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R5-240332</w:t>
        </w:r>
      </w:fldSimple>
    </w:p>
    <w:p w14:paraId="7CB45193" w14:textId="77777777" w:rsidR="001E41F3" w:rsidRDefault="000569E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569E0"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569E0" w:rsidP="00547111">
            <w:pPr>
              <w:pStyle w:val="CRCoverPage"/>
              <w:spacing w:after="0"/>
              <w:rPr>
                <w:noProof/>
              </w:rPr>
            </w:pPr>
            <w:fldSimple w:instr=" DOCPROPERTY  Cr#  \* MERGEFORMAT ">
              <w:r w:rsidR="00E13F3D" w:rsidRPr="00410371">
                <w:rPr>
                  <w:b/>
                  <w:noProof/>
                  <w:sz w:val="28"/>
                </w:rPr>
                <w:t>1717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569E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569E0">
            <w:pPr>
              <w:pStyle w:val="CRCoverPage"/>
              <w:spacing w:after="0"/>
              <w:jc w:val="center"/>
              <w:rPr>
                <w:noProof/>
                <w:sz w:val="28"/>
              </w:rPr>
            </w:pPr>
            <w:fldSimple w:instr=" DOCPROPERTY  Version  \* MERGEFORMAT ">
              <w:r w:rsidR="00E13F3D" w:rsidRPr="00410371">
                <w:rPr>
                  <w:b/>
                  <w:noProof/>
                  <w:sz w:val="28"/>
                </w:rPr>
                <w:t>18.1.1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569E0">
            <w:pPr>
              <w:pStyle w:val="CRCoverPage"/>
              <w:spacing w:after="0"/>
              <w:ind w:left="100"/>
              <w:rPr>
                <w:noProof/>
              </w:rPr>
            </w:pPr>
            <w:fldSimple w:instr=" DOCPROPERTY  CrTitle  \* MERGEFORMAT ">
              <w:r w:rsidR="002640DD">
                <w:t>Addition of reference sensitivity for new PC2 EN-DC combos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569E0">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99F747" w:rsidR="001E41F3" w:rsidRDefault="005366AF"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569E0">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0443DD" w:rsidR="001E41F3" w:rsidRDefault="000569E0">
            <w:pPr>
              <w:pStyle w:val="CRCoverPage"/>
              <w:spacing w:after="0"/>
              <w:ind w:left="100"/>
              <w:rPr>
                <w:noProof/>
              </w:rPr>
            </w:pPr>
            <w:fldSimple w:instr=" DOCPROPERTY  ResDate  \* MERGEFORMAT ">
              <w:r w:rsidR="00D24991">
                <w:rPr>
                  <w:noProof/>
                </w:rPr>
                <w:t>2024-02-</w:t>
              </w:r>
              <w:r w:rsidR="005366AF">
                <w:rPr>
                  <w:noProof/>
                </w:rPr>
                <w:t>1</w:t>
              </w:r>
              <w:r w:rsidR="00D24991">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569E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569E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894D7" w14:textId="74BBB1A4" w:rsidR="005F2E25" w:rsidRDefault="005F2E25" w:rsidP="005F2E25">
            <w:pPr>
              <w:pStyle w:val="CRCoverPage"/>
              <w:spacing w:after="0"/>
              <w:ind w:left="100"/>
              <w:rPr>
                <w:noProof/>
                <w:lang w:eastAsia="zh-CN"/>
              </w:rPr>
            </w:pPr>
            <w:r>
              <w:rPr>
                <w:noProof/>
                <w:lang w:eastAsia="zh-CN"/>
              </w:rPr>
              <w:t>Reference sensitivity</w:t>
            </w:r>
            <w:r>
              <w:rPr>
                <w:noProof/>
                <w:lang w:eastAsia="zh-CN"/>
              </w:rPr>
              <w:t xml:space="preserve"> of the following PC2 EN-DC configurations are not complete.</w:t>
            </w:r>
          </w:p>
          <w:p w14:paraId="708AA7DE" w14:textId="7EE2B712" w:rsidR="001E41F3" w:rsidRDefault="005F2E25" w:rsidP="005F2E25">
            <w:pPr>
              <w:pStyle w:val="CRCoverPage"/>
              <w:spacing w:after="0"/>
              <w:ind w:left="100"/>
              <w:rPr>
                <w:noProof/>
              </w:rPr>
            </w:pPr>
            <w:r>
              <w:rPr>
                <w:noProof/>
                <w:lang w:eastAsia="ja-JP"/>
              </w:rPr>
              <w:t>DC_3A_n77A, DC_18A_n77A, DC_28A_n77A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CC880A" w:rsidR="001E41F3" w:rsidRDefault="005F2E25">
            <w:pPr>
              <w:pStyle w:val="CRCoverPage"/>
              <w:spacing w:after="0"/>
              <w:ind w:left="100"/>
              <w:rPr>
                <w:noProof/>
              </w:rPr>
            </w:pPr>
            <w:r>
              <w:rPr>
                <w:noProof/>
                <w:lang w:eastAsia="ja-JP"/>
              </w:rPr>
              <w:t>Adding requirement about</w:t>
            </w:r>
            <w:r>
              <w:rPr>
                <w:noProof/>
                <w:lang w:eastAsia="ja-JP"/>
              </w:rPr>
              <w:t xml:space="preserve"> reference sensitivity</w:t>
            </w:r>
            <w:r>
              <w:rPr>
                <w:noProof/>
                <w:lang w:eastAsia="ja-JP"/>
              </w:rPr>
              <w:t xml:space="preserve"> of these EN-DC configurations</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44B20" w:rsidR="001E41F3" w:rsidRDefault="005F2E25">
            <w:pPr>
              <w:pStyle w:val="CRCoverPage"/>
              <w:spacing w:after="0"/>
              <w:ind w:left="100"/>
              <w:rPr>
                <w:noProof/>
              </w:rPr>
            </w:pPr>
            <w:r>
              <w:rPr>
                <w:lang w:val="en-US" w:eastAsia="zh-Hans"/>
              </w:rPr>
              <w:t>The</w:t>
            </w:r>
            <w:r>
              <w:rPr>
                <w:lang w:eastAsia="zh-Hans"/>
              </w:rPr>
              <w:t xml:space="preserve"> test</w:t>
            </w:r>
            <w:r>
              <w:rPr>
                <w:lang w:val="en-US" w:eastAsia="zh-Hans"/>
              </w:rPr>
              <w:t xml:space="preserve"> configurations and requirements</w:t>
            </w:r>
            <w:r>
              <w:rPr>
                <w:lang w:eastAsia="zh-CN"/>
              </w:rPr>
              <w:t xml:space="preserve"> of reference sensitivity</w:t>
            </w:r>
            <w:r>
              <w:rPr>
                <w:lang w:val="en-US" w:eastAsia="zh-Hans"/>
              </w:rPr>
              <w:t xml:space="preserve"> for the </w:t>
            </w:r>
            <w:r>
              <w:rPr>
                <w:lang w:val="en-US" w:eastAsia="zh-Hans"/>
              </w:rPr>
              <w:t>EN-DC</w:t>
            </w:r>
            <w:r>
              <w:rPr>
                <w:lang w:val="en-US" w:eastAsia="zh-Hans"/>
              </w:rPr>
              <w:t xml:space="preserve"> combo</w:t>
            </w:r>
            <w:r>
              <w:rPr>
                <w:lang w:val="en-US" w:eastAsia="zh-Hans"/>
              </w:rPr>
              <w:t>s</w:t>
            </w:r>
            <w:r>
              <w:rPr>
                <w:lang w:val="en-US" w:eastAsia="zh-Hans"/>
              </w:rPr>
              <w:t xml:space="preserve">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7DB83A" w:rsidR="001E41F3" w:rsidRDefault="00C07D9E">
            <w:pPr>
              <w:pStyle w:val="CRCoverPage"/>
              <w:spacing w:after="0"/>
              <w:ind w:left="100"/>
              <w:rPr>
                <w:rFonts w:hint="eastAsia"/>
                <w:noProof/>
                <w:lang w:eastAsia="ja-JP"/>
              </w:rPr>
            </w:pPr>
            <w:r>
              <w:rPr>
                <w:rFonts w:hint="eastAsia"/>
                <w:noProof/>
                <w:lang w:eastAsia="ja-JP"/>
              </w:rPr>
              <w:t>7</w:t>
            </w:r>
            <w:r>
              <w:rPr>
                <w:noProof/>
                <w:lang w:eastAsia="ja-JP"/>
              </w:rPr>
              <w:t xml:space="preserve">.3B.2.0.3.2, </w:t>
            </w:r>
            <w:r w:rsidRPr="00AC4FBC">
              <w:t>7.3B.2.0.3.5.1</w:t>
            </w:r>
            <w:r>
              <w:t xml:space="preserve">, </w:t>
            </w:r>
            <w:r w:rsidRPr="00AC4FBC">
              <w:t>7.3B.2.3.4.2.1</w:t>
            </w:r>
            <w:r>
              <w:t xml:space="preserve">, </w:t>
            </w:r>
            <w:r w:rsidRPr="00C07D9E">
              <w:t>7.3B.2.3.5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EF4802" w:rsidR="001E41F3" w:rsidRDefault="00EC23B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AA633F" w:rsidR="001E41F3" w:rsidRDefault="00EC23B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D24811" w:rsidR="001E41F3" w:rsidRDefault="00145D43">
            <w:pPr>
              <w:pStyle w:val="CRCoverPage"/>
              <w:spacing w:after="0"/>
              <w:ind w:left="99"/>
              <w:rPr>
                <w:noProof/>
              </w:rPr>
            </w:pPr>
            <w:r>
              <w:rPr>
                <w:noProof/>
              </w:rPr>
              <w:t xml:space="preserve">TR </w:t>
            </w:r>
            <w:r w:rsidR="00312E5A">
              <w:rPr>
                <w:noProof/>
              </w:rPr>
              <w:t>38.905</w:t>
            </w:r>
            <w:r>
              <w:rPr>
                <w:noProof/>
              </w:rPr>
              <w:t xml:space="preserve"> CR </w:t>
            </w:r>
            <w:r w:rsidR="00312E5A">
              <w:rPr>
                <w:noProof/>
              </w:rPr>
              <w:t>0861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AE3EA7" w:rsidR="001E41F3" w:rsidRDefault="00EC23B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196460" w14:textId="77777777" w:rsidR="00D33BB5" w:rsidRDefault="00D33BB5" w:rsidP="00D33BB5">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02FB70CB" w14:textId="77777777" w:rsidR="000569E0" w:rsidRPr="00AC4FBC" w:rsidRDefault="000569E0" w:rsidP="000569E0">
      <w:pPr>
        <w:pStyle w:val="H6"/>
      </w:pPr>
      <w:bookmarkStart w:id="2" w:name="_CR7_3B_2_0_3_2"/>
      <w:r w:rsidRPr="00AC4FBC">
        <w:t>7.3B.2.0.3.2</w:t>
      </w:r>
      <w:r w:rsidRPr="00AC4FBC">
        <w:tab/>
        <w:t>Reference sensitivity exceptions due to receiver harmonic mixing for EN-DC in NR FR1</w:t>
      </w:r>
    </w:p>
    <w:bookmarkEnd w:id="2"/>
    <w:p w14:paraId="0322DA17" w14:textId="77777777" w:rsidR="000569E0" w:rsidRPr="00AC4FBC" w:rsidRDefault="000569E0" w:rsidP="000569E0">
      <w:r w:rsidRPr="00AC4FBC">
        <w:t>Sensitivity degradation is allowed for a band if it is impacted by receiver harmonic mixing due to another band part of the same EN-DC configuration. Reference sensitivity exceptions for the victim band (low) are specified in Table 7.3B.2.0.3.2-1 with uplink configuration of the aggressor band (high) specified in Table 7.3B.2.0.3.2-2.</w:t>
      </w:r>
    </w:p>
    <w:p w14:paraId="6B155CA0" w14:textId="77777777" w:rsidR="000569E0" w:rsidRPr="00AC4FBC" w:rsidRDefault="000569E0" w:rsidP="000569E0">
      <w:pPr>
        <w:pStyle w:val="TH"/>
      </w:pPr>
      <w:bookmarkStart w:id="3" w:name="_CRTable7_3B_2_0_3_21"/>
      <w:r w:rsidRPr="00AC4FBC">
        <w:lastRenderedPageBreak/>
        <w:t xml:space="preserve">Table </w:t>
      </w:r>
      <w:bookmarkEnd w:id="3"/>
      <w:r w:rsidRPr="00AC4FBC">
        <w:t>7.3B.2.0.3.2-1: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210"/>
        <w:gridCol w:w="889"/>
        <w:gridCol w:w="1089"/>
        <w:gridCol w:w="1089"/>
        <w:gridCol w:w="1089"/>
        <w:gridCol w:w="1089"/>
        <w:gridCol w:w="1089"/>
        <w:gridCol w:w="1089"/>
        <w:gridCol w:w="1089"/>
        <w:gridCol w:w="1089"/>
        <w:gridCol w:w="1089"/>
        <w:gridCol w:w="1168"/>
      </w:tblGrid>
      <w:tr w:rsidR="000569E0" w:rsidRPr="00AC4FBC" w14:paraId="7166877A" w14:textId="77777777" w:rsidTr="000569E0">
        <w:trPr>
          <w:trHeight w:val="285"/>
          <w:jc w:val="center"/>
        </w:trPr>
        <w:tc>
          <w:tcPr>
            <w:tcW w:w="0" w:type="auto"/>
            <w:gridSpan w:val="13"/>
            <w:shd w:val="clear" w:color="auto" w:fill="auto"/>
          </w:tcPr>
          <w:p w14:paraId="2D8F66C6" w14:textId="77777777" w:rsidR="000569E0" w:rsidRPr="00AC4FBC" w:rsidRDefault="000569E0" w:rsidP="000569E0">
            <w:pPr>
              <w:pStyle w:val="TAH"/>
            </w:pPr>
            <w:r w:rsidRPr="00AC4FBC">
              <w:lastRenderedPageBreak/>
              <w:t>E-UTRA or NR Band / Channel bandwidth of the affected DL band / MSD</w:t>
            </w:r>
          </w:p>
        </w:tc>
      </w:tr>
      <w:tr w:rsidR="000569E0" w:rsidRPr="00AC4FBC" w14:paraId="7EFB027A" w14:textId="77777777" w:rsidTr="000569E0">
        <w:trPr>
          <w:trHeight w:val="285"/>
          <w:jc w:val="center"/>
        </w:trPr>
        <w:tc>
          <w:tcPr>
            <w:tcW w:w="0" w:type="auto"/>
            <w:shd w:val="clear" w:color="auto" w:fill="auto"/>
          </w:tcPr>
          <w:p w14:paraId="05685374" w14:textId="77777777" w:rsidR="000569E0" w:rsidRPr="00AC4FBC" w:rsidRDefault="000569E0" w:rsidP="000569E0">
            <w:pPr>
              <w:pStyle w:val="TAH"/>
            </w:pPr>
            <w:r w:rsidRPr="00AC4FBC">
              <w:t>UL band</w:t>
            </w:r>
          </w:p>
        </w:tc>
        <w:tc>
          <w:tcPr>
            <w:tcW w:w="0" w:type="auto"/>
            <w:shd w:val="clear" w:color="auto" w:fill="auto"/>
          </w:tcPr>
          <w:p w14:paraId="0E562DA2" w14:textId="77777777" w:rsidR="000569E0" w:rsidRPr="00AC4FBC" w:rsidRDefault="000569E0" w:rsidP="000569E0">
            <w:pPr>
              <w:pStyle w:val="TAH"/>
            </w:pPr>
            <w:r w:rsidRPr="00AC4FBC">
              <w:t>DL band</w:t>
            </w:r>
          </w:p>
        </w:tc>
        <w:tc>
          <w:tcPr>
            <w:tcW w:w="0" w:type="auto"/>
            <w:shd w:val="clear" w:color="auto" w:fill="auto"/>
          </w:tcPr>
          <w:p w14:paraId="1B2164F0" w14:textId="77777777" w:rsidR="000569E0" w:rsidRPr="00AC4FBC" w:rsidRDefault="000569E0" w:rsidP="000569E0">
            <w:pPr>
              <w:pStyle w:val="TAH"/>
            </w:pPr>
            <w:r w:rsidRPr="00AC4FBC">
              <w:t>5</w:t>
            </w:r>
          </w:p>
          <w:p w14:paraId="6B2A10CB" w14:textId="77777777" w:rsidR="000569E0" w:rsidRPr="00AC4FBC" w:rsidRDefault="000569E0" w:rsidP="000569E0">
            <w:pPr>
              <w:pStyle w:val="TAH"/>
            </w:pPr>
            <w:r w:rsidRPr="00AC4FBC">
              <w:t>MHz</w:t>
            </w:r>
          </w:p>
          <w:p w14:paraId="47D33222" w14:textId="77777777" w:rsidR="000569E0" w:rsidRPr="00AC4FBC" w:rsidRDefault="000569E0" w:rsidP="000569E0">
            <w:pPr>
              <w:pStyle w:val="TAH"/>
            </w:pPr>
            <w:r w:rsidRPr="00AC4FBC">
              <w:t>(dB)</w:t>
            </w:r>
          </w:p>
        </w:tc>
        <w:tc>
          <w:tcPr>
            <w:tcW w:w="0" w:type="auto"/>
            <w:shd w:val="clear" w:color="auto" w:fill="auto"/>
          </w:tcPr>
          <w:p w14:paraId="0C371BE5" w14:textId="77777777" w:rsidR="000569E0" w:rsidRPr="00AC4FBC" w:rsidRDefault="000569E0" w:rsidP="000569E0">
            <w:pPr>
              <w:pStyle w:val="TAH"/>
            </w:pPr>
            <w:r w:rsidRPr="00AC4FBC">
              <w:t>10 MHz</w:t>
            </w:r>
          </w:p>
          <w:p w14:paraId="3935D5FE" w14:textId="77777777" w:rsidR="000569E0" w:rsidRPr="00AC4FBC" w:rsidRDefault="000569E0" w:rsidP="000569E0">
            <w:pPr>
              <w:pStyle w:val="TAH"/>
            </w:pPr>
            <w:r w:rsidRPr="00AC4FBC">
              <w:t>(dB)</w:t>
            </w:r>
          </w:p>
        </w:tc>
        <w:tc>
          <w:tcPr>
            <w:tcW w:w="0" w:type="auto"/>
            <w:shd w:val="clear" w:color="auto" w:fill="auto"/>
          </w:tcPr>
          <w:p w14:paraId="615F34C8" w14:textId="77777777" w:rsidR="000569E0" w:rsidRPr="00AC4FBC" w:rsidRDefault="000569E0" w:rsidP="000569E0">
            <w:pPr>
              <w:pStyle w:val="TAH"/>
            </w:pPr>
            <w:r w:rsidRPr="00AC4FBC">
              <w:t>15 MHz</w:t>
            </w:r>
          </w:p>
          <w:p w14:paraId="1C78CFC0" w14:textId="77777777" w:rsidR="000569E0" w:rsidRPr="00AC4FBC" w:rsidRDefault="000569E0" w:rsidP="000569E0">
            <w:pPr>
              <w:pStyle w:val="TAH"/>
            </w:pPr>
            <w:r w:rsidRPr="00AC4FBC">
              <w:t>(dB)</w:t>
            </w:r>
          </w:p>
        </w:tc>
        <w:tc>
          <w:tcPr>
            <w:tcW w:w="0" w:type="auto"/>
            <w:shd w:val="clear" w:color="auto" w:fill="auto"/>
          </w:tcPr>
          <w:p w14:paraId="61C6AC39" w14:textId="77777777" w:rsidR="000569E0" w:rsidRPr="00AC4FBC" w:rsidRDefault="000569E0" w:rsidP="000569E0">
            <w:pPr>
              <w:pStyle w:val="TAH"/>
            </w:pPr>
            <w:r w:rsidRPr="00AC4FBC">
              <w:t>20 MHz</w:t>
            </w:r>
          </w:p>
          <w:p w14:paraId="1DC9FEBF" w14:textId="77777777" w:rsidR="000569E0" w:rsidRPr="00AC4FBC" w:rsidRDefault="000569E0" w:rsidP="000569E0">
            <w:pPr>
              <w:pStyle w:val="TAH"/>
            </w:pPr>
            <w:r w:rsidRPr="00AC4FBC">
              <w:t>(dB)</w:t>
            </w:r>
          </w:p>
        </w:tc>
        <w:tc>
          <w:tcPr>
            <w:tcW w:w="0" w:type="auto"/>
            <w:shd w:val="clear" w:color="auto" w:fill="auto"/>
          </w:tcPr>
          <w:p w14:paraId="693E9869" w14:textId="77777777" w:rsidR="000569E0" w:rsidRPr="00AC4FBC" w:rsidRDefault="000569E0" w:rsidP="000569E0">
            <w:pPr>
              <w:pStyle w:val="TAH"/>
            </w:pPr>
            <w:r w:rsidRPr="00AC4FBC">
              <w:t>25 MHz</w:t>
            </w:r>
          </w:p>
          <w:p w14:paraId="2169E8BC" w14:textId="77777777" w:rsidR="000569E0" w:rsidRPr="00AC4FBC" w:rsidRDefault="000569E0" w:rsidP="000569E0">
            <w:pPr>
              <w:pStyle w:val="TAH"/>
            </w:pPr>
            <w:r w:rsidRPr="00AC4FBC">
              <w:t>(dB)</w:t>
            </w:r>
          </w:p>
        </w:tc>
        <w:tc>
          <w:tcPr>
            <w:tcW w:w="0" w:type="auto"/>
            <w:shd w:val="clear" w:color="auto" w:fill="auto"/>
          </w:tcPr>
          <w:p w14:paraId="7712400C" w14:textId="77777777" w:rsidR="000569E0" w:rsidRPr="00AC4FBC" w:rsidRDefault="000569E0" w:rsidP="000569E0">
            <w:pPr>
              <w:pStyle w:val="TAH"/>
            </w:pPr>
            <w:r w:rsidRPr="00AC4FBC">
              <w:t>40 MHz</w:t>
            </w:r>
          </w:p>
          <w:p w14:paraId="122FFEB4" w14:textId="77777777" w:rsidR="000569E0" w:rsidRPr="00AC4FBC" w:rsidRDefault="000569E0" w:rsidP="000569E0">
            <w:pPr>
              <w:pStyle w:val="TAH"/>
            </w:pPr>
            <w:r w:rsidRPr="00AC4FBC">
              <w:t>(dB)</w:t>
            </w:r>
          </w:p>
        </w:tc>
        <w:tc>
          <w:tcPr>
            <w:tcW w:w="0" w:type="auto"/>
            <w:shd w:val="clear" w:color="auto" w:fill="auto"/>
          </w:tcPr>
          <w:p w14:paraId="564AFA0F" w14:textId="77777777" w:rsidR="000569E0" w:rsidRPr="00AC4FBC" w:rsidRDefault="000569E0" w:rsidP="000569E0">
            <w:pPr>
              <w:pStyle w:val="TAH"/>
            </w:pPr>
            <w:r w:rsidRPr="00AC4FBC">
              <w:t>50 MHz</w:t>
            </w:r>
          </w:p>
          <w:p w14:paraId="1567F3E8" w14:textId="77777777" w:rsidR="000569E0" w:rsidRPr="00AC4FBC" w:rsidRDefault="000569E0" w:rsidP="000569E0">
            <w:pPr>
              <w:pStyle w:val="TAH"/>
            </w:pPr>
            <w:r w:rsidRPr="00AC4FBC">
              <w:t>(dB)</w:t>
            </w:r>
          </w:p>
        </w:tc>
        <w:tc>
          <w:tcPr>
            <w:tcW w:w="0" w:type="auto"/>
            <w:shd w:val="clear" w:color="auto" w:fill="auto"/>
          </w:tcPr>
          <w:p w14:paraId="5004D8AE" w14:textId="77777777" w:rsidR="000569E0" w:rsidRPr="00AC4FBC" w:rsidRDefault="000569E0" w:rsidP="000569E0">
            <w:pPr>
              <w:pStyle w:val="TAH"/>
            </w:pPr>
            <w:r w:rsidRPr="00AC4FBC">
              <w:t>60 MHz</w:t>
            </w:r>
          </w:p>
          <w:p w14:paraId="64F97D66" w14:textId="77777777" w:rsidR="000569E0" w:rsidRPr="00AC4FBC" w:rsidRDefault="000569E0" w:rsidP="000569E0">
            <w:pPr>
              <w:pStyle w:val="TAH"/>
            </w:pPr>
            <w:r w:rsidRPr="00AC4FBC">
              <w:t>(dB)</w:t>
            </w:r>
          </w:p>
        </w:tc>
        <w:tc>
          <w:tcPr>
            <w:tcW w:w="0" w:type="auto"/>
            <w:shd w:val="clear" w:color="auto" w:fill="auto"/>
          </w:tcPr>
          <w:p w14:paraId="524CAB5D" w14:textId="77777777" w:rsidR="000569E0" w:rsidRPr="00AC4FBC" w:rsidRDefault="000569E0" w:rsidP="000569E0">
            <w:pPr>
              <w:pStyle w:val="TAH"/>
            </w:pPr>
            <w:r w:rsidRPr="00AC4FBC">
              <w:t>80 MHz</w:t>
            </w:r>
          </w:p>
          <w:p w14:paraId="6256EB8B" w14:textId="77777777" w:rsidR="000569E0" w:rsidRPr="00AC4FBC" w:rsidRDefault="000569E0" w:rsidP="000569E0">
            <w:pPr>
              <w:pStyle w:val="TAH"/>
            </w:pPr>
            <w:r w:rsidRPr="00AC4FBC">
              <w:t>(dB)</w:t>
            </w:r>
          </w:p>
        </w:tc>
        <w:tc>
          <w:tcPr>
            <w:tcW w:w="0" w:type="auto"/>
          </w:tcPr>
          <w:p w14:paraId="3B972EC1" w14:textId="77777777" w:rsidR="000569E0" w:rsidRPr="00AC4FBC" w:rsidRDefault="000569E0" w:rsidP="000569E0">
            <w:pPr>
              <w:pStyle w:val="TAH"/>
            </w:pPr>
            <w:r w:rsidRPr="00AC4FBC">
              <w:t>90 MHz</w:t>
            </w:r>
          </w:p>
          <w:p w14:paraId="31E9743C" w14:textId="77777777" w:rsidR="000569E0" w:rsidRPr="00AC4FBC" w:rsidRDefault="000569E0" w:rsidP="000569E0">
            <w:pPr>
              <w:pStyle w:val="TAH"/>
            </w:pPr>
            <w:r w:rsidRPr="00AC4FBC">
              <w:t>(dB)</w:t>
            </w:r>
          </w:p>
        </w:tc>
        <w:tc>
          <w:tcPr>
            <w:tcW w:w="0" w:type="auto"/>
            <w:shd w:val="clear" w:color="auto" w:fill="auto"/>
          </w:tcPr>
          <w:p w14:paraId="641CFEA2" w14:textId="77777777" w:rsidR="000569E0" w:rsidRPr="00AC4FBC" w:rsidRDefault="000569E0" w:rsidP="000569E0">
            <w:pPr>
              <w:pStyle w:val="TAH"/>
            </w:pPr>
            <w:r w:rsidRPr="00AC4FBC">
              <w:t>100 MHz</w:t>
            </w:r>
          </w:p>
          <w:p w14:paraId="476168B7" w14:textId="77777777" w:rsidR="000569E0" w:rsidRPr="00AC4FBC" w:rsidRDefault="000569E0" w:rsidP="000569E0">
            <w:pPr>
              <w:pStyle w:val="TAH"/>
            </w:pPr>
            <w:r w:rsidRPr="00AC4FBC">
              <w:t>(dB)</w:t>
            </w:r>
          </w:p>
        </w:tc>
      </w:tr>
      <w:tr w:rsidR="000569E0" w:rsidRPr="00AC4FBC" w14:paraId="71DB4DBA" w14:textId="77777777" w:rsidTr="000569E0">
        <w:trPr>
          <w:trHeight w:val="285"/>
          <w:jc w:val="center"/>
        </w:trPr>
        <w:tc>
          <w:tcPr>
            <w:tcW w:w="0" w:type="auto"/>
            <w:shd w:val="clear" w:color="auto" w:fill="auto"/>
            <w:vAlign w:val="center"/>
          </w:tcPr>
          <w:p w14:paraId="7E9B05E4" w14:textId="77777777" w:rsidR="000569E0" w:rsidRPr="00AC4FBC" w:rsidRDefault="000569E0" w:rsidP="000569E0">
            <w:pPr>
              <w:pStyle w:val="TAC"/>
            </w:pPr>
            <w:r w:rsidRPr="00AC4FBC">
              <w:t>2</w:t>
            </w:r>
          </w:p>
        </w:tc>
        <w:tc>
          <w:tcPr>
            <w:tcW w:w="0" w:type="auto"/>
            <w:shd w:val="clear" w:color="auto" w:fill="auto"/>
            <w:vAlign w:val="center"/>
          </w:tcPr>
          <w:p w14:paraId="1C3DFA89" w14:textId="77777777" w:rsidR="000569E0" w:rsidRPr="00AC4FBC" w:rsidRDefault="000569E0" w:rsidP="000569E0">
            <w:pPr>
              <w:pStyle w:val="TAC"/>
            </w:pPr>
            <w:r w:rsidRPr="00AC4FBC">
              <w:t>n71</w:t>
            </w:r>
            <w:r w:rsidRPr="00AC4FBC">
              <w:rPr>
                <w:vertAlign w:val="superscript"/>
              </w:rPr>
              <w:t>4</w:t>
            </w:r>
          </w:p>
        </w:tc>
        <w:tc>
          <w:tcPr>
            <w:tcW w:w="0" w:type="auto"/>
            <w:shd w:val="clear" w:color="auto" w:fill="auto"/>
            <w:vAlign w:val="center"/>
          </w:tcPr>
          <w:p w14:paraId="10C1133E" w14:textId="77777777" w:rsidR="000569E0" w:rsidRPr="00AC4FBC" w:rsidRDefault="000569E0" w:rsidP="000569E0">
            <w:pPr>
              <w:pStyle w:val="TAC"/>
            </w:pPr>
            <w:r w:rsidRPr="00AC4FBC">
              <w:rPr>
                <w:rFonts w:eastAsia="游ゴシック"/>
              </w:rPr>
              <w:t>26.8</w:t>
            </w:r>
          </w:p>
        </w:tc>
        <w:tc>
          <w:tcPr>
            <w:tcW w:w="0" w:type="auto"/>
            <w:shd w:val="clear" w:color="auto" w:fill="auto"/>
            <w:vAlign w:val="center"/>
          </w:tcPr>
          <w:p w14:paraId="5A0BF136" w14:textId="77777777" w:rsidR="000569E0" w:rsidRPr="00AC4FBC" w:rsidRDefault="000569E0" w:rsidP="000569E0">
            <w:pPr>
              <w:pStyle w:val="TAC"/>
            </w:pPr>
            <w:r w:rsidRPr="00AC4FBC">
              <w:rPr>
                <w:rFonts w:eastAsia="游ゴシック"/>
              </w:rPr>
              <w:t>23.6</w:t>
            </w:r>
          </w:p>
        </w:tc>
        <w:tc>
          <w:tcPr>
            <w:tcW w:w="0" w:type="auto"/>
            <w:shd w:val="clear" w:color="auto" w:fill="auto"/>
            <w:vAlign w:val="center"/>
          </w:tcPr>
          <w:p w14:paraId="17318D98" w14:textId="77777777" w:rsidR="000569E0" w:rsidRPr="00AC4FBC" w:rsidRDefault="000569E0" w:rsidP="000569E0">
            <w:pPr>
              <w:pStyle w:val="TAC"/>
            </w:pPr>
            <w:r w:rsidRPr="00AC4FBC">
              <w:rPr>
                <w:rFonts w:eastAsia="游ゴシック"/>
              </w:rPr>
              <w:t>21.2</w:t>
            </w:r>
          </w:p>
        </w:tc>
        <w:tc>
          <w:tcPr>
            <w:tcW w:w="0" w:type="auto"/>
            <w:shd w:val="clear" w:color="auto" w:fill="auto"/>
            <w:vAlign w:val="center"/>
          </w:tcPr>
          <w:p w14:paraId="6311C60D" w14:textId="77777777" w:rsidR="000569E0" w:rsidRPr="00AC4FBC" w:rsidRDefault="000569E0" w:rsidP="000569E0">
            <w:pPr>
              <w:pStyle w:val="TAC"/>
            </w:pPr>
            <w:r w:rsidRPr="00AC4FBC">
              <w:rPr>
                <w:rFonts w:eastAsia="游ゴシック"/>
              </w:rPr>
              <w:t>15.6</w:t>
            </w:r>
          </w:p>
        </w:tc>
        <w:tc>
          <w:tcPr>
            <w:tcW w:w="0" w:type="auto"/>
            <w:shd w:val="clear" w:color="auto" w:fill="auto"/>
          </w:tcPr>
          <w:p w14:paraId="3BE7C5A7" w14:textId="77777777" w:rsidR="000569E0" w:rsidRPr="00AC4FBC" w:rsidRDefault="000569E0" w:rsidP="000569E0">
            <w:pPr>
              <w:pStyle w:val="TAC"/>
            </w:pPr>
          </w:p>
        </w:tc>
        <w:tc>
          <w:tcPr>
            <w:tcW w:w="0" w:type="auto"/>
            <w:shd w:val="clear" w:color="auto" w:fill="auto"/>
          </w:tcPr>
          <w:p w14:paraId="459664D8" w14:textId="77777777" w:rsidR="000569E0" w:rsidRPr="00AC4FBC" w:rsidRDefault="000569E0" w:rsidP="000569E0">
            <w:pPr>
              <w:pStyle w:val="TAC"/>
            </w:pPr>
          </w:p>
        </w:tc>
        <w:tc>
          <w:tcPr>
            <w:tcW w:w="0" w:type="auto"/>
            <w:shd w:val="clear" w:color="auto" w:fill="auto"/>
          </w:tcPr>
          <w:p w14:paraId="35A78FC1" w14:textId="77777777" w:rsidR="000569E0" w:rsidRPr="00AC4FBC" w:rsidRDefault="000569E0" w:rsidP="000569E0">
            <w:pPr>
              <w:pStyle w:val="TAC"/>
            </w:pPr>
          </w:p>
        </w:tc>
        <w:tc>
          <w:tcPr>
            <w:tcW w:w="0" w:type="auto"/>
            <w:shd w:val="clear" w:color="auto" w:fill="auto"/>
          </w:tcPr>
          <w:p w14:paraId="7842BE6B" w14:textId="77777777" w:rsidR="000569E0" w:rsidRPr="00AC4FBC" w:rsidRDefault="000569E0" w:rsidP="000569E0">
            <w:pPr>
              <w:pStyle w:val="TAC"/>
            </w:pPr>
          </w:p>
        </w:tc>
        <w:tc>
          <w:tcPr>
            <w:tcW w:w="0" w:type="auto"/>
            <w:shd w:val="clear" w:color="auto" w:fill="auto"/>
          </w:tcPr>
          <w:p w14:paraId="339010DF" w14:textId="77777777" w:rsidR="000569E0" w:rsidRPr="00AC4FBC" w:rsidRDefault="000569E0" w:rsidP="000569E0">
            <w:pPr>
              <w:pStyle w:val="TAC"/>
            </w:pPr>
          </w:p>
        </w:tc>
        <w:tc>
          <w:tcPr>
            <w:tcW w:w="0" w:type="auto"/>
          </w:tcPr>
          <w:p w14:paraId="38E41A8C" w14:textId="77777777" w:rsidR="000569E0" w:rsidRPr="00AC4FBC" w:rsidRDefault="000569E0" w:rsidP="000569E0">
            <w:pPr>
              <w:pStyle w:val="TAC"/>
            </w:pPr>
          </w:p>
        </w:tc>
        <w:tc>
          <w:tcPr>
            <w:tcW w:w="0" w:type="auto"/>
            <w:shd w:val="clear" w:color="auto" w:fill="auto"/>
          </w:tcPr>
          <w:p w14:paraId="21DB370A" w14:textId="77777777" w:rsidR="000569E0" w:rsidRPr="00AC4FBC" w:rsidRDefault="000569E0" w:rsidP="000569E0">
            <w:pPr>
              <w:pStyle w:val="TAC"/>
            </w:pPr>
          </w:p>
        </w:tc>
      </w:tr>
      <w:tr w:rsidR="000569E0" w:rsidRPr="00AC4FBC" w14:paraId="6D972523" w14:textId="77777777" w:rsidTr="000569E0">
        <w:trPr>
          <w:trHeight w:val="285"/>
          <w:jc w:val="center"/>
        </w:trPr>
        <w:tc>
          <w:tcPr>
            <w:tcW w:w="0" w:type="auto"/>
            <w:shd w:val="clear" w:color="auto" w:fill="auto"/>
            <w:vAlign w:val="center"/>
          </w:tcPr>
          <w:p w14:paraId="0541C346" w14:textId="77777777" w:rsidR="000569E0" w:rsidRPr="00AC4FBC" w:rsidRDefault="000569E0" w:rsidP="000569E0">
            <w:pPr>
              <w:pStyle w:val="TAC"/>
            </w:pPr>
            <w:r w:rsidRPr="00AC4FBC">
              <w:t>n2</w:t>
            </w:r>
          </w:p>
        </w:tc>
        <w:tc>
          <w:tcPr>
            <w:tcW w:w="0" w:type="auto"/>
            <w:shd w:val="clear" w:color="auto" w:fill="auto"/>
            <w:vAlign w:val="center"/>
          </w:tcPr>
          <w:p w14:paraId="46ECFAB8" w14:textId="77777777" w:rsidR="000569E0" w:rsidRPr="00AC4FBC" w:rsidRDefault="000569E0" w:rsidP="000569E0">
            <w:pPr>
              <w:pStyle w:val="TAC"/>
            </w:pPr>
            <w:r w:rsidRPr="00AC4FBC">
              <w:t>71</w:t>
            </w:r>
            <w:r w:rsidRPr="00AC4FBC">
              <w:rPr>
                <w:vertAlign w:val="superscript"/>
              </w:rPr>
              <w:t>4</w:t>
            </w:r>
          </w:p>
        </w:tc>
        <w:tc>
          <w:tcPr>
            <w:tcW w:w="0" w:type="auto"/>
            <w:shd w:val="clear" w:color="auto" w:fill="auto"/>
            <w:vAlign w:val="center"/>
          </w:tcPr>
          <w:p w14:paraId="0C5B37B8" w14:textId="77777777" w:rsidR="000569E0" w:rsidRPr="00AC4FBC" w:rsidRDefault="000569E0" w:rsidP="000569E0">
            <w:pPr>
              <w:pStyle w:val="TAC"/>
            </w:pPr>
            <w:r w:rsidRPr="00AC4FBC">
              <w:rPr>
                <w:rFonts w:eastAsia="游ゴシック"/>
              </w:rPr>
              <w:t>26.8</w:t>
            </w:r>
          </w:p>
        </w:tc>
        <w:tc>
          <w:tcPr>
            <w:tcW w:w="0" w:type="auto"/>
            <w:shd w:val="clear" w:color="auto" w:fill="auto"/>
            <w:vAlign w:val="center"/>
          </w:tcPr>
          <w:p w14:paraId="22753D47" w14:textId="77777777" w:rsidR="000569E0" w:rsidRPr="00AC4FBC" w:rsidRDefault="000569E0" w:rsidP="000569E0">
            <w:pPr>
              <w:pStyle w:val="TAC"/>
            </w:pPr>
            <w:r w:rsidRPr="00AC4FBC">
              <w:rPr>
                <w:rFonts w:eastAsia="游ゴシック"/>
              </w:rPr>
              <w:t>23.6</w:t>
            </w:r>
          </w:p>
        </w:tc>
        <w:tc>
          <w:tcPr>
            <w:tcW w:w="0" w:type="auto"/>
            <w:shd w:val="clear" w:color="auto" w:fill="auto"/>
            <w:vAlign w:val="center"/>
          </w:tcPr>
          <w:p w14:paraId="06BC7F73" w14:textId="77777777" w:rsidR="000569E0" w:rsidRPr="00AC4FBC" w:rsidRDefault="000569E0" w:rsidP="000569E0">
            <w:pPr>
              <w:pStyle w:val="TAC"/>
            </w:pPr>
            <w:r w:rsidRPr="00AC4FBC">
              <w:rPr>
                <w:rFonts w:eastAsia="游ゴシック"/>
              </w:rPr>
              <w:t>21.2</w:t>
            </w:r>
          </w:p>
        </w:tc>
        <w:tc>
          <w:tcPr>
            <w:tcW w:w="0" w:type="auto"/>
            <w:shd w:val="clear" w:color="auto" w:fill="auto"/>
            <w:vAlign w:val="center"/>
          </w:tcPr>
          <w:p w14:paraId="08720A2A" w14:textId="77777777" w:rsidR="000569E0" w:rsidRPr="00AC4FBC" w:rsidRDefault="000569E0" w:rsidP="000569E0">
            <w:pPr>
              <w:pStyle w:val="TAC"/>
            </w:pPr>
            <w:r w:rsidRPr="00AC4FBC">
              <w:rPr>
                <w:rFonts w:eastAsia="游ゴシック"/>
              </w:rPr>
              <w:t>15.6</w:t>
            </w:r>
          </w:p>
        </w:tc>
        <w:tc>
          <w:tcPr>
            <w:tcW w:w="0" w:type="auto"/>
            <w:shd w:val="clear" w:color="auto" w:fill="auto"/>
            <w:vAlign w:val="center"/>
          </w:tcPr>
          <w:p w14:paraId="19FCA741" w14:textId="77777777" w:rsidR="000569E0" w:rsidRPr="00AC4FBC" w:rsidRDefault="000569E0" w:rsidP="000569E0">
            <w:pPr>
              <w:pStyle w:val="TAC"/>
            </w:pPr>
          </w:p>
        </w:tc>
        <w:tc>
          <w:tcPr>
            <w:tcW w:w="0" w:type="auto"/>
            <w:shd w:val="clear" w:color="auto" w:fill="auto"/>
            <w:vAlign w:val="center"/>
          </w:tcPr>
          <w:p w14:paraId="0CA932B9" w14:textId="77777777" w:rsidR="000569E0" w:rsidRPr="00AC4FBC" w:rsidRDefault="000569E0" w:rsidP="000569E0">
            <w:pPr>
              <w:pStyle w:val="TAC"/>
            </w:pPr>
          </w:p>
        </w:tc>
        <w:tc>
          <w:tcPr>
            <w:tcW w:w="0" w:type="auto"/>
            <w:shd w:val="clear" w:color="auto" w:fill="auto"/>
            <w:vAlign w:val="center"/>
          </w:tcPr>
          <w:p w14:paraId="520B88F8" w14:textId="77777777" w:rsidR="000569E0" w:rsidRPr="00AC4FBC" w:rsidRDefault="000569E0" w:rsidP="000569E0">
            <w:pPr>
              <w:pStyle w:val="TAC"/>
            </w:pPr>
          </w:p>
        </w:tc>
        <w:tc>
          <w:tcPr>
            <w:tcW w:w="0" w:type="auto"/>
            <w:shd w:val="clear" w:color="auto" w:fill="auto"/>
            <w:vAlign w:val="center"/>
          </w:tcPr>
          <w:p w14:paraId="1F9280EA" w14:textId="77777777" w:rsidR="000569E0" w:rsidRPr="00AC4FBC" w:rsidRDefault="000569E0" w:rsidP="000569E0">
            <w:pPr>
              <w:pStyle w:val="TAC"/>
            </w:pPr>
          </w:p>
        </w:tc>
        <w:tc>
          <w:tcPr>
            <w:tcW w:w="0" w:type="auto"/>
            <w:shd w:val="clear" w:color="auto" w:fill="auto"/>
            <w:vAlign w:val="center"/>
          </w:tcPr>
          <w:p w14:paraId="52685D49" w14:textId="77777777" w:rsidR="000569E0" w:rsidRPr="00AC4FBC" w:rsidRDefault="000569E0" w:rsidP="000569E0">
            <w:pPr>
              <w:pStyle w:val="TAC"/>
            </w:pPr>
          </w:p>
        </w:tc>
        <w:tc>
          <w:tcPr>
            <w:tcW w:w="0" w:type="auto"/>
            <w:vAlign w:val="center"/>
          </w:tcPr>
          <w:p w14:paraId="08CF8FEA" w14:textId="77777777" w:rsidR="000569E0" w:rsidRPr="00AC4FBC" w:rsidRDefault="000569E0" w:rsidP="000569E0">
            <w:pPr>
              <w:pStyle w:val="TAC"/>
            </w:pPr>
          </w:p>
        </w:tc>
        <w:tc>
          <w:tcPr>
            <w:tcW w:w="0" w:type="auto"/>
            <w:shd w:val="clear" w:color="auto" w:fill="auto"/>
            <w:vAlign w:val="center"/>
          </w:tcPr>
          <w:p w14:paraId="1DD0C80C" w14:textId="77777777" w:rsidR="000569E0" w:rsidRPr="00AC4FBC" w:rsidRDefault="000569E0" w:rsidP="000569E0">
            <w:pPr>
              <w:pStyle w:val="TAC"/>
            </w:pPr>
          </w:p>
        </w:tc>
      </w:tr>
      <w:tr w:rsidR="000569E0" w:rsidRPr="00AC4FBC" w14:paraId="749090DC" w14:textId="77777777" w:rsidTr="000569E0">
        <w:trPr>
          <w:trHeight w:val="285"/>
          <w:jc w:val="center"/>
        </w:trPr>
        <w:tc>
          <w:tcPr>
            <w:tcW w:w="0" w:type="auto"/>
            <w:shd w:val="clear" w:color="auto" w:fill="auto"/>
            <w:vAlign w:val="center"/>
          </w:tcPr>
          <w:p w14:paraId="5A789312" w14:textId="77777777" w:rsidR="000569E0" w:rsidRPr="00AC4FBC" w:rsidRDefault="000569E0" w:rsidP="000569E0">
            <w:pPr>
              <w:pStyle w:val="TAC"/>
            </w:pPr>
            <w:r w:rsidRPr="00AC4FBC">
              <w:t>n41</w:t>
            </w:r>
          </w:p>
        </w:tc>
        <w:tc>
          <w:tcPr>
            <w:tcW w:w="0" w:type="auto"/>
            <w:shd w:val="clear" w:color="auto" w:fill="auto"/>
            <w:vAlign w:val="center"/>
          </w:tcPr>
          <w:p w14:paraId="5EAEEDFB" w14:textId="77777777" w:rsidR="000569E0" w:rsidRPr="00AC4FBC" w:rsidRDefault="000569E0" w:rsidP="000569E0">
            <w:pPr>
              <w:pStyle w:val="TAC"/>
            </w:pPr>
            <w:r w:rsidRPr="00AC4FBC">
              <w:t>26</w:t>
            </w:r>
            <w:r w:rsidRPr="00AC4FBC">
              <w:rPr>
                <w:vertAlign w:val="superscript"/>
              </w:rPr>
              <w:t>4</w:t>
            </w:r>
          </w:p>
        </w:tc>
        <w:tc>
          <w:tcPr>
            <w:tcW w:w="0" w:type="auto"/>
            <w:shd w:val="clear" w:color="auto" w:fill="auto"/>
            <w:vAlign w:val="center"/>
          </w:tcPr>
          <w:p w14:paraId="77ECAB38" w14:textId="77777777" w:rsidR="000569E0" w:rsidRPr="00AC4FBC" w:rsidRDefault="000569E0" w:rsidP="000569E0">
            <w:pPr>
              <w:pStyle w:val="TAC"/>
            </w:pPr>
            <w:r w:rsidRPr="00AC4FBC">
              <w:t xml:space="preserve">24.3 </w:t>
            </w:r>
          </w:p>
        </w:tc>
        <w:tc>
          <w:tcPr>
            <w:tcW w:w="0" w:type="auto"/>
            <w:shd w:val="clear" w:color="auto" w:fill="auto"/>
            <w:vAlign w:val="center"/>
          </w:tcPr>
          <w:p w14:paraId="4D7178E8" w14:textId="77777777" w:rsidR="000569E0" w:rsidRPr="00AC4FBC" w:rsidRDefault="000569E0" w:rsidP="000569E0">
            <w:pPr>
              <w:pStyle w:val="TAC"/>
            </w:pPr>
            <w:r w:rsidRPr="00AC4FBC">
              <w:t>24.3</w:t>
            </w:r>
          </w:p>
        </w:tc>
        <w:tc>
          <w:tcPr>
            <w:tcW w:w="0" w:type="auto"/>
            <w:shd w:val="clear" w:color="auto" w:fill="auto"/>
          </w:tcPr>
          <w:p w14:paraId="153835F9" w14:textId="77777777" w:rsidR="000569E0" w:rsidRPr="00AC4FBC" w:rsidRDefault="000569E0" w:rsidP="000569E0">
            <w:pPr>
              <w:pStyle w:val="TAC"/>
            </w:pPr>
            <w:r w:rsidRPr="00AC4FBC">
              <w:t>22.5</w:t>
            </w:r>
          </w:p>
        </w:tc>
        <w:tc>
          <w:tcPr>
            <w:tcW w:w="0" w:type="auto"/>
            <w:shd w:val="clear" w:color="auto" w:fill="auto"/>
          </w:tcPr>
          <w:p w14:paraId="287B5532" w14:textId="77777777" w:rsidR="000569E0" w:rsidRPr="00AC4FBC" w:rsidRDefault="000569E0" w:rsidP="000569E0">
            <w:pPr>
              <w:pStyle w:val="TAC"/>
            </w:pPr>
            <w:r w:rsidRPr="00AC4FBC">
              <w:t>N/A</w:t>
            </w:r>
          </w:p>
        </w:tc>
        <w:tc>
          <w:tcPr>
            <w:tcW w:w="0" w:type="auto"/>
            <w:shd w:val="clear" w:color="auto" w:fill="auto"/>
            <w:vAlign w:val="center"/>
          </w:tcPr>
          <w:p w14:paraId="1E801A6F" w14:textId="77777777" w:rsidR="000569E0" w:rsidRPr="00AC4FBC" w:rsidRDefault="000569E0" w:rsidP="000569E0">
            <w:pPr>
              <w:pStyle w:val="TAC"/>
            </w:pPr>
          </w:p>
        </w:tc>
        <w:tc>
          <w:tcPr>
            <w:tcW w:w="0" w:type="auto"/>
            <w:shd w:val="clear" w:color="auto" w:fill="auto"/>
            <w:vAlign w:val="center"/>
          </w:tcPr>
          <w:p w14:paraId="3382E1CD" w14:textId="77777777" w:rsidR="000569E0" w:rsidRPr="00AC4FBC" w:rsidRDefault="000569E0" w:rsidP="000569E0">
            <w:pPr>
              <w:pStyle w:val="TAC"/>
            </w:pPr>
          </w:p>
        </w:tc>
        <w:tc>
          <w:tcPr>
            <w:tcW w:w="0" w:type="auto"/>
            <w:shd w:val="clear" w:color="auto" w:fill="auto"/>
            <w:vAlign w:val="center"/>
          </w:tcPr>
          <w:p w14:paraId="3F1D4845" w14:textId="77777777" w:rsidR="000569E0" w:rsidRPr="00AC4FBC" w:rsidRDefault="000569E0" w:rsidP="000569E0">
            <w:pPr>
              <w:pStyle w:val="TAC"/>
            </w:pPr>
          </w:p>
        </w:tc>
        <w:tc>
          <w:tcPr>
            <w:tcW w:w="0" w:type="auto"/>
            <w:shd w:val="clear" w:color="auto" w:fill="auto"/>
            <w:vAlign w:val="center"/>
          </w:tcPr>
          <w:p w14:paraId="616A4DE4" w14:textId="77777777" w:rsidR="000569E0" w:rsidRPr="00AC4FBC" w:rsidRDefault="000569E0" w:rsidP="000569E0">
            <w:pPr>
              <w:pStyle w:val="TAC"/>
            </w:pPr>
          </w:p>
        </w:tc>
        <w:tc>
          <w:tcPr>
            <w:tcW w:w="0" w:type="auto"/>
            <w:shd w:val="clear" w:color="auto" w:fill="auto"/>
            <w:vAlign w:val="center"/>
          </w:tcPr>
          <w:p w14:paraId="463B00F7" w14:textId="77777777" w:rsidR="000569E0" w:rsidRPr="00AC4FBC" w:rsidRDefault="000569E0" w:rsidP="000569E0">
            <w:pPr>
              <w:pStyle w:val="TAC"/>
            </w:pPr>
          </w:p>
        </w:tc>
        <w:tc>
          <w:tcPr>
            <w:tcW w:w="0" w:type="auto"/>
            <w:vAlign w:val="center"/>
          </w:tcPr>
          <w:p w14:paraId="60A0D51A" w14:textId="77777777" w:rsidR="000569E0" w:rsidRPr="00AC4FBC" w:rsidRDefault="000569E0" w:rsidP="000569E0">
            <w:pPr>
              <w:pStyle w:val="TAC"/>
            </w:pPr>
          </w:p>
        </w:tc>
        <w:tc>
          <w:tcPr>
            <w:tcW w:w="0" w:type="auto"/>
            <w:shd w:val="clear" w:color="auto" w:fill="auto"/>
            <w:vAlign w:val="center"/>
          </w:tcPr>
          <w:p w14:paraId="151C2A54" w14:textId="77777777" w:rsidR="000569E0" w:rsidRPr="00AC4FBC" w:rsidRDefault="000569E0" w:rsidP="000569E0">
            <w:pPr>
              <w:pStyle w:val="TAC"/>
            </w:pPr>
          </w:p>
        </w:tc>
      </w:tr>
      <w:tr w:rsidR="000569E0" w:rsidRPr="00AC4FBC" w14:paraId="3F902656" w14:textId="77777777" w:rsidTr="000569E0">
        <w:trPr>
          <w:trHeight w:val="285"/>
          <w:jc w:val="center"/>
        </w:trPr>
        <w:tc>
          <w:tcPr>
            <w:tcW w:w="0" w:type="auto"/>
            <w:shd w:val="clear" w:color="auto" w:fill="auto"/>
          </w:tcPr>
          <w:p w14:paraId="69123889" w14:textId="77777777" w:rsidR="000569E0" w:rsidRPr="00AC4FBC" w:rsidRDefault="000569E0" w:rsidP="000569E0">
            <w:pPr>
              <w:pStyle w:val="TAC"/>
              <w:rPr>
                <w:lang w:eastAsia="ja-JP"/>
              </w:rPr>
            </w:pPr>
            <w:r w:rsidRPr="00AC4FBC">
              <w:rPr>
                <w:rFonts w:cs="Arial"/>
                <w:szCs w:val="16"/>
                <w:lang w:eastAsia="ja-JP"/>
              </w:rPr>
              <w:t>n77</w:t>
            </w:r>
          </w:p>
        </w:tc>
        <w:tc>
          <w:tcPr>
            <w:tcW w:w="0" w:type="auto"/>
            <w:shd w:val="clear" w:color="auto" w:fill="auto"/>
          </w:tcPr>
          <w:p w14:paraId="7B0FE045" w14:textId="77777777" w:rsidR="000569E0" w:rsidRPr="00AC4FBC" w:rsidRDefault="000569E0" w:rsidP="000569E0">
            <w:pPr>
              <w:pStyle w:val="TAC"/>
              <w:rPr>
                <w:lang w:eastAsia="ja-JP"/>
              </w:rPr>
            </w:pPr>
            <w:r w:rsidRPr="00AC4FBC">
              <w:rPr>
                <w:rFonts w:cs="Arial"/>
                <w:szCs w:val="16"/>
                <w:lang w:eastAsia="ja-JP"/>
              </w:rPr>
              <w:t>2</w:t>
            </w:r>
          </w:p>
        </w:tc>
        <w:tc>
          <w:tcPr>
            <w:tcW w:w="0" w:type="auto"/>
            <w:shd w:val="clear" w:color="auto" w:fill="auto"/>
          </w:tcPr>
          <w:p w14:paraId="2B1BA49D" w14:textId="77777777" w:rsidR="000569E0" w:rsidRPr="00AC4FBC" w:rsidRDefault="000569E0" w:rsidP="000569E0">
            <w:pPr>
              <w:pStyle w:val="TAC"/>
            </w:pPr>
            <w:r w:rsidRPr="00AC4FBC">
              <w:rPr>
                <w:rFonts w:cs="Arial"/>
                <w:szCs w:val="16"/>
                <w:lang w:eastAsia="zh-CN"/>
              </w:rPr>
              <w:t>6.1</w:t>
            </w:r>
          </w:p>
        </w:tc>
        <w:tc>
          <w:tcPr>
            <w:tcW w:w="0" w:type="auto"/>
            <w:shd w:val="clear" w:color="auto" w:fill="auto"/>
          </w:tcPr>
          <w:p w14:paraId="5E86E417" w14:textId="77777777" w:rsidR="000569E0" w:rsidRPr="00AC4FBC" w:rsidRDefault="000569E0" w:rsidP="000569E0">
            <w:pPr>
              <w:pStyle w:val="TAC"/>
            </w:pPr>
            <w:r w:rsidRPr="00AC4FBC">
              <w:rPr>
                <w:rFonts w:cs="Arial"/>
                <w:szCs w:val="16"/>
                <w:lang w:eastAsia="zh-CN"/>
              </w:rPr>
              <w:t>5.0</w:t>
            </w:r>
          </w:p>
        </w:tc>
        <w:tc>
          <w:tcPr>
            <w:tcW w:w="0" w:type="auto"/>
            <w:shd w:val="clear" w:color="auto" w:fill="auto"/>
          </w:tcPr>
          <w:p w14:paraId="77E92403" w14:textId="77777777" w:rsidR="000569E0" w:rsidRPr="00AC4FBC" w:rsidRDefault="000569E0" w:rsidP="000569E0">
            <w:pPr>
              <w:pStyle w:val="TAC"/>
            </w:pPr>
            <w:r w:rsidRPr="00AC4FBC">
              <w:rPr>
                <w:rFonts w:cs="Arial"/>
                <w:szCs w:val="16"/>
                <w:lang w:eastAsia="zh-CN"/>
              </w:rPr>
              <w:t>4.0</w:t>
            </w:r>
          </w:p>
        </w:tc>
        <w:tc>
          <w:tcPr>
            <w:tcW w:w="0" w:type="auto"/>
            <w:shd w:val="clear" w:color="auto" w:fill="auto"/>
          </w:tcPr>
          <w:p w14:paraId="4617893E" w14:textId="77777777" w:rsidR="000569E0" w:rsidRPr="00AC4FBC" w:rsidRDefault="000569E0" w:rsidP="000569E0">
            <w:pPr>
              <w:pStyle w:val="TAC"/>
            </w:pPr>
            <w:r w:rsidRPr="00AC4FBC">
              <w:rPr>
                <w:rFonts w:cs="Arial"/>
                <w:szCs w:val="16"/>
                <w:lang w:eastAsia="zh-CN"/>
              </w:rPr>
              <w:t>3.7</w:t>
            </w:r>
          </w:p>
        </w:tc>
        <w:tc>
          <w:tcPr>
            <w:tcW w:w="0" w:type="auto"/>
            <w:shd w:val="clear" w:color="auto" w:fill="auto"/>
            <w:vAlign w:val="center"/>
          </w:tcPr>
          <w:p w14:paraId="0FF8D6A2" w14:textId="77777777" w:rsidR="000569E0" w:rsidRPr="00AC4FBC" w:rsidRDefault="000569E0" w:rsidP="000569E0">
            <w:pPr>
              <w:pStyle w:val="TAC"/>
            </w:pPr>
          </w:p>
        </w:tc>
        <w:tc>
          <w:tcPr>
            <w:tcW w:w="0" w:type="auto"/>
            <w:shd w:val="clear" w:color="auto" w:fill="auto"/>
            <w:vAlign w:val="center"/>
          </w:tcPr>
          <w:p w14:paraId="584EC6CA" w14:textId="77777777" w:rsidR="000569E0" w:rsidRPr="00AC4FBC" w:rsidRDefault="000569E0" w:rsidP="000569E0">
            <w:pPr>
              <w:pStyle w:val="TAC"/>
            </w:pPr>
          </w:p>
        </w:tc>
        <w:tc>
          <w:tcPr>
            <w:tcW w:w="0" w:type="auto"/>
            <w:shd w:val="clear" w:color="auto" w:fill="auto"/>
            <w:vAlign w:val="center"/>
          </w:tcPr>
          <w:p w14:paraId="612D073A" w14:textId="77777777" w:rsidR="000569E0" w:rsidRPr="00AC4FBC" w:rsidRDefault="000569E0" w:rsidP="000569E0">
            <w:pPr>
              <w:pStyle w:val="TAC"/>
            </w:pPr>
          </w:p>
        </w:tc>
        <w:tc>
          <w:tcPr>
            <w:tcW w:w="0" w:type="auto"/>
            <w:shd w:val="clear" w:color="auto" w:fill="auto"/>
            <w:vAlign w:val="center"/>
          </w:tcPr>
          <w:p w14:paraId="177B1FBA" w14:textId="77777777" w:rsidR="000569E0" w:rsidRPr="00AC4FBC" w:rsidRDefault="000569E0" w:rsidP="000569E0">
            <w:pPr>
              <w:pStyle w:val="TAC"/>
            </w:pPr>
          </w:p>
        </w:tc>
        <w:tc>
          <w:tcPr>
            <w:tcW w:w="0" w:type="auto"/>
            <w:shd w:val="clear" w:color="auto" w:fill="auto"/>
            <w:vAlign w:val="center"/>
          </w:tcPr>
          <w:p w14:paraId="697CEC5F" w14:textId="77777777" w:rsidR="000569E0" w:rsidRPr="00AC4FBC" w:rsidRDefault="000569E0" w:rsidP="000569E0">
            <w:pPr>
              <w:pStyle w:val="TAC"/>
            </w:pPr>
          </w:p>
        </w:tc>
        <w:tc>
          <w:tcPr>
            <w:tcW w:w="0" w:type="auto"/>
            <w:vAlign w:val="center"/>
          </w:tcPr>
          <w:p w14:paraId="7884F57D" w14:textId="77777777" w:rsidR="000569E0" w:rsidRPr="00AC4FBC" w:rsidRDefault="000569E0" w:rsidP="000569E0">
            <w:pPr>
              <w:pStyle w:val="TAC"/>
            </w:pPr>
          </w:p>
        </w:tc>
        <w:tc>
          <w:tcPr>
            <w:tcW w:w="0" w:type="auto"/>
            <w:shd w:val="clear" w:color="auto" w:fill="auto"/>
            <w:vAlign w:val="center"/>
          </w:tcPr>
          <w:p w14:paraId="1FCABBB7" w14:textId="77777777" w:rsidR="000569E0" w:rsidRPr="00AC4FBC" w:rsidRDefault="000569E0" w:rsidP="000569E0">
            <w:pPr>
              <w:pStyle w:val="TAC"/>
            </w:pPr>
          </w:p>
        </w:tc>
      </w:tr>
      <w:tr w:rsidR="000569E0" w:rsidRPr="00AC4FBC" w14:paraId="47B9EC9E" w14:textId="77777777" w:rsidTr="000569E0">
        <w:trPr>
          <w:trHeight w:val="285"/>
          <w:jc w:val="center"/>
        </w:trPr>
        <w:tc>
          <w:tcPr>
            <w:tcW w:w="0" w:type="auto"/>
            <w:shd w:val="clear" w:color="auto" w:fill="auto"/>
            <w:vAlign w:val="center"/>
          </w:tcPr>
          <w:p w14:paraId="181B7654" w14:textId="77777777" w:rsidR="000569E0" w:rsidRPr="00AC4FBC" w:rsidRDefault="000569E0" w:rsidP="000569E0">
            <w:pPr>
              <w:pStyle w:val="TAC"/>
            </w:pPr>
            <w:r w:rsidRPr="00AC4FBC">
              <w:rPr>
                <w:lang w:eastAsia="ja-JP"/>
              </w:rPr>
              <w:t>n77</w:t>
            </w:r>
          </w:p>
        </w:tc>
        <w:tc>
          <w:tcPr>
            <w:tcW w:w="0" w:type="auto"/>
            <w:shd w:val="clear" w:color="auto" w:fill="auto"/>
            <w:vAlign w:val="center"/>
          </w:tcPr>
          <w:p w14:paraId="70973A1F" w14:textId="77777777" w:rsidR="000569E0" w:rsidRPr="00AC4FBC" w:rsidRDefault="000569E0" w:rsidP="000569E0">
            <w:pPr>
              <w:pStyle w:val="TAC"/>
            </w:pPr>
            <w:r w:rsidRPr="00AC4FBC">
              <w:rPr>
                <w:lang w:eastAsia="ja-JP"/>
              </w:rPr>
              <w:t>3</w:t>
            </w:r>
          </w:p>
        </w:tc>
        <w:tc>
          <w:tcPr>
            <w:tcW w:w="0" w:type="auto"/>
            <w:shd w:val="clear" w:color="auto" w:fill="auto"/>
            <w:vAlign w:val="center"/>
          </w:tcPr>
          <w:p w14:paraId="749DADA5" w14:textId="77777777" w:rsidR="000569E0" w:rsidRPr="00AC4FBC" w:rsidRDefault="000569E0" w:rsidP="000569E0">
            <w:pPr>
              <w:pStyle w:val="TAC"/>
            </w:pPr>
            <w:r w:rsidRPr="00AC4FBC">
              <w:t>5.7</w:t>
            </w:r>
          </w:p>
        </w:tc>
        <w:tc>
          <w:tcPr>
            <w:tcW w:w="0" w:type="auto"/>
            <w:shd w:val="clear" w:color="auto" w:fill="auto"/>
            <w:vAlign w:val="center"/>
          </w:tcPr>
          <w:p w14:paraId="601B92D8" w14:textId="77777777" w:rsidR="000569E0" w:rsidRPr="00AC4FBC" w:rsidRDefault="000569E0" w:rsidP="000569E0">
            <w:pPr>
              <w:pStyle w:val="TAC"/>
            </w:pPr>
            <w:r w:rsidRPr="00AC4FBC">
              <w:t>4.0</w:t>
            </w:r>
          </w:p>
        </w:tc>
        <w:tc>
          <w:tcPr>
            <w:tcW w:w="0" w:type="auto"/>
            <w:shd w:val="clear" w:color="auto" w:fill="auto"/>
            <w:vAlign w:val="center"/>
          </w:tcPr>
          <w:p w14:paraId="1CDD44B5" w14:textId="77777777" w:rsidR="000569E0" w:rsidRPr="00AC4FBC" w:rsidRDefault="000569E0" w:rsidP="000569E0">
            <w:pPr>
              <w:pStyle w:val="TAC"/>
            </w:pPr>
            <w:r w:rsidRPr="00AC4FBC">
              <w:t>3.0</w:t>
            </w:r>
          </w:p>
        </w:tc>
        <w:tc>
          <w:tcPr>
            <w:tcW w:w="0" w:type="auto"/>
            <w:shd w:val="clear" w:color="auto" w:fill="auto"/>
            <w:vAlign w:val="center"/>
          </w:tcPr>
          <w:p w14:paraId="6FA19E3B" w14:textId="77777777" w:rsidR="000569E0" w:rsidRPr="00AC4FBC" w:rsidRDefault="000569E0" w:rsidP="000569E0">
            <w:pPr>
              <w:pStyle w:val="TAC"/>
            </w:pPr>
            <w:r w:rsidRPr="00AC4FBC">
              <w:t>2.7</w:t>
            </w:r>
          </w:p>
        </w:tc>
        <w:tc>
          <w:tcPr>
            <w:tcW w:w="0" w:type="auto"/>
            <w:shd w:val="clear" w:color="auto" w:fill="auto"/>
            <w:vAlign w:val="center"/>
          </w:tcPr>
          <w:p w14:paraId="26402C67" w14:textId="77777777" w:rsidR="000569E0" w:rsidRPr="00AC4FBC" w:rsidRDefault="000569E0" w:rsidP="000569E0">
            <w:pPr>
              <w:pStyle w:val="TAC"/>
            </w:pPr>
          </w:p>
        </w:tc>
        <w:tc>
          <w:tcPr>
            <w:tcW w:w="0" w:type="auto"/>
            <w:shd w:val="clear" w:color="auto" w:fill="auto"/>
            <w:vAlign w:val="center"/>
          </w:tcPr>
          <w:p w14:paraId="06F445B6" w14:textId="77777777" w:rsidR="000569E0" w:rsidRPr="00AC4FBC" w:rsidRDefault="000569E0" w:rsidP="000569E0">
            <w:pPr>
              <w:pStyle w:val="TAC"/>
            </w:pPr>
          </w:p>
        </w:tc>
        <w:tc>
          <w:tcPr>
            <w:tcW w:w="0" w:type="auto"/>
            <w:shd w:val="clear" w:color="auto" w:fill="auto"/>
            <w:vAlign w:val="center"/>
          </w:tcPr>
          <w:p w14:paraId="642305DF" w14:textId="77777777" w:rsidR="000569E0" w:rsidRPr="00AC4FBC" w:rsidRDefault="000569E0" w:rsidP="000569E0">
            <w:pPr>
              <w:pStyle w:val="TAC"/>
            </w:pPr>
          </w:p>
        </w:tc>
        <w:tc>
          <w:tcPr>
            <w:tcW w:w="0" w:type="auto"/>
            <w:shd w:val="clear" w:color="auto" w:fill="auto"/>
            <w:vAlign w:val="center"/>
          </w:tcPr>
          <w:p w14:paraId="2EA5230A" w14:textId="77777777" w:rsidR="000569E0" w:rsidRPr="00AC4FBC" w:rsidRDefault="000569E0" w:rsidP="000569E0">
            <w:pPr>
              <w:pStyle w:val="TAC"/>
            </w:pPr>
          </w:p>
        </w:tc>
        <w:tc>
          <w:tcPr>
            <w:tcW w:w="0" w:type="auto"/>
            <w:shd w:val="clear" w:color="auto" w:fill="auto"/>
            <w:vAlign w:val="center"/>
          </w:tcPr>
          <w:p w14:paraId="103E071C" w14:textId="77777777" w:rsidR="000569E0" w:rsidRPr="00AC4FBC" w:rsidRDefault="000569E0" w:rsidP="000569E0">
            <w:pPr>
              <w:pStyle w:val="TAC"/>
            </w:pPr>
          </w:p>
        </w:tc>
        <w:tc>
          <w:tcPr>
            <w:tcW w:w="0" w:type="auto"/>
            <w:vAlign w:val="center"/>
          </w:tcPr>
          <w:p w14:paraId="36A373CC" w14:textId="77777777" w:rsidR="000569E0" w:rsidRPr="00AC4FBC" w:rsidRDefault="000569E0" w:rsidP="000569E0">
            <w:pPr>
              <w:pStyle w:val="TAC"/>
            </w:pPr>
          </w:p>
        </w:tc>
        <w:tc>
          <w:tcPr>
            <w:tcW w:w="0" w:type="auto"/>
            <w:shd w:val="clear" w:color="auto" w:fill="auto"/>
            <w:vAlign w:val="center"/>
          </w:tcPr>
          <w:p w14:paraId="379E1C8C" w14:textId="77777777" w:rsidR="000569E0" w:rsidRPr="00AC4FBC" w:rsidRDefault="000569E0" w:rsidP="000569E0">
            <w:pPr>
              <w:pStyle w:val="TAC"/>
            </w:pPr>
          </w:p>
        </w:tc>
      </w:tr>
      <w:tr w:rsidR="000569E0" w:rsidRPr="00AC4FBC" w14:paraId="7B732DEE" w14:textId="77777777" w:rsidTr="000569E0">
        <w:trPr>
          <w:trHeight w:val="285"/>
          <w:jc w:val="center"/>
        </w:trPr>
        <w:tc>
          <w:tcPr>
            <w:tcW w:w="0" w:type="auto"/>
            <w:shd w:val="clear" w:color="auto" w:fill="auto"/>
            <w:vAlign w:val="center"/>
          </w:tcPr>
          <w:p w14:paraId="42B7475C" w14:textId="77777777" w:rsidR="000569E0" w:rsidRPr="00AC4FBC" w:rsidRDefault="000569E0" w:rsidP="000569E0">
            <w:pPr>
              <w:pStyle w:val="TAC"/>
              <w:rPr>
                <w:lang w:eastAsia="ja-JP"/>
              </w:rPr>
            </w:pPr>
            <w:r w:rsidRPr="00EF5447">
              <w:t>n77</w:t>
            </w:r>
          </w:p>
        </w:tc>
        <w:tc>
          <w:tcPr>
            <w:tcW w:w="0" w:type="auto"/>
            <w:shd w:val="clear" w:color="auto" w:fill="auto"/>
            <w:vAlign w:val="center"/>
          </w:tcPr>
          <w:p w14:paraId="0C3965B9" w14:textId="77777777" w:rsidR="000569E0" w:rsidRPr="00AC4FBC" w:rsidRDefault="000569E0" w:rsidP="000569E0">
            <w:pPr>
              <w:pStyle w:val="TAC"/>
              <w:rPr>
                <w:lang w:eastAsia="ja-JP"/>
              </w:rPr>
            </w:pPr>
            <w:r>
              <w:t>12</w:t>
            </w:r>
            <w:r w:rsidRPr="00EF5447">
              <w:rPr>
                <w:vertAlign w:val="superscript"/>
              </w:rPr>
              <w:t>2</w:t>
            </w:r>
          </w:p>
        </w:tc>
        <w:tc>
          <w:tcPr>
            <w:tcW w:w="0" w:type="auto"/>
            <w:shd w:val="clear" w:color="auto" w:fill="auto"/>
            <w:vAlign w:val="center"/>
          </w:tcPr>
          <w:p w14:paraId="110020C2" w14:textId="77777777" w:rsidR="000569E0" w:rsidRPr="00AC4FBC" w:rsidRDefault="000569E0" w:rsidP="000569E0">
            <w:pPr>
              <w:pStyle w:val="TAC"/>
            </w:pPr>
            <w:r>
              <w:rPr>
                <w:rFonts w:hint="eastAsia"/>
                <w:lang w:eastAsia="zh-TW"/>
              </w:rPr>
              <w:t>31</w:t>
            </w:r>
          </w:p>
        </w:tc>
        <w:tc>
          <w:tcPr>
            <w:tcW w:w="0" w:type="auto"/>
            <w:shd w:val="clear" w:color="auto" w:fill="auto"/>
            <w:vAlign w:val="center"/>
          </w:tcPr>
          <w:p w14:paraId="4CF56EF1" w14:textId="77777777" w:rsidR="000569E0" w:rsidRPr="00AC4FBC" w:rsidRDefault="000569E0" w:rsidP="000569E0">
            <w:pPr>
              <w:pStyle w:val="TAC"/>
            </w:pPr>
            <w:r>
              <w:rPr>
                <w:rFonts w:hint="eastAsia"/>
                <w:lang w:eastAsia="zh-TW"/>
              </w:rPr>
              <w:t>28</w:t>
            </w:r>
          </w:p>
        </w:tc>
        <w:tc>
          <w:tcPr>
            <w:tcW w:w="0" w:type="auto"/>
            <w:shd w:val="clear" w:color="auto" w:fill="auto"/>
            <w:vAlign w:val="center"/>
          </w:tcPr>
          <w:p w14:paraId="7EAE03CA" w14:textId="77777777" w:rsidR="000569E0" w:rsidRPr="00AC4FBC" w:rsidRDefault="000569E0" w:rsidP="000569E0">
            <w:pPr>
              <w:pStyle w:val="TAC"/>
            </w:pPr>
          </w:p>
        </w:tc>
        <w:tc>
          <w:tcPr>
            <w:tcW w:w="0" w:type="auto"/>
            <w:shd w:val="clear" w:color="auto" w:fill="auto"/>
            <w:vAlign w:val="center"/>
          </w:tcPr>
          <w:p w14:paraId="74D46054" w14:textId="77777777" w:rsidR="000569E0" w:rsidRPr="00AC4FBC" w:rsidRDefault="000569E0" w:rsidP="000569E0">
            <w:pPr>
              <w:pStyle w:val="TAC"/>
            </w:pPr>
          </w:p>
        </w:tc>
        <w:tc>
          <w:tcPr>
            <w:tcW w:w="0" w:type="auto"/>
            <w:shd w:val="clear" w:color="auto" w:fill="auto"/>
            <w:vAlign w:val="center"/>
          </w:tcPr>
          <w:p w14:paraId="128071C7" w14:textId="77777777" w:rsidR="000569E0" w:rsidRPr="00AC4FBC" w:rsidRDefault="000569E0" w:rsidP="000569E0">
            <w:pPr>
              <w:pStyle w:val="TAC"/>
            </w:pPr>
          </w:p>
        </w:tc>
        <w:tc>
          <w:tcPr>
            <w:tcW w:w="0" w:type="auto"/>
            <w:shd w:val="clear" w:color="auto" w:fill="auto"/>
            <w:vAlign w:val="center"/>
          </w:tcPr>
          <w:p w14:paraId="64998B20" w14:textId="77777777" w:rsidR="000569E0" w:rsidRPr="00AC4FBC" w:rsidRDefault="000569E0" w:rsidP="000569E0">
            <w:pPr>
              <w:pStyle w:val="TAC"/>
            </w:pPr>
          </w:p>
        </w:tc>
        <w:tc>
          <w:tcPr>
            <w:tcW w:w="0" w:type="auto"/>
            <w:shd w:val="clear" w:color="auto" w:fill="auto"/>
            <w:vAlign w:val="center"/>
          </w:tcPr>
          <w:p w14:paraId="717B2E6D" w14:textId="77777777" w:rsidR="000569E0" w:rsidRPr="00AC4FBC" w:rsidRDefault="000569E0" w:rsidP="000569E0">
            <w:pPr>
              <w:pStyle w:val="TAC"/>
            </w:pPr>
          </w:p>
        </w:tc>
        <w:tc>
          <w:tcPr>
            <w:tcW w:w="0" w:type="auto"/>
            <w:shd w:val="clear" w:color="auto" w:fill="auto"/>
            <w:vAlign w:val="center"/>
          </w:tcPr>
          <w:p w14:paraId="1DB109B4" w14:textId="77777777" w:rsidR="000569E0" w:rsidRPr="00AC4FBC" w:rsidRDefault="000569E0" w:rsidP="000569E0">
            <w:pPr>
              <w:pStyle w:val="TAC"/>
            </w:pPr>
          </w:p>
        </w:tc>
        <w:tc>
          <w:tcPr>
            <w:tcW w:w="0" w:type="auto"/>
            <w:shd w:val="clear" w:color="auto" w:fill="auto"/>
            <w:vAlign w:val="center"/>
          </w:tcPr>
          <w:p w14:paraId="2BCE0CD8" w14:textId="77777777" w:rsidR="000569E0" w:rsidRPr="00AC4FBC" w:rsidRDefault="000569E0" w:rsidP="000569E0">
            <w:pPr>
              <w:pStyle w:val="TAC"/>
            </w:pPr>
          </w:p>
        </w:tc>
        <w:tc>
          <w:tcPr>
            <w:tcW w:w="0" w:type="auto"/>
            <w:vAlign w:val="center"/>
          </w:tcPr>
          <w:p w14:paraId="1ACF74C4" w14:textId="77777777" w:rsidR="000569E0" w:rsidRPr="00AC4FBC" w:rsidRDefault="000569E0" w:rsidP="000569E0">
            <w:pPr>
              <w:pStyle w:val="TAC"/>
            </w:pPr>
          </w:p>
        </w:tc>
        <w:tc>
          <w:tcPr>
            <w:tcW w:w="0" w:type="auto"/>
            <w:shd w:val="clear" w:color="auto" w:fill="auto"/>
            <w:vAlign w:val="center"/>
          </w:tcPr>
          <w:p w14:paraId="23BF42D2" w14:textId="77777777" w:rsidR="000569E0" w:rsidRPr="00AC4FBC" w:rsidRDefault="000569E0" w:rsidP="000569E0">
            <w:pPr>
              <w:pStyle w:val="TAC"/>
            </w:pPr>
          </w:p>
        </w:tc>
      </w:tr>
      <w:tr w:rsidR="000569E0" w:rsidRPr="00AC4FBC" w14:paraId="606C4BE4" w14:textId="77777777" w:rsidTr="000569E0">
        <w:trPr>
          <w:trHeight w:val="285"/>
          <w:jc w:val="center"/>
        </w:trPr>
        <w:tc>
          <w:tcPr>
            <w:tcW w:w="0" w:type="auto"/>
            <w:shd w:val="clear" w:color="auto" w:fill="auto"/>
          </w:tcPr>
          <w:p w14:paraId="0CB5F3C8" w14:textId="77777777" w:rsidR="000569E0" w:rsidRPr="00AC4FBC" w:rsidRDefault="000569E0" w:rsidP="000569E0">
            <w:pPr>
              <w:pStyle w:val="TAC"/>
              <w:rPr>
                <w:lang w:eastAsia="ja-JP"/>
              </w:rPr>
            </w:pPr>
            <w:r w:rsidRPr="00AC4FBC">
              <w:rPr>
                <w:rFonts w:cs="Arial"/>
                <w:szCs w:val="18"/>
                <w:lang w:eastAsia="zh-CN"/>
              </w:rPr>
              <w:t>n77</w:t>
            </w:r>
          </w:p>
        </w:tc>
        <w:tc>
          <w:tcPr>
            <w:tcW w:w="0" w:type="auto"/>
            <w:shd w:val="clear" w:color="auto" w:fill="auto"/>
          </w:tcPr>
          <w:p w14:paraId="3B55FDEC" w14:textId="77777777" w:rsidR="000569E0" w:rsidRPr="00AC4FBC" w:rsidRDefault="000569E0" w:rsidP="000569E0">
            <w:pPr>
              <w:pStyle w:val="TAC"/>
              <w:rPr>
                <w:lang w:eastAsia="ja-JP"/>
              </w:rPr>
            </w:pPr>
            <w:r w:rsidRPr="00AC4FBC">
              <w:rPr>
                <w:rFonts w:cs="Arial"/>
                <w:szCs w:val="18"/>
                <w:lang w:eastAsia="zh-CN"/>
              </w:rPr>
              <w:t>13</w:t>
            </w:r>
            <w:r w:rsidRPr="00AC4FBC">
              <w:rPr>
                <w:rFonts w:cs="Arial"/>
                <w:szCs w:val="18"/>
                <w:vertAlign w:val="superscript"/>
                <w:lang w:eastAsia="zh-CN"/>
              </w:rPr>
              <w:t>2</w:t>
            </w:r>
          </w:p>
        </w:tc>
        <w:tc>
          <w:tcPr>
            <w:tcW w:w="0" w:type="auto"/>
            <w:shd w:val="clear" w:color="auto" w:fill="auto"/>
          </w:tcPr>
          <w:p w14:paraId="6CFB1E66" w14:textId="77777777" w:rsidR="000569E0" w:rsidRPr="00AC4FBC" w:rsidRDefault="000569E0" w:rsidP="000569E0">
            <w:pPr>
              <w:pStyle w:val="TAC"/>
            </w:pPr>
            <w:r w:rsidRPr="00AC4FBC">
              <w:rPr>
                <w:rFonts w:cs="Arial"/>
                <w:szCs w:val="18"/>
                <w:lang w:eastAsia="zh-CN"/>
              </w:rPr>
              <w:t>31</w:t>
            </w:r>
          </w:p>
        </w:tc>
        <w:tc>
          <w:tcPr>
            <w:tcW w:w="0" w:type="auto"/>
            <w:shd w:val="clear" w:color="auto" w:fill="auto"/>
          </w:tcPr>
          <w:p w14:paraId="78CA1CD2" w14:textId="77777777" w:rsidR="000569E0" w:rsidRPr="00AC4FBC" w:rsidRDefault="000569E0" w:rsidP="000569E0">
            <w:pPr>
              <w:pStyle w:val="TAC"/>
            </w:pPr>
            <w:r w:rsidRPr="00AC4FBC">
              <w:rPr>
                <w:rFonts w:cs="Arial"/>
                <w:szCs w:val="18"/>
                <w:lang w:eastAsia="zh-CN"/>
              </w:rPr>
              <w:t>28</w:t>
            </w:r>
          </w:p>
        </w:tc>
        <w:tc>
          <w:tcPr>
            <w:tcW w:w="0" w:type="auto"/>
            <w:shd w:val="clear" w:color="auto" w:fill="auto"/>
            <w:vAlign w:val="center"/>
          </w:tcPr>
          <w:p w14:paraId="7CC0A889" w14:textId="77777777" w:rsidR="000569E0" w:rsidRPr="00AC4FBC" w:rsidRDefault="000569E0" w:rsidP="000569E0">
            <w:pPr>
              <w:pStyle w:val="TAC"/>
            </w:pPr>
          </w:p>
        </w:tc>
        <w:tc>
          <w:tcPr>
            <w:tcW w:w="0" w:type="auto"/>
            <w:shd w:val="clear" w:color="auto" w:fill="auto"/>
            <w:vAlign w:val="center"/>
          </w:tcPr>
          <w:p w14:paraId="060E808A" w14:textId="77777777" w:rsidR="000569E0" w:rsidRPr="00AC4FBC" w:rsidRDefault="000569E0" w:rsidP="000569E0">
            <w:pPr>
              <w:pStyle w:val="TAC"/>
            </w:pPr>
          </w:p>
        </w:tc>
        <w:tc>
          <w:tcPr>
            <w:tcW w:w="0" w:type="auto"/>
            <w:shd w:val="clear" w:color="auto" w:fill="auto"/>
            <w:vAlign w:val="center"/>
          </w:tcPr>
          <w:p w14:paraId="7565EFD8" w14:textId="77777777" w:rsidR="000569E0" w:rsidRPr="00AC4FBC" w:rsidRDefault="000569E0" w:rsidP="000569E0">
            <w:pPr>
              <w:pStyle w:val="TAC"/>
            </w:pPr>
          </w:p>
        </w:tc>
        <w:tc>
          <w:tcPr>
            <w:tcW w:w="0" w:type="auto"/>
            <w:shd w:val="clear" w:color="auto" w:fill="auto"/>
            <w:vAlign w:val="center"/>
          </w:tcPr>
          <w:p w14:paraId="62AF16C5" w14:textId="77777777" w:rsidR="000569E0" w:rsidRPr="00AC4FBC" w:rsidRDefault="000569E0" w:rsidP="000569E0">
            <w:pPr>
              <w:pStyle w:val="TAC"/>
            </w:pPr>
          </w:p>
        </w:tc>
        <w:tc>
          <w:tcPr>
            <w:tcW w:w="0" w:type="auto"/>
            <w:shd w:val="clear" w:color="auto" w:fill="auto"/>
            <w:vAlign w:val="center"/>
          </w:tcPr>
          <w:p w14:paraId="72097395" w14:textId="77777777" w:rsidR="000569E0" w:rsidRPr="00AC4FBC" w:rsidRDefault="000569E0" w:rsidP="000569E0">
            <w:pPr>
              <w:pStyle w:val="TAC"/>
            </w:pPr>
          </w:p>
        </w:tc>
        <w:tc>
          <w:tcPr>
            <w:tcW w:w="0" w:type="auto"/>
            <w:shd w:val="clear" w:color="auto" w:fill="auto"/>
            <w:vAlign w:val="center"/>
          </w:tcPr>
          <w:p w14:paraId="6FA40A2C" w14:textId="77777777" w:rsidR="000569E0" w:rsidRPr="00AC4FBC" w:rsidRDefault="000569E0" w:rsidP="000569E0">
            <w:pPr>
              <w:pStyle w:val="TAC"/>
            </w:pPr>
          </w:p>
        </w:tc>
        <w:tc>
          <w:tcPr>
            <w:tcW w:w="0" w:type="auto"/>
            <w:shd w:val="clear" w:color="auto" w:fill="auto"/>
            <w:vAlign w:val="center"/>
          </w:tcPr>
          <w:p w14:paraId="03271B52" w14:textId="77777777" w:rsidR="000569E0" w:rsidRPr="00AC4FBC" w:rsidRDefault="000569E0" w:rsidP="000569E0">
            <w:pPr>
              <w:pStyle w:val="TAC"/>
            </w:pPr>
          </w:p>
        </w:tc>
        <w:tc>
          <w:tcPr>
            <w:tcW w:w="0" w:type="auto"/>
            <w:vAlign w:val="center"/>
          </w:tcPr>
          <w:p w14:paraId="0E4FCA78" w14:textId="77777777" w:rsidR="000569E0" w:rsidRPr="00AC4FBC" w:rsidRDefault="000569E0" w:rsidP="000569E0">
            <w:pPr>
              <w:pStyle w:val="TAC"/>
            </w:pPr>
          </w:p>
        </w:tc>
        <w:tc>
          <w:tcPr>
            <w:tcW w:w="0" w:type="auto"/>
            <w:shd w:val="clear" w:color="auto" w:fill="auto"/>
            <w:vAlign w:val="center"/>
          </w:tcPr>
          <w:p w14:paraId="2617217C" w14:textId="77777777" w:rsidR="000569E0" w:rsidRPr="00AC4FBC" w:rsidRDefault="000569E0" w:rsidP="000569E0">
            <w:pPr>
              <w:pStyle w:val="TAC"/>
            </w:pPr>
          </w:p>
        </w:tc>
      </w:tr>
      <w:tr w:rsidR="000569E0" w:rsidRPr="00AC4FBC" w14:paraId="72D5C818" w14:textId="77777777" w:rsidTr="000569E0">
        <w:trPr>
          <w:trHeight w:val="285"/>
          <w:jc w:val="center"/>
        </w:trPr>
        <w:tc>
          <w:tcPr>
            <w:tcW w:w="0" w:type="auto"/>
            <w:shd w:val="clear" w:color="auto" w:fill="auto"/>
            <w:vAlign w:val="center"/>
          </w:tcPr>
          <w:p w14:paraId="35A84C5C" w14:textId="77777777" w:rsidR="000569E0" w:rsidRPr="00AC4FBC" w:rsidRDefault="000569E0" w:rsidP="000569E0">
            <w:pPr>
              <w:pStyle w:val="TAC"/>
              <w:rPr>
                <w:rFonts w:cs="Arial"/>
                <w:szCs w:val="18"/>
                <w:lang w:eastAsia="zh-CN"/>
              </w:rPr>
            </w:pPr>
            <w:r w:rsidRPr="00EF5447">
              <w:rPr>
                <w:rFonts w:cs="Arial"/>
                <w:szCs w:val="18"/>
                <w:lang w:eastAsia="zh-CN"/>
              </w:rPr>
              <w:t>n77</w:t>
            </w:r>
          </w:p>
        </w:tc>
        <w:tc>
          <w:tcPr>
            <w:tcW w:w="0" w:type="auto"/>
            <w:shd w:val="clear" w:color="auto" w:fill="auto"/>
            <w:vAlign w:val="center"/>
          </w:tcPr>
          <w:p w14:paraId="148639CB" w14:textId="77777777" w:rsidR="000569E0" w:rsidRPr="00AC4FBC" w:rsidRDefault="000569E0" w:rsidP="000569E0">
            <w:pPr>
              <w:pStyle w:val="TAC"/>
              <w:rPr>
                <w:rFonts w:cs="Arial"/>
                <w:szCs w:val="18"/>
                <w:lang w:eastAsia="zh-CN"/>
              </w:rPr>
            </w:pPr>
            <w:r w:rsidRPr="00EF5447">
              <w:rPr>
                <w:rFonts w:cs="Arial"/>
                <w:szCs w:val="18"/>
                <w:lang w:eastAsia="zh-CN"/>
              </w:rPr>
              <w:t>1</w:t>
            </w:r>
            <w:r>
              <w:rPr>
                <w:rFonts w:cs="Arial"/>
                <w:szCs w:val="18"/>
                <w:lang w:eastAsia="zh-CN"/>
              </w:rPr>
              <w:t>4</w:t>
            </w:r>
            <w:r w:rsidRPr="00EF5447">
              <w:rPr>
                <w:rFonts w:cs="Arial"/>
                <w:szCs w:val="18"/>
                <w:vertAlign w:val="superscript"/>
                <w:lang w:eastAsia="zh-CN"/>
              </w:rPr>
              <w:t>2</w:t>
            </w:r>
          </w:p>
        </w:tc>
        <w:tc>
          <w:tcPr>
            <w:tcW w:w="0" w:type="auto"/>
            <w:shd w:val="clear" w:color="auto" w:fill="auto"/>
            <w:vAlign w:val="center"/>
          </w:tcPr>
          <w:p w14:paraId="7C63E873" w14:textId="77777777" w:rsidR="000569E0" w:rsidRPr="00AC4FBC" w:rsidRDefault="000569E0" w:rsidP="000569E0">
            <w:pPr>
              <w:pStyle w:val="TAC"/>
              <w:rPr>
                <w:rFonts w:cs="Arial"/>
                <w:szCs w:val="18"/>
                <w:lang w:eastAsia="zh-CN"/>
              </w:rPr>
            </w:pPr>
            <w:r w:rsidRPr="00EF5447">
              <w:rPr>
                <w:rFonts w:cs="Arial"/>
                <w:szCs w:val="18"/>
                <w:lang w:eastAsia="zh-CN"/>
              </w:rPr>
              <w:t>31</w:t>
            </w:r>
          </w:p>
        </w:tc>
        <w:tc>
          <w:tcPr>
            <w:tcW w:w="0" w:type="auto"/>
            <w:shd w:val="clear" w:color="auto" w:fill="auto"/>
            <w:vAlign w:val="center"/>
          </w:tcPr>
          <w:p w14:paraId="1FD97D77" w14:textId="77777777" w:rsidR="000569E0" w:rsidRPr="00AC4FBC" w:rsidRDefault="000569E0" w:rsidP="000569E0">
            <w:pPr>
              <w:pStyle w:val="TAC"/>
              <w:rPr>
                <w:rFonts w:cs="Arial"/>
                <w:szCs w:val="18"/>
                <w:lang w:eastAsia="zh-CN"/>
              </w:rPr>
            </w:pPr>
            <w:r w:rsidRPr="00EF5447">
              <w:rPr>
                <w:rFonts w:cs="Arial"/>
                <w:szCs w:val="18"/>
                <w:lang w:eastAsia="zh-CN"/>
              </w:rPr>
              <w:t>28</w:t>
            </w:r>
          </w:p>
        </w:tc>
        <w:tc>
          <w:tcPr>
            <w:tcW w:w="0" w:type="auto"/>
            <w:shd w:val="clear" w:color="auto" w:fill="auto"/>
            <w:vAlign w:val="center"/>
          </w:tcPr>
          <w:p w14:paraId="75AEF11B" w14:textId="77777777" w:rsidR="000569E0" w:rsidRPr="00AC4FBC" w:rsidRDefault="000569E0" w:rsidP="000569E0">
            <w:pPr>
              <w:pStyle w:val="TAC"/>
            </w:pPr>
          </w:p>
        </w:tc>
        <w:tc>
          <w:tcPr>
            <w:tcW w:w="0" w:type="auto"/>
            <w:shd w:val="clear" w:color="auto" w:fill="auto"/>
            <w:vAlign w:val="center"/>
          </w:tcPr>
          <w:p w14:paraId="53647F76" w14:textId="77777777" w:rsidR="000569E0" w:rsidRPr="00AC4FBC" w:rsidRDefault="000569E0" w:rsidP="000569E0">
            <w:pPr>
              <w:pStyle w:val="TAC"/>
            </w:pPr>
          </w:p>
        </w:tc>
        <w:tc>
          <w:tcPr>
            <w:tcW w:w="0" w:type="auto"/>
            <w:shd w:val="clear" w:color="auto" w:fill="auto"/>
            <w:vAlign w:val="center"/>
          </w:tcPr>
          <w:p w14:paraId="517AA603" w14:textId="77777777" w:rsidR="000569E0" w:rsidRPr="00AC4FBC" w:rsidRDefault="000569E0" w:rsidP="000569E0">
            <w:pPr>
              <w:pStyle w:val="TAC"/>
            </w:pPr>
          </w:p>
        </w:tc>
        <w:tc>
          <w:tcPr>
            <w:tcW w:w="0" w:type="auto"/>
            <w:shd w:val="clear" w:color="auto" w:fill="auto"/>
            <w:vAlign w:val="center"/>
          </w:tcPr>
          <w:p w14:paraId="693F9A41" w14:textId="77777777" w:rsidR="000569E0" w:rsidRPr="00AC4FBC" w:rsidRDefault="000569E0" w:rsidP="000569E0">
            <w:pPr>
              <w:pStyle w:val="TAC"/>
            </w:pPr>
          </w:p>
        </w:tc>
        <w:tc>
          <w:tcPr>
            <w:tcW w:w="0" w:type="auto"/>
            <w:shd w:val="clear" w:color="auto" w:fill="auto"/>
            <w:vAlign w:val="center"/>
          </w:tcPr>
          <w:p w14:paraId="480D8F4C" w14:textId="77777777" w:rsidR="000569E0" w:rsidRPr="00AC4FBC" w:rsidRDefault="000569E0" w:rsidP="000569E0">
            <w:pPr>
              <w:pStyle w:val="TAC"/>
            </w:pPr>
          </w:p>
        </w:tc>
        <w:tc>
          <w:tcPr>
            <w:tcW w:w="0" w:type="auto"/>
            <w:shd w:val="clear" w:color="auto" w:fill="auto"/>
            <w:vAlign w:val="center"/>
          </w:tcPr>
          <w:p w14:paraId="4B3F2EBA" w14:textId="77777777" w:rsidR="000569E0" w:rsidRPr="00AC4FBC" w:rsidRDefault="000569E0" w:rsidP="000569E0">
            <w:pPr>
              <w:pStyle w:val="TAC"/>
            </w:pPr>
          </w:p>
        </w:tc>
        <w:tc>
          <w:tcPr>
            <w:tcW w:w="0" w:type="auto"/>
            <w:shd w:val="clear" w:color="auto" w:fill="auto"/>
            <w:vAlign w:val="center"/>
          </w:tcPr>
          <w:p w14:paraId="51F0606C" w14:textId="77777777" w:rsidR="000569E0" w:rsidRPr="00AC4FBC" w:rsidRDefault="000569E0" w:rsidP="000569E0">
            <w:pPr>
              <w:pStyle w:val="TAC"/>
            </w:pPr>
          </w:p>
        </w:tc>
        <w:tc>
          <w:tcPr>
            <w:tcW w:w="0" w:type="auto"/>
            <w:vAlign w:val="center"/>
          </w:tcPr>
          <w:p w14:paraId="0DAFFAAF" w14:textId="77777777" w:rsidR="000569E0" w:rsidRPr="00AC4FBC" w:rsidRDefault="000569E0" w:rsidP="000569E0">
            <w:pPr>
              <w:pStyle w:val="TAC"/>
            </w:pPr>
          </w:p>
        </w:tc>
        <w:tc>
          <w:tcPr>
            <w:tcW w:w="0" w:type="auto"/>
            <w:shd w:val="clear" w:color="auto" w:fill="auto"/>
            <w:vAlign w:val="center"/>
          </w:tcPr>
          <w:p w14:paraId="3330D12F" w14:textId="77777777" w:rsidR="000569E0" w:rsidRPr="00AC4FBC" w:rsidRDefault="000569E0" w:rsidP="000569E0">
            <w:pPr>
              <w:pStyle w:val="TAC"/>
            </w:pPr>
          </w:p>
        </w:tc>
      </w:tr>
      <w:tr w:rsidR="000569E0" w:rsidRPr="00AC4FBC" w14:paraId="01D3B8AD" w14:textId="77777777" w:rsidTr="000569E0">
        <w:trPr>
          <w:trHeight w:val="285"/>
          <w:jc w:val="center"/>
        </w:trPr>
        <w:tc>
          <w:tcPr>
            <w:tcW w:w="0" w:type="auto"/>
            <w:shd w:val="clear" w:color="auto" w:fill="auto"/>
            <w:vAlign w:val="center"/>
          </w:tcPr>
          <w:p w14:paraId="0E6A40A0" w14:textId="77777777" w:rsidR="000569E0" w:rsidRPr="00AC4FBC" w:rsidRDefault="000569E0" w:rsidP="000569E0">
            <w:pPr>
              <w:pStyle w:val="TAC"/>
              <w:rPr>
                <w:lang w:eastAsia="ja-JP"/>
              </w:rPr>
            </w:pPr>
            <w:r w:rsidRPr="00AC4FBC">
              <w:rPr>
                <w:lang w:eastAsia="ja-JP"/>
              </w:rPr>
              <w:t>n78</w:t>
            </w:r>
          </w:p>
        </w:tc>
        <w:tc>
          <w:tcPr>
            <w:tcW w:w="0" w:type="auto"/>
            <w:shd w:val="clear" w:color="auto" w:fill="auto"/>
            <w:vAlign w:val="center"/>
          </w:tcPr>
          <w:p w14:paraId="1D3DF000" w14:textId="77777777" w:rsidR="000569E0" w:rsidRPr="00AC4FBC" w:rsidRDefault="000569E0" w:rsidP="000569E0">
            <w:pPr>
              <w:pStyle w:val="TAC"/>
              <w:rPr>
                <w:lang w:eastAsia="ja-JP"/>
              </w:rPr>
            </w:pPr>
            <w:r w:rsidRPr="00AC4FBC">
              <w:rPr>
                <w:lang w:eastAsia="ja-JP"/>
              </w:rPr>
              <w:t>3</w:t>
            </w:r>
          </w:p>
        </w:tc>
        <w:tc>
          <w:tcPr>
            <w:tcW w:w="0" w:type="auto"/>
            <w:shd w:val="clear" w:color="auto" w:fill="auto"/>
            <w:vAlign w:val="center"/>
          </w:tcPr>
          <w:p w14:paraId="6C2CFA7A" w14:textId="77777777" w:rsidR="000569E0" w:rsidRPr="00AC4FBC" w:rsidRDefault="000569E0" w:rsidP="000569E0">
            <w:pPr>
              <w:pStyle w:val="TAC"/>
            </w:pPr>
            <w:r w:rsidRPr="00AC4FBC">
              <w:t>5.7</w:t>
            </w:r>
          </w:p>
        </w:tc>
        <w:tc>
          <w:tcPr>
            <w:tcW w:w="0" w:type="auto"/>
            <w:shd w:val="clear" w:color="auto" w:fill="auto"/>
            <w:vAlign w:val="center"/>
          </w:tcPr>
          <w:p w14:paraId="1492094B" w14:textId="77777777" w:rsidR="000569E0" w:rsidRPr="00AC4FBC" w:rsidRDefault="000569E0" w:rsidP="000569E0">
            <w:pPr>
              <w:pStyle w:val="TAC"/>
            </w:pPr>
            <w:r w:rsidRPr="00AC4FBC">
              <w:t>4.0</w:t>
            </w:r>
          </w:p>
        </w:tc>
        <w:tc>
          <w:tcPr>
            <w:tcW w:w="0" w:type="auto"/>
            <w:shd w:val="clear" w:color="auto" w:fill="auto"/>
            <w:vAlign w:val="center"/>
          </w:tcPr>
          <w:p w14:paraId="417B362C" w14:textId="77777777" w:rsidR="000569E0" w:rsidRPr="00AC4FBC" w:rsidRDefault="000569E0" w:rsidP="000569E0">
            <w:pPr>
              <w:pStyle w:val="TAC"/>
            </w:pPr>
            <w:r w:rsidRPr="00AC4FBC">
              <w:t>3.0</w:t>
            </w:r>
          </w:p>
        </w:tc>
        <w:tc>
          <w:tcPr>
            <w:tcW w:w="0" w:type="auto"/>
            <w:shd w:val="clear" w:color="auto" w:fill="auto"/>
            <w:vAlign w:val="center"/>
          </w:tcPr>
          <w:p w14:paraId="2EDA0B1B" w14:textId="77777777" w:rsidR="000569E0" w:rsidRPr="00AC4FBC" w:rsidRDefault="000569E0" w:rsidP="000569E0">
            <w:pPr>
              <w:pStyle w:val="TAC"/>
            </w:pPr>
            <w:r w:rsidRPr="00AC4FBC">
              <w:t>2.7</w:t>
            </w:r>
          </w:p>
        </w:tc>
        <w:tc>
          <w:tcPr>
            <w:tcW w:w="0" w:type="auto"/>
            <w:shd w:val="clear" w:color="auto" w:fill="auto"/>
            <w:vAlign w:val="center"/>
          </w:tcPr>
          <w:p w14:paraId="7DE8CB78" w14:textId="77777777" w:rsidR="000569E0" w:rsidRPr="00AC4FBC" w:rsidRDefault="000569E0" w:rsidP="000569E0">
            <w:pPr>
              <w:pStyle w:val="TAC"/>
            </w:pPr>
          </w:p>
        </w:tc>
        <w:tc>
          <w:tcPr>
            <w:tcW w:w="0" w:type="auto"/>
            <w:shd w:val="clear" w:color="auto" w:fill="auto"/>
            <w:vAlign w:val="center"/>
          </w:tcPr>
          <w:p w14:paraId="66D2B16E" w14:textId="77777777" w:rsidR="000569E0" w:rsidRPr="00AC4FBC" w:rsidRDefault="000569E0" w:rsidP="000569E0">
            <w:pPr>
              <w:pStyle w:val="TAC"/>
            </w:pPr>
          </w:p>
        </w:tc>
        <w:tc>
          <w:tcPr>
            <w:tcW w:w="0" w:type="auto"/>
            <w:shd w:val="clear" w:color="auto" w:fill="auto"/>
            <w:vAlign w:val="center"/>
          </w:tcPr>
          <w:p w14:paraId="3BEDA619" w14:textId="77777777" w:rsidR="000569E0" w:rsidRPr="00AC4FBC" w:rsidRDefault="000569E0" w:rsidP="000569E0">
            <w:pPr>
              <w:pStyle w:val="TAC"/>
            </w:pPr>
          </w:p>
        </w:tc>
        <w:tc>
          <w:tcPr>
            <w:tcW w:w="0" w:type="auto"/>
            <w:shd w:val="clear" w:color="auto" w:fill="auto"/>
            <w:vAlign w:val="center"/>
          </w:tcPr>
          <w:p w14:paraId="2709DE75" w14:textId="77777777" w:rsidR="000569E0" w:rsidRPr="00AC4FBC" w:rsidRDefault="000569E0" w:rsidP="000569E0">
            <w:pPr>
              <w:pStyle w:val="TAC"/>
            </w:pPr>
          </w:p>
        </w:tc>
        <w:tc>
          <w:tcPr>
            <w:tcW w:w="0" w:type="auto"/>
            <w:shd w:val="clear" w:color="auto" w:fill="auto"/>
            <w:vAlign w:val="center"/>
          </w:tcPr>
          <w:p w14:paraId="40A7EC05" w14:textId="77777777" w:rsidR="000569E0" w:rsidRPr="00AC4FBC" w:rsidRDefault="000569E0" w:rsidP="000569E0">
            <w:pPr>
              <w:pStyle w:val="TAC"/>
            </w:pPr>
          </w:p>
        </w:tc>
        <w:tc>
          <w:tcPr>
            <w:tcW w:w="0" w:type="auto"/>
            <w:vAlign w:val="center"/>
          </w:tcPr>
          <w:p w14:paraId="05165A88" w14:textId="77777777" w:rsidR="000569E0" w:rsidRPr="00AC4FBC" w:rsidRDefault="000569E0" w:rsidP="000569E0">
            <w:pPr>
              <w:pStyle w:val="TAC"/>
            </w:pPr>
          </w:p>
        </w:tc>
        <w:tc>
          <w:tcPr>
            <w:tcW w:w="0" w:type="auto"/>
            <w:shd w:val="clear" w:color="auto" w:fill="auto"/>
            <w:vAlign w:val="center"/>
          </w:tcPr>
          <w:p w14:paraId="459BB74C" w14:textId="77777777" w:rsidR="000569E0" w:rsidRPr="00AC4FBC" w:rsidRDefault="000569E0" w:rsidP="000569E0">
            <w:pPr>
              <w:pStyle w:val="TAC"/>
            </w:pPr>
          </w:p>
        </w:tc>
      </w:tr>
      <w:tr w:rsidR="000569E0" w:rsidRPr="00AC4FBC" w14:paraId="6EAEE04F" w14:textId="77777777" w:rsidTr="000569E0">
        <w:trPr>
          <w:trHeight w:val="285"/>
          <w:jc w:val="center"/>
        </w:trPr>
        <w:tc>
          <w:tcPr>
            <w:tcW w:w="0" w:type="auto"/>
            <w:shd w:val="clear" w:color="auto" w:fill="auto"/>
            <w:vAlign w:val="center"/>
          </w:tcPr>
          <w:p w14:paraId="32608510" w14:textId="77777777" w:rsidR="000569E0" w:rsidRPr="00AC4FBC" w:rsidRDefault="000569E0" w:rsidP="000569E0">
            <w:pPr>
              <w:pStyle w:val="TAC"/>
            </w:pPr>
            <w:r w:rsidRPr="00AC4FBC">
              <w:t>n77</w:t>
            </w:r>
          </w:p>
        </w:tc>
        <w:tc>
          <w:tcPr>
            <w:tcW w:w="0" w:type="auto"/>
            <w:shd w:val="clear" w:color="auto" w:fill="auto"/>
            <w:vAlign w:val="center"/>
          </w:tcPr>
          <w:p w14:paraId="3BDD83D7" w14:textId="77777777" w:rsidR="000569E0" w:rsidRPr="00AC4FBC" w:rsidRDefault="000569E0" w:rsidP="000569E0">
            <w:pPr>
              <w:pStyle w:val="TAC"/>
            </w:pPr>
            <w:r w:rsidRPr="00AC4FBC">
              <w:t>41</w:t>
            </w:r>
            <w:r w:rsidRPr="00AC4FBC">
              <w:rPr>
                <w:vertAlign w:val="superscript"/>
              </w:rPr>
              <w:t>8</w:t>
            </w:r>
          </w:p>
        </w:tc>
        <w:tc>
          <w:tcPr>
            <w:tcW w:w="0" w:type="auto"/>
            <w:shd w:val="clear" w:color="auto" w:fill="auto"/>
            <w:vAlign w:val="center"/>
          </w:tcPr>
          <w:p w14:paraId="3C17B575" w14:textId="77777777" w:rsidR="000569E0" w:rsidRPr="00AC4FBC" w:rsidRDefault="000569E0" w:rsidP="000569E0">
            <w:pPr>
              <w:pStyle w:val="TAC"/>
            </w:pPr>
            <w:r w:rsidRPr="00AC4FBC">
              <w:t>10.4</w:t>
            </w:r>
          </w:p>
        </w:tc>
        <w:tc>
          <w:tcPr>
            <w:tcW w:w="0" w:type="auto"/>
            <w:shd w:val="clear" w:color="auto" w:fill="auto"/>
            <w:vAlign w:val="center"/>
          </w:tcPr>
          <w:p w14:paraId="749927FC" w14:textId="77777777" w:rsidR="000569E0" w:rsidRPr="00AC4FBC" w:rsidRDefault="000569E0" w:rsidP="000569E0">
            <w:pPr>
              <w:pStyle w:val="TAC"/>
            </w:pPr>
            <w:r w:rsidRPr="00AC4FBC">
              <w:t>10.4</w:t>
            </w:r>
          </w:p>
        </w:tc>
        <w:tc>
          <w:tcPr>
            <w:tcW w:w="0" w:type="auto"/>
            <w:shd w:val="clear" w:color="auto" w:fill="auto"/>
            <w:vAlign w:val="center"/>
          </w:tcPr>
          <w:p w14:paraId="329FF0A0" w14:textId="77777777" w:rsidR="000569E0" w:rsidRPr="00AC4FBC" w:rsidRDefault="000569E0" w:rsidP="000569E0">
            <w:pPr>
              <w:pStyle w:val="TAC"/>
            </w:pPr>
            <w:r w:rsidRPr="00AC4FBC">
              <w:t>10.4</w:t>
            </w:r>
          </w:p>
        </w:tc>
        <w:tc>
          <w:tcPr>
            <w:tcW w:w="0" w:type="auto"/>
            <w:shd w:val="clear" w:color="auto" w:fill="auto"/>
            <w:vAlign w:val="center"/>
          </w:tcPr>
          <w:p w14:paraId="3CDEEA30" w14:textId="77777777" w:rsidR="000569E0" w:rsidRPr="00AC4FBC" w:rsidRDefault="000569E0" w:rsidP="000569E0">
            <w:pPr>
              <w:pStyle w:val="TAC"/>
            </w:pPr>
            <w:r w:rsidRPr="00AC4FBC">
              <w:t>10.4</w:t>
            </w:r>
          </w:p>
        </w:tc>
        <w:tc>
          <w:tcPr>
            <w:tcW w:w="0" w:type="auto"/>
            <w:shd w:val="clear" w:color="auto" w:fill="auto"/>
            <w:vAlign w:val="center"/>
          </w:tcPr>
          <w:p w14:paraId="4ECB18E4" w14:textId="77777777" w:rsidR="000569E0" w:rsidRPr="00AC4FBC" w:rsidRDefault="000569E0" w:rsidP="000569E0">
            <w:pPr>
              <w:pStyle w:val="TAC"/>
            </w:pPr>
          </w:p>
        </w:tc>
        <w:tc>
          <w:tcPr>
            <w:tcW w:w="0" w:type="auto"/>
            <w:shd w:val="clear" w:color="auto" w:fill="auto"/>
            <w:vAlign w:val="center"/>
          </w:tcPr>
          <w:p w14:paraId="6086BA6B" w14:textId="77777777" w:rsidR="000569E0" w:rsidRPr="00AC4FBC" w:rsidRDefault="000569E0" w:rsidP="000569E0">
            <w:pPr>
              <w:pStyle w:val="TAC"/>
            </w:pPr>
          </w:p>
        </w:tc>
        <w:tc>
          <w:tcPr>
            <w:tcW w:w="0" w:type="auto"/>
            <w:shd w:val="clear" w:color="auto" w:fill="auto"/>
            <w:vAlign w:val="center"/>
          </w:tcPr>
          <w:p w14:paraId="2BAA81AD" w14:textId="77777777" w:rsidR="000569E0" w:rsidRPr="00AC4FBC" w:rsidRDefault="000569E0" w:rsidP="000569E0">
            <w:pPr>
              <w:pStyle w:val="TAC"/>
            </w:pPr>
          </w:p>
        </w:tc>
        <w:tc>
          <w:tcPr>
            <w:tcW w:w="0" w:type="auto"/>
            <w:shd w:val="clear" w:color="auto" w:fill="auto"/>
            <w:vAlign w:val="center"/>
          </w:tcPr>
          <w:p w14:paraId="473D856A" w14:textId="77777777" w:rsidR="000569E0" w:rsidRPr="00AC4FBC" w:rsidRDefault="000569E0" w:rsidP="000569E0">
            <w:pPr>
              <w:pStyle w:val="TAC"/>
            </w:pPr>
          </w:p>
        </w:tc>
        <w:tc>
          <w:tcPr>
            <w:tcW w:w="0" w:type="auto"/>
            <w:shd w:val="clear" w:color="auto" w:fill="auto"/>
            <w:vAlign w:val="center"/>
          </w:tcPr>
          <w:p w14:paraId="1E341CDC" w14:textId="77777777" w:rsidR="000569E0" w:rsidRPr="00AC4FBC" w:rsidRDefault="000569E0" w:rsidP="000569E0">
            <w:pPr>
              <w:pStyle w:val="TAC"/>
            </w:pPr>
          </w:p>
        </w:tc>
        <w:tc>
          <w:tcPr>
            <w:tcW w:w="0" w:type="auto"/>
            <w:vAlign w:val="center"/>
          </w:tcPr>
          <w:p w14:paraId="5043E63C" w14:textId="77777777" w:rsidR="000569E0" w:rsidRPr="00AC4FBC" w:rsidRDefault="000569E0" w:rsidP="000569E0">
            <w:pPr>
              <w:pStyle w:val="TAC"/>
            </w:pPr>
          </w:p>
        </w:tc>
        <w:tc>
          <w:tcPr>
            <w:tcW w:w="0" w:type="auto"/>
            <w:shd w:val="clear" w:color="auto" w:fill="auto"/>
            <w:vAlign w:val="center"/>
          </w:tcPr>
          <w:p w14:paraId="57E45C1E" w14:textId="77777777" w:rsidR="000569E0" w:rsidRPr="00AC4FBC" w:rsidRDefault="000569E0" w:rsidP="000569E0">
            <w:pPr>
              <w:pStyle w:val="TAC"/>
            </w:pPr>
          </w:p>
        </w:tc>
      </w:tr>
      <w:tr w:rsidR="000569E0" w:rsidRPr="00AC4FBC" w14:paraId="38A2C6D4" w14:textId="77777777" w:rsidTr="000569E0">
        <w:trPr>
          <w:trHeight w:val="285"/>
          <w:jc w:val="center"/>
        </w:trPr>
        <w:tc>
          <w:tcPr>
            <w:tcW w:w="0" w:type="auto"/>
            <w:shd w:val="clear" w:color="auto" w:fill="auto"/>
            <w:vAlign w:val="center"/>
          </w:tcPr>
          <w:p w14:paraId="45E028BD" w14:textId="77777777" w:rsidR="000569E0" w:rsidRPr="00AC4FBC" w:rsidRDefault="000569E0" w:rsidP="000569E0">
            <w:pPr>
              <w:pStyle w:val="TAC"/>
            </w:pPr>
            <w:r w:rsidRPr="00AC4FBC">
              <w:t>n77</w:t>
            </w:r>
          </w:p>
        </w:tc>
        <w:tc>
          <w:tcPr>
            <w:tcW w:w="0" w:type="auto"/>
            <w:shd w:val="clear" w:color="auto" w:fill="auto"/>
            <w:vAlign w:val="center"/>
          </w:tcPr>
          <w:p w14:paraId="4387C62F" w14:textId="77777777" w:rsidR="000569E0" w:rsidRPr="00AC4FBC" w:rsidRDefault="000569E0" w:rsidP="000569E0">
            <w:pPr>
              <w:pStyle w:val="TAC"/>
            </w:pPr>
            <w:r w:rsidRPr="00AC4FBC">
              <w:t>28</w:t>
            </w:r>
            <w:r w:rsidRPr="00AC4FBC">
              <w:rPr>
                <w:vertAlign w:val="superscript"/>
              </w:rPr>
              <w:t>2</w:t>
            </w:r>
          </w:p>
        </w:tc>
        <w:tc>
          <w:tcPr>
            <w:tcW w:w="0" w:type="auto"/>
            <w:shd w:val="clear" w:color="auto" w:fill="auto"/>
            <w:vAlign w:val="center"/>
          </w:tcPr>
          <w:p w14:paraId="4ACAC5A7" w14:textId="77777777" w:rsidR="000569E0" w:rsidRPr="00AC4FBC" w:rsidRDefault="000569E0" w:rsidP="000569E0">
            <w:pPr>
              <w:pStyle w:val="TAC"/>
            </w:pPr>
            <w:r w:rsidRPr="00AC4FBC">
              <w:t>28</w:t>
            </w:r>
          </w:p>
        </w:tc>
        <w:tc>
          <w:tcPr>
            <w:tcW w:w="0" w:type="auto"/>
            <w:shd w:val="clear" w:color="auto" w:fill="auto"/>
            <w:vAlign w:val="center"/>
          </w:tcPr>
          <w:p w14:paraId="600D6392" w14:textId="77777777" w:rsidR="000569E0" w:rsidRPr="00AC4FBC" w:rsidRDefault="000569E0" w:rsidP="000569E0">
            <w:pPr>
              <w:pStyle w:val="TAC"/>
            </w:pPr>
            <w:r w:rsidRPr="00AC4FBC">
              <w:t>25</w:t>
            </w:r>
          </w:p>
        </w:tc>
        <w:tc>
          <w:tcPr>
            <w:tcW w:w="0" w:type="auto"/>
            <w:shd w:val="clear" w:color="auto" w:fill="auto"/>
            <w:vAlign w:val="center"/>
          </w:tcPr>
          <w:p w14:paraId="7CB1B1F3" w14:textId="77777777" w:rsidR="000569E0" w:rsidRPr="00AC4FBC" w:rsidRDefault="000569E0" w:rsidP="000569E0">
            <w:pPr>
              <w:pStyle w:val="TAC"/>
            </w:pPr>
            <w:r w:rsidRPr="00AC4FBC">
              <w:t>23.2</w:t>
            </w:r>
          </w:p>
        </w:tc>
        <w:tc>
          <w:tcPr>
            <w:tcW w:w="0" w:type="auto"/>
            <w:shd w:val="clear" w:color="auto" w:fill="auto"/>
            <w:vAlign w:val="center"/>
          </w:tcPr>
          <w:p w14:paraId="4804B648" w14:textId="77777777" w:rsidR="000569E0" w:rsidRPr="00AC4FBC" w:rsidRDefault="000569E0" w:rsidP="000569E0">
            <w:pPr>
              <w:pStyle w:val="TAC"/>
            </w:pPr>
            <w:r w:rsidRPr="00AC4FBC">
              <w:t>22</w:t>
            </w:r>
          </w:p>
        </w:tc>
        <w:tc>
          <w:tcPr>
            <w:tcW w:w="0" w:type="auto"/>
            <w:shd w:val="clear" w:color="auto" w:fill="auto"/>
          </w:tcPr>
          <w:p w14:paraId="77D1BD7F" w14:textId="77777777" w:rsidR="000569E0" w:rsidRPr="00AC4FBC" w:rsidRDefault="000569E0" w:rsidP="000569E0">
            <w:pPr>
              <w:pStyle w:val="TAC"/>
            </w:pPr>
          </w:p>
        </w:tc>
        <w:tc>
          <w:tcPr>
            <w:tcW w:w="0" w:type="auto"/>
            <w:shd w:val="clear" w:color="auto" w:fill="auto"/>
          </w:tcPr>
          <w:p w14:paraId="445FAD11" w14:textId="77777777" w:rsidR="000569E0" w:rsidRPr="00AC4FBC" w:rsidRDefault="000569E0" w:rsidP="000569E0">
            <w:pPr>
              <w:pStyle w:val="TAC"/>
            </w:pPr>
          </w:p>
        </w:tc>
        <w:tc>
          <w:tcPr>
            <w:tcW w:w="0" w:type="auto"/>
            <w:shd w:val="clear" w:color="auto" w:fill="auto"/>
          </w:tcPr>
          <w:p w14:paraId="257F4FCD" w14:textId="77777777" w:rsidR="000569E0" w:rsidRPr="00AC4FBC" w:rsidRDefault="000569E0" w:rsidP="000569E0">
            <w:pPr>
              <w:pStyle w:val="TAC"/>
            </w:pPr>
          </w:p>
        </w:tc>
        <w:tc>
          <w:tcPr>
            <w:tcW w:w="0" w:type="auto"/>
            <w:shd w:val="clear" w:color="auto" w:fill="auto"/>
          </w:tcPr>
          <w:p w14:paraId="20253129" w14:textId="77777777" w:rsidR="000569E0" w:rsidRPr="00AC4FBC" w:rsidRDefault="000569E0" w:rsidP="000569E0">
            <w:pPr>
              <w:pStyle w:val="TAC"/>
            </w:pPr>
          </w:p>
        </w:tc>
        <w:tc>
          <w:tcPr>
            <w:tcW w:w="0" w:type="auto"/>
            <w:shd w:val="clear" w:color="auto" w:fill="auto"/>
          </w:tcPr>
          <w:p w14:paraId="4DDBA286" w14:textId="77777777" w:rsidR="000569E0" w:rsidRPr="00AC4FBC" w:rsidRDefault="000569E0" w:rsidP="000569E0">
            <w:pPr>
              <w:pStyle w:val="TAC"/>
            </w:pPr>
          </w:p>
        </w:tc>
        <w:tc>
          <w:tcPr>
            <w:tcW w:w="0" w:type="auto"/>
          </w:tcPr>
          <w:p w14:paraId="7DF6C418" w14:textId="77777777" w:rsidR="000569E0" w:rsidRPr="00AC4FBC" w:rsidRDefault="000569E0" w:rsidP="000569E0">
            <w:pPr>
              <w:pStyle w:val="TAC"/>
            </w:pPr>
          </w:p>
        </w:tc>
        <w:tc>
          <w:tcPr>
            <w:tcW w:w="0" w:type="auto"/>
            <w:shd w:val="clear" w:color="auto" w:fill="auto"/>
          </w:tcPr>
          <w:p w14:paraId="7ECDCF9D" w14:textId="77777777" w:rsidR="000569E0" w:rsidRPr="00AC4FBC" w:rsidRDefault="000569E0" w:rsidP="000569E0">
            <w:pPr>
              <w:pStyle w:val="TAC"/>
            </w:pPr>
          </w:p>
        </w:tc>
      </w:tr>
      <w:tr w:rsidR="000569E0" w:rsidRPr="00AC4FBC" w14:paraId="52BCCE53" w14:textId="77777777" w:rsidTr="000569E0">
        <w:trPr>
          <w:trHeight w:val="285"/>
          <w:jc w:val="center"/>
        </w:trPr>
        <w:tc>
          <w:tcPr>
            <w:tcW w:w="0" w:type="auto"/>
            <w:shd w:val="clear" w:color="auto" w:fill="auto"/>
            <w:vAlign w:val="center"/>
          </w:tcPr>
          <w:p w14:paraId="57B2722E" w14:textId="77777777" w:rsidR="000569E0" w:rsidRPr="00AC4FBC" w:rsidRDefault="000569E0" w:rsidP="000569E0">
            <w:pPr>
              <w:pStyle w:val="TAC"/>
            </w:pPr>
            <w:r w:rsidRPr="00AC4FBC">
              <w:t>n78</w:t>
            </w:r>
          </w:p>
        </w:tc>
        <w:tc>
          <w:tcPr>
            <w:tcW w:w="0" w:type="auto"/>
            <w:shd w:val="clear" w:color="auto" w:fill="auto"/>
            <w:vAlign w:val="center"/>
          </w:tcPr>
          <w:p w14:paraId="73D32D45" w14:textId="77777777" w:rsidR="000569E0" w:rsidRPr="00AC4FBC" w:rsidRDefault="000569E0" w:rsidP="000569E0">
            <w:pPr>
              <w:pStyle w:val="TAC"/>
            </w:pPr>
            <w:r w:rsidRPr="00AC4FBC">
              <w:t>41</w:t>
            </w:r>
            <w:r w:rsidRPr="00AC4FBC">
              <w:rPr>
                <w:vertAlign w:val="superscript"/>
              </w:rPr>
              <w:t>8</w:t>
            </w:r>
          </w:p>
        </w:tc>
        <w:tc>
          <w:tcPr>
            <w:tcW w:w="0" w:type="auto"/>
            <w:shd w:val="clear" w:color="auto" w:fill="auto"/>
            <w:vAlign w:val="center"/>
          </w:tcPr>
          <w:p w14:paraId="077C92C0" w14:textId="77777777" w:rsidR="000569E0" w:rsidRPr="00AC4FBC" w:rsidRDefault="000569E0" w:rsidP="000569E0">
            <w:pPr>
              <w:pStyle w:val="TAC"/>
            </w:pPr>
            <w:r w:rsidRPr="00AC4FBC">
              <w:t>10.4</w:t>
            </w:r>
          </w:p>
        </w:tc>
        <w:tc>
          <w:tcPr>
            <w:tcW w:w="0" w:type="auto"/>
            <w:shd w:val="clear" w:color="auto" w:fill="auto"/>
            <w:vAlign w:val="center"/>
          </w:tcPr>
          <w:p w14:paraId="51168BC4" w14:textId="77777777" w:rsidR="000569E0" w:rsidRPr="00AC4FBC" w:rsidRDefault="000569E0" w:rsidP="000569E0">
            <w:pPr>
              <w:pStyle w:val="TAC"/>
            </w:pPr>
            <w:r w:rsidRPr="00AC4FBC">
              <w:t>10.4</w:t>
            </w:r>
          </w:p>
        </w:tc>
        <w:tc>
          <w:tcPr>
            <w:tcW w:w="0" w:type="auto"/>
            <w:shd w:val="clear" w:color="auto" w:fill="auto"/>
            <w:vAlign w:val="center"/>
          </w:tcPr>
          <w:p w14:paraId="68FCCAFF" w14:textId="77777777" w:rsidR="000569E0" w:rsidRPr="00AC4FBC" w:rsidRDefault="000569E0" w:rsidP="000569E0">
            <w:pPr>
              <w:pStyle w:val="TAC"/>
            </w:pPr>
            <w:r w:rsidRPr="00AC4FBC">
              <w:t>10.4</w:t>
            </w:r>
          </w:p>
        </w:tc>
        <w:tc>
          <w:tcPr>
            <w:tcW w:w="0" w:type="auto"/>
            <w:shd w:val="clear" w:color="auto" w:fill="auto"/>
            <w:vAlign w:val="center"/>
          </w:tcPr>
          <w:p w14:paraId="45048EF3" w14:textId="77777777" w:rsidR="000569E0" w:rsidRPr="00AC4FBC" w:rsidRDefault="000569E0" w:rsidP="000569E0">
            <w:pPr>
              <w:pStyle w:val="TAC"/>
            </w:pPr>
            <w:r w:rsidRPr="00AC4FBC">
              <w:t>10.4</w:t>
            </w:r>
          </w:p>
        </w:tc>
        <w:tc>
          <w:tcPr>
            <w:tcW w:w="0" w:type="auto"/>
            <w:shd w:val="clear" w:color="auto" w:fill="auto"/>
            <w:vAlign w:val="center"/>
          </w:tcPr>
          <w:p w14:paraId="5AECD2D9" w14:textId="77777777" w:rsidR="000569E0" w:rsidRPr="00AC4FBC" w:rsidRDefault="000569E0" w:rsidP="000569E0">
            <w:pPr>
              <w:pStyle w:val="TAC"/>
            </w:pPr>
          </w:p>
        </w:tc>
        <w:tc>
          <w:tcPr>
            <w:tcW w:w="0" w:type="auto"/>
            <w:shd w:val="clear" w:color="auto" w:fill="auto"/>
            <w:vAlign w:val="center"/>
          </w:tcPr>
          <w:p w14:paraId="4A61AF1D" w14:textId="77777777" w:rsidR="000569E0" w:rsidRPr="00AC4FBC" w:rsidRDefault="000569E0" w:rsidP="000569E0">
            <w:pPr>
              <w:pStyle w:val="TAC"/>
            </w:pPr>
          </w:p>
        </w:tc>
        <w:tc>
          <w:tcPr>
            <w:tcW w:w="0" w:type="auto"/>
            <w:shd w:val="clear" w:color="auto" w:fill="auto"/>
            <w:vAlign w:val="center"/>
          </w:tcPr>
          <w:p w14:paraId="2087D509" w14:textId="77777777" w:rsidR="000569E0" w:rsidRPr="00AC4FBC" w:rsidRDefault="000569E0" w:rsidP="000569E0">
            <w:pPr>
              <w:pStyle w:val="TAC"/>
            </w:pPr>
          </w:p>
        </w:tc>
        <w:tc>
          <w:tcPr>
            <w:tcW w:w="0" w:type="auto"/>
            <w:shd w:val="clear" w:color="auto" w:fill="auto"/>
            <w:vAlign w:val="center"/>
          </w:tcPr>
          <w:p w14:paraId="16048A85" w14:textId="77777777" w:rsidR="000569E0" w:rsidRPr="00AC4FBC" w:rsidRDefault="000569E0" w:rsidP="000569E0">
            <w:pPr>
              <w:pStyle w:val="TAC"/>
            </w:pPr>
          </w:p>
        </w:tc>
        <w:tc>
          <w:tcPr>
            <w:tcW w:w="0" w:type="auto"/>
            <w:shd w:val="clear" w:color="auto" w:fill="auto"/>
            <w:vAlign w:val="center"/>
          </w:tcPr>
          <w:p w14:paraId="4742D866" w14:textId="77777777" w:rsidR="000569E0" w:rsidRPr="00AC4FBC" w:rsidRDefault="000569E0" w:rsidP="000569E0">
            <w:pPr>
              <w:pStyle w:val="TAC"/>
            </w:pPr>
          </w:p>
        </w:tc>
        <w:tc>
          <w:tcPr>
            <w:tcW w:w="0" w:type="auto"/>
            <w:vAlign w:val="center"/>
          </w:tcPr>
          <w:p w14:paraId="6A7490DA" w14:textId="77777777" w:rsidR="000569E0" w:rsidRPr="00AC4FBC" w:rsidRDefault="000569E0" w:rsidP="000569E0">
            <w:pPr>
              <w:pStyle w:val="TAC"/>
            </w:pPr>
          </w:p>
        </w:tc>
        <w:tc>
          <w:tcPr>
            <w:tcW w:w="0" w:type="auto"/>
            <w:shd w:val="clear" w:color="auto" w:fill="auto"/>
          </w:tcPr>
          <w:p w14:paraId="14E5E632" w14:textId="77777777" w:rsidR="000569E0" w:rsidRPr="00AC4FBC" w:rsidRDefault="000569E0" w:rsidP="000569E0">
            <w:pPr>
              <w:pStyle w:val="TAC"/>
            </w:pPr>
          </w:p>
        </w:tc>
      </w:tr>
      <w:tr w:rsidR="000569E0" w:rsidRPr="00AC4FBC" w14:paraId="0BB1C9ED" w14:textId="77777777" w:rsidTr="000569E0">
        <w:trPr>
          <w:trHeight w:val="285"/>
          <w:jc w:val="center"/>
        </w:trPr>
        <w:tc>
          <w:tcPr>
            <w:tcW w:w="0" w:type="auto"/>
            <w:shd w:val="clear" w:color="auto" w:fill="auto"/>
            <w:vAlign w:val="center"/>
          </w:tcPr>
          <w:p w14:paraId="30442EE7" w14:textId="77777777" w:rsidR="000569E0" w:rsidRPr="00AC4FBC" w:rsidRDefault="000569E0" w:rsidP="000569E0">
            <w:pPr>
              <w:pStyle w:val="TAC"/>
            </w:pPr>
            <w:r w:rsidRPr="00AC4FBC">
              <w:t>n79</w:t>
            </w:r>
          </w:p>
        </w:tc>
        <w:tc>
          <w:tcPr>
            <w:tcW w:w="0" w:type="auto"/>
            <w:shd w:val="clear" w:color="auto" w:fill="auto"/>
            <w:vAlign w:val="center"/>
          </w:tcPr>
          <w:p w14:paraId="42C82B36" w14:textId="77777777" w:rsidR="000569E0" w:rsidRPr="00AC4FBC" w:rsidRDefault="000569E0" w:rsidP="000569E0">
            <w:pPr>
              <w:pStyle w:val="TAC"/>
            </w:pPr>
            <w:r w:rsidRPr="00AC4FBC">
              <w:rPr>
                <w:rFonts w:ascii="Times New Roman" w:hAnsi="Times New Roman"/>
                <w:sz w:val="20"/>
              </w:rPr>
              <w:t>11</w:t>
            </w:r>
            <w:r w:rsidRPr="00AC4FBC">
              <w:rPr>
                <w:vertAlign w:val="superscript"/>
              </w:rPr>
              <w:t>4</w:t>
            </w:r>
          </w:p>
        </w:tc>
        <w:tc>
          <w:tcPr>
            <w:tcW w:w="0" w:type="auto"/>
            <w:shd w:val="clear" w:color="auto" w:fill="auto"/>
            <w:vAlign w:val="center"/>
          </w:tcPr>
          <w:p w14:paraId="142E818C" w14:textId="77777777" w:rsidR="000569E0" w:rsidRPr="00AC4FBC" w:rsidRDefault="000569E0" w:rsidP="000569E0">
            <w:pPr>
              <w:pStyle w:val="TAC"/>
            </w:pPr>
            <w:r w:rsidRPr="00AC4FBC">
              <w:t>39.3</w:t>
            </w:r>
          </w:p>
        </w:tc>
        <w:tc>
          <w:tcPr>
            <w:tcW w:w="0" w:type="auto"/>
            <w:shd w:val="clear" w:color="auto" w:fill="auto"/>
            <w:vAlign w:val="center"/>
          </w:tcPr>
          <w:p w14:paraId="572CA3E9" w14:textId="77777777" w:rsidR="000569E0" w:rsidRPr="00AC4FBC" w:rsidRDefault="000569E0" w:rsidP="000569E0">
            <w:pPr>
              <w:pStyle w:val="TAC"/>
            </w:pPr>
            <w:r w:rsidRPr="00AC4FBC">
              <w:t>36.3</w:t>
            </w:r>
          </w:p>
        </w:tc>
        <w:tc>
          <w:tcPr>
            <w:tcW w:w="0" w:type="auto"/>
            <w:shd w:val="clear" w:color="auto" w:fill="auto"/>
            <w:vAlign w:val="center"/>
          </w:tcPr>
          <w:p w14:paraId="6699097E" w14:textId="77777777" w:rsidR="000569E0" w:rsidRPr="00AC4FBC" w:rsidRDefault="000569E0" w:rsidP="000569E0">
            <w:pPr>
              <w:pStyle w:val="TAC"/>
            </w:pPr>
            <w:r w:rsidRPr="00AC4FBC">
              <w:t>34.5</w:t>
            </w:r>
          </w:p>
        </w:tc>
        <w:tc>
          <w:tcPr>
            <w:tcW w:w="0" w:type="auto"/>
            <w:shd w:val="clear" w:color="auto" w:fill="auto"/>
            <w:vAlign w:val="center"/>
          </w:tcPr>
          <w:p w14:paraId="180E1D8A" w14:textId="77777777" w:rsidR="000569E0" w:rsidRPr="00AC4FBC" w:rsidRDefault="000569E0" w:rsidP="000569E0">
            <w:pPr>
              <w:pStyle w:val="TAC"/>
            </w:pPr>
          </w:p>
        </w:tc>
        <w:tc>
          <w:tcPr>
            <w:tcW w:w="0" w:type="auto"/>
            <w:shd w:val="clear" w:color="auto" w:fill="auto"/>
          </w:tcPr>
          <w:p w14:paraId="708FE6C9" w14:textId="77777777" w:rsidR="000569E0" w:rsidRPr="00AC4FBC" w:rsidRDefault="000569E0" w:rsidP="000569E0">
            <w:pPr>
              <w:pStyle w:val="TAC"/>
            </w:pPr>
          </w:p>
        </w:tc>
        <w:tc>
          <w:tcPr>
            <w:tcW w:w="0" w:type="auto"/>
            <w:shd w:val="clear" w:color="auto" w:fill="auto"/>
          </w:tcPr>
          <w:p w14:paraId="5B959AF0" w14:textId="77777777" w:rsidR="000569E0" w:rsidRPr="00AC4FBC" w:rsidRDefault="000569E0" w:rsidP="000569E0">
            <w:pPr>
              <w:pStyle w:val="TAC"/>
            </w:pPr>
          </w:p>
        </w:tc>
        <w:tc>
          <w:tcPr>
            <w:tcW w:w="0" w:type="auto"/>
            <w:shd w:val="clear" w:color="auto" w:fill="auto"/>
          </w:tcPr>
          <w:p w14:paraId="1565D503" w14:textId="77777777" w:rsidR="000569E0" w:rsidRPr="00AC4FBC" w:rsidRDefault="000569E0" w:rsidP="000569E0">
            <w:pPr>
              <w:pStyle w:val="TAC"/>
            </w:pPr>
          </w:p>
        </w:tc>
        <w:tc>
          <w:tcPr>
            <w:tcW w:w="0" w:type="auto"/>
            <w:shd w:val="clear" w:color="auto" w:fill="auto"/>
          </w:tcPr>
          <w:p w14:paraId="7EA9962C" w14:textId="77777777" w:rsidR="000569E0" w:rsidRPr="00AC4FBC" w:rsidRDefault="000569E0" w:rsidP="000569E0">
            <w:pPr>
              <w:pStyle w:val="TAC"/>
            </w:pPr>
          </w:p>
        </w:tc>
        <w:tc>
          <w:tcPr>
            <w:tcW w:w="0" w:type="auto"/>
            <w:shd w:val="clear" w:color="auto" w:fill="auto"/>
          </w:tcPr>
          <w:p w14:paraId="4AF31E21" w14:textId="77777777" w:rsidR="000569E0" w:rsidRPr="00AC4FBC" w:rsidRDefault="000569E0" w:rsidP="000569E0">
            <w:pPr>
              <w:pStyle w:val="TAC"/>
            </w:pPr>
          </w:p>
        </w:tc>
        <w:tc>
          <w:tcPr>
            <w:tcW w:w="0" w:type="auto"/>
          </w:tcPr>
          <w:p w14:paraId="6BD7B379" w14:textId="77777777" w:rsidR="000569E0" w:rsidRPr="00AC4FBC" w:rsidRDefault="000569E0" w:rsidP="000569E0">
            <w:pPr>
              <w:pStyle w:val="TAC"/>
            </w:pPr>
          </w:p>
        </w:tc>
        <w:tc>
          <w:tcPr>
            <w:tcW w:w="0" w:type="auto"/>
            <w:shd w:val="clear" w:color="auto" w:fill="auto"/>
          </w:tcPr>
          <w:p w14:paraId="4D0D20D8" w14:textId="77777777" w:rsidR="000569E0" w:rsidRPr="00AC4FBC" w:rsidRDefault="000569E0" w:rsidP="000569E0">
            <w:pPr>
              <w:pStyle w:val="TAC"/>
            </w:pPr>
          </w:p>
        </w:tc>
      </w:tr>
      <w:tr w:rsidR="000569E0" w:rsidRPr="00AC4FBC" w14:paraId="17AA311A" w14:textId="77777777" w:rsidTr="000569E0">
        <w:trPr>
          <w:trHeight w:val="285"/>
          <w:jc w:val="center"/>
        </w:trPr>
        <w:tc>
          <w:tcPr>
            <w:tcW w:w="0" w:type="auto"/>
            <w:shd w:val="clear" w:color="auto" w:fill="auto"/>
            <w:vAlign w:val="center"/>
          </w:tcPr>
          <w:p w14:paraId="3E9C3934" w14:textId="77777777" w:rsidR="000569E0" w:rsidRPr="00AC4FBC" w:rsidRDefault="000569E0" w:rsidP="000569E0">
            <w:pPr>
              <w:pStyle w:val="TAC"/>
            </w:pPr>
            <w:r w:rsidRPr="00AC4FBC">
              <w:t>n79</w:t>
            </w:r>
          </w:p>
        </w:tc>
        <w:tc>
          <w:tcPr>
            <w:tcW w:w="0" w:type="auto"/>
            <w:shd w:val="clear" w:color="auto" w:fill="auto"/>
            <w:vAlign w:val="center"/>
          </w:tcPr>
          <w:p w14:paraId="0A4B4AE6" w14:textId="77777777" w:rsidR="000569E0" w:rsidRPr="00AC4FBC" w:rsidRDefault="000569E0" w:rsidP="000569E0">
            <w:pPr>
              <w:pStyle w:val="TAC"/>
            </w:pPr>
            <w:r w:rsidRPr="00AC4FBC">
              <w:t>19</w:t>
            </w:r>
            <w:r w:rsidRPr="00AC4FBC">
              <w:rPr>
                <w:vertAlign w:val="superscript"/>
              </w:rPr>
              <w:t>2</w:t>
            </w:r>
          </w:p>
        </w:tc>
        <w:tc>
          <w:tcPr>
            <w:tcW w:w="0" w:type="auto"/>
            <w:shd w:val="clear" w:color="auto" w:fill="auto"/>
            <w:vAlign w:val="center"/>
          </w:tcPr>
          <w:p w14:paraId="05850637" w14:textId="77777777" w:rsidR="000569E0" w:rsidRPr="00AC4FBC" w:rsidRDefault="000569E0" w:rsidP="000569E0">
            <w:pPr>
              <w:pStyle w:val="TAC"/>
            </w:pPr>
            <w:r w:rsidRPr="00AC4FBC">
              <w:t>29.5</w:t>
            </w:r>
          </w:p>
        </w:tc>
        <w:tc>
          <w:tcPr>
            <w:tcW w:w="0" w:type="auto"/>
            <w:shd w:val="clear" w:color="auto" w:fill="auto"/>
            <w:vAlign w:val="center"/>
          </w:tcPr>
          <w:p w14:paraId="5B4C2958" w14:textId="77777777" w:rsidR="000569E0" w:rsidRPr="00AC4FBC" w:rsidRDefault="000569E0" w:rsidP="000569E0">
            <w:pPr>
              <w:pStyle w:val="TAC"/>
            </w:pPr>
            <w:r w:rsidRPr="00AC4FBC">
              <w:t>26.5</w:t>
            </w:r>
          </w:p>
        </w:tc>
        <w:tc>
          <w:tcPr>
            <w:tcW w:w="0" w:type="auto"/>
            <w:shd w:val="clear" w:color="auto" w:fill="auto"/>
            <w:vAlign w:val="center"/>
          </w:tcPr>
          <w:p w14:paraId="13DB0C1C" w14:textId="77777777" w:rsidR="000569E0" w:rsidRPr="00AC4FBC" w:rsidRDefault="000569E0" w:rsidP="000569E0">
            <w:pPr>
              <w:pStyle w:val="TAC"/>
            </w:pPr>
            <w:r w:rsidRPr="00AC4FBC">
              <w:t>24.7</w:t>
            </w:r>
          </w:p>
        </w:tc>
        <w:tc>
          <w:tcPr>
            <w:tcW w:w="0" w:type="auto"/>
            <w:shd w:val="clear" w:color="auto" w:fill="auto"/>
            <w:vAlign w:val="center"/>
          </w:tcPr>
          <w:p w14:paraId="556C3A4E" w14:textId="77777777" w:rsidR="000569E0" w:rsidRPr="00AC4FBC" w:rsidRDefault="000569E0" w:rsidP="000569E0">
            <w:pPr>
              <w:pStyle w:val="TAC"/>
            </w:pPr>
          </w:p>
        </w:tc>
        <w:tc>
          <w:tcPr>
            <w:tcW w:w="0" w:type="auto"/>
            <w:shd w:val="clear" w:color="auto" w:fill="auto"/>
          </w:tcPr>
          <w:p w14:paraId="34059BA7" w14:textId="77777777" w:rsidR="000569E0" w:rsidRPr="00AC4FBC" w:rsidRDefault="000569E0" w:rsidP="000569E0">
            <w:pPr>
              <w:pStyle w:val="TAC"/>
            </w:pPr>
          </w:p>
        </w:tc>
        <w:tc>
          <w:tcPr>
            <w:tcW w:w="0" w:type="auto"/>
            <w:shd w:val="clear" w:color="auto" w:fill="auto"/>
          </w:tcPr>
          <w:p w14:paraId="56311CEC" w14:textId="77777777" w:rsidR="000569E0" w:rsidRPr="00AC4FBC" w:rsidRDefault="000569E0" w:rsidP="000569E0">
            <w:pPr>
              <w:pStyle w:val="TAC"/>
            </w:pPr>
          </w:p>
        </w:tc>
        <w:tc>
          <w:tcPr>
            <w:tcW w:w="0" w:type="auto"/>
            <w:shd w:val="clear" w:color="auto" w:fill="auto"/>
          </w:tcPr>
          <w:p w14:paraId="352F7FF9" w14:textId="77777777" w:rsidR="000569E0" w:rsidRPr="00AC4FBC" w:rsidRDefault="000569E0" w:rsidP="000569E0">
            <w:pPr>
              <w:pStyle w:val="TAC"/>
            </w:pPr>
          </w:p>
        </w:tc>
        <w:tc>
          <w:tcPr>
            <w:tcW w:w="0" w:type="auto"/>
            <w:shd w:val="clear" w:color="auto" w:fill="auto"/>
          </w:tcPr>
          <w:p w14:paraId="7A4D3F0E" w14:textId="77777777" w:rsidR="000569E0" w:rsidRPr="00AC4FBC" w:rsidRDefault="000569E0" w:rsidP="000569E0">
            <w:pPr>
              <w:pStyle w:val="TAC"/>
            </w:pPr>
          </w:p>
        </w:tc>
        <w:tc>
          <w:tcPr>
            <w:tcW w:w="0" w:type="auto"/>
            <w:shd w:val="clear" w:color="auto" w:fill="auto"/>
          </w:tcPr>
          <w:p w14:paraId="007906DB" w14:textId="77777777" w:rsidR="000569E0" w:rsidRPr="00AC4FBC" w:rsidRDefault="000569E0" w:rsidP="000569E0">
            <w:pPr>
              <w:pStyle w:val="TAC"/>
            </w:pPr>
          </w:p>
        </w:tc>
        <w:tc>
          <w:tcPr>
            <w:tcW w:w="0" w:type="auto"/>
          </w:tcPr>
          <w:p w14:paraId="3E08C252" w14:textId="77777777" w:rsidR="000569E0" w:rsidRPr="00AC4FBC" w:rsidRDefault="000569E0" w:rsidP="000569E0">
            <w:pPr>
              <w:pStyle w:val="TAC"/>
            </w:pPr>
          </w:p>
        </w:tc>
        <w:tc>
          <w:tcPr>
            <w:tcW w:w="0" w:type="auto"/>
            <w:shd w:val="clear" w:color="auto" w:fill="auto"/>
          </w:tcPr>
          <w:p w14:paraId="7113978F" w14:textId="77777777" w:rsidR="000569E0" w:rsidRPr="00AC4FBC" w:rsidRDefault="000569E0" w:rsidP="000569E0">
            <w:pPr>
              <w:pStyle w:val="TAC"/>
            </w:pPr>
          </w:p>
        </w:tc>
      </w:tr>
      <w:tr w:rsidR="000569E0" w:rsidRPr="00AC4FBC" w14:paraId="1E8DB10E" w14:textId="77777777" w:rsidTr="000569E0">
        <w:trPr>
          <w:trHeight w:val="285"/>
          <w:jc w:val="center"/>
        </w:trPr>
        <w:tc>
          <w:tcPr>
            <w:tcW w:w="0" w:type="auto"/>
            <w:shd w:val="clear" w:color="auto" w:fill="auto"/>
            <w:vAlign w:val="center"/>
          </w:tcPr>
          <w:p w14:paraId="772A7880" w14:textId="77777777" w:rsidR="000569E0" w:rsidRPr="00AC4FBC" w:rsidRDefault="000569E0" w:rsidP="000569E0">
            <w:pPr>
              <w:pStyle w:val="TAC"/>
            </w:pPr>
            <w:r w:rsidRPr="00AC4FBC">
              <w:t>n79</w:t>
            </w:r>
          </w:p>
        </w:tc>
        <w:tc>
          <w:tcPr>
            <w:tcW w:w="0" w:type="auto"/>
            <w:shd w:val="clear" w:color="auto" w:fill="auto"/>
            <w:vAlign w:val="center"/>
          </w:tcPr>
          <w:p w14:paraId="335DC056" w14:textId="77777777" w:rsidR="000569E0" w:rsidRPr="00AC4FBC" w:rsidRDefault="000569E0" w:rsidP="000569E0">
            <w:pPr>
              <w:pStyle w:val="TAC"/>
            </w:pPr>
            <w:r w:rsidRPr="00AC4FBC">
              <w:t>21</w:t>
            </w:r>
            <w:r w:rsidRPr="00AC4FBC">
              <w:rPr>
                <w:vertAlign w:val="superscript"/>
              </w:rPr>
              <w:t>4</w:t>
            </w:r>
          </w:p>
        </w:tc>
        <w:tc>
          <w:tcPr>
            <w:tcW w:w="0" w:type="auto"/>
            <w:shd w:val="clear" w:color="auto" w:fill="auto"/>
            <w:vAlign w:val="center"/>
          </w:tcPr>
          <w:p w14:paraId="2EA86435" w14:textId="77777777" w:rsidR="000569E0" w:rsidRPr="00AC4FBC" w:rsidRDefault="000569E0" w:rsidP="000569E0">
            <w:pPr>
              <w:pStyle w:val="TAC"/>
            </w:pPr>
            <w:r w:rsidRPr="00AC4FBC">
              <w:t>39.3</w:t>
            </w:r>
          </w:p>
        </w:tc>
        <w:tc>
          <w:tcPr>
            <w:tcW w:w="0" w:type="auto"/>
            <w:shd w:val="clear" w:color="auto" w:fill="auto"/>
            <w:vAlign w:val="center"/>
          </w:tcPr>
          <w:p w14:paraId="0D190B3E" w14:textId="77777777" w:rsidR="000569E0" w:rsidRPr="00AC4FBC" w:rsidRDefault="000569E0" w:rsidP="000569E0">
            <w:pPr>
              <w:pStyle w:val="TAC"/>
            </w:pPr>
            <w:r w:rsidRPr="00AC4FBC">
              <w:t>36.3</w:t>
            </w:r>
          </w:p>
        </w:tc>
        <w:tc>
          <w:tcPr>
            <w:tcW w:w="0" w:type="auto"/>
            <w:shd w:val="clear" w:color="auto" w:fill="auto"/>
            <w:vAlign w:val="center"/>
          </w:tcPr>
          <w:p w14:paraId="14D0EFAA" w14:textId="77777777" w:rsidR="000569E0" w:rsidRPr="00AC4FBC" w:rsidRDefault="000569E0" w:rsidP="000569E0">
            <w:pPr>
              <w:pStyle w:val="TAC"/>
            </w:pPr>
            <w:r w:rsidRPr="00AC4FBC">
              <w:t>34.5</w:t>
            </w:r>
          </w:p>
        </w:tc>
        <w:tc>
          <w:tcPr>
            <w:tcW w:w="0" w:type="auto"/>
            <w:shd w:val="clear" w:color="auto" w:fill="auto"/>
            <w:vAlign w:val="center"/>
          </w:tcPr>
          <w:p w14:paraId="2E8711B1" w14:textId="77777777" w:rsidR="000569E0" w:rsidRPr="00AC4FBC" w:rsidRDefault="000569E0" w:rsidP="000569E0">
            <w:pPr>
              <w:pStyle w:val="TAC"/>
            </w:pPr>
          </w:p>
        </w:tc>
        <w:tc>
          <w:tcPr>
            <w:tcW w:w="0" w:type="auto"/>
            <w:shd w:val="clear" w:color="auto" w:fill="auto"/>
          </w:tcPr>
          <w:p w14:paraId="0EBE9157" w14:textId="77777777" w:rsidR="000569E0" w:rsidRPr="00AC4FBC" w:rsidRDefault="000569E0" w:rsidP="000569E0">
            <w:pPr>
              <w:pStyle w:val="TAC"/>
            </w:pPr>
          </w:p>
        </w:tc>
        <w:tc>
          <w:tcPr>
            <w:tcW w:w="0" w:type="auto"/>
            <w:shd w:val="clear" w:color="auto" w:fill="auto"/>
          </w:tcPr>
          <w:p w14:paraId="3FDA6882" w14:textId="77777777" w:rsidR="000569E0" w:rsidRPr="00AC4FBC" w:rsidRDefault="000569E0" w:rsidP="000569E0">
            <w:pPr>
              <w:pStyle w:val="TAC"/>
            </w:pPr>
          </w:p>
        </w:tc>
        <w:tc>
          <w:tcPr>
            <w:tcW w:w="0" w:type="auto"/>
            <w:shd w:val="clear" w:color="auto" w:fill="auto"/>
          </w:tcPr>
          <w:p w14:paraId="38E81C04" w14:textId="77777777" w:rsidR="000569E0" w:rsidRPr="00AC4FBC" w:rsidRDefault="000569E0" w:rsidP="000569E0">
            <w:pPr>
              <w:pStyle w:val="TAC"/>
            </w:pPr>
          </w:p>
        </w:tc>
        <w:tc>
          <w:tcPr>
            <w:tcW w:w="0" w:type="auto"/>
            <w:shd w:val="clear" w:color="auto" w:fill="auto"/>
          </w:tcPr>
          <w:p w14:paraId="3B87A8A9" w14:textId="77777777" w:rsidR="000569E0" w:rsidRPr="00AC4FBC" w:rsidRDefault="000569E0" w:rsidP="000569E0">
            <w:pPr>
              <w:pStyle w:val="TAC"/>
            </w:pPr>
          </w:p>
        </w:tc>
        <w:tc>
          <w:tcPr>
            <w:tcW w:w="0" w:type="auto"/>
            <w:shd w:val="clear" w:color="auto" w:fill="auto"/>
          </w:tcPr>
          <w:p w14:paraId="5E5E21C0" w14:textId="77777777" w:rsidR="000569E0" w:rsidRPr="00AC4FBC" w:rsidRDefault="000569E0" w:rsidP="000569E0">
            <w:pPr>
              <w:pStyle w:val="TAC"/>
            </w:pPr>
          </w:p>
        </w:tc>
        <w:tc>
          <w:tcPr>
            <w:tcW w:w="0" w:type="auto"/>
          </w:tcPr>
          <w:p w14:paraId="5C41B218" w14:textId="77777777" w:rsidR="000569E0" w:rsidRPr="00AC4FBC" w:rsidRDefault="000569E0" w:rsidP="000569E0">
            <w:pPr>
              <w:pStyle w:val="TAC"/>
            </w:pPr>
          </w:p>
        </w:tc>
        <w:tc>
          <w:tcPr>
            <w:tcW w:w="0" w:type="auto"/>
            <w:shd w:val="clear" w:color="auto" w:fill="auto"/>
          </w:tcPr>
          <w:p w14:paraId="5F5A1969" w14:textId="77777777" w:rsidR="000569E0" w:rsidRPr="00AC4FBC" w:rsidRDefault="000569E0" w:rsidP="000569E0">
            <w:pPr>
              <w:pStyle w:val="TAC"/>
            </w:pPr>
          </w:p>
        </w:tc>
      </w:tr>
      <w:tr w:rsidR="000569E0" w:rsidRPr="00AC4FBC" w14:paraId="74769381" w14:textId="77777777" w:rsidTr="000569E0">
        <w:trPr>
          <w:trHeight w:val="285"/>
          <w:jc w:val="center"/>
        </w:trPr>
        <w:tc>
          <w:tcPr>
            <w:tcW w:w="0" w:type="auto"/>
            <w:shd w:val="clear" w:color="auto" w:fill="auto"/>
            <w:vAlign w:val="center"/>
          </w:tcPr>
          <w:p w14:paraId="3CCE2CBE" w14:textId="77777777" w:rsidR="000569E0" w:rsidRPr="00AC4FBC" w:rsidRDefault="000569E0" w:rsidP="000569E0">
            <w:pPr>
              <w:pStyle w:val="TAC"/>
            </w:pPr>
            <w:r w:rsidRPr="00AC4FBC">
              <w:t>n79</w:t>
            </w:r>
          </w:p>
        </w:tc>
        <w:tc>
          <w:tcPr>
            <w:tcW w:w="0" w:type="auto"/>
            <w:shd w:val="clear" w:color="auto" w:fill="auto"/>
            <w:vAlign w:val="center"/>
          </w:tcPr>
          <w:p w14:paraId="4C9759E0" w14:textId="77777777" w:rsidR="000569E0" w:rsidRPr="00AC4FBC" w:rsidRDefault="000569E0" w:rsidP="000569E0">
            <w:pPr>
              <w:pStyle w:val="TAC"/>
            </w:pPr>
            <w:r w:rsidRPr="00AC4FBC">
              <w:t>26</w:t>
            </w:r>
            <w:r w:rsidRPr="00AC4FBC">
              <w:rPr>
                <w:vertAlign w:val="superscript"/>
              </w:rPr>
              <w:t>2</w:t>
            </w:r>
          </w:p>
        </w:tc>
        <w:tc>
          <w:tcPr>
            <w:tcW w:w="0" w:type="auto"/>
            <w:shd w:val="clear" w:color="auto" w:fill="auto"/>
            <w:vAlign w:val="center"/>
          </w:tcPr>
          <w:p w14:paraId="655FD2F2" w14:textId="77777777" w:rsidR="000569E0" w:rsidRPr="00AC4FBC" w:rsidRDefault="000569E0" w:rsidP="000569E0">
            <w:pPr>
              <w:pStyle w:val="TAC"/>
            </w:pPr>
            <w:r w:rsidRPr="00AC4FBC">
              <w:t>27</w:t>
            </w:r>
          </w:p>
        </w:tc>
        <w:tc>
          <w:tcPr>
            <w:tcW w:w="0" w:type="auto"/>
            <w:shd w:val="clear" w:color="auto" w:fill="auto"/>
            <w:vAlign w:val="center"/>
          </w:tcPr>
          <w:p w14:paraId="282C6F53" w14:textId="77777777" w:rsidR="000569E0" w:rsidRPr="00AC4FBC" w:rsidRDefault="000569E0" w:rsidP="000569E0">
            <w:pPr>
              <w:pStyle w:val="TAC"/>
            </w:pPr>
            <w:r w:rsidRPr="00AC4FBC">
              <w:t>24</w:t>
            </w:r>
          </w:p>
        </w:tc>
        <w:tc>
          <w:tcPr>
            <w:tcW w:w="0" w:type="auto"/>
            <w:shd w:val="clear" w:color="auto" w:fill="auto"/>
            <w:vAlign w:val="center"/>
          </w:tcPr>
          <w:p w14:paraId="4BB77BB9" w14:textId="77777777" w:rsidR="000569E0" w:rsidRPr="00AC4FBC" w:rsidRDefault="000569E0" w:rsidP="000569E0">
            <w:pPr>
              <w:pStyle w:val="TAC"/>
            </w:pPr>
            <w:r w:rsidRPr="00AC4FBC">
              <w:t>22.2</w:t>
            </w:r>
          </w:p>
        </w:tc>
        <w:tc>
          <w:tcPr>
            <w:tcW w:w="0" w:type="auto"/>
            <w:shd w:val="clear" w:color="auto" w:fill="auto"/>
            <w:vAlign w:val="center"/>
          </w:tcPr>
          <w:p w14:paraId="5912475D" w14:textId="77777777" w:rsidR="000569E0" w:rsidRPr="00AC4FBC" w:rsidRDefault="000569E0" w:rsidP="000569E0">
            <w:pPr>
              <w:pStyle w:val="TAC"/>
            </w:pPr>
          </w:p>
        </w:tc>
        <w:tc>
          <w:tcPr>
            <w:tcW w:w="0" w:type="auto"/>
            <w:shd w:val="clear" w:color="auto" w:fill="auto"/>
            <w:vAlign w:val="center"/>
          </w:tcPr>
          <w:p w14:paraId="2D48AEDA" w14:textId="77777777" w:rsidR="000569E0" w:rsidRPr="00AC4FBC" w:rsidRDefault="000569E0" w:rsidP="000569E0">
            <w:pPr>
              <w:pStyle w:val="TAC"/>
            </w:pPr>
          </w:p>
        </w:tc>
        <w:tc>
          <w:tcPr>
            <w:tcW w:w="0" w:type="auto"/>
            <w:shd w:val="clear" w:color="auto" w:fill="auto"/>
            <w:vAlign w:val="center"/>
          </w:tcPr>
          <w:p w14:paraId="5868A288" w14:textId="77777777" w:rsidR="000569E0" w:rsidRPr="00AC4FBC" w:rsidRDefault="000569E0" w:rsidP="000569E0">
            <w:pPr>
              <w:pStyle w:val="TAC"/>
            </w:pPr>
          </w:p>
        </w:tc>
        <w:tc>
          <w:tcPr>
            <w:tcW w:w="0" w:type="auto"/>
            <w:shd w:val="clear" w:color="auto" w:fill="auto"/>
            <w:vAlign w:val="center"/>
          </w:tcPr>
          <w:p w14:paraId="4130243B" w14:textId="77777777" w:rsidR="000569E0" w:rsidRPr="00AC4FBC" w:rsidRDefault="000569E0" w:rsidP="000569E0">
            <w:pPr>
              <w:pStyle w:val="TAC"/>
            </w:pPr>
          </w:p>
        </w:tc>
        <w:tc>
          <w:tcPr>
            <w:tcW w:w="0" w:type="auto"/>
            <w:shd w:val="clear" w:color="auto" w:fill="auto"/>
            <w:vAlign w:val="center"/>
          </w:tcPr>
          <w:p w14:paraId="6EEAC9B1" w14:textId="77777777" w:rsidR="000569E0" w:rsidRPr="00AC4FBC" w:rsidRDefault="000569E0" w:rsidP="000569E0">
            <w:pPr>
              <w:pStyle w:val="TAC"/>
            </w:pPr>
          </w:p>
        </w:tc>
        <w:tc>
          <w:tcPr>
            <w:tcW w:w="0" w:type="auto"/>
            <w:shd w:val="clear" w:color="auto" w:fill="auto"/>
            <w:vAlign w:val="center"/>
          </w:tcPr>
          <w:p w14:paraId="40487879" w14:textId="77777777" w:rsidR="000569E0" w:rsidRPr="00AC4FBC" w:rsidRDefault="000569E0" w:rsidP="000569E0">
            <w:pPr>
              <w:pStyle w:val="TAC"/>
            </w:pPr>
          </w:p>
        </w:tc>
        <w:tc>
          <w:tcPr>
            <w:tcW w:w="0" w:type="auto"/>
          </w:tcPr>
          <w:p w14:paraId="37428676" w14:textId="77777777" w:rsidR="000569E0" w:rsidRPr="00AC4FBC" w:rsidRDefault="000569E0" w:rsidP="000569E0">
            <w:pPr>
              <w:pStyle w:val="TAC"/>
            </w:pPr>
          </w:p>
        </w:tc>
        <w:tc>
          <w:tcPr>
            <w:tcW w:w="0" w:type="auto"/>
            <w:shd w:val="clear" w:color="auto" w:fill="auto"/>
            <w:vAlign w:val="center"/>
          </w:tcPr>
          <w:p w14:paraId="0E2D21CE" w14:textId="77777777" w:rsidR="000569E0" w:rsidRPr="00AC4FBC" w:rsidRDefault="000569E0" w:rsidP="000569E0">
            <w:pPr>
              <w:pStyle w:val="TAC"/>
            </w:pPr>
          </w:p>
        </w:tc>
      </w:tr>
      <w:tr w:rsidR="000569E0" w:rsidRPr="00AC4FBC" w14:paraId="139516F5" w14:textId="77777777" w:rsidTr="000569E0">
        <w:trPr>
          <w:trHeight w:val="285"/>
          <w:jc w:val="center"/>
        </w:trPr>
        <w:tc>
          <w:tcPr>
            <w:tcW w:w="0" w:type="auto"/>
            <w:gridSpan w:val="13"/>
            <w:shd w:val="clear" w:color="auto" w:fill="auto"/>
            <w:vAlign w:val="center"/>
          </w:tcPr>
          <w:p w14:paraId="0405BA7F" w14:textId="77777777" w:rsidR="000569E0" w:rsidRPr="00AC4FBC" w:rsidRDefault="000569E0" w:rsidP="000569E0">
            <w:pPr>
              <w:pStyle w:val="TAN"/>
            </w:pPr>
            <w:r w:rsidRPr="00AC4FBC">
              <w:lastRenderedPageBreak/>
              <w:t>NOTE 1:</w:t>
            </w:r>
            <w:r w:rsidRPr="00AC4FBC">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6AD04CB6" w14:textId="77777777" w:rsidR="000569E0" w:rsidRPr="00AC4FBC" w:rsidRDefault="000569E0" w:rsidP="000569E0">
            <w:pPr>
              <w:pStyle w:val="TAN"/>
              <w:rPr>
                <w:snapToGrid w:val="0"/>
              </w:rPr>
            </w:pPr>
            <w:r w:rsidRPr="00AC4FBC">
              <w:t>NOTE 2:</w:t>
            </w:r>
            <w:r w:rsidRPr="00AC4FBC">
              <w:tab/>
              <w:t xml:space="preserve">The requirements should be verified for DL EARFCN of the victim (lower) band (superscript LB) such that </w:t>
            </w:r>
            <w:r w:rsidRPr="00AC4FBC">
              <w:rPr>
                <w:snapToGrid w:val="0"/>
                <w:position w:val="-12"/>
              </w:rPr>
              <w:object w:dxaOrig="2000" w:dyaOrig="380" w14:anchorId="6F497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pt;height:11.7pt" o:ole="">
                  <v:imagedata r:id="rId13" o:title=""/>
                </v:shape>
                <o:OLEObject Type="Embed" ProgID="Equation.3" ShapeID="_x0000_i1025" DrawAspect="Content" ObjectID="_1769533962" r:id="rId14"/>
              </w:object>
            </w:r>
            <w:r w:rsidRPr="00AC4FBC">
              <w:rPr>
                <w:snapToGrid w:val="0"/>
              </w:rPr>
              <w:t xml:space="preserve"> with </w:t>
            </w:r>
            <w:r w:rsidRPr="00AC4FBC">
              <w:rPr>
                <w:snapToGrid w:val="0"/>
                <w:position w:val="-10"/>
              </w:rPr>
              <w:object w:dxaOrig="440" w:dyaOrig="360" w14:anchorId="700D06E7">
                <v:shape id="_x0000_i1026" type="#_x0000_t75" style="width:17.6pt;height:11.7pt" o:ole="">
                  <v:imagedata r:id="rId15" o:title=""/>
                </v:shape>
                <o:OLEObject Type="Embed" ProgID="Equation.3" ShapeID="_x0000_i1026" DrawAspect="Content" ObjectID="_1769533963" r:id="rId16"/>
              </w:object>
            </w:r>
            <w:r w:rsidRPr="00AC4FBC">
              <w:rPr>
                <w:snapToGrid w:val="0"/>
              </w:rPr>
              <w:t xml:space="preserve"> the DL carrier frequency </w:t>
            </w:r>
            <w:r w:rsidRPr="00AC4FBC">
              <w:t>in</w:t>
            </w:r>
            <w:r w:rsidRPr="00AC4FBC">
              <w:rPr>
                <w:snapToGrid w:val="0"/>
              </w:rPr>
              <w:t xml:space="preserve"> the lower band </w:t>
            </w:r>
            <w:r w:rsidRPr="00AC4FBC">
              <w:rPr>
                <w:snapToGrid w:val="0"/>
                <w:lang w:eastAsia="ja-JP"/>
              </w:rPr>
              <w:t xml:space="preserve">and </w:t>
            </w:r>
            <w:r w:rsidRPr="00AC4FBC">
              <w:fldChar w:fldCharType="begin"/>
            </w:r>
            <w:r w:rsidRPr="00AC4FBC">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instrText xml:space="preserve"> </w:instrText>
            </w:r>
            <w:r w:rsidRPr="00AC4FBC">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fldChar w:fldCharType="end"/>
            </w:r>
            <w:r w:rsidRPr="00AC4FBC">
              <w:t xml:space="preserve"> the UL carrier frequency in the higher band, both </w:t>
            </w:r>
            <w:r w:rsidRPr="00AC4FBC">
              <w:rPr>
                <w:snapToGrid w:val="0"/>
              </w:rPr>
              <w:t xml:space="preserve">in </w:t>
            </w:r>
            <w:proofErr w:type="spellStart"/>
            <w:r w:rsidRPr="00AC4FBC">
              <w:rPr>
                <w:snapToGrid w:val="0"/>
              </w:rPr>
              <w:t>MHz.</w:t>
            </w:r>
            <w:proofErr w:type="spellEnd"/>
          </w:p>
          <w:p w14:paraId="541BD342" w14:textId="77777777" w:rsidR="000569E0" w:rsidRPr="00AC4FBC" w:rsidRDefault="000569E0" w:rsidP="000569E0">
            <w:pPr>
              <w:pStyle w:val="TAN"/>
              <w:rPr>
                <w:snapToGrid w:val="0"/>
              </w:rPr>
            </w:pPr>
            <w:r w:rsidRPr="00AC4FBC">
              <w:t>NOTE 3:</w:t>
            </w:r>
            <w:r w:rsidRPr="00AC4FBC">
              <w:tab/>
            </w:r>
            <w:r w:rsidRPr="00AC4FBC">
              <w:rPr>
                <w:snapToGrid w:val="0"/>
              </w:rPr>
              <w:t>Void.</w:t>
            </w:r>
          </w:p>
          <w:p w14:paraId="4A846F9B" w14:textId="77777777" w:rsidR="000569E0" w:rsidRPr="00AC4FBC" w:rsidRDefault="000569E0" w:rsidP="000569E0">
            <w:pPr>
              <w:pStyle w:val="TAN"/>
            </w:pPr>
            <w:r w:rsidRPr="00AC4FBC">
              <w:t>NOTE 4:</w:t>
            </w:r>
            <w:r w:rsidRPr="00AC4FBC">
              <w:tab/>
              <w:t xml:space="preserve">The requirements should be verified for DL EARFCN or NR-ARFCN of the </w:t>
            </w:r>
            <w:r w:rsidRPr="00AC4FBC">
              <w:rPr>
                <w:szCs w:val="24"/>
              </w:rPr>
              <w:t xml:space="preserve">victim </w:t>
            </w:r>
            <w:r w:rsidRPr="00AC4FBC">
              <w:t xml:space="preserve">(lower) band (superscript LB) such that </w:t>
            </w:r>
            <w:r w:rsidRPr="00AC4FBC">
              <w:rPr>
                <w:position w:val="-16"/>
              </w:rPr>
              <w:object w:dxaOrig="2040" w:dyaOrig="435" w14:anchorId="3ECEBCD6">
                <v:shape id="_x0000_i1027" type="#_x0000_t75" style="width:83.7pt;height:23.45pt" o:ole="">
                  <v:imagedata r:id="rId17" o:title=""/>
                </v:shape>
                <o:OLEObject Type="Embed" ProgID="Equation.DSMT4" ShapeID="_x0000_i1027" DrawAspect="Content" ObjectID="_1769533964" r:id="rId18"/>
              </w:object>
            </w:r>
            <w:r w:rsidRPr="00AC4FBC">
              <w:t xml:space="preserve"> </w:t>
            </w:r>
            <w:r w:rsidRPr="00AC4FBC">
              <w:rPr>
                <w:szCs w:val="24"/>
              </w:rPr>
              <w:t xml:space="preserve">with </w:t>
            </w:r>
            <w:r w:rsidRPr="00AC4FBC">
              <w:rPr>
                <w:snapToGrid w:val="0"/>
                <w:position w:val="-10"/>
                <w:lang w:eastAsia="ja-JP"/>
              </w:rPr>
              <w:object w:dxaOrig="440" w:dyaOrig="360" w14:anchorId="1C2F2D65">
                <v:shape id="_x0000_i1028" type="#_x0000_t75" style="width:17.6pt;height:11.7pt" o:ole="">
                  <v:imagedata r:id="rId15" o:title=""/>
                </v:shape>
                <o:OLEObject Type="Embed" ProgID="Equation.3" ShapeID="_x0000_i1028" DrawAspect="Content" ObjectID="_1769533965" r:id="rId19"/>
              </w:object>
            </w:r>
            <w:r w:rsidRPr="00AC4FBC">
              <w:rPr>
                <w:szCs w:val="24"/>
              </w:rPr>
              <w:t> the DL carrier frequency in the lower band and</w:t>
            </w:r>
            <w:r w:rsidRPr="00AC4FBC">
              <w:t xml:space="preserve"> in MHz and</w:t>
            </w:r>
            <w:r w:rsidRPr="00AC4FBC">
              <w:rPr>
                <w:szCs w:val="24"/>
              </w:rPr>
              <w:t xml:space="preserve"> </w:t>
            </w:r>
            <w:r w:rsidRPr="00AC4FBC">
              <w:rPr>
                <w:szCs w:val="24"/>
              </w:rPr>
              <w:fldChar w:fldCharType="begin"/>
            </w:r>
            <w:r w:rsidRPr="00AC4FBC">
              <w:rPr>
                <w:szCs w:val="24"/>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instrText xml:space="preserve"> </w:instrText>
            </w:r>
            <w:r w:rsidRPr="00AC4FBC">
              <w:rPr>
                <w:szCs w:val="24"/>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fldChar w:fldCharType="end"/>
            </w:r>
            <w:r w:rsidRPr="00AC4FBC">
              <w:t xml:space="preserve"> the UL carrier frequency in the higher band, both in MHz.</w:t>
            </w:r>
          </w:p>
          <w:p w14:paraId="55BA64F9" w14:textId="77777777" w:rsidR="000569E0" w:rsidRPr="00AC4FBC" w:rsidRDefault="000569E0" w:rsidP="000569E0">
            <w:pPr>
              <w:pStyle w:val="TAN"/>
            </w:pPr>
            <w:r w:rsidRPr="00AC4FBC">
              <w:t>NOTE 5:</w:t>
            </w:r>
            <w:r w:rsidRPr="00AC4FBC">
              <w:tab/>
            </w:r>
            <w:r w:rsidRPr="00AC4FBC">
              <w:rPr>
                <w:snapToGrid w:val="0"/>
              </w:rPr>
              <w:t>Void</w:t>
            </w:r>
            <w:r w:rsidRPr="00AC4FBC">
              <w:t>.</w:t>
            </w:r>
          </w:p>
          <w:p w14:paraId="6AC0923A" w14:textId="77777777" w:rsidR="000569E0" w:rsidRPr="00AC4FBC" w:rsidRDefault="000569E0" w:rsidP="000569E0">
            <w:pPr>
              <w:pStyle w:val="TAN"/>
            </w:pPr>
            <w:r w:rsidRPr="00AC4FBC">
              <w:t>NOTE 6:</w:t>
            </w:r>
            <w:r w:rsidRPr="00AC4FBC">
              <w:tab/>
            </w:r>
            <w:r w:rsidRPr="00AC4FBC">
              <w:rPr>
                <w:snapToGrid w:val="0"/>
              </w:rPr>
              <w:t>Void</w:t>
            </w:r>
            <w:r w:rsidRPr="00AC4FBC">
              <w:t>.</w:t>
            </w:r>
          </w:p>
          <w:p w14:paraId="78B698E1" w14:textId="77777777" w:rsidR="000569E0" w:rsidRPr="00AC4FBC" w:rsidRDefault="000569E0" w:rsidP="000569E0">
            <w:pPr>
              <w:pStyle w:val="TAN"/>
            </w:pPr>
            <w:r w:rsidRPr="00AC4FBC">
              <w:t>NOTE 7:</w:t>
            </w:r>
            <w:r w:rsidRPr="00AC4FBC">
              <w:tab/>
              <w:t>Void.</w:t>
            </w:r>
          </w:p>
          <w:p w14:paraId="1013D977" w14:textId="77777777" w:rsidR="000569E0" w:rsidRPr="00AC4FBC" w:rsidRDefault="000569E0" w:rsidP="000569E0">
            <w:pPr>
              <w:pStyle w:val="TAN"/>
              <w:rPr>
                <w:snapToGrid w:val="0"/>
              </w:rPr>
            </w:pPr>
            <w:r w:rsidRPr="00AC4FBC">
              <w:t>NOTE 8:</w:t>
            </w:r>
            <w:r w:rsidRPr="00AC4FBC">
              <w:tab/>
              <w:t xml:space="preserve">The requirements should be verified for DL EARFCN of the victim (lower) band (superscript LB) such that </w:t>
            </w:r>
            <w:r w:rsidRPr="00AC4FBC">
              <w:rPr>
                <w:snapToGrid w:val="0"/>
              </w:rPr>
              <w:fldChar w:fldCharType="begin"/>
            </w:r>
            <w:r w:rsidRPr="00AC4FBC">
              <w:rPr>
                <w:snapToGrid w:val="0"/>
              </w:rPr>
              <w:instrText xml:space="preserve"> QUOTE </w:instrText>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AC4FBC">
              <w:rPr>
                <w:snapToGrid w:val="0"/>
              </w:rPr>
              <w:instrText xml:space="preserve"> </w:instrText>
            </w:r>
            <w:r w:rsidRPr="00AC4FBC">
              <w:rPr>
                <w:snapToGrid w:val="0"/>
              </w:rPr>
              <w:fldChar w:fldCharType="separate"/>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AC4FBC">
              <w:rPr>
                <w:snapToGrid w:val="0"/>
              </w:rPr>
              <w:fldChar w:fldCharType="end"/>
            </w:r>
            <w:r w:rsidRPr="00AC4FBC">
              <w:rPr>
                <w:snapToGrid w:val="0"/>
              </w:rPr>
              <w:t xml:space="preserve"> with</w:t>
            </w:r>
            <w:r w:rsidRPr="00AC4FBC">
              <w:rPr>
                <w:position w:val="-10"/>
              </w:rPr>
              <w:object w:dxaOrig="440" w:dyaOrig="360" w14:anchorId="58ED3263">
                <v:shape id="_x0000_i1029" type="#_x0000_t75" style="width:23.45pt;height:11.7pt" o:ole="">
                  <v:imagedata r:id="rId20" o:title=""/>
                </v:shape>
                <o:OLEObject Type="Embed" ProgID="Equation.3" ShapeID="_x0000_i1029" DrawAspect="Content" ObjectID="_1769533966" r:id="rId21"/>
              </w:object>
            </w:r>
            <w:r w:rsidRPr="00AC4FBC">
              <w:rPr>
                <w:snapToGrid w:val="0"/>
              </w:rPr>
              <w:t xml:space="preserve"> the DL carrier frequency </w:t>
            </w:r>
            <w:r w:rsidRPr="00AC4FBC">
              <w:t>in</w:t>
            </w:r>
            <w:r w:rsidRPr="00AC4FBC">
              <w:rPr>
                <w:snapToGrid w:val="0"/>
              </w:rPr>
              <w:t xml:space="preserve"> the lower band and</w:t>
            </w:r>
            <w:r w:rsidRPr="00AC4FBC">
              <w:rPr>
                <w:snapToGrid w:val="0"/>
              </w:rPr>
              <w:fldChar w:fldCharType="begin"/>
            </w:r>
            <w:r w:rsidRPr="00AC4FBC">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instrText xml:space="preserve"> </w:instrText>
            </w:r>
            <w:r w:rsidRPr="00AC4FBC">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fldChar w:fldCharType="end"/>
            </w:r>
            <w:r w:rsidRPr="00AC4FBC">
              <w:rPr>
                <w:snapToGrid w:val="0"/>
              </w:rPr>
              <w:t xml:space="preserve"> </w:t>
            </w:r>
            <w:r w:rsidRPr="00AC4FBC">
              <w:t xml:space="preserve"> the UL carrier frequency in the higher band, both</w:t>
            </w:r>
            <w:r w:rsidRPr="00AC4FBC">
              <w:rPr>
                <w:snapToGrid w:val="0"/>
              </w:rPr>
              <w:t xml:space="preserve"> in </w:t>
            </w:r>
            <w:proofErr w:type="spellStart"/>
            <w:r w:rsidRPr="00AC4FBC">
              <w:rPr>
                <w:snapToGrid w:val="0"/>
              </w:rPr>
              <w:t>MHz.</w:t>
            </w:r>
            <w:proofErr w:type="spellEnd"/>
          </w:p>
          <w:p w14:paraId="648A6918" w14:textId="77777777" w:rsidR="000569E0" w:rsidRPr="00AC4FBC" w:rsidRDefault="000569E0" w:rsidP="000569E0">
            <w:pPr>
              <w:pStyle w:val="TAN"/>
            </w:pPr>
            <w:r w:rsidRPr="00AC4FBC">
              <w:rPr>
                <w:lang w:eastAsia="ja-JP"/>
              </w:rPr>
              <w:t>NOTE 9:</w:t>
            </w:r>
            <w:r w:rsidRPr="00AC4FBC">
              <w:tab/>
            </w:r>
            <w:r w:rsidRPr="00AC4FBC">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AC4FBC">
              <w:rPr>
                <w:rFonts w:cs="Arial"/>
                <w:vertAlign w:val="superscript"/>
                <w:lang w:eastAsia="ja-JP"/>
              </w:rPr>
              <w:t>st</w:t>
            </w:r>
            <w:r w:rsidRPr="00AC4FBC">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2CEEA6C5" w14:textId="77777777" w:rsidR="000569E0" w:rsidRPr="00AC4FBC" w:rsidRDefault="000569E0" w:rsidP="000569E0">
            <w:pPr>
              <w:pStyle w:val="TAN"/>
            </w:pPr>
            <w:r w:rsidRPr="00AC4FBC">
              <w:rPr>
                <w:lang w:eastAsia="ja-JP"/>
              </w:rPr>
              <w:t>NOTE 10:</w:t>
            </w:r>
            <w:r w:rsidRPr="00AC4FBC">
              <w:rPr>
                <w:lang w:eastAsia="ja-JP"/>
              </w:rPr>
              <w:tab/>
              <w:t>MSD test point can be chosen according to</w:t>
            </w:r>
            <w:r w:rsidRPr="00AC4FBC">
              <w:rPr>
                <w:rFonts w:eastAsia="ＭＳ 明朝"/>
                <w:lang w:eastAsia="ja-JP"/>
              </w:rPr>
              <w:t xml:space="preserve"> </w:t>
            </w:r>
            <w:r w:rsidRPr="00AC4FBC">
              <w:rPr>
                <w:lang w:eastAsia="ja-JP"/>
              </w:rPr>
              <w:t>supported BW and lowest SCS supported by the UE</w:t>
            </w:r>
            <w:r w:rsidRPr="00AC4FBC">
              <w:t>.</w:t>
            </w:r>
          </w:p>
          <w:p w14:paraId="5A80A05E" w14:textId="77777777" w:rsidR="000569E0" w:rsidRPr="00AC4FBC" w:rsidRDefault="000569E0" w:rsidP="000569E0">
            <w:pPr>
              <w:pStyle w:val="TAN"/>
            </w:pPr>
            <w:r w:rsidRPr="00AC4FBC">
              <w:rPr>
                <w:lang w:eastAsia="ja-JP"/>
              </w:rPr>
              <w:t xml:space="preserve">NOTE </w:t>
            </w:r>
            <w:r w:rsidRPr="00AC4FBC">
              <w:t>11</w:t>
            </w:r>
            <w:r w:rsidRPr="00AC4FBC">
              <w:rPr>
                <w:lang w:eastAsia="ja-JP"/>
              </w:rPr>
              <w:t>:</w:t>
            </w:r>
            <w:r w:rsidRPr="00AC4FBC">
              <w:rPr>
                <w:lang w:eastAsia="ja-JP"/>
              </w:rPr>
              <w:tab/>
            </w:r>
            <w:r w:rsidRPr="00AC4FBC">
              <w:rPr>
                <w:szCs w:val="18"/>
                <w:lang w:eastAsia="ja-JP"/>
              </w:rPr>
              <w:t>The MSD test points cannot be verified for the band combination in US due to the Band n77 frequency range restriction.</w:t>
            </w:r>
          </w:p>
        </w:tc>
      </w:tr>
    </w:tbl>
    <w:p w14:paraId="599E828E" w14:textId="77777777" w:rsidR="000569E0" w:rsidRPr="00AC4FBC" w:rsidRDefault="000569E0" w:rsidP="000569E0"/>
    <w:p w14:paraId="31035B5A" w14:textId="77777777" w:rsidR="000569E0" w:rsidRPr="00AC4FBC" w:rsidRDefault="000569E0" w:rsidP="000569E0">
      <w:pPr>
        <w:pStyle w:val="TH"/>
      </w:pPr>
      <w:bookmarkStart w:id="4" w:name="_CRTable7_3B_2_0_3_21a"/>
      <w:r w:rsidRPr="00AC4FBC">
        <w:t xml:space="preserve">Table </w:t>
      </w:r>
      <w:bookmarkEnd w:id="4"/>
      <w:r w:rsidRPr="00AC4FBC">
        <w:t>7.3B.2.0.3.2-1a: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1213"/>
        <w:gridCol w:w="862"/>
        <w:gridCol w:w="1090"/>
        <w:gridCol w:w="1090"/>
        <w:gridCol w:w="1090"/>
        <w:gridCol w:w="1090"/>
        <w:gridCol w:w="1090"/>
        <w:gridCol w:w="1090"/>
        <w:gridCol w:w="1090"/>
        <w:gridCol w:w="1090"/>
        <w:gridCol w:w="1090"/>
        <w:gridCol w:w="1180"/>
      </w:tblGrid>
      <w:tr w:rsidR="000569E0" w:rsidRPr="00AC4FBC" w14:paraId="35036491" w14:textId="77777777" w:rsidTr="000569E0">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68D45666" w14:textId="77777777" w:rsidR="000569E0" w:rsidRPr="00AC4FBC" w:rsidRDefault="000569E0" w:rsidP="000569E0">
            <w:pPr>
              <w:pStyle w:val="TAH"/>
            </w:pPr>
            <w:r w:rsidRPr="00AC4FBC">
              <w:t xml:space="preserve">E-UTRA or NR Band / Channel bandwidth of the </w:t>
            </w:r>
            <w:r w:rsidRPr="00AC4FBC">
              <w:rPr>
                <w:lang w:eastAsia="zh-CN"/>
              </w:rPr>
              <w:t>affected DL</w:t>
            </w:r>
            <w:r w:rsidRPr="00AC4FBC">
              <w:t xml:space="preserve"> band / MSD</w:t>
            </w:r>
          </w:p>
        </w:tc>
      </w:tr>
      <w:tr w:rsidR="000569E0" w:rsidRPr="00AC4FBC" w14:paraId="2256E3A9" w14:textId="77777777" w:rsidTr="000569E0">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E35DC86" w14:textId="77777777" w:rsidR="000569E0" w:rsidRPr="00AC4FBC" w:rsidRDefault="000569E0" w:rsidP="000569E0">
            <w:pPr>
              <w:pStyle w:val="TAH"/>
            </w:pPr>
            <w:r w:rsidRPr="00AC4FBC">
              <w:t>UL band</w:t>
            </w:r>
          </w:p>
        </w:tc>
        <w:tc>
          <w:tcPr>
            <w:tcW w:w="0" w:type="auto"/>
            <w:tcBorders>
              <w:top w:val="single" w:sz="4" w:space="0" w:color="auto"/>
              <w:left w:val="single" w:sz="4" w:space="0" w:color="auto"/>
              <w:bottom w:val="single" w:sz="4" w:space="0" w:color="auto"/>
              <w:right w:val="single" w:sz="4" w:space="0" w:color="auto"/>
            </w:tcBorders>
            <w:hideMark/>
          </w:tcPr>
          <w:p w14:paraId="5359F651" w14:textId="77777777" w:rsidR="000569E0" w:rsidRPr="00AC4FBC" w:rsidRDefault="000569E0" w:rsidP="000569E0">
            <w:pPr>
              <w:pStyle w:val="TAH"/>
            </w:pPr>
            <w:r w:rsidRPr="00AC4FBC">
              <w:t>DL band</w:t>
            </w:r>
          </w:p>
        </w:tc>
        <w:tc>
          <w:tcPr>
            <w:tcW w:w="0" w:type="auto"/>
            <w:tcBorders>
              <w:top w:val="single" w:sz="4" w:space="0" w:color="auto"/>
              <w:left w:val="single" w:sz="4" w:space="0" w:color="auto"/>
              <w:bottom w:val="single" w:sz="4" w:space="0" w:color="auto"/>
              <w:right w:val="single" w:sz="4" w:space="0" w:color="auto"/>
            </w:tcBorders>
            <w:hideMark/>
          </w:tcPr>
          <w:p w14:paraId="3D4B6202" w14:textId="77777777" w:rsidR="000569E0" w:rsidRPr="00AC4FBC" w:rsidRDefault="000569E0" w:rsidP="000569E0">
            <w:pPr>
              <w:pStyle w:val="TAH"/>
            </w:pPr>
            <w:r w:rsidRPr="00AC4FBC">
              <w:t>5</w:t>
            </w:r>
          </w:p>
          <w:p w14:paraId="0FFBC5BD" w14:textId="77777777" w:rsidR="000569E0" w:rsidRPr="00AC4FBC" w:rsidRDefault="000569E0" w:rsidP="000569E0">
            <w:pPr>
              <w:pStyle w:val="TAH"/>
            </w:pPr>
            <w:r w:rsidRPr="00AC4FBC">
              <w:t>MHz</w:t>
            </w:r>
          </w:p>
          <w:p w14:paraId="48DDA36D" w14:textId="77777777" w:rsidR="000569E0" w:rsidRPr="00AC4FBC" w:rsidRDefault="000569E0" w:rsidP="000569E0">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79D3562D" w14:textId="77777777" w:rsidR="000569E0" w:rsidRPr="00AC4FBC" w:rsidRDefault="000569E0" w:rsidP="000569E0">
            <w:pPr>
              <w:pStyle w:val="TAH"/>
            </w:pPr>
            <w:r w:rsidRPr="00AC4FBC">
              <w:t>10 MHz</w:t>
            </w:r>
          </w:p>
          <w:p w14:paraId="3B9DE46C" w14:textId="77777777" w:rsidR="000569E0" w:rsidRPr="00AC4FBC" w:rsidRDefault="000569E0" w:rsidP="000569E0">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3350E89D" w14:textId="77777777" w:rsidR="000569E0" w:rsidRPr="00AC4FBC" w:rsidRDefault="000569E0" w:rsidP="000569E0">
            <w:pPr>
              <w:pStyle w:val="TAH"/>
            </w:pPr>
            <w:r w:rsidRPr="00AC4FBC">
              <w:t>15 MHz</w:t>
            </w:r>
          </w:p>
          <w:p w14:paraId="41F89FA9" w14:textId="77777777" w:rsidR="000569E0" w:rsidRPr="00AC4FBC" w:rsidRDefault="000569E0" w:rsidP="000569E0">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7A11DAF3" w14:textId="77777777" w:rsidR="000569E0" w:rsidRPr="00AC4FBC" w:rsidRDefault="000569E0" w:rsidP="000569E0">
            <w:pPr>
              <w:pStyle w:val="TAH"/>
            </w:pPr>
            <w:r w:rsidRPr="00AC4FBC">
              <w:t>20 MHz</w:t>
            </w:r>
          </w:p>
          <w:p w14:paraId="1A09A433" w14:textId="77777777" w:rsidR="000569E0" w:rsidRPr="00AC4FBC" w:rsidRDefault="000569E0" w:rsidP="000569E0">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7EECFF2E" w14:textId="77777777" w:rsidR="000569E0" w:rsidRPr="00AC4FBC" w:rsidRDefault="000569E0" w:rsidP="000569E0">
            <w:pPr>
              <w:pStyle w:val="TAH"/>
            </w:pPr>
            <w:r w:rsidRPr="00AC4FBC">
              <w:t>25 MHz</w:t>
            </w:r>
          </w:p>
          <w:p w14:paraId="650692ED" w14:textId="77777777" w:rsidR="000569E0" w:rsidRPr="00AC4FBC" w:rsidRDefault="000569E0" w:rsidP="000569E0">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483F7AD2" w14:textId="77777777" w:rsidR="000569E0" w:rsidRPr="00AC4FBC" w:rsidRDefault="000569E0" w:rsidP="000569E0">
            <w:pPr>
              <w:pStyle w:val="TAH"/>
            </w:pPr>
            <w:r w:rsidRPr="00AC4FBC">
              <w:t>40 MHz</w:t>
            </w:r>
          </w:p>
          <w:p w14:paraId="46579345" w14:textId="77777777" w:rsidR="000569E0" w:rsidRPr="00AC4FBC" w:rsidRDefault="000569E0" w:rsidP="000569E0">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28B994C3" w14:textId="77777777" w:rsidR="000569E0" w:rsidRPr="00AC4FBC" w:rsidRDefault="000569E0" w:rsidP="000569E0">
            <w:pPr>
              <w:pStyle w:val="TAH"/>
            </w:pPr>
            <w:r w:rsidRPr="00AC4FBC">
              <w:t>50 MHz</w:t>
            </w:r>
          </w:p>
          <w:p w14:paraId="728CB662" w14:textId="77777777" w:rsidR="000569E0" w:rsidRPr="00AC4FBC" w:rsidRDefault="000569E0" w:rsidP="000569E0">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1B3DBAA0" w14:textId="77777777" w:rsidR="000569E0" w:rsidRPr="00AC4FBC" w:rsidRDefault="000569E0" w:rsidP="000569E0">
            <w:pPr>
              <w:pStyle w:val="TAH"/>
            </w:pPr>
            <w:r w:rsidRPr="00AC4FBC">
              <w:t>60 MHz</w:t>
            </w:r>
          </w:p>
          <w:p w14:paraId="2A2D4AB1" w14:textId="77777777" w:rsidR="000569E0" w:rsidRPr="00AC4FBC" w:rsidRDefault="000569E0" w:rsidP="000569E0">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2697357B" w14:textId="77777777" w:rsidR="000569E0" w:rsidRPr="00AC4FBC" w:rsidRDefault="000569E0" w:rsidP="000569E0">
            <w:pPr>
              <w:pStyle w:val="TAH"/>
            </w:pPr>
            <w:r w:rsidRPr="00AC4FBC">
              <w:t>80 MHz</w:t>
            </w:r>
          </w:p>
          <w:p w14:paraId="11EB669C" w14:textId="77777777" w:rsidR="000569E0" w:rsidRPr="00AC4FBC" w:rsidRDefault="000569E0" w:rsidP="000569E0">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0ECC279F" w14:textId="77777777" w:rsidR="000569E0" w:rsidRPr="00AC4FBC" w:rsidRDefault="000569E0" w:rsidP="000569E0">
            <w:pPr>
              <w:pStyle w:val="TAH"/>
            </w:pPr>
            <w:r w:rsidRPr="00AC4FBC">
              <w:t>90 MHz</w:t>
            </w:r>
          </w:p>
          <w:p w14:paraId="4918B409" w14:textId="77777777" w:rsidR="000569E0" w:rsidRPr="00AC4FBC" w:rsidRDefault="000569E0" w:rsidP="000569E0">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53BF9CBA" w14:textId="77777777" w:rsidR="000569E0" w:rsidRPr="00AC4FBC" w:rsidRDefault="000569E0" w:rsidP="000569E0">
            <w:pPr>
              <w:pStyle w:val="TAH"/>
            </w:pPr>
            <w:r w:rsidRPr="00AC4FBC">
              <w:t>100 MHz</w:t>
            </w:r>
          </w:p>
          <w:p w14:paraId="78EC7524" w14:textId="77777777" w:rsidR="000569E0" w:rsidRPr="00AC4FBC" w:rsidRDefault="000569E0" w:rsidP="000569E0">
            <w:pPr>
              <w:pStyle w:val="TAH"/>
            </w:pPr>
            <w:r w:rsidRPr="00AC4FBC">
              <w:t>(dB)</w:t>
            </w:r>
          </w:p>
        </w:tc>
      </w:tr>
      <w:tr w:rsidR="000569E0" w:rsidRPr="00AC4FBC" w14:paraId="17AA35A9" w14:textId="77777777" w:rsidTr="000569E0">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A688E5A" w14:textId="77777777" w:rsidR="000569E0" w:rsidRPr="00FD63E0" w:rsidRDefault="000569E0" w:rsidP="000569E0">
            <w:pPr>
              <w:pStyle w:val="TAH"/>
              <w:rPr>
                <w:b w:val="0"/>
              </w:rPr>
            </w:pPr>
            <w:r w:rsidRPr="00FD63E0">
              <w:rPr>
                <w:rFonts w:cs="Arial"/>
                <w:b w:val="0"/>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82A093C" w14:textId="77777777" w:rsidR="000569E0" w:rsidRPr="00FD63E0" w:rsidRDefault="000569E0" w:rsidP="000569E0">
            <w:pPr>
              <w:pStyle w:val="TAH"/>
              <w:rPr>
                <w:b w:val="0"/>
              </w:rPr>
            </w:pPr>
            <w:r w:rsidRPr="00FD63E0">
              <w:rPr>
                <w:rFonts w:cs="Arial"/>
                <w:b w:val="0"/>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1FB10410" w14:textId="77777777" w:rsidR="000569E0" w:rsidRPr="00FD63E0" w:rsidRDefault="000569E0" w:rsidP="000569E0">
            <w:pPr>
              <w:pStyle w:val="TAH"/>
              <w:rPr>
                <w:b w:val="0"/>
              </w:rPr>
            </w:pPr>
            <w:r w:rsidRPr="00FD63E0">
              <w:rPr>
                <w:rFonts w:cs="Arial"/>
                <w:b w:val="0"/>
                <w:szCs w:val="18"/>
                <w:lang w:eastAsia="zh-CN"/>
              </w:rPr>
              <w:t>9.1</w:t>
            </w:r>
          </w:p>
        </w:tc>
        <w:tc>
          <w:tcPr>
            <w:tcW w:w="0" w:type="auto"/>
            <w:tcBorders>
              <w:top w:val="single" w:sz="4" w:space="0" w:color="auto"/>
              <w:left w:val="single" w:sz="4" w:space="0" w:color="auto"/>
              <w:bottom w:val="single" w:sz="4" w:space="0" w:color="auto"/>
              <w:right w:val="single" w:sz="4" w:space="0" w:color="auto"/>
            </w:tcBorders>
          </w:tcPr>
          <w:p w14:paraId="64F5954E" w14:textId="77777777" w:rsidR="000569E0" w:rsidRPr="00FD63E0" w:rsidRDefault="000569E0" w:rsidP="000569E0">
            <w:pPr>
              <w:pStyle w:val="TAH"/>
              <w:rPr>
                <w:b w:val="0"/>
              </w:rPr>
            </w:pPr>
            <w:r w:rsidRPr="00FD63E0">
              <w:rPr>
                <w:rFonts w:cs="Arial"/>
                <w:b w:val="0"/>
                <w:szCs w:val="18"/>
                <w:lang w:eastAsia="zh-CN"/>
              </w:rPr>
              <w:t>8.0</w:t>
            </w:r>
          </w:p>
        </w:tc>
        <w:tc>
          <w:tcPr>
            <w:tcW w:w="0" w:type="auto"/>
            <w:tcBorders>
              <w:top w:val="single" w:sz="4" w:space="0" w:color="auto"/>
              <w:left w:val="single" w:sz="4" w:space="0" w:color="auto"/>
              <w:bottom w:val="single" w:sz="4" w:space="0" w:color="auto"/>
              <w:right w:val="single" w:sz="4" w:space="0" w:color="auto"/>
            </w:tcBorders>
          </w:tcPr>
          <w:p w14:paraId="3C6DB3B8" w14:textId="77777777" w:rsidR="000569E0" w:rsidRPr="00FD63E0" w:rsidRDefault="000569E0" w:rsidP="000569E0">
            <w:pPr>
              <w:pStyle w:val="TAH"/>
              <w:rPr>
                <w:b w:val="0"/>
              </w:rPr>
            </w:pPr>
            <w:r w:rsidRPr="00FD63E0">
              <w:rPr>
                <w:b w:val="0"/>
                <w:lang w:eastAsia="zh-CN"/>
              </w:rPr>
              <w:t>7.0</w:t>
            </w:r>
          </w:p>
        </w:tc>
        <w:tc>
          <w:tcPr>
            <w:tcW w:w="0" w:type="auto"/>
            <w:tcBorders>
              <w:top w:val="single" w:sz="4" w:space="0" w:color="auto"/>
              <w:left w:val="single" w:sz="4" w:space="0" w:color="auto"/>
              <w:bottom w:val="single" w:sz="4" w:space="0" w:color="auto"/>
              <w:right w:val="single" w:sz="4" w:space="0" w:color="auto"/>
            </w:tcBorders>
          </w:tcPr>
          <w:p w14:paraId="57946046" w14:textId="77777777" w:rsidR="000569E0" w:rsidRPr="00FD63E0" w:rsidRDefault="000569E0" w:rsidP="000569E0">
            <w:pPr>
              <w:pStyle w:val="TAH"/>
              <w:rPr>
                <w:b w:val="0"/>
              </w:rPr>
            </w:pPr>
            <w:r w:rsidRPr="00FD63E0">
              <w:rPr>
                <w:b w:val="0"/>
                <w:lang w:eastAsia="zh-CN"/>
              </w:rPr>
              <w:t>6.7</w:t>
            </w:r>
          </w:p>
        </w:tc>
        <w:tc>
          <w:tcPr>
            <w:tcW w:w="0" w:type="auto"/>
            <w:tcBorders>
              <w:top w:val="single" w:sz="4" w:space="0" w:color="auto"/>
              <w:left w:val="single" w:sz="4" w:space="0" w:color="auto"/>
              <w:bottom w:val="single" w:sz="4" w:space="0" w:color="auto"/>
              <w:right w:val="single" w:sz="4" w:space="0" w:color="auto"/>
            </w:tcBorders>
          </w:tcPr>
          <w:p w14:paraId="723E53BD" w14:textId="77777777" w:rsidR="000569E0" w:rsidRPr="00FD63E0" w:rsidRDefault="000569E0" w:rsidP="000569E0">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5C1F7298" w14:textId="77777777" w:rsidR="000569E0" w:rsidRPr="00FD63E0" w:rsidRDefault="000569E0" w:rsidP="000569E0">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3D7C11A7" w14:textId="77777777" w:rsidR="000569E0" w:rsidRPr="00FD63E0" w:rsidRDefault="000569E0" w:rsidP="000569E0">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5BBE04BD" w14:textId="77777777" w:rsidR="000569E0" w:rsidRPr="00FD63E0" w:rsidRDefault="000569E0" w:rsidP="000569E0">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23C8B508" w14:textId="77777777" w:rsidR="000569E0" w:rsidRPr="00FD63E0" w:rsidRDefault="000569E0" w:rsidP="000569E0">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65D5BCBC" w14:textId="77777777" w:rsidR="000569E0" w:rsidRPr="00FD63E0" w:rsidRDefault="000569E0" w:rsidP="000569E0">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53B6676A" w14:textId="77777777" w:rsidR="000569E0" w:rsidRPr="00FD63E0" w:rsidRDefault="000569E0" w:rsidP="000569E0">
            <w:pPr>
              <w:pStyle w:val="TAH"/>
              <w:rPr>
                <w:b w:val="0"/>
              </w:rPr>
            </w:pPr>
          </w:p>
        </w:tc>
      </w:tr>
      <w:tr w:rsidR="006A600F" w:rsidRPr="00AC4FBC" w14:paraId="64121C71" w14:textId="77777777" w:rsidTr="006A600F">
        <w:trPr>
          <w:trHeight w:val="187"/>
          <w:jc w:val="center"/>
          <w:ins w:id="5" w:author="scv605" w:date="2024-02-15T18:06:00Z"/>
        </w:trPr>
        <w:tc>
          <w:tcPr>
            <w:tcW w:w="0" w:type="auto"/>
            <w:tcBorders>
              <w:top w:val="single" w:sz="4" w:space="0" w:color="auto"/>
              <w:left w:val="single" w:sz="4" w:space="0" w:color="auto"/>
              <w:bottom w:val="single" w:sz="4" w:space="0" w:color="auto"/>
              <w:right w:val="single" w:sz="4" w:space="0" w:color="auto"/>
            </w:tcBorders>
            <w:vAlign w:val="center"/>
          </w:tcPr>
          <w:p w14:paraId="5ED6516C" w14:textId="43338B46" w:rsidR="006A600F" w:rsidRPr="00FD63E0" w:rsidRDefault="006A600F" w:rsidP="006A600F">
            <w:pPr>
              <w:pStyle w:val="TAH"/>
              <w:rPr>
                <w:ins w:id="6" w:author="scv605" w:date="2024-02-15T18:06:00Z"/>
                <w:rFonts w:cs="Arial"/>
                <w:b w:val="0"/>
                <w:szCs w:val="18"/>
                <w:lang w:eastAsia="zh-CN"/>
              </w:rPr>
            </w:pPr>
            <w:ins w:id="7" w:author="scv605" w:date="2024-02-15T18:06:00Z">
              <w:r w:rsidRPr="00FD63E0">
                <w:rPr>
                  <w:rFonts w:cs="Arial"/>
                  <w:b w:val="0"/>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5EFE855B" w14:textId="2AC4619D" w:rsidR="006A600F" w:rsidRPr="00FD63E0" w:rsidRDefault="006A600F" w:rsidP="006A600F">
            <w:pPr>
              <w:pStyle w:val="TAH"/>
              <w:rPr>
                <w:ins w:id="8" w:author="scv605" w:date="2024-02-15T18:06:00Z"/>
                <w:rFonts w:cs="Arial" w:hint="eastAsia"/>
                <w:b w:val="0"/>
                <w:szCs w:val="18"/>
                <w:lang w:eastAsia="ja-JP"/>
              </w:rPr>
            </w:pPr>
            <w:ins w:id="9" w:author="scv605" w:date="2024-02-15T18:06:00Z">
              <w:r>
                <w:rPr>
                  <w:rFonts w:cs="Arial" w:hint="eastAsia"/>
                  <w:b w:val="0"/>
                  <w:szCs w:val="18"/>
                  <w:lang w:eastAsia="ja-JP"/>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654EEE31" w14:textId="74F01C92" w:rsidR="006A600F" w:rsidRPr="006A600F" w:rsidRDefault="006A600F" w:rsidP="006A600F">
            <w:pPr>
              <w:pStyle w:val="TAH"/>
              <w:rPr>
                <w:ins w:id="10" w:author="scv605" w:date="2024-02-15T18:06:00Z"/>
                <w:rFonts w:cs="Arial"/>
                <w:b w:val="0"/>
                <w:szCs w:val="18"/>
                <w:lang w:eastAsia="zh-CN"/>
              </w:rPr>
            </w:pPr>
            <w:ins w:id="11" w:author="scv605" w:date="2024-02-15T18:07:00Z">
              <w:r>
                <w:rPr>
                  <w:b w:val="0"/>
                </w:rPr>
                <w:t>8</w:t>
              </w:r>
            </w:ins>
            <w:ins w:id="12" w:author="scv605" w:date="2024-02-15T18:06:00Z">
              <w:r w:rsidRPr="006A600F">
                <w:rPr>
                  <w:b w:val="0"/>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2014AA7D" w14:textId="1C70FFD3" w:rsidR="006A600F" w:rsidRPr="006A600F" w:rsidRDefault="006A600F" w:rsidP="006A600F">
            <w:pPr>
              <w:pStyle w:val="TAH"/>
              <w:rPr>
                <w:ins w:id="13" w:author="scv605" w:date="2024-02-15T18:06:00Z"/>
                <w:rFonts w:cs="Arial"/>
                <w:b w:val="0"/>
                <w:szCs w:val="18"/>
                <w:lang w:eastAsia="zh-CN"/>
              </w:rPr>
            </w:pPr>
            <w:ins w:id="14" w:author="scv605" w:date="2024-02-15T18:07:00Z">
              <w:r>
                <w:rPr>
                  <w:b w:val="0"/>
                </w:rPr>
                <w:t>7</w:t>
              </w:r>
            </w:ins>
            <w:ins w:id="15" w:author="scv605" w:date="2024-02-15T18:06:00Z">
              <w:r w:rsidRPr="006A600F">
                <w:rPr>
                  <w:b w:val="0"/>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53DD4B56" w14:textId="10A0612C" w:rsidR="006A600F" w:rsidRPr="006A600F" w:rsidRDefault="006A600F" w:rsidP="006A600F">
            <w:pPr>
              <w:pStyle w:val="TAH"/>
              <w:rPr>
                <w:ins w:id="16" w:author="scv605" w:date="2024-02-15T18:06:00Z"/>
                <w:b w:val="0"/>
                <w:lang w:eastAsia="zh-CN"/>
              </w:rPr>
            </w:pPr>
            <w:ins w:id="17" w:author="scv605" w:date="2024-02-15T18:07:00Z">
              <w:r>
                <w:rPr>
                  <w:b w:val="0"/>
                </w:rPr>
                <w:t>6</w:t>
              </w:r>
            </w:ins>
            <w:ins w:id="18" w:author="scv605" w:date="2024-02-15T18:06:00Z">
              <w:r w:rsidRPr="006A600F">
                <w:rPr>
                  <w:b w:val="0"/>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6B9FF87B" w14:textId="234D42B9" w:rsidR="006A600F" w:rsidRPr="006A600F" w:rsidRDefault="006A600F" w:rsidP="006A600F">
            <w:pPr>
              <w:pStyle w:val="TAH"/>
              <w:rPr>
                <w:ins w:id="19" w:author="scv605" w:date="2024-02-15T18:06:00Z"/>
                <w:b w:val="0"/>
                <w:lang w:eastAsia="zh-CN"/>
              </w:rPr>
            </w:pPr>
            <w:ins w:id="20" w:author="scv605" w:date="2024-02-15T18:07:00Z">
              <w:r>
                <w:rPr>
                  <w:b w:val="0"/>
                </w:rPr>
                <w:t>5</w:t>
              </w:r>
            </w:ins>
            <w:ins w:id="21" w:author="scv605" w:date="2024-02-15T18:06:00Z">
              <w:r w:rsidRPr="006A600F">
                <w:rPr>
                  <w:b w:val="0"/>
                </w:rPr>
                <w:t>.7</w:t>
              </w:r>
            </w:ins>
          </w:p>
        </w:tc>
        <w:tc>
          <w:tcPr>
            <w:tcW w:w="0" w:type="auto"/>
            <w:tcBorders>
              <w:top w:val="single" w:sz="4" w:space="0" w:color="auto"/>
              <w:left w:val="single" w:sz="4" w:space="0" w:color="auto"/>
              <w:bottom w:val="single" w:sz="4" w:space="0" w:color="auto"/>
              <w:right w:val="single" w:sz="4" w:space="0" w:color="auto"/>
            </w:tcBorders>
          </w:tcPr>
          <w:p w14:paraId="730C8981" w14:textId="77777777" w:rsidR="006A600F" w:rsidRPr="00FD63E0" w:rsidRDefault="006A600F" w:rsidP="006A600F">
            <w:pPr>
              <w:pStyle w:val="TAH"/>
              <w:rPr>
                <w:ins w:id="22" w:author="scv605" w:date="2024-02-15T18:06:00Z"/>
                <w:b w:val="0"/>
              </w:rPr>
            </w:pPr>
          </w:p>
        </w:tc>
        <w:tc>
          <w:tcPr>
            <w:tcW w:w="0" w:type="auto"/>
            <w:tcBorders>
              <w:top w:val="single" w:sz="4" w:space="0" w:color="auto"/>
              <w:left w:val="single" w:sz="4" w:space="0" w:color="auto"/>
              <w:bottom w:val="single" w:sz="4" w:space="0" w:color="auto"/>
              <w:right w:val="single" w:sz="4" w:space="0" w:color="auto"/>
            </w:tcBorders>
          </w:tcPr>
          <w:p w14:paraId="43041FC3" w14:textId="77777777" w:rsidR="006A600F" w:rsidRPr="00FD63E0" w:rsidRDefault="006A600F" w:rsidP="006A600F">
            <w:pPr>
              <w:pStyle w:val="TAH"/>
              <w:rPr>
                <w:ins w:id="23" w:author="scv605" w:date="2024-02-15T18:06:00Z"/>
                <w:b w:val="0"/>
              </w:rPr>
            </w:pPr>
          </w:p>
        </w:tc>
        <w:tc>
          <w:tcPr>
            <w:tcW w:w="0" w:type="auto"/>
            <w:tcBorders>
              <w:top w:val="single" w:sz="4" w:space="0" w:color="auto"/>
              <w:left w:val="single" w:sz="4" w:space="0" w:color="auto"/>
              <w:bottom w:val="single" w:sz="4" w:space="0" w:color="auto"/>
              <w:right w:val="single" w:sz="4" w:space="0" w:color="auto"/>
            </w:tcBorders>
          </w:tcPr>
          <w:p w14:paraId="10434619" w14:textId="77777777" w:rsidR="006A600F" w:rsidRPr="00FD63E0" w:rsidRDefault="006A600F" w:rsidP="006A600F">
            <w:pPr>
              <w:pStyle w:val="TAH"/>
              <w:rPr>
                <w:ins w:id="24" w:author="scv605" w:date="2024-02-15T18:06:00Z"/>
                <w:b w:val="0"/>
              </w:rPr>
            </w:pPr>
          </w:p>
        </w:tc>
        <w:tc>
          <w:tcPr>
            <w:tcW w:w="0" w:type="auto"/>
            <w:tcBorders>
              <w:top w:val="single" w:sz="4" w:space="0" w:color="auto"/>
              <w:left w:val="single" w:sz="4" w:space="0" w:color="auto"/>
              <w:bottom w:val="single" w:sz="4" w:space="0" w:color="auto"/>
              <w:right w:val="single" w:sz="4" w:space="0" w:color="auto"/>
            </w:tcBorders>
          </w:tcPr>
          <w:p w14:paraId="7FE4E0C7" w14:textId="77777777" w:rsidR="006A600F" w:rsidRPr="00FD63E0" w:rsidRDefault="006A600F" w:rsidP="006A600F">
            <w:pPr>
              <w:pStyle w:val="TAH"/>
              <w:rPr>
                <w:ins w:id="25" w:author="scv605" w:date="2024-02-15T18:06:00Z"/>
                <w:b w:val="0"/>
              </w:rPr>
            </w:pPr>
          </w:p>
        </w:tc>
        <w:tc>
          <w:tcPr>
            <w:tcW w:w="0" w:type="auto"/>
            <w:tcBorders>
              <w:top w:val="single" w:sz="4" w:space="0" w:color="auto"/>
              <w:left w:val="single" w:sz="4" w:space="0" w:color="auto"/>
              <w:bottom w:val="single" w:sz="4" w:space="0" w:color="auto"/>
              <w:right w:val="single" w:sz="4" w:space="0" w:color="auto"/>
            </w:tcBorders>
          </w:tcPr>
          <w:p w14:paraId="0A903F3D" w14:textId="77777777" w:rsidR="006A600F" w:rsidRPr="00FD63E0" w:rsidRDefault="006A600F" w:rsidP="006A600F">
            <w:pPr>
              <w:pStyle w:val="TAH"/>
              <w:rPr>
                <w:ins w:id="26" w:author="scv605" w:date="2024-02-15T18:06:00Z"/>
                <w:b w:val="0"/>
              </w:rPr>
            </w:pPr>
          </w:p>
        </w:tc>
        <w:tc>
          <w:tcPr>
            <w:tcW w:w="0" w:type="auto"/>
            <w:tcBorders>
              <w:top w:val="single" w:sz="4" w:space="0" w:color="auto"/>
              <w:left w:val="single" w:sz="4" w:space="0" w:color="auto"/>
              <w:bottom w:val="single" w:sz="4" w:space="0" w:color="auto"/>
              <w:right w:val="single" w:sz="4" w:space="0" w:color="auto"/>
            </w:tcBorders>
          </w:tcPr>
          <w:p w14:paraId="5AD6ADE6" w14:textId="77777777" w:rsidR="006A600F" w:rsidRPr="00FD63E0" w:rsidRDefault="006A600F" w:rsidP="006A600F">
            <w:pPr>
              <w:pStyle w:val="TAH"/>
              <w:rPr>
                <w:ins w:id="27" w:author="scv605" w:date="2024-02-15T18:06:00Z"/>
                <w:b w:val="0"/>
              </w:rPr>
            </w:pPr>
          </w:p>
        </w:tc>
        <w:tc>
          <w:tcPr>
            <w:tcW w:w="0" w:type="auto"/>
            <w:tcBorders>
              <w:top w:val="single" w:sz="4" w:space="0" w:color="auto"/>
              <w:left w:val="single" w:sz="4" w:space="0" w:color="auto"/>
              <w:bottom w:val="single" w:sz="4" w:space="0" w:color="auto"/>
              <w:right w:val="single" w:sz="4" w:space="0" w:color="auto"/>
            </w:tcBorders>
          </w:tcPr>
          <w:p w14:paraId="78DA26DE" w14:textId="77777777" w:rsidR="006A600F" w:rsidRPr="00FD63E0" w:rsidRDefault="006A600F" w:rsidP="006A600F">
            <w:pPr>
              <w:pStyle w:val="TAH"/>
              <w:rPr>
                <w:ins w:id="28" w:author="scv605" w:date="2024-02-15T18:06:00Z"/>
                <w:b w:val="0"/>
              </w:rPr>
            </w:pPr>
          </w:p>
        </w:tc>
      </w:tr>
      <w:tr w:rsidR="006A600F" w:rsidRPr="00AC4FBC" w14:paraId="5E4C2518" w14:textId="77777777" w:rsidTr="000569E0">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D95A4D" w14:textId="77777777" w:rsidR="006A600F" w:rsidRPr="00AC4FBC" w:rsidRDefault="006A600F" w:rsidP="006A600F">
            <w:pPr>
              <w:pStyle w:val="TAC"/>
              <w:rPr>
                <w:rFonts w:cs="Arial"/>
                <w:szCs w:val="18"/>
                <w:lang w:eastAsia="zh-CN"/>
              </w:rPr>
            </w:pPr>
            <w:r w:rsidRPr="00AC4FB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86A27DE" w14:textId="77777777" w:rsidR="006A600F" w:rsidRPr="00AC4FBC" w:rsidRDefault="006A600F" w:rsidP="006A600F">
            <w:pPr>
              <w:pStyle w:val="TAC"/>
              <w:rPr>
                <w:rFonts w:cs="Arial"/>
                <w:szCs w:val="18"/>
                <w:lang w:eastAsia="zh-CN"/>
              </w:rPr>
            </w:pPr>
            <w:r w:rsidRPr="00AC4FBC">
              <w:rPr>
                <w:rFonts w:cs="Arial"/>
                <w:szCs w:val="18"/>
                <w:lang w:eastAsia="zh-CN"/>
              </w:rPr>
              <w:t>12</w:t>
            </w:r>
            <w:r w:rsidRPr="00AC4FBC">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B885F11" w14:textId="77777777" w:rsidR="006A600F" w:rsidRPr="00AC4FBC" w:rsidRDefault="006A600F" w:rsidP="006A600F">
            <w:pPr>
              <w:pStyle w:val="TAC"/>
              <w:rPr>
                <w:rFonts w:cs="Arial"/>
                <w:szCs w:val="18"/>
                <w:lang w:eastAsia="zh-CN"/>
              </w:rPr>
            </w:pPr>
            <w:r w:rsidRPr="00AC4FBC">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49B3ECD6" w14:textId="77777777" w:rsidR="006A600F" w:rsidRPr="00AC4FBC" w:rsidRDefault="006A600F" w:rsidP="006A600F">
            <w:pPr>
              <w:pStyle w:val="TAC"/>
              <w:rPr>
                <w:rFonts w:cs="Arial"/>
                <w:szCs w:val="18"/>
                <w:lang w:eastAsia="zh-CN"/>
              </w:rPr>
            </w:pPr>
            <w:r w:rsidRPr="00AC4FBC">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1691A988" w14:textId="77777777" w:rsidR="006A600F" w:rsidRPr="00AC4FBC" w:rsidRDefault="006A600F" w:rsidP="006A60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D218D70" w14:textId="77777777" w:rsidR="006A600F" w:rsidRPr="00AC4FBC" w:rsidRDefault="006A600F" w:rsidP="006A60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B3BE305"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03810EDC"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0923D1D0"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E34BB68"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08064A05"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74524EFF"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4AD7AC9" w14:textId="77777777" w:rsidR="006A600F" w:rsidRPr="00AC4FBC" w:rsidRDefault="006A600F" w:rsidP="006A600F">
            <w:pPr>
              <w:pStyle w:val="TAC"/>
            </w:pPr>
          </w:p>
        </w:tc>
      </w:tr>
      <w:tr w:rsidR="006A600F" w:rsidRPr="00AC4FBC" w14:paraId="34D991B8" w14:textId="77777777" w:rsidTr="000569E0">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2A37ECC7" w14:textId="77777777" w:rsidR="006A600F" w:rsidRPr="00AC4FBC" w:rsidRDefault="006A600F" w:rsidP="006A600F">
            <w:pPr>
              <w:pStyle w:val="TAC"/>
              <w:rPr>
                <w:rFonts w:cs="Arial"/>
                <w:szCs w:val="18"/>
                <w:lang w:eastAsia="zh-CN"/>
              </w:rPr>
            </w:pPr>
            <w:r w:rsidRPr="00AC4FB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E8346B7" w14:textId="77777777" w:rsidR="006A600F" w:rsidRPr="00AC4FBC" w:rsidRDefault="006A600F" w:rsidP="006A600F">
            <w:pPr>
              <w:pStyle w:val="TAC"/>
              <w:rPr>
                <w:rFonts w:cs="Arial"/>
                <w:szCs w:val="18"/>
                <w:lang w:eastAsia="zh-CN"/>
              </w:rPr>
            </w:pPr>
            <w:r w:rsidRPr="00AC4FBC">
              <w:rPr>
                <w:rFonts w:cs="Arial"/>
                <w:szCs w:val="18"/>
                <w:lang w:eastAsia="zh-CN"/>
              </w:rPr>
              <w:t>13</w:t>
            </w:r>
            <w:r w:rsidRPr="00AC4FBC">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4D3CABB4" w14:textId="77777777" w:rsidR="006A600F" w:rsidRPr="00AC4FBC" w:rsidRDefault="006A600F" w:rsidP="006A600F">
            <w:pPr>
              <w:pStyle w:val="TAC"/>
              <w:rPr>
                <w:rFonts w:cs="Arial"/>
                <w:szCs w:val="18"/>
                <w:lang w:eastAsia="zh-CN"/>
              </w:rPr>
            </w:pPr>
            <w:r w:rsidRPr="00AC4FBC">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2B93EE56" w14:textId="77777777" w:rsidR="006A600F" w:rsidRPr="00AC4FBC" w:rsidRDefault="006A600F" w:rsidP="006A600F">
            <w:pPr>
              <w:pStyle w:val="TAC"/>
              <w:rPr>
                <w:rFonts w:cs="Arial"/>
                <w:szCs w:val="18"/>
                <w:lang w:eastAsia="zh-CN"/>
              </w:rPr>
            </w:pPr>
            <w:r w:rsidRPr="00AC4FBC">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652B19D4" w14:textId="77777777" w:rsidR="006A600F" w:rsidRPr="00AC4FBC" w:rsidRDefault="006A600F" w:rsidP="006A60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8AC9E2" w14:textId="77777777" w:rsidR="006A600F" w:rsidRPr="00AC4FBC" w:rsidRDefault="006A600F" w:rsidP="006A60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46FC436"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4EC70EAD"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458AF27E"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7E8597F9"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6624213E"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31C360C"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C521AC3" w14:textId="77777777" w:rsidR="006A600F" w:rsidRPr="00AC4FBC" w:rsidRDefault="006A600F" w:rsidP="006A600F">
            <w:pPr>
              <w:pStyle w:val="TAC"/>
            </w:pPr>
          </w:p>
        </w:tc>
      </w:tr>
      <w:tr w:rsidR="006A600F" w:rsidRPr="00AC4FBC" w14:paraId="6D1B8A8F" w14:textId="77777777" w:rsidTr="000569E0">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9B80262" w14:textId="77777777" w:rsidR="006A600F" w:rsidRPr="00AC4FBC" w:rsidRDefault="006A600F" w:rsidP="006A600F">
            <w:pPr>
              <w:pStyle w:val="TAC"/>
              <w:rPr>
                <w:rFonts w:cs="Arial"/>
                <w:szCs w:val="18"/>
                <w:lang w:eastAsia="zh-CN"/>
              </w:rPr>
            </w:pPr>
            <w:r w:rsidRPr="00AC4FB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3402877" w14:textId="77777777" w:rsidR="006A600F" w:rsidRPr="00AC4FBC" w:rsidRDefault="006A600F" w:rsidP="006A600F">
            <w:pPr>
              <w:pStyle w:val="TAC"/>
              <w:rPr>
                <w:rFonts w:cs="Arial"/>
                <w:szCs w:val="18"/>
                <w:lang w:eastAsia="zh-CN"/>
              </w:rPr>
            </w:pPr>
            <w:r w:rsidRPr="00AC4FBC">
              <w:rPr>
                <w:rFonts w:cs="Arial"/>
                <w:szCs w:val="18"/>
                <w:lang w:eastAsia="zh-CN"/>
              </w:rPr>
              <w:t>14</w:t>
            </w:r>
            <w:r w:rsidRPr="00AC4FBC">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0F5D4649" w14:textId="77777777" w:rsidR="006A600F" w:rsidRPr="00AC4FBC" w:rsidRDefault="006A600F" w:rsidP="006A600F">
            <w:pPr>
              <w:pStyle w:val="TAC"/>
              <w:rPr>
                <w:rFonts w:cs="Arial"/>
                <w:szCs w:val="18"/>
                <w:lang w:eastAsia="zh-CN"/>
              </w:rPr>
            </w:pPr>
            <w:r w:rsidRPr="00AC4FBC">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085E04F6" w14:textId="77777777" w:rsidR="006A600F" w:rsidRPr="00AC4FBC" w:rsidRDefault="006A600F" w:rsidP="006A600F">
            <w:pPr>
              <w:pStyle w:val="TAC"/>
              <w:rPr>
                <w:rFonts w:cs="Arial"/>
                <w:szCs w:val="18"/>
                <w:lang w:eastAsia="zh-CN"/>
              </w:rPr>
            </w:pPr>
            <w:r w:rsidRPr="00AC4FBC">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19F10BD0" w14:textId="77777777" w:rsidR="006A600F" w:rsidRPr="00AC4FBC" w:rsidRDefault="006A600F" w:rsidP="006A60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5EF81D" w14:textId="77777777" w:rsidR="006A600F" w:rsidRPr="00AC4FBC" w:rsidRDefault="006A600F" w:rsidP="006A60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9614A4E"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746C36AC"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767A685B"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51025F46"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630DCFC7"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23E8ECD9"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9D2F55C" w14:textId="77777777" w:rsidR="006A600F" w:rsidRPr="00AC4FBC" w:rsidRDefault="006A600F" w:rsidP="006A600F">
            <w:pPr>
              <w:pStyle w:val="TAC"/>
            </w:pPr>
          </w:p>
        </w:tc>
      </w:tr>
      <w:tr w:rsidR="00550BC1" w:rsidRPr="00AC4FBC" w14:paraId="22B28E54" w14:textId="77777777" w:rsidTr="00550BC1">
        <w:trPr>
          <w:trHeight w:val="187"/>
          <w:jc w:val="center"/>
          <w:ins w:id="29" w:author="scv605" w:date="2024-02-15T18:07:00Z"/>
        </w:trPr>
        <w:tc>
          <w:tcPr>
            <w:tcW w:w="0" w:type="auto"/>
            <w:tcBorders>
              <w:top w:val="single" w:sz="4" w:space="0" w:color="auto"/>
              <w:left w:val="single" w:sz="4" w:space="0" w:color="auto"/>
              <w:bottom w:val="single" w:sz="4" w:space="0" w:color="auto"/>
              <w:right w:val="single" w:sz="4" w:space="0" w:color="auto"/>
            </w:tcBorders>
            <w:vAlign w:val="center"/>
          </w:tcPr>
          <w:p w14:paraId="21C5E4A1" w14:textId="69CB0612" w:rsidR="00550BC1" w:rsidRPr="00AC4FBC" w:rsidRDefault="00550BC1" w:rsidP="00550BC1">
            <w:pPr>
              <w:pStyle w:val="TAC"/>
              <w:rPr>
                <w:ins w:id="30" w:author="scv605" w:date="2024-02-15T18:07:00Z"/>
                <w:rFonts w:cs="Arial"/>
                <w:szCs w:val="18"/>
                <w:lang w:eastAsia="zh-CN"/>
              </w:rPr>
            </w:pPr>
            <w:ins w:id="31" w:author="scv605" w:date="2024-02-15T18:08:00Z">
              <w:r w:rsidRPr="00AC4FBC">
                <w:t>n77</w:t>
              </w:r>
            </w:ins>
          </w:p>
        </w:tc>
        <w:tc>
          <w:tcPr>
            <w:tcW w:w="0" w:type="auto"/>
            <w:tcBorders>
              <w:top w:val="single" w:sz="4" w:space="0" w:color="auto"/>
              <w:left w:val="single" w:sz="4" w:space="0" w:color="auto"/>
              <w:bottom w:val="single" w:sz="4" w:space="0" w:color="auto"/>
              <w:right w:val="single" w:sz="4" w:space="0" w:color="auto"/>
            </w:tcBorders>
            <w:vAlign w:val="center"/>
          </w:tcPr>
          <w:p w14:paraId="3FE0AD49" w14:textId="712EA351" w:rsidR="00550BC1" w:rsidRPr="00550BC1" w:rsidRDefault="00550BC1" w:rsidP="00550BC1">
            <w:pPr>
              <w:pStyle w:val="TAC"/>
              <w:rPr>
                <w:ins w:id="32" w:author="scv605" w:date="2024-02-15T18:07:00Z"/>
                <w:rFonts w:cs="Arial"/>
                <w:szCs w:val="18"/>
                <w:vertAlign w:val="superscript"/>
                <w:lang w:eastAsia="zh-CN"/>
              </w:rPr>
            </w:pPr>
            <w:ins w:id="33" w:author="scv605" w:date="2024-02-15T18:08:00Z">
              <w:r w:rsidRPr="00AC4FBC">
                <w:t>28</w:t>
              </w:r>
              <w:r>
                <w:rPr>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9649739" w14:textId="7E783EAC" w:rsidR="00550BC1" w:rsidRPr="00AC4FBC" w:rsidRDefault="00550BC1" w:rsidP="00550BC1">
            <w:pPr>
              <w:pStyle w:val="TAC"/>
              <w:rPr>
                <w:ins w:id="34" w:author="scv605" w:date="2024-02-15T18:07:00Z"/>
                <w:rFonts w:cs="Arial"/>
                <w:szCs w:val="18"/>
                <w:lang w:eastAsia="zh-CN"/>
              </w:rPr>
            </w:pPr>
            <w:ins w:id="35" w:author="scv605" w:date="2024-02-15T18:08:00Z">
              <w:r>
                <w:t>31</w:t>
              </w:r>
            </w:ins>
          </w:p>
        </w:tc>
        <w:tc>
          <w:tcPr>
            <w:tcW w:w="0" w:type="auto"/>
            <w:tcBorders>
              <w:top w:val="single" w:sz="4" w:space="0" w:color="auto"/>
              <w:left w:val="single" w:sz="4" w:space="0" w:color="auto"/>
              <w:bottom w:val="single" w:sz="4" w:space="0" w:color="auto"/>
              <w:right w:val="single" w:sz="4" w:space="0" w:color="auto"/>
            </w:tcBorders>
            <w:vAlign w:val="center"/>
          </w:tcPr>
          <w:p w14:paraId="130A270C" w14:textId="0EC4229F" w:rsidR="00550BC1" w:rsidRPr="00AC4FBC" w:rsidRDefault="00550BC1" w:rsidP="00550BC1">
            <w:pPr>
              <w:pStyle w:val="TAC"/>
              <w:rPr>
                <w:ins w:id="36" w:author="scv605" w:date="2024-02-15T18:07:00Z"/>
                <w:rFonts w:cs="Arial"/>
                <w:szCs w:val="18"/>
                <w:lang w:eastAsia="zh-CN"/>
              </w:rPr>
            </w:pPr>
            <w:ins w:id="37" w:author="scv605" w:date="2024-02-15T18:08:00Z">
              <w:r w:rsidRPr="00AC4FBC">
                <w:t>2</w:t>
              </w:r>
              <w:r>
                <w:t>8</w:t>
              </w:r>
            </w:ins>
          </w:p>
        </w:tc>
        <w:tc>
          <w:tcPr>
            <w:tcW w:w="0" w:type="auto"/>
            <w:tcBorders>
              <w:top w:val="single" w:sz="4" w:space="0" w:color="auto"/>
              <w:left w:val="single" w:sz="4" w:space="0" w:color="auto"/>
              <w:bottom w:val="single" w:sz="4" w:space="0" w:color="auto"/>
              <w:right w:val="single" w:sz="4" w:space="0" w:color="auto"/>
            </w:tcBorders>
            <w:vAlign w:val="center"/>
          </w:tcPr>
          <w:p w14:paraId="0788B9D3" w14:textId="25ABDC46" w:rsidR="00550BC1" w:rsidRPr="00AC4FBC" w:rsidRDefault="00550BC1" w:rsidP="00550BC1">
            <w:pPr>
              <w:pStyle w:val="TAC"/>
              <w:rPr>
                <w:ins w:id="38" w:author="scv605" w:date="2024-02-15T18:07:00Z"/>
                <w:lang w:eastAsia="zh-CN"/>
              </w:rPr>
            </w:pPr>
            <w:ins w:id="39" w:author="scv605" w:date="2024-02-15T18:08:00Z">
              <w:r w:rsidRPr="00AC4FBC">
                <w:t>2</w:t>
              </w:r>
              <w:r>
                <w:t>6</w:t>
              </w:r>
              <w:r w:rsidRPr="00AC4FBC">
                <w:t>.2</w:t>
              </w:r>
            </w:ins>
          </w:p>
        </w:tc>
        <w:tc>
          <w:tcPr>
            <w:tcW w:w="0" w:type="auto"/>
            <w:tcBorders>
              <w:top w:val="single" w:sz="4" w:space="0" w:color="auto"/>
              <w:left w:val="single" w:sz="4" w:space="0" w:color="auto"/>
              <w:bottom w:val="single" w:sz="4" w:space="0" w:color="auto"/>
              <w:right w:val="single" w:sz="4" w:space="0" w:color="auto"/>
            </w:tcBorders>
            <w:vAlign w:val="center"/>
          </w:tcPr>
          <w:p w14:paraId="234D8B8D" w14:textId="01DD6AFE" w:rsidR="00550BC1" w:rsidRPr="00AC4FBC" w:rsidRDefault="00550BC1" w:rsidP="00550BC1">
            <w:pPr>
              <w:pStyle w:val="TAC"/>
              <w:rPr>
                <w:ins w:id="40" w:author="scv605" w:date="2024-02-15T18:07:00Z"/>
                <w:lang w:eastAsia="zh-CN"/>
              </w:rPr>
            </w:pPr>
            <w:ins w:id="41" w:author="scv605" w:date="2024-02-15T18:08:00Z">
              <w:r w:rsidRPr="00AC4FBC">
                <w:t>2</w:t>
              </w:r>
              <w:r>
                <w:t>5</w:t>
              </w:r>
            </w:ins>
          </w:p>
        </w:tc>
        <w:tc>
          <w:tcPr>
            <w:tcW w:w="0" w:type="auto"/>
            <w:tcBorders>
              <w:top w:val="single" w:sz="4" w:space="0" w:color="auto"/>
              <w:left w:val="single" w:sz="4" w:space="0" w:color="auto"/>
              <w:bottom w:val="single" w:sz="4" w:space="0" w:color="auto"/>
              <w:right w:val="single" w:sz="4" w:space="0" w:color="auto"/>
            </w:tcBorders>
          </w:tcPr>
          <w:p w14:paraId="70EF6707" w14:textId="77777777" w:rsidR="00550BC1" w:rsidRPr="00AC4FBC" w:rsidRDefault="00550BC1" w:rsidP="00550BC1">
            <w:pPr>
              <w:pStyle w:val="TAC"/>
              <w:rPr>
                <w:ins w:id="42" w:author="scv605" w:date="2024-02-15T18:07:00Z"/>
              </w:rPr>
            </w:pPr>
          </w:p>
        </w:tc>
        <w:tc>
          <w:tcPr>
            <w:tcW w:w="0" w:type="auto"/>
            <w:tcBorders>
              <w:top w:val="single" w:sz="4" w:space="0" w:color="auto"/>
              <w:left w:val="single" w:sz="4" w:space="0" w:color="auto"/>
              <w:bottom w:val="single" w:sz="4" w:space="0" w:color="auto"/>
              <w:right w:val="single" w:sz="4" w:space="0" w:color="auto"/>
            </w:tcBorders>
          </w:tcPr>
          <w:p w14:paraId="2B506A56" w14:textId="77777777" w:rsidR="00550BC1" w:rsidRPr="00AC4FBC" w:rsidRDefault="00550BC1" w:rsidP="00550BC1">
            <w:pPr>
              <w:pStyle w:val="TAC"/>
              <w:rPr>
                <w:ins w:id="43" w:author="scv605" w:date="2024-02-15T18:07:00Z"/>
              </w:rPr>
            </w:pPr>
          </w:p>
        </w:tc>
        <w:tc>
          <w:tcPr>
            <w:tcW w:w="0" w:type="auto"/>
            <w:tcBorders>
              <w:top w:val="single" w:sz="4" w:space="0" w:color="auto"/>
              <w:left w:val="single" w:sz="4" w:space="0" w:color="auto"/>
              <w:bottom w:val="single" w:sz="4" w:space="0" w:color="auto"/>
              <w:right w:val="single" w:sz="4" w:space="0" w:color="auto"/>
            </w:tcBorders>
          </w:tcPr>
          <w:p w14:paraId="470C2335" w14:textId="77777777" w:rsidR="00550BC1" w:rsidRPr="00AC4FBC" w:rsidRDefault="00550BC1" w:rsidP="00550BC1">
            <w:pPr>
              <w:pStyle w:val="TAC"/>
              <w:rPr>
                <w:ins w:id="44" w:author="scv605" w:date="2024-02-15T18:07:00Z"/>
              </w:rPr>
            </w:pPr>
          </w:p>
        </w:tc>
        <w:tc>
          <w:tcPr>
            <w:tcW w:w="0" w:type="auto"/>
            <w:tcBorders>
              <w:top w:val="single" w:sz="4" w:space="0" w:color="auto"/>
              <w:left w:val="single" w:sz="4" w:space="0" w:color="auto"/>
              <w:bottom w:val="single" w:sz="4" w:space="0" w:color="auto"/>
              <w:right w:val="single" w:sz="4" w:space="0" w:color="auto"/>
            </w:tcBorders>
          </w:tcPr>
          <w:p w14:paraId="37AF8A69" w14:textId="77777777" w:rsidR="00550BC1" w:rsidRPr="00AC4FBC" w:rsidRDefault="00550BC1" w:rsidP="00550BC1">
            <w:pPr>
              <w:pStyle w:val="TAC"/>
              <w:rPr>
                <w:ins w:id="45" w:author="scv605" w:date="2024-02-15T18:07:00Z"/>
              </w:rPr>
            </w:pPr>
          </w:p>
        </w:tc>
        <w:tc>
          <w:tcPr>
            <w:tcW w:w="0" w:type="auto"/>
            <w:tcBorders>
              <w:top w:val="single" w:sz="4" w:space="0" w:color="auto"/>
              <w:left w:val="single" w:sz="4" w:space="0" w:color="auto"/>
              <w:bottom w:val="single" w:sz="4" w:space="0" w:color="auto"/>
              <w:right w:val="single" w:sz="4" w:space="0" w:color="auto"/>
            </w:tcBorders>
          </w:tcPr>
          <w:p w14:paraId="645DB609" w14:textId="77777777" w:rsidR="00550BC1" w:rsidRPr="00AC4FBC" w:rsidRDefault="00550BC1" w:rsidP="00550BC1">
            <w:pPr>
              <w:pStyle w:val="TAC"/>
              <w:rPr>
                <w:ins w:id="46" w:author="scv605" w:date="2024-02-15T18:07:00Z"/>
              </w:rPr>
            </w:pPr>
          </w:p>
        </w:tc>
        <w:tc>
          <w:tcPr>
            <w:tcW w:w="0" w:type="auto"/>
            <w:tcBorders>
              <w:top w:val="single" w:sz="4" w:space="0" w:color="auto"/>
              <w:left w:val="single" w:sz="4" w:space="0" w:color="auto"/>
              <w:bottom w:val="single" w:sz="4" w:space="0" w:color="auto"/>
              <w:right w:val="single" w:sz="4" w:space="0" w:color="auto"/>
            </w:tcBorders>
          </w:tcPr>
          <w:p w14:paraId="7A1D5394" w14:textId="77777777" w:rsidR="00550BC1" w:rsidRPr="00AC4FBC" w:rsidRDefault="00550BC1" w:rsidP="00550BC1">
            <w:pPr>
              <w:pStyle w:val="TAC"/>
              <w:rPr>
                <w:ins w:id="47" w:author="scv605" w:date="2024-02-15T18:07:00Z"/>
              </w:rPr>
            </w:pPr>
          </w:p>
        </w:tc>
        <w:tc>
          <w:tcPr>
            <w:tcW w:w="0" w:type="auto"/>
            <w:tcBorders>
              <w:top w:val="single" w:sz="4" w:space="0" w:color="auto"/>
              <w:left w:val="single" w:sz="4" w:space="0" w:color="auto"/>
              <w:bottom w:val="single" w:sz="4" w:space="0" w:color="auto"/>
              <w:right w:val="single" w:sz="4" w:space="0" w:color="auto"/>
            </w:tcBorders>
          </w:tcPr>
          <w:p w14:paraId="521C4C93" w14:textId="77777777" w:rsidR="00550BC1" w:rsidRPr="00AC4FBC" w:rsidRDefault="00550BC1" w:rsidP="00550BC1">
            <w:pPr>
              <w:pStyle w:val="TAC"/>
              <w:rPr>
                <w:ins w:id="48" w:author="scv605" w:date="2024-02-15T18:07:00Z"/>
              </w:rPr>
            </w:pPr>
          </w:p>
        </w:tc>
      </w:tr>
      <w:tr w:rsidR="00550BC1" w:rsidRPr="00AC4FBC" w14:paraId="325AE796" w14:textId="77777777" w:rsidTr="000569E0">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49F7C5F" w14:textId="77777777" w:rsidR="00550BC1" w:rsidRPr="00AC4FBC" w:rsidRDefault="00550BC1" w:rsidP="00550BC1">
            <w:pPr>
              <w:pStyle w:val="TAC"/>
              <w:rPr>
                <w:rFonts w:cs="Arial"/>
                <w:szCs w:val="18"/>
                <w:lang w:eastAsia="zh-CN"/>
              </w:rPr>
            </w:pPr>
            <w:r>
              <w:rPr>
                <w:rFonts w:cs="Arial"/>
                <w:szCs w:val="18"/>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14:paraId="05731C10" w14:textId="77777777" w:rsidR="00550BC1" w:rsidRPr="00AC4FBC" w:rsidRDefault="00550BC1" w:rsidP="00550BC1">
            <w:pPr>
              <w:pStyle w:val="TAC"/>
              <w:rPr>
                <w:rFonts w:cs="Arial"/>
                <w:szCs w:val="18"/>
                <w:lang w:eastAsia="zh-CN"/>
              </w:rPr>
            </w:pPr>
            <w:r w:rsidRPr="00AC4FBC">
              <w:rPr>
                <w:rFonts w:cs="Arial"/>
                <w:szCs w:val="18"/>
                <w:lang w:eastAsia="zh-CN"/>
              </w:rPr>
              <w:t>1</w:t>
            </w:r>
            <w:r>
              <w:rPr>
                <w:rFonts w:cs="Arial"/>
                <w:szCs w:val="18"/>
                <w:lang w:eastAsia="zh-CN"/>
              </w:rPr>
              <w:t>9</w:t>
            </w:r>
            <w:r w:rsidRPr="00AC4FBC">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2C08333B" w14:textId="77777777" w:rsidR="00550BC1" w:rsidRPr="00AC4FBC" w:rsidRDefault="00550BC1" w:rsidP="00550BC1">
            <w:pPr>
              <w:pStyle w:val="TAC"/>
              <w:rPr>
                <w:rFonts w:cs="Arial"/>
                <w:szCs w:val="18"/>
                <w:lang w:eastAsia="zh-CN"/>
              </w:rPr>
            </w:pPr>
            <w:r>
              <w:rPr>
                <w:rFonts w:cs="Arial"/>
                <w:szCs w:val="18"/>
                <w:lang w:eastAsia="ja-JP"/>
              </w:rPr>
              <w:t>32.5</w:t>
            </w:r>
          </w:p>
        </w:tc>
        <w:tc>
          <w:tcPr>
            <w:tcW w:w="0" w:type="auto"/>
            <w:tcBorders>
              <w:top w:val="single" w:sz="4" w:space="0" w:color="auto"/>
              <w:left w:val="single" w:sz="4" w:space="0" w:color="auto"/>
              <w:bottom w:val="single" w:sz="4" w:space="0" w:color="auto"/>
              <w:right w:val="single" w:sz="4" w:space="0" w:color="auto"/>
            </w:tcBorders>
          </w:tcPr>
          <w:p w14:paraId="51A238B9" w14:textId="77777777" w:rsidR="00550BC1" w:rsidRPr="00AC4FBC" w:rsidRDefault="00550BC1" w:rsidP="00550BC1">
            <w:pPr>
              <w:pStyle w:val="TAC"/>
              <w:rPr>
                <w:rFonts w:cs="Arial"/>
                <w:szCs w:val="18"/>
                <w:lang w:eastAsia="zh-CN"/>
              </w:rPr>
            </w:pPr>
            <w:r>
              <w:rPr>
                <w:rFonts w:cs="Arial" w:hint="eastAsia"/>
                <w:szCs w:val="18"/>
                <w:lang w:eastAsia="ja-JP"/>
              </w:rPr>
              <w:t>2</w:t>
            </w:r>
            <w:r>
              <w:rPr>
                <w:rFonts w:cs="Arial"/>
                <w:szCs w:val="18"/>
                <w:lang w:eastAsia="ja-JP"/>
              </w:rPr>
              <w:t>9.5</w:t>
            </w:r>
          </w:p>
        </w:tc>
        <w:tc>
          <w:tcPr>
            <w:tcW w:w="0" w:type="auto"/>
            <w:tcBorders>
              <w:top w:val="single" w:sz="4" w:space="0" w:color="auto"/>
              <w:left w:val="single" w:sz="4" w:space="0" w:color="auto"/>
              <w:bottom w:val="single" w:sz="4" w:space="0" w:color="auto"/>
              <w:right w:val="single" w:sz="4" w:space="0" w:color="auto"/>
            </w:tcBorders>
          </w:tcPr>
          <w:p w14:paraId="5766E653" w14:textId="77777777" w:rsidR="00550BC1" w:rsidRPr="00AC4FBC" w:rsidRDefault="00550BC1" w:rsidP="00550BC1">
            <w:pPr>
              <w:pStyle w:val="TAC"/>
              <w:rPr>
                <w:lang w:eastAsia="zh-CN"/>
              </w:rPr>
            </w:pPr>
            <w:r>
              <w:rPr>
                <w:rFonts w:hint="eastAsia"/>
                <w:lang w:eastAsia="ja-JP"/>
              </w:rPr>
              <w:t>2</w:t>
            </w:r>
            <w:r>
              <w:rPr>
                <w:lang w:eastAsia="ja-JP"/>
              </w:rPr>
              <w:t>7.7</w:t>
            </w:r>
          </w:p>
        </w:tc>
        <w:tc>
          <w:tcPr>
            <w:tcW w:w="0" w:type="auto"/>
            <w:tcBorders>
              <w:top w:val="single" w:sz="4" w:space="0" w:color="auto"/>
              <w:left w:val="single" w:sz="4" w:space="0" w:color="auto"/>
              <w:bottom w:val="single" w:sz="4" w:space="0" w:color="auto"/>
              <w:right w:val="single" w:sz="4" w:space="0" w:color="auto"/>
            </w:tcBorders>
          </w:tcPr>
          <w:p w14:paraId="219EE52E" w14:textId="77777777" w:rsidR="00550BC1" w:rsidRPr="00AC4FBC" w:rsidRDefault="00550BC1" w:rsidP="00550B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7CAE62F" w14:textId="77777777" w:rsidR="00550BC1" w:rsidRPr="00AC4FBC" w:rsidRDefault="00550BC1" w:rsidP="00550BC1">
            <w:pPr>
              <w:pStyle w:val="TAC"/>
            </w:pPr>
          </w:p>
        </w:tc>
        <w:tc>
          <w:tcPr>
            <w:tcW w:w="0" w:type="auto"/>
            <w:tcBorders>
              <w:top w:val="single" w:sz="4" w:space="0" w:color="auto"/>
              <w:left w:val="single" w:sz="4" w:space="0" w:color="auto"/>
              <w:bottom w:val="single" w:sz="4" w:space="0" w:color="auto"/>
              <w:right w:val="single" w:sz="4" w:space="0" w:color="auto"/>
            </w:tcBorders>
          </w:tcPr>
          <w:p w14:paraId="6DED760F" w14:textId="77777777" w:rsidR="00550BC1" w:rsidRPr="00AC4FBC" w:rsidRDefault="00550BC1" w:rsidP="00550BC1">
            <w:pPr>
              <w:pStyle w:val="TAC"/>
            </w:pPr>
          </w:p>
        </w:tc>
        <w:tc>
          <w:tcPr>
            <w:tcW w:w="0" w:type="auto"/>
            <w:tcBorders>
              <w:top w:val="single" w:sz="4" w:space="0" w:color="auto"/>
              <w:left w:val="single" w:sz="4" w:space="0" w:color="auto"/>
              <w:bottom w:val="single" w:sz="4" w:space="0" w:color="auto"/>
              <w:right w:val="single" w:sz="4" w:space="0" w:color="auto"/>
            </w:tcBorders>
          </w:tcPr>
          <w:p w14:paraId="49D7073F" w14:textId="77777777" w:rsidR="00550BC1" w:rsidRPr="00AC4FBC" w:rsidRDefault="00550BC1" w:rsidP="00550BC1">
            <w:pPr>
              <w:pStyle w:val="TAC"/>
            </w:pPr>
          </w:p>
        </w:tc>
        <w:tc>
          <w:tcPr>
            <w:tcW w:w="0" w:type="auto"/>
            <w:tcBorders>
              <w:top w:val="single" w:sz="4" w:space="0" w:color="auto"/>
              <w:left w:val="single" w:sz="4" w:space="0" w:color="auto"/>
              <w:bottom w:val="single" w:sz="4" w:space="0" w:color="auto"/>
              <w:right w:val="single" w:sz="4" w:space="0" w:color="auto"/>
            </w:tcBorders>
          </w:tcPr>
          <w:p w14:paraId="593DE802" w14:textId="77777777" w:rsidR="00550BC1" w:rsidRPr="00AC4FBC" w:rsidRDefault="00550BC1" w:rsidP="00550BC1">
            <w:pPr>
              <w:pStyle w:val="TAC"/>
            </w:pPr>
          </w:p>
        </w:tc>
        <w:tc>
          <w:tcPr>
            <w:tcW w:w="0" w:type="auto"/>
            <w:tcBorders>
              <w:top w:val="single" w:sz="4" w:space="0" w:color="auto"/>
              <w:left w:val="single" w:sz="4" w:space="0" w:color="auto"/>
              <w:bottom w:val="single" w:sz="4" w:space="0" w:color="auto"/>
              <w:right w:val="single" w:sz="4" w:space="0" w:color="auto"/>
            </w:tcBorders>
          </w:tcPr>
          <w:p w14:paraId="36FA72B0" w14:textId="77777777" w:rsidR="00550BC1" w:rsidRPr="00AC4FBC" w:rsidRDefault="00550BC1" w:rsidP="00550BC1">
            <w:pPr>
              <w:pStyle w:val="TAC"/>
            </w:pPr>
          </w:p>
        </w:tc>
        <w:tc>
          <w:tcPr>
            <w:tcW w:w="0" w:type="auto"/>
            <w:tcBorders>
              <w:top w:val="single" w:sz="4" w:space="0" w:color="auto"/>
              <w:left w:val="single" w:sz="4" w:space="0" w:color="auto"/>
              <w:bottom w:val="single" w:sz="4" w:space="0" w:color="auto"/>
              <w:right w:val="single" w:sz="4" w:space="0" w:color="auto"/>
            </w:tcBorders>
          </w:tcPr>
          <w:p w14:paraId="410E9B3C" w14:textId="77777777" w:rsidR="00550BC1" w:rsidRPr="00AC4FBC" w:rsidRDefault="00550BC1" w:rsidP="00550BC1">
            <w:pPr>
              <w:pStyle w:val="TAC"/>
            </w:pPr>
          </w:p>
        </w:tc>
        <w:tc>
          <w:tcPr>
            <w:tcW w:w="0" w:type="auto"/>
            <w:tcBorders>
              <w:top w:val="single" w:sz="4" w:space="0" w:color="auto"/>
              <w:left w:val="single" w:sz="4" w:space="0" w:color="auto"/>
              <w:bottom w:val="single" w:sz="4" w:space="0" w:color="auto"/>
              <w:right w:val="single" w:sz="4" w:space="0" w:color="auto"/>
            </w:tcBorders>
          </w:tcPr>
          <w:p w14:paraId="686629B5" w14:textId="77777777" w:rsidR="00550BC1" w:rsidRPr="00AC4FBC" w:rsidRDefault="00550BC1" w:rsidP="00550BC1">
            <w:pPr>
              <w:pStyle w:val="TAC"/>
            </w:pPr>
          </w:p>
        </w:tc>
      </w:tr>
      <w:tr w:rsidR="00550BC1" w:rsidRPr="00AC4FBC" w14:paraId="6D6E2A0C" w14:textId="77777777" w:rsidTr="000569E0">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64732F5F" w14:textId="77777777" w:rsidR="00550BC1" w:rsidRPr="00AC4FBC" w:rsidRDefault="00550BC1" w:rsidP="00550BC1">
            <w:pPr>
              <w:pStyle w:val="TAC"/>
              <w:rPr>
                <w:rFonts w:cs="Arial"/>
                <w:szCs w:val="18"/>
                <w:lang w:eastAsia="zh-CN"/>
              </w:rPr>
            </w:pPr>
            <w:r>
              <w:rPr>
                <w:rFonts w:cs="Arial"/>
                <w:szCs w:val="18"/>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14:paraId="31ED2D19" w14:textId="77777777" w:rsidR="00550BC1" w:rsidRPr="00AC4FBC" w:rsidRDefault="00550BC1" w:rsidP="00550BC1">
            <w:pPr>
              <w:pStyle w:val="TAC"/>
              <w:rPr>
                <w:rFonts w:cs="Arial"/>
                <w:szCs w:val="18"/>
                <w:lang w:eastAsia="zh-CN"/>
              </w:rPr>
            </w:pPr>
            <w:r>
              <w:rPr>
                <w:rFonts w:cs="Arial"/>
                <w:szCs w:val="18"/>
                <w:lang w:eastAsia="zh-CN"/>
              </w:rPr>
              <w:t>21</w:t>
            </w:r>
            <w:r>
              <w:rPr>
                <w:rFonts w:cs="Arial"/>
                <w:szCs w:val="18"/>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tcPr>
          <w:p w14:paraId="72E7ECE6" w14:textId="77777777" w:rsidR="00550BC1" w:rsidRPr="00AC4FBC" w:rsidRDefault="00550BC1" w:rsidP="00550BC1">
            <w:pPr>
              <w:pStyle w:val="TAC"/>
              <w:rPr>
                <w:rFonts w:cs="Arial"/>
                <w:szCs w:val="18"/>
                <w:lang w:eastAsia="zh-CN"/>
              </w:rPr>
            </w:pPr>
            <w:r>
              <w:rPr>
                <w:rFonts w:cs="Arial"/>
                <w:szCs w:val="18"/>
                <w:lang w:eastAsia="ja-JP"/>
              </w:rPr>
              <w:t>42.3</w:t>
            </w:r>
          </w:p>
        </w:tc>
        <w:tc>
          <w:tcPr>
            <w:tcW w:w="0" w:type="auto"/>
            <w:tcBorders>
              <w:top w:val="single" w:sz="4" w:space="0" w:color="auto"/>
              <w:left w:val="single" w:sz="4" w:space="0" w:color="auto"/>
              <w:bottom w:val="single" w:sz="4" w:space="0" w:color="auto"/>
              <w:right w:val="single" w:sz="4" w:space="0" w:color="auto"/>
            </w:tcBorders>
          </w:tcPr>
          <w:p w14:paraId="46782512" w14:textId="77777777" w:rsidR="00550BC1" w:rsidRPr="00AC4FBC" w:rsidRDefault="00550BC1" w:rsidP="00550BC1">
            <w:pPr>
              <w:pStyle w:val="TAC"/>
              <w:rPr>
                <w:rFonts w:cs="Arial"/>
                <w:szCs w:val="18"/>
                <w:lang w:eastAsia="zh-CN"/>
              </w:rPr>
            </w:pPr>
            <w:r>
              <w:rPr>
                <w:rFonts w:cs="Arial" w:hint="eastAsia"/>
                <w:szCs w:val="18"/>
                <w:lang w:eastAsia="ja-JP"/>
              </w:rPr>
              <w:t>3</w:t>
            </w:r>
            <w:r>
              <w:rPr>
                <w:rFonts w:cs="Arial"/>
                <w:szCs w:val="18"/>
                <w:lang w:eastAsia="ja-JP"/>
              </w:rPr>
              <w:t>9.3</w:t>
            </w:r>
          </w:p>
        </w:tc>
        <w:tc>
          <w:tcPr>
            <w:tcW w:w="0" w:type="auto"/>
            <w:tcBorders>
              <w:top w:val="single" w:sz="4" w:space="0" w:color="auto"/>
              <w:left w:val="single" w:sz="4" w:space="0" w:color="auto"/>
              <w:bottom w:val="single" w:sz="4" w:space="0" w:color="auto"/>
              <w:right w:val="single" w:sz="4" w:space="0" w:color="auto"/>
            </w:tcBorders>
          </w:tcPr>
          <w:p w14:paraId="0A330493" w14:textId="77777777" w:rsidR="00550BC1" w:rsidRPr="00AC4FBC" w:rsidRDefault="00550BC1" w:rsidP="00550BC1">
            <w:pPr>
              <w:pStyle w:val="TAC"/>
              <w:rPr>
                <w:lang w:eastAsia="zh-CN"/>
              </w:rPr>
            </w:pPr>
            <w:r>
              <w:rPr>
                <w:rFonts w:hint="eastAsia"/>
                <w:lang w:eastAsia="ja-JP"/>
              </w:rPr>
              <w:t>3</w:t>
            </w:r>
            <w:r>
              <w:rPr>
                <w:lang w:eastAsia="ja-JP"/>
              </w:rPr>
              <w:t>7.5</w:t>
            </w:r>
          </w:p>
        </w:tc>
        <w:tc>
          <w:tcPr>
            <w:tcW w:w="0" w:type="auto"/>
            <w:tcBorders>
              <w:top w:val="single" w:sz="4" w:space="0" w:color="auto"/>
              <w:left w:val="single" w:sz="4" w:space="0" w:color="auto"/>
              <w:bottom w:val="single" w:sz="4" w:space="0" w:color="auto"/>
              <w:right w:val="single" w:sz="4" w:space="0" w:color="auto"/>
            </w:tcBorders>
          </w:tcPr>
          <w:p w14:paraId="6243377E" w14:textId="77777777" w:rsidR="00550BC1" w:rsidRPr="00AC4FBC" w:rsidRDefault="00550BC1" w:rsidP="00550B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7B4D08A" w14:textId="77777777" w:rsidR="00550BC1" w:rsidRPr="00AC4FBC" w:rsidRDefault="00550BC1" w:rsidP="00550BC1">
            <w:pPr>
              <w:pStyle w:val="TAC"/>
            </w:pPr>
          </w:p>
        </w:tc>
        <w:tc>
          <w:tcPr>
            <w:tcW w:w="0" w:type="auto"/>
            <w:tcBorders>
              <w:top w:val="single" w:sz="4" w:space="0" w:color="auto"/>
              <w:left w:val="single" w:sz="4" w:space="0" w:color="auto"/>
              <w:bottom w:val="single" w:sz="4" w:space="0" w:color="auto"/>
              <w:right w:val="single" w:sz="4" w:space="0" w:color="auto"/>
            </w:tcBorders>
          </w:tcPr>
          <w:p w14:paraId="7EB109F5" w14:textId="77777777" w:rsidR="00550BC1" w:rsidRPr="00AC4FBC" w:rsidRDefault="00550BC1" w:rsidP="00550BC1">
            <w:pPr>
              <w:pStyle w:val="TAC"/>
            </w:pPr>
          </w:p>
        </w:tc>
        <w:tc>
          <w:tcPr>
            <w:tcW w:w="0" w:type="auto"/>
            <w:tcBorders>
              <w:top w:val="single" w:sz="4" w:space="0" w:color="auto"/>
              <w:left w:val="single" w:sz="4" w:space="0" w:color="auto"/>
              <w:bottom w:val="single" w:sz="4" w:space="0" w:color="auto"/>
              <w:right w:val="single" w:sz="4" w:space="0" w:color="auto"/>
            </w:tcBorders>
          </w:tcPr>
          <w:p w14:paraId="68D7F550" w14:textId="77777777" w:rsidR="00550BC1" w:rsidRPr="00AC4FBC" w:rsidRDefault="00550BC1" w:rsidP="00550BC1">
            <w:pPr>
              <w:pStyle w:val="TAC"/>
            </w:pPr>
          </w:p>
        </w:tc>
        <w:tc>
          <w:tcPr>
            <w:tcW w:w="0" w:type="auto"/>
            <w:tcBorders>
              <w:top w:val="single" w:sz="4" w:space="0" w:color="auto"/>
              <w:left w:val="single" w:sz="4" w:space="0" w:color="auto"/>
              <w:bottom w:val="single" w:sz="4" w:space="0" w:color="auto"/>
              <w:right w:val="single" w:sz="4" w:space="0" w:color="auto"/>
            </w:tcBorders>
          </w:tcPr>
          <w:p w14:paraId="3FEADAE6" w14:textId="77777777" w:rsidR="00550BC1" w:rsidRPr="00AC4FBC" w:rsidRDefault="00550BC1" w:rsidP="00550BC1">
            <w:pPr>
              <w:pStyle w:val="TAC"/>
            </w:pPr>
          </w:p>
        </w:tc>
        <w:tc>
          <w:tcPr>
            <w:tcW w:w="0" w:type="auto"/>
            <w:tcBorders>
              <w:top w:val="single" w:sz="4" w:space="0" w:color="auto"/>
              <w:left w:val="single" w:sz="4" w:space="0" w:color="auto"/>
              <w:bottom w:val="single" w:sz="4" w:space="0" w:color="auto"/>
              <w:right w:val="single" w:sz="4" w:space="0" w:color="auto"/>
            </w:tcBorders>
          </w:tcPr>
          <w:p w14:paraId="2FDC856B" w14:textId="77777777" w:rsidR="00550BC1" w:rsidRPr="00AC4FBC" w:rsidRDefault="00550BC1" w:rsidP="00550BC1">
            <w:pPr>
              <w:pStyle w:val="TAC"/>
            </w:pPr>
          </w:p>
        </w:tc>
        <w:tc>
          <w:tcPr>
            <w:tcW w:w="0" w:type="auto"/>
            <w:tcBorders>
              <w:top w:val="single" w:sz="4" w:space="0" w:color="auto"/>
              <w:left w:val="single" w:sz="4" w:space="0" w:color="auto"/>
              <w:bottom w:val="single" w:sz="4" w:space="0" w:color="auto"/>
              <w:right w:val="single" w:sz="4" w:space="0" w:color="auto"/>
            </w:tcBorders>
          </w:tcPr>
          <w:p w14:paraId="39F727DF" w14:textId="77777777" w:rsidR="00550BC1" w:rsidRPr="00AC4FBC" w:rsidRDefault="00550BC1" w:rsidP="00550BC1">
            <w:pPr>
              <w:pStyle w:val="TAC"/>
            </w:pPr>
          </w:p>
        </w:tc>
        <w:tc>
          <w:tcPr>
            <w:tcW w:w="0" w:type="auto"/>
            <w:tcBorders>
              <w:top w:val="single" w:sz="4" w:space="0" w:color="auto"/>
              <w:left w:val="single" w:sz="4" w:space="0" w:color="auto"/>
              <w:bottom w:val="single" w:sz="4" w:space="0" w:color="auto"/>
              <w:right w:val="single" w:sz="4" w:space="0" w:color="auto"/>
            </w:tcBorders>
          </w:tcPr>
          <w:p w14:paraId="59C17339" w14:textId="77777777" w:rsidR="00550BC1" w:rsidRPr="00AC4FBC" w:rsidRDefault="00550BC1" w:rsidP="00550BC1">
            <w:pPr>
              <w:pStyle w:val="TAC"/>
            </w:pPr>
          </w:p>
        </w:tc>
      </w:tr>
      <w:tr w:rsidR="00550BC1" w:rsidRPr="00AC4FBC" w14:paraId="18187BE5" w14:textId="77777777" w:rsidTr="000569E0">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64FEE1E" w14:textId="77777777" w:rsidR="00550BC1" w:rsidRPr="00AC4FBC" w:rsidRDefault="00550BC1" w:rsidP="00550BC1">
            <w:pPr>
              <w:pStyle w:val="TAN"/>
              <w:rPr>
                <w:snapToGrid w:val="0"/>
                <w:lang w:eastAsia="ja-JP"/>
              </w:rPr>
            </w:pPr>
            <w:r w:rsidRPr="00AC4FBC">
              <w:rPr>
                <w:lang w:eastAsia="ja-JP"/>
              </w:rPr>
              <w:t xml:space="preserve">NOTE </w:t>
            </w:r>
            <w:r w:rsidRPr="00AC4FBC">
              <w:t>1</w:t>
            </w:r>
            <w:r w:rsidRPr="00AC4FBC">
              <w:rPr>
                <w:lang w:eastAsia="ja-JP"/>
              </w:rPr>
              <w:t>:</w:t>
            </w:r>
            <w:r w:rsidRPr="00AC4FBC">
              <w:rPr>
                <w:lang w:eastAsia="ja-JP"/>
              </w:rPr>
              <w:tab/>
              <w:t xml:space="preserve">The requirements should be verified for </w:t>
            </w:r>
            <w:r w:rsidRPr="00AC4FBC">
              <w:t>DL</w:t>
            </w:r>
            <w:r w:rsidRPr="00AC4FBC">
              <w:rPr>
                <w:lang w:eastAsia="ja-JP"/>
              </w:rPr>
              <w:t xml:space="preserve"> EARFCN of the </w:t>
            </w:r>
            <w:r w:rsidRPr="00AC4FBC">
              <w:t xml:space="preserve">victim </w:t>
            </w:r>
            <w:r w:rsidRPr="00AC4FBC">
              <w:rPr>
                <w:lang w:eastAsia="ja-JP"/>
              </w:rPr>
              <w:t xml:space="preserve">(lower) band (superscript LB) such that </w:t>
            </w:r>
            <w:r w:rsidRPr="00AC4FBC">
              <w:rPr>
                <w:snapToGrid w:val="0"/>
                <w:position w:val="-12"/>
                <w:lang w:eastAsia="ja-JP"/>
              </w:rPr>
              <w:object w:dxaOrig="1545" w:dyaOrig="300" w14:anchorId="1EB2F0BC">
                <v:shape id="_x0000_i1128" type="#_x0000_t75" style="width:78.7pt;height:14.25pt" o:ole="">
                  <v:imagedata r:id="rId13" o:title=""/>
                </v:shape>
                <o:OLEObject Type="Embed" ProgID="Equation.3" ShapeID="_x0000_i1128" DrawAspect="Content" ObjectID="_1769533967" r:id="rId22"/>
              </w:object>
            </w:r>
            <w:r w:rsidRPr="00AC4FBC">
              <w:rPr>
                <w:snapToGrid w:val="0"/>
                <w:lang w:eastAsia="ja-JP"/>
              </w:rPr>
              <w:t xml:space="preserve">  with </w:t>
            </w:r>
            <w:r w:rsidRPr="00AC4FBC">
              <w:rPr>
                <w:snapToGrid w:val="0"/>
                <w:position w:val="-10"/>
                <w:lang w:eastAsia="ja-JP"/>
              </w:rPr>
              <w:object w:dxaOrig="300" w:dyaOrig="300" w14:anchorId="51CA1DEF">
                <v:shape id="_x0000_i1129" type="#_x0000_t75" style="width:14.25pt;height:14.25pt" o:ole="">
                  <v:imagedata r:id="rId15" o:title=""/>
                </v:shape>
                <o:OLEObject Type="Embed" ProgID="Equation.3" ShapeID="_x0000_i1129" DrawAspect="Content" ObjectID="_1769533968" r:id="rId23"/>
              </w:object>
            </w:r>
            <w:r w:rsidRPr="00AC4FBC">
              <w:rPr>
                <w:snapToGrid w:val="0"/>
                <w:lang w:eastAsia="ja-JP"/>
              </w:rPr>
              <w:t xml:space="preserve"> the DL carrier frequency </w:t>
            </w:r>
            <w:r w:rsidRPr="00AC4FBC">
              <w:t>in</w:t>
            </w:r>
            <w:r w:rsidRPr="00AC4FBC">
              <w:rPr>
                <w:snapToGrid w:val="0"/>
                <w:lang w:eastAsia="ja-JP"/>
              </w:rPr>
              <w:t xml:space="preserve"> the </w:t>
            </w:r>
            <w:r w:rsidRPr="00AC4FBC">
              <w:rPr>
                <w:snapToGrid w:val="0"/>
              </w:rPr>
              <w:t>low</w:t>
            </w:r>
            <w:r w:rsidRPr="00AC4FBC">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C4FBC">
              <w:rPr>
                <w:snapToGrid w:val="0"/>
                <w:lang w:eastAsia="ja-JP"/>
              </w:rPr>
              <w:t xml:space="preserve"> the UL carrier frequency in the higher band, both in MHz.</w:t>
            </w:r>
          </w:p>
          <w:p w14:paraId="336ED422" w14:textId="77777777" w:rsidR="00550BC1" w:rsidRDefault="00550BC1" w:rsidP="00550BC1">
            <w:pPr>
              <w:pStyle w:val="TAN"/>
            </w:pPr>
            <w:r w:rsidRPr="00AC4FBC">
              <w:rPr>
                <w:lang w:eastAsia="ja-JP"/>
              </w:rPr>
              <w:t xml:space="preserve">NOTE </w:t>
            </w:r>
            <w:r w:rsidRPr="00AC4FBC">
              <w:rPr>
                <w:lang w:eastAsia="sv-SE"/>
              </w:rPr>
              <w:t>2</w:t>
            </w:r>
            <w:r w:rsidRPr="00AC4FBC">
              <w:rPr>
                <w:lang w:eastAsia="ja-JP"/>
              </w:rPr>
              <w:t>:</w:t>
            </w:r>
            <w:r w:rsidRPr="00AC4FBC">
              <w:rPr>
                <w:lang w:eastAsia="ja-JP"/>
              </w:rPr>
              <w:tab/>
            </w:r>
            <w:r w:rsidRPr="00AC4FBC">
              <w:t>For a UE which supports this band combination only when the Band n77 frequency range restriction defined in NOTE 12 of Table 5.2-1 from TS 38.101-1 applies, the MSD test point(s) cannot be verified for the band combination and the test point(s) can be skipped.</w:t>
            </w:r>
          </w:p>
          <w:p w14:paraId="3DCCF105" w14:textId="77777777" w:rsidR="00550BC1" w:rsidRPr="000E7EBA" w:rsidRDefault="00550BC1" w:rsidP="00550BC1">
            <w:pPr>
              <w:pStyle w:val="TAN"/>
              <w:rPr>
                <w:snapToGrid w:val="0"/>
              </w:rPr>
            </w:pPr>
            <w:r w:rsidRPr="00AC4FBC">
              <w:t>NOTE 3:</w:t>
            </w:r>
            <w:r w:rsidRPr="00AC4FBC">
              <w:tab/>
            </w:r>
            <w:r w:rsidRPr="00AC4FBC">
              <w:rPr>
                <w:snapToGrid w:val="0"/>
              </w:rPr>
              <w:t>Void.</w:t>
            </w:r>
          </w:p>
          <w:p w14:paraId="7A473065" w14:textId="77777777" w:rsidR="00550BC1" w:rsidRPr="00AC4FBC" w:rsidRDefault="00550BC1" w:rsidP="00550BC1">
            <w:pPr>
              <w:pStyle w:val="TAN"/>
              <w:rPr>
                <w:lang w:eastAsia="zh-CN"/>
              </w:rPr>
            </w:pPr>
            <w:r w:rsidRPr="00AC4FBC">
              <w:t>NOTE </w:t>
            </w:r>
            <w:r>
              <w:t>4</w:t>
            </w:r>
            <w:r w:rsidRPr="00AC4FBC">
              <w:t>:</w:t>
            </w:r>
            <w:r w:rsidRPr="00AC4FBC">
              <w:tab/>
              <w:t xml:space="preserve">The requirements should be verified for DL EARFCN or NR-ARFCN of the </w:t>
            </w:r>
            <w:r w:rsidRPr="00AC4FBC">
              <w:rPr>
                <w:szCs w:val="24"/>
              </w:rPr>
              <w:t xml:space="preserve">victim </w:t>
            </w:r>
            <w:r w:rsidRPr="00AC4FBC">
              <w:t xml:space="preserve">(lower) band (superscript LB) such that </w:t>
            </w:r>
            <w:r w:rsidRPr="00AC4FBC">
              <w:rPr>
                <w:position w:val="-16"/>
              </w:rPr>
              <w:object w:dxaOrig="2040" w:dyaOrig="435" w14:anchorId="51EB3828">
                <v:shape id="_x0000_i1130" type="#_x0000_t75" style="width:83.7pt;height:24.3pt" o:ole="">
                  <v:imagedata r:id="rId17" o:title=""/>
                </v:shape>
                <o:OLEObject Type="Embed" ProgID="Equation.DSMT4" ShapeID="_x0000_i1130" DrawAspect="Content" ObjectID="_1769533969" r:id="rId24"/>
              </w:object>
            </w:r>
            <w:r w:rsidRPr="00AC4FBC">
              <w:t xml:space="preserve"> </w:t>
            </w:r>
            <w:r w:rsidRPr="00AC4FBC">
              <w:rPr>
                <w:szCs w:val="24"/>
              </w:rPr>
              <w:t xml:space="preserve">with </w:t>
            </w:r>
            <w:r w:rsidRPr="00AC4FBC">
              <w:rPr>
                <w:snapToGrid w:val="0"/>
                <w:position w:val="-10"/>
                <w:lang w:eastAsia="ja-JP"/>
              </w:rPr>
              <w:object w:dxaOrig="440" w:dyaOrig="360" w14:anchorId="47D64AAC">
                <v:shape id="_x0000_i1131" type="#_x0000_t75" style="width:17.6pt;height:11.7pt" o:ole="">
                  <v:imagedata r:id="rId15" o:title=""/>
                </v:shape>
                <o:OLEObject Type="Embed" ProgID="Equation.3" ShapeID="_x0000_i1131" DrawAspect="Content" ObjectID="_1769533970" r:id="rId25"/>
              </w:object>
            </w:r>
            <w:r w:rsidRPr="00AC4FBC">
              <w:rPr>
                <w:szCs w:val="24"/>
              </w:rPr>
              <w:t> the DL carrier frequency in the lower band and</w:t>
            </w:r>
            <w:r w:rsidRPr="00AC4FBC">
              <w:t xml:space="preserve"> in MHz and</w:t>
            </w:r>
            <w:r w:rsidRPr="00AC4FBC">
              <w:rPr>
                <w:szCs w:val="24"/>
              </w:rPr>
              <w:t xml:space="preserve"> </w:t>
            </w:r>
            <w:r w:rsidRPr="00AC4FBC">
              <w:rPr>
                <w:szCs w:val="24"/>
              </w:rPr>
              <w:fldChar w:fldCharType="begin"/>
            </w:r>
            <w:r w:rsidRPr="00AC4FBC">
              <w:rPr>
                <w:szCs w:val="24"/>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instrText xml:space="preserve"> </w:instrText>
            </w:r>
            <w:r w:rsidRPr="00AC4FBC">
              <w:rPr>
                <w:szCs w:val="24"/>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fldChar w:fldCharType="end"/>
            </w:r>
            <w:r w:rsidRPr="00AC4FBC">
              <w:t xml:space="preserve"> the UL carrier frequency in the higher band, both in MHz.</w:t>
            </w:r>
          </w:p>
        </w:tc>
      </w:tr>
    </w:tbl>
    <w:p w14:paraId="55254FDE" w14:textId="1375D4F1" w:rsidR="00D33BB5" w:rsidRDefault="00D33BB5">
      <w:pPr>
        <w:rPr>
          <w:noProof/>
        </w:rPr>
      </w:pPr>
    </w:p>
    <w:p w14:paraId="2A5BD04A" w14:textId="77777777" w:rsidR="00D33BB5" w:rsidRDefault="00D33BB5" w:rsidP="00D33BB5">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6BD271BB" w14:textId="77777777" w:rsidR="000569E0" w:rsidRPr="00AC4FBC" w:rsidRDefault="000569E0" w:rsidP="000569E0">
      <w:pPr>
        <w:pStyle w:val="H6"/>
      </w:pPr>
      <w:bookmarkStart w:id="49" w:name="_CR7_3B_2_0_3_5_1"/>
      <w:r w:rsidRPr="00AC4FBC">
        <w:lastRenderedPageBreak/>
        <w:t>7.3B.2.0.3.5.1</w:t>
      </w:r>
      <w:r w:rsidRPr="00AC4FBC">
        <w:tab/>
        <w:t xml:space="preserve">MSD test points for intermodulation interference due to dual uplink operation for </w:t>
      </w:r>
      <w:r w:rsidRPr="00AC4FBC">
        <w:rPr>
          <w:lang w:eastAsia="zh-CN"/>
        </w:rPr>
        <w:t xml:space="preserve">PC3 </w:t>
      </w:r>
      <w:r w:rsidRPr="00AC4FBC">
        <w:t>EN-DC in NR FR1 involving two bands</w:t>
      </w:r>
    </w:p>
    <w:p w14:paraId="036205F4" w14:textId="77777777" w:rsidR="000569E0" w:rsidRPr="00AC4FBC" w:rsidRDefault="000569E0" w:rsidP="000569E0">
      <w:pPr>
        <w:pStyle w:val="TH"/>
      </w:pPr>
      <w:bookmarkStart w:id="50" w:name="_CRTable7_3B_2_0_3_5_11"/>
      <w:bookmarkEnd w:id="49"/>
      <w:r w:rsidRPr="00AC4FBC">
        <w:t xml:space="preserve">Table </w:t>
      </w:r>
      <w:bookmarkEnd w:id="50"/>
      <w:r w:rsidRPr="00AC4FBC">
        <w:t xml:space="preserve">7.3B.2.0.3.5.1-1: MSD test points for </w:t>
      </w:r>
      <w:proofErr w:type="spellStart"/>
      <w:r w:rsidRPr="00AC4FBC">
        <w:t>PCell</w:t>
      </w:r>
      <w:proofErr w:type="spellEnd"/>
      <w:r w:rsidRPr="00AC4FBC">
        <w:t xml:space="preserve">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1"/>
        <w:gridCol w:w="1452"/>
        <w:gridCol w:w="1327"/>
        <w:gridCol w:w="1291"/>
        <w:gridCol w:w="1015"/>
        <w:gridCol w:w="1327"/>
        <w:gridCol w:w="1096"/>
        <w:gridCol w:w="1229"/>
      </w:tblGrid>
      <w:tr w:rsidR="000569E0" w:rsidRPr="00AC4FBC" w14:paraId="0BAD7D79" w14:textId="77777777" w:rsidTr="000569E0">
        <w:trPr>
          <w:cantSplit/>
          <w:jc w:val="center"/>
        </w:trPr>
        <w:tc>
          <w:tcPr>
            <w:tcW w:w="5000" w:type="pct"/>
            <w:gridSpan w:val="8"/>
            <w:tcBorders>
              <w:bottom w:val="single" w:sz="4" w:space="0" w:color="auto"/>
            </w:tcBorders>
            <w:shd w:val="clear" w:color="auto" w:fill="auto"/>
            <w:vAlign w:val="center"/>
          </w:tcPr>
          <w:p w14:paraId="628B0E39" w14:textId="77777777" w:rsidR="000569E0" w:rsidRPr="00AC4FBC" w:rsidRDefault="000569E0" w:rsidP="000569E0">
            <w:pPr>
              <w:pStyle w:val="TAH"/>
            </w:pPr>
            <w:r w:rsidRPr="00AC4FBC">
              <w:lastRenderedPageBreak/>
              <w:t>NR or E-UTRA Band / Channel bandwidth / N</w:t>
            </w:r>
            <w:r w:rsidRPr="00AC4FBC">
              <w:rPr>
                <w:vertAlign w:val="subscript"/>
              </w:rPr>
              <w:t>RB</w:t>
            </w:r>
            <w:r w:rsidRPr="00AC4FBC">
              <w:t xml:space="preserve"> / MSD </w:t>
            </w:r>
          </w:p>
        </w:tc>
      </w:tr>
      <w:tr w:rsidR="000569E0" w:rsidRPr="00AC4FBC" w14:paraId="6A07B7AA" w14:textId="77777777" w:rsidTr="000569E0">
        <w:trPr>
          <w:cantSplit/>
          <w:jc w:val="center"/>
        </w:trPr>
        <w:tc>
          <w:tcPr>
            <w:tcW w:w="1332" w:type="pct"/>
            <w:tcBorders>
              <w:bottom w:val="single" w:sz="4" w:space="0" w:color="auto"/>
            </w:tcBorders>
            <w:shd w:val="clear" w:color="auto" w:fill="auto"/>
            <w:vAlign w:val="center"/>
          </w:tcPr>
          <w:p w14:paraId="19B3397D" w14:textId="77777777" w:rsidR="000569E0" w:rsidRPr="00AC4FBC" w:rsidRDefault="000569E0" w:rsidP="000569E0">
            <w:pPr>
              <w:pStyle w:val="TAH"/>
            </w:pPr>
            <w:r w:rsidRPr="00AC4FBC">
              <w:rPr>
                <w:rFonts w:eastAsia="ＭＳ 明朝"/>
              </w:rPr>
              <w:t>EN-DC</w:t>
            </w:r>
          </w:p>
          <w:p w14:paraId="0BB14289" w14:textId="77777777" w:rsidR="000569E0" w:rsidRPr="00AC4FBC" w:rsidRDefault="000569E0" w:rsidP="000569E0">
            <w:pPr>
              <w:pStyle w:val="TAH"/>
            </w:pPr>
            <w:r w:rsidRPr="00AC4FBC">
              <w:t>Configuration</w:t>
            </w:r>
          </w:p>
        </w:tc>
        <w:tc>
          <w:tcPr>
            <w:tcW w:w="610" w:type="pct"/>
            <w:shd w:val="clear" w:color="auto" w:fill="auto"/>
            <w:vAlign w:val="center"/>
          </w:tcPr>
          <w:p w14:paraId="2A52383E" w14:textId="77777777" w:rsidR="000569E0" w:rsidRPr="00AC4FBC" w:rsidRDefault="000569E0" w:rsidP="000569E0">
            <w:pPr>
              <w:pStyle w:val="TAH"/>
            </w:pPr>
            <w:r w:rsidRPr="00AC4FBC">
              <w:t xml:space="preserve">EUTRA or </w:t>
            </w:r>
            <w:r w:rsidRPr="00AC4FBC">
              <w:rPr>
                <w:rFonts w:eastAsia="ＭＳ 明朝"/>
              </w:rPr>
              <w:t>NR</w:t>
            </w:r>
            <w:r w:rsidRPr="00AC4FBC">
              <w:t xml:space="preserve"> band</w:t>
            </w:r>
          </w:p>
        </w:tc>
        <w:tc>
          <w:tcPr>
            <w:tcW w:w="557" w:type="pct"/>
            <w:shd w:val="clear" w:color="auto" w:fill="auto"/>
            <w:vAlign w:val="center"/>
          </w:tcPr>
          <w:p w14:paraId="2F447E63" w14:textId="77777777" w:rsidR="000569E0" w:rsidRPr="00AC4FBC" w:rsidRDefault="000569E0" w:rsidP="000569E0">
            <w:pPr>
              <w:pStyle w:val="TAH"/>
            </w:pPr>
            <w:r w:rsidRPr="00AC4FBC">
              <w:t>UL F</w:t>
            </w:r>
            <w:r w:rsidRPr="00AC4FBC">
              <w:rPr>
                <w:vertAlign w:val="subscript"/>
              </w:rPr>
              <w:t>c</w:t>
            </w:r>
            <w:r w:rsidRPr="00AC4FBC">
              <w:t xml:space="preserve"> </w:t>
            </w:r>
          </w:p>
          <w:p w14:paraId="71B169F6" w14:textId="77777777" w:rsidR="000569E0" w:rsidRPr="00AC4FBC" w:rsidRDefault="000569E0" w:rsidP="000569E0">
            <w:pPr>
              <w:pStyle w:val="TAH"/>
            </w:pPr>
            <w:r w:rsidRPr="00AC4FBC">
              <w:t>(MHz)</w:t>
            </w:r>
          </w:p>
        </w:tc>
        <w:tc>
          <w:tcPr>
            <w:tcW w:w="542" w:type="pct"/>
            <w:shd w:val="clear" w:color="auto" w:fill="auto"/>
            <w:vAlign w:val="center"/>
          </w:tcPr>
          <w:p w14:paraId="3E3B05F1" w14:textId="77777777" w:rsidR="000569E0" w:rsidRPr="00AC4FBC" w:rsidRDefault="000569E0" w:rsidP="000569E0">
            <w:pPr>
              <w:pStyle w:val="TAH"/>
            </w:pPr>
            <w:r w:rsidRPr="00AC4FBC">
              <w:t>UL/DL BW</w:t>
            </w:r>
          </w:p>
          <w:p w14:paraId="795FC6E3" w14:textId="77777777" w:rsidR="000569E0" w:rsidRPr="00AC4FBC" w:rsidRDefault="000569E0" w:rsidP="000569E0">
            <w:pPr>
              <w:pStyle w:val="TAH"/>
            </w:pPr>
            <w:r w:rsidRPr="00AC4FBC">
              <w:t>(MHz)</w:t>
            </w:r>
          </w:p>
        </w:tc>
        <w:tc>
          <w:tcPr>
            <w:tcW w:w="426" w:type="pct"/>
            <w:shd w:val="clear" w:color="auto" w:fill="auto"/>
            <w:vAlign w:val="center"/>
          </w:tcPr>
          <w:p w14:paraId="6A5DF896" w14:textId="77777777" w:rsidR="000569E0" w:rsidRPr="00AC4FBC" w:rsidRDefault="000569E0" w:rsidP="000569E0">
            <w:pPr>
              <w:pStyle w:val="TAH"/>
            </w:pPr>
            <w:r w:rsidRPr="00AC4FBC">
              <w:t>UL</w:t>
            </w:r>
          </w:p>
          <w:p w14:paraId="321671BA" w14:textId="77777777" w:rsidR="000569E0" w:rsidRPr="00AC4FBC" w:rsidRDefault="000569E0" w:rsidP="000569E0">
            <w:pPr>
              <w:pStyle w:val="TAH"/>
            </w:pPr>
            <w:r w:rsidRPr="00AC4FBC">
              <w:t>L</w:t>
            </w:r>
            <w:r w:rsidRPr="00AC4FBC">
              <w:rPr>
                <w:vertAlign w:val="subscript"/>
              </w:rPr>
              <w:t>CRB</w:t>
            </w:r>
          </w:p>
        </w:tc>
        <w:tc>
          <w:tcPr>
            <w:tcW w:w="557" w:type="pct"/>
            <w:shd w:val="clear" w:color="auto" w:fill="auto"/>
            <w:vAlign w:val="center"/>
          </w:tcPr>
          <w:p w14:paraId="2215C13E" w14:textId="77777777" w:rsidR="000569E0" w:rsidRPr="00AC4FBC" w:rsidRDefault="000569E0" w:rsidP="000569E0">
            <w:pPr>
              <w:pStyle w:val="TAH"/>
            </w:pPr>
            <w:r w:rsidRPr="00AC4FBC">
              <w:t>DL F</w:t>
            </w:r>
            <w:r w:rsidRPr="00AC4FBC">
              <w:rPr>
                <w:vertAlign w:val="subscript"/>
              </w:rPr>
              <w:t>c</w:t>
            </w:r>
            <w:r w:rsidRPr="00AC4FBC">
              <w:t xml:space="preserve"> </w:t>
            </w:r>
          </w:p>
          <w:p w14:paraId="37A324BE" w14:textId="77777777" w:rsidR="000569E0" w:rsidRPr="00AC4FBC" w:rsidRDefault="000569E0" w:rsidP="000569E0">
            <w:pPr>
              <w:pStyle w:val="TAH"/>
            </w:pPr>
            <w:r w:rsidRPr="00AC4FBC">
              <w:t>(MHz)</w:t>
            </w:r>
          </w:p>
        </w:tc>
        <w:tc>
          <w:tcPr>
            <w:tcW w:w="460" w:type="pct"/>
            <w:shd w:val="clear" w:color="auto" w:fill="auto"/>
            <w:vAlign w:val="center"/>
          </w:tcPr>
          <w:p w14:paraId="08C54FDD" w14:textId="77777777" w:rsidR="000569E0" w:rsidRPr="00AC4FBC" w:rsidRDefault="000569E0" w:rsidP="000569E0">
            <w:pPr>
              <w:pStyle w:val="TAH"/>
            </w:pPr>
            <w:r w:rsidRPr="00AC4FBC">
              <w:t>MSD</w:t>
            </w:r>
          </w:p>
          <w:p w14:paraId="149585AA" w14:textId="77777777" w:rsidR="000569E0" w:rsidRPr="00AC4FBC" w:rsidRDefault="000569E0" w:rsidP="000569E0">
            <w:pPr>
              <w:pStyle w:val="TAH"/>
            </w:pPr>
            <w:r w:rsidRPr="00AC4FBC">
              <w:t>(dB)</w:t>
            </w:r>
          </w:p>
        </w:tc>
        <w:tc>
          <w:tcPr>
            <w:tcW w:w="516" w:type="pct"/>
            <w:vAlign w:val="center"/>
          </w:tcPr>
          <w:p w14:paraId="47357CF6" w14:textId="77777777" w:rsidR="000569E0" w:rsidRPr="00AC4FBC" w:rsidRDefault="000569E0" w:rsidP="000569E0">
            <w:pPr>
              <w:pStyle w:val="TAH"/>
            </w:pPr>
            <w:r w:rsidRPr="00AC4FBC">
              <w:t>IMD order</w:t>
            </w:r>
          </w:p>
        </w:tc>
      </w:tr>
      <w:tr w:rsidR="000569E0" w:rsidRPr="00AC4FBC" w14:paraId="15A3DC16" w14:textId="77777777" w:rsidTr="000569E0">
        <w:trPr>
          <w:cantSplit/>
          <w:jc w:val="center"/>
        </w:trPr>
        <w:tc>
          <w:tcPr>
            <w:tcW w:w="1332" w:type="pct"/>
            <w:tcBorders>
              <w:bottom w:val="nil"/>
            </w:tcBorders>
            <w:shd w:val="clear" w:color="auto" w:fill="auto"/>
            <w:vAlign w:val="center"/>
          </w:tcPr>
          <w:p w14:paraId="451DEDD8" w14:textId="77777777" w:rsidR="000569E0" w:rsidRPr="00AC4FBC" w:rsidRDefault="000569E0" w:rsidP="000569E0">
            <w:pPr>
              <w:pStyle w:val="TAC"/>
              <w:rPr>
                <w:rFonts w:eastAsia="ＭＳ 明朝"/>
              </w:rPr>
            </w:pPr>
            <w:r w:rsidRPr="00AC4FBC">
              <w:t>DC_</w:t>
            </w:r>
            <w:r w:rsidRPr="00AC4FBC">
              <w:rPr>
                <w:lang w:eastAsia="zh-TW"/>
              </w:rPr>
              <w:t>1</w:t>
            </w:r>
            <w:r w:rsidRPr="00AC4FBC">
              <w:t>_n</w:t>
            </w:r>
            <w:r w:rsidRPr="00AC4FBC">
              <w:rPr>
                <w:lang w:eastAsia="zh-TW"/>
              </w:rPr>
              <w:t>3</w:t>
            </w:r>
          </w:p>
        </w:tc>
        <w:tc>
          <w:tcPr>
            <w:tcW w:w="610" w:type="pct"/>
            <w:shd w:val="clear" w:color="auto" w:fill="auto"/>
            <w:vAlign w:val="center"/>
          </w:tcPr>
          <w:p w14:paraId="283A3F54" w14:textId="77777777" w:rsidR="000569E0" w:rsidRPr="00AC4FBC" w:rsidRDefault="000569E0" w:rsidP="000569E0">
            <w:pPr>
              <w:pStyle w:val="TAC"/>
            </w:pPr>
            <w:r w:rsidRPr="00AC4FBC">
              <w:rPr>
                <w:lang w:eastAsia="zh-TW"/>
              </w:rPr>
              <w:t>1</w:t>
            </w:r>
          </w:p>
        </w:tc>
        <w:tc>
          <w:tcPr>
            <w:tcW w:w="557" w:type="pct"/>
            <w:shd w:val="clear" w:color="auto" w:fill="auto"/>
            <w:vAlign w:val="center"/>
          </w:tcPr>
          <w:p w14:paraId="5D9C3468" w14:textId="77777777" w:rsidR="000569E0" w:rsidRPr="00AC4FBC" w:rsidRDefault="000569E0" w:rsidP="000569E0">
            <w:pPr>
              <w:pStyle w:val="TAC"/>
            </w:pPr>
            <w:r w:rsidRPr="00AC4FBC">
              <w:rPr>
                <w:lang w:eastAsia="zh-TW"/>
              </w:rPr>
              <w:t>1950</w:t>
            </w:r>
          </w:p>
        </w:tc>
        <w:tc>
          <w:tcPr>
            <w:tcW w:w="542" w:type="pct"/>
            <w:shd w:val="clear" w:color="auto" w:fill="auto"/>
            <w:vAlign w:val="center"/>
          </w:tcPr>
          <w:p w14:paraId="4C937124" w14:textId="77777777" w:rsidR="000569E0" w:rsidRPr="00AC4FBC" w:rsidRDefault="000569E0" w:rsidP="000569E0">
            <w:pPr>
              <w:pStyle w:val="TAC"/>
            </w:pPr>
            <w:r w:rsidRPr="00AC4FBC">
              <w:rPr>
                <w:lang w:eastAsia="zh-TW"/>
              </w:rPr>
              <w:t>5</w:t>
            </w:r>
          </w:p>
        </w:tc>
        <w:tc>
          <w:tcPr>
            <w:tcW w:w="426" w:type="pct"/>
            <w:shd w:val="clear" w:color="auto" w:fill="auto"/>
            <w:vAlign w:val="center"/>
          </w:tcPr>
          <w:p w14:paraId="4F68597B" w14:textId="77777777" w:rsidR="000569E0" w:rsidRPr="00AC4FBC" w:rsidRDefault="000569E0" w:rsidP="000569E0">
            <w:pPr>
              <w:pStyle w:val="TAC"/>
            </w:pPr>
            <w:r w:rsidRPr="00AC4FBC">
              <w:rPr>
                <w:lang w:eastAsia="zh-TW"/>
              </w:rPr>
              <w:t>25</w:t>
            </w:r>
          </w:p>
        </w:tc>
        <w:tc>
          <w:tcPr>
            <w:tcW w:w="557" w:type="pct"/>
            <w:shd w:val="clear" w:color="auto" w:fill="auto"/>
            <w:vAlign w:val="center"/>
          </w:tcPr>
          <w:p w14:paraId="713D90A2" w14:textId="77777777" w:rsidR="000569E0" w:rsidRPr="00AC4FBC" w:rsidRDefault="000569E0" w:rsidP="000569E0">
            <w:pPr>
              <w:pStyle w:val="TAC"/>
            </w:pPr>
            <w:r w:rsidRPr="00AC4FBC">
              <w:rPr>
                <w:lang w:eastAsia="zh-TW"/>
              </w:rPr>
              <w:t>2140</w:t>
            </w:r>
          </w:p>
        </w:tc>
        <w:tc>
          <w:tcPr>
            <w:tcW w:w="460" w:type="pct"/>
            <w:shd w:val="clear" w:color="auto" w:fill="auto"/>
            <w:vAlign w:val="center"/>
          </w:tcPr>
          <w:p w14:paraId="61E28598" w14:textId="77777777" w:rsidR="000569E0" w:rsidRPr="00AC4FBC" w:rsidRDefault="000569E0" w:rsidP="000569E0">
            <w:pPr>
              <w:pStyle w:val="TAC"/>
              <w:rPr>
                <w:rFonts w:eastAsia="ＭＳ 明朝"/>
              </w:rPr>
            </w:pPr>
            <w:r w:rsidRPr="00AC4FBC">
              <w:rPr>
                <w:lang w:eastAsia="zh-TW"/>
              </w:rPr>
              <w:t>23</w:t>
            </w:r>
          </w:p>
        </w:tc>
        <w:tc>
          <w:tcPr>
            <w:tcW w:w="516" w:type="pct"/>
            <w:vAlign w:val="center"/>
          </w:tcPr>
          <w:p w14:paraId="4A2C040A" w14:textId="77777777" w:rsidR="000569E0" w:rsidRPr="00AC4FBC" w:rsidRDefault="000569E0" w:rsidP="000569E0">
            <w:pPr>
              <w:pStyle w:val="TAC"/>
            </w:pPr>
            <w:r w:rsidRPr="00AC4FBC">
              <w:rPr>
                <w:lang w:eastAsia="zh-TW"/>
              </w:rPr>
              <w:t>IMD3</w:t>
            </w:r>
          </w:p>
        </w:tc>
      </w:tr>
      <w:tr w:rsidR="000569E0" w:rsidRPr="00AC4FBC" w14:paraId="385080F4" w14:textId="77777777" w:rsidTr="000569E0">
        <w:trPr>
          <w:cantSplit/>
          <w:jc w:val="center"/>
        </w:trPr>
        <w:tc>
          <w:tcPr>
            <w:tcW w:w="1332" w:type="pct"/>
            <w:tcBorders>
              <w:top w:val="nil"/>
              <w:bottom w:val="single" w:sz="4" w:space="0" w:color="auto"/>
            </w:tcBorders>
            <w:shd w:val="clear" w:color="auto" w:fill="auto"/>
            <w:vAlign w:val="center"/>
          </w:tcPr>
          <w:p w14:paraId="4A3EF369" w14:textId="77777777" w:rsidR="000569E0" w:rsidRPr="00AC4FBC" w:rsidRDefault="000569E0" w:rsidP="000569E0">
            <w:pPr>
              <w:pStyle w:val="TAC"/>
            </w:pPr>
          </w:p>
        </w:tc>
        <w:tc>
          <w:tcPr>
            <w:tcW w:w="610" w:type="pct"/>
            <w:tcBorders>
              <w:bottom w:val="single" w:sz="4" w:space="0" w:color="auto"/>
            </w:tcBorders>
            <w:shd w:val="clear" w:color="auto" w:fill="auto"/>
            <w:vAlign w:val="center"/>
          </w:tcPr>
          <w:p w14:paraId="6C0CDE8E" w14:textId="77777777" w:rsidR="000569E0" w:rsidRPr="00AC4FBC" w:rsidRDefault="000569E0" w:rsidP="000569E0">
            <w:pPr>
              <w:pStyle w:val="TAC"/>
            </w:pPr>
            <w:r w:rsidRPr="00AC4FBC">
              <w:rPr>
                <w:lang w:eastAsia="zh-TW"/>
              </w:rPr>
              <w:t>n3</w:t>
            </w:r>
          </w:p>
        </w:tc>
        <w:tc>
          <w:tcPr>
            <w:tcW w:w="557" w:type="pct"/>
            <w:tcBorders>
              <w:bottom w:val="single" w:sz="4" w:space="0" w:color="auto"/>
            </w:tcBorders>
            <w:shd w:val="clear" w:color="auto" w:fill="auto"/>
            <w:vAlign w:val="center"/>
          </w:tcPr>
          <w:p w14:paraId="44C2DE81" w14:textId="77777777" w:rsidR="000569E0" w:rsidRPr="00AC4FBC" w:rsidRDefault="000569E0" w:rsidP="000569E0">
            <w:pPr>
              <w:pStyle w:val="TAC"/>
            </w:pPr>
            <w:r w:rsidRPr="00AC4FBC">
              <w:rPr>
                <w:lang w:eastAsia="zh-TW"/>
              </w:rPr>
              <w:t>1760</w:t>
            </w:r>
          </w:p>
        </w:tc>
        <w:tc>
          <w:tcPr>
            <w:tcW w:w="542" w:type="pct"/>
            <w:tcBorders>
              <w:bottom w:val="single" w:sz="4" w:space="0" w:color="auto"/>
            </w:tcBorders>
            <w:shd w:val="clear" w:color="auto" w:fill="auto"/>
            <w:vAlign w:val="center"/>
          </w:tcPr>
          <w:p w14:paraId="02DECA84" w14:textId="77777777" w:rsidR="000569E0" w:rsidRPr="00AC4FBC" w:rsidRDefault="000569E0" w:rsidP="000569E0">
            <w:pPr>
              <w:pStyle w:val="TAC"/>
            </w:pPr>
            <w:r w:rsidRPr="00AC4FBC">
              <w:rPr>
                <w:lang w:eastAsia="zh-TW"/>
              </w:rPr>
              <w:t>5</w:t>
            </w:r>
          </w:p>
        </w:tc>
        <w:tc>
          <w:tcPr>
            <w:tcW w:w="426" w:type="pct"/>
            <w:tcBorders>
              <w:bottom w:val="single" w:sz="4" w:space="0" w:color="auto"/>
            </w:tcBorders>
            <w:shd w:val="clear" w:color="auto" w:fill="auto"/>
            <w:vAlign w:val="center"/>
          </w:tcPr>
          <w:p w14:paraId="380BE0A7" w14:textId="77777777" w:rsidR="000569E0" w:rsidRPr="00AC4FBC" w:rsidRDefault="000569E0" w:rsidP="000569E0">
            <w:pPr>
              <w:pStyle w:val="TAC"/>
            </w:pPr>
            <w:r w:rsidRPr="00AC4FBC">
              <w:rPr>
                <w:lang w:eastAsia="zh-TW"/>
              </w:rPr>
              <w:t>25</w:t>
            </w:r>
          </w:p>
        </w:tc>
        <w:tc>
          <w:tcPr>
            <w:tcW w:w="557" w:type="pct"/>
            <w:tcBorders>
              <w:bottom w:val="single" w:sz="4" w:space="0" w:color="auto"/>
            </w:tcBorders>
            <w:shd w:val="clear" w:color="auto" w:fill="auto"/>
            <w:vAlign w:val="center"/>
          </w:tcPr>
          <w:p w14:paraId="3AB63113" w14:textId="77777777" w:rsidR="000569E0" w:rsidRPr="00AC4FBC" w:rsidRDefault="000569E0" w:rsidP="000569E0">
            <w:pPr>
              <w:pStyle w:val="TAC"/>
            </w:pPr>
            <w:r w:rsidRPr="00AC4FBC">
              <w:rPr>
                <w:lang w:eastAsia="zh-TW"/>
              </w:rPr>
              <w:t>1855</w:t>
            </w:r>
          </w:p>
        </w:tc>
        <w:tc>
          <w:tcPr>
            <w:tcW w:w="460" w:type="pct"/>
            <w:tcBorders>
              <w:bottom w:val="single" w:sz="4" w:space="0" w:color="auto"/>
            </w:tcBorders>
            <w:shd w:val="clear" w:color="auto" w:fill="auto"/>
            <w:vAlign w:val="center"/>
          </w:tcPr>
          <w:p w14:paraId="7A857E8A" w14:textId="77777777" w:rsidR="000569E0" w:rsidRPr="00AC4FBC" w:rsidRDefault="000569E0" w:rsidP="000569E0">
            <w:pPr>
              <w:pStyle w:val="TAC"/>
              <w:rPr>
                <w:rFonts w:eastAsia="ＭＳ 明朝"/>
              </w:rPr>
            </w:pPr>
            <w:r w:rsidRPr="00AC4FBC">
              <w:rPr>
                <w:lang w:eastAsia="zh-TW"/>
              </w:rPr>
              <w:t>N/A</w:t>
            </w:r>
          </w:p>
        </w:tc>
        <w:tc>
          <w:tcPr>
            <w:tcW w:w="516" w:type="pct"/>
            <w:tcBorders>
              <w:bottom w:val="single" w:sz="4" w:space="0" w:color="auto"/>
            </w:tcBorders>
          </w:tcPr>
          <w:p w14:paraId="6E546FC3" w14:textId="77777777" w:rsidR="000569E0" w:rsidRPr="00AC4FBC" w:rsidRDefault="000569E0" w:rsidP="000569E0">
            <w:pPr>
              <w:pStyle w:val="TAC"/>
            </w:pPr>
            <w:r w:rsidRPr="00AC4FBC">
              <w:rPr>
                <w:lang w:eastAsia="zh-TW"/>
              </w:rPr>
              <w:t>N/A</w:t>
            </w:r>
          </w:p>
        </w:tc>
      </w:tr>
      <w:tr w:rsidR="000569E0" w:rsidRPr="00AC4FBC" w14:paraId="26033064" w14:textId="77777777" w:rsidTr="000569E0">
        <w:trPr>
          <w:cantSplit/>
          <w:jc w:val="center"/>
        </w:trPr>
        <w:tc>
          <w:tcPr>
            <w:tcW w:w="1332" w:type="pct"/>
            <w:vMerge w:val="restart"/>
            <w:shd w:val="clear" w:color="auto" w:fill="auto"/>
            <w:vAlign w:val="center"/>
          </w:tcPr>
          <w:p w14:paraId="036FE6E3" w14:textId="77777777" w:rsidR="000569E0" w:rsidRPr="00AC4FBC" w:rsidRDefault="000569E0" w:rsidP="000569E0">
            <w:pPr>
              <w:pStyle w:val="TAC"/>
              <w:rPr>
                <w:rFonts w:eastAsia="ＭＳ 明朝"/>
              </w:rPr>
            </w:pPr>
            <w:r w:rsidRPr="00AC4FBC">
              <w:t>DC_1A_n8A</w:t>
            </w:r>
          </w:p>
        </w:tc>
        <w:tc>
          <w:tcPr>
            <w:tcW w:w="610" w:type="pct"/>
            <w:tcBorders>
              <w:top w:val="single" w:sz="4" w:space="0" w:color="auto"/>
              <w:bottom w:val="nil"/>
            </w:tcBorders>
            <w:shd w:val="clear" w:color="auto" w:fill="auto"/>
          </w:tcPr>
          <w:p w14:paraId="76F9488F" w14:textId="77777777" w:rsidR="000569E0" w:rsidRPr="00AC4FBC" w:rsidRDefault="000569E0" w:rsidP="000569E0">
            <w:pPr>
              <w:pStyle w:val="TAC"/>
            </w:pPr>
            <w:r w:rsidRPr="00AC4FBC">
              <w:t>1</w:t>
            </w:r>
          </w:p>
        </w:tc>
        <w:tc>
          <w:tcPr>
            <w:tcW w:w="557" w:type="pct"/>
            <w:tcBorders>
              <w:top w:val="single" w:sz="4" w:space="0" w:color="auto"/>
              <w:bottom w:val="nil"/>
            </w:tcBorders>
            <w:shd w:val="clear" w:color="auto" w:fill="auto"/>
          </w:tcPr>
          <w:p w14:paraId="54619BB2" w14:textId="77777777" w:rsidR="000569E0" w:rsidRPr="00AC4FBC" w:rsidRDefault="000569E0" w:rsidP="000569E0">
            <w:pPr>
              <w:pStyle w:val="TAC"/>
            </w:pPr>
            <w:r w:rsidRPr="00AC4FBC">
              <w:rPr>
                <w:rFonts w:cs="Arial"/>
              </w:rPr>
              <w:t>1965</w:t>
            </w:r>
          </w:p>
        </w:tc>
        <w:tc>
          <w:tcPr>
            <w:tcW w:w="542" w:type="pct"/>
            <w:tcBorders>
              <w:top w:val="single" w:sz="4" w:space="0" w:color="auto"/>
              <w:bottom w:val="nil"/>
            </w:tcBorders>
            <w:shd w:val="clear" w:color="auto" w:fill="auto"/>
          </w:tcPr>
          <w:p w14:paraId="3F9EDE58" w14:textId="77777777" w:rsidR="000569E0" w:rsidRPr="00AC4FBC" w:rsidRDefault="000569E0" w:rsidP="000569E0">
            <w:pPr>
              <w:pStyle w:val="TAC"/>
            </w:pPr>
            <w:r w:rsidRPr="00AC4FBC">
              <w:rPr>
                <w:rFonts w:cs="Arial"/>
              </w:rPr>
              <w:t>5</w:t>
            </w:r>
          </w:p>
        </w:tc>
        <w:tc>
          <w:tcPr>
            <w:tcW w:w="426" w:type="pct"/>
            <w:tcBorders>
              <w:top w:val="single" w:sz="4" w:space="0" w:color="auto"/>
              <w:bottom w:val="nil"/>
            </w:tcBorders>
            <w:shd w:val="clear" w:color="auto" w:fill="auto"/>
          </w:tcPr>
          <w:p w14:paraId="4CC4B846" w14:textId="77777777" w:rsidR="000569E0" w:rsidRPr="00AC4FBC" w:rsidRDefault="000569E0" w:rsidP="000569E0">
            <w:pPr>
              <w:pStyle w:val="TAC"/>
            </w:pPr>
            <w:r w:rsidRPr="00AC4FBC">
              <w:rPr>
                <w:rFonts w:cs="Arial"/>
              </w:rPr>
              <w:t>25</w:t>
            </w:r>
          </w:p>
        </w:tc>
        <w:tc>
          <w:tcPr>
            <w:tcW w:w="557" w:type="pct"/>
            <w:tcBorders>
              <w:top w:val="single" w:sz="4" w:space="0" w:color="auto"/>
              <w:bottom w:val="nil"/>
            </w:tcBorders>
            <w:shd w:val="clear" w:color="auto" w:fill="auto"/>
          </w:tcPr>
          <w:p w14:paraId="31DE3B42" w14:textId="77777777" w:rsidR="000569E0" w:rsidRPr="00AC4FBC" w:rsidRDefault="000569E0" w:rsidP="000569E0">
            <w:pPr>
              <w:pStyle w:val="TAC"/>
            </w:pPr>
            <w:r w:rsidRPr="00AC4FBC">
              <w:rPr>
                <w:rFonts w:cs="Arial"/>
              </w:rPr>
              <w:t>2155</w:t>
            </w:r>
          </w:p>
        </w:tc>
        <w:tc>
          <w:tcPr>
            <w:tcW w:w="460" w:type="pct"/>
            <w:tcBorders>
              <w:top w:val="single" w:sz="4" w:space="0" w:color="auto"/>
              <w:bottom w:val="single" w:sz="4" w:space="0" w:color="auto"/>
            </w:tcBorders>
            <w:shd w:val="clear" w:color="auto" w:fill="auto"/>
          </w:tcPr>
          <w:p w14:paraId="3594270C" w14:textId="77777777" w:rsidR="000569E0" w:rsidRPr="00AC4FBC" w:rsidRDefault="000569E0" w:rsidP="000569E0">
            <w:pPr>
              <w:pStyle w:val="TAC"/>
            </w:pPr>
            <w:r w:rsidRPr="00AC4FBC">
              <w:rPr>
                <w:rFonts w:cs="Arial"/>
              </w:rPr>
              <w:t>6</w:t>
            </w:r>
            <w:r w:rsidRPr="00AC4FBC">
              <w:rPr>
                <w:rFonts w:cs="Arial"/>
                <w:lang w:eastAsia="zh-CN"/>
              </w:rPr>
              <w:t>.0</w:t>
            </w:r>
          </w:p>
        </w:tc>
        <w:tc>
          <w:tcPr>
            <w:tcW w:w="516" w:type="pct"/>
            <w:tcBorders>
              <w:top w:val="single" w:sz="4" w:space="0" w:color="auto"/>
              <w:bottom w:val="nil"/>
            </w:tcBorders>
          </w:tcPr>
          <w:p w14:paraId="0FAAC98F" w14:textId="77777777" w:rsidR="000569E0" w:rsidRPr="00AC4FBC" w:rsidRDefault="000569E0" w:rsidP="000569E0">
            <w:pPr>
              <w:pStyle w:val="TAC"/>
            </w:pPr>
            <w:r w:rsidRPr="00AC4FBC">
              <w:t>IMD4</w:t>
            </w:r>
          </w:p>
        </w:tc>
      </w:tr>
      <w:tr w:rsidR="000569E0" w:rsidRPr="00AC4FBC" w14:paraId="7B190B20" w14:textId="77777777" w:rsidTr="000569E0">
        <w:trPr>
          <w:cantSplit/>
          <w:jc w:val="center"/>
        </w:trPr>
        <w:tc>
          <w:tcPr>
            <w:tcW w:w="1332" w:type="pct"/>
            <w:vMerge/>
            <w:tcBorders>
              <w:bottom w:val="nil"/>
            </w:tcBorders>
            <w:shd w:val="clear" w:color="auto" w:fill="auto"/>
            <w:vAlign w:val="center"/>
          </w:tcPr>
          <w:p w14:paraId="63644411" w14:textId="77777777" w:rsidR="000569E0" w:rsidRPr="00AC4FBC" w:rsidRDefault="000569E0" w:rsidP="000569E0">
            <w:pPr>
              <w:pStyle w:val="TAC"/>
            </w:pPr>
          </w:p>
        </w:tc>
        <w:tc>
          <w:tcPr>
            <w:tcW w:w="610" w:type="pct"/>
            <w:tcBorders>
              <w:top w:val="single" w:sz="4" w:space="0" w:color="auto"/>
              <w:bottom w:val="nil"/>
            </w:tcBorders>
            <w:shd w:val="clear" w:color="auto" w:fill="auto"/>
          </w:tcPr>
          <w:p w14:paraId="189434EB" w14:textId="77777777" w:rsidR="000569E0" w:rsidRPr="00AC4FBC" w:rsidRDefault="000569E0" w:rsidP="000569E0">
            <w:pPr>
              <w:pStyle w:val="TAC"/>
            </w:pPr>
            <w:r w:rsidRPr="00AC4FBC">
              <w:rPr>
                <w:lang w:eastAsia="zh-CN"/>
              </w:rPr>
              <w:t>n8</w:t>
            </w:r>
          </w:p>
        </w:tc>
        <w:tc>
          <w:tcPr>
            <w:tcW w:w="557" w:type="pct"/>
            <w:tcBorders>
              <w:top w:val="single" w:sz="4" w:space="0" w:color="auto"/>
              <w:bottom w:val="nil"/>
            </w:tcBorders>
            <w:shd w:val="clear" w:color="auto" w:fill="auto"/>
          </w:tcPr>
          <w:p w14:paraId="08BECEB3" w14:textId="77777777" w:rsidR="000569E0" w:rsidRPr="00AC4FBC" w:rsidRDefault="000569E0" w:rsidP="000569E0">
            <w:pPr>
              <w:pStyle w:val="TAC"/>
            </w:pPr>
            <w:r w:rsidRPr="00AC4FBC">
              <w:rPr>
                <w:rFonts w:cs="Arial"/>
              </w:rPr>
              <w:t>887.5</w:t>
            </w:r>
          </w:p>
        </w:tc>
        <w:tc>
          <w:tcPr>
            <w:tcW w:w="542" w:type="pct"/>
            <w:tcBorders>
              <w:top w:val="single" w:sz="4" w:space="0" w:color="auto"/>
              <w:bottom w:val="nil"/>
            </w:tcBorders>
            <w:shd w:val="clear" w:color="auto" w:fill="auto"/>
          </w:tcPr>
          <w:p w14:paraId="1B0C6CC4" w14:textId="77777777" w:rsidR="000569E0" w:rsidRPr="00AC4FBC" w:rsidRDefault="000569E0" w:rsidP="000569E0">
            <w:pPr>
              <w:pStyle w:val="TAC"/>
            </w:pPr>
            <w:r w:rsidRPr="00AC4FBC">
              <w:rPr>
                <w:rFonts w:cs="Arial"/>
              </w:rPr>
              <w:t>5</w:t>
            </w:r>
          </w:p>
        </w:tc>
        <w:tc>
          <w:tcPr>
            <w:tcW w:w="426" w:type="pct"/>
            <w:tcBorders>
              <w:top w:val="single" w:sz="4" w:space="0" w:color="auto"/>
              <w:bottom w:val="nil"/>
            </w:tcBorders>
            <w:shd w:val="clear" w:color="auto" w:fill="auto"/>
          </w:tcPr>
          <w:p w14:paraId="46B55679" w14:textId="77777777" w:rsidR="000569E0" w:rsidRPr="00AC4FBC" w:rsidRDefault="000569E0" w:rsidP="000569E0">
            <w:pPr>
              <w:pStyle w:val="TAC"/>
            </w:pPr>
            <w:r w:rsidRPr="00AC4FBC">
              <w:rPr>
                <w:rFonts w:cs="Arial"/>
              </w:rPr>
              <w:t>25</w:t>
            </w:r>
          </w:p>
        </w:tc>
        <w:tc>
          <w:tcPr>
            <w:tcW w:w="557" w:type="pct"/>
            <w:tcBorders>
              <w:top w:val="single" w:sz="4" w:space="0" w:color="auto"/>
              <w:bottom w:val="nil"/>
            </w:tcBorders>
            <w:shd w:val="clear" w:color="auto" w:fill="auto"/>
          </w:tcPr>
          <w:p w14:paraId="35C32D6F" w14:textId="77777777" w:rsidR="000569E0" w:rsidRPr="00AC4FBC" w:rsidRDefault="000569E0" w:rsidP="000569E0">
            <w:pPr>
              <w:pStyle w:val="TAC"/>
            </w:pPr>
            <w:r w:rsidRPr="00AC4FBC">
              <w:rPr>
                <w:rFonts w:cs="Arial"/>
              </w:rPr>
              <w:t>932.5</w:t>
            </w:r>
          </w:p>
        </w:tc>
        <w:tc>
          <w:tcPr>
            <w:tcW w:w="460" w:type="pct"/>
            <w:tcBorders>
              <w:top w:val="single" w:sz="4" w:space="0" w:color="auto"/>
              <w:bottom w:val="single" w:sz="4" w:space="0" w:color="auto"/>
            </w:tcBorders>
            <w:shd w:val="clear" w:color="auto" w:fill="auto"/>
          </w:tcPr>
          <w:p w14:paraId="1BB2CE1F" w14:textId="77777777" w:rsidR="000569E0" w:rsidRPr="00AC4FBC" w:rsidRDefault="000569E0" w:rsidP="000569E0">
            <w:pPr>
              <w:pStyle w:val="TAC"/>
            </w:pPr>
            <w:r w:rsidRPr="00AC4FBC">
              <w:rPr>
                <w:rFonts w:cs="Arial"/>
              </w:rPr>
              <w:t>N/A</w:t>
            </w:r>
          </w:p>
        </w:tc>
        <w:tc>
          <w:tcPr>
            <w:tcW w:w="516" w:type="pct"/>
            <w:tcBorders>
              <w:top w:val="single" w:sz="4" w:space="0" w:color="auto"/>
              <w:bottom w:val="nil"/>
            </w:tcBorders>
          </w:tcPr>
          <w:p w14:paraId="359A4A16" w14:textId="77777777" w:rsidR="000569E0" w:rsidRPr="00AC4FBC" w:rsidRDefault="000569E0" w:rsidP="000569E0">
            <w:pPr>
              <w:pStyle w:val="TAC"/>
            </w:pPr>
            <w:r w:rsidRPr="00AC4FBC">
              <w:t>N/A</w:t>
            </w:r>
          </w:p>
        </w:tc>
      </w:tr>
      <w:tr w:rsidR="000569E0" w:rsidRPr="00AC4FBC" w14:paraId="1997A442" w14:textId="77777777" w:rsidTr="000569E0">
        <w:trPr>
          <w:cantSplit/>
          <w:jc w:val="center"/>
        </w:trPr>
        <w:tc>
          <w:tcPr>
            <w:tcW w:w="1332" w:type="pct"/>
            <w:tcBorders>
              <w:bottom w:val="nil"/>
            </w:tcBorders>
            <w:shd w:val="clear" w:color="auto" w:fill="auto"/>
            <w:vAlign w:val="center"/>
          </w:tcPr>
          <w:p w14:paraId="0ACCC25D" w14:textId="77777777" w:rsidR="000569E0" w:rsidRPr="00AC4FBC" w:rsidRDefault="000569E0" w:rsidP="000569E0">
            <w:pPr>
              <w:pStyle w:val="TAC"/>
              <w:rPr>
                <w:rFonts w:eastAsia="ＭＳ 明朝"/>
              </w:rPr>
            </w:pPr>
            <w:r w:rsidRPr="00AC4FBC">
              <w:rPr>
                <w:rFonts w:eastAsia="ＭＳ 明朝"/>
              </w:rPr>
              <w:t xml:space="preserve">DC_1A_n77A </w:t>
            </w:r>
          </w:p>
        </w:tc>
        <w:tc>
          <w:tcPr>
            <w:tcW w:w="610" w:type="pct"/>
            <w:tcBorders>
              <w:top w:val="single" w:sz="4" w:space="0" w:color="auto"/>
              <w:bottom w:val="nil"/>
            </w:tcBorders>
            <w:shd w:val="clear" w:color="auto" w:fill="auto"/>
            <w:vAlign w:val="center"/>
          </w:tcPr>
          <w:p w14:paraId="6C492773" w14:textId="77777777" w:rsidR="000569E0" w:rsidRPr="00AC4FBC" w:rsidRDefault="000569E0" w:rsidP="000569E0">
            <w:pPr>
              <w:pStyle w:val="TAC"/>
            </w:pPr>
            <w:r w:rsidRPr="00AC4FBC">
              <w:t>1</w:t>
            </w:r>
          </w:p>
        </w:tc>
        <w:tc>
          <w:tcPr>
            <w:tcW w:w="557" w:type="pct"/>
            <w:tcBorders>
              <w:top w:val="single" w:sz="4" w:space="0" w:color="auto"/>
              <w:bottom w:val="nil"/>
            </w:tcBorders>
            <w:shd w:val="clear" w:color="auto" w:fill="auto"/>
            <w:vAlign w:val="center"/>
          </w:tcPr>
          <w:p w14:paraId="4D7B536C" w14:textId="77777777" w:rsidR="000569E0" w:rsidRPr="00AC4FBC" w:rsidRDefault="000569E0" w:rsidP="000569E0">
            <w:pPr>
              <w:pStyle w:val="TAC"/>
            </w:pPr>
            <w:r w:rsidRPr="00AC4FBC">
              <w:t>1950</w:t>
            </w:r>
          </w:p>
        </w:tc>
        <w:tc>
          <w:tcPr>
            <w:tcW w:w="542" w:type="pct"/>
            <w:tcBorders>
              <w:top w:val="single" w:sz="4" w:space="0" w:color="auto"/>
              <w:bottom w:val="nil"/>
            </w:tcBorders>
            <w:shd w:val="clear" w:color="auto" w:fill="auto"/>
            <w:vAlign w:val="center"/>
          </w:tcPr>
          <w:p w14:paraId="0F3C3EC3" w14:textId="77777777" w:rsidR="000569E0" w:rsidRPr="00AC4FBC" w:rsidRDefault="000569E0" w:rsidP="000569E0">
            <w:pPr>
              <w:pStyle w:val="TAC"/>
            </w:pPr>
            <w:r w:rsidRPr="00AC4FBC">
              <w:t>5</w:t>
            </w:r>
          </w:p>
        </w:tc>
        <w:tc>
          <w:tcPr>
            <w:tcW w:w="426" w:type="pct"/>
            <w:tcBorders>
              <w:top w:val="single" w:sz="4" w:space="0" w:color="auto"/>
              <w:bottom w:val="nil"/>
            </w:tcBorders>
            <w:shd w:val="clear" w:color="auto" w:fill="auto"/>
            <w:vAlign w:val="center"/>
          </w:tcPr>
          <w:p w14:paraId="1540813B" w14:textId="77777777" w:rsidR="000569E0" w:rsidRPr="00AC4FBC" w:rsidRDefault="000569E0" w:rsidP="000569E0">
            <w:pPr>
              <w:pStyle w:val="TAC"/>
            </w:pPr>
            <w:r w:rsidRPr="00AC4FBC">
              <w:t>25</w:t>
            </w:r>
          </w:p>
        </w:tc>
        <w:tc>
          <w:tcPr>
            <w:tcW w:w="557" w:type="pct"/>
            <w:tcBorders>
              <w:top w:val="single" w:sz="4" w:space="0" w:color="auto"/>
              <w:bottom w:val="nil"/>
            </w:tcBorders>
            <w:shd w:val="clear" w:color="auto" w:fill="auto"/>
            <w:vAlign w:val="center"/>
          </w:tcPr>
          <w:p w14:paraId="66AA655C" w14:textId="77777777" w:rsidR="000569E0" w:rsidRPr="00AC4FBC" w:rsidRDefault="000569E0" w:rsidP="000569E0">
            <w:pPr>
              <w:pStyle w:val="TAC"/>
            </w:pPr>
            <w:r w:rsidRPr="00AC4FBC">
              <w:t>2140</w:t>
            </w:r>
          </w:p>
        </w:tc>
        <w:tc>
          <w:tcPr>
            <w:tcW w:w="460" w:type="pct"/>
            <w:tcBorders>
              <w:top w:val="single" w:sz="4" w:space="0" w:color="auto"/>
              <w:bottom w:val="single" w:sz="4" w:space="0" w:color="auto"/>
            </w:tcBorders>
            <w:shd w:val="clear" w:color="auto" w:fill="auto"/>
            <w:vAlign w:val="center"/>
          </w:tcPr>
          <w:p w14:paraId="31FF6BB7" w14:textId="77777777" w:rsidR="000569E0" w:rsidRPr="00AC4FBC" w:rsidRDefault="000569E0" w:rsidP="000569E0">
            <w:pPr>
              <w:pStyle w:val="TAC"/>
              <w:rPr>
                <w:rFonts w:eastAsia="ＭＳ 明朝"/>
              </w:rPr>
            </w:pPr>
            <w:r w:rsidRPr="00AC4FBC">
              <w:t>29.8</w:t>
            </w:r>
          </w:p>
        </w:tc>
        <w:tc>
          <w:tcPr>
            <w:tcW w:w="516" w:type="pct"/>
            <w:tcBorders>
              <w:top w:val="single" w:sz="4" w:space="0" w:color="auto"/>
              <w:bottom w:val="nil"/>
            </w:tcBorders>
          </w:tcPr>
          <w:p w14:paraId="2ED41789" w14:textId="77777777" w:rsidR="000569E0" w:rsidRPr="00AC4FBC" w:rsidRDefault="000569E0" w:rsidP="000569E0">
            <w:pPr>
              <w:pStyle w:val="TAC"/>
            </w:pPr>
            <w:r w:rsidRPr="00AC4FBC">
              <w:t>IMD2</w:t>
            </w:r>
            <w:r w:rsidRPr="00AC4FBC">
              <w:rPr>
                <w:vertAlign w:val="superscript"/>
              </w:rPr>
              <w:t>3</w:t>
            </w:r>
          </w:p>
        </w:tc>
      </w:tr>
      <w:tr w:rsidR="000569E0" w:rsidRPr="00AC4FBC" w14:paraId="181D3095" w14:textId="77777777" w:rsidTr="000569E0">
        <w:trPr>
          <w:cantSplit/>
          <w:jc w:val="center"/>
        </w:trPr>
        <w:tc>
          <w:tcPr>
            <w:tcW w:w="1332" w:type="pct"/>
            <w:tcBorders>
              <w:top w:val="nil"/>
              <w:bottom w:val="nil"/>
            </w:tcBorders>
            <w:shd w:val="clear" w:color="auto" w:fill="auto"/>
            <w:vAlign w:val="center"/>
          </w:tcPr>
          <w:p w14:paraId="6985485F" w14:textId="77777777" w:rsidR="000569E0" w:rsidRPr="00AC4FBC" w:rsidRDefault="000569E0" w:rsidP="000569E0">
            <w:pPr>
              <w:pStyle w:val="TAC"/>
              <w:rPr>
                <w:rFonts w:eastAsia="ＭＳ 明朝"/>
              </w:rPr>
            </w:pPr>
            <w:r w:rsidRPr="00AC4FBC">
              <w:rPr>
                <w:rFonts w:eastAsia="ＭＳ 明朝"/>
              </w:rPr>
              <w:t>DC_1A_SUL_n77A-</w:t>
            </w:r>
          </w:p>
        </w:tc>
        <w:tc>
          <w:tcPr>
            <w:tcW w:w="610" w:type="pct"/>
            <w:tcBorders>
              <w:top w:val="nil"/>
              <w:bottom w:val="single" w:sz="4" w:space="0" w:color="auto"/>
            </w:tcBorders>
            <w:shd w:val="clear" w:color="auto" w:fill="auto"/>
            <w:vAlign w:val="center"/>
          </w:tcPr>
          <w:p w14:paraId="393660E5" w14:textId="77777777" w:rsidR="000569E0" w:rsidRPr="00AC4FBC" w:rsidRDefault="000569E0" w:rsidP="000569E0">
            <w:pPr>
              <w:pStyle w:val="TAC"/>
            </w:pPr>
          </w:p>
        </w:tc>
        <w:tc>
          <w:tcPr>
            <w:tcW w:w="557" w:type="pct"/>
            <w:tcBorders>
              <w:top w:val="nil"/>
              <w:bottom w:val="single" w:sz="4" w:space="0" w:color="auto"/>
            </w:tcBorders>
            <w:shd w:val="clear" w:color="auto" w:fill="auto"/>
            <w:vAlign w:val="center"/>
          </w:tcPr>
          <w:p w14:paraId="762FF8BF" w14:textId="77777777" w:rsidR="000569E0" w:rsidRPr="00AC4FBC" w:rsidRDefault="000569E0" w:rsidP="000569E0">
            <w:pPr>
              <w:pStyle w:val="TAC"/>
            </w:pPr>
          </w:p>
        </w:tc>
        <w:tc>
          <w:tcPr>
            <w:tcW w:w="542" w:type="pct"/>
            <w:tcBorders>
              <w:top w:val="nil"/>
              <w:bottom w:val="single" w:sz="4" w:space="0" w:color="auto"/>
            </w:tcBorders>
            <w:shd w:val="clear" w:color="auto" w:fill="auto"/>
            <w:vAlign w:val="center"/>
          </w:tcPr>
          <w:p w14:paraId="2966A323" w14:textId="77777777" w:rsidR="000569E0" w:rsidRPr="00AC4FBC" w:rsidRDefault="000569E0" w:rsidP="000569E0">
            <w:pPr>
              <w:pStyle w:val="TAC"/>
            </w:pPr>
          </w:p>
        </w:tc>
        <w:tc>
          <w:tcPr>
            <w:tcW w:w="426" w:type="pct"/>
            <w:tcBorders>
              <w:top w:val="nil"/>
              <w:bottom w:val="single" w:sz="4" w:space="0" w:color="auto"/>
            </w:tcBorders>
            <w:shd w:val="clear" w:color="auto" w:fill="auto"/>
            <w:vAlign w:val="center"/>
          </w:tcPr>
          <w:p w14:paraId="618D30FB" w14:textId="77777777" w:rsidR="000569E0" w:rsidRPr="00AC4FBC" w:rsidRDefault="000569E0" w:rsidP="000569E0">
            <w:pPr>
              <w:pStyle w:val="TAC"/>
            </w:pPr>
          </w:p>
        </w:tc>
        <w:tc>
          <w:tcPr>
            <w:tcW w:w="557" w:type="pct"/>
            <w:tcBorders>
              <w:top w:val="nil"/>
              <w:bottom w:val="single" w:sz="4" w:space="0" w:color="auto"/>
            </w:tcBorders>
            <w:shd w:val="clear" w:color="auto" w:fill="auto"/>
            <w:vAlign w:val="center"/>
          </w:tcPr>
          <w:p w14:paraId="009D0107" w14:textId="77777777" w:rsidR="000569E0" w:rsidRPr="00AC4FBC" w:rsidRDefault="000569E0" w:rsidP="000569E0">
            <w:pPr>
              <w:pStyle w:val="TAC"/>
            </w:pPr>
          </w:p>
        </w:tc>
        <w:tc>
          <w:tcPr>
            <w:tcW w:w="460" w:type="pct"/>
            <w:tcBorders>
              <w:top w:val="single" w:sz="4" w:space="0" w:color="auto"/>
              <w:bottom w:val="single" w:sz="4" w:space="0" w:color="auto"/>
            </w:tcBorders>
            <w:shd w:val="clear" w:color="auto" w:fill="auto"/>
            <w:vAlign w:val="center"/>
          </w:tcPr>
          <w:p w14:paraId="223D15FA" w14:textId="77777777" w:rsidR="000569E0" w:rsidRPr="00AC4FBC" w:rsidRDefault="000569E0" w:rsidP="000569E0">
            <w:pPr>
              <w:pStyle w:val="TAC"/>
            </w:pPr>
          </w:p>
        </w:tc>
        <w:tc>
          <w:tcPr>
            <w:tcW w:w="516" w:type="pct"/>
            <w:tcBorders>
              <w:top w:val="nil"/>
              <w:bottom w:val="single" w:sz="4" w:space="0" w:color="auto"/>
            </w:tcBorders>
            <w:vAlign w:val="center"/>
          </w:tcPr>
          <w:p w14:paraId="1C80E6A6" w14:textId="77777777" w:rsidR="000569E0" w:rsidRPr="00AC4FBC" w:rsidRDefault="000569E0" w:rsidP="000569E0">
            <w:pPr>
              <w:pStyle w:val="TAC"/>
            </w:pPr>
          </w:p>
        </w:tc>
      </w:tr>
      <w:tr w:rsidR="000569E0" w:rsidRPr="00AC4FBC" w14:paraId="5EB4F11C" w14:textId="77777777" w:rsidTr="000569E0">
        <w:trPr>
          <w:cantSplit/>
          <w:jc w:val="center"/>
        </w:trPr>
        <w:tc>
          <w:tcPr>
            <w:tcW w:w="1332" w:type="pct"/>
            <w:tcBorders>
              <w:top w:val="nil"/>
              <w:bottom w:val="single" w:sz="4" w:space="0" w:color="auto"/>
            </w:tcBorders>
            <w:shd w:val="clear" w:color="auto" w:fill="auto"/>
            <w:vAlign w:val="center"/>
          </w:tcPr>
          <w:p w14:paraId="32DD7DCA" w14:textId="77777777" w:rsidR="000569E0" w:rsidRPr="00AC4FBC" w:rsidRDefault="000569E0" w:rsidP="000569E0">
            <w:pPr>
              <w:pStyle w:val="TAC"/>
              <w:rPr>
                <w:rFonts w:eastAsia="ＭＳ 明朝"/>
              </w:rPr>
            </w:pPr>
            <w:r w:rsidRPr="00AC4FBC">
              <w:rPr>
                <w:rFonts w:eastAsia="ＭＳ 明朝"/>
              </w:rPr>
              <w:t>n84A</w:t>
            </w:r>
          </w:p>
        </w:tc>
        <w:tc>
          <w:tcPr>
            <w:tcW w:w="610" w:type="pct"/>
            <w:tcBorders>
              <w:bottom w:val="single" w:sz="4" w:space="0" w:color="auto"/>
            </w:tcBorders>
            <w:shd w:val="clear" w:color="auto" w:fill="auto"/>
            <w:vAlign w:val="center"/>
          </w:tcPr>
          <w:p w14:paraId="762F6C4F" w14:textId="77777777" w:rsidR="000569E0" w:rsidRPr="00AC4FBC" w:rsidRDefault="000569E0" w:rsidP="000569E0">
            <w:pPr>
              <w:pStyle w:val="TAC"/>
            </w:pPr>
            <w:r w:rsidRPr="00AC4FBC">
              <w:t>n77, n78</w:t>
            </w:r>
          </w:p>
        </w:tc>
        <w:tc>
          <w:tcPr>
            <w:tcW w:w="557" w:type="pct"/>
            <w:tcBorders>
              <w:bottom w:val="single" w:sz="4" w:space="0" w:color="auto"/>
            </w:tcBorders>
            <w:shd w:val="clear" w:color="auto" w:fill="auto"/>
            <w:vAlign w:val="center"/>
          </w:tcPr>
          <w:p w14:paraId="145B048E" w14:textId="77777777" w:rsidR="000569E0" w:rsidRPr="00AC4FBC" w:rsidRDefault="000569E0" w:rsidP="000569E0">
            <w:pPr>
              <w:pStyle w:val="TAC"/>
            </w:pPr>
            <w:r w:rsidRPr="00AC4FBC">
              <w:t>4090</w:t>
            </w:r>
          </w:p>
        </w:tc>
        <w:tc>
          <w:tcPr>
            <w:tcW w:w="542" w:type="pct"/>
            <w:tcBorders>
              <w:bottom w:val="single" w:sz="4" w:space="0" w:color="auto"/>
            </w:tcBorders>
            <w:shd w:val="clear" w:color="auto" w:fill="auto"/>
            <w:vAlign w:val="center"/>
          </w:tcPr>
          <w:p w14:paraId="02CA8266" w14:textId="77777777" w:rsidR="000569E0" w:rsidRPr="00AC4FBC" w:rsidRDefault="000569E0" w:rsidP="000569E0">
            <w:pPr>
              <w:pStyle w:val="TAC"/>
            </w:pPr>
            <w:r w:rsidRPr="00AC4FBC">
              <w:t>10</w:t>
            </w:r>
          </w:p>
        </w:tc>
        <w:tc>
          <w:tcPr>
            <w:tcW w:w="426" w:type="pct"/>
            <w:tcBorders>
              <w:bottom w:val="single" w:sz="4" w:space="0" w:color="auto"/>
            </w:tcBorders>
            <w:shd w:val="clear" w:color="auto" w:fill="auto"/>
            <w:vAlign w:val="center"/>
          </w:tcPr>
          <w:p w14:paraId="2DF9291F"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vAlign w:val="center"/>
          </w:tcPr>
          <w:p w14:paraId="4AAB483B" w14:textId="77777777" w:rsidR="000569E0" w:rsidRPr="00AC4FBC" w:rsidRDefault="000569E0" w:rsidP="000569E0">
            <w:pPr>
              <w:pStyle w:val="TAC"/>
            </w:pPr>
            <w:r w:rsidRPr="00AC4FBC">
              <w:t>4090</w:t>
            </w:r>
          </w:p>
        </w:tc>
        <w:tc>
          <w:tcPr>
            <w:tcW w:w="460" w:type="pct"/>
            <w:tcBorders>
              <w:bottom w:val="single" w:sz="4" w:space="0" w:color="auto"/>
            </w:tcBorders>
            <w:shd w:val="clear" w:color="auto" w:fill="auto"/>
            <w:vAlign w:val="center"/>
          </w:tcPr>
          <w:p w14:paraId="27FED23B" w14:textId="77777777" w:rsidR="000569E0" w:rsidRPr="00AC4FBC" w:rsidRDefault="000569E0" w:rsidP="000569E0">
            <w:pPr>
              <w:pStyle w:val="TAC"/>
              <w:rPr>
                <w:rFonts w:eastAsia="ＭＳ 明朝"/>
              </w:rPr>
            </w:pPr>
            <w:r w:rsidRPr="00AC4FBC">
              <w:t>N/A</w:t>
            </w:r>
          </w:p>
        </w:tc>
        <w:tc>
          <w:tcPr>
            <w:tcW w:w="516" w:type="pct"/>
            <w:tcBorders>
              <w:bottom w:val="single" w:sz="4" w:space="0" w:color="auto"/>
            </w:tcBorders>
            <w:vAlign w:val="center"/>
          </w:tcPr>
          <w:p w14:paraId="75D3F041" w14:textId="77777777" w:rsidR="000569E0" w:rsidRPr="00AC4FBC" w:rsidRDefault="000569E0" w:rsidP="000569E0">
            <w:pPr>
              <w:pStyle w:val="TAC"/>
              <w:rPr>
                <w:rFonts w:eastAsia="ＭＳ 明朝"/>
              </w:rPr>
            </w:pPr>
            <w:r w:rsidRPr="00AC4FBC">
              <w:t>N/A</w:t>
            </w:r>
          </w:p>
        </w:tc>
      </w:tr>
      <w:tr w:rsidR="000569E0" w:rsidRPr="00AC4FBC" w14:paraId="398C7650" w14:textId="77777777" w:rsidTr="000569E0">
        <w:trPr>
          <w:cantSplit/>
          <w:jc w:val="center"/>
        </w:trPr>
        <w:tc>
          <w:tcPr>
            <w:tcW w:w="1332" w:type="pct"/>
            <w:tcBorders>
              <w:bottom w:val="nil"/>
            </w:tcBorders>
            <w:shd w:val="clear" w:color="auto" w:fill="auto"/>
            <w:vAlign w:val="center"/>
          </w:tcPr>
          <w:p w14:paraId="5E92B6FB" w14:textId="77777777" w:rsidR="000569E0" w:rsidRPr="00AC4FBC" w:rsidRDefault="000569E0" w:rsidP="000569E0">
            <w:pPr>
              <w:pStyle w:val="TAC"/>
              <w:rPr>
                <w:rFonts w:eastAsia="ＭＳ 明朝"/>
              </w:rPr>
            </w:pPr>
            <w:r w:rsidRPr="00AC4FBC">
              <w:rPr>
                <w:rFonts w:eastAsia="ＭＳ 明朝"/>
              </w:rPr>
              <w:t xml:space="preserve">DC_1A_n77A </w:t>
            </w:r>
          </w:p>
        </w:tc>
        <w:tc>
          <w:tcPr>
            <w:tcW w:w="610" w:type="pct"/>
            <w:tcBorders>
              <w:top w:val="single" w:sz="4" w:space="0" w:color="auto"/>
              <w:bottom w:val="nil"/>
            </w:tcBorders>
            <w:shd w:val="clear" w:color="auto" w:fill="auto"/>
            <w:vAlign w:val="center"/>
          </w:tcPr>
          <w:p w14:paraId="3D82A608" w14:textId="77777777" w:rsidR="000569E0" w:rsidRPr="00AC4FBC" w:rsidRDefault="000569E0" w:rsidP="000569E0">
            <w:pPr>
              <w:pStyle w:val="TAC"/>
            </w:pPr>
            <w:r w:rsidRPr="00AC4FBC">
              <w:t>1</w:t>
            </w:r>
          </w:p>
        </w:tc>
        <w:tc>
          <w:tcPr>
            <w:tcW w:w="557" w:type="pct"/>
            <w:tcBorders>
              <w:top w:val="single" w:sz="4" w:space="0" w:color="auto"/>
              <w:bottom w:val="nil"/>
            </w:tcBorders>
            <w:shd w:val="clear" w:color="auto" w:fill="auto"/>
            <w:vAlign w:val="center"/>
          </w:tcPr>
          <w:p w14:paraId="58285B7E" w14:textId="77777777" w:rsidR="000569E0" w:rsidRPr="00AC4FBC" w:rsidRDefault="000569E0" w:rsidP="000569E0">
            <w:pPr>
              <w:pStyle w:val="TAC"/>
            </w:pPr>
            <w:r w:rsidRPr="00AC4FBC">
              <w:t>1950</w:t>
            </w:r>
          </w:p>
        </w:tc>
        <w:tc>
          <w:tcPr>
            <w:tcW w:w="542" w:type="pct"/>
            <w:tcBorders>
              <w:top w:val="single" w:sz="4" w:space="0" w:color="auto"/>
              <w:bottom w:val="nil"/>
            </w:tcBorders>
            <w:shd w:val="clear" w:color="auto" w:fill="auto"/>
            <w:vAlign w:val="center"/>
          </w:tcPr>
          <w:p w14:paraId="1F4AE1C5" w14:textId="77777777" w:rsidR="000569E0" w:rsidRPr="00AC4FBC" w:rsidRDefault="000569E0" w:rsidP="000569E0">
            <w:pPr>
              <w:pStyle w:val="TAC"/>
            </w:pPr>
            <w:r w:rsidRPr="00AC4FBC">
              <w:t>5</w:t>
            </w:r>
          </w:p>
        </w:tc>
        <w:tc>
          <w:tcPr>
            <w:tcW w:w="426" w:type="pct"/>
            <w:tcBorders>
              <w:top w:val="single" w:sz="4" w:space="0" w:color="auto"/>
              <w:bottom w:val="nil"/>
            </w:tcBorders>
            <w:shd w:val="clear" w:color="auto" w:fill="auto"/>
            <w:vAlign w:val="center"/>
          </w:tcPr>
          <w:p w14:paraId="16C3F2C0" w14:textId="77777777" w:rsidR="000569E0" w:rsidRPr="00AC4FBC" w:rsidRDefault="000569E0" w:rsidP="000569E0">
            <w:pPr>
              <w:pStyle w:val="TAC"/>
            </w:pPr>
            <w:r w:rsidRPr="00AC4FBC">
              <w:t>25</w:t>
            </w:r>
          </w:p>
        </w:tc>
        <w:tc>
          <w:tcPr>
            <w:tcW w:w="557" w:type="pct"/>
            <w:tcBorders>
              <w:top w:val="single" w:sz="4" w:space="0" w:color="auto"/>
              <w:bottom w:val="nil"/>
            </w:tcBorders>
            <w:shd w:val="clear" w:color="auto" w:fill="auto"/>
            <w:vAlign w:val="center"/>
          </w:tcPr>
          <w:p w14:paraId="76445B5B" w14:textId="77777777" w:rsidR="000569E0" w:rsidRPr="00AC4FBC" w:rsidRDefault="000569E0" w:rsidP="000569E0">
            <w:pPr>
              <w:pStyle w:val="TAC"/>
            </w:pPr>
            <w:r w:rsidRPr="00AC4FBC">
              <w:t>2140</w:t>
            </w:r>
          </w:p>
        </w:tc>
        <w:tc>
          <w:tcPr>
            <w:tcW w:w="460" w:type="pct"/>
            <w:tcBorders>
              <w:top w:val="single" w:sz="4" w:space="0" w:color="auto"/>
              <w:bottom w:val="single" w:sz="4" w:space="0" w:color="auto"/>
            </w:tcBorders>
            <w:shd w:val="clear" w:color="auto" w:fill="auto"/>
          </w:tcPr>
          <w:p w14:paraId="3771A752" w14:textId="77777777" w:rsidR="000569E0" w:rsidRPr="00AC4FBC" w:rsidRDefault="000569E0" w:rsidP="000569E0">
            <w:pPr>
              <w:pStyle w:val="TAC"/>
              <w:rPr>
                <w:rFonts w:eastAsia="ＭＳ 明朝"/>
              </w:rPr>
            </w:pPr>
            <w:r w:rsidRPr="00AC4FBC">
              <w:t>8.0</w:t>
            </w:r>
          </w:p>
        </w:tc>
        <w:tc>
          <w:tcPr>
            <w:tcW w:w="516" w:type="pct"/>
            <w:tcBorders>
              <w:top w:val="single" w:sz="4" w:space="0" w:color="auto"/>
              <w:bottom w:val="nil"/>
            </w:tcBorders>
          </w:tcPr>
          <w:p w14:paraId="1E2CD8F8" w14:textId="77777777" w:rsidR="000569E0" w:rsidRPr="00AC4FBC" w:rsidRDefault="000569E0" w:rsidP="000569E0">
            <w:pPr>
              <w:pStyle w:val="TAC"/>
            </w:pPr>
            <w:r w:rsidRPr="00AC4FBC">
              <w:t>IMD4</w:t>
            </w:r>
            <w:r w:rsidRPr="00AC4FBC">
              <w:rPr>
                <w:vertAlign w:val="superscript"/>
              </w:rPr>
              <w:t>3</w:t>
            </w:r>
          </w:p>
        </w:tc>
      </w:tr>
      <w:tr w:rsidR="000569E0" w:rsidRPr="00AC4FBC" w14:paraId="2D6CD8B8" w14:textId="77777777" w:rsidTr="000569E0">
        <w:trPr>
          <w:cantSplit/>
          <w:jc w:val="center"/>
        </w:trPr>
        <w:tc>
          <w:tcPr>
            <w:tcW w:w="1332" w:type="pct"/>
            <w:tcBorders>
              <w:top w:val="nil"/>
              <w:bottom w:val="nil"/>
            </w:tcBorders>
            <w:shd w:val="clear" w:color="auto" w:fill="auto"/>
            <w:vAlign w:val="center"/>
          </w:tcPr>
          <w:p w14:paraId="5CA3BB32" w14:textId="77777777" w:rsidR="000569E0" w:rsidRPr="00AC4FBC" w:rsidRDefault="000569E0" w:rsidP="000569E0">
            <w:pPr>
              <w:pStyle w:val="TAC"/>
              <w:rPr>
                <w:rFonts w:eastAsia="ＭＳ 明朝"/>
              </w:rPr>
            </w:pPr>
            <w:r w:rsidRPr="00AC4FBC">
              <w:t>DC_1A-SUL_n77A-n84A</w:t>
            </w:r>
          </w:p>
        </w:tc>
        <w:tc>
          <w:tcPr>
            <w:tcW w:w="610" w:type="pct"/>
            <w:tcBorders>
              <w:top w:val="nil"/>
              <w:bottom w:val="single" w:sz="4" w:space="0" w:color="auto"/>
            </w:tcBorders>
            <w:shd w:val="clear" w:color="auto" w:fill="auto"/>
            <w:vAlign w:val="center"/>
          </w:tcPr>
          <w:p w14:paraId="105148BB" w14:textId="77777777" w:rsidR="000569E0" w:rsidRPr="00AC4FBC" w:rsidRDefault="000569E0" w:rsidP="000569E0">
            <w:pPr>
              <w:pStyle w:val="TAC"/>
            </w:pPr>
          </w:p>
        </w:tc>
        <w:tc>
          <w:tcPr>
            <w:tcW w:w="557" w:type="pct"/>
            <w:tcBorders>
              <w:top w:val="nil"/>
              <w:bottom w:val="single" w:sz="4" w:space="0" w:color="auto"/>
            </w:tcBorders>
            <w:shd w:val="clear" w:color="auto" w:fill="auto"/>
            <w:vAlign w:val="center"/>
          </w:tcPr>
          <w:p w14:paraId="195FE010" w14:textId="77777777" w:rsidR="000569E0" w:rsidRPr="00AC4FBC" w:rsidRDefault="000569E0" w:rsidP="000569E0">
            <w:pPr>
              <w:pStyle w:val="TAC"/>
            </w:pPr>
          </w:p>
        </w:tc>
        <w:tc>
          <w:tcPr>
            <w:tcW w:w="542" w:type="pct"/>
            <w:tcBorders>
              <w:top w:val="nil"/>
              <w:bottom w:val="single" w:sz="4" w:space="0" w:color="auto"/>
            </w:tcBorders>
            <w:shd w:val="clear" w:color="auto" w:fill="auto"/>
            <w:vAlign w:val="center"/>
          </w:tcPr>
          <w:p w14:paraId="0E238D26" w14:textId="77777777" w:rsidR="000569E0" w:rsidRPr="00AC4FBC" w:rsidRDefault="000569E0" w:rsidP="000569E0">
            <w:pPr>
              <w:pStyle w:val="TAC"/>
            </w:pPr>
          </w:p>
        </w:tc>
        <w:tc>
          <w:tcPr>
            <w:tcW w:w="426" w:type="pct"/>
            <w:tcBorders>
              <w:top w:val="nil"/>
              <w:bottom w:val="single" w:sz="4" w:space="0" w:color="auto"/>
            </w:tcBorders>
            <w:shd w:val="clear" w:color="auto" w:fill="auto"/>
            <w:vAlign w:val="center"/>
          </w:tcPr>
          <w:p w14:paraId="04EA9B4A" w14:textId="77777777" w:rsidR="000569E0" w:rsidRPr="00AC4FBC" w:rsidRDefault="000569E0" w:rsidP="000569E0">
            <w:pPr>
              <w:pStyle w:val="TAC"/>
            </w:pPr>
          </w:p>
        </w:tc>
        <w:tc>
          <w:tcPr>
            <w:tcW w:w="557" w:type="pct"/>
            <w:tcBorders>
              <w:top w:val="nil"/>
              <w:bottom w:val="single" w:sz="4" w:space="0" w:color="auto"/>
            </w:tcBorders>
            <w:shd w:val="clear" w:color="auto" w:fill="auto"/>
            <w:vAlign w:val="center"/>
          </w:tcPr>
          <w:p w14:paraId="37540701" w14:textId="77777777" w:rsidR="000569E0" w:rsidRPr="00AC4FBC" w:rsidRDefault="000569E0" w:rsidP="000569E0">
            <w:pPr>
              <w:pStyle w:val="TAC"/>
            </w:pPr>
          </w:p>
        </w:tc>
        <w:tc>
          <w:tcPr>
            <w:tcW w:w="460" w:type="pct"/>
            <w:tcBorders>
              <w:top w:val="single" w:sz="4" w:space="0" w:color="auto"/>
              <w:bottom w:val="single" w:sz="4" w:space="0" w:color="auto"/>
            </w:tcBorders>
            <w:shd w:val="clear" w:color="auto" w:fill="auto"/>
          </w:tcPr>
          <w:p w14:paraId="2D9D6FC8" w14:textId="77777777" w:rsidR="000569E0" w:rsidRPr="00AC4FBC" w:rsidRDefault="000569E0" w:rsidP="000569E0">
            <w:pPr>
              <w:pStyle w:val="TAC"/>
              <w:rPr>
                <w:rFonts w:eastAsia="ＭＳ 明朝"/>
              </w:rPr>
            </w:pPr>
          </w:p>
        </w:tc>
        <w:tc>
          <w:tcPr>
            <w:tcW w:w="516" w:type="pct"/>
            <w:tcBorders>
              <w:top w:val="nil"/>
              <w:bottom w:val="single" w:sz="4" w:space="0" w:color="auto"/>
            </w:tcBorders>
            <w:vAlign w:val="center"/>
          </w:tcPr>
          <w:p w14:paraId="0BD60AE6" w14:textId="77777777" w:rsidR="000569E0" w:rsidRPr="00AC4FBC" w:rsidRDefault="000569E0" w:rsidP="000569E0">
            <w:pPr>
              <w:pStyle w:val="TAC"/>
            </w:pPr>
          </w:p>
        </w:tc>
      </w:tr>
      <w:tr w:rsidR="000569E0" w:rsidRPr="00AC4FBC" w14:paraId="2A2DE6D1" w14:textId="77777777" w:rsidTr="000569E0">
        <w:trPr>
          <w:cantSplit/>
          <w:jc w:val="center"/>
        </w:trPr>
        <w:tc>
          <w:tcPr>
            <w:tcW w:w="1332" w:type="pct"/>
            <w:tcBorders>
              <w:top w:val="nil"/>
              <w:bottom w:val="single" w:sz="4" w:space="0" w:color="auto"/>
            </w:tcBorders>
            <w:shd w:val="clear" w:color="auto" w:fill="auto"/>
            <w:vAlign w:val="center"/>
          </w:tcPr>
          <w:p w14:paraId="43C2E967" w14:textId="77777777" w:rsidR="000569E0" w:rsidRPr="00AC4FBC" w:rsidRDefault="000569E0" w:rsidP="000569E0">
            <w:pPr>
              <w:pStyle w:val="TAC"/>
              <w:rPr>
                <w:rFonts w:eastAsia="ＭＳ 明朝"/>
              </w:rPr>
            </w:pPr>
            <w:r w:rsidRPr="00AC4FBC">
              <w:rPr>
                <w:rFonts w:eastAsia="ＭＳ 明朝"/>
              </w:rPr>
              <w:t>DC_1A_n78A,</w:t>
            </w:r>
          </w:p>
          <w:p w14:paraId="2780F71A" w14:textId="77777777" w:rsidR="000569E0" w:rsidRPr="00AC4FBC" w:rsidRDefault="000569E0" w:rsidP="000569E0">
            <w:pPr>
              <w:pStyle w:val="TAC"/>
              <w:rPr>
                <w:rFonts w:eastAsia="ＭＳ 明朝"/>
              </w:rPr>
            </w:pPr>
            <w:r w:rsidRPr="00AC4FBC">
              <w:rPr>
                <w:rFonts w:eastAsia="ＭＳ 明朝"/>
              </w:rPr>
              <w:t>DC_1A_SUL_n78A-n84A</w:t>
            </w:r>
          </w:p>
        </w:tc>
        <w:tc>
          <w:tcPr>
            <w:tcW w:w="610" w:type="pct"/>
            <w:tcBorders>
              <w:bottom w:val="single" w:sz="4" w:space="0" w:color="auto"/>
            </w:tcBorders>
            <w:shd w:val="clear" w:color="auto" w:fill="auto"/>
            <w:vAlign w:val="center"/>
          </w:tcPr>
          <w:p w14:paraId="19945C64" w14:textId="77777777" w:rsidR="000569E0" w:rsidRPr="00AC4FBC" w:rsidRDefault="000569E0" w:rsidP="000569E0">
            <w:pPr>
              <w:pStyle w:val="TAC"/>
            </w:pPr>
            <w:r w:rsidRPr="00AC4FBC">
              <w:t>n77, n78</w:t>
            </w:r>
          </w:p>
        </w:tc>
        <w:tc>
          <w:tcPr>
            <w:tcW w:w="557" w:type="pct"/>
            <w:tcBorders>
              <w:bottom w:val="single" w:sz="4" w:space="0" w:color="auto"/>
            </w:tcBorders>
            <w:shd w:val="clear" w:color="auto" w:fill="auto"/>
            <w:vAlign w:val="center"/>
          </w:tcPr>
          <w:p w14:paraId="6BA927CA" w14:textId="77777777" w:rsidR="000569E0" w:rsidRPr="00AC4FBC" w:rsidRDefault="000569E0" w:rsidP="000569E0">
            <w:pPr>
              <w:pStyle w:val="TAC"/>
            </w:pPr>
            <w:r w:rsidRPr="00AC4FBC">
              <w:t>3710</w:t>
            </w:r>
          </w:p>
        </w:tc>
        <w:tc>
          <w:tcPr>
            <w:tcW w:w="542" w:type="pct"/>
            <w:tcBorders>
              <w:bottom w:val="single" w:sz="4" w:space="0" w:color="auto"/>
            </w:tcBorders>
            <w:shd w:val="clear" w:color="auto" w:fill="auto"/>
            <w:vAlign w:val="center"/>
          </w:tcPr>
          <w:p w14:paraId="53686AD1" w14:textId="77777777" w:rsidR="000569E0" w:rsidRPr="00AC4FBC" w:rsidRDefault="000569E0" w:rsidP="000569E0">
            <w:pPr>
              <w:pStyle w:val="TAC"/>
            </w:pPr>
            <w:r w:rsidRPr="00AC4FBC">
              <w:t>10</w:t>
            </w:r>
          </w:p>
        </w:tc>
        <w:tc>
          <w:tcPr>
            <w:tcW w:w="426" w:type="pct"/>
            <w:tcBorders>
              <w:bottom w:val="single" w:sz="4" w:space="0" w:color="auto"/>
            </w:tcBorders>
            <w:shd w:val="clear" w:color="auto" w:fill="auto"/>
            <w:vAlign w:val="center"/>
          </w:tcPr>
          <w:p w14:paraId="67D6A645"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vAlign w:val="center"/>
          </w:tcPr>
          <w:p w14:paraId="30B596CF" w14:textId="77777777" w:rsidR="000569E0" w:rsidRPr="00AC4FBC" w:rsidRDefault="000569E0" w:rsidP="000569E0">
            <w:pPr>
              <w:pStyle w:val="TAC"/>
            </w:pPr>
            <w:r w:rsidRPr="00AC4FBC">
              <w:t>3710</w:t>
            </w:r>
          </w:p>
        </w:tc>
        <w:tc>
          <w:tcPr>
            <w:tcW w:w="460" w:type="pct"/>
            <w:tcBorders>
              <w:bottom w:val="single" w:sz="4" w:space="0" w:color="auto"/>
            </w:tcBorders>
            <w:shd w:val="clear" w:color="auto" w:fill="auto"/>
            <w:vAlign w:val="center"/>
          </w:tcPr>
          <w:p w14:paraId="416752B3" w14:textId="77777777" w:rsidR="000569E0" w:rsidRPr="00AC4FBC" w:rsidRDefault="000569E0" w:rsidP="000569E0">
            <w:pPr>
              <w:pStyle w:val="TAC"/>
              <w:rPr>
                <w:rFonts w:eastAsia="ＭＳ 明朝"/>
              </w:rPr>
            </w:pPr>
            <w:r w:rsidRPr="00AC4FBC">
              <w:t>N/A</w:t>
            </w:r>
          </w:p>
        </w:tc>
        <w:tc>
          <w:tcPr>
            <w:tcW w:w="516" w:type="pct"/>
            <w:tcBorders>
              <w:bottom w:val="single" w:sz="4" w:space="0" w:color="auto"/>
            </w:tcBorders>
            <w:vAlign w:val="center"/>
          </w:tcPr>
          <w:p w14:paraId="33DC6C27" w14:textId="77777777" w:rsidR="000569E0" w:rsidRPr="00AC4FBC" w:rsidRDefault="000569E0" w:rsidP="000569E0">
            <w:pPr>
              <w:pStyle w:val="TAC"/>
              <w:rPr>
                <w:rFonts w:eastAsia="ＭＳ 明朝"/>
              </w:rPr>
            </w:pPr>
            <w:r w:rsidRPr="00AC4FBC">
              <w:t>N/A</w:t>
            </w:r>
          </w:p>
        </w:tc>
      </w:tr>
      <w:tr w:rsidR="000569E0" w:rsidRPr="00AC4FBC" w14:paraId="4D9EAE6B" w14:textId="77777777" w:rsidTr="000569E0">
        <w:trPr>
          <w:cantSplit/>
          <w:jc w:val="center"/>
        </w:trPr>
        <w:tc>
          <w:tcPr>
            <w:tcW w:w="1332" w:type="pct"/>
            <w:tcBorders>
              <w:bottom w:val="nil"/>
            </w:tcBorders>
            <w:shd w:val="clear" w:color="auto" w:fill="auto"/>
            <w:vAlign w:val="center"/>
          </w:tcPr>
          <w:p w14:paraId="3DFCA0D0" w14:textId="77777777" w:rsidR="000569E0" w:rsidRPr="00AC4FBC" w:rsidRDefault="000569E0" w:rsidP="000569E0">
            <w:pPr>
              <w:pStyle w:val="TAC"/>
              <w:rPr>
                <w:rFonts w:eastAsia="ＭＳ 明朝"/>
              </w:rPr>
            </w:pPr>
            <w:r w:rsidRPr="00AC4FBC">
              <w:t>DC_2A_n66A</w:t>
            </w:r>
          </w:p>
        </w:tc>
        <w:tc>
          <w:tcPr>
            <w:tcW w:w="610" w:type="pct"/>
            <w:tcBorders>
              <w:bottom w:val="single" w:sz="4" w:space="0" w:color="auto"/>
            </w:tcBorders>
            <w:shd w:val="clear" w:color="auto" w:fill="auto"/>
            <w:vAlign w:val="center"/>
          </w:tcPr>
          <w:p w14:paraId="1FB230F1" w14:textId="77777777" w:rsidR="000569E0" w:rsidRPr="00AC4FBC" w:rsidRDefault="000569E0" w:rsidP="000569E0">
            <w:pPr>
              <w:pStyle w:val="TAC"/>
            </w:pPr>
            <w:r w:rsidRPr="00AC4FBC">
              <w:t>2</w:t>
            </w:r>
          </w:p>
        </w:tc>
        <w:tc>
          <w:tcPr>
            <w:tcW w:w="557" w:type="pct"/>
            <w:tcBorders>
              <w:bottom w:val="single" w:sz="4" w:space="0" w:color="auto"/>
            </w:tcBorders>
            <w:shd w:val="clear" w:color="auto" w:fill="auto"/>
            <w:vAlign w:val="center"/>
          </w:tcPr>
          <w:p w14:paraId="120C5E2D" w14:textId="77777777" w:rsidR="000569E0" w:rsidRPr="00AC4FBC" w:rsidRDefault="000569E0" w:rsidP="000569E0">
            <w:pPr>
              <w:pStyle w:val="TAC"/>
            </w:pPr>
            <w:r w:rsidRPr="00AC4FBC">
              <w:t>1855</w:t>
            </w:r>
          </w:p>
        </w:tc>
        <w:tc>
          <w:tcPr>
            <w:tcW w:w="542" w:type="pct"/>
            <w:tcBorders>
              <w:bottom w:val="single" w:sz="4" w:space="0" w:color="auto"/>
            </w:tcBorders>
            <w:shd w:val="clear" w:color="auto" w:fill="auto"/>
            <w:vAlign w:val="center"/>
          </w:tcPr>
          <w:p w14:paraId="7F85A8E7"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45ADADD6"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32F2D7C4" w14:textId="77777777" w:rsidR="000569E0" w:rsidRPr="00AC4FBC" w:rsidRDefault="000569E0" w:rsidP="000569E0">
            <w:pPr>
              <w:pStyle w:val="TAC"/>
            </w:pPr>
            <w:r w:rsidRPr="00AC4FBC">
              <w:t>1935</w:t>
            </w:r>
          </w:p>
        </w:tc>
        <w:tc>
          <w:tcPr>
            <w:tcW w:w="460" w:type="pct"/>
            <w:tcBorders>
              <w:bottom w:val="single" w:sz="4" w:space="0" w:color="auto"/>
            </w:tcBorders>
            <w:shd w:val="clear" w:color="auto" w:fill="auto"/>
            <w:vAlign w:val="center"/>
          </w:tcPr>
          <w:p w14:paraId="294C38B2" w14:textId="77777777" w:rsidR="000569E0" w:rsidRPr="00AC4FBC" w:rsidRDefault="000569E0" w:rsidP="000569E0">
            <w:pPr>
              <w:pStyle w:val="TAC"/>
            </w:pPr>
            <w:r w:rsidRPr="00AC4FBC">
              <w:t>20</w:t>
            </w:r>
          </w:p>
        </w:tc>
        <w:tc>
          <w:tcPr>
            <w:tcW w:w="516" w:type="pct"/>
            <w:tcBorders>
              <w:bottom w:val="single" w:sz="4" w:space="0" w:color="auto"/>
            </w:tcBorders>
            <w:vAlign w:val="center"/>
          </w:tcPr>
          <w:p w14:paraId="6C27CADF" w14:textId="77777777" w:rsidR="000569E0" w:rsidRPr="00AC4FBC" w:rsidRDefault="000569E0" w:rsidP="000569E0">
            <w:pPr>
              <w:pStyle w:val="TAC"/>
            </w:pPr>
            <w:r w:rsidRPr="00AC4FBC">
              <w:t>IMD3</w:t>
            </w:r>
          </w:p>
        </w:tc>
      </w:tr>
      <w:tr w:rsidR="000569E0" w:rsidRPr="00AC4FBC" w14:paraId="463CE923" w14:textId="77777777" w:rsidTr="000569E0">
        <w:trPr>
          <w:cantSplit/>
          <w:jc w:val="center"/>
        </w:trPr>
        <w:tc>
          <w:tcPr>
            <w:tcW w:w="1332" w:type="pct"/>
            <w:tcBorders>
              <w:top w:val="nil"/>
              <w:bottom w:val="nil"/>
            </w:tcBorders>
            <w:shd w:val="clear" w:color="auto" w:fill="auto"/>
            <w:vAlign w:val="center"/>
          </w:tcPr>
          <w:p w14:paraId="5B961DCE"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290246FF" w14:textId="77777777" w:rsidR="000569E0" w:rsidRPr="00AC4FBC" w:rsidRDefault="000569E0" w:rsidP="000569E0">
            <w:pPr>
              <w:pStyle w:val="TAC"/>
            </w:pPr>
            <w:r w:rsidRPr="00AC4FBC">
              <w:t>n66</w:t>
            </w:r>
          </w:p>
        </w:tc>
        <w:tc>
          <w:tcPr>
            <w:tcW w:w="557" w:type="pct"/>
            <w:tcBorders>
              <w:bottom w:val="single" w:sz="4" w:space="0" w:color="auto"/>
            </w:tcBorders>
            <w:shd w:val="clear" w:color="auto" w:fill="auto"/>
            <w:vAlign w:val="center"/>
          </w:tcPr>
          <w:p w14:paraId="576A7256" w14:textId="77777777" w:rsidR="000569E0" w:rsidRPr="00AC4FBC" w:rsidRDefault="000569E0" w:rsidP="000569E0">
            <w:pPr>
              <w:pStyle w:val="TAC"/>
            </w:pPr>
            <w:r w:rsidRPr="00AC4FBC">
              <w:t>1775</w:t>
            </w:r>
          </w:p>
        </w:tc>
        <w:tc>
          <w:tcPr>
            <w:tcW w:w="542" w:type="pct"/>
            <w:tcBorders>
              <w:bottom w:val="single" w:sz="4" w:space="0" w:color="auto"/>
            </w:tcBorders>
            <w:shd w:val="clear" w:color="auto" w:fill="auto"/>
            <w:vAlign w:val="center"/>
          </w:tcPr>
          <w:p w14:paraId="29B134F2"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0E48EA61"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1E544323" w14:textId="77777777" w:rsidR="000569E0" w:rsidRPr="00AC4FBC" w:rsidRDefault="000569E0" w:rsidP="000569E0">
            <w:pPr>
              <w:pStyle w:val="TAC"/>
            </w:pPr>
            <w:r w:rsidRPr="00AC4FBC">
              <w:t>2175</w:t>
            </w:r>
          </w:p>
        </w:tc>
        <w:tc>
          <w:tcPr>
            <w:tcW w:w="460" w:type="pct"/>
            <w:tcBorders>
              <w:bottom w:val="single" w:sz="4" w:space="0" w:color="auto"/>
            </w:tcBorders>
            <w:shd w:val="clear" w:color="auto" w:fill="auto"/>
            <w:vAlign w:val="center"/>
          </w:tcPr>
          <w:p w14:paraId="21A05C86"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200A4D1C" w14:textId="77777777" w:rsidR="000569E0" w:rsidRPr="00AC4FBC" w:rsidRDefault="000569E0" w:rsidP="000569E0">
            <w:pPr>
              <w:pStyle w:val="TAC"/>
            </w:pPr>
            <w:r w:rsidRPr="00AC4FBC">
              <w:t>N/A</w:t>
            </w:r>
          </w:p>
        </w:tc>
      </w:tr>
      <w:tr w:rsidR="000569E0" w:rsidRPr="00AC4FBC" w14:paraId="3DDF6E4A" w14:textId="77777777" w:rsidTr="000569E0">
        <w:trPr>
          <w:cantSplit/>
          <w:jc w:val="center"/>
        </w:trPr>
        <w:tc>
          <w:tcPr>
            <w:tcW w:w="1332" w:type="pct"/>
            <w:tcBorders>
              <w:top w:val="nil"/>
              <w:bottom w:val="nil"/>
            </w:tcBorders>
            <w:shd w:val="clear" w:color="auto" w:fill="auto"/>
            <w:vAlign w:val="center"/>
          </w:tcPr>
          <w:p w14:paraId="29C8C5DF"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165BD3E8" w14:textId="77777777" w:rsidR="000569E0" w:rsidRPr="00AC4FBC" w:rsidRDefault="000569E0" w:rsidP="000569E0">
            <w:pPr>
              <w:pStyle w:val="TAC"/>
            </w:pPr>
            <w:r w:rsidRPr="00AC4FBC">
              <w:t>2</w:t>
            </w:r>
          </w:p>
        </w:tc>
        <w:tc>
          <w:tcPr>
            <w:tcW w:w="557" w:type="pct"/>
            <w:tcBorders>
              <w:bottom w:val="single" w:sz="4" w:space="0" w:color="auto"/>
            </w:tcBorders>
            <w:shd w:val="clear" w:color="auto" w:fill="auto"/>
            <w:vAlign w:val="center"/>
          </w:tcPr>
          <w:p w14:paraId="5BDD213A" w14:textId="77777777" w:rsidR="000569E0" w:rsidRPr="00AC4FBC" w:rsidRDefault="000569E0" w:rsidP="000569E0">
            <w:pPr>
              <w:pStyle w:val="TAC"/>
            </w:pPr>
            <w:r w:rsidRPr="00AC4FBC">
              <w:t>1883.3</w:t>
            </w:r>
          </w:p>
        </w:tc>
        <w:tc>
          <w:tcPr>
            <w:tcW w:w="542" w:type="pct"/>
            <w:tcBorders>
              <w:bottom w:val="single" w:sz="4" w:space="0" w:color="auto"/>
            </w:tcBorders>
            <w:shd w:val="clear" w:color="auto" w:fill="auto"/>
            <w:vAlign w:val="center"/>
          </w:tcPr>
          <w:p w14:paraId="4D50A5E1"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29F89396"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4042BC15" w14:textId="77777777" w:rsidR="000569E0" w:rsidRPr="00AC4FBC" w:rsidRDefault="000569E0" w:rsidP="000569E0">
            <w:pPr>
              <w:pStyle w:val="TAC"/>
            </w:pPr>
            <w:r w:rsidRPr="00AC4FBC">
              <w:t>1963.3</w:t>
            </w:r>
          </w:p>
        </w:tc>
        <w:tc>
          <w:tcPr>
            <w:tcW w:w="460" w:type="pct"/>
            <w:tcBorders>
              <w:bottom w:val="single" w:sz="4" w:space="0" w:color="auto"/>
            </w:tcBorders>
            <w:shd w:val="clear" w:color="auto" w:fill="auto"/>
            <w:vAlign w:val="center"/>
          </w:tcPr>
          <w:p w14:paraId="5B363C42"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4AB28685" w14:textId="77777777" w:rsidR="000569E0" w:rsidRPr="00AC4FBC" w:rsidRDefault="000569E0" w:rsidP="000569E0">
            <w:pPr>
              <w:pStyle w:val="TAC"/>
            </w:pPr>
            <w:r w:rsidRPr="00AC4FBC">
              <w:t>N/A</w:t>
            </w:r>
          </w:p>
        </w:tc>
      </w:tr>
      <w:tr w:rsidR="000569E0" w:rsidRPr="00AC4FBC" w14:paraId="7A40387D" w14:textId="77777777" w:rsidTr="000569E0">
        <w:trPr>
          <w:cantSplit/>
          <w:jc w:val="center"/>
        </w:trPr>
        <w:tc>
          <w:tcPr>
            <w:tcW w:w="1332" w:type="pct"/>
            <w:tcBorders>
              <w:top w:val="nil"/>
              <w:bottom w:val="single" w:sz="4" w:space="0" w:color="auto"/>
            </w:tcBorders>
            <w:shd w:val="clear" w:color="auto" w:fill="auto"/>
            <w:vAlign w:val="center"/>
          </w:tcPr>
          <w:p w14:paraId="3F96DBC8"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197A6BC3" w14:textId="77777777" w:rsidR="000569E0" w:rsidRPr="00AC4FBC" w:rsidRDefault="000569E0" w:rsidP="000569E0">
            <w:pPr>
              <w:pStyle w:val="TAC"/>
            </w:pPr>
            <w:r w:rsidRPr="00AC4FBC">
              <w:t>n66</w:t>
            </w:r>
          </w:p>
        </w:tc>
        <w:tc>
          <w:tcPr>
            <w:tcW w:w="557" w:type="pct"/>
            <w:tcBorders>
              <w:bottom w:val="single" w:sz="4" w:space="0" w:color="auto"/>
            </w:tcBorders>
            <w:shd w:val="clear" w:color="auto" w:fill="auto"/>
            <w:vAlign w:val="center"/>
          </w:tcPr>
          <w:p w14:paraId="0884E518" w14:textId="77777777" w:rsidR="000569E0" w:rsidRPr="00AC4FBC" w:rsidRDefault="000569E0" w:rsidP="000569E0">
            <w:pPr>
              <w:pStyle w:val="TAC"/>
            </w:pPr>
            <w:r w:rsidRPr="00AC4FBC">
              <w:t>1750</w:t>
            </w:r>
          </w:p>
        </w:tc>
        <w:tc>
          <w:tcPr>
            <w:tcW w:w="542" w:type="pct"/>
            <w:tcBorders>
              <w:bottom w:val="single" w:sz="4" w:space="0" w:color="auto"/>
            </w:tcBorders>
            <w:shd w:val="clear" w:color="auto" w:fill="auto"/>
            <w:vAlign w:val="center"/>
          </w:tcPr>
          <w:p w14:paraId="6D55879B"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054046DD"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0DEB4203" w14:textId="77777777" w:rsidR="000569E0" w:rsidRPr="00AC4FBC" w:rsidRDefault="000569E0" w:rsidP="000569E0">
            <w:pPr>
              <w:pStyle w:val="TAC"/>
            </w:pPr>
            <w:r w:rsidRPr="00AC4FBC">
              <w:t>2150</w:t>
            </w:r>
          </w:p>
        </w:tc>
        <w:tc>
          <w:tcPr>
            <w:tcW w:w="460" w:type="pct"/>
            <w:tcBorders>
              <w:bottom w:val="single" w:sz="4" w:space="0" w:color="auto"/>
            </w:tcBorders>
            <w:shd w:val="clear" w:color="auto" w:fill="auto"/>
            <w:vAlign w:val="center"/>
          </w:tcPr>
          <w:p w14:paraId="155029A3" w14:textId="77777777" w:rsidR="000569E0" w:rsidRPr="00AC4FBC" w:rsidRDefault="000569E0" w:rsidP="000569E0">
            <w:pPr>
              <w:pStyle w:val="TAC"/>
            </w:pPr>
            <w:r w:rsidRPr="00AC4FBC">
              <w:t>4</w:t>
            </w:r>
          </w:p>
        </w:tc>
        <w:tc>
          <w:tcPr>
            <w:tcW w:w="516" w:type="pct"/>
            <w:tcBorders>
              <w:bottom w:val="single" w:sz="4" w:space="0" w:color="auto"/>
            </w:tcBorders>
            <w:vAlign w:val="center"/>
          </w:tcPr>
          <w:p w14:paraId="3F59FCB3" w14:textId="77777777" w:rsidR="000569E0" w:rsidRPr="00AC4FBC" w:rsidRDefault="000569E0" w:rsidP="000569E0">
            <w:pPr>
              <w:pStyle w:val="TAC"/>
            </w:pPr>
            <w:r w:rsidRPr="00AC4FBC">
              <w:t>IMD5</w:t>
            </w:r>
          </w:p>
        </w:tc>
      </w:tr>
      <w:tr w:rsidR="000569E0" w:rsidRPr="00AC4FBC" w14:paraId="4FD72F48" w14:textId="77777777" w:rsidTr="000569E0">
        <w:trPr>
          <w:cantSplit/>
          <w:jc w:val="center"/>
        </w:trPr>
        <w:tc>
          <w:tcPr>
            <w:tcW w:w="1332" w:type="pct"/>
            <w:tcBorders>
              <w:top w:val="single" w:sz="4" w:space="0" w:color="auto"/>
              <w:bottom w:val="nil"/>
            </w:tcBorders>
            <w:shd w:val="clear" w:color="auto" w:fill="auto"/>
          </w:tcPr>
          <w:p w14:paraId="0CC40EF8" w14:textId="77777777" w:rsidR="000569E0" w:rsidRPr="00AC4FBC" w:rsidRDefault="000569E0" w:rsidP="000569E0">
            <w:pPr>
              <w:pStyle w:val="TAC"/>
              <w:rPr>
                <w:lang w:eastAsia="ja-JP"/>
              </w:rPr>
            </w:pPr>
            <w:r w:rsidRPr="00AC4FBC">
              <w:rPr>
                <w:lang w:eastAsia="ja-JP"/>
              </w:rPr>
              <w:t>DC_2A_n77A</w:t>
            </w:r>
          </w:p>
          <w:p w14:paraId="587F07CD" w14:textId="77777777" w:rsidR="000569E0" w:rsidRPr="000A1D07" w:rsidRDefault="000569E0" w:rsidP="000569E0">
            <w:pPr>
              <w:pStyle w:val="TAC"/>
              <w:rPr>
                <w:lang w:eastAsia="zh-TW"/>
              </w:rPr>
            </w:pPr>
            <w:r w:rsidRPr="00EF5447">
              <w:rPr>
                <w:lang w:eastAsia="ja-JP"/>
              </w:rPr>
              <w:t>DC_2A_n77</w:t>
            </w:r>
            <w:r>
              <w:rPr>
                <w:lang w:eastAsia="ja-JP"/>
              </w:rPr>
              <w:t>(2A)</w:t>
            </w:r>
          </w:p>
          <w:p w14:paraId="1C5B16CC" w14:textId="77777777" w:rsidR="000569E0" w:rsidRPr="00AC4FBC" w:rsidRDefault="000569E0" w:rsidP="000569E0">
            <w:pPr>
              <w:pStyle w:val="TAC"/>
              <w:rPr>
                <w:rFonts w:eastAsia="ＭＳ 明朝"/>
              </w:rPr>
            </w:pPr>
            <w:r w:rsidRPr="00AC4FBC">
              <w:rPr>
                <w:lang w:eastAsia="ja-JP"/>
              </w:rPr>
              <w:t>DC_2A-2A_n77A</w:t>
            </w:r>
          </w:p>
        </w:tc>
        <w:tc>
          <w:tcPr>
            <w:tcW w:w="610" w:type="pct"/>
            <w:tcBorders>
              <w:bottom w:val="nil"/>
            </w:tcBorders>
            <w:shd w:val="clear" w:color="auto" w:fill="auto"/>
          </w:tcPr>
          <w:p w14:paraId="6D8642FC" w14:textId="77777777" w:rsidR="000569E0" w:rsidRPr="00AC4FBC" w:rsidRDefault="000569E0" w:rsidP="000569E0">
            <w:pPr>
              <w:pStyle w:val="TAC"/>
              <w:rPr>
                <w:rFonts w:eastAsia="ＭＳ 明朝"/>
              </w:rPr>
            </w:pPr>
            <w:r w:rsidRPr="00AC4FBC">
              <w:rPr>
                <w:rFonts w:cs="Arial"/>
                <w:szCs w:val="18"/>
                <w:lang w:eastAsia="ja-JP"/>
              </w:rPr>
              <w:t>2</w:t>
            </w:r>
          </w:p>
        </w:tc>
        <w:tc>
          <w:tcPr>
            <w:tcW w:w="557" w:type="pct"/>
            <w:tcBorders>
              <w:bottom w:val="nil"/>
            </w:tcBorders>
            <w:shd w:val="clear" w:color="auto" w:fill="auto"/>
          </w:tcPr>
          <w:p w14:paraId="52C4A433" w14:textId="77777777" w:rsidR="000569E0" w:rsidRPr="00AC4FBC" w:rsidRDefault="000569E0" w:rsidP="000569E0">
            <w:pPr>
              <w:pStyle w:val="TAC"/>
            </w:pPr>
            <w:r w:rsidRPr="00AC4FBC">
              <w:rPr>
                <w:rFonts w:cs="Arial"/>
                <w:szCs w:val="18"/>
                <w:lang w:eastAsia="ja-JP"/>
              </w:rPr>
              <w:t>1855</w:t>
            </w:r>
          </w:p>
        </w:tc>
        <w:tc>
          <w:tcPr>
            <w:tcW w:w="542" w:type="pct"/>
            <w:tcBorders>
              <w:bottom w:val="nil"/>
            </w:tcBorders>
            <w:shd w:val="clear" w:color="auto" w:fill="auto"/>
          </w:tcPr>
          <w:p w14:paraId="5CDC0CAC" w14:textId="77777777" w:rsidR="000569E0" w:rsidRPr="00AC4FBC" w:rsidRDefault="000569E0" w:rsidP="000569E0">
            <w:pPr>
              <w:pStyle w:val="TAC"/>
              <w:rPr>
                <w:rFonts w:eastAsia="ＭＳ 明朝"/>
              </w:rPr>
            </w:pPr>
            <w:r w:rsidRPr="00AC4FBC">
              <w:rPr>
                <w:rFonts w:cs="Arial"/>
                <w:szCs w:val="18"/>
              </w:rPr>
              <w:t>5</w:t>
            </w:r>
          </w:p>
        </w:tc>
        <w:tc>
          <w:tcPr>
            <w:tcW w:w="426" w:type="pct"/>
            <w:tcBorders>
              <w:bottom w:val="nil"/>
            </w:tcBorders>
            <w:shd w:val="clear" w:color="auto" w:fill="auto"/>
          </w:tcPr>
          <w:p w14:paraId="00DEFBA7" w14:textId="77777777" w:rsidR="000569E0" w:rsidRPr="00AC4FBC" w:rsidRDefault="000569E0" w:rsidP="000569E0">
            <w:pPr>
              <w:pStyle w:val="TAC"/>
            </w:pPr>
            <w:r w:rsidRPr="00AC4FBC">
              <w:rPr>
                <w:rFonts w:cs="Arial"/>
                <w:szCs w:val="18"/>
              </w:rPr>
              <w:t>25</w:t>
            </w:r>
          </w:p>
        </w:tc>
        <w:tc>
          <w:tcPr>
            <w:tcW w:w="557" w:type="pct"/>
            <w:tcBorders>
              <w:bottom w:val="nil"/>
            </w:tcBorders>
            <w:shd w:val="clear" w:color="auto" w:fill="auto"/>
          </w:tcPr>
          <w:p w14:paraId="0568EEFE" w14:textId="77777777" w:rsidR="000569E0" w:rsidRPr="00AC4FBC" w:rsidRDefault="000569E0" w:rsidP="000569E0">
            <w:pPr>
              <w:pStyle w:val="TAC"/>
            </w:pPr>
            <w:r w:rsidRPr="00AC4FBC">
              <w:rPr>
                <w:rFonts w:cs="Arial"/>
                <w:szCs w:val="18"/>
                <w:lang w:eastAsia="ja-JP"/>
              </w:rPr>
              <w:t>1935</w:t>
            </w:r>
          </w:p>
        </w:tc>
        <w:tc>
          <w:tcPr>
            <w:tcW w:w="460" w:type="pct"/>
            <w:tcBorders>
              <w:bottom w:val="single" w:sz="4" w:space="0" w:color="auto"/>
            </w:tcBorders>
            <w:shd w:val="clear" w:color="auto" w:fill="auto"/>
          </w:tcPr>
          <w:p w14:paraId="25A53807" w14:textId="77777777" w:rsidR="000569E0" w:rsidRPr="00AC4FBC" w:rsidRDefault="000569E0" w:rsidP="000569E0">
            <w:pPr>
              <w:pStyle w:val="TAC"/>
            </w:pPr>
            <w:r w:rsidRPr="00AC4FBC">
              <w:rPr>
                <w:rFonts w:eastAsia="ＭＳ 明朝" w:cs="Arial"/>
                <w:szCs w:val="18"/>
                <w:lang w:eastAsia="ja-JP"/>
              </w:rPr>
              <w:t>26</w:t>
            </w:r>
          </w:p>
        </w:tc>
        <w:tc>
          <w:tcPr>
            <w:tcW w:w="516" w:type="pct"/>
            <w:tcBorders>
              <w:bottom w:val="nil"/>
            </w:tcBorders>
          </w:tcPr>
          <w:p w14:paraId="4E633AE5" w14:textId="77777777" w:rsidR="000569E0" w:rsidRPr="00AC4FBC" w:rsidRDefault="000569E0" w:rsidP="000569E0">
            <w:pPr>
              <w:pStyle w:val="TAC"/>
            </w:pPr>
            <w:r w:rsidRPr="00AC4FBC">
              <w:rPr>
                <w:rFonts w:cs="Arial"/>
                <w:szCs w:val="18"/>
              </w:rPr>
              <w:t>IMD2</w:t>
            </w:r>
          </w:p>
        </w:tc>
      </w:tr>
      <w:tr w:rsidR="000569E0" w:rsidRPr="00AC4FBC" w14:paraId="11D6C757" w14:textId="77777777" w:rsidTr="000569E0">
        <w:trPr>
          <w:cantSplit/>
          <w:jc w:val="center"/>
        </w:trPr>
        <w:tc>
          <w:tcPr>
            <w:tcW w:w="1332" w:type="pct"/>
            <w:tcBorders>
              <w:top w:val="nil"/>
              <w:bottom w:val="nil"/>
            </w:tcBorders>
            <w:shd w:val="clear" w:color="auto" w:fill="auto"/>
          </w:tcPr>
          <w:p w14:paraId="0D3DB546" w14:textId="77777777" w:rsidR="000569E0" w:rsidRPr="00AC4FBC" w:rsidRDefault="000569E0" w:rsidP="000569E0">
            <w:pPr>
              <w:pStyle w:val="TAC"/>
              <w:rPr>
                <w:rFonts w:eastAsia="ＭＳ 明朝"/>
              </w:rPr>
            </w:pPr>
            <w:r w:rsidRPr="00EF5447">
              <w:rPr>
                <w:lang w:eastAsia="ja-JP"/>
              </w:rPr>
              <w:t>DC_2A</w:t>
            </w:r>
            <w:r>
              <w:rPr>
                <w:lang w:eastAsia="ja-JP"/>
              </w:rPr>
              <w:t>-2A</w:t>
            </w:r>
            <w:r w:rsidRPr="00EF5447">
              <w:rPr>
                <w:lang w:eastAsia="ja-JP"/>
              </w:rPr>
              <w:t>_n77</w:t>
            </w:r>
            <w:r>
              <w:rPr>
                <w:lang w:eastAsia="ja-JP"/>
              </w:rPr>
              <w:t>(2A)</w:t>
            </w:r>
          </w:p>
        </w:tc>
        <w:tc>
          <w:tcPr>
            <w:tcW w:w="610" w:type="pct"/>
            <w:tcBorders>
              <w:top w:val="nil"/>
              <w:bottom w:val="single" w:sz="4" w:space="0" w:color="auto"/>
            </w:tcBorders>
            <w:shd w:val="clear" w:color="auto" w:fill="auto"/>
          </w:tcPr>
          <w:p w14:paraId="13600949" w14:textId="77777777" w:rsidR="000569E0" w:rsidRPr="00AC4FBC" w:rsidRDefault="000569E0" w:rsidP="000569E0">
            <w:pPr>
              <w:pStyle w:val="TAC"/>
              <w:rPr>
                <w:rFonts w:eastAsia="ＭＳ 明朝"/>
              </w:rPr>
            </w:pPr>
          </w:p>
        </w:tc>
        <w:tc>
          <w:tcPr>
            <w:tcW w:w="557" w:type="pct"/>
            <w:tcBorders>
              <w:top w:val="nil"/>
              <w:bottom w:val="single" w:sz="4" w:space="0" w:color="auto"/>
            </w:tcBorders>
            <w:shd w:val="clear" w:color="auto" w:fill="auto"/>
          </w:tcPr>
          <w:p w14:paraId="6650FA9A" w14:textId="77777777" w:rsidR="000569E0" w:rsidRPr="00AC4FBC" w:rsidRDefault="000569E0" w:rsidP="000569E0">
            <w:pPr>
              <w:pStyle w:val="TAC"/>
            </w:pPr>
          </w:p>
        </w:tc>
        <w:tc>
          <w:tcPr>
            <w:tcW w:w="542" w:type="pct"/>
            <w:tcBorders>
              <w:top w:val="nil"/>
              <w:bottom w:val="single" w:sz="4" w:space="0" w:color="auto"/>
            </w:tcBorders>
            <w:shd w:val="clear" w:color="auto" w:fill="auto"/>
          </w:tcPr>
          <w:p w14:paraId="4BAAD1EB" w14:textId="77777777" w:rsidR="000569E0" w:rsidRPr="00AC4FBC" w:rsidRDefault="000569E0" w:rsidP="000569E0">
            <w:pPr>
              <w:pStyle w:val="TAC"/>
              <w:rPr>
                <w:rFonts w:eastAsia="ＭＳ 明朝"/>
              </w:rPr>
            </w:pPr>
          </w:p>
        </w:tc>
        <w:tc>
          <w:tcPr>
            <w:tcW w:w="426" w:type="pct"/>
            <w:tcBorders>
              <w:top w:val="nil"/>
              <w:bottom w:val="single" w:sz="4" w:space="0" w:color="auto"/>
            </w:tcBorders>
            <w:shd w:val="clear" w:color="auto" w:fill="auto"/>
          </w:tcPr>
          <w:p w14:paraId="7343F464" w14:textId="77777777" w:rsidR="000569E0" w:rsidRPr="00AC4FBC" w:rsidRDefault="000569E0" w:rsidP="000569E0">
            <w:pPr>
              <w:pStyle w:val="TAC"/>
            </w:pPr>
          </w:p>
        </w:tc>
        <w:tc>
          <w:tcPr>
            <w:tcW w:w="557" w:type="pct"/>
            <w:tcBorders>
              <w:top w:val="nil"/>
              <w:bottom w:val="single" w:sz="4" w:space="0" w:color="auto"/>
            </w:tcBorders>
            <w:shd w:val="clear" w:color="auto" w:fill="auto"/>
          </w:tcPr>
          <w:p w14:paraId="1103A03C" w14:textId="77777777" w:rsidR="000569E0" w:rsidRPr="00AC4FBC" w:rsidRDefault="000569E0" w:rsidP="000569E0">
            <w:pPr>
              <w:pStyle w:val="TAC"/>
            </w:pPr>
          </w:p>
        </w:tc>
        <w:tc>
          <w:tcPr>
            <w:tcW w:w="460" w:type="pct"/>
            <w:tcBorders>
              <w:bottom w:val="single" w:sz="4" w:space="0" w:color="auto"/>
            </w:tcBorders>
            <w:shd w:val="clear" w:color="auto" w:fill="auto"/>
          </w:tcPr>
          <w:p w14:paraId="5326D3AB" w14:textId="77777777" w:rsidR="000569E0" w:rsidRPr="00AC4FBC" w:rsidRDefault="000569E0" w:rsidP="000569E0">
            <w:pPr>
              <w:pStyle w:val="TAC"/>
            </w:pPr>
          </w:p>
        </w:tc>
        <w:tc>
          <w:tcPr>
            <w:tcW w:w="516" w:type="pct"/>
            <w:tcBorders>
              <w:top w:val="nil"/>
              <w:bottom w:val="single" w:sz="4" w:space="0" w:color="auto"/>
            </w:tcBorders>
          </w:tcPr>
          <w:p w14:paraId="139337F7" w14:textId="77777777" w:rsidR="000569E0" w:rsidRPr="00AC4FBC" w:rsidRDefault="000569E0" w:rsidP="000569E0">
            <w:pPr>
              <w:pStyle w:val="TAC"/>
            </w:pPr>
          </w:p>
        </w:tc>
      </w:tr>
      <w:tr w:rsidR="000569E0" w:rsidRPr="00AC4FBC" w14:paraId="75FDCEC6" w14:textId="77777777" w:rsidTr="000569E0">
        <w:trPr>
          <w:cantSplit/>
          <w:jc w:val="center"/>
        </w:trPr>
        <w:tc>
          <w:tcPr>
            <w:tcW w:w="1332" w:type="pct"/>
            <w:tcBorders>
              <w:top w:val="nil"/>
              <w:bottom w:val="nil"/>
            </w:tcBorders>
            <w:shd w:val="clear" w:color="auto" w:fill="auto"/>
          </w:tcPr>
          <w:p w14:paraId="77AA0874"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tcPr>
          <w:p w14:paraId="51133EA7" w14:textId="77777777" w:rsidR="000569E0" w:rsidRPr="00AC4FBC" w:rsidRDefault="000569E0" w:rsidP="000569E0">
            <w:pPr>
              <w:pStyle w:val="TAC"/>
              <w:rPr>
                <w:rFonts w:eastAsia="ＭＳ 明朝"/>
              </w:rPr>
            </w:pPr>
            <w:r w:rsidRPr="00AC4FBC">
              <w:rPr>
                <w:rFonts w:eastAsia="ＭＳ 明朝" w:cs="Arial"/>
                <w:szCs w:val="18"/>
                <w:lang w:eastAsia="ja-JP"/>
              </w:rPr>
              <w:t>n77</w:t>
            </w:r>
          </w:p>
        </w:tc>
        <w:tc>
          <w:tcPr>
            <w:tcW w:w="557" w:type="pct"/>
            <w:tcBorders>
              <w:bottom w:val="single" w:sz="4" w:space="0" w:color="auto"/>
            </w:tcBorders>
            <w:shd w:val="clear" w:color="auto" w:fill="auto"/>
          </w:tcPr>
          <w:p w14:paraId="6A5777E3" w14:textId="77777777" w:rsidR="000569E0" w:rsidRPr="00AC4FBC" w:rsidRDefault="000569E0" w:rsidP="000569E0">
            <w:pPr>
              <w:pStyle w:val="TAC"/>
            </w:pPr>
            <w:r w:rsidRPr="00AC4FBC">
              <w:rPr>
                <w:rFonts w:cs="Arial"/>
                <w:szCs w:val="18"/>
                <w:lang w:eastAsia="ja-JP"/>
              </w:rPr>
              <w:t>3790</w:t>
            </w:r>
          </w:p>
        </w:tc>
        <w:tc>
          <w:tcPr>
            <w:tcW w:w="542" w:type="pct"/>
            <w:tcBorders>
              <w:bottom w:val="single" w:sz="4" w:space="0" w:color="auto"/>
            </w:tcBorders>
            <w:shd w:val="clear" w:color="auto" w:fill="auto"/>
          </w:tcPr>
          <w:p w14:paraId="389F3CE5" w14:textId="77777777" w:rsidR="000569E0" w:rsidRPr="00AC4FBC" w:rsidRDefault="000569E0" w:rsidP="000569E0">
            <w:pPr>
              <w:pStyle w:val="TAC"/>
              <w:rPr>
                <w:rFonts w:eastAsia="ＭＳ 明朝"/>
              </w:rPr>
            </w:pPr>
            <w:r w:rsidRPr="00AC4FBC">
              <w:rPr>
                <w:rFonts w:eastAsia="ＭＳ 明朝" w:cs="Arial"/>
                <w:szCs w:val="18"/>
                <w:lang w:eastAsia="ja-JP"/>
              </w:rPr>
              <w:t>10</w:t>
            </w:r>
          </w:p>
        </w:tc>
        <w:tc>
          <w:tcPr>
            <w:tcW w:w="426" w:type="pct"/>
            <w:tcBorders>
              <w:bottom w:val="single" w:sz="4" w:space="0" w:color="auto"/>
            </w:tcBorders>
            <w:shd w:val="clear" w:color="auto" w:fill="auto"/>
          </w:tcPr>
          <w:p w14:paraId="4FEFF994" w14:textId="77777777" w:rsidR="000569E0" w:rsidRPr="00AC4FBC" w:rsidRDefault="000569E0" w:rsidP="000569E0">
            <w:pPr>
              <w:pStyle w:val="TAC"/>
            </w:pPr>
            <w:r w:rsidRPr="00AC4FBC">
              <w:rPr>
                <w:rFonts w:cs="Arial"/>
                <w:szCs w:val="18"/>
              </w:rPr>
              <w:t>50</w:t>
            </w:r>
          </w:p>
        </w:tc>
        <w:tc>
          <w:tcPr>
            <w:tcW w:w="557" w:type="pct"/>
            <w:tcBorders>
              <w:bottom w:val="single" w:sz="4" w:space="0" w:color="auto"/>
            </w:tcBorders>
            <w:shd w:val="clear" w:color="auto" w:fill="auto"/>
          </w:tcPr>
          <w:p w14:paraId="44467B2E" w14:textId="77777777" w:rsidR="000569E0" w:rsidRPr="00AC4FBC" w:rsidRDefault="000569E0" w:rsidP="000569E0">
            <w:pPr>
              <w:pStyle w:val="TAC"/>
            </w:pPr>
            <w:r w:rsidRPr="00AC4FBC">
              <w:rPr>
                <w:rFonts w:cs="Arial"/>
                <w:szCs w:val="18"/>
                <w:lang w:eastAsia="ja-JP"/>
              </w:rPr>
              <w:t>3790</w:t>
            </w:r>
          </w:p>
        </w:tc>
        <w:tc>
          <w:tcPr>
            <w:tcW w:w="460" w:type="pct"/>
            <w:tcBorders>
              <w:bottom w:val="single" w:sz="4" w:space="0" w:color="auto"/>
            </w:tcBorders>
            <w:shd w:val="clear" w:color="auto" w:fill="auto"/>
          </w:tcPr>
          <w:p w14:paraId="5EF07A70" w14:textId="77777777" w:rsidR="000569E0" w:rsidRPr="00AC4FBC" w:rsidRDefault="000569E0" w:rsidP="000569E0">
            <w:pPr>
              <w:pStyle w:val="TAC"/>
            </w:pPr>
            <w:r w:rsidRPr="00AC4FBC">
              <w:rPr>
                <w:rFonts w:cs="Arial"/>
                <w:szCs w:val="18"/>
                <w:lang w:eastAsia="ja-JP"/>
              </w:rPr>
              <w:t>N/A</w:t>
            </w:r>
          </w:p>
        </w:tc>
        <w:tc>
          <w:tcPr>
            <w:tcW w:w="516" w:type="pct"/>
            <w:tcBorders>
              <w:bottom w:val="single" w:sz="4" w:space="0" w:color="auto"/>
            </w:tcBorders>
          </w:tcPr>
          <w:p w14:paraId="4A95F5A6" w14:textId="77777777" w:rsidR="000569E0" w:rsidRPr="00AC4FBC" w:rsidRDefault="000569E0" w:rsidP="000569E0">
            <w:pPr>
              <w:pStyle w:val="TAC"/>
            </w:pPr>
            <w:r w:rsidRPr="00AC4FBC">
              <w:rPr>
                <w:rFonts w:cs="Arial"/>
                <w:szCs w:val="18"/>
                <w:lang w:eastAsia="ja-JP"/>
              </w:rPr>
              <w:t>N/A</w:t>
            </w:r>
          </w:p>
        </w:tc>
      </w:tr>
      <w:tr w:rsidR="000569E0" w:rsidRPr="00AC4FBC" w14:paraId="3B4D3895" w14:textId="77777777" w:rsidTr="000569E0">
        <w:trPr>
          <w:cantSplit/>
          <w:jc w:val="center"/>
        </w:trPr>
        <w:tc>
          <w:tcPr>
            <w:tcW w:w="1332" w:type="pct"/>
            <w:tcBorders>
              <w:top w:val="nil"/>
              <w:bottom w:val="nil"/>
            </w:tcBorders>
            <w:shd w:val="clear" w:color="auto" w:fill="auto"/>
          </w:tcPr>
          <w:p w14:paraId="24F26A3B" w14:textId="77777777" w:rsidR="000569E0" w:rsidRPr="00AC4FBC" w:rsidRDefault="000569E0" w:rsidP="000569E0">
            <w:pPr>
              <w:pStyle w:val="TAC"/>
              <w:rPr>
                <w:rFonts w:eastAsia="ＭＳ 明朝"/>
              </w:rPr>
            </w:pPr>
          </w:p>
        </w:tc>
        <w:tc>
          <w:tcPr>
            <w:tcW w:w="610" w:type="pct"/>
            <w:tcBorders>
              <w:bottom w:val="nil"/>
            </w:tcBorders>
            <w:shd w:val="clear" w:color="auto" w:fill="auto"/>
          </w:tcPr>
          <w:p w14:paraId="02E22D48" w14:textId="77777777" w:rsidR="000569E0" w:rsidRPr="00AC4FBC" w:rsidRDefault="000569E0" w:rsidP="000569E0">
            <w:pPr>
              <w:pStyle w:val="TAC"/>
              <w:rPr>
                <w:rFonts w:eastAsia="ＭＳ 明朝"/>
              </w:rPr>
            </w:pPr>
            <w:r w:rsidRPr="00AC4FBC">
              <w:rPr>
                <w:rFonts w:cs="Arial"/>
                <w:szCs w:val="18"/>
                <w:lang w:eastAsia="ja-JP"/>
              </w:rPr>
              <w:t>2</w:t>
            </w:r>
          </w:p>
        </w:tc>
        <w:tc>
          <w:tcPr>
            <w:tcW w:w="557" w:type="pct"/>
            <w:tcBorders>
              <w:bottom w:val="nil"/>
            </w:tcBorders>
            <w:shd w:val="clear" w:color="auto" w:fill="auto"/>
          </w:tcPr>
          <w:p w14:paraId="39EFE073" w14:textId="77777777" w:rsidR="000569E0" w:rsidRPr="00AC4FBC" w:rsidRDefault="000569E0" w:rsidP="000569E0">
            <w:pPr>
              <w:pStyle w:val="TAC"/>
            </w:pPr>
            <w:r w:rsidRPr="00AC4FBC">
              <w:rPr>
                <w:rFonts w:cs="Arial"/>
                <w:szCs w:val="18"/>
                <w:lang w:eastAsia="ja-JP"/>
              </w:rPr>
              <w:t>1900</w:t>
            </w:r>
          </w:p>
        </w:tc>
        <w:tc>
          <w:tcPr>
            <w:tcW w:w="542" w:type="pct"/>
            <w:tcBorders>
              <w:bottom w:val="nil"/>
            </w:tcBorders>
            <w:shd w:val="clear" w:color="auto" w:fill="auto"/>
          </w:tcPr>
          <w:p w14:paraId="42826596" w14:textId="77777777" w:rsidR="000569E0" w:rsidRPr="00AC4FBC" w:rsidRDefault="000569E0" w:rsidP="000569E0">
            <w:pPr>
              <w:pStyle w:val="TAC"/>
              <w:rPr>
                <w:rFonts w:eastAsia="ＭＳ 明朝"/>
              </w:rPr>
            </w:pPr>
            <w:r w:rsidRPr="00AC4FBC">
              <w:rPr>
                <w:rFonts w:cs="Arial"/>
                <w:szCs w:val="18"/>
              </w:rPr>
              <w:t>5</w:t>
            </w:r>
          </w:p>
        </w:tc>
        <w:tc>
          <w:tcPr>
            <w:tcW w:w="426" w:type="pct"/>
            <w:tcBorders>
              <w:bottom w:val="nil"/>
            </w:tcBorders>
            <w:shd w:val="clear" w:color="auto" w:fill="auto"/>
          </w:tcPr>
          <w:p w14:paraId="1F7FF2C0" w14:textId="77777777" w:rsidR="000569E0" w:rsidRPr="00AC4FBC" w:rsidRDefault="000569E0" w:rsidP="000569E0">
            <w:pPr>
              <w:pStyle w:val="TAC"/>
            </w:pPr>
            <w:r w:rsidRPr="00AC4FBC">
              <w:rPr>
                <w:rFonts w:cs="Arial"/>
                <w:szCs w:val="18"/>
              </w:rPr>
              <w:t>25</w:t>
            </w:r>
          </w:p>
        </w:tc>
        <w:tc>
          <w:tcPr>
            <w:tcW w:w="557" w:type="pct"/>
            <w:tcBorders>
              <w:bottom w:val="nil"/>
            </w:tcBorders>
            <w:shd w:val="clear" w:color="auto" w:fill="auto"/>
          </w:tcPr>
          <w:p w14:paraId="0A907FA1" w14:textId="77777777" w:rsidR="000569E0" w:rsidRPr="00AC4FBC" w:rsidRDefault="000569E0" w:rsidP="000569E0">
            <w:pPr>
              <w:pStyle w:val="TAC"/>
            </w:pPr>
            <w:r w:rsidRPr="00AC4FBC">
              <w:rPr>
                <w:rFonts w:cs="Arial"/>
                <w:szCs w:val="18"/>
                <w:lang w:eastAsia="ja-JP"/>
              </w:rPr>
              <w:t>1980</w:t>
            </w:r>
          </w:p>
        </w:tc>
        <w:tc>
          <w:tcPr>
            <w:tcW w:w="460" w:type="pct"/>
            <w:tcBorders>
              <w:bottom w:val="single" w:sz="4" w:space="0" w:color="auto"/>
            </w:tcBorders>
            <w:shd w:val="clear" w:color="auto" w:fill="auto"/>
          </w:tcPr>
          <w:p w14:paraId="647CE8BA" w14:textId="77777777" w:rsidR="000569E0" w:rsidRPr="00AC4FBC" w:rsidRDefault="000569E0" w:rsidP="000569E0">
            <w:pPr>
              <w:pStyle w:val="TAC"/>
            </w:pPr>
            <w:r w:rsidRPr="00AC4FBC">
              <w:rPr>
                <w:rFonts w:eastAsia="ＭＳ 明朝" w:cs="Arial"/>
                <w:szCs w:val="18"/>
                <w:lang w:eastAsia="ja-JP"/>
              </w:rPr>
              <w:t>8.0</w:t>
            </w:r>
          </w:p>
        </w:tc>
        <w:tc>
          <w:tcPr>
            <w:tcW w:w="516" w:type="pct"/>
            <w:tcBorders>
              <w:bottom w:val="nil"/>
            </w:tcBorders>
          </w:tcPr>
          <w:p w14:paraId="26F90BFA" w14:textId="77777777" w:rsidR="000569E0" w:rsidRPr="00AC4FBC" w:rsidRDefault="000569E0" w:rsidP="000569E0">
            <w:pPr>
              <w:pStyle w:val="TAC"/>
            </w:pPr>
            <w:r w:rsidRPr="00AC4FBC">
              <w:rPr>
                <w:rFonts w:cs="Arial"/>
                <w:szCs w:val="18"/>
              </w:rPr>
              <w:t>IMD4</w:t>
            </w:r>
          </w:p>
        </w:tc>
      </w:tr>
      <w:tr w:rsidR="000569E0" w:rsidRPr="00AC4FBC" w14:paraId="06E45294" w14:textId="77777777" w:rsidTr="000569E0">
        <w:trPr>
          <w:cantSplit/>
          <w:jc w:val="center"/>
        </w:trPr>
        <w:tc>
          <w:tcPr>
            <w:tcW w:w="1332" w:type="pct"/>
            <w:tcBorders>
              <w:top w:val="nil"/>
              <w:bottom w:val="nil"/>
            </w:tcBorders>
            <w:shd w:val="clear" w:color="auto" w:fill="auto"/>
          </w:tcPr>
          <w:p w14:paraId="1C807FE7" w14:textId="77777777" w:rsidR="000569E0" w:rsidRPr="00AC4FBC" w:rsidRDefault="000569E0" w:rsidP="000569E0">
            <w:pPr>
              <w:pStyle w:val="TAC"/>
              <w:rPr>
                <w:rFonts w:eastAsia="ＭＳ 明朝"/>
              </w:rPr>
            </w:pPr>
          </w:p>
        </w:tc>
        <w:tc>
          <w:tcPr>
            <w:tcW w:w="610" w:type="pct"/>
            <w:tcBorders>
              <w:top w:val="nil"/>
              <w:bottom w:val="single" w:sz="4" w:space="0" w:color="auto"/>
            </w:tcBorders>
            <w:shd w:val="clear" w:color="auto" w:fill="auto"/>
          </w:tcPr>
          <w:p w14:paraId="08B7773F" w14:textId="77777777" w:rsidR="000569E0" w:rsidRPr="00AC4FBC" w:rsidRDefault="000569E0" w:rsidP="000569E0">
            <w:pPr>
              <w:pStyle w:val="TAC"/>
              <w:rPr>
                <w:rFonts w:eastAsia="ＭＳ 明朝"/>
              </w:rPr>
            </w:pPr>
          </w:p>
        </w:tc>
        <w:tc>
          <w:tcPr>
            <w:tcW w:w="557" w:type="pct"/>
            <w:tcBorders>
              <w:top w:val="nil"/>
              <w:bottom w:val="single" w:sz="4" w:space="0" w:color="auto"/>
            </w:tcBorders>
            <w:shd w:val="clear" w:color="auto" w:fill="auto"/>
          </w:tcPr>
          <w:p w14:paraId="01665374" w14:textId="77777777" w:rsidR="000569E0" w:rsidRPr="00AC4FBC" w:rsidRDefault="000569E0" w:rsidP="000569E0">
            <w:pPr>
              <w:pStyle w:val="TAC"/>
            </w:pPr>
          </w:p>
        </w:tc>
        <w:tc>
          <w:tcPr>
            <w:tcW w:w="542" w:type="pct"/>
            <w:tcBorders>
              <w:top w:val="nil"/>
              <w:bottom w:val="single" w:sz="4" w:space="0" w:color="auto"/>
            </w:tcBorders>
            <w:shd w:val="clear" w:color="auto" w:fill="auto"/>
          </w:tcPr>
          <w:p w14:paraId="4D9C3905" w14:textId="77777777" w:rsidR="000569E0" w:rsidRPr="00AC4FBC" w:rsidRDefault="000569E0" w:rsidP="000569E0">
            <w:pPr>
              <w:pStyle w:val="TAC"/>
              <w:rPr>
                <w:rFonts w:eastAsia="ＭＳ 明朝"/>
              </w:rPr>
            </w:pPr>
          </w:p>
        </w:tc>
        <w:tc>
          <w:tcPr>
            <w:tcW w:w="426" w:type="pct"/>
            <w:tcBorders>
              <w:top w:val="nil"/>
              <w:bottom w:val="single" w:sz="4" w:space="0" w:color="auto"/>
            </w:tcBorders>
            <w:shd w:val="clear" w:color="auto" w:fill="auto"/>
          </w:tcPr>
          <w:p w14:paraId="7D445147" w14:textId="77777777" w:rsidR="000569E0" w:rsidRPr="00AC4FBC" w:rsidRDefault="000569E0" w:rsidP="000569E0">
            <w:pPr>
              <w:pStyle w:val="TAC"/>
            </w:pPr>
          </w:p>
        </w:tc>
        <w:tc>
          <w:tcPr>
            <w:tcW w:w="557" w:type="pct"/>
            <w:tcBorders>
              <w:top w:val="nil"/>
              <w:bottom w:val="single" w:sz="4" w:space="0" w:color="auto"/>
            </w:tcBorders>
            <w:shd w:val="clear" w:color="auto" w:fill="auto"/>
          </w:tcPr>
          <w:p w14:paraId="40EEFBA4" w14:textId="77777777" w:rsidR="000569E0" w:rsidRPr="00AC4FBC" w:rsidRDefault="000569E0" w:rsidP="000569E0">
            <w:pPr>
              <w:pStyle w:val="TAC"/>
            </w:pPr>
          </w:p>
        </w:tc>
        <w:tc>
          <w:tcPr>
            <w:tcW w:w="460" w:type="pct"/>
            <w:tcBorders>
              <w:bottom w:val="single" w:sz="4" w:space="0" w:color="auto"/>
            </w:tcBorders>
            <w:shd w:val="clear" w:color="auto" w:fill="auto"/>
          </w:tcPr>
          <w:p w14:paraId="2B389D51" w14:textId="77777777" w:rsidR="000569E0" w:rsidRPr="00AC4FBC" w:rsidRDefault="000569E0" w:rsidP="000569E0">
            <w:pPr>
              <w:pStyle w:val="TAC"/>
            </w:pPr>
          </w:p>
        </w:tc>
        <w:tc>
          <w:tcPr>
            <w:tcW w:w="516" w:type="pct"/>
            <w:tcBorders>
              <w:top w:val="nil"/>
              <w:bottom w:val="single" w:sz="4" w:space="0" w:color="auto"/>
            </w:tcBorders>
          </w:tcPr>
          <w:p w14:paraId="35F804FE" w14:textId="77777777" w:rsidR="000569E0" w:rsidRPr="00AC4FBC" w:rsidRDefault="000569E0" w:rsidP="000569E0">
            <w:pPr>
              <w:pStyle w:val="TAC"/>
            </w:pPr>
          </w:p>
        </w:tc>
      </w:tr>
      <w:tr w:rsidR="000569E0" w:rsidRPr="00AC4FBC" w14:paraId="73F9ADA8" w14:textId="77777777" w:rsidTr="000569E0">
        <w:trPr>
          <w:cantSplit/>
          <w:jc w:val="center"/>
        </w:trPr>
        <w:tc>
          <w:tcPr>
            <w:tcW w:w="1332" w:type="pct"/>
            <w:tcBorders>
              <w:top w:val="nil"/>
              <w:bottom w:val="nil"/>
            </w:tcBorders>
            <w:shd w:val="clear" w:color="auto" w:fill="auto"/>
          </w:tcPr>
          <w:p w14:paraId="0040A421"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tcPr>
          <w:p w14:paraId="4AE5277B" w14:textId="77777777" w:rsidR="000569E0" w:rsidRPr="00AC4FBC" w:rsidRDefault="000569E0" w:rsidP="000569E0">
            <w:pPr>
              <w:pStyle w:val="TAC"/>
              <w:rPr>
                <w:rFonts w:eastAsia="ＭＳ 明朝"/>
              </w:rPr>
            </w:pPr>
            <w:r w:rsidRPr="00AC4FBC">
              <w:rPr>
                <w:rFonts w:eastAsia="ＭＳ 明朝" w:cs="Arial"/>
                <w:szCs w:val="18"/>
                <w:lang w:eastAsia="ja-JP"/>
              </w:rPr>
              <w:t>n7</w:t>
            </w:r>
            <w:r w:rsidRPr="00AC4FBC">
              <w:rPr>
                <w:rFonts w:cs="Arial"/>
                <w:szCs w:val="18"/>
                <w:lang w:eastAsia="zh-CN"/>
              </w:rPr>
              <w:t>7</w:t>
            </w:r>
          </w:p>
        </w:tc>
        <w:tc>
          <w:tcPr>
            <w:tcW w:w="557" w:type="pct"/>
            <w:tcBorders>
              <w:bottom w:val="single" w:sz="4" w:space="0" w:color="auto"/>
            </w:tcBorders>
            <w:shd w:val="clear" w:color="auto" w:fill="auto"/>
          </w:tcPr>
          <w:p w14:paraId="54287AF1" w14:textId="77777777" w:rsidR="000569E0" w:rsidRPr="00AC4FBC" w:rsidRDefault="000569E0" w:rsidP="000569E0">
            <w:pPr>
              <w:pStyle w:val="TAC"/>
            </w:pPr>
            <w:r w:rsidRPr="00AC4FBC">
              <w:rPr>
                <w:rFonts w:cs="Arial"/>
                <w:szCs w:val="18"/>
                <w:lang w:eastAsia="ja-JP"/>
              </w:rPr>
              <w:t>3720</w:t>
            </w:r>
          </w:p>
        </w:tc>
        <w:tc>
          <w:tcPr>
            <w:tcW w:w="542" w:type="pct"/>
            <w:tcBorders>
              <w:bottom w:val="single" w:sz="4" w:space="0" w:color="auto"/>
            </w:tcBorders>
            <w:shd w:val="clear" w:color="auto" w:fill="auto"/>
          </w:tcPr>
          <w:p w14:paraId="30014EF0" w14:textId="77777777" w:rsidR="000569E0" w:rsidRPr="00AC4FBC" w:rsidRDefault="000569E0" w:rsidP="000569E0">
            <w:pPr>
              <w:pStyle w:val="TAC"/>
              <w:rPr>
                <w:rFonts w:eastAsia="ＭＳ 明朝"/>
              </w:rPr>
            </w:pPr>
            <w:r w:rsidRPr="00AC4FBC">
              <w:rPr>
                <w:rFonts w:eastAsia="ＭＳ 明朝" w:cs="Arial"/>
                <w:szCs w:val="18"/>
                <w:lang w:eastAsia="ja-JP"/>
              </w:rPr>
              <w:t>10</w:t>
            </w:r>
          </w:p>
        </w:tc>
        <w:tc>
          <w:tcPr>
            <w:tcW w:w="426" w:type="pct"/>
            <w:tcBorders>
              <w:bottom w:val="single" w:sz="4" w:space="0" w:color="auto"/>
            </w:tcBorders>
            <w:shd w:val="clear" w:color="auto" w:fill="auto"/>
          </w:tcPr>
          <w:p w14:paraId="3D3E096E" w14:textId="77777777" w:rsidR="000569E0" w:rsidRPr="00AC4FBC" w:rsidRDefault="000569E0" w:rsidP="000569E0">
            <w:pPr>
              <w:pStyle w:val="TAC"/>
            </w:pPr>
            <w:r w:rsidRPr="00AC4FBC">
              <w:rPr>
                <w:rFonts w:cs="Arial"/>
                <w:szCs w:val="18"/>
              </w:rPr>
              <w:t>50</w:t>
            </w:r>
          </w:p>
        </w:tc>
        <w:tc>
          <w:tcPr>
            <w:tcW w:w="557" w:type="pct"/>
            <w:tcBorders>
              <w:bottom w:val="single" w:sz="4" w:space="0" w:color="auto"/>
            </w:tcBorders>
            <w:shd w:val="clear" w:color="auto" w:fill="auto"/>
          </w:tcPr>
          <w:p w14:paraId="0FFC9C4D" w14:textId="77777777" w:rsidR="000569E0" w:rsidRPr="00AC4FBC" w:rsidRDefault="000569E0" w:rsidP="000569E0">
            <w:pPr>
              <w:pStyle w:val="TAC"/>
            </w:pPr>
            <w:r w:rsidRPr="00AC4FBC">
              <w:rPr>
                <w:rFonts w:cs="Arial"/>
                <w:szCs w:val="18"/>
                <w:lang w:eastAsia="ja-JP"/>
              </w:rPr>
              <w:t>3720</w:t>
            </w:r>
          </w:p>
        </w:tc>
        <w:tc>
          <w:tcPr>
            <w:tcW w:w="460" w:type="pct"/>
            <w:tcBorders>
              <w:bottom w:val="single" w:sz="4" w:space="0" w:color="auto"/>
            </w:tcBorders>
            <w:shd w:val="clear" w:color="auto" w:fill="auto"/>
          </w:tcPr>
          <w:p w14:paraId="6904F98E" w14:textId="77777777" w:rsidR="000569E0" w:rsidRPr="00AC4FBC" w:rsidRDefault="000569E0" w:rsidP="000569E0">
            <w:pPr>
              <w:pStyle w:val="TAC"/>
            </w:pPr>
            <w:r w:rsidRPr="00AC4FBC">
              <w:rPr>
                <w:rFonts w:cs="Arial"/>
                <w:szCs w:val="18"/>
                <w:lang w:eastAsia="ja-JP"/>
              </w:rPr>
              <w:t>N/A</w:t>
            </w:r>
          </w:p>
        </w:tc>
        <w:tc>
          <w:tcPr>
            <w:tcW w:w="516" w:type="pct"/>
            <w:tcBorders>
              <w:bottom w:val="single" w:sz="4" w:space="0" w:color="auto"/>
            </w:tcBorders>
          </w:tcPr>
          <w:p w14:paraId="7EE6B6A4" w14:textId="77777777" w:rsidR="000569E0" w:rsidRPr="00AC4FBC" w:rsidRDefault="000569E0" w:rsidP="000569E0">
            <w:pPr>
              <w:pStyle w:val="TAC"/>
            </w:pPr>
            <w:r w:rsidRPr="00AC4FBC">
              <w:rPr>
                <w:rFonts w:cs="Arial"/>
                <w:szCs w:val="18"/>
                <w:lang w:eastAsia="ja-JP"/>
              </w:rPr>
              <w:t>N/A</w:t>
            </w:r>
          </w:p>
        </w:tc>
      </w:tr>
      <w:tr w:rsidR="000569E0" w:rsidRPr="00AC4FBC" w14:paraId="2907A22F" w14:textId="77777777" w:rsidTr="000569E0">
        <w:trPr>
          <w:cantSplit/>
          <w:jc w:val="center"/>
        </w:trPr>
        <w:tc>
          <w:tcPr>
            <w:tcW w:w="1332" w:type="pct"/>
            <w:tcBorders>
              <w:top w:val="nil"/>
              <w:bottom w:val="nil"/>
            </w:tcBorders>
            <w:shd w:val="clear" w:color="auto" w:fill="auto"/>
          </w:tcPr>
          <w:p w14:paraId="4C87FE71" w14:textId="77777777" w:rsidR="000569E0" w:rsidRPr="00AC4FBC" w:rsidRDefault="000569E0" w:rsidP="000569E0">
            <w:pPr>
              <w:pStyle w:val="TAC"/>
              <w:rPr>
                <w:rFonts w:eastAsia="ＭＳ 明朝"/>
              </w:rPr>
            </w:pPr>
          </w:p>
        </w:tc>
        <w:tc>
          <w:tcPr>
            <w:tcW w:w="610" w:type="pct"/>
            <w:tcBorders>
              <w:bottom w:val="nil"/>
            </w:tcBorders>
            <w:shd w:val="clear" w:color="auto" w:fill="auto"/>
          </w:tcPr>
          <w:p w14:paraId="18390AFF" w14:textId="77777777" w:rsidR="000569E0" w:rsidRPr="00AC4FBC" w:rsidRDefault="000569E0" w:rsidP="000569E0">
            <w:pPr>
              <w:pStyle w:val="TAC"/>
              <w:rPr>
                <w:rFonts w:eastAsia="ＭＳ 明朝"/>
              </w:rPr>
            </w:pPr>
            <w:r w:rsidRPr="00AC4FBC">
              <w:rPr>
                <w:rFonts w:cs="Arial"/>
                <w:szCs w:val="18"/>
              </w:rPr>
              <w:t>2</w:t>
            </w:r>
          </w:p>
        </w:tc>
        <w:tc>
          <w:tcPr>
            <w:tcW w:w="557" w:type="pct"/>
            <w:tcBorders>
              <w:bottom w:val="nil"/>
            </w:tcBorders>
            <w:shd w:val="clear" w:color="auto" w:fill="auto"/>
          </w:tcPr>
          <w:p w14:paraId="5F679939" w14:textId="77777777" w:rsidR="000569E0" w:rsidRPr="00AC4FBC" w:rsidRDefault="000569E0" w:rsidP="000569E0">
            <w:pPr>
              <w:pStyle w:val="TAC"/>
            </w:pPr>
            <w:r w:rsidRPr="00AC4FBC">
              <w:rPr>
                <w:rFonts w:cs="Arial"/>
                <w:szCs w:val="18"/>
                <w:lang w:eastAsia="ja-JP"/>
              </w:rPr>
              <w:t>1885</w:t>
            </w:r>
          </w:p>
        </w:tc>
        <w:tc>
          <w:tcPr>
            <w:tcW w:w="542" w:type="pct"/>
            <w:tcBorders>
              <w:bottom w:val="nil"/>
            </w:tcBorders>
            <w:shd w:val="clear" w:color="auto" w:fill="auto"/>
          </w:tcPr>
          <w:p w14:paraId="246E0F94" w14:textId="77777777" w:rsidR="000569E0" w:rsidRPr="00AC4FBC" w:rsidRDefault="000569E0" w:rsidP="000569E0">
            <w:pPr>
              <w:pStyle w:val="TAC"/>
              <w:rPr>
                <w:rFonts w:eastAsia="ＭＳ 明朝"/>
              </w:rPr>
            </w:pPr>
            <w:r w:rsidRPr="00AC4FBC">
              <w:rPr>
                <w:rFonts w:cs="Arial"/>
                <w:szCs w:val="18"/>
              </w:rPr>
              <w:t>5</w:t>
            </w:r>
          </w:p>
        </w:tc>
        <w:tc>
          <w:tcPr>
            <w:tcW w:w="426" w:type="pct"/>
            <w:tcBorders>
              <w:bottom w:val="nil"/>
            </w:tcBorders>
            <w:shd w:val="clear" w:color="auto" w:fill="auto"/>
          </w:tcPr>
          <w:p w14:paraId="2D585B83" w14:textId="77777777" w:rsidR="000569E0" w:rsidRPr="00AC4FBC" w:rsidRDefault="000569E0" w:rsidP="000569E0">
            <w:pPr>
              <w:pStyle w:val="TAC"/>
            </w:pPr>
            <w:r w:rsidRPr="00AC4FBC">
              <w:rPr>
                <w:rFonts w:cs="Arial"/>
                <w:szCs w:val="18"/>
              </w:rPr>
              <w:t>25</w:t>
            </w:r>
          </w:p>
        </w:tc>
        <w:tc>
          <w:tcPr>
            <w:tcW w:w="557" w:type="pct"/>
            <w:tcBorders>
              <w:bottom w:val="nil"/>
            </w:tcBorders>
            <w:shd w:val="clear" w:color="auto" w:fill="auto"/>
          </w:tcPr>
          <w:p w14:paraId="31BB73A7" w14:textId="77777777" w:rsidR="000569E0" w:rsidRPr="00AC4FBC" w:rsidRDefault="000569E0" w:rsidP="000569E0">
            <w:pPr>
              <w:pStyle w:val="TAC"/>
            </w:pPr>
            <w:r w:rsidRPr="00AC4FBC">
              <w:rPr>
                <w:rFonts w:cs="Arial"/>
                <w:szCs w:val="18"/>
                <w:lang w:eastAsia="ja-JP"/>
              </w:rPr>
              <w:t>1965</w:t>
            </w:r>
          </w:p>
        </w:tc>
        <w:tc>
          <w:tcPr>
            <w:tcW w:w="460" w:type="pct"/>
            <w:tcBorders>
              <w:bottom w:val="single" w:sz="4" w:space="0" w:color="auto"/>
            </w:tcBorders>
            <w:shd w:val="clear" w:color="auto" w:fill="auto"/>
          </w:tcPr>
          <w:p w14:paraId="7F5096F2" w14:textId="77777777" w:rsidR="000569E0" w:rsidRPr="00AC4FBC" w:rsidRDefault="000569E0" w:rsidP="000569E0">
            <w:pPr>
              <w:pStyle w:val="TAC"/>
            </w:pPr>
            <w:r w:rsidRPr="00AC4FBC">
              <w:rPr>
                <w:rFonts w:cs="Arial"/>
                <w:szCs w:val="18"/>
              </w:rPr>
              <w:t>5</w:t>
            </w:r>
          </w:p>
        </w:tc>
        <w:tc>
          <w:tcPr>
            <w:tcW w:w="516" w:type="pct"/>
            <w:tcBorders>
              <w:bottom w:val="nil"/>
            </w:tcBorders>
          </w:tcPr>
          <w:p w14:paraId="51BBB47B" w14:textId="77777777" w:rsidR="000569E0" w:rsidRPr="00AC4FBC" w:rsidRDefault="000569E0" w:rsidP="000569E0">
            <w:pPr>
              <w:pStyle w:val="TAC"/>
            </w:pPr>
            <w:r w:rsidRPr="00AC4FBC">
              <w:rPr>
                <w:rFonts w:cs="Arial"/>
                <w:szCs w:val="18"/>
              </w:rPr>
              <w:t>IMD5</w:t>
            </w:r>
          </w:p>
        </w:tc>
      </w:tr>
      <w:tr w:rsidR="000569E0" w:rsidRPr="00AC4FBC" w14:paraId="1518A83E" w14:textId="77777777" w:rsidTr="000569E0">
        <w:trPr>
          <w:cantSplit/>
          <w:jc w:val="center"/>
        </w:trPr>
        <w:tc>
          <w:tcPr>
            <w:tcW w:w="1332" w:type="pct"/>
            <w:tcBorders>
              <w:top w:val="nil"/>
              <w:bottom w:val="nil"/>
            </w:tcBorders>
            <w:shd w:val="clear" w:color="auto" w:fill="auto"/>
          </w:tcPr>
          <w:p w14:paraId="24E5B433" w14:textId="77777777" w:rsidR="000569E0" w:rsidRPr="00AC4FBC" w:rsidRDefault="000569E0" w:rsidP="000569E0">
            <w:pPr>
              <w:pStyle w:val="TAC"/>
              <w:rPr>
                <w:rFonts w:eastAsia="ＭＳ 明朝"/>
              </w:rPr>
            </w:pPr>
          </w:p>
        </w:tc>
        <w:tc>
          <w:tcPr>
            <w:tcW w:w="610" w:type="pct"/>
            <w:tcBorders>
              <w:top w:val="nil"/>
              <w:bottom w:val="single" w:sz="4" w:space="0" w:color="auto"/>
            </w:tcBorders>
            <w:shd w:val="clear" w:color="auto" w:fill="auto"/>
          </w:tcPr>
          <w:p w14:paraId="1B3EDB2D" w14:textId="77777777" w:rsidR="000569E0" w:rsidRPr="00AC4FBC" w:rsidRDefault="000569E0" w:rsidP="000569E0">
            <w:pPr>
              <w:pStyle w:val="TAC"/>
              <w:rPr>
                <w:rFonts w:eastAsia="ＭＳ 明朝"/>
              </w:rPr>
            </w:pPr>
          </w:p>
        </w:tc>
        <w:tc>
          <w:tcPr>
            <w:tcW w:w="557" w:type="pct"/>
            <w:tcBorders>
              <w:top w:val="nil"/>
              <w:bottom w:val="single" w:sz="4" w:space="0" w:color="auto"/>
            </w:tcBorders>
            <w:shd w:val="clear" w:color="auto" w:fill="auto"/>
          </w:tcPr>
          <w:p w14:paraId="556B0E3C" w14:textId="77777777" w:rsidR="000569E0" w:rsidRPr="00AC4FBC" w:rsidRDefault="000569E0" w:rsidP="000569E0">
            <w:pPr>
              <w:pStyle w:val="TAC"/>
            </w:pPr>
          </w:p>
        </w:tc>
        <w:tc>
          <w:tcPr>
            <w:tcW w:w="542" w:type="pct"/>
            <w:tcBorders>
              <w:top w:val="nil"/>
              <w:bottom w:val="single" w:sz="4" w:space="0" w:color="auto"/>
            </w:tcBorders>
            <w:shd w:val="clear" w:color="auto" w:fill="auto"/>
          </w:tcPr>
          <w:p w14:paraId="070DF92E" w14:textId="77777777" w:rsidR="000569E0" w:rsidRPr="00AC4FBC" w:rsidRDefault="000569E0" w:rsidP="000569E0">
            <w:pPr>
              <w:pStyle w:val="TAC"/>
              <w:rPr>
                <w:rFonts w:eastAsia="ＭＳ 明朝"/>
              </w:rPr>
            </w:pPr>
          </w:p>
        </w:tc>
        <w:tc>
          <w:tcPr>
            <w:tcW w:w="426" w:type="pct"/>
            <w:tcBorders>
              <w:top w:val="nil"/>
              <w:bottom w:val="single" w:sz="4" w:space="0" w:color="auto"/>
            </w:tcBorders>
            <w:shd w:val="clear" w:color="auto" w:fill="auto"/>
          </w:tcPr>
          <w:p w14:paraId="3E1D03F9" w14:textId="77777777" w:rsidR="000569E0" w:rsidRPr="00AC4FBC" w:rsidRDefault="000569E0" w:rsidP="000569E0">
            <w:pPr>
              <w:pStyle w:val="TAC"/>
            </w:pPr>
          </w:p>
        </w:tc>
        <w:tc>
          <w:tcPr>
            <w:tcW w:w="557" w:type="pct"/>
            <w:tcBorders>
              <w:top w:val="nil"/>
              <w:bottom w:val="single" w:sz="4" w:space="0" w:color="auto"/>
            </w:tcBorders>
            <w:shd w:val="clear" w:color="auto" w:fill="auto"/>
          </w:tcPr>
          <w:p w14:paraId="7A2E2C03" w14:textId="77777777" w:rsidR="000569E0" w:rsidRPr="00AC4FBC" w:rsidRDefault="000569E0" w:rsidP="000569E0">
            <w:pPr>
              <w:pStyle w:val="TAC"/>
            </w:pPr>
          </w:p>
        </w:tc>
        <w:tc>
          <w:tcPr>
            <w:tcW w:w="460" w:type="pct"/>
            <w:tcBorders>
              <w:bottom w:val="single" w:sz="4" w:space="0" w:color="auto"/>
            </w:tcBorders>
            <w:shd w:val="clear" w:color="auto" w:fill="auto"/>
          </w:tcPr>
          <w:p w14:paraId="585B7702" w14:textId="77777777" w:rsidR="000569E0" w:rsidRPr="00AC4FBC" w:rsidRDefault="000569E0" w:rsidP="000569E0">
            <w:pPr>
              <w:pStyle w:val="TAC"/>
            </w:pPr>
          </w:p>
        </w:tc>
        <w:tc>
          <w:tcPr>
            <w:tcW w:w="516" w:type="pct"/>
            <w:tcBorders>
              <w:top w:val="nil"/>
              <w:bottom w:val="single" w:sz="4" w:space="0" w:color="auto"/>
            </w:tcBorders>
          </w:tcPr>
          <w:p w14:paraId="47F174BF" w14:textId="77777777" w:rsidR="000569E0" w:rsidRPr="00AC4FBC" w:rsidRDefault="000569E0" w:rsidP="000569E0">
            <w:pPr>
              <w:pStyle w:val="TAC"/>
            </w:pPr>
          </w:p>
        </w:tc>
      </w:tr>
      <w:tr w:rsidR="000569E0" w:rsidRPr="00AC4FBC" w14:paraId="46B1F3E2" w14:textId="77777777" w:rsidTr="000569E0">
        <w:trPr>
          <w:cantSplit/>
          <w:jc w:val="center"/>
        </w:trPr>
        <w:tc>
          <w:tcPr>
            <w:tcW w:w="1332" w:type="pct"/>
            <w:tcBorders>
              <w:top w:val="nil"/>
              <w:bottom w:val="single" w:sz="4" w:space="0" w:color="auto"/>
            </w:tcBorders>
            <w:shd w:val="clear" w:color="auto" w:fill="auto"/>
          </w:tcPr>
          <w:p w14:paraId="6DFB18BB"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tcPr>
          <w:p w14:paraId="54F09F57" w14:textId="77777777" w:rsidR="000569E0" w:rsidRPr="00AC4FBC" w:rsidRDefault="000569E0" w:rsidP="000569E0">
            <w:pPr>
              <w:pStyle w:val="TAC"/>
              <w:rPr>
                <w:rFonts w:eastAsia="ＭＳ 明朝"/>
              </w:rPr>
            </w:pPr>
            <w:r w:rsidRPr="00AC4FBC">
              <w:rPr>
                <w:rFonts w:cs="Arial"/>
                <w:szCs w:val="18"/>
              </w:rPr>
              <w:t>n77</w:t>
            </w:r>
          </w:p>
        </w:tc>
        <w:tc>
          <w:tcPr>
            <w:tcW w:w="557" w:type="pct"/>
            <w:tcBorders>
              <w:bottom w:val="single" w:sz="4" w:space="0" w:color="auto"/>
            </w:tcBorders>
            <w:shd w:val="clear" w:color="auto" w:fill="auto"/>
          </w:tcPr>
          <w:p w14:paraId="2E1DAB8B" w14:textId="77777777" w:rsidR="000569E0" w:rsidRPr="00AC4FBC" w:rsidRDefault="000569E0" w:rsidP="000569E0">
            <w:pPr>
              <w:pStyle w:val="TAC"/>
            </w:pPr>
            <w:r w:rsidRPr="00AC4FBC">
              <w:rPr>
                <w:rFonts w:cs="Arial"/>
                <w:szCs w:val="18"/>
                <w:lang w:eastAsia="ja-JP"/>
              </w:rPr>
              <w:t>3810</w:t>
            </w:r>
          </w:p>
        </w:tc>
        <w:tc>
          <w:tcPr>
            <w:tcW w:w="542" w:type="pct"/>
            <w:tcBorders>
              <w:bottom w:val="single" w:sz="4" w:space="0" w:color="auto"/>
            </w:tcBorders>
            <w:shd w:val="clear" w:color="auto" w:fill="auto"/>
          </w:tcPr>
          <w:p w14:paraId="434AAC4B" w14:textId="77777777" w:rsidR="000569E0" w:rsidRPr="00AC4FBC" w:rsidRDefault="000569E0" w:rsidP="000569E0">
            <w:pPr>
              <w:pStyle w:val="TAC"/>
              <w:rPr>
                <w:rFonts w:eastAsia="ＭＳ 明朝"/>
              </w:rPr>
            </w:pPr>
            <w:r w:rsidRPr="00AC4FBC">
              <w:rPr>
                <w:rFonts w:eastAsia="ＭＳ 明朝" w:cs="Arial"/>
                <w:szCs w:val="18"/>
                <w:lang w:eastAsia="ja-JP"/>
              </w:rPr>
              <w:t>10</w:t>
            </w:r>
          </w:p>
        </w:tc>
        <w:tc>
          <w:tcPr>
            <w:tcW w:w="426" w:type="pct"/>
            <w:tcBorders>
              <w:bottom w:val="single" w:sz="4" w:space="0" w:color="auto"/>
            </w:tcBorders>
            <w:shd w:val="clear" w:color="auto" w:fill="auto"/>
          </w:tcPr>
          <w:p w14:paraId="22C086F3" w14:textId="77777777" w:rsidR="000569E0" w:rsidRPr="00AC4FBC" w:rsidRDefault="000569E0" w:rsidP="000569E0">
            <w:pPr>
              <w:pStyle w:val="TAC"/>
            </w:pPr>
            <w:r w:rsidRPr="00AC4FBC">
              <w:rPr>
                <w:rFonts w:cs="Arial"/>
                <w:szCs w:val="18"/>
              </w:rPr>
              <w:t>50</w:t>
            </w:r>
          </w:p>
        </w:tc>
        <w:tc>
          <w:tcPr>
            <w:tcW w:w="557" w:type="pct"/>
            <w:tcBorders>
              <w:bottom w:val="single" w:sz="4" w:space="0" w:color="auto"/>
            </w:tcBorders>
            <w:shd w:val="clear" w:color="auto" w:fill="auto"/>
          </w:tcPr>
          <w:p w14:paraId="4F05D99D" w14:textId="77777777" w:rsidR="000569E0" w:rsidRPr="00AC4FBC" w:rsidRDefault="000569E0" w:rsidP="000569E0">
            <w:pPr>
              <w:pStyle w:val="TAC"/>
            </w:pPr>
            <w:r w:rsidRPr="00AC4FBC">
              <w:rPr>
                <w:rFonts w:cs="Arial"/>
                <w:szCs w:val="18"/>
                <w:lang w:eastAsia="ja-JP"/>
              </w:rPr>
              <w:t>3810</w:t>
            </w:r>
          </w:p>
        </w:tc>
        <w:tc>
          <w:tcPr>
            <w:tcW w:w="460" w:type="pct"/>
            <w:tcBorders>
              <w:bottom w:val="single" w:sz="4" w:space="0" w:color="auto"/>
            </w:tcBorders>
            <w:shd w:val="clear" w:color="auto" w:fill="auto"/>
          </w:tcPr>
          <w:p w14:paraId="2E7A44DC" w14:textId="77777777" w:rsidR="000569E0" w:rsidRPr="00AC4FBC" w:rsidRDefault="000569E0" w:rsidP="000569E0">
            <w:pPr>
              <w:pStyle w:val="TAC"/>
            </w:pPr>
            <w:r w:rsidRPr="00AC4FBC">
              <w:rPr>
                <w:rFonts w:cs="Arial"/>
                <w:szCs w:val="18"/>
                <w:lang w:eastAsia="ja-JP"/>
              </w:rPr>
              <w:t>N/A</w:t>
            </w:r>
          </w:p>
        </w:tc>
        <w:tc>
          <w:tcPr>
            <w:tcW w:w="516" w:type="pct"/>
            <w:tcBorders>
              <w:bottom w:val="single" w:sz="4" w:space="0" w:color="auto"/>
            </w:tcBorders>
          </w:tcPr>
          <w:p w14:paraId="23B08A2F" w14:textId="77777777" w:rsidR="000569E0" w:rsidRPr="00AC4FBC" w:rsidRDefault="000569E0" w:rsidP="000569E0">
            <w:pPr>
              <w:pStyle w:val="TAC"/>
            </w:pPr>
            <w:r w:rsidRPr="00AC4FBC">
              <w:rPr>
                <w:rFonts w:cs="Arial"/>
                <w:szCs w:val="18"/>
              </w:rPr>
              <w:t>N/A</w:t>
            </w:r>
          </w:p>
        </w:tc>
      </w:tr>
      <w:tr w:rsidR="000569E0" w:rsidRPr="00AC4FBC" w14:paraId="689FC42D" w14:textId="77777777" w:rsidTr="000569E0">
        <w:trPr>
          <w:cantSplit/>
          <w:jc w:val="center"/>
        </w:trPr>
        <w:tc>
          <w:tcPr>
            <w:tcW w:w="1332" w:type="pct"/>
            <w:tcBorders>
              <w:bottom w:val="nil"/>
            </w:tcBorders>
            <w:shd w:val="clear" w:color="auto" w:fill="auto"/>
            <w:vAlign w:val="center"/>
          </w:tcPr>
          <w:p w14:paraId="33E5F188" w14:textId="77777777" w:rsidR="000569E0" w:rsidRPr="00AC4FBC" w:rsidRDefault="000569E0" w:rsidP="000569E0">
            <w:pPr>
              <w:pStyle w:val="TAC"/>
              <w:rPr>
                <w:rFonts w:eastAsia="ＭＳ 明朝"/>
              </w:rPr>
            </w:pPr>
            <w:r w:rsidRPr="00AC4FBC">
              <w:rPr>
                <w:rFonts w:eastAsia="ＭＳ 明朝"/>
              </w:rPr>
              <w:t>DC</w:t>
            </w:r>
            <w:r w:rsidRPr="00AC4FBC">
              <w:t>_</w:t>
            </w:r>
            <w:r w:rsidRPr="00AC4FBC">
              <w:rPr>
                <w:rFonts w:eastAsia="ＭＳ 明朝"/>
              </w:rPr>
              <w:t>2</w:t>
            </w:r>
            <w:r w:rsidRPr="00AC4FBC">
              <w:t>A_n</w:t>
            </w:r>
            <w:r w:rsidRPr="00AC4FBC">
              <w:rPr>
                <w:rFonts w:eastAsia="ＭＳ 明朝"/>
              </w:rPr>
              <w:t>78</w:t>
            </w:r>
            <w:r w:rsidRPr="00AC4FBC">
              <w:t>A</w:t>
            </w:r>
          </w:p>
        </w:tc>
        <w:tc>
          <w:tcPr>
            <w:tcW w:w="610" w:type="pct"/>
            <w:tcBorders>
              <w:top w:val="single" w:sz="4" w:space="0" w:color="auto"/>
              <w:bottom w:val="nil"/>
            </w:tcBorders>
            <w:shd w:val="clear" w:color="auto" w:fill="auto"/>
            <w:vAlign w:val="center"/>
          </w:tcPr>
          <w:p w14:paraId="176FAC60" w14:textId="77777777" w:rsidR="000569E0" w:rsidRPr="00AC4FBC" w:rsidRDefault="000569E0" w:rsidP="000569E0">
            <w:pPr>
              <w:pStyle w:val="TAC"/>
            </w:pPr>
            <w:r w:rsidRPr="00AC4FBC">
              <w:t>2</w:t>
            </w:r>
          </w:p>
        </w:tc>
        <w:tc>
          <w:tcPr>
            <w:tcW w:w="557" w:type="pct"/>
            <w:tcBorders>
              <w:top w:val="single" w:sz="4" w:space="0" w:color="auto"/>
              <w:bottom w:val="nil"/>
            </w:tcBorders>
            <w:shd w:val="clear" w:color="auto" w:fill="auto"/>
            <w:vAlign w:val="center"/>
          </w:tcPr>
          <w:p w14:paraId="32349AAB" w14:textId="77777777" w:rsidR="000569E0" w:rsidRPr="00AC4FBC" w:rsidRDefault="000569E0" w:rsidP="000569E0">
            <w:pPr>
              <w:pStyle w:val="TAC"/>
            </w:pPr>
            <w:r w:rsidRPr="00AC4FBC">
              <w:t>1855</w:t>
            </w:r>
          </w:p>
        </w:tc>
        <w:tc>
          <w:tcPr>
            <w:tcW w:w="542" w:type="pct"/>
            <w:tcBorders>
              <w:top w:val="single" w:sz="4" w:space="0" w:color="auto"/>
              <w:bottom w:val="nil"/>
            </w:tcBorders>
            <w:shd w:val="clear" w:color="auto" w:fill="auto"/>
            <w:vAlign w:val="center"/>
          </w:tcPr>
          <w:p w14:paraId="271E6A04" w14:textId="77777777" w:rsidR="000569E0" w:rsidRPr="00AC4FBC" w:rsidRDefault="000569E0" w:rsidP="000569E0">
            <w:pPr>
              <w:pStyle w:val="TAC"/>
            </w:pPr>
            <w:r w:rsidRPr="00AC4FBC">
              <w:t>5</w:t>
            </w:r>
          </w:p>
        </w:tc>
        <w:tc>
          <w:tcPr>
            <w:tcW w:w="426" w:type="pct"/>
            <w:tcBorders>
              <w:top w:val="single" w:sz="4" w:space="0" w:color="auto"/>
              <w:bottom w:val="nil"/>
            </w:tcBorders>
            <w:shd w:val="clear" w:color="auto" w:fill="auto"/>
            <w:vAlign w:val="center"/>
          </w:tcPr>
          <w:p w14:paraId="54D5D167" w14:textId="77777777" w:rsidR="000569E0" w:rsidRPr="00AC4FBC" w:rsidRDefault="000569E0" w:rsidP="000569E0">
            <w:pPr>
              <w:pStyle w:val="TAC"/>
            </w:pPr>
            <w:r w:rsidRPr="00AC4FBC">
              <w:t>25</w:t>
            </w:r>
          </w:p>
        </w:tc>
        <w:tc>
          <w:tcPr>
            <w:tcW w:w="557" w:type="pct"/>
            <w:tcBorders>
              <w:top w:val="single" w:sz="4" w:space="0" w:color="auto"/>
              <w:bottom w:val="nil"/>
            </w:tcBorders>
            <w:shd w:val="clear" w:color="auto" w:fill="auto"/>
            <w:vAlign w:val="center"/>
          </w:tcPr>
          <w:p w14:paraId="29CF2DDE" w14:textId="77777777" w:rsidR="000569E0" w:rsidRPr="00AC4FBC" w:rsidRDefault="000569E0" w:rsidP="000569E0">
            <w:pPr>
              <w:pStyle w:val="TAC"/>
            </w:pPr>
            <w:r w:rsidRPr="00AC4FBC">
              <w:t>1935</w:t>
            </w:r>
          </w:p>
        </w:tc>
        <w:tc>
          <w:tcPr>
            <w:tcW w:w="460" w:type="pct"/>
            <w:tcBorders>
              <w:top w:val="single" w:sz="4" w:space="0" w:color="auto"/>
              <w:bottom w:val="single" w:sz="4" w:space="0" w:color="auto"/>
            </w:tcBorders>
            <w:shd w:val="clear" w:color="auto" w:fill="auto"/>
            <w:vAlign w:val="center"/>
          </w:tcPr>
          <w:p w14:paraId="0C1F6223" w14:textId="77777777" w:rsidR="000569E0" w:rsidRPr="00AC4FBC" w:rsidRDefault="000569E0" w:rsidP="000569E0">
            <w:pPr>
              <w:pStyle w:val="TAC"/>
              <w:rPr>
                <w:rFonts w:eastAsia="ＭＳ 明朝"/>
              </w:rPr>
            </w:pPr>
            <w:r w:rsidRPr="00AC4FBC">
              <w:rPr>
                <w:rFonts w:eastAsia="ＭＳ 明朝"/>
              </w:rPr>
              <w:t>26</w:t>
            </w:r>
          </w:p>
        </w:tc>
        <w:tc>
          <w:tcPr>
            <w:tcW w:w="516" w:type="pct"/>
            <w:tcBorders>
              <w:top w:val="single" w:sz="4" w:space="0" w:color="auto"/>
              <w:bottom w:val="nil"/>
            </w:tcBorders>
          </w:tcPr>
          <w:p w14:paraId="2B048CF1" w14:textId="77777777" w:rsidR="000569E0" w:rsidRPr="00AC4FBC" w:rsidRDefault="000569E0" w:rsidP="000569E0">
            <w:pPr>
              <w:pStyle w:val="TAC"/>
            </w:pPr>
            <w:r w:rsidRPr="00AC4FBC">
              <w:t>IMD2</w:t>
            </w:r>
            <w:r w:rsidRPr="00AC4FBC">
              <w:rPr>
                <w:vertAlign w:val="superscript"/>
              </w:rPr>
              <w:t>3</w:t>
            </w:r>
          </w:p>
        </w:tc>
      </w:tr>
      <w:tr w:rsidR="000569E0" w:rsidRPr="00AC4FBC" w14:paraId="1EACC7FF" w14:textId="77777777" w:rsidTr="000569E0">
        <w:trPr>
          <w:cantSplit/>
          <w:jc w:val="center"/>
        </w:trPr>
        <w:tc>
          <w:tcPr>
            <w:tcW w:w="1332" w:type="pct"/>
            <w:tcBorders>
              <w:top w:val="nil"/>
              <w:bottom w:val="nil"/>
            </w:tcBorders>
            <w:shd w:val="clear" w:color="auto" w:fill="auto"/>
            <w:vAlign w:val="center"/>
          </w:tcPr>
          <w:p w14:paraId="5435EF41" w14:textId="77777777" w:rsidR="000569E0" w:rsidRPr="00AC4FBC" w:rsidRDefault="000569E0" w:rsidP="000569E0">
            <w:pPr>
              <w:pStyle w:val="TAC"/>
              <w:rPr>
                <w:rFonts w:eastAsia="ＭＳ 明朝"/>
              </w:rPr>
            </w:pPr>
          </w:p>
        </w:tc>
        <w:tc>
          <w:tcPr>
            <w:tcW w:w="610" w:type="pct"/>
            <w:tcBorders>
              <w:top w:val="nil"/>
              <w:bottom w:val="single" w:sz="4" w:space="0" w:color="auto"/>
            </w:tcBorders>
            <w:shd w:val="clear" w:color="auto" w:fill="auto"/>
            <w:vAlign w:val="center"/>
          </w:tcPr>
          <w:p w14:paraId="34286296" w14:textId="77777777" w:rsidR="000569E0" w:rsidRPr="00AC4FBC" w:rsidRDefault="000569E0" w:rsidP="000569E0">
            <w:pPr>
              <w:pStyle w:val="TAC"/>
            </w:pPr>
          </w:p>
        </w:tc>
        <w:tc>
          <w:tcPr>
            <w:tcW w:w="557" w:type="pct"/>
            <w:tcBorders>
              <w:top w:val="nil"/>
              <w:bottom w:val="single" w:sz="4" w:space="0" w:color="auto"/>
            </w:tcBorders>
            <w:shd w:val="clear" w:color="auto" w:fill="auto"/>
            <w:vAlign w:val="center"/>
          </w:tcPr>
          <w:p w14:paraId="0C5AE365" w14:textId="77777777" w:rsidR="000569E0" w:rsidRPr="00AC4FBC" w:rsidRDefault="000569E0" w:rsidP="000569E0">
            <w:pPr>
              <w:pStyle w:val="TAC"/>
            </w:pPr>
          </w:p>
        </w:tc>
        <w:tc>
          <w:tcPr>
            <w:tcW w:w="542" w:type="pct"/>
            <w:tcBorders>
              <w:top w:val="nil"/>
              <w:bottom w:val="single" w:sz="4" w:space="0" w:color="auto"/>
            </w:tcBorders>
            <w:shd w:val="clear" w:color="auto" w:fill="auto"/>
            <w:vAlign w:val="center"/>
          </w:tcPr>
          <w:p w14:paraId="15D2576F" w14:textId="77777777" w:rsidR="000569E0" w:rsidRPr="00AC4FBC" w:rsidRDefault="000569E0" w:rsidP="000569E0">
            <w:pPr>
              <w:pStyle w:val="TAC"/>
            </w:pPr>
          </w:p>
        </w:tc>
        <w:tc>
          <w:tcPr>
            <w:tcW w:w="426" w:type="pct"/>
            <w:tcBorders>
              <w:top w:val="nil"/>
              <w:bottom w:val="single" w:sz="4" w:space="0" w:color="auto"/>
            </w:tcBorders>
            <w:shd w:val="clear" w:color="auto" w:fill="auto"/>
            <w:vAlign w:val="center"/>
          </w:tcPr>
          <w:p w14:paraId="41710A93" w14:textId="77777777" w:rsidR="000569E0" w:rsidRPr="00AC4FBC" w:rsidRDefault="000569E0" w:rsidP="000569E0">
            <w:pPr>
              <w:pStyle w:val="TAC"/>
            </w:pPr>
          </w:p>
        </w:tc>
        <w:tc>
          <w:tcPr>
            <w:tcW w:w="557" w:type="pct"/>
            <w:tcBorders>
              <w:top w:val="nil"/>
              <w:bottom w:val="single" w:sz="4" w:space="0" w:color="auto"/>
            </w:tcBorders>
            <w:shd w:val="clear" w:color="auto" w:fill="auto"/>
            <w:vAlign w:val="center"/>
          </w:tcPr>
          <w:p w14:paraId="28AF8DA8" w14:textId="77777777" w:rsidR="000569E0" w:rsidRPr="00AC4FBC" w:rsidRDefault="000569E0" w:rsidP="000569E0">
            <w:pPr>
              <w:pStyle w:val="TAC"/>
            </w:pPr>
          </w:p>
        </w:tc>
        <w:tc>
          <w:tcPr>
            <w:tcW w:w="460" w:type="pct"/>
            <w:tcBorders>
              <w:top w:val="single" w:sz="4" w:space="0" w:color="auto"/>
              <w:bottom w:val="single" w:sz="4" w:space="0" w:color="auto"/>
            </w:tcBorders>
            <w:shd w:val="clear" w:color="auto" w:fill="auto"/>
            <w:vAlign w:val="center"/>
          </w:tcPr>
          <w:p w14:paraId="71DA4137" w14:textId="77777777" w:rsidR="000569E0" w:rsidRPr="00AC4FBC" w:rsidRDefault="000569E0" w:rsidP="000569E0">
            <w:pPr>
              <w:pStyle w:val="TAC"/>
              <w:rPr>
                <w:rFonts w:eastAsia="ＭＳ 明朝"/>
              </w:rPr>
            </w:pPr>
          </w:p>
        </w:tc>
        <w:tc>
          <w:tcPr>
            <w:tcW w:w="516" w:type="pct"/>
            <w:tcBorders>
              <w:top w:val="nil"/>
              <w:bottom w:val="single" w:sz="4" w:space="0" w:color="auto"/>
            </w:tcBorders>
            <w:vAlign w:val="center"/>
          </w:tcPr>
          <w:p w14:paraId="5D04DD5B" w14:textId="77777777" w:rsidR="000569E0" w:rsidRPr="00AC4FBC" w:rsidRDefault="000569E0" w:rsidP="000569E0">
            <w:pPr>
              <w:pStyle w:val="TAC"/>
            </w:pPr>
          </w:p>
        </w:tc>
      </w:tr>
      <w:tr w:rsidR="000569E0" w:rsidRPr="00AC4FBC" w14:paraId="3BAE4D2F" w14:textId="77777777" w:rsidTr="000569E0">
        <w:trPr>
          <w:cantSplit/>
          <w:jc w:val="center"/>
        </w:trPr>
        <w:tc>
          <w:tcPr>
            <w:tcW w:w="1332" w:type="pct"/>
            <w:tcBorders>
              <w:top w:val="nil"/>
              <w:bottom w:val="nil"/>
            </w:tcBorders>
            <w:shd w:val="clear" w:color="auto" w:fill="auto"/>
            <w:vAlign w:val="center"/>
          </w:tcPr>
          <w:p w14:paraId="6581569A" w14:textId="77777777" w:rsidR="000569E0" w:rsidRPr="00AC4FBC" w:rsidRDefault="000569E0" w:rsidP="000569E0">
            <w:pPr>
              <w:pStyle w:val="TAC"/>
              <w:rPr>
                <w:rFonts w:eastAsia="ＭＳ 明朝"/>
              </w:rPr>
            </w:pPr>
          </w:p>
        </w:tc>
        <w:tc>
          <w:tcPr>
            <w:tcW w:w="610" w:type="pct"/>
            <w:tcBorders>
              <w:top w:val="single" w:sz="4" w:space="0" w:color="auto"/>
              <w:bottom w:val="nil"/>
            </w:tcBorders>
            <w:shd w:val="clear" w:color="auto" w:fill="auto"/>
            <w:vAlign w:val="center"/>
          </w:tcPr>
          <w:p w14:paraId="2DE45166" w14:textId="77777777" w:rsidR="000569E0" w:rsidRPr="00AC4FBC" w:rsidRDefault="000569E0" w:rsidP="000569E0">
            <w:pPr>
              <w:pStyle w:val="TAC"/>
            </w:pPr>
            <w:r w:rsidRPr="00AC4FBC">
              <w:rPr>
                <w:rFonts w:eastAsia="ＭＳ 明朝"/>
              </w:rPr>
              <w:t>n78</w:t>
            </w:r>
          </w:p>
        </w:tc>
        <w:tc>
          <w:tcPr>
            <w:tcW w:w="557" w:type="pct"/>
            <w:tcBorders>
              <w:top w:val="single" w:sz="4" w:space="0" w:color="auto"/>
              <w:bottom w:val="nil"/>
            </w:tcBorders>
            <w:shd w:val="clear" w:color="auto" w:fill="auto"/>
            <w:vAlign w:val="center"/>
          </w:tcPr>
          <w:p w14:paraId="2B138EC5" w14:textId="77777777" w:rsidR="000569E0" w:rsidRPr="00AC4FBC" w:rsidRDefault="000569E0" w:rsidP="000569E0">
            <w:pPr>
              <w:pStyle w:val="TAC"/>
            </w:pPr>
            <w:r w:rsidRPr="00AC4FBC">
              <w:t>3790</w:t>
            </w:r>
          </w:p>
        </w:tc>
        <w:tc>
          <w:tcPr>
            <w:tcW w:w="542" w:type="pct"/>
            <w:tcBorders>
              <w:top w:val="single" w:sz="4" w:space="0" w:color="auto"/>
              <w:bottom w:val="nil"/>
            </w:tcBorders>
            <w:shd w:val="clear" w:color="auto" w:fill="auto"/>
            <w:vAlign w:val="center"/>
          </w:tcPr>
          <w:p w14:paraId="2858F7CE" w14:textId="77777777" w:rsidR="000569E0" w:rsidRPr="00AC4FBC" w:rsidRDefault="000569E0" w:rsidP="000569E0">
            <w:pPr>
              <w:pStyle w:val="TAC"/>
            </w:pPr>
            <w:r w:rsidRPr="00AC4FBC">
              <w:rPr>
                <w:rFonts w:eastAsia="ＭＳ 明朝"/>
              </w:rPr>
              <w:t>10</w:t>
            </w:r>
          </w:p>
        </w:tc>
        <w:tc>
          <w:tcPr>
            <w:tcW w:w="426" w:type="pct"/>
            <w:tcBorders>
              <w:top w:val="single" w:sz="4" w:space="0" w:color="auto"/>
              <w:bottom w:val="nil"/>
            </w:tcBorders>
            <w:shd w:val="clear" w:color="auto" w:fill="auto"/>
            <w:vAlign w:val="center"/>
          </w:tcPr>
          <w:p w14:paraId="78276450" w14:textId="77777777" w:rsidR="000569E0" w:rsidRPr="00AC4FBC" w:rsidRDefault="000569E0" w:rsidP="000569E0">
            <w:pPr>
              <w:pStyle w:val="TAC"/>
            </w:pPr>
            <w:r w:rsidRPr="00AC4FBC">
              <w:t>50</w:t>
            </w:r>
          </w:p>
        </w:tc>
        <w:tc>
          <w:tcPr>
            <w:tcW w:w="557" w:type="pct"/>
            <w:tcBorders>
              <w:top w:val="single" w:sz="4" w:space="0" w:color="auto"/>
              <w:bottom w:val="nil"/>
            </w:tcBorders>
            <w:shd w:val="clear" w:color="auto" w:fill="auto"/>
            <w:vAlign w:val="center"/>
          </w:tcPr>
          <w:p w14:paraId="1A404009" w14:textId="77777777" w:rsidR="000569E0" w:rsidRPr="00AC4FBC" w:rsidRDefault="000569E0" w:rsidP="000569E0">
            <w:pPr>
              <w:pStyle w:val="TAC"/>
            </w:pPr>
            <w:r w:rsidRPr="00AC4FBC">
              <w:t>3790</w:t>
            </w:r>
          </w:p>
        </w:tc>
        <w:tc>
          <w:tcPr>
            <w:tcW w:w="460" w:type="pct"/>
            <w:tcBorders>
              <w:top w:val="single" w:sz="4" w:space="0" w:color="auto"/>
              <w:bottom w:val="single" w:sz="4" w:space="0" w:color="auto"/>
            </w:tcBorders>
            <w:shd w:val="clear" w:color="auto" w:fill="auto"/>
            <w:vAlign w:val="center"/>
          </w:tcPr>
          <w:p w14:paraId="2DE54D32" w14:textId="77777777" w:rsidR="000569E0" w:rsidRPr="00AC4FBC" w:rsidRDefault="000569E0" w:rsidP="000569E0">
            <w:pPr>
              <w:pStyle w:val="TAC"/>
              <w:rPr>
                <w:rFonts w:eastAsia="ＭＳ 明朝"/>
              </w:rPr>
            </w:pPr>
            <w:r w:rsidRPr="00AC4FBC">
              <w:t>N/A</w:t>
            </w:r>
          </w:p>
        </w:tc>
        <w:tc>
          <w:tcPr>
            <w:tcW w:w="516" w:type="pct"/>
            <w:tcBorders>
              <w:top w:val="single" w:sz="4" w:space="0" w:color="auto"/>
              <w:bottom w:val="nil"/>
            </w:tcBorders>
          </w:tcPr>
          <w:p w14:paraId="50CF4C48" w14:textId="77777777" w:rsidR="000569E0" w:rsidRPr="00AC4FBC" w:rsidRDefault="000569E0" w:rsidP="000569E0">
            <w:pPr>
              <w:pStyle w:val="TAC"/>
            </w:pPr>
            <w:r w:rsidRPr="00AC4FBC">
              <w:t>N/A</w:t>
            </w:r>
          </w:p>
        </w:tc>
      </w:tr>
      <w:tr w:rsidR="000569E0" w:rsidRPr="00AC4FBC" w14:paraId="7C1D3056" w14:textId="77777777" w:rsidTr="000569E0">
        <w:trPr>
          <w:cantSplit/>
          <w:jc w:val="center"/>
        </w:trPr>
        <w:tc>
          <w:tcPr>
            <w:tcW w:w="1332" w:type="pct"/>
            <w:tcBorders>
              <w:top w:val="nil"/>
              <w:bottom w:val="nil"/>
            </w:tcBorders>
            <w:shd w:val="clear" w:color="auto" w:fill="auto"/>
            <w:vAlign w:val="center"/>
          </w:tcPr>
          <w:p w14:paraId="28D3D48D" w14:textId="77777777" w:rsidR="000569E0" w:rsidRPr="00AC4FBC" w:rsidRDefault="000569E0" w:rsidP="000569E0">
            <w:pPr>
              <w:pStyle w:val="TAC"/>
              <w:rPr>
                <w:rFonts w:eastAsia="ＭＳ 明朝"/>
              </w:rPr>
            </w:pPr>
          </w:p>
        </w:tc>
        <w:tc>
          <w:tcPr>
            <w:tcW w:w="610" w:type="pct"/>
            <w:tcBorders>
              <w:top w:val="single" w:sz="4" w:space="0" w:color="auto"/>
              <w:bottom w:val="nil"/>
            </w:tcBorders>
            <w:shd w:val="clear" w:color="auto" w:fill="auto"/>
            <w:vAlign w:val="center"/>
          </w:tcPr>
          <w:p w14:paraId="618DDBD8" w14:textId="77777777" w:rsidR="000569E0" w:rsidRPr="00AC4FBC" w:rsidRDefault="000569E0" w:rsidP="000569E0">
            <w:pPr>
              <w:pStyle w:val="TAC"/>
            </w:pPr>
            <w:r w:rsidRPr="00AC4FBC">
              <w:t>2</w:t>
            </w:r>
          </w:p>
        </w:tc>
        <w:tc>
          <w:tcPr>
            <w:tcW w:w="557" w:type="pct"/>
            <w:tcBorders>
              <w:top w:val="single" w:sz="4" w:space="0" w:color="auto"/>
              <w:bottom w:val="nil"/>
            </w:tcBorders>
            <w:shd w:val="clear" w:color="auto" w:fill="auto"/>
            <w:vAlign w:val="center"/>
          </w:tcPr>
          <w:p w14:paraId="1A37D745" w14:textId="77777777" w:rsidR="000569E0" w:rsidRPr="00AC4FBC" w:rsidRDefault="000569E0" w:rsidP="000569E0">
            <w:pPr>
              <w:pStyle w:val="TAC"/>
            </w:pPr>
            <w:r w:rsidRPr="00AC4FBC">
              <w:t>1885</w:t>
            </w:r>
          </w:p>
        </w:tc>
        <w:tc>
          <w:tcPr>
            <w:tcW w:w="542" w:type="pct"/>
            <w:tcBorders>
              <w:top w:val="single" w:sz="4" w:space="0" w:color="auto"/>
              <w:bottom w:val="nil"/>
            </w:tcBorders>
            <w:shd w:val="clear" w:color="auto" w:fill="auto"/>
            <w:vAlign w:val="center"/>
          </w:tcPr>
          <w:p w14:paraId="6B4A37D3" w14:textId="77777777" w:rsidR="000569E0" w:rsidRPr="00AC4FBC" w:rsidRDefault="000569E0" w:rsidP="000569E0">
            <w:pPr>
              <w:pStyle w:val="TAC"/>
            </w:pPr>
            <w:r w:rsidRPr="00AC4FBC">
              <w:t>5</w:t>
            </w:r>
          </w:p>
        </w:tc>
        <w:tc>
          <w:tcPr>
            <w:tcW w:w="426" w:type="pct"/>
            <w:tcBorders>
              <w:top w:val="single" w:sz="4" w:space="0" w:color="auto"/>
              <w:bottom w:val="nil"/>
            </w:tcBorders>
            <w:shd w:val="clear" w:color="auto" w:fill="auto"/>
            <w:vAlign w:val="center"/>
          </w:tcPr>
          <w:p w14:paraId="194C779D" w14:textId="77777777" w:rsidR="000569E0" w:rsidRPr="00AC4FBC" w:rsidRDefault="000569E0" w:rsidP="000569E0">
            <w:pPr>
              <w:pStyle w:val="TAC"/>
            </w:pPr>
            <w:r w:rsidRPr="00AC4FBC">
              <w:t>25</w:t>
            </w:r>
          </w:p>
        </w:tc>
        <w:tc>
          <w:tcPr>
            <w:tcW w:w="557" w:type="pct"/>
            <w:tcBorders>
              <w:top w:val="single" w:sz="4" w:space="0" w:color="auto"/>
              <w:bottom w:val="nil"/>
            </w:tcBorders>
            <w:shd w:val="clear" w:color="auto" w:fill="auto"/>
            <w:vAlign w:val="center"/>
          </w:tcPr>
          <w:p w14:paraId="2595937C" w14:textId="77777777" w:rsidR="000569E0" w:rsidRPr="00AC4FBC" w:rsidRDefault="000569E0" w:rsidP="000569E0">
            <w:pPr>
              <w:pStyle w:val="TAC"/>
            </w:pPr>
            <w:r w:rsidRPr="00AC4FBC">
              <w:t>1965</w:t>
            </w:r>
          </w:p>
        </w:tc>
        <w:tc>
          <w:tcPr>
            <w:tcW w:w="460" w:type="pct"/>
            <w:tcBorders>
              <w:top w:val="single" w:sz="4" w:space="0" w:color="auto"/>
              <w:bottom w:val="single" w:sz="4" w:space="0" w:color="auto"/>
            </w:tcBorders>
            <w:shd w:val="clear" w:color="auto" w:fill="auto"/>
            <w:vAlign w:val="center"/>
          </w:tcPr>
          <w:p w14:paraId="7647C087" w14:textId="77777777" w:rsidR="000569E0" w:rsidRPr="00AC4FBC" w:rsidRDefault="000569E0" w:rsidP="000569E0">
            <w:pPr>
              <w:pStyle w:val="TAC"/>
              <w:rPr>
                <w:rFonts w:eastAsia="ＭＳ 明朝"/>
              </w:rPr>
            </w:pPr>
            <w:r w:rsidRPr="00AC4FBC">
              <w:rPr>
                <w:rFonts w:eastAsia="ＭＳ 明朝"/>
              </w:rPr>
              <w:t>8.0</w:t>
            </w:r>
          </w:p>
        </w:tc>
        <w:tc>
          <w:tcPr>
            <w:tcW w:w="516" w:type="pct"/>
            <w:tcBorders>
              <w:top w:val="single" w:sz="4" w:space="0" w:color="auto"/>
              <w:bottom w:val="nil"/>
            </w:tcBorders>
          </w:tcPr>
          <w:p w14:paraId="39B1FBFF" w14:textId="77777777" w:rsidR="000569E0" w:rsidRPr="00AC4FBC" w:rsidRDefault="000569E0" w:rsidP="000569E0">
            <w:pPr>
              <w:pStyle w:val="TAC"/>
            </w:pPr>
            <w:r w:rsidRPr="00AC4FBC">
              <w:t>IMD4</w:t>
            </w:r>
            <w:r w:rsidRPr="00AC4FBC">
              <w:rPr>
                <w:vertAlign w:val="superscript"/>
              </w:rPr>
              <w:t>3</w:t>
            </w:r>
          </w:p>
        </w:tc>
      </w:tr>
      <w:tr w:rsidR="000569E0" w:rsidRPr="00AC4FBC" w14:paraId="5A656B36" w14:textId="77777777" w:rsidTr="000569E0">
        <w:trPr>
          <w:cantSplit/>
          <w:jc w:val="center"/>
        </w:trPr>
        <w:tc>
          <w:tcPr>
            <w:tcW w:w="1332" w:type="pct"/>
            <w:tcBorders>
              <w:top w:val="nil"/>
              <w:bottom w:val="nil"/>
            </w:tcBorders>
            <w:shd w:val="clear" w:color="auto" w:fill="auto"/>
            <w:vAlign w:val="center"/>
          </w:tcPr>
          <w:p w14:paraId="06D4571F" w14:textId="77777777" w:rsidR="000569E0" w:rsidRPr="00AC4FBC" w:rsidRDefault="000569E0" w:rsidP="000569E0">
            <w:pPr>
              <w:pStyle w:val="TAC"/>
              <w:rPr>
                <w:rFonts w:eastAsia="ＭＳ 明朝"/>
              </w:rPr>
            </w:pPr>
          </w:p>
        </w:tc>
        <w:tc>
          <w:tcPr>
            <w:tcW w:w="610" w:type="pct"/>
            <w:tcBorders>
              <w:top w:val="nil"/>
              <w:bottom w:val="single" w:sz="4" w:space="0" w:color="auto"/>
            </w:tcBorders>
            <w:shd w:val="clear" w:color="auto" w:fill="auto"/>
            <w:vAlign w:val="center"/>
          </w:tcPr>
          <w:p w14:paraId="1B1EE7C0" w14:textId="77777777" w:rsidR="000569E0" w:rsidRPr="00AC4FBC" w:rsidRDefault="000569E0" w:rsidP="000569E0">
            <w:pPr>
              <w:pStyle w:val="TAC"/>
            </w:pPr>
          </w:p>
        </w:tc>
        <w:tc>
          <w:tcPr>
            <w:tcW w:w="557" w:type="pct"/>
            <w:tcBorders>
              <w:top w:val="nil"/>
              <w:bottom w:val="single" w:sz="4" w:space="0" w:color="auto"/>
            </w:tcBorders>
            <w:shd w:val="clear" w:color="auto" w:fill="auto"/>
            <w:vAlign w:val="center"/>
          </w:tcPr>
          <w:p w14:paraId="0BAD8007" w14:textId="77777777" w:rsidR="000569E0" w:rsidRPr="00AC4FBC" w:rsidRDefault="000569E0" w:rsidP="000569E0">
            <w:pPr>
              <w:pStyle w:val="TAC"/>
            </w:pPr>
          </w:p>
        </w:tc>
        <w:tc>
          <w:tcPr>
            <w:tcW w:w="542" w:type="pct"/>
            <w:tcBorders>
              <w:top w:val="nil"/>
              <w:bottom w:val="single" w:sz="4" w:space="0" w:color="auto"/>
            </w:tcBorders>
            <w:shd w:val="clear" w:color="auto" w:fill="auto"/>
            <w:vAlign w:val="center"/>
          </w:tcPr>
          <w:p w14:paraId="1A1546C4" w14:textId="77777777" w:rsidR="000569E0" w:rsidRPr="00AC4FBC" w:rsidRDefault="000569E0" w:rsidP="000569E0">
            <w:pPr>
              <w:pStyle w:val="TAC"/>
            </w:pPr>
          </w:p>
        </w:tc>
        <w:tc>
          <w:tcPr>
            <w:tcW w:w="426" w:type="pct"/>
            <w:tcBorders>
              <w:top w:val="nil"/>
              <w:bottom w:val="single" w:sz="4" w:space="0" w:color="auto"/>
            </w:tcBorders>
            <w:shd w:val="clear" w:color="auto" w:fill="auto"/>
            <w:vAlign w:val="center"/>
          </w:tcPr>
          <w:p w14:paraId="3D4885D9" w14:textId="77777777" w:rsidR="000569E0" w:rsidRPr="00AC4FBC" w:rsidRDefault="000569E0" w:rsidP="000569E0">
            <w:pPr>
              <w:pStyle w:val="TAC"/>
            </w:pPr>
          </w:p>
        </w:tc>
        <w:tc>
          <w:tcPr>
            <w:tcW w:w="557" w:type="pct"/>
            <w:tcBorders>
              <w:top w:val="nil"/>
              <w:bottom w:val="single" w:sz="4" w:space="0" w:color="auto"/>
            </w:tcBorders>
            <w:shd w:val="clear" w:color="auto" w:fill="auto"/>
            <w:vAlign w:val="center"/>
          </w:tcPr>
          <w:p w14:paraId="2243BBF6" w14:textId="77777777" w:rsidR="000569E0" w:rsidRPr="00AC4FBC" w:rsidRDefault="000569E0" w:rsidP="000569E0">
            <w:pPr>
              <w:pStyle w:val="TAC"/>
            </w:pPr>
          </w:p>
        </w:tc>
        <w:tc>
          <w:tcPr>
            <w:tcW w:w="460" w:type="pct"/>
            <w:tcBorders>
              <w:top w:val="single" w:sz="4" w:space="0" w:color="auto"/>
              <w:bottom w:val="single" w:sz="4" w:space="0" w:color="auto"/>
            </w:tcBorders>
            <w:shd w:val="clear" w:color="auto" w:fill="auto"/>
            <w:vAlign w:val="center"/>
          </w:tcPr>
          <w:p w14:paraId="1B8E95F3" w14:textId="77777777" w:rsidR="000569E0" w:rsidRPr="00AC4FBC" w:rsidRDefault="000569E0" w:rsidP="000569E0">
            <w:pPr>
              <w:pStyle w:val="TAC"/>
              <w:rPr>
                <w:rFonts w:eastAsia="ＭＳ 明朝"/>
              </w:rPr>
            </w:pPr>
          </w:p>
        </w:tc>
        <w:tc>
          <w:tcPr>
            <w:tcW w:w="516" w:type="pct"/>
            <w:tcBorders>
              <w:top w:val="nil"/>
              <w:bottom w:val="single" w:sz="4" w:space="0" w:color="auto"/>
            </w:tcBorders>
            <w:vAlign w:val="center"/>
          </w:tcPr>
          <w:p w14:paraId="481B4CFD" w14:textId="77777777" w:rsidR="000569E0" w:rsidRPr="00AC4FBC" w:rsidRDefault="000569E0" w:rsidP="000569E0">
            <w:pPr>
              <w:pStyle w:val="TAC"/>
            </w:pPr>
          </w:p>
        </w:tc>
      </w:tr>
      <w:tr w:rsidR="000569E0" w:rsidRPr="00AC4FBC" w14:paraId="143ECA7A" w14:textId="77777777" w:rsidTr="000569E0">
        <w:trPr>
          <w:cantSplit/>
          <w:jc w:val="center"/>
        </w:trPr>
        <w:tc>
          <w:tcPr>
            <w:tcW w:w="1332" w:type="pct"/>
            <w:tcBorders>
              <w:top w:val="nil"/>
              <w:bottom w:val="single" w:sz="4" w:space="0" w:color="auto"/>
            </w:tcBorders>
            <w:shd w:val="clear" w:color="auto" w:fill="auto"/>
            <w:vAlign w:val="center"/>
          </w:tcPr>
          <w:p w14:paraId="7FCEE6A2" w14:textId="77777777" w:rsidR="000569E0" w:rsidRPr="00AC4FBC" w:rsidRDefault="000569E0" w:rsidP="000569E0">
            <w:pPr>
              <w:pStyle w:val="TAC"/>
              <w:rPr>
                <w:rFonts w:eastAsia="ＭＳ 明朝"/>
              </w:rPr>
            </w:pPr>
          </w:p>
        </w:tc>
        <w:tc>
          <w:tcPr>
            <w:tcW w:w="610" w:type="pct"/>
            <w:tcBorders>
              <w:top w:val="single" w:sz="4" w:space="0" w:color="auto"/>
              <w:bottom w:val="nil"/>
            </w:tcBorders>
            <w:shd w:val="clear" w:color="auto" w:fill="auto"/>
            <w:vAlign w:val="center"/>
          </w:tcPr>
          <w:p w14:paraId="3F72C3E5" w14:textId="77777777" w:rsidR="000569E0" w:rsidRPr="00AC4FBC" w:rsidRDefault="000569E0" w:rsidP="000569E0">
            <w:pPr>
              <w:pStyle w:val="TAC"/>
            </w:pPr>
            <w:r w:rsidRPr="00AC4FBC">
              <w:rPr>
                <w:rFonts w:eastAsia="ＭＳ 明朝"/>
              </w:rPr>
              <w:t>n78</w:t>
            </w:r>
          </w:p>
        </w:tc>
        <w:tc>
          <w:tcPr>
            <w:tcW w:w="557" w:type="pct"/>
            <w:tcBorders>
              <w:top w:val="single" w:sz="4" w:space="0" w:color="auto"/>
              <w:bottom w:val="nil"/>
            </w:tcBorders>
            <w:shd w:val="clear" w:color="auto" w:fill="auto"/>
            <w:vAlign w:val="center"/>
          </w:tcPr>
          <w:p w14:paraId="30D20986" w14:textId="77777777" w:rsidR="000569E0" w:rsidRPr="00AC4FBC" w:rsidRDefault="000569E0" w:rsidP="000569E0">
            <w:pPr>
              <w:pStyle w:val="TAC"/>
            </w:pPr>
            <w:r w:rsidRPr="00AC4FBC">
              <w:t>3690</w:t>
            </w:r>
          </w:p>
        </w:tc>
        <w:tc>
          <w:tcPr>
            <w:tcW w:w="542" w:type="pct"/>
            <w:tcBorders>
              <w:top w:val="single" w:sz="4" w:space="0" w:color="auto"/>
              <w:bottom w:val="nil"/>
            </w:tcBorders>
            <w:shd w:val="clear" w:color="auto" w:fill="auto"/>
            <w:vAlign w:val="center"/>
          </w:tcPr>
          <w:p w14:paraId="04C431A6" w14:textId="77777777" w:rsidR="000569E0" w:rsidRPr="00AC4FBC" w:rsidRDefault="000569E0" w:rsidP="000569E0">
            <w:pPr>
              <w:pStyle w:val="TAC"/>
            </w:pPr>
            <w:r w:rsidRPr="00AC4FBC">
              <w:rPr>
                <w:rFonts w:eastAsia="ＭＳ 明朝"/>
              </w:rPr>
              <w:t>10</w:t>
            </w:r>
          </w:p>
        </w:tc>
        <w:tc>
          <w:tcPr>
            <w:tcW w:w="426" w:type="pct"/>
            <w:tcBorders>
              <w:top w:val="single" w:sz="4" w:space="0" w:color="auto"/>
              <w:bottom w:val="nil"/>
            </w:tcBorders>
            <w:shd w:val="clear" w:color="auto" w:fill="auto"/>
            <w:vAlign w:val="center"/>
          </w:tcPr>
          <w:p w14:paraId="75B16A38" w14:textId="77777777" w:rsidR="000569E0" w:rsidRPr="00AC4FBC" w:rsidRDefault="000569E0" w:rsidP="000569E0">
            <w:pPr>
              <w:pStyle w:val="TAC"/>
            </w:pPr>
            <w:r w:rsidRPr="00AC4FBC">
              <w:t>50</w:t>
            </w:r>
          </w:p>
        </w:tc>
        <w:tc>
          <w:tcPr>
            <w:tcW w:w="557" w:type="pct"/>
            <w:tcBorders>
              <w:top w:val="single" w:sz="4" w:space="0" w:color="auto"/>
              <w:bottom w:val="nil"/>
            </w:tcBorders>
            <w:shd w:val="clear" w:color="auto" w:fill="auto"/>
            <w:vAlign w:val="center"/>
          </w:tcPr>
          <w:p w14:paraId="3244DA09" w14:textId="77777777" w:rsidR="000569E0" w:rsidRPr="00AC4FBC" w:rsidRDefault="000569E0" w:rsidP="000569E0">
            <w:pPr>
              <w:pStyle w:val="TAC"/>
            </w:pPr>
            <w:r w:rsidRPr="00AC4FBC">
              <w:t>3690</w:t>
            </w:r>
          </w:p>
        </w:tc>
        <w:tc>
          <w:tcPr>
            <w:tcW w:w="460" w:type="pct"/>
            <w:tcBorders>
              <w:top w:val="single" w:sz="4" w:space="0" w:color="auto"/>
              <w:bottom w:val="single" w:sz="4" w:space="0" w:color="auto"/>
            </w:tcBorders>
            <w:shd w:val="clear" w:color="auto" w:fill="auto"/>
            <w:vAlign w:val="center"/>
          </w:tcPr>
          <w:p w14:paraId="166D5022" w14:textId="77777777" w:rsidR="000569E0" w:rsidRPr="00AC4FBC" w:rsidRDefault="000569E0" w:rsidP="000569E0">
            <w:pPr>
              <w:pStyle w:val="TAC"/>
              <w:rPr>
                <w:rFonts w:eastAsia="ＭＳ 明朝"/>
              </w:rPr>
            </w:pPr>
            <w:r w:rsidRPr="00AC4FBC">
              <w:t>N/A</w:t>
            </w:r>
          </w:p>
        </w:tc>
        <w:tc>
          <w:tcPr>
            <w:tcW w:w="516" w:type="pct"/>
            <w:tcBorders>
              <w:top w:val="single" w:sz="4" w:space="0" w:color="auto"/>
              <w:bottom w:val="nil"/>
            </w:tcBorders>
            <w:vAlign w:val="center"/>
          </w:tcPr>
          <w:p w14:paraId="7AA7D90D" w14:textId="77777777" w:rsidR="000569E0" w:rsidRPr="00AC4FBC" w:rsidRDefault="000569E0" w:rsidP="000569E0">
            <w:pPr>
              <w:pStyle w:val="TAC"/>
            </w:pPr>
            <w:r w:rsidRPr="00AC4FBC">
              <w:t>N/A</w:t>
            </w:r>
          </w:p>
        </w:tc>
      </w:tr>
      <w:tr w:rsidR="000569E0" w:rsidRPr="00AC4FBC" w14:paraId="04440991" w14:textId="77777777" w:rsidTr="000569E0">
        <w:trPr>
          <w:cantSplit/>
          <w:jc w:val="center"/>
        </w:trPr>
        <w:tc>
          <w:tcPr>
            <w:tcW w:w="1332" w:type="pct"/>
            <w:tcBorders>
              <w:bottom w:val="nil"/>
            </w:tcBorders>
            <w:shd w:val="clear" w:color="auto" w:fill="auto"/>
            <w:vAlign w:val="center"/>
          </w:tcPr>
          <w:p w14:paraId="47EA5C72" w14:textId="77777777" w:rsidR="000569E0" w:rsidRPr="00AC4FBC" w:rsidRDefault="000569E0" w:rsidP="000569E0">
            <w:pPr>
              <w:pStyle w:val="TAC"/>
              <w:rPr>
                <w:rFonts w:eastAsia="ＭＳ 明朝"/>
              </w:rPr>
            </w:pPr>
            <w:r w:rsidRPr="00AC4FBC">
              <w:t>DC_</w:t>
            </w:r>
            <w:r w:rsidRPr="00AC4FBC">
              <w:rPr>
                <w:lang w:eastAsia="zh-TW"/>
              </w:rPr>
              <w:t>3</w:t>
            </w:r>
            <w:r w:rsidRPr="00AC4FBC">
              <w:t>_n</w:t>
            </w:r>
            <w:r w:rsidRPr="00AC4FBC">
              <w:rPr>
                <w:lang w:eastAsia="zh-TW"/>
              </w:rPr>
              <w:t>1</w:t>
            </w:r>
          </w:p>
        </w:tc>
        <w:tc>
          <w:tcPr>
            <w:tcW w:w="610" w:type="pct"/>
            <w:tcBorders>
              <w:bottom w:val="single" w:sz="4" w:space="0" w:color="auto"/>
            </w:tcBorders>
            <w:shd w:val="clear" w:color="auto" w:fill="auto"/>
            <w:vAlign w:val="center"/>
          </w:tcPr>
          <w:p w14:paraId="04E96F1D" w14:textId="77777777" w:rsidR="000569E0" w:rsidRPr="00AC4FBC" w:rsidRDefault="000569E0" w:rsidP="000569E0">
            <w:pPr>
              <w:pStyle w:val="TAC"/>
            </w:pPr>
            <w:r w:rsidRPr="00AC4FBC">
              <w:rPr>
                <w:lang w:eastAsia="zh-TW"/>
              </w:rPr>
              <w:t>3</w:t>
            </w:r>
          </w:p>
        </w:tc>
        <w:tc>
          <w:tcPr>
            <w:tcW w:w="557" w:type="pct"/>
            <w:tcBorders>
              <w:bottom w:val="single" w:sz="4" w:space="0" w:color="auto"/>
            </w:tcBorders>
            <w:shd w:val="clear" w:color="auto" w:fill="auto"/>
            <w:vAlign w:val="center"/>
          </w:tcPr>
          <w:p w14:paraId="0A585C04" w14:textId="77777777" w:rsidR="000569E0" w:rsidRPr="00AC4FBC" w:rsidRDefault="000569E0" w:rsidP="000569E0">
            <w:pPr>
              <w:pStyle w:val="TAC"/>
            </w:pPr>
            <w:r w:rsidRPr="00AC4FBC">
              <w:rPr>
                <w:lang w:eastAsia="zh-TW"/>
              </w:rPr>
              <w:t>1760</w:t>
            </w:r>
          </w:p>
        </w:tc>
        <w:tc>
          <w:tcPr>
            <w:tcW w:w="542" w:type="pct"/>
            <w:tcBorders>
              <w:bottom w:val="single" w:sz="4" w:space="0" w:color="auto"/>
            </w:tcBorders>
            <w:shd w:val="clear" w:color="auto" w:fill="auto"/>
            <w:vAlign w:val="center"/>
          </w:tcPr>
          <w:p w14:paraId="7ACECCEE" w14:textId="77777777" w:rsidR="000569E0" w:rsidRPr="00AC4FBC" w:rsidRDefault="000569E0" w:rsidP="000569E0">
            <w:pPr>
              <w:pStyle w:val="TAC"/>
            </w:pPr>
            <w:r w:rsidRPr="00AC4FBC">
              <w:rPr>
                <w:lang w:eastAsia="zh-TW"/>
              </w:rPr>
              <w:t>5</w:t>
            </w:r>
          </w:p>
        </w:tc>
        <w:tc>
          <w:tcPr>
            <w:tcW w:w="426" w:type="pct"/>
            <w:tcBorders>
              <w:bottom w:val="single" w:sz="4" w:space="0" w:color="auto"/>
            </w:tcBorders>
            <w:shd w:val="clear" w:color="auto" w:fill="auto"/>
            <w:vAlign w:val="center"/>
          </w:tcPr>
          <w:p w14:paraId="6A98D19A" w14:textId="77777777" w:rsidR="000569E0" w:rsidRPr="00AC4FBC" w:rsidRDefault="000569E0" w:rsidP="000569E0">
            <w:pPr>
              <w:pStyle w:val="TAC"/>
            </w:pPr>
            <w:r w:rsidRPr="00AC4FBC">
              <w:rPr>
                <w:lang w:eastAsia="zh-TW"/>
              </w:rPr>
              <w:t>25</w:t>
            </w:r>
          </w:p>
        </w:tc>
        <w:tc>
          <w:tcPr>
            <w:tcW w:w="557" w:type="pct"/>
            <w:tcBorders>
              <w:bottom w:val="single" w:sz="4" w:space="0" w:color="auto"/>
            </w:tcBorders>
            <w:shd w:val="clear" w:color="auto" w:fill="auto"/>
            <w:vAlign w:val="center"/>
          </w:tcPr>
          <w:p w14:paraId="03ADE6A1" w14:textId="77777777" w:rsidR="000569E0" w:rsidRPr="00AC4FBC" w:rsidRDefault="000569E0" w:rsidP="000569E0">
            <w:pPr>
              <w:pStyle w:val="TAC"/>
            </w:pPr>
            <w:r w:rsidRPr="00AC4FBC">
              <w:rPr>
                <w:lang w:eastAsia="zh-TW"/>
              </w:rPr>
              <w:t>1855</w:t>
            </w:r>
          </w:p>
        </w:tc>
        <w:tc>
          <w:tcPr>
            <w:tcW w:w="460" w:type="pct"/>
            <w:tcBorders>
              <w:bottom w:val="single" w:sz="4" w:space="0" w:color="auto"/>
            </w:tcBorders>
            <w:shd w:val="clear" w:color="auto" w:fill="auto"/>
            <w:vAlign w:val="center"/>
          </w:tcPr>
          <w:p w14:paraId="41754E42" w14:textId="77777777" w:rsidR="000569E0" w:rsidRPr="00AC4FBC" w:rsidRDefault="000569E0" w:rsidP="000569E0">
            <w:pPr>
              <w:pStyle w:val="TAC"/>
              <w:rPr>
                <w:rFonts w:eastAsia="ＭＳ 明朝"/>
              </w:rPr>
            </w:pPr>
            <w:r w:rsidRPr="00AC4FBC">
              <w:rPr>
                <w:lang w:eastAsia="zh-TW"/>
              </w:rPr>
              <w:t>N/A</w:t>
            </w:r>
          </w:p>
        </w:tc>
        <w:tc>
          <w:tcPr>
            <w:tcW w:w="516" w:type="pct"/>
            <w:tcBorders>
              <w:bottom w:val="single" w:sz="4" w:space="0" w:color="auto"/>
            </w:tcBorders>
            <w:vAlign w:val="center"/>
          </w:tcPr>
          <w:p w14:paraId="4C48146A" w14:textId="77777777" w:rsidR="000569E0" w:rsidRPr="00AC4FBC" w:rsidRDefault="000569E0" w:rsidP="000569E0">
            <w:pPr>
              <w:pStyle w:val="TAC"/>
            </w:pPr>
            <w:r w:rsidRPr="00AC4FBC">
              <w:rPr>
                <w:lang w:eastAsia="zh-TW"/>
              </w:rPr>
              <w:t>N/A</w:t>
            </w:r>
          </w:p>
        </w:tc>
      </w:tr>
      <w:tr w:rsidR="000569E0" w:rsidRPr="00AC4FBC" w14:paraId="75B5969B" w14:textId="77777777" w:rsidTr="000569E0">
        <w:trPr>
          <w:cantSplit/>
          <w:jc w:val="center"/>
        </w:trPr>
        <w:tc>
          <w:tcPr>
            <w:tcW w:w="1332" w:type="pct"/>
            <w:tcBorders>
              <w:top w:val="nil"/>
              <w:bottom w:val="single" w:sz="4" w:space="0" w:color="auto"/>
            </w:tcBorders>
            <w:shd w:val="clear" w:color="auto" w:fill="auto"/>
            <w:vAlign w:val="center"/>
          </w:tcPr>
          <w:p w14:paraId="412FB819"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5EB6684E" w14:textId="77777777" w:rsidR="000569E0" w:rsidRPr="00AC4FBC" w:rsidRDefault="000569E0" w:rsidP="000569E0">
            <w:pPr>
              <w:pStyle w:val="TAC"/>
            </w:pPr>
            <w:r w:rsidRPr="00AC4FBC">
              <w:t>n</w:t>
            </w:r>
            <w:r w:rsidRPr="00AC4FBC">
              <w:rPr>
                <w:lang w:eastAsia="zh-TW"/>
              </w:rPr>
              <w:t>1</w:t>
            </w:r>
          </w:p>
        </w:tc>
        <w:tc>
          <w:tcPr>
            <w:tcW w:w="557" w:type="pct"/>
            <w:tcBorders>
              <w:bottom w:val="single" w:sz="4" w:space="0" w:color="auto"/>
            </w:tcBorders>
            <w:shd w:val="clear" w:color="auto" w:fill="auto"/>
            <w:vAlign w:val="center"/>
          </w:tcPr>
          <w:p w14:paraId="16CC4E48" w14:textId="77777777" w:rsidR="000569E0" w:rsidRPr="00AC4FBC" w:rsidRDefault="000569E0" w:rsidP="000569E0">
            <w:pPr>
              <w:pStyle w:val="TAC"/>
            </w:pPr>
            <w:r w:rsidRPr="00AC4FBC">
              <w:rPr>
                <w:lang w:eastAsia="zh-TW"/>
              </w:rPr>
              <w:t>1950</w:t>
            </w:r>
          </w:p>
        </w:tc>
        <w:tc>
          <w:tcPr>
            <w:tcW w:w="542" w:type="pct"/>
            <w:tcBorders>
              <w:bottom w:val="single" w:sz="4" w:space="0" w:color="auto"/>
            </w:tcBorders>
            <w:shd w:val="clear" w:color="auto" w:fill="auto"/>
            <w:vAlign w:val="center"/>
          </w:tcPr>
          <w:p w14:paraId="36E3E0BF" w14:textId="77777777" w:rsidR="000569E0" w:rsidRPr="00AC4FBC" w:rsidRDefault="000569E0" w:rsidP="000569E0">
            <w:pPr>
              <w:pStyle w:val="TAC"/>
            </w:pPr>
            <w:r w:rsidRPr="00AC4FBC">
              <w:rPr>
                <w:lang w:eastAsia="zh-TW"/>
              </w:rPr>
              <w:t>5</w:t>
            </w:r>
          </w:p>
        </w:tc>
        <w:tc>
          <w:tcPr>
            <w:tcW w:w="426" w:type="pct"/>
            <w:tcBorders>
              <w:bottom w:val="single" w:sz="4" w:space="0" w:color="auto"/>
            </w:tcBorders>
            <w:shd w:val="clear" w:color="auto" w:fill="auto"/>
            <w:vAlign w:val="center"/>
          </w:tcPr>
          <w:p w14:paraId="5F31C8E4" w14:textId="77777777" w:rsidR="000569E0" w:rsidRPr="00AC4FBC" w:rsidRDefault="000569E0" w:rsidP="000569E0">
            <w:pPr>
              <w:pStyle w:val="TAC"/>
            </w:pPr>
            <w:r w:rsidRPr="00AC4FBC">
              <w:rPr>
                <w:lang w:eastAsia="zh-TW"/>
              </w:rPr>
              <w:t>25</w:t>
            </w:r>
          </w:p>
        </w:tc>
        <w:tc>
          <w:tcPr>
            <w:tcW w:w="557" w:type="pct"/>
            <w:tcBorders>
              <w:bottom w:val="single" w:sz="4" w:space="0" w:color="auto"/>
            </w:tcBorders>
            <w:shd w:val="clear" w:color="auto" w:fill="auto"/>
            <w:vAlign w:val="center"/>
          </w:tcPr>
          <w:p w14:paraId="13F4B3F0" w14:textId="77777777" w:rsidR="000569E0" w:rsidRPr="00AC4FBC" w:rsidRDefault="000569E0" w:rsidP="000569E0">
            <w:pPr>
              <w:pStyle w:val="TAC"/>
            </w:pPr>
            <w:r w:rsidRPr="00AC4FBC">
              <w:rPr>
                <w:lang w:eastAsia="zh-TW"/>
              </w:rPr>
              <w:t>2140</w:t>
            </w:r>
          </w:p>
        </w:tc>
        <w:tc>
          <w:tcPr>
            <w:tcW w:w="460" w:type="pct"/>
            <w:tcBorders>
              <w:bottom w:val="single" w:sz="4" w:space="0" w:color="auto"/>
            </w:tcBorders>
            <w:shd w:val="clear" w:color="auto" w:fill="auto"/>
            <w:vAlign w:val="center"/>
          </w:tcPr>
          <w:p w14:paraId="2DA7C140" w14:textId="77777777" w:rsidR="000569E0" w:rsidRPr="00AC4FBC" w:rsidRDefault="000569E0" w:rsidP="000569E0">
            <w:pPr>
              <w:pStyle w:val="TAC"/>
              <w:rPr>
                <w:rFonts w:eastAsia="ＭＳ 明朝"/>
              </w:rPr>
            </w:pPr>
            <w:r w:rsidRPr="00AC4FBC">
              <w:rPr>
                <w:lang w:eastAsia="zh-TW"/>
              </w:rPr>
              <w:t>23</w:t>
            </w:r>
          </w:p>
        </w:tc>
        <w:tc>
          <w:tcPr>
            <w:tcW w:w="516" w:type="pct"/>
            <w:tcBorders>
              <w:bottom w:val="single" w:sz="4" w:space="0" w:color="auto"/>
            </w:tcBorders>
          </w:tcPr>
          <w:p w14:paraId="17AD7D88" w14:textId="77777777" w:rsidR="000569E0" w:rsidRPr="00AC4FBC" w:rsidRDefault="000569E0" w:rsidP="000569E0">
            <w:pPr>
              <w:pStyle w:val="TAC"/>
            </w:pPr>
            <w:r w:rsidRPr="00AC4FBC">
              <w:rPr>
                <w:lang w:eastAsia="zh-TW"/>
              </w:rPr>
              <w:t>IMD3</w:t>
            </w:r>
          </w:p>
        </w:tc>
      </w:tr>
      <w:tr w:rsidR="000569E0" w:rsidRPr="00AC4FBC" w14:paraId="480690EA" w14:textId="77777777" w:rsidTr="000569E0">
        <w:trPr>
          <w:cantSplit/>
          <w:jc w:val="center"/>
        </w:trPr>
        <w:tc>
          <w:tcPr>
            <w:tcW w:w="1332" w:type="pct"/>
            <w:tcBorders>
              <w:bottom w:val="nil"/>
            </w:tcBorders>
            <w:shd w:val="clear" w:color="auto" w:fill="auto"/>
            <w:vAlign w:val="center"/>
          </w:tcPr>
          <w:p w14:paraId="525FAE18"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3BA6BD3D" w14:textId="77777777" w:rsidR="000569E0" w:rsidRPr="00AC4FBC" w:rsidRDefault="000569E0" w:rsidP="000569E0">
            <w:pPr>
              <w:pStyle w:val="TAC"/>
            </w:pPr>
            <w:r w:rsidRPr="00AC4FBC">
              <w:rPr>
                <w:rFonts w:cs="Arial"/>
              </w:rPr>
              <w:t>3</w:t>
            </w:r>
          </w:p>
        </w:tc>
        <w:tc>
          <w:tcPr>
            <w:tcW w:w="557" w:type="pct"/>
            <w:tcBorders>
              <w:bottom w:val="single" w:sz="4" w:space="0" w:color="auto"/>
            </w:tcBorders>
            <w:shd w:val="clear" w:color="auto" w:fill="auto"/>
            <w:vAlign w:val="center"/>
          </w:tcPr>
          <w:p w14:paraId="06B6A3EE" w14:textId="77777777" w:rsidR="000569E0" w:rsidRPr="00AC4FBC" w:rsidRDefault="000569E0" w:rsidP="000569E0">
            <w:pPr>
              <w:pStyle w:val="TAC"/>
            </w:pPr>
            <w:r w:rsidRPr="00AC4FBC">
              <w:rPr>
                <w:rFonts w:cs="Arial"/>
              </w:rPr>
              <w:t>1771</w:t>
            </w:r>
          </w:p>
        </w:tc>
        <w:tc>
          <w:tcPr>
            <w:tcW w:w="542" w:type="pct"/>
            <w:tcBorders>
              <w:bottom w:val="single" w:sz="4" w:space="0" w:color="auto"/>
            </w:tcBorders>
            <w:shd w:val="clear" w:color="auto" w:fill="auto"/>
            <w:vAlign w:val="center"/>
          </w:tcPr>
          <w:p w14:paraId="27BBA1FA" w14:textId="77777777" w:rsidR="000569E0" w:rsidRPr="00AC4FBC" w:rsidRDefault="000569E0" w:rsidP="000569E0">
            <w:pPr>
              <w:pStyle w:val="TAC"/>
            </w:pPr>
            <w:r w:rsidRPr="00AC4FBC">
              <w:rPr>
                <w:rFonts w:cs="Arial"/>
              </w:rPr>
              <w:t>10</w:t>
            </w:r>
          </w:p>
        </w:tc>
        <w:tc>
          <w:tcPr>
            <w:tcW w:w="426" w:type="pct"/>
            <w:tcBorders>
              <w:bottom w:val="single" w:sz="4" w:space="0" w:color="auto"/>
            </w:tcBorders>
            <w:shd w:val="clear" w:color="auto" w:fill="auto"/>
            <w:vAlign w:val="center"/>
          </w:tcPr>
          <w:p w14:paraId="6441B65B" w14:textId="77777777" w:rsidR="000569E0" w:rsidRPr="00AC4FBC" w:rsidRDefault="000569E0" w:rsidP="000569E0">
            <w:pPr>
              <w:pStyle w:val="TAC"/>
            </w:pPr>
            <w:r w:rsidRPr="00AC4FBC">
              <w:rPr>
                <w:rFonts w:cs="Arial"/>
              </w:rPr>
              <w:t>50</w:t>
            </w:r>
          </w:p>
        </w:tc>
        <w:tc>
          <w:tcPr>
            <w:tcW w:w="557" w:type="pct"/>
            <w:tcBorders>
              <w:bottom w:val="single" w:sz="4" w:space="0" w:color="auto"/>
            </w:tcBorders>
            <w:shd w:val="clear" w:color="auto" w:fill="auto"/>
            <w:vAlign w:val="center"/>
          </w:tcPr>
          <w:p w14:paraId="47FDA649" w14:textId="77777777" w:rsidR="000569E0" w:rsidRPr="00AC4FBC" w:rsidRDefault="000569E0" w:rsidP="000569E0">
            <w:pPr>
              <w:pStyle w:val="TAC"/>
            </w:pPr>
            <w:r w:rsidRPr="00AC4FBC">
              <w:rPr>
                <w:rFonts w:cs="Arial"/>
              </w:rPr>
              <w:t>1866</w:t>
            </w:r>
          </w:p>
        </w:tc>
        <w:tc>
          <w:tcPr>
            <w:tcW w:w="460" w:type="pct"/>
            <w:tcBorders>
              <w:bottom w:val="single" w:sz="4" w:space="0" w:color="auto"/>
            </w:tcBorders>
            <w:shd w:val="clear" w:color="auto" w:fill="auto"/>
            <w:vAlign w:val="center"/>
          </w:tcPr>
          <w:p w14:paraId="68E12791" w14:textId="77777777" w:rsidR="000569E0" w:rsidRPr="00AC4FBC" w:rsidRDefault="000569E0" w:rsidP="000569E0">
            <w:pPr>
              <w:pStyle w:val="TAC"/>
            </w:pPr>
            <w:r w:rsidRPr="00AC4FBC">
              <w:rPr>
                <w:rFonts w:cs="Arial"/>
              </w:rPr>
              <w:t>4</w:t>
            </w:r>
          </w:p>
        </w:tc>
        <w:tc>
          <w:tcPr>
            <w:tcW w:w="516" w:type="pct"/>
            <w:tcBorders>
              <w:bottom w:val="single" w:sz="4" w:space="0" w:color="auto"/>
            </w:tcBorders>
          </w:tcPr>
          <w:p w14:paraId="20B7D8D8" w14:textId="77777777" w:rsidR="000569E0" w:rsidRPr="00AC4FBC" w:rsidRDefault="000569E0" w:rsidP="000569E0">
            <w:pPr>
              <w:pStyle w:val="TAC"/>
            </w:pPr>
            <w:r w:rsidRPr="00AC4FBC">
              <w:rPr>
                <w:rFonts w:cs="Arial"/>
              </w:rPr>
              <w:t>IMD4</w:t>
            </w:r>
          </w:p>
        </w:tc>
      </w:tr>
      <w:tr w:rsidR="000569E0" w:rsidRPr="00AC4FBC" w14:paraId="4F5CEAF5" w14:textId="77777777" w:rsidTr="000569E0">
        <w:trPr>
          <w:cantSplit/>
          <w:jc w:val="center"/>
        </w:trPr>
        <w:tc>
          <w:tcPr>
            <w:tcW w:w="1332" w:type="pct"/>
            <w:tcBorders>
              <w:top w:val="nil"/>
              <w:bottom w:val="nil"/>
            </w:tcBorders>
            <w:shd w:val="clear" w:color="auto" w:fill="auto"/>
            <w:vAlign w:val="center"/>
          </w:tcPr>
          <w:p w14:paraId="3EF22E8F" w14:textId="77777777" w:rsidR="000569E0" w:rsidRPr="00AC4FBC" w:rsidRDefault="000569E0" w:rsidP="000569E0">
            <w:pPr>
              <w:pStyle w:val="TAC"/>
              <w:rPr>
                <w:rFonts w:eastAsia="ＭＳ 明朝"/>
              </w:rPr>
            </w:pPr>
            <w:r w:rsidRPr="00AC4FBC">
              <w:rPr>
                <w:rFonts w:cs="Arial"/>
              </w:rPr>
              <w:t>DC_3_n5</w:t>
            </w:r>
          </w:p>
        </w:tc>
        <w:tc>
          <w:tcPr>
            <w:tcW w:w="610" w:type="pct"/>
            <w:tcBorders>
              <w:bottom w:val="single" w:sz="4" w:space="0" w:color="auto"/>
            </w:tcBorders>
            <w:shd w:val="clear" w:color="auto" w:fill="auto"/>
            <w:vAlign w:val="center"/>
          </w:tcPr>
          <w:p w14:paraId="6BF0FDB6" w14:textId="77777777" w:rsidR="000569E0" w:rsidRPr="00AC4FBC" w:rsidRDefault="000569E0" w:rsidP="000569E0">
            <w:pPr>
              <w:pStyle w:val="TAC"/>
            </w:pPr>
            <w:r w:rsidRPr="00AC4FBC">
              <w:rPr>
                <w:rFonts w:cs="Arial"/>
              </w:rPr>
              <w:t>n5</w:t>
            </w:r>
          </w:p>
        </w:tc>
        <w:tc>
          <w:tcPr>
            <w:tcW w:w="557" w:type="pct"/>
            <w:tcBorders>
              <w:bottom w:val="single" w:sz="4" w:space="0" w:color="auto"/>
            </w:tcBorders>
            <w:shd w:val="clear" w:color="auto" w:fill="auto"/>
            <w:vAlign w:val="center"/>
          </w:tcPr>
          <w:p w14:paraId="17422030" w14:textId="77777777" w:rsidR="000569E0" w:rsidRPr="00AC4FBC" w:rsidRDefault="000569E0" w:rsidP="000569E0">
            <w:pPr>
              <w:pStyle w:val="TAC"/>
            </w:pPr>
            <w:r w:rsidRPr="00AC4FBC">
              <w:rPr>
                <w:rFonts w:cs="Arial"/>
              </w:rPr>
              <w:t>838</w:t>
            </w:r>
          </w:p>
        </w:tc>
        <w:tc>
          <w:tcPr>
            <w:tcW w:w="542" w:type="pct"/>
            <w:tcBorders>
              <w:bottom w:val="single" w:sz="4" w:space="0" w:color="auto"/>
            </w:tcBorders>
            <w:shd w:val="clear" w:color="auto" w:fill="auto"/>
            <w:vAlign w:val="center"/>
          </w:tcPr>
          <w:p w14:paraId="5ED988A8" w14:textId="77777777" w:rsidR="000569E0" w:rsidRPr="00AC4FBC" w:rsidRDefault="000569E0" w:rsidP="000569E0">
            <w:pPr>
              <w:pStyle w:val="TAC"/>
            </w:pPr>
            <w:r w:rsidRPr="00AC4FBC">
              <w:rPr>
                <w:rFonts w:cs="Arial"/>
              </w:rPr>
              <w:t>5</w:t>
            </w:r>
          </w:p>
        </w:tc>
        <w:tc>
          <w:tcPr>
            <w:tcW w:w="426" w:type="pct"/>
            <w:tcBorders>
              <w:bottom w:val="single" w:sz="4" w:space="0" w:color="auto"/>
            </w:tcBorders>
            <w:shd w:val="clear" w:color="auto" w:fill="auto"/>
            <w:vAlign w:val="center"/>
          </w:tcPr>
          <w:p w14:paraId="5A5C9036" w14:textId="77777777" w:rsidR="000569E0" w:rsidRPr="00AC4FBC" w:rsidRDefault="000569E0" w:rsidP="000569E0">
            <w:pPr>
              <w:pStyle w:val="TAC"/>
            </w:pPr>
            <w:r w:rsidRPr="00AC4FBC">
              <w:rPr>
                <w:rFonts w:cs="Arial"/>
              </w:rPr>
              <w:t>25</w:t>
            </w:r>
          </w:p>
        </w:tc>
        <w:tc>
          <w:tcPr>
            <w:tcW w:w="557" w:type="pct"/>
            <w:tcBorders>
              <w:bottom w:val="single" w:sz="4" w:space="0" w:color="auto"/>
            </w:tcBorders>
            <w:shd w:val="clear" w:color="auto" w:fill="auto"/>
            <w:vAlign w:val="center"/>
          </w:tcPr>
          <w:p w14:paraId="2C155923" w14:textId="77777777" w:rsidR="000569E0" w:rsidRPr="00AC4FBC" w:rsidRDefault="000569E0" w:rsidP="000569E0">
            <w:pPr>
              <w:pStyle w:val="TAC"/>
            </w:pPr>
            <w:r w:rsidRPr="00AC4FBC">
              <w:rPr>
                <w:rFonts w:cs="Arial"/>
              </w:rPr>
              <w:t>883</w:t>
            </w:r>
          </w:p>
        </w:tc>
        <w:tc>
          <w:tcPr>
            <w:tcW w:w="460" w:type="pct"/>
            <w:tcBorders>
              <w:bottom w:val="single" w:sz="4" w:space="0" w:color="auto"/>
            </w:tcBorders>
            <w:shd w:val="clear" w:color="auto" w:fill="auto"/>
            <w:vAlign w:val="center"/>
          </w:tcPr>
          <w:p w14:paraId="4A094E4F" w14:textId="77777777" w:rsidR="000569E0" w:rsidRPr="00AC4FBC" w:rsidRDefault="000569E0" w:rsidP="000569E0">
            <w:pPr>
              <w:pStyle w:val="TAC"/>
            </w:pPr>
            <w:r w:rsidRPr="00AC4FBC">
              <w:rPr>
                <w:rFonts w:cs="Arial"/>
              </w:rPr>
              <w:t>N/A</w:t>
            </w:r>
          </w:p>
        </w:tc>
        <w:tc>
          <w:tcPr>
            <w:tcW w:w="516" w:type="pct"/>
            <w:tcBorders>
              <w:bottom w:val="single" w:sz="4" w:space="0" w:color="auto"/>
            </w:tcBorders>
          </w:tcPr>
          <w:p w14:paraId="620E082F" w14:textId="77777777" w:rsidR="000569E0" w:rsidRPr="00AC4FBC" w:rsidRDefault="000569E0" w:rsidP="000569E0">
            <w:pPr>
              <w:pStyle w:val="TAC"/>
            </w:pPr>
            <w:r w:rsidRPr="00AC4FBC">
              <w:rPr>
                <w:rFonts w:cs="Arial"/>
              </w:rPr>
              <w:t>N/A</w:t>
            </w:r>
          </w:p>
        </w:tc>
      </w:tr>
      <w:tr w:rsidR="000569E0" w:rsidRPr="00AC4FBC" w14:paraId="4AF29D93" w14:textId="77777777" w:rsidTr="000569E0">
        <w:trPr>
          <w:cantSplit/>
          <w:jc w:val="center"/>
        </w:trPr>
        <w:tc>
          <w:tcPr>
            <w:tcW w:w="1332" w:type="pct"/>
            <w:tcBorders>
              <w:top w:val="nil"/>
              <w:bottom w:val="nil"/>
            </w:tcBorders>
            <w:shd w:val="clear" w:color="auto" w:fill="auto"/>
            <w:vAlign w:val="center"/>
          </w:tcPr>
          <w:p w14:paraId="3AAEAAD2"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59DC10C1" w14:textId="77777777" w:rsidR="000569E0" w:rsidRPr="00AC4FBC" w:rsidRDefault="000569E0" w:rsidP="000569E0">
            <w:pPr>
              <w:pStyle w:val="TAC"/>
            </w:pPr>
            <w:r w:rsidRPr="00AC4FBC">
              <w:t>3</w:t>
            </w:r>
          </w:p>
        </w:tc>
        <w:tc>
          <w:tcPr>
            <w:tcW w:w="557" w:type="pct"/>
            <w:tcBorders>
              <w:bottom w:val="single" w:sz="4" w:space="0" w:color="auto"/>
            </w:tcBorders>
            <w:shd w:val="clear" w:color="auto" w:fill="auto"/>
            <w:vAlign w:val="center"/>
          </w:tcPr>
          <w:p w14:paraId="6A7BAD7A" w14:textId="77777777" w:rsidR="000569E0" w:rsidRPr="00AC4FBC" w:rsidRDefault="000569E0" w:rsidP="000569E0">
            <w:pPr>
              <w:pStyle w:val="TAC"/>
            </w:pPr>
            <w:r w:rsidRPr="00AC4FBC">
              <w:rPr>
                <w:rFonts w:cs="Arial"/>
              </w:rPr>
              <w:t>1721</w:t>
            </w:r>
          </w:p>
        </w:tc>
        <w:tc>
          <w:tcPr>
            <w:tcW w:w="542" w:type="pct"/>
            <w:tcBorders>
              <w:bottom w:val="single" w:sz="4" w:space="0" w:color="auto"/>
            </w:tcBorders>
            <w:shd w:val="clear" w:color="auto" w:fill="auto"/>
            <w:vAlign w:val="center"/>
          </w:tcPr>
          <w:p w14:paraId="25BB1AB5" w14:textId="77777777" w:rsidR="000569E0" w:rsidRPr="00AC4FBC" w:rsidRDefault="000569E0" w:rsidP="000569E0">
            <w:pPr>
              <w:pStyle w:val="TAC"/>
            </w:pPr>
            <w:r w:rsidRPr="00AC4FBC">
              <w:rPr>
                <w:rFonts w:cs="Arial"/>
              </w:rPr>
              <w:t>10</w:t>
            </w:r>
          </w:p>
        </w:tc>
        <w:tc>
          <w:tcPr>
            <w:tcW w:w="426" w:type="pct"/>
            <w:tcBorders>
              <w:bottom w:val="single" w:sz="4" w:space="0" w:color="auto"/>
            </w:tcBorders>
            <w:shd w:val="clear" w:color="auto" w:fill="auto"/>
            <w:vAlign w:val="center"/>
          </w:tcPr>
          <w:p w14:paraId="15FC4F20" w14:textId="77777777" w:rsidR="000569E0" w:rsidRPr="00AC4FBC" w:rsidRDefault="000569E0" w:rsidP="000569E0">
            <w:pPr>
              <w:pStyle w:val="TAC"/>
            </w:pPr>
            <w:r w:rsidRPr="00AC4FBC">
              <w:rPr>
                <w:rFonts w:cs="Arial"/>
              </w:rPr>
              <w:t>50</w:t>
            </w:r>
          </w:p>
        </w:tc>
        <w:tc>
          <w:tcPr>
            <w:tcW w:w="557" w:type="pct"/>
            <w:tcBorders>
              <w:bottom w:val="single" w:sz="4" w:space="0" w:color="auto"/>
            </w:tcBorders>
            <w:shd w:val="clear" w:color="auto" w:fill="auto"/>
            <w:vAlign w:val="center"/>
          </w:tcPr>
          <w:p w14:paraId="0B74290A" w14:textId="77777777" w:rsidR="000569E0" w:rsidRPr="00AC4FBC" w:rsidRDefault="000569E0" w:rsidP="000569E0">
            <w:pPr>
              <w:pStyle w:val="TAC"/>
            </w:pPr>
            <w:r w:rsidRPr="00AC4FBC">
              <w:rPr>
                <w:rFonts w:cs="Arial"/>
              </w:rPr>
              <w:t>1816</w:t>
            </w:r>
          </w:p>
        </w:tc>
        <w:tc>
          <w:tcPr>
            <w:tcW w:w="460" w:type="pct"/>
            <w:tcBorders>
              <w:bottom w:val="single" w:sz="4" w:space="0" w:color="auto"/>
            </w:tcBorders>
            <w:shd w:val="clear" w:color="auto" w:fill="auto"/>
            <w:vAlign w:val="center"/>
          </w:tcPr>
          <w:p w14:paraId="025710C5" w14:textId="77777777" w:rsidR="000569E0" w:rsidRPr="00AC4FBC" w:rsidRDefault="000569E0" w:rsidP="000569E0">
            <w:pPr>
              <w:pStyle w:val="TAC"/>
            </w:pPr>
            <w:r w:rsidRPr="00AC4FBC">
              <w:rPr>
                <w:rFonts w:cs="Arial"/>
              </w:rPr>
              <w:t>N/A</w:t>
            </w:r>
          </w:p>
        </w:tc>
        <w:tc>
          <w:tcPr>
            <w:tcW w:w="516" w:type="pct"/>
            <w:tcBorders>
              <w:bottom w:val="single" w:sz="4" w:space="0" w:color="auto"/>
            </w:tcBorders>
          </w:tcPr>
          <w:p w14:paraId="612B0884" w14:textId="77777777" w:rsidR="000569E0" w:rsidRPr="00AC4FBC" w:rsidRDefault="000569E0" w:rsidP="000569E0">
            <w:pPr>
              <w:pStyle w:val="TAC"/>
            </w:pPr>
            <w:r w:rsidRPr="00AC4FBC">
              <w:rPr>
                <w:rFonts w:cs="Arial"/>
              </w:rPr>
              <w:t>N/A</w:t>
            </w:r>
          </w:p>
        </w:tc>
      </w:tr>
      <w:tr w:rsidR="000569E0" w:rsidRPr="00AC4FBC" w14:paraId="7167963C" w14:textId="77777777" w:rsidTr="000569E0">
        <w:trPr>
          <w:cantSplit/>
          <w:jc w:val="center"/>
        </w:trPr>
        <w:tc>
          <w:tcPr>
            <w:tcW w:w="1332" w:type="pct"/>
            <w:tcBorders>
              <w:top w:val="nil"/>
              <w:bottom w:val="single" w:sz="4" w:space="0" w:color="auto"/>
            </w:tcBorders>
            <w:shd w:val="clear" w:color="auto" w:fill="auto"/>
            <w:vAlign w:val="center"/>
          </w:tcPr>
          <w:p w14:paraId="5893F747"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3F8247B1" w14:textId="77777777" w:rsidR="000569E0" w:rsidRPr="00AC4FBC" w:rsidRDefault="000569E0" w:rsidP="000569E0">
            <w:pPr>
              <w:pStyle w:val="TAC"/>
            </w:pPr>
            <w:r w:rsidRPr="00AC4FBC">
              <w:rPr>
                <w:rFonts w:cs="Arial"/>
              </w:rPr>
              <w:t>n5</w:t>
            </w:r>
          </w:p>
        </w:tc>
        <w:tc>
          <w:tcPr>
            <w:tcW w:w="557" w:type="pct"/>
            <w:tcBorders>
              <w:bottom w:val="single" w:sz="4" w:space="0" w:color="auto"/>
            </w:tcBorders>
            <w:shd w:val="clear" w:color="auto" w:fill="auto"/>
            <w:vAlign w:val="center"/>
          </w:tcPr>
          <w:p w14:paraId="04053688" w14:textId="77777777" w:rsidR="000569E0" w:rsidRPr="00AC4FBC" w:rsidRDefault="000569E0" w:rsidP="000569E0">
            <w:pPr>
              <w:pStyle w:val="TAC"/>
            </w:pPr>
            <w:r w:rsidRPr="00AC4FBC">
              <w:rPr>
                <w:rFonts w:cs="Arial"/>
              </w:rPr>
              <w:t>838</w:t>
            </w:r>
          </w:p>
        </w:tc>
        <w:tc>
          <w:tcPr>
            <w:tcW w:w="542" w:type="pct"/>
            <w:tcBorders>
              <w:bottom w:val="single" w:sz="4" w:space="0" w:color="auto"/>
            </w:tcBorders>
            <w:shd w:val="clear" w:color="auto" w:fill="auto"/>
            <w:vAlign w:val="center"/>
          </w:tcPr>
          <w:p w14:paraId="5709C217" w14:textId="77777777" w:rsidR="000569E0" w:rsidRPr="00AC4FBC" w:rsidRDefault="000569E0" w:rsidP="000569E0">
            <w:pPr>
              <w:pStyle w:val="TAC"/>
            </w:pPr>
            <w:r w:rsidRPr="00AC4FBC">
              <w:rPr>
                <w:rFonts w:cs="Arial"/>
              </w:rPr>
              <w:t>5</w:t>
            </w:r>
          </w:p>
        </w:tc>
        <w:tc>
          <w:tcPr>
            <w:tcW w:w="426" w:type="pct"/>
            <w:tcBorders>
              <w:bottom w:val="single" w:sz="4" w:space="0" w:color="auto"/>
            </w:tcBorders>
            <w:shd w:val="clear" w:color="auto" w:fill="auto"/>
            <w:vAlign w:val="center"/>
          </w:tcPr>
          <w:p w14:paraId="2C67DF86" w14:textId="77777777" w:rsidR="000569E0" w:rsidRPr="00AC4FBC" w:rsidRDefault="000569E0" w:rsidP="000569E0">
            <w:pPr>
              <w:pStyle w:val="TAC"/>
            </w:pPr>
            <w:r w:rsidRPr="00AC4FBC">
              <w:rPr>
                <w:rFonts w:cs="Arial"/>
              </w:rPr>
              <w:t>25</w:t>
            </w:r>
          </w:p>
        </w:tc>
        <w:tc>
          <w:tcPr>
            <w:tcW w:w="557" w:type="pct"/>
            <w:tcBorders>
              <w:bottom w:val="single" w:sz="4" w:space="0" w:color="auto"/>
            </w:tcBorders>
            <w:shd w:val="clear" w:color="auto" w:fill="auto"/>
            <w:vAlign w:val="center"/>
          </w:tcPr>
          <w:p w14:paraId="27F6D220" w14:textId="77777777" w:rsidR="000569E0" w:rsidRPr="00AC4FBC" w:rsidRDefault="000569E0" w:rsidP="000569E0">
            <w:pPr>
              <w:pStyle w:val="TAC"/>
            </w:pPr>
            <w:r w:rsidRPr="00AC4FBC">
              <w:rPr>
                <w:rFonts w:cs="Arial"/>
              </w:rPr>
              <w:t>883</w:t>
            </w:r>
          </w:p>
        </w:tc>
        <w:tc>
          <w:tcPr>
            <w:tcW w:w="460" w:type="pct"/>
            <w:tcBorders>
              <w:bottom w:val="single" w:sz="4" w:space="0" w:color="auto"/>
            </w:tcBorders>
            <w:shd w:val="clear" w:color="auto" w:fill="auto"/>
            <w:vAlign w:val="center"/>
          </w:tcPr>
          <w:p w14:paraId="42E7E32D" w14:textId="77777777" w:rsidR="000569E0" w:rsidRPr="00AC4FBC" w:rsidRDefault="000569E0" w:rsidP="000569E0">
            <w:pPr>
              <w:pStyle w:val="TAC"/>
            </w:pPr>
            <w:r w:rsidRPr="00AC4FBC">
              <w:rPr>
                <w:rFonts w:cs="Arial"/>
              </w:rPr>
              <w:t>24</w:t>
            </w:r>
          </w:p>
        </w:tc>
        <w:tc>
          <w:tcPr>
            <w:tcW w:w="516" w:type="pct"/>
            <w:tcBorders>
              <w:bottom w:val="single" w:sz="4" w:space="0" w:color="auto"/>
            </w:tcBorders>
          </w:tcPr>
          <w:p w14:paraId="55030F1C" w14:textId="77777777" w:rsidR="000569E0" w:rsidRPr="00AC4FBC" w:rsidRDefault="000569E0" w:rsidP="000569E0">
            <w:pPr>
              <w:pStyle w:val="TAC"/>
            </w:pPr>
            <w:r w:rsidRPr="00AC4FBC">
              <w:rPr>
                <w:rFonts w:cs="Arial"/>
              </w:rPr>
              <w:t>IMD2</w:t>
            </w:r>
            <w:r w:rsidRPr="00AC4FBC">
              <w:rPr>
                <w:rFonts w:cs="Arial"/>
                <w:vertAlign w:val="superscript"/>
              </w:rPr>
              <w:t>3</w:t>
            </w:r>
          </w:p>
        </w:tc>
      </w:tr>
      <w:tr w:rsidR="000569E0" w:rsidRPr="00AC4FBC" w14:paraId="4F9BBC98" w14:textId="77777777" w:rsidTr="000569E0">
        <w:trPr>
          <w:cantSplit/>
          <w:jc w:val="center"/>
        </w:trPr>
        <w:tc>
          <w:tcPr>
            <w:tcW w:w="1332" w:type="pct"/>
            <w:tcBorders>
              <w:bottom w:val="nil"/>
            </w:tcBorders>
            <w:shd w:val="clear" w:color="auto" w:fill="auto"/>
            <w:vAlign w:val="center"/>
          </w:tcPr>
          <w:p w14:paraId="2DFB7FAC" w14:textId="77777777" w:rsidR="000569E0" w:rsidRPr="00AC4FBC" w:rsidRDefault="000569E0" w:rsidP="000569E0">
            <w:pPr>
              <w:pStyle w:val="TAC"/>
              <w:rPr>
                <w:rFonts w:eastAsia="ＭＳ 明朝"/>
              </w:rPr>
            </w:pPr>
            <w:r w:rsidRPr="00AC4FBC">
              <w:rPr>
                <w:rFonts w:eastAsia="ＭＳ 明朝"/>
              </w:rPr>
              <w:t>DC_3A_n7A</w:t>
            </w:r>
          </w:p>
        </w:tc>
        <w:tc>
          <w:tcPr>
            <w:tcW w:w="610" w:type="pct"/>
            <w:tcBorders>
              <w:bottom w:val="single" w:sz="4" w:space="0" w:color="auto"/>
            </w:tcBorders>
            <w:shd w:val="clear" w:color="auto" w:fill="auto"/>
            <w:vAlign w:val="center"/>
          </w:tcPr>
          <w:p w14:paraId="245DB756" w14:textId="77777777" w:rsidR="000569E0" w:rsidRPr="00AC4FBC" w:rsidRDefault="000569E0" w:rsidP="000569E0">
            <w:pPr>
              <w:pStyle w:val="TAC"/>
            </w:pPr>
            <w:r w:rsidRPr="00AC4FBC">
              <w:t>3</w:t>
            </w:r>
          </w:p>
        </w:tc>
        <w:tc>
          <w:tcPr>
            <w:tcW w:w="557" w:type="pct"/>
            <w:tcBorders>
              <w:bottom w:val="single" w:sz="4" w:space="0" w:color="auto"/>
            </w:tcBorders>
            <w:shd w:val="clear" w:color="auto" w:fill="auto"/>
            <w:vAlign w:val="center"/>
          </w:tcPr>
          <w:p w14:paraId="3A4F2D84" w14:textId="77777777" w:rsidR="000569E0" w:rsidRPr="00AC4FBC" w:rsidRDefault="000569E0" w:rsidP="000569E0">
            <w:pPr>
              <w:pStyle w:val="TAC"/>
            </w:pPr>
            <w:r w:rsidRPr="00AC4FBC">
              <w:t>1730</w:t>
            </w:r>
          </w:p>
        </w:tc>
        <w:tc>
          <w:tcPr>
            <w:tcW w:w="542" w:type="pct"/>
            <w:tcBorders>
              <w:bottom w:val="single" w:sz="4" w:space="0" w:color="auto"/>
            </w:tcBorders>
            <w:shd w:val="clear" w:color="auto" w:fill="auto"/>
            <w:vAlign w:val="center"/>
          </w:tcPr>
          <w:p w14:paraId="0A92018A"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1E51C3C8"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41D08F6C" w14:textId="77777777" w:rsidR="000569E0" w:rsidRPr="00AC4FBC" w:rsidRDefault="000569E0" w:rsidP="000569E0">
            <w:pPr>
              <w:pStyle w:val="TAC"/>
            </w:pPr>
            <w:r w:rsidRPr="00AC4FBC">
              <w:t>1825</w:t>
            </w:r>
          </w:p>
        </w:tc>
        <w:tc>
          <w:tcPr>
            <w:tcW w:w="460" w:type="pct"/>
            <w:tcBorders>
              <w:bottom w:val="single" w:sz="4" w:space="0" w:color="auto"/>
            </w:tcBorders>
            <w:shd w:val="clear" w:color="auto" w:fill="auto"/>
            <w:vAlign w:val="center"/>
          </w:tcPr>
          <w:p w14:paraId="791AEBD0" w14:textId="77777777" w:rsidR="000569E0" w:rsidRPr="00AC4FBC" w:rsidRDefault="000569E0" w:rsidP="000569E0">
            <w:pPr>
              <w:pStyle w:val="TAC"/>
              <w:rPr>
                <w:rFonts w:eastAsia="ＭＳ 明朝"/>
              </w:rPr>
            </w:pPr>
            <w:r w:rsidRPr="00AC4FBC">
              <w:t>N/A</w:t>
            </w:r>
          </w:p>
        </w:tc>
        <w:tc>
          <w:tcPr>
            <w:tcW w:w="516" w:type="pct"/>
            <w:tcBorders>
              <w:bottom w:val="single" w:sz="4" w:space="0" w:color="auto"/>
            </w:tcBorders>
          </w:tcPr>
          <w:p w14:paraId="18D572A4" w14:textId="77777777" w:rsidR="000569E0" w:rsidRPr="00AC4FBC" w:rsidRDefault="000569E0" w:rsidP="000569E0">
            <w:pPr>
              <w:pStyle w:val="TAC"/>
            </w:pPr>
            <w:r w:rsidRPr="00AC4FBC">
              <w:t>N/A</w:t>
            </w:r>
          </w:p>
        </w:tc>
      </w:tr>
      <w:tr w:rsidR="000569E0" w:rsidRPr="00AC4FBC" w14:paraId="25639F8A" w14:textId="77777777" w:rsidTr="000569E0">
        <w:trPr>
          <w:cantSplit/>
          <w:jc w:val="center"/>
        </w:trPr>
        <w:tc>
          <w:tcPr>
            <w:tcW w:w="1332" w:type="pct"/>
            <w:tcBorders>
              <w:top w:val="nil"/>
              <w:bottom w:val="single" w:sz="4" w:space="0" w:color="auto"/>
            </w:tcBorders>
            <w:shd w:val="clear" w:color="auto" w:fill="auto"/>
            <w:vAlign w:val="center"/>
          </w:tcPr>
          <w:p w14:paraId="249EE3D8" w14:textId="77777777" w:rsidR="000569E0" w:rsidRPr="00AC4FBC" w:rsidRDefault="000569E0" w:rsidP="000569E0">
            <w:pPr>
              <w:pStyle w:val="TAC"/>
              <w:rPr>
                <w:rFonts w:eastAsia="ＭＳ 明朝"/>
              </w:rPr>
            </w:pPr>
            <w:r w:rsidRPr="00AC4FBC">
              <w:rPr>
                <w:rFonts w:eastAsia="ＭＳ 明朝"/>
              </w:rPr>
              <w:t>DC_3C_n7A</w:t>
            </w:r>
          </w:p>
        </w:tc>
        <w:tc>
          <w:tcPr>
            <w:tcW w:w="610" w:type="pct"/>
            <w:tcBorders>
              <w:bottom w:val="single" w:sz="4" w:space="0" w:color="auto"/>
            </w:tcBorders>
            <w:shd w:val="clear" w:color="auto" w:fill="auto"/>
            <w:vAlign w:val="center"/>
          </w:tcPr>
          <w:p w14:paraId="7E979A06" w14:textId="77777777" w:rsidR="000569E0" w:rsidRPr="00AC4FBC" w:rsidRDefault="000569E0" w:rsidP="000569E0">
            <w:pPr>
              <w:pStyle w:val="TAC"/>
            </w:pPr>
            <w:r w:rsidRPr="00AC4FBC">
              <w:t>n7</w:t>
            </w:r>
          </w:p>
        </w:tc>
        <w:tc>
          <w:tcPr>
            <w:tcW w:w="557" w:type="pct"/>
            <w:tcBorders>
              <w:bottom w:val="single" w:sz="4" w:space="0" w:color="auto"/>
            </w:tcBorders>
            <w:shd w:val="clear" w:color="auto" w:fill="auto"/>
            <w:vAlign w:val="center"/>
          </w:tcPr>
          <w:p w14:paraId="18FCE01A" w14:textId="77777777" w:rsidR="000569E0" w:rsidRPr="00AC4FBC" w:rsidRDefault="000569E0" w:rsidP="000569E0">
            <w:pPr>
              <w:pStyle w:val="TAC"/>
            </w:pPr>
            <w:r w:rsidRPr="00AC4FBC">
              <w:t>2535</w:t>
            </w:r>
          </w:p>
        </w:tc>
        <w:tc>
          <w:tcPr>
            <w:tcW w:w="542" w:type="pct"/>
            <w:tcBorders>
              <w:bottom w:val="single" w:sz="4" w:space="0" w:color="auto"/>
            </w:tcBorders>
            <w:shd w:val="clear" w:color="auto" w:fill="auto"/>
            <w:vAlign w:val="center"/>
          </w:tcPr>
          <w:p w14:paraId="382E0C1A" w14:textId="77777777" w:rsidR="000569E0" w:rsidRPr="00AC4FBC" w:rsidRDefault="000569E0" w:rsidP="000569E0">
            <w:pPr>
              <w:pStyle w:val="TAC"/>
            </w:pPr>
            <w:r w:rsidRPr="00AC4FBC">
              <w:t>10</w:t>
            </w:r>
          </w:p>
        </w:tc>
        <w:tc>
          <w:tcPr>
            <w:tcW w:w="426" w:type="pct"/>
            <w:tcBorders>
              <w:bottom w:val="single" w:sz="4" w:space="0" w:color="auto"/>
            </w:tcBorders>
            <w:shd w:val="clear" w:color="auto" w:fill="auto"/>
            <w:vAlign w:val="center"/>
          </w:tcPr>
          <w:p w14:paraId="5993264C"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vAlign w:val="center"/>
          </w:tcPr>
          <w:p w14:paraId="7D311E2D" w14:textId="77777777" w:rsidR="000569E0" w:rsidRPr="00AC4FBC" w:rsidRDefault="000569E0" w:rsidP="000569E0">
            <w:pPr>
              <w:pStyle w:val="TAC"/>
            </w:pPr>
            <w:r w:rsidRPr="00AC4FBC">
              <w:t>2655</w:t>
            </w:r>
          </w:p>
        </w:tc>
        <w:tc>
          <w:tcPr>
            <w:tcW w:w="460" w:type="pct"/>
            <w:tcBorders>
              <w:bottom w:val="single" w:sz="4" w:space="0" w:color="auto"/>
            </w:tcBorders>
            <w:shd w:val="clear" w:color="auto" w:fill="auto"/>
            <w:vAlign w:val="center"/>
          </w:tcPr>
          <w:p w14:paraId="605FAC1E" w14:textId="77777777" w:rsidR="000569E0" w:rsidRPr="00AC4FBC" w:rsidRDefault="000569E0" w:rsidP="000569E0">
            <w:pPr>
              <w:pStyle w:val="TAC"/>
              <w:rPr>
                <w:rFonts w:eastAsia="ＭＳ 明朝"/>
              </w:rPr>
            </w:pPr>
            <w:r w:rsidRPr="00AC4FBC">
              <w:t>10.2</w:t>
            </w:r>
            <w:r w:rsidRPr="00AC4FBC">
              <w:rPr>
                <w:vertAlign w:val="superscript"/>
              </w:rPr>
              <w:t>5</w:t>
            </w:r>
          </w:p>
        </w:tc>
        <w:tc>
          <w:tcPr>
            <w:tcW w:w="516" w:type="pct"/>
            <w:tcBorders>
              <w:bottom w:val="single" w:sz="4" w:space="0" w:color="auto"/>
            </w:tcBorders>
          </w:tcPr>
          <w:p w14:paraId="515AD9D5" w14:textId="77777777" w:rsidR="000569E0" w:rsidRPr="00AC4FBC" w:rsidRDefault="000569E0" w:rsidP="000569E0">
            <w:pPr>
              <w:pStyle w:val="TAC"/>
            </w:pPr>
            <w:r w:rsidRPr="00AC4FBC">
              <w:t>IMD4</w:t>
            </w:r>
          </w:p>
        </w:tc>
      </w:tr>
      <w:tr w:rsidR="000569E0" w:rsidRPr="00AC4FBC" w14:paraId="1015DAAF" w14:textId="77777777" w:rsidTr="000569E0">
        <w:trPr>
          <w:cantSplit/>
          <w:jc w:val="center"/>
        </w:trPr>
        <w:tc>
          <w:tcPr>
            <w:tcW w:w="1332" w:type="pct"/>
            <w:vMerge w:val="restart"/>
            <w:shd w:val="clear" w:color="auto" w:fill="auto"/>
          </w:tcPr>
          <w:p w14:paraId="79EC3ED5" w14:textId="77777777" w:rsidR="000569E0" w:rsidRPr="00AC4FBC" w:rsidRDefault="000569E0" w:rsidP="000569E0">
            <w:pPr>
              <w:pStyle w:val="TAC"/>
              <w:rPr>
                <w:rFonts w:eastAsia="ＭＳ 明朝"/>
              </w:rPr>
            </w:pPr>
            <w:r w:rsidRPr="00AC4FBC">
              <w:rPr>
                <w:rFonts w:eastAsia="ＭＳ 明朝"/>
              </w:rPr>
              <w:t>DC_3A_n8A</w:t>
            </w:r>
          </w:p>
        </w:tc>
        <w:tc>
          <w:tcPr>
            <w:tcW w:w="610" w:type="pct"/>
            <w:tcBorders>
              <w:bottom w:val="single" w:sz="4" w:space="0" w:color="auto"/>
            </w:tcBorders>
            <w:shd w:val="clear" w:color="auto" w:fill="auto"/>
          </w:tcPr>
          <w:p w14:paraId="77335914" w14:textId="77777777" w:rsidR="000569E0" w:rsidRPr="00AC4FBC" w:rsidRDefault="000569E0" w:rsidP="000569E0">
            <w:pPr>
              <w:pStyle w:val="TAC"/>
              <w:rPr>
                <w:rFonts w:cs="Arial"/>
              </w:rPr>
            </w:pPr>
            <w:r w:rsidRPr="00AC4FBC">
              <w:t>n8</w:t>
            </w:r>
          </w:p>
        </w:tc>
        <w:tc>
          <w:tcPr>
            <w:tcW w:w="557" w:type="pct"/>
            <w:tcBorders>
              <w:bottom w:val="single" w:sz="4" w:space="0" w:color="auto"/>
            </w:tcBorders>
            <w:shd w:val="clear" w:color="auto" w:fill="auto"/>
          </w:tcPr>
          <w:p w14:paraId="07ED3D18" w14:textId="77777777" w:rsidR="000569E0" w:rsidRPr="00AC4FBC" w:rsidRDefault="000569E0" w:rsidP="000569E0">
            <w:pPr>
              <w:pStyle w:val="TAC"/>
              <w:rPr>
                <w:rFonts w:cs="Arial"/>
              </w:rPr>
            </w:pPr>
            <w:r w:rsidRPr="00AC4FBC">
              <w:rPr>
                <w:rFonts w:cs="Arial"/>
              </w:rPr>
              <w:t>900</w:t>
            </w:r>
          </w:p>
        </w:tc>
        <w:tc>
          <w:tcPr>
            <w:tcW w:w="542" w:type="pct"/>
            <w:tcBorders>
              <w:bottom w:val="single" w:sz="4" w:space="0" w:color="auto"/>
            </w:tcBorders>
            <w:shd w:val="clear" w:color="auto" w:fill="auto"/>
          </w:tcPr>
          <w:p w14:paraId="334D79B1" w14:textId="77777777" w:rsidR="000569E0" w:rsidRPr="00AC4FBC" w:rsidRDefault="000569E0" w:rsidP="000569E0">
            <w:pPr>
              <w:pStyle w:val="TAC"/>
              <w:rPr>
                <w:rFonts w:cs="Arial"/>
              </w:rPr>
            </w:pPr>
            <w:r w:rsidRPr="00AC4FBC">
              <w:rPr>
                <w:rFonts w:cs="Arial"/>
              </w:rPr>
              <w:t>5</w:t>
            </w:r>
          </w:p>
        </w:tc>
        <w:tc>
          <w:tcPr>
            <w:tcW w:w="426" w:type="pct"/>
            <w:tcBorders>
              <w:bottom w:val="single" w:sz="4" w:space="0" w:color="auto"/>
            </w:tcBorders>
            <w:shd w:val="clear" w:color="auto" w:fill="auto"/>
          </w:tcPr>
          <w:p w14:paraId="3E424914" w14:textId="77777777" w:rsidR="000569E0" w:rsidRPr="00AC4FBC" w:rsidRDefault="000569E0" w:rsidP="000569E0">
            <w:pPr>
              <w:pStyle w:val="TAC"/>
              <w:rPr>
                <w:rFonts w:cs="Arial"/>
              </w:rPr>
            </w:pPr>
            <w:r w:rsidRPr="00AC4FBC">
              <w:rPr>
                <w:rFonts w:cs="Arial"/>
              </w:rPr>
              <w:t>25</w:t>
            </w:r>
          </w:p>
        </w:tc>
        <w:tc>
          <w:tcPr>
            <w:tcW w:w="557" w:type="pct"/>
            <w:tcBorders>
              <w:bottom w:val="single" w:sz="4" w:space="0" w:color="auto"/>
            </w:tcBorders>
            <w:shd w:val="clear" w:color="auto" w:fill="auto"/>
          </w:tcPr>
          <w:p w14:paraId="0FFA4C93" w14:textId="77777777" w:rsidR="000569E0" w:rsidRPr="00AC4FBC" w:rsidRDefault="000569E0" w:rsidP="000569E0">
            <w:pPr>
              <w:pStyle w:val="TAC"/>
              <w:rPr>
                <w:rFonts w:cs="Arial"/>
              </w:rPr>
            </w:pPr>
            <w:r w:rsidRPr="00AC4FBC">
              <w:rPr>
                <w:rFonts w:cs="Arial"/>
              </w:rPr>
              <w:t>945</w:t>
            </w:r>
          </w:p>
        </w:tc>
        <w:tc>
          <w:tcPr>
            <w:tcW w:w="460" w:type="pct"/>
            <w:tcBorders>
              <w:bottom w:val="single" w:sz="4" w:space="0" w:color="auto"/>
            </w:tcBorders>
            <w:shd w:val="clear" w:color="auto" w:fill="auto"/>
          </w:tcPr>
          <w:p w14:paraId="105861BF" w14:textId="77777777" w:rsidR="000569E0" w:rsidRPr="00AC4FBC" w:rsidRDefault="000569E0" w:rsidP="000569E0">
            <w:pPr>
              <w:pStyle w:val="TAC"/>
              <w:rPr>
                <w:rFonts w:cs="Arial"/>
              </w:rPr>
            </w:pPr>
            <w:r w:rsidRPr="00AC4FBC">
              <w:rPr>
                <w:rFonts w:cs="Arial"/>
              </w:rPr>
              <w:t>8</w:t>
            </w:r>
          </w:p>
        </w:tc>
        <w:tc>
          <w:tcPr>
            <w:tcW w:w="516" w:type="pct"/>
            <w:tcBorders>
              <w:bottom w:val="single" w:sz="4" w:space="0" w:color="auto"/>
            </w:tcBorders>
          </w:tcPr>
          <w:p w14:paraId="29AA94A9" w14:textId="77777777" w:rsidR="000569E0" w:rsidRPr="00AC4FBC" w:rsidRDefault="000569E0" w:rsidP="000569E0">
            <w:pPr>
              <w:pStyle w:val="TAC"/>
              <w:rPr>
                <w:rFonts w:cs="Arial"/>
              </w:rPr>
            </w:pPr>
            <w:r w:rsidRPr="00AC4FBC">
              <w:t>IMD4</w:t>
            </w:r>
            <w:r w:rsidRPr="00AC4FBC">
              <w:rPr>
                <w:rFonts w:cs="Arial"/>
                <w:vertAlign w:val="superscript"/>
              </w:rPr>
              <w:t>3</w:t>
            </w:r>
          </w:p>
        </w:tc>
      </w:tr>
      <w:tr w:rsidR="000569E0" w:rsidRPr="00AC4FBC" w14:paraId="0D3833C0" w14:textId="77777777" w:rsidTr="000569E0">
        <w:trPr>
          <w:cantSplit/>
          <w:jc w:val="center"/>
        </w:trPr>
        <w:tc>
          <w:tcPr>
            <w:tcW w:w="1332" w:type="pct"/>
            <w:vMerge/>
            <w:shd w:val="clear" w:color="auto" w:fill="auto"/>
            <w:vAlign w:val="center"/>
          </w:tcPr>
          <w:p w14:paraId="31732366"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tcPr>
          <w:p w14:paraId="2921BFE5" w14:textId="77777777" w:rsidR="000569E0" w:rsidRPr="00AC4FBC" w:rsidRDefault="000569E0" w:rsidP="000569E0">
            <w:pPr>
              <w:pStyle w:val="TAC"/>
              <w:rPr>
                <w:rFonts w:cs="Arial"/>
              </w:rPr>
            </w:pPr>
            <w:r w:rsidRPr="00AC4FBC">
              <w:t>3</w:t>
            </w:r>
          </w:p>
        </w:tc>
        <w:tc>
          <w:tcPr>
            <w:tcW w:w="557" w:type="pct"/>
            <w:tcBorders>
              <w:bottom w:val="single" w:sz="4" w:space="0" w:color="auto"/>
            </w:tcBorders>
            <w:shd w:val="clear" w:color="auto" w:fill="auto"/>
          </w:tcPr>
          <w:p w14:paraId="0ECB84BE" w14:textId="77777777" w:rsidR="000569E0" w:rsidRPr="00AC4FBC" w:rsidRDefault="000569E0" w:rsidP="000569E0">
            <w:pPr>
              <w:pStyle w:val="TAC"/>
              <w:rPr>
                <w:rFonts w:cs="Arial"/>
              </w:rPr>
            </w:pPr>
            <w:r w:rsidRPr="00AC4FBC">
              <w:rPr>
                <w:rFonts w:cs="Arial"/>
              </w:rPr>
              <w:t>1755</w:t>
            </w:r>
          </w:p>
        </w:tc>
        <w:tc>
          <w:tcPr>
            <w:tcW w:w="542" w:type="pct"/>
            <w:tcBorders>
              <w:bottom w:val="single" w:sz="4" w:space="0" w:color="auto"/>
            </w:tcBorders>
            <w:shd w:val="clear" w:color="auto" w:fill="auto"/>
          </w:tcPr>
          <w:p w14:paraId="30B02A9E" w14:textId="77777777" w:rsidR="000569E0" w:rsidRPr="00AC4FBC" w:rsidRDefault="000569E0" w:rsidP="000569E0">
            <w:pPr>
              <w:pStyle w:val="TAC"/>
              <w:rPr>
                <w:rFonts w:cs="Arial"/>
              </w:rPr>
            </w:pPr>
            <w:r w:rsidRPr="00AC4FBC">
              <w:rPr>
                <w:rFonts w:cs="Arial"/>
              </w:rPr>
              <w:t>10</w:t>
            </w:r>
          </w:p>
        </w:tc>
        <w:tc>
          <w:tcPr>
            <w:tcW w:w="426" w:type="pct"/>
            <w:tcBorders>
              <w:bottom w:val="single" w:sz="4" w:space="0" w:color="auto"/>
            </w:tcBorders>
            <w:shd w:val="clear" w:color="auto" w:fill="auto"/>
          </w:tcPr>
          <w:p w14:paraId="715FAEB6" w14:textId="77777777" w:rsidR="000569E0" w:rsidRPr="00AC4FBC" w:rsidRDefault="000569E0" w:rsidP="000569E0">
            <w:pPr>
              <w:pStyle w:val="TAC"/>
              <w:rPr>
                <w:rFonts w:cs="Arial"/>
              </w:rPr>
            </w:pPr>
            <w:r w:rsidRPr="00AC4FBC">
              <w:rPr>
                <w:rFonts w:cs="Arial"/>
              </w:rPr>
              <w:t>50</w:t>
            </w:r>
          </w:p>
        </w:tc>
        <w:tc>
          <w:tcPr>
            <w:tcW w:w="557" w:type="pct"/>
            <w:tcBorders>
              <w:bottom w:val="single" w:sz="4" w:space="0" w:color="auto"/>
            </w:tcBorders>
            <w:shd w:val="clear" w:color="auto" w:fill="auto"/>
          </w:tcPr>
          <w:p w14:paraId="7EBE689C" w14:textId="77777777" w:rsidR="000569E0" w:rsidRPr="00AC4FBC" w:rsidRDefault="000569E0" w:rsidP="000569E0">
            <w:pPr>
              <w:pStyle w:val="TAC"/>
              <w:rPr>
                <w:rFonts w:cs="Arial"/>
              </w:rPr>
            </w:pPr>
            <w:r w:rsidRPr="00AC4FBC">
              <w:rPr>
                <w:rFonts w:cs="Arial"/>
              </w:rPr>
              <w:t>1850</w:t>
            </w:r>
          </w:p>
        </w:tc>
        <w:tc>
          <w:tcPr>
            <w:tcW w:w="460" w:type="pct"/>
            <w:tcBorders>
              <w:bottom w:val="single" w:sz="4" w:space="0" w:color="auto"/>
            </w:tcBorders>
            <w:shd w:val="clear" w:color="auto" w:fill="auto"/>
          </w:tcPr>
          <w:p w14:paraId="69C02979" w14:textId="77777777" w:rsidR="000569E0" w:rsidRPr="00AC4FBC" w:rsidRDefault="000569E0" w:rsidP="000569E0">
            <w:pPr>
              <w:pStyle w:val="TAC"/>
              <w:rPr>
                <w:rFonts w:cs="Arial"/>
              </w:rPr>
            </w:pPr>
            <w:r w:rsidRPr="00AC4FBC">
              <w:rPr>
                <w:rFonts w:cs="Arial"/>
              </w:rPr>
              <w:t>N/A</w:t>
            </w:r>
          </w:p>
        </w:tc>
        <w:tc>
          <w:tcPr>
            <w:tcW w:w="516" w:type="pct"/>
            <w:tcBorders>
              <w:bottom w:val="single" w:sz="4" w:space="0" w:color="auto"/>
            </w:tcBorders>
          </w:tcPr>
          <w:p w14:paraId="0C03EA17" w14:textId="77777777" w:rsidR="000569E0" w:rsidRPr="00AC4FBC" w:rsidRDefault="000569E0" w:rsidP="000569E0">
            <w:pPr>
              <w:pStyle w:val="TAC"/>
              <w:rPr>
                <w:rFonts w:cs="Arial"/>
              </w:rPr>
            </w:pPr>
            <w:r w:rsidRPr="00AC4FBC">
              <w:t>N/A</w:t>
            </w:r>
          </w:p>
        </w:tc>
      </w:tr>
      <w:tr w:rsidR="000569E0" w:rsidRPr="00AC4FBC" w14:paraId="3430D93C" w14:textId="77777777" w:rsidTr="000569E0">
        <w:trPr>
          <w:cantSplit/>
          <w:jc w:val="center"/>
        </w:trPr>
        <w:tc>
          <w:tcPr>
            <w:tcW w:w="1332" w:type="pct"/>
            <w:vMerge/>
            <w:shd w:val="clear" w:color="auto" w:fill="auto"/>
            <w:vAlign w:val="center"/>
          </w:tcPr>
          <w:p w14:paraId="4025F37D"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tcPr>
          <w:p w14:paraId="0AFAD8BB" w14:textId="77777777" w:rsidR="000569E0" w:rsidRPr="00AC4FBC" w:rsidRDefault="000569E0" w:rsidP="000569E0">
            <w:pPr>
              <w:pStyle w:val="TAC"/>
              <w:rPr>
                <w:rFonts w:cs="Arial"/>
              </w:rPr>
            </w:pPr>
            <w:r w:rsidRPr="00AC4FBC">
              <w:t>n8</w:t>
            </w:r>
          </w:p>
        </w:tc>
        <w:tc>
          <w:tcPr>
            <w:tcW w:w="557" w:type="pct"/>
            <w:tcBorders>
              <w:bottom w:val="single" w:sz="4" w:space="0" w:color="auto"/>
            </w:tcBorders>
            <w:shd w:val="clear" w:color="auto" w:fill="auto"/>
          </w:tcPr>
          <w:p w14:paraId="54593B00" w14:textId="77777777" w:rsidR="000569E0" w:rsidRPr="00AC4FBC" w:rsidRDefault="000569E0" w:rsidP="000569E0">
            <w:pPr>
              <w:pStyle w:val="TAC"/>
              <w:rPr>
                <w:rFonts w:cs="Arial"/>
              </w:rPr>
            </w:pPr>
            <w:r w:rsidRPr="00AC4FBC">
              <w:rPr>
                <w:lang w:eastAsia="ja-JP"/>
              </w:rPr>
              <w:t>897.5</w:t>
            </w:r>
          </w:p>
        </w:tc>
        <w:tc>
          <w:tcPr>
            <w:tcW w:w="542" w:type="pct"/>
            <w:tcBorders>
              <w:bottom w:val="single" w:sz="4" w:space="0" w:color="auto"/>
            </w:tcBorders>
            <w:shd w:val="clear" w:color="auto" w:fill="auto"/>
          </w:tcPr>
          <w:p w14:paraId="7E394A42" w14:textId="77777777" w:rsidR="000569E0" w:rsidRPr="00AC4FBC" w:rsidRDefault="000569E0" w:rsidP="000569E0">
            <w:pPr>
              <w:pStyle w:val="TAC"/>
              <w:rPr>
                <w:rFonts w:cs="Arial"/>
              </w:rPr>
            </w:pPr>
            <w:r w:rsidRPr="00AC4FBC">
              <w:rPr>
                <w:lang w:eastAsia="ja-JP"/>
              </w:rPr>
              <w:t>5</w:t>
            </w:r>
          </w:p>
        </w:tc>
        <w:tc>
          <w:tcPr>
            <w:tcW w:w="426" w:type="pct"/>
            <w:tcBorders>
              <w:bottom w:val="single" w:sz="4" w:space="0" w:color="auto"/>
            </w:tcBorders>
            <w:shd w:val="clear" w:color="auto" w:fill="auto"/>
          </w:tcPr>
          <w:p w14:paraId="76E2CF51" w14:textId="77777777" w:rsidR="000569E0" w:rsidRPr="00AC4FBC" w:rsidRDefault="000569E0" w:rsidP="000569E0">
            <w:pPr>
              <w:pStyle w:val="TAC"/>
              <w:rPr>
                <w:rFonts w:cs="Arial"/>
              </w:rPr>
            </w:pPr>
            <w:r w:rsidRPr="00AC4FBC">
              <w:rPr>
                <w:lang w:eastAsia="ja-JP"/>
              </w:rPr>
              <w:t>25</w:t>
            </w:r>
          </w:p>
        </w:tc>
        <w:tc>
          <w:tcPr>
            <w:tcW w:w="557" w:type="pct"/>
            <w:tcBorders>
              <w:bottom w:val="single" w:sz="4" w:space="0" w:color="auto"/>
            </w:tcBorders>
            <w:shd w:val="clear" w:color="auto" w:fill="auto"/>
          </w:tcPr>
          <w:p w14:paraId="763854AD" w14:textId="77777777" w:rsidR="000569E0" w:rsidRPr="00AC4FBC" w:rsidRDefault="000569E0" w:rsidP="000569E0">
            <w:pPr>
              <w:pStyle w:val="TAC"/>
              <w:rPr>
                <w:rFonts w:cs="Arial"/>
              </w:rPr>
            </w:pPr>
            <w:r w:rsidRPr="00AC4FBC">
              <w:rPr>
                <w:lang w:eastAsia="ja-JP"/>
              </w:rPr>
              <w:t>942.5</w:t>
            </w:r>
          </w:p>
        </w:tc>
        <w:tc>
          <w:tcPr>
            <w:tcW w:w="460" w:type="pct"/>
            <w:tcBorders>
              <w:bottom w:val="single" w:sz="4" w:space="0" w:color="auto"/>
            </w:tcBorders>
            <w:shd w:val="clear" w:color="auto" w:fill="auto"/>
          </w:tcPr>
          <w:p w14:paraId="6A157398" w14:textId="77777777" w:rsidR="000569E0" w:rsidRPr="00AC4FBC" w:rsidRDefault="000569E0" w:rsidP="000569E0">
            <w:pPr>
              <w:pStyle w:val="TAC"/>
              <w:rPr>
                <w:rFonts w:cs="Arial"/>
              </w:rPr>
            </w:pPr>
            <w:r w:rsidRPr="00AC4FBC">
              <w:rPr>
                <w:rFonts w:cs="Arial"/>
                <w:lang w:eastAsia="zh-TW"/>
              </w:rPr>
              <w:t>N/A</w:t>
            </w:r>
          </w:p>
        </w:tc>
        <w:tc>
          <w:tcPr>
            <w:tcW w:w="516" w:type="pct"/>
            <w:tcBorders>
              <w:bottom w:val="single" w:sz="4" w:space="0" w:color="auto"/>
            </w:tcBorders>
          </w:tcPr>
          <w:p w14:paraId="54008D12" w14:textId="77777777" w:rsidR="000569E0" w:rsidRPr="00AC4FBC" w:rsidRDefault="000569E0" w:rsidP="000569E0">
            <w:pPr>
              <w:pStyle w:val="TAC"/>
              <w:rPr>
                <w:rFonts w:cs="Arial"/>
              </w:rPr>
            </w:pPr>
            <w:r w:rsidRPr="00AC4FBC">
              <w:t>N/A</w:t>
            </w:r>
          </w:p>
        </w:tc>
      </w:tr>
      <w:tr w:rsidR="000569E0" w:rsidRPr="00AC4FBC" w14:paraId="5A91F706" w14:textId="77777777" w:rsidTr="000569E0">
        <w:trPr>
          <w:cantSplit/>
          <w:jc w:val="center"/>
        </w:trPr>
        <w:tc>
          <w:tcPr>
            <w:tcW w:w="1332" w:type="pct"/>
            <w:vMerge/>
            <w:tcBorders>
              <w:bottom w:val="nil"/>
            </w:tcBorders>
            <w:shd w:val="clear" w:color="auto" w:fill="auto"/>
            <w:vAlign w:val="center"/>
          </w:tcPr>
          <w:p w14:paraId="510AA9A3"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tcPr>
          <w:p w14:paraId="211AC010" w14:textId="77777777" w:rsidR="000569E0" w:rsidRPr="00AC4FBC" w:rsidRDefault="000569E0" w:rsidP="000569E0">
            <w:pPr>
              <w:pStyle w:val="TAC"/>
              <w:rPr>
                <w:rFonts w:cs="Arial"/>
              </w:rPr>
            </w:pPr>
            <w:r w:rsidRPr="00AC4FBC">
              <w:t>3</w:t>
            </w:r>
          </w:p>
        </w:tc>
        <w:tc>
          <w:tcPr>
            <w:tcW w:w="557" w:type="pct"/>
            <w:tcBorders>
              <w:bottom w:val="single" w:sz="4" w:space="0" w:color="auto"/>
            </w:tcBorders>
            <w:shd w:val="clear" w:color="auto" w:fill="auto"/>
          </w:tcPr>
          <w:p w14:paraId="1A46E43B" w14:textId="77777777" w:rsidR="000569E0" w:rsidRPr="00AC4FBC" w:rsidRDefault="000569E0" w:rsidP="000569E0">
            <w:pPr>
              <w:pStyle w:val="TAC"/>
              <w:rPr>
                <w:rFonts w:cs="Arial"/>
              </w:rPr>
            </w:pPr>
            <w:r w:rsidRPr="00AC4FBC">
              <w:rPr>
                <w:lang w:eastAsia="ja-JP"/>
              </w:rPr>
              <w:t>1747.5</w:t>
            </w:r>
          </w:p>
        </w:tc>
        <w:tc>
          <w:tcPr>
            <w:tcW w:w="542" w:type="pct"/>
            <w:tcBorders>
              <w:bottom w:val="single" w:sz="4" w:space="0" w:color="auto"/>
            </w:tcBorders>
            <w:shd w:val="clear" w:color="auto" w:fill="auto"/>
          </w:tcPr>
          <w:p w14:paraId="2CAE6AAD" w14:textId="77777777" w:rsidR="000569E0" w:rsidRPr="00AC4FBC" w:rsidRDefault="000569E0" w:rsidP="000569E0">
            <w:pPr>
              <w:pStyle w:val="TAC"/>
              <w:rPr>
                <w:rFonts w:cs="Arial"/>
              </w:rPr>
            </w:pPr>
            <w:r w:rsidRPr="00AC4FBC">
              <w:rPr>
                <w:lang w:eastAsia="ja-JP"/>
              </w:rPr>
              <w:t>10</w:t>
            </w:r>
          </w:p>
        </w:tc>
        <w:tc>
          <w:tcPr>
            <w:tcW w:w="426" w:type="pct"/>
            <w:tcBorders>
              <w:bottom w:val="single" w:sz="4" w:space="0" w:color="auto"/>
            </w:tcBorders>
            <w:shd w:val="clear" w:color="auto" w:fill="auto"/>
          </w:tcPr>
          <w:p w14:paraId="3A3F2E03" w14:textId="77777777" w:rsidR="000569E0" w:rsidRPr="00AC4FBC" w:rsidRDefault="000569E0" w:rsidP="000569E0">
            <w:pPr>
              <w:pStyle w:val="TAC"/>
              <w:rPr>
                <w:rFonts w:cs="Arial"/>
              </w:rPr>
            </w:pPr>
            <w:r w:rsidRPr="00AC4FBC">
              <w:rPr>
                <w:lang w:eastAsia="ja-JP"/>
              </w:rPr>
              <w:t>50</w:t>
            </w:r>
          </w:p>
        </w:tc>
        <w:tc>
          <w:tcPr>
            <w:tcW w:w="557" w:type="pct"/>
            <w:tcBorders>
              <w:bottom w:val="single" w:sz="4" w:space="0" w:color="auto"/>
            </w:tcBorders>
            <w:shd w:val="clear" w:color="auto" w:fill="auto"/>
          </w:tcPr>
          <w:p w14:paraId="24D507A7" w14:textId="77777777" w:rsidR="000569E0" w:rsidRPr="00AC4FBC" w:rsidRDefault="000569E0" w:rsidP="000569E0">
            <w:pPr>
              <w:pStyle w:val="TAC"/>
              <w:rPr>
                <w:rFonts w:cs="Arial"/>
              </w:rPr>
            </w:pPr>
            <w:r w:rsidRPr="00AC4FBC">
              <w:rPr>
                <w:lang w:eastAsia="ja-JP"/>
              </w:rPr>
              <w:t>1842.5</w:t>
            </w:r>
          </w:p>
        </w:tc>
        <w:tc>
          <w:tcPr>
            <w:tcW w:w="460" w:type="pct"/>
            <w:tcBorders>
              <w:bottom w:val="single" w:sz="4" w:space="0" w:color="auto"/>
            </w:tcBorders>
            <w:shd w:val="clear" w:color="auto" w:fill="auto"/>
          </w:tcPr>
          <w:p w14:paraId="1B934DFD" w14:textId="77777777" w:rsidR="000569E0" w:rsidRPr="00AC4FBC" w:rsidRDefault="000569E0" w:rsidP="000569E0">
            <w:pPr>
              <w:pStyle w:val="TAC"/>
              <w:rPr>
                <w:rFonts w:cs="Arial"/>
              </w:rPr>
            </w:pPr>
            <w:r w:rsidRPr="00AC4FBC">
              <w:rPr>
                <w:rFonts w:cs="Arial"/>
                <w:lang w:eastAsia="zh-TW"/>
              </w:rPr>
              <w:t>6.4</w:t>
            </w:r>
          </w:p>
        </w:tc>
        <w:tc>
          <w:tcPr>
            <w:tcW w:w="516" w:type="pct"/>
            <w:tcBorders>
              <w:bottom w:val="single" w:sz="4" w:space="0" w:color="auto"/>
            </w:tcBorders>
          </w:tcPr>
          <w:p w14:paraId="7D239ED9" w14:textId="77777777" w:rsidR="000569E0" w:rsidRPr="00AC4FBC" w:rsidRDefault="000569E0" w:rsidP="000569E0">
            <w:pPr>
              <w:pStyle w:val="TAC"/>
              <w:rPr>
                <w:rFonts w:cs="Arial"/>
              </w:rPr>
            </w:pPr>
            <w:r w:rsidRPr="00AC4FBC">
              <w:t>IMD5</w:t>
            </w:r>
          </w:p>
        </w:tc>
      </w:tr>
      <w:tr w:rsidR="000569E0" w:rsidRPr="00AC4FBC" w14:paraId="6DCB21EE" w14:textId="77777777" w:rsidTr="000569E0">
        <w:trPr>
          <w:cantSplit/>
          <w:jc w:val="center"/>
        </w:trPr>
        <w:tc>
          <w:tcPr>
            <w:tcW w:w="1332" w:type="pct"/>
            <w:tcBorders>
              <w:bottom w:val="nil"/>
            </w:tcBorders>
            <w:shd w:val="clear" w:color="auto" w:fill="auto"/>
            <w:vAlign w:val="center"/>
          </w:tcPr>
          <w:p w14:paraId="2CBE7553" w14:textId="77777777" w:rsidR="000569E0" w:rsidRPr="00AC4FBC" w:rsidRDefault="000569E0" w:rsidP="000569E0">
            <w:pPr>
              <w:pStyle w:val="TAC"/>
              <w:rPr>
                <w:rFonts w:eastAsia="ＭＳ 明朝"/>
              </w:rPr>
            </w:pPr>
            <w:r w:rsidRPr="00AC4FBC">
              <w:t>DC_3A_n41A</w:t>
            </w:r>
          </w:p>
        </w:tc>
        <w:tc>
          <w:tcPr>
            <w:tcW w:w="610" w:type="pct"/>
            <w:tcBorders>
              <w:bottom w:val="single" w:sz="4" w:space="0" w:color="auto"/>
            </w:tcBorders>
            <w:shd w:val="clear" w:color="auto" w:fill="auto"/>
            <w:vAlign w:val="center"/>
          </w:tcPr>
          <w:p w14:paraId="21A7CA52" w14:textId="77777777" w:rsidR="000569E0" w:rsidRPr="00AC4FBC" w:rsidRDefault="000569E0" w:rsidP="000569E0">
            <w:pPr>
              <w:pStyle w:val="TAC"/>
            </w:pPr>
            <w:r w:rsidRPr="00AC4FBC">
              <w:t>3</w:t>
            </w:r>
          </w:p>
        </w:tc>
        <w:tc>
          <w:tcPr>
            <w:tcW w:w="557" w:type="pct"/>
            <w:tcBorders>
              <w:bottom w:val="single" w:sz="4" w:space="0" w:color="auto"/>
            </w:tcBorders>
            <w:shd w:val="clear" w:color="auto" w:fill="auto"/>
            <w:vAlign w:val="center"/>
          </w:tcPr>
          <w:p w14:paraId="3D09651C" w14:textId="77777777" w:rsidR="000569E0" w:rsidRPr="00AC4FBC" w:rsidRDefault="000569E0" w:rsidP="000569E0">
            <w:pPr>
              <w:pStyle w:val="TAC"/>
            </w:pPr>
            <w:r w:rsidRPr="00AC4FBC">
              <w:t>1740</w:t>
            </w:r>
          </w:p>
        </w:tc>
        <w:tc>
          <w:tcPr>
            <w:tcW w:w="542" w:type="pct"/>
            <w:tcBorders>
              <w:bottom w:val="single" w:sz="4" w:space="0" w:color="auto"/>
            </w:tcBorders>
            <w:shd w:val="clear" w:color="auto" w:fill="auto"/>
            <w:vAlign w:val="center"/>
          </w:tcPr>
          <w:p w14:paraId="2C78BB4A"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2EB5D0BD"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1015A7BF" w14:textId="77777777" w:rsidR="000569E0" w:rsidRPr="00AC4FBC" w:rsidRDefault="000569E0" w:rsidP="000569E0">
            <w:pPr>
              <w:pStyle w:val="TAC"/>
            </w:pPr>
            <w:r w:rsidRPr="00AC4FBC">
              <w:t>1835</w:t>
            </w:r>
          </w:p>
        </w:tc>
        <w:tc>
          <w:tcPr>
            <w:tcW w:w="460" w:type="pct"/>
            <w:tcBorders>
              <w:bottom w:val="single" w:sz="4" w:space="0" w:color="auto"/>
            </w:tcBorders>
            <w:shd w:val="clear" w:color="auto" w:fill="auto"/>
            <w:vAlign w:val="center"/>
          </w:tcPr>
          <w:p w14:paraId="29D10FFF" w14:textId="77777777" w:rsidR="000569E0" w:rsidRPr="00AC4FBC" w:rsidRDefault="000569E0" w:rsidP="000569E0">
            <w:pPr>
              <w:pStyle w:val="TAC"/>
              <w:rPr>
                <w:rFonts w:eastAsia="ＭＳ 明朝"/>
              </w:rPr>
            </w:pPr>
            <w:r w:rsidRPr="00AC4FBC">
              <w:t>8.2</w:t>
            </w:r>
          </w:p>
        </w:tc>
        <w:tc>
          <w:tcPr>
            <w:tcW w:w="516" w:type="pct"/>
            <w:tcBorders>
              <w:bottom w:val="single" w:sz="4" w:space="0" w:color="auto"/>
            </w:tcBorders>
            <w:vAlign w:val="center"/>
          </w:tcPr>
          <w:p w14:paraId="545F79A9" w14:textId="77777777" w:rsidR="000569E0" w:rsidRPr="00AC4FBC" w:rsidRDefault="000569E0" w:rsidP="000569E0">
            <w:pPr>
              <w:pStyle w:val="TAC"/>
            </w:pPr>
            <w:r w:rsidRPr="00AC4FBC">
              <w:t>IMD4</w:t>
            </w:r>
          </w:p>
        </w:tc>
      </w:tr>
      <w:tr w:rsidR="000569E0" w:rsidRPr="00AC4FBC" w14:paraId="67875AC3" w14:textId="77777777" w:rsidTr="000569E0">
        <w:trPr>
          <w:cantSplit/>
          <w:jc w:val="center"/>
        </w:trPr>
        <w:tc>
          <w:tcPr>
            <w:tcW w:w="1332" w:type="pct"/>
            <w:tcBorders>
              <w:top w:val="nil"/>
              <w:bottom w:val="single" w:sz="4" w:space="0" w:color="auto"/>
            </w:tcBorders>
            <w:shd w:val="clear" w:color="auto" w:fill="auto"/>
            <w:vAlign w:val="center"/>
          </w:tcPr>
          <w:p w14:paraId="24E1A9FD" w14:textId="77777777" w:rsidR="000569E0" w:rsidRPr="00AC4FBC" w:rsidRDefault="000569E0" w:rsidP="000569E0">
            <w:pPr>
              <w:pStyle w:val="TAC"/>
              <w:rPr>
                <w:rFonts w:eastAsia="ＭＳ 明朝"/>
              </w:rPr>
            </w:pPr>
            <w:r w:rsidRPr="00AC4FBC">
              <w:t>DC_3C_n41A</w:t>
            </w:r>
          </w:p>
        </w:tc>
        <w:tc>
          <w:tcPr>
            <w:tcW w:w="610" w:type="pct"/>
            <w:tcBorders>
              <w:bottom w:val="single" w:sz="4" w:space="0" w:color="auto"/>
            </w:tcBorders>
            <w:shd w:val="clear" w:color="auto" w:fill="auto"/>
            <w:vAlign w:val="center"/>
          </w:tcPr>
          <w:p w14:paraId="00431293" w14:textId="77777777" w:rsidR="000569E0" w:rsidRPr="00AC4FBC" w:rsidRDefault="000569E0" w:rsidP="000569E0">
            <w:pPr>
              <w:pStyle w:val="TAC"/>
            </w:pPr>
            <w:r w:rsidRPr="00AC4FBC">
              <w:t>n41</w:t>
            </w:r>
          </w:p>
        </w:tc>
        <w:tc>
          <w:tcPr>
            <w:tcW w:w="557" w:type="pct"/>
            <w:tcBorders>
              <w:bottom w:val="single" w:sz="4" w:space="0" w:color="auto"/>
            </w:tcBorders>
            <w:shd w:val="clear" w:color="auto" w:fill="auto"/>
            <w:vAlign w:val="center"/>
          </w:tcPr>
          <w:p w14:paraId="282C45B4" w14:textId="77777777" w:rsidR="000569E0" w:rsidRPr="00AC4FBC" w:rsidRDefault="000569E0" w:rsidP="000569E0">
            <w:pPr>
              <w:pStyle w:val="TAC"/>
            </w:pPr>
            <w:r w:rsidRPr="00AC4FBC">
              <w:t>2657.5</w:t>
            </w:r>
          </w:p>
        </w:tc>
        <w:tc>
          <w:tcPr>
            <w:tcW w:w="542" w:type="pct"/>
            <w:tcBorders>
              <w:bottom w:val="single" w:sz="4" w:space="0" w:color="auto"/>
            </w:tcBorders>
            <w:shd w:val="clear" w:color="auto" w:fill="auto"/>
            <w:vAlign w:val="center"/>
          </w:tcPr>
          <w:p w14:paraId="457ADBFD" w14:textId="77777777" w:rsidR="000569E0" w:rsidRPr="00AC4FBC" w:rsidRDefault="000569E0" w:rsidP="000569E0">
            <w:pPr>
              <w:pStyle w:val="TAC"/>
            </w:pPr>
            <w:r w:rsidRPr="00AC4FBC">
              <w:t>10</w:t>
            </w:r>
          </w:p>
        </w:tc>
        <w:tc>
          <w:tcPr>
            <w:tcW w:w="426" w:type="pct"/>
            <w:tcBorders>
              <w:bottom w:val="single" w:sz="4" w:space="0" w:color="auto"/>
            </w:tcBorders>
            <w:shd w:val="clear" w:color="auto" w:fill="auto"/>
            <w:vAlign w:val="center"/>
          </w:tcPr>
          <w:p w14:paraId="155659B8"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vAlign w:val="center"/>
          </w:tcPr>
          <w:p w14:paraId="2CBCB565" w14:textId="77777777" w:rsidR="000569E0" w:rsidRPr="00AC4FBC" w:rsidRDefault="000569E0" w:rsidP="000569E0">
            <w:pPr>
              <w:pStyle w:val="TAC"/>
            </w:pPr>
            <w:r w:rsidRPr="00AC4FBC">
              <w:t>2657.5</w:t>
            </w:r>
          </w:p>
        </w:tc>
        <w:tc>
          <w:tcPr>
            <w:tcW w:w="460" w:type="pct"/>
            <w:tcBorders>
              <w:bottom w:val="single" w:sz="4" w:space="0" w:color="auto"/>
            </w:tcBorders>
            <w:shd w:val="clear" w:color="auto" w:fill="auto"/>
            <w:vAlign w:val="center"/>
          </w:tcPr>
          <w:p w14:paraId="5E87BD74" w14:textId="77777777" w:rsidR="000569E0" w:rsidRPr="00AC4FBC" w:rsidRDefault="000569E0" w:rsidP="000569E0">
            <w:pPr>
              <w:pStyle w:val="TAC"/>
              <w:rPr>
                <w:rFonts w:eastAsia="ＭＳ 明朝"/>
              </w:rPr>
            </w:pPr>
            <w:r w:rsidRPr="00AC4FBC">
              <w:t>N/A</w:t>
            </w:r>
          </w:p>
        </w:tc>
        <w:tc>
          <w:tcPr>
            <w:tcW w:w="516" w:type="pct"/>
            <w:tcBorders>
              <w:bottom w:val="single" w:sz="4" w:space="0" w:color="auto"/>
            </w:tcBorders>
          </w:tcPr>
          <w:p w14:paraId="187BFC36" w14:textId="77777777" w:rsidR="000569E0" w:rsidRPr="00AC4FBC" w:rsidRDefault="000569E0" w:rsidP="000569E0">
            <w:pPr>
              <w:pStyle w:val="TAC"/>
            </w:pPr>
            <w:r w:rsidRPr="00AC4FBC">
              <w:t>IMD4</w:t>
            </w:r>
          </w:p>
        </w:tc>
      </w:tr>
      <w:tr w:rsidR="000569E0" w:rsidRPr="00AC4FBC" w14:paraId="5C043EB0" w14:textId="77777777" w:rsidTr="000569E0">
        <w:trPr>
          <w:cantSplit/>
          <w:jc w:val="center"/>
        </w:trPr>
        <w:tc>
          <w:tcPr>
            <w:tcW w:w="1332" w:type="pct"/>
            <w:tcBorders>
              <w:bottom w:val="nil"/>
            </w:tcBorders>
            <w:shd w:val="clear" w:color="auto" w:fill="auto"/>
            <w:vAlign w:val="center"/>
          </w:tcPr>
          <w:p w14:paraId="4EB1DF0E" w14:textId="77777777" w:rsidR="000569E0" w:rsidRPr="00AC4FBC" w:rsidRDefault="000569E0" w:rsidP="000569E0">
            <w:pPr>
              <w:pStyle w:val="TAC"/>
              <w:rPr>
                <w:rFonts w:eastAsia="ＭＳ 明朝"/>
              </w:rPr>
            </w:pPr>
            <w:r w:rsidRPr="00AC4FBC">
              <w:rPr>
                <w:rFonts w:cs="Arial"/>
                <w:kern w:val="2"/>
                <w:szCs w:val="24"/>
                <w:lang w:eastAsia="ja-JP"/>
              </w:rPr>
              <w:t>DC_3A_SUL_n41A-n80A,</w:t>
            </w:r>
          </w:p>
        </w:tc>
        <w:tc>
          <w:tcPr>
            <w:tcW w:w="610" w:type="pct"/>
            <w:tcBorders>
              <w:bottom w:val="single" w:sz="4" w:space="0" w:color="auto"/>
            </w:tcBorders>
            <w:shd w:val="clear" w:color="auto" w:fill="auto"/>
            <w:vAlign w:val="center"/>
          </w:tcPr>
          <w:p w14:paraId="18C6EB5D" w14:textId="77777777" w:rsidR="000569E0" w:rsidRPr="00AC4FBC" w:rsidRDefault="000569E0" w:rsidP="000569E0">
            <w:pPr>
              <w:pStyle w:val="TAC"/>
            </w:pPr>
            <w:r w:rsidRPr="00AC4FBC">
              <w:rPr>
                <w:rFonts w:cs="Arial"/>
              </w:rPr>
              <w:t>3</w:t>
            </w:r>
          </w:p>
        </w:tc>
        <w:tc>
          <w:tcPr>
            <w:tcW w:w="557" w:type="pct"/>
            <w:tcBorders>
              <w:bottom w:val="single" w:sz="4" w:space="0" w:color="auto"/>
            </w:tcBorders>
            <w:shd w:val="clear" w:color="auto" w:fill="auto"/>
            <w:vAlign w:val="center"/>
          </w:tcPr>
          <w:p w14:paraId="22400902" w14:textId="77777777" w:rsidR="000569E0" w:rsidRPr="00AC4FBC" w:rsidRDefault="000569E0" w:rsidP="000569E0">
            <w:pPr>
              <w:pStyle w:val="TAC"/>
            </w:pPr>
            <w:r w:rsidRPr="00AC4FBC">
              <w:rPr>
                <w:rFonts w:cs="Arial"/>
              </w:rPr>
              <w:t>1740</w:t>
            </w:r>
          </w:p>
        </w:tc>
        <w:tc>
          <w:tcPr>
            <w:tcW w:w="542" w:type="pct"/>
            <w:tcBorders>
              <w:bottom w:val="single" w:sz="4" w:space="0" w:color="auto"/>
            </w:tcBorders>
            <w:shd w:val="clear" w:color="auto" w:fill="auto"/>
            <w:vAlign w:val="center"/>
          </w:tcPr>
          <w:p w14:paraId="0DA64A60" w14:textId="77777777" w:rsidR="000569E0" w:rsidRPr="00AC4FBC" w:rsidRDefault="000569E0" w:rsidP="000569E0">
            <w:pPr>
              <w:pStyle w:val="TAC"/>
            </w:pPr>
            <w:r w:rsidRPr="00AC4FBC">
              <w:rPr>
                <w:rFonts w:cs="Arial"/>
              </w:rPr>
              <w:t>5</w:t>
            </w:r>
          </w:p>
        </w:tc>
        <w:tc>
          <w:tcPr>
            <w:tcW w:w="426" w:type="pct"/>
            <w:tcBorders>
              <w:bottom w:val="single" w:sz="4" w:space="0" w:color="auto"/>
            </w:tcBorders>
            <w:shd w:val="clear" w:color="auto" w:fill="auto"/>
            <w:vAlign w:val="center"/>
          </w:tcPr>
          <w:p w14:paraId="3F8004A4" w14:textId="77777777" w:rsidR="000569E0" w:rsidRPr="00AC4FBC" w:rsidRDefault="000569E0" w:rsidP="000569E0">
            <w:pPr>
              <w:pStyle w:val="TAC"/>
            </w:pPr>
            <w:r w:rsidRPr="00AC4FBC">
              <w:rPr>
                <w:rFonts w:cs="Arial"/>
              </w:rPr>
              <w:t>25</w:t>
            </w:r>
          </w:p>
        </w:tc>
        <w:tc>
          <w:tcPr>
            <w:tcW w:w="557" w:type="pct"/>
            <w:tcBorders>
              <w:bottom w:val="single" w:sz="4" w:space="0" w:color="auto"/>
            </w:tcBorders>
            <w:shd w:val="clear" w:color="auto" w:fill="auto"/>
            <w:vAlign w:val="center"/>
          </w:tcPr>
          <w:p w14:paraId="2D3ED129" w14:textId="77777777" w:rsidR="000569E0" w:rsidRPr="00AC4FBC" w:rsidRDefault="000569E0" w:rsidP="000569E0">
            <w:pPr>
              <w:pStyle w:val="TAC"/>
            </w:pPr>
            <w:r w:rsidRPr="00AC4FBC">
              <w:rPr>
                <w:rFonts w:cs="Arial"/>
              </w:rPr>
              <w:t>1835</w:t>
            </w:r>
          </w:p>
        </w:tc>
        <w:tc>
          <w:tcPr>
            <w:tcW w:w="460" w:type="pct"/>
            <w:tcBorders>
              <w:bottom w:val="single" w:sz="4" w:space="0" w:color="auto"/>
            </w:tcBorders>
            <w:shd w:val="clear" w:color="auto" w:fill="auto"/>
            <w:vAlign w:val="center"/>
          </w:tcPr>
          <w:p w14:paraId="5DEAD39B" w14:textId="77777777" w:rsidR="000569E0" w:rsidRPr="00AC4FBC" w:rsidRDefault="000569E0" w:rsidP="000569E0">
            <w:pPr>
              <w:pStyle w:val="TAC"/>
              <w:rPr>
                <w:rFonts w:eastAsia="ＭＳ 明朝"/>
              </w:rPr>
            </w:pPr>
            <w:r w:rsidRPr="00AC4FBC">
              <w:rPr>
                <w:rFonts w:cs="Arial"/>
              </w:rPr>
              <w:t>8.2</w:t>
            </w:r>
          </w:p>
        </w:tc>
        <w:tc>
          <w:tcPr>
            <w:tcW w:w="516" w:type="pct"/>
            <w:tcBorders>
              <w:bottom w:val="single" w:sz="4" w:space="0" w:color="auto"/>
            </w:tcBorders>
          </w:tcPr>
          <w:p w14:paraId="14C4C69D" w14:textId="77777777" w:rsidR="000569E0" w:rsidRPr="00AC4FBC" w:rsidRDefault="000569E0" w:rsidP="000569E0">
            <w:pPr>
              <w:pStyle w:val="TAC"/>
            </w:pPr>
            <w:r w:rsidRPr="00AC4FBC">
              <w:rPr>
                <w:rFonts w:cs="Arial"/>
              </w:rPr>
              <w:t>IMD4</w:t>
            </w:r>
          </w:p>
        </w:tc>
      </w:tr>
      <w:tr w:rsidR="000569E0" w:rsidRPr="00AC4FBC" w14:paraId="5539515C" w14:textId="77777777" w:rsidTr="000569E0">
        <w:trPr>
          <w:cantSplit/>
          <w:jc w:val="center"/>
        </w:trPr>
        <w:tc>
          <w:tcPr>
            <w:tcW w:w="1332" w:type="pct"/>
            <w:tcBorders>
              <w:top w:val="nil"/>
              <w:bottom w:val="single" w:sz="4" w:space="0" w:color="auto"/>
            </w:tcBorders>
            <w:shd w:val="clear" w:color="auto" w:fill="auto"/>
            <w:vAlign w:val="center"/>
          </w:tcPr>
          <w:p w14:paraId="29E5D4FC" w14:textId="77777777" w:rsidR="000569E0" w:rsidRPr="00AC4FBC" w:rsidRDefault="000569E0" w:rsidP="000569E0">
            <w:pPr>
              <w:pStyle w:val="TAC"/>
              <w:rPr>
                <w:rFonts w:eastAsia="ＭＳ 明朝"/>
              </w:rPr>
            </w:pPr>
            <w:r w:rsidRPr="00AC4FBC">
              <w:rPr>
                <w:rFonts w:cs="Arial"/>
                <w:kern w:val="2"/>
                <w:szCs w:val="24"/>
                <w:lang w:eastAsia="ja-JP"/>
              </w:rPr>
              <w:t>DC_3C_SUL_n41A-n80A</w:t>
            </w:r>
          </w:p>
        </w:tc>
        <w:tc>
          <w:tcPr>
            <w:tcW w:w="610" w:type="pct"/>
            <w:tcBorders>
              <w:bottom w:val="single" w:sz="4" w:space="0" w:color="auto"/>
            </w:tcBorders>
            <w:shd w:val="clear" w:color="auto" w:fill="auto"/>
            <w:vAlign w:val="center"/>
          </w:tcPr>
          <w:p w14:paraId="7128825D" w14:textId="77777777" w:rsidR="000569E0" w:rsidRPr="00AC4FBC" w:rsidRDefault="000569E0" w:rsidP="000569E0">
            <w:pPr>
              <w:pStyle w:val="TAC"/>
            </w:pPr>
            <w:r w:rsidRPr="00AC4FBC">
              <w:rPr>
                <w:rFonts w:cs="Arial"/>
              </w:rPr>
              <w:t>n41</w:t>
            </w:r>
          </w:p>
        </w:tc>
        <w:tc>
          <w:tcPr>
            <w:tcW w:w="557" w:type="pct"/>
            <w:tcBorders>
              <w:bottom w:val="single" w:sz="4" w:space="0" w:color="auto"/>
            </w:tcBorders>
            <w:shd w:val="clear" w:color="auto" w:fill="auto"/>
            <w:vAlign w:val="center"/>
          </w:tcPr>
          <w:p w14:paraId="3A1E1A2E" w14:textId="77777777" w:rsidR="000569E0" w:rsidRPr="00AC4FBC" w:rsidRDefault="000569E0" w:rsidP="000569E0">
            <w:pPr>
              <w:pStyle w:val="TAC"/>
            </w:pPr>
            <w:r w:rsidRPr="00AC4FBC">
              <w:rPr>
                <w:rFonts w:cs="Arial"/>
              </w:rPr>
              <w:t>2657.5</w:t>
            </w:r>
          </w:p>
        </w:tc>
        <w:tc>
          <w:tcPr>
            <w:tcW w:w="542" w:type="pct"/>
            <w:tcBorders>
              <w:bottom w:val="single" w:sz="4" w:space="0" w:color="auto"/>
            </w:tcBorders>
            <w:shd w:val="clear" w:color="auto" w:fill="auto"/>
            <w:vAlign w:val="center"/>
          </w:tcPr>
          <w:p w14:paraId="2FDF1BDF" w14:textId="77777777" w:rsidR="000569E0" w:rsidRPr="00AC4FBC" w:rsidRDefault="000569E0" w:rsidP="000569E0">
            <w:pPr>
              <w:pStyle w:val="TAC"/>
            </w:pPr>
            <w:r w:rsidRPr="00AC4FBC">
              <w:rPr>
                <w:rFonts w:cs="Arial"/>
              </w:rPr>
              <w:t>10</w:t>
            </w:r>
          </w:p>
        </w:tc>
        <w:tc>
          <w:tcPr>
            <w:tcW w:w="426" w:type="pct"/>
            <w:tcBorders>
              <w:bottom w:val="single" w:sz="4" w:space="0" w:color="auto"/>
            </w:tcBorders>
            <w:shd w:val="clear" w:color="auto" w:fill="auto"/>
            <w:vAlign w:val="center"/>
          </w:tcPr>
          <w:p w14:paraId="1D3D0697" w14:textId="77777777" w:rsidR="000569E0" w:rsidRPr="00AC4FBC" w:rsidRDefault="000569E0" w:rsidP="000569E0">
            <w:pPr>
              <w:pStyle w:val="TAC"/>
            </w:pPr>
            <w:r w:rsidRPr="00AC4FBC">
              <w:rPr>
                <w:rFonts w:cs="Arial"/>
              </w:rPr>
              <w:t>52</w:t>
            </w:r>
          </w:p>
        </w:tc>
        <w:tc>
          <w:tcPr>
            <w:tcW w:w="557" w:type="pct"/>
            <w:tcBorders>
              <w:bottom w:val="single" w:sz="4" w:space="0" w:color="auto"/>
            </w:tcBorders>
            <w:shd w:val="clear" w:color="auto" w:fill="auto"/>
            <w:vAlign w:val="center"/>
          </w:tcPr>
          <w:p w14:paraId="49329AC2" w14:textId="77777777" w:rsidR="000569E0" w:rsidRPr="00AC4FBC" w:rsidRDefault="000569E0" w:rsidP="000569E0">
            <w:pPr>
              <w:pStyle w:val="TAC"/>
            </w:pPr>
            <w:r w:rsidRPr="00AC4FBC">
              <w:rPr>
                <w:rFonts w:cs="Arial"/>
              </w:rPr>
              <w:t>2657.5</w:t>
            </w:r>
          </w:p>
        </w:tc>
        <w:tc>
          <w:tcPr>
            <w:tcW w:w="460" w:type="pct"/>
            <w:tcBorders>
              <w:bottom w:val="single" w:sz="4" w:space="0" w:color="auto"/>
            </w:tcBorders>
            <w:shd w:val="clear" w:color="auto" w:fill="auto"/>
            <w:vAlign w:val="center"/>
          </w:tcPr>
          <w:p w14:paraId="3567DE64" w14:textId="77777777" w:rsidR="000569E0" w:rsidRPr="00AC4FBC" w:rsidRDefault="000569E0" w:rsidP="000569E0">
            <w:pPr>
              <w:pStyle w:val="TAC"/>
              <w:rPr>
                <w:rFonts w:eastAsia="ＭＳ 明朝"/>
              </w:rPr>
            </w:pPr>
            <w:r w:rsidRPr="00AC4FBC">
              <w:rPr>
                <w:rFonts w:cs="Arial"/>
              </w:rPr>
              <w:t>N/A</w:t>
            </w:r>
          </w:p>
        </w:tc>
        <w:tc>
          <w:tcPr>
            <w:tcW w:w="516" w:type="pct"/>
            <w:tcBorders>
              <w:bottom w:val="single" w:sz="4" w:space="0" w:color="auto"/>
            </w:tcBorders>
            <w:vAlign w:val="center"/>
          </w:tcPr>
          <w:p w14:paraId="6CCB7AF7" w14:textId="77777777" w:rsidR="000569E0" w:rsidRPr="00AC4FBC" w:rsidRDefault="000569E0" w:rsidP="000569E0">
            <w:pPr>
              <w:pStyle w:val="TAC"/>
            </w:pPr>
            <w:r w:rsidRPr="00AC4FBC">
              <w:rPr>
                <w:rFonts w:cs="Arial"/>
              </w:rPr>
              <w:t>N/A</w:t>
            </w:r>
          </w:p>
        </w:tc>
      </w:tr>
      <w:tr w:rsidR="000569E0" w:rsidRPr="00AC4FBC" w14:paraId="570244F8" w14:textId="77777777" w:rsidTr="000569E0">
        <w:trPr>
          <w:cantSplit/>
          <w:jc w:val="center"/>
        </w:trPr>
        <w:tc>
          <w:tcPr>
            <w:tcW w:w="1332" w:type="pct"/>
            <w:tcBorders>
              <w:bottom w:val="nil"/>
            </w:tcBorders>
            <w:shd w:val="clear" w:color="auto" w:fill="auto"/>
            <w:vAlign w:val="center"/>
          </w:tcPr>
          <w:p w14:paraId="12F32B8A" w14:textId="77777777" w:rsidR="000569E0" w:rsidRPr="00AC4FBC" w:rsidRDefault="000569E0" w:rsidP="000569E0">
            <w:pPr>
              <w:pStyle w:val="TAC"/>
              <w:rPr>
                <w:rFonts w:eastAsia="ＭＳ 明朝"/>
              </w:rPr>
            </w:pPr>
            <w:r w:rsidRPr="00AC4FBC">
              <w:rPr>
                <w:rFonts w:eastAsia="ＭＳ 明朝"/>
              </w:rPr>
              <w:t>DC_3A_n77A</w:t>
            </w:r>
          </w:p>
        </w:tc>
        <w:tc>
          <w:tcPr>
            <w:tcW w:w="610" w:type="pct"/>
            <w:tcBorders>
              <w:top w:val="single" w:sz="4" w:space="0" w:color="auto"/>
              <w:bottom w:val="nil"/>
            </w:tcBorders>
            <w:shd w:val="clear" w:color="auto" w:fill="auto"/>
            <w:vAlign w:val="center"/>
          </w:tcPr>
          <w:p w14:paraId="15D9FCF1" w14:textId="77777777" w:rsidR="000569E0" w:rsidRPr="00AC4FBC" w:rsidRDefault="000569E0" w:rsidP="000569E0">
            <w:pPr>
              <w:pStyle w:val="TAC"/>
            </w:pPr>
            <w:r w:rsidRPr="00AC4FBC">
              <w:t>3</w:t>
            </w:r>
          </w:p>
        </w:tc>
        <w:tc>
          <w:tcPr>
            <w:tcW w:w="557" w:type="pct"/>
            <w:tcBorders>
              <w:top w:val="single" w:sz="4" w:space="0" w:color="auto"/>
              <w:bottom w:val="nil"/>
            </w:tcBorders>
            <w:shd w:val="clear" w:color="auto" w:fill="auto"/>
            <w:vAlign w:val="center"/>
          </w:tcPr>
          <w:p w14:paraId="66C958AE" w14:textId="77777777" w:rsidR="000569E0" w:rsidRPr="00AC4FBC" w:rsidRDefault="000569E0" w:rsidP="000569E0">
            <w:pPr>
              <w:pStyle w:val="TAC"/>
            </w:pPr>
            <w:r w:rsidRPr="00AC4FBC">
              <w:t>1740</w:t>
            </w:r>
          </w:p>
        </w:tc>
        <w:tc>
          <w:tcPr>
            <w:tcW w:w="542" w:type="pct"/>
            <w:tcBorders>
              <w:top w:val="single" w:sz="4" w:space="0" w:color="auto"/>
              <w:bottom w:val="nil"/>
            </w:tcBorders>
            <w:shd w:val="clear" w:color="auto" w:fill="auto"/>
            <w:vAlign w:val="center"/>
          </w:tcPr>
          <w:p w14:paraId="555BEEB7" w14:textId="77777777" w:rsidR="000569E0" w:rsidRPr="00AC4FBC" w:rsidRDefault="000569E0" w:rsidP="000569E0">
            <w:pPr>
              <w:pStyle w:val="TAC"/>
            </w:pPr>
            <w:r w:rsidRPr="00AC4FBC">
              <w:t>5</w:t>
            </w:r>
          </w:p>
        </w:tc>
        <w:tc>
          <w:tcPr>
            <w:tcW w:w="426" w:type="pct"/>
            <w:tcBorders>
              <w:top w:val="single" w:sz="4" w:space="0" w:color="auto"/>
              <w:bottom w:val="nil"/>
            </w:tcBorders>
            <w:shd w:val="clear" w:color="auto" w:fill="auto"/>
            <w:vAlign w:val="center"/>
          </w:tcPr>
          <w:p w14:paraId="42E1C4B6" w14:textId="77777777" w:rsidR="000569E0" w:rsidRPr="00AC4FBC" w:rsidRDefault="000569E0" w:rsidP="000569E0">
            <w:pPr>
              <w:pStyle w:val="TAC"/>
            </w:pPr>
            <w:r w:rsidRPr="00AC4FBC">
              <w:t>25</w:t>
            </w:r>
          </w:p>
        </w:tc>
        <w:tc>
          <w:tcPr>
            <w:tcW w:w="557" w:type="pct"/>
            <w:tcBorders>
              <w:top w:val="single" w:sz="4" w:space="0" w:color="auto"/>
              <w:bottom w:val="nil"/>
            </w:tcBorders>
            <w:shd w:val="clear" w:color="auto" w:fill="auto"/>
            <w:vAlign w:val="center"/>
          </w:tcPr>
          <w:p w14:paraId="6A4458F9" w14:textId="77777777" w:rsidR="000569E0" w:rsidRPr="00AC4FBC" w:rsidRDefault="000569E0" w:rsidP="000569E0">
            <w:pPr>
              <w:pStyle w:val="TAC"/>
            </w:pPr>
            <w:r w:rsidRPr="00AC4FBC">
              <w:t>1835</w:t>
            </w:r>
          </w:p>
        </w:tc>
        <w:tc>
          <w:tcPr>
            <w:tcW w:w="460" w:type="pct"/>
            <w:tcBorders>
              <w:top w:val="single" w:sz="4" w:space="0" w:color="auto"/>
              <w:bottom w:val="single" w:sz="4" w:space="0" w:color="auto"/>
            </w:tcBorders>
            <w:shd w:val="clear" w:color="auto" w:fill="auto"/>
            <w:vAlign w:val="center"/>
          </w:tcPr>
          <w:p w14:paraId="5B164702" w14:textId="77777777" w:rsidR="000569E0" w:rsidRPr="00AC4FBC" w:rsidRDefault="000569E0" w:rsidP="000569E0">
            <w:pPr>
              <w:pStyle w:val="TAC"/>
              <w:rPr>
                <w:rFonts w:eastAsia="ＭＳ 明朝"/>
              </w:rPr>
            </w:pPr>
            <w:r w:rsidRPr="00AC4FBC">
              <w:t>26</w:t>
            </w:r>
          </w:p>
        </w:tc>
        <w:tc>
          <w:tcPr>
            <w:tcW w:w="516" w:type="pct"/>
            <w:tcBorders>
              <w:top w:val="single" w:sz="4" w:space="0" w:color="auto"/>
              <w:bottom w:val="nil"/>
            </w:tcBorders>
          </w:tcPr>
          <w:p w14:paraId="00AF0FEA" w14:textId="77777777" w:rsidR="000569E0" w:rsidRPr="00AC4FBC" w:rsidRDefault="000569E0" w:rsidP="000569E0">
            <w:pPr>
              <w:pStyle w:val="TAC"/>
            </w:pPr>
            <w:r w:rsidRPr="00AC4FBC">
              <w:t>IMD2</w:t>
            </w:r>
            <w:r w:rsidRPr="00AC4FBC">
              <w:rPr>
                <w:vertAlign w:val="superscript"/>
              </w:rPr>
              <w:t>3</w:t>
            </w:r>
          </w:p>
        </w:tc>
      </w:tr>
      <w:tr w:rsidR="000569E0" w:rsidRPr="00AC4FBC" w14:paraId="6317843D" w14:textId="77777777" w:rsidTr="000569E0">
        <w:trPr>
          <w:cantSplit/>
          <w:jc w:val="center"/>
        </w:trPr>
        <w:tc>
          <w:tcPr>
            <w:tcW w:w="1332" w:type="pct"/>
            <w:tcBorders>
              <w:top w:val="nil"/>
              <w:bottom w:val="nil"/>
            </w:tcBorders>
            <w:shd w:val="clear" w:color="auto" w:fill="auto"/>
            <w:vAlign w:val="center"/>
          </w:tcPr>
          <w:p w14:paraId="0D1CCA72" w14:textId="77777777" w:rsidR="000569E0" w:rsidRPr="00AC4FBC" w:rsidRDefault="000569E0" w:rsidP="000569E0">
            <w:pPr>
              <w:pStyle w:val="TAC"/>
              <w:rPr>
                <w:rFonts w:eastAsia="ＭＳ 明朝"/>
              </w:rPr>
            </w:pPr>
            <w:r w:rsidRPr="00AC4FBC">
              <w:rPr>
                <w:rFonts w:eastAsia="ＭＳ 明朝"/>
              </w:rPr>
              <w:t>DC_3A_SUL_n77A-n80A</w:t>
            </w:r>
          </w:p>
          <w:p w14:paraId="248F2905" w14:textId="77777777" w:rsidR="000569E0" w:rsidRPr="00AC4FBC" w:rsidRDefault="000569E0" w:rsidP="000569E0">
            <w:pPr>
              <w:pStyle w:val="TAC"/>
            </w:pPr>
            <w:r w:rsidRPr="00AC4FBC">
              <w:rPr>
                <w:rFonts w:eastAsia="ＭＳ 明朝"/>
              </w:rPr>
              <w:t>DC_3A_n78A</w:t>
            </w:r>
          </w:p>
        </w:tc>
        <w:tc>
          <w:tcPr>
            <w:tcW w:w="610" w:type="pct"/>
            <w:tcBorders>
              <w:top w:val="nil"/>
              <w:bottom w:val="single" w:sz="4" w:space="0" w:color="auto"/>
            </w:tcBorders>
            <w:shd w:val="clear" w:color="auto" w:fill="auto"/>
            <w:vAlign w:val="center"/>
          </w:tcPr>
          <w:p w14:paraId="232561BC" w14:textId="77777777" w:rsidR="000569E0" w:rsidRPr="00AC4FBC" w:rsidRDefault="000569E0" w:rsidP="000569E0">
            <w:pPr>
              <w:pStyle w:val="TAC"/>
            </w:pPr>
          </w:p>
        </w:tc>
        <w:tc>
          <w:tcPr>
            <w:tcW w:w="557" w:type="pct"/>
            <w:tcBorders>
              <w:top w:val="nil"/>
              <w:bottom w:val="single" w:sz="4" w:space="0" w:color="auto"/>
            </w:tcBorders>
            <w:shd w:val="clear" w:color="auto" w:fill="auto"/>
            <w:vAlign w:val="center"/>
          </w:tcPr>
          <w:p w14:paraId="6C23369F" w14:textId="77777777" w:rsidR="000569E0" w:rsidRPr="00AC4FBC" w:rsidRDefault="000569E0" w:rsidP="000569E0">
            <w:pPr>
              <w:pStyle w:val="TAC"/>
            </w:pPr>
          </w:p>
        </w:tc>
        <w:tc>
          <w:tcPr>
            <w:tcW w:w="542" w:type="pct"/>
            <w:tcBorders>
              <w:top w:val="nil"/>
              <w:bottom w:val="single" w:sz="4" w:space="0" w:color="auto"/>
            </w:tcBorders>
            <w:shd w:val="clear" w:color="auto" w:fill="auto"/>
            <w:vAlign w:val="center"/>
          </w:tcPr>
          <w:p w14:paraId="1DF35CFD" w14:textId="77777777" w:rsidR="000569E0" w:rsidRPr="00AC4FBC" w:rsidRDefault="000569E0" w:rsidP="000569E0">
            <w:pPr>
              <w:pStyle w:val="TAC"/>
            </w:pPr>
          </w:p>
        </w:tc>
        <w:tc>
          <w:tcPr>
            <w:tcW w:w="426" w:type="pct"/>
            <w:tcBorders>
              <w:top w:val="nil"/>
              <w:bottom w:val="single" w:sz="4" w:space="0" w:color="auto"/>
            </w:tcBorders>
            <w:shd w:val="clear" w:color="auto" w:fill="auto"/>
            <w:vAlign w:val="center"/>
          </w:tcPr>
          <w:p w14:paraId="1C4306B1" w14:textId="77777777" w:rsidR="000569E0" w:rsidRPr="00AC4FBC" w:rsidRDefault="000569E0" w:rsidP="000569E0">
            <w:pPr>
              <w:pStyle w:val="TAC"/>
            </w:pPr>
          </w:p>
        </w:tc>
        <w:tc>
          <w:tcPr>
            <w:tcW w:w="557" w:type="pct"/>
            <w:tcBorders>
              <w:top w:val="nil"/>
              <w:bottom w:val="single" w:sz="4" w:space="0" w:color="auto"/>
            </w:tcBorders>
            <w:shd w:val="clear" w:color="auto" w:fill="auto"/>
            <w:vAlign w:val="center"/>
          </w:tcPr>
          <w:p w14:paraId="5264714B" w14:textId="77777777" w:rsidR="000569E0" w:rsidRPr="00AC4FBC" w:rsidRDefault="000569E0" w:rsidP="000569E0">
            <w:pPr>
              <w:pStyle w:val="TAC"/>
            </w:pPr>
          </w:p>
        </w:tc>
        <w:tc>
          <w:tcPr>
            <w:tcW w:w="460" w:type="pct"/>
            <w:tcBorders>
              <w:top w:val="single" w:sz="4" w:space="0" w:color="auto"/>
              <w:bottom w:val="single" w:sz="4" w:space="0" w:color="auto"/>
            </w:tcBorders>
            <w:shd w:val="clear" w:color="auto" w:fill="auto"/>
            <w:vAlign w:val="center"/>
          </w:tcPr>
          <w:p w14:paraId="725B1E8A" w14:textId="77777777" w:rsidR="000569E0" w:rsidRPr="00AC4FBC" w:rsidRDefault="000569E0" w:rsidP="000569E0">
            <w:pPr>
              <w:pStyle w:val="TAC"/>
              <w:rPr>
                <w:rFonts w:eastAsia="ＭＳ 明朝"/>
              </w:rPr>
            </w:pPr>
          </w:p>
        </w:tc>
        <w:tc>
          <w:tcPr>
            <w:tcW w:w="516" w:type="pct"/>
            <w:tcBorders>
              <w:top w:val="nil"/>
              <w:bottom w:val="single" w:sz="4" w:space="0" w:color="auto"/>
            </w:tcBorders>
            <w:vAlign w:val="center"/>
          </w:tcPr>
          <w:p w14:paraId="2CAF7B3C" w14:textId="77777777" w:rsidR="000569E0" w:rsidRPr="00AC4FBC" w:rsidRDefault="000569E0" w:rsidP="000569E0">
            <w:pPr>
              <w:pStyle w:val="TAC"/>
            </w:pPr>
          </w:p>
        </w:tc>
      </w:tr>
      <w:tr w:rsidR="000569E0" w:rsidRPr="00AC4FBC" w14:paraId="65731C7E" w14:textId="77777777" w:rsidTr="000569E0">
        <w:trPr>
          <w:cantSplit/>
          <w:jc w:val="center"/>
        </w:trPr>
        <w:tc>
          <w:tcPr>
            <w:tcW w:w="1332" w:type="pct"/>
            <w:tcBorders>
              <w:top w:val="nil"/>
              <w:bottom w:val="single" w:sz="4" w:space="0" w:color="auto"/>
            </w:tcBorders>
            <w:shd w:val="clear" w:color="auto" w:fill="auto"/>
            <w:vAlign w:val="center"/>
          </w:tcPr>
          <w:p w14:paraId="1838F107" w14:textId="77777777" w:rsidR="000569E0" w:rsidRPr="00AC4FBC" w:rsidRDefault="000569E0" w:rsidP="000569E0">
            <w:pPr>
              <w:pStyle w:val="TAC"/>
              <w:rPr>
                <w:rFonts w:eastAsia="ＭＳ 明朝"/>
              </w:rPr>
            </w:pPr>
            <w:r w:rsidRPr="00AC4FBC">
              <w:rPr>
                <w:rFonts w:eastAsia="ＭＳ 明朝"/>
              </w:rPr>
              <w:t>DC_3A-SUL_n78A-n80A,</w:t>
            </w:r>
          </w:p>
          <w:p w14:paraId="5B835D5A" w14:textId="77777777" w:rsidR="000569E0" w:rsidRPr="00AC4FBC" w:rsidRDefault="000569E0" w:rsidP="000569E0">
            <w:pPr>
              <w:pStyle w:val="TAC"/>
              <w:rPr>
                <w:rFonts w:eastAsia="ＭＳ 明朝"/>
              </w:rPr>
            </w:pPr>
            <w:r w:rsidRPr="00AC4FBC">
              <w:rPr>
                <w:rFonts w:eastAsia="ＭＳ 明朝"/>
              </w:rPr>
              <w:t>DC_3C_n78A</w:t>
            </w:r>
          </w:p>
        </w:tc>
        <w:tc>
          <w:tcPr>
            <w:tcW w:w="610" w:type="pct"/>
            <w:tcBorders>
              <w:bottom w:val="single" w:sz="4" w:space="0" w:color="auto"/>
            </w:tcBorders>
            <w:shd w:val="clear" w:color="auto" w:fill="auto"/>
            <w:vAlign w:val="center"/>
          </w:tcPr>
          <w:p w14:paraId="59A12E4B" w14:textId="77777777" w:rsidR="000569E0" w:rsidRPr="00AC4FBC" w:rsidRDefault="000569E0" w:rsidP="000569E0">
            <w:pPr>
              <w:pStyle w:val="TAC"/>
            </w:pPr>
            <w:r w:rsidRPr="00AC4FBC">
              <w:t>n77, n78</w:t>
            </w:r>
          </w:p>
        </w:tc>
        <w:tc>
          <w:tcPr>
            <w:tcW w:w="557" w:type="pct"/>
            <w:tcBorders>
              <w:bottom w:val="single" w:sz="4" w:space="0" w:color="auto"/>
            </w:tcBorders>
            <w:shd w:val="clear" w:color="auto" w:fill="auto"/>
            <w:vAlign w:val="center"/>
          </w:tcPr>
          <w:p w14:paraId="1779E2F8" w14:textId="77777777" w:rsidR="000569E0" w:rsidRPr="00AC4FBC" w:rsidRDefault="000569E0" w:rsidP="000569E0">
            <w:pPr>
              <w:pStyle w:val="TAC"/>
            </w:pPr>
            <w:r w:rsidRPr="00AC4FBC">
              <w:t>3575</w:t>
            </w:r>
          </w:p>
        </w:tc>
        <w:tc>
          <w:tcPr>
            <w:tcW w:w="542" w:type="pct"/>
            <w:tcBorders>
              <w:bottom w:val="single" w:sz="4" w:space="0" w:color="auto"/>
            </w:tcBorders>
            <w:shd w:val="clear" w:color="auto" w:fill="auto"/>
            <w:vAlign w:val="center"/>
          </w:tcPr>
          <w:p w14:paraId="3A04F0E7" w14:textId="77777777" w:rsidR="000569E0" w:rsidRPr="00AC4FBC" w:rsidRDefault="000569E0" w:rsidP="000569E0">
            <w:pPr>
              <w:pStyle w:val="TAC"/>
            </w:pPr>
            <w:r w:rsidRPr="00AC4FBC">
              <w:t>10</w:t>
            </w:r>
          </w:p>
        </w:tc>
        <w:tc>
          <w:tcPr>
            <w:tcW w:w="426" w:type="pct"/>
            <w:tcBorders>
              <w:bottom w:val="single" w:sz="4" w:space="0" w:color="auto"/>
            </w:tcBorders>
            <w:shd w:val="clear" w:color="auto" w:fill="auto"/>
            <w:vAlign w:val="center"/>
          </w:tcPr>
          <w:p w14:paraId="6A9A9938"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vAlign w:val="center"/>
          </w:tcPr>
          <w:p w14:paraId="47F4E83D" w14:textId="77777777" w:rsidR="000569E0" w:rsidRPr="00AC4FBC" w:rsidRDefault="000569E0" w:rsidP="000569E0">
            <w:pPr>
              <w:pStyle w:val="TAC"/>
            </w:pPr>
            <w:r w:rsidRPr="00AC4FBC">
              <w:t>3575</w:t>
            </w:r>
          </w:p>
        </w:tc>
        <w:tc>
          <w:tcPr>
            <w:tcW w:w="460" w:type="pct"/>
            <w:tcBorders>
              <w:bottom w:val="single" w:sz="4" w:space="0" w:color="auto"/>
            </w:tcBorders>
            <w:shd w:val="clear" w:color="auto" w:fill="auto"/>
            <w:vAlign w:val="center"/>
          </w:tcPr>
          <w:p w14:paraId="197E3F68" w14:textId="77777777" w:rsidR="000569E0" w:rsidRPr="00AC4FBC" w:rsidRDefault="000569E0" w:rsidP="000569E0">
            <w:pPr>
              <w:pStyle w:val="TAC"/>
              <w:rPr>
                <w:rFonts w:eastAsia="ＭＳ 明朝"/>
              </w:rPr>
            </w:pPr>
            <w:r w:rsidRPr="00AC4FBC">
              <w:t>N/A</w:t>
            </w:r>
          </w:p>
        </w:tc>
        <w:tc>
          <w:tcPr>
            <w:tcW w:w="516" w:type="pct"/>
            <w:tcBorders>
              <w:bottom w:val="single" w:sz="4" w:space="0" w:color="auto"/>
            </w:tcBorders>
            <w:vAlign w:val="center"/>
          </w:tcPr>
          <w:p w14:paraId="1B534B0E" w14:textId="77777777" w:rsidR="000569E0" w:rsidRPr="00AC4FBC" w:rsidRDefault="000569E0" w:rsidP="000569E0">
            <w:pPr>
              <w:pStyle w:val="TAC"/>
              <w:rPr>
                <w:rFonts w:eastAsia="ＭＳ 明朝"/>
              </w:rPr>
            </w:pPr>
            <w:r w:rsidRPr="00AC4FBC">
              <w:t>N/A</w:t>
            </w:r>
          </w:p>
        </w:tc>
      </w:tr>
      <w:tr w:rsidR="000569E0" w:rsidRPr="00AC4FBC" w14:paraId="6968BD2C" w14:textId="77777777" w:rsidTr="000569E0">
        <w:trPr>
          <w:cantSplit/>
          <w:jc w:val="center"/>
        </w:trPr>
        <w:tc>
          <w:tcPr>
            <w:tcW w:w="1332" w:type="pct"/>
            <w:tcBorders>
              <w:bottom w:val="nil"/>
            </w:tcBorders>
            <w:shd w:val="clear" w:color="auto" w:fill="auto"/>
            <w:vAlign w:val="center"/>
          </w:tcPr>
          <w:p w14:paraId="0C1907C3" w14:textId="77777777" w:rsidR="000569E0" w:rsidRPr="00AC4FBC" w:rsidRDefault="000569E0" w:rsidP="000569E0">
            <w:pPr>
              <w:pStyle w:val="TAC"/>
              <w:rPr>
                <w:rFonts w:eastAsia="ＭＳ 明朝"/>
              </w:rPr>
            </w:pPr>
            <w:r w:rsidRPr="00AC4FBC">
              <w:rPr>
                <w:rFonts w:eastAsia="ＭＳ 明朝"/>
              </w:rPr>
              <w:t>DC_3A_n77A</w:t>
            </w:r>
          </w:p>
        </w:tc>
        <w:tc>
          <w:tcPr>
            <w:tcW w:w="610" w:type="pct"/>
            <w:tcBorders>
              <w:top w:val="single" w:sz="4" w:space="0" w:color="auto"/>
              <w:bottom w:val="nil"/>
            </w:tcBorders>
            <w:shd w:val="clear" w:color="auto" w:fill="auto"/>
            <w:vAlign w:val="center"/>
          </w:tcPr>
          <w:p w14:paraId="374B6C3A" w14:textId="77777777" w:rsidR="000569E0" w:rsidRPr="00AC4FBC" w:rsidRDefault="000569E0" w:rsidP="000569E0">
            <w:pPr>
              <w:pStyle w:val="TAC"/>
            </w:pPr>
            <w:r w:rsidRPr="00AC4FBC">
              <w:t>3</w:t>
            </w:r>
          </w:p>
        </w:tc>
        <w:tc>
          <w:tcPr>
            <w:tcW w:w="557" w:type="pct"/>
            <w:tcBorders>
              <w:top w:val="single" w:sz="4" w:space="0" w:color="auto"/>
              <w:bottom w:val="nil"/>
            </w:tcBorders>
            <w:shd w:val="clear" w:color="auto" w:fill="auto"/>
            <w:vAlign w:val="center"/>
          </w:tcPr>
          <w:p w14:paraId="6383C33C" w14:textId="77777777" w:rsidR="000569E0" w:rsidRPr="00AC4FBC" w:rsidRDefault="000569E0" w:rsidP="000569E0">
            <w:pPr>
              <w:pStyle w:val="TAC"/>
            </w:pPr>
            <w:r w:rsidRPr="00AC4FBC">
              <w:t>1765</w:t>
            </w:r>
          </w:p>
        </w:tc>
        <w:tc>
          <w:tcPr>
            <w:tcW w:w="542" w:type="pct"/>
            <w:tcBorders>
              <w:top w:val="single" w:sz="4" w:space="0" w:color="auto"/>
              <w:bottom w:val="nil"/>
            </w:tcBorders>
            <w:shd w:val="clear" w:color="auto" w:fill="auto"/>
            <w:vAlign w:val="center"/>
          </w:tcPr>
          <w:p w14:paraId="50E5D0A7" w14:textId="77777777" w:rsidR="000569E0" w:rsidRPr="00AC4FBC" w:rsidRDefault="000569E0" w:rsidP="000569E0">
            <w:pPr>
              <w:pStyle w:val="TAC"/>
            </w:pPr>
            <w:r w:rsidRPr="00AC4FBC">
              <w:t>5</w:t>
            </w:r>
          </w:p>
        </w:tc>
        <w:tc>
          <w:tcPr>
            <w:tcW w:w="426" w:type="pct"/>
            <w:tcBorders>
              <w:top w:val="single" w:sz="4" w:space="0" w:color="auto"/>
              <w:bottom w:val="nil"/>
            </w:tcBorders>
            <w:shd w:val="clear" w:color="auto" w:fill="auto"/>
            <w:vAlign w:val="center"/>
          </w:tcPr>
          <w:p w14:paraId="1B827A2D" w14:textId="77777777" w:rsidR="000569E0" w:rsidRPr="00AC4FBC" w:rsidRDefault="000569E0" w:rsidP="000569E0">
            <w:pPr>
              <w:pStyle w:val="TAC"/>
            </w:pPr>
            <w:r w:rsidRPr="00AC4FBC">
              <w:t>25</w:t>
            </w:r>
          </w:p>
        </w:tc>
        <w:tc>
          <w:tcPr>
            <w:tcW w:w="557" w:type="pct"/>
            <w:tcBorders>
              <w:top w:val="single" w:sz="4" w:space="0" w:color="auto"/>
              <w:bottom w:val="nil"/>
            </w:tcBorders>
            <w:shd w:val="clear" w:color="auto" w:fill="auto"/>
            <w:vAlign w:val="center"/>
          </w:tcPr>
          <w:p w14:paraId="7795CC36" w14:textId="77777777" w:rsidR="000569E0" w:rsidRPr="00AC4FBC" w:rsidRDefault="000569E0" w:rsidP="000569E0">
            <w:pPr>
              <w:pStyle w:val="TAC"/>
            </w:pPr>
            <w:r w:rsidRPr="00AC4FBC">
              <w:t>1860</w:t>
            </w:r>
          </w:p>
        </w:tc>
        <w:tc>
          <w:tcPr>
            <w:tcW w:w="460" w:type="pct"/>
            <w:tcBorders>
              <w:top w:val="single" w:sz="4" w:space="0" w:color="auto"/>
              <w:bottom w:val="single" w:sz="4" w:space="0" w:color="auto"/>
            </w:tcBorders>
            <w:shd w:val="clear" w:color="auto" w:fill="auto"/>
            <w:vAlign w:val="center"/>
          </w:tcPr>
          <w:p w14:paraId="48C838D7" w14:textId="77777777" w:rsidR="000569E0" w:rsidRPr="00AC4FBC" w:rsidRDefault="000569E0" w:rsidP="000569E0">
            <w:pPr>
              <w:pStyle w:val="TAC"/>
              <w:rPr>
                <w:rFonts w:eastAsia="ＭＳ 明朝"/>
              </w:rPr>
            </w:pPr>
            <w:r w:rsidRPr="00AC4FBC">
              <w:t>8.0</w:t>
            </w:r>
          </w:p>
        </w:tc>
        <w:tc>
          <w:tcPr>
            <w:tcW w:w="516" w:type="pct"/>
            <w:tcBorders>
              <w:top w:val="single" w:sz="4" w:space="0" w:color="auto"/>
              <w:bottom w:val="nil"/>
            </w:tcBorders>
          </w:tcPr>
          <w:p w14:paraId="44396872" w14:textId="77777777" w:rsidR="000569E0" w:rsidRPr="00AC4FBC" w:rsidRDefault="000569E0" w:rsidP="000569E0">
            <w:pPr>
              <w:pStyle w:val="TAC"/>
            </w:pPr>
            <w:r w:rsidRPr="00AC4FBC">
              <w:t>IMD4</w:t>
            </w:r>
            <w:r w:rsidRPr="00AC4FBC">
              <w:rPr>
                <w:vertAlign w:val="superscript"/>
              </w:rPr>
              <w:t>3</w:t>
            </w:r>
          </w:p>
        </w:tc>
      </w:tr>
      <w:tr w:rsidR="000569E0" w:rsidRPr="00AC4FBC" w14:paraId="41DCE1A8" w14:textId="77777777" w:rsidTr="000569E0">
        <w:trPr>
          <w:cantSplit/>
          <w:jc w:val="center"/>
        </w:trPr>
        <w:tc>
          <w:tcPr>
            <w:tcW w:w="1332" w:type="pct"/>
            <w:tcBorders>
              <w:top w:val="nil"/>
              <w:bottom w:val="nil"/>
            </w:tcBorders>
            <w:shd w:val="clear" w:color="auto" w:fill="auto"/>
            <w:vAlign w:val="center"/>
          </w:tcPr>
          <w:p w14:paraId="722E2011" w14:textId="77777777" w:rsidR="000569E0" w:rsidRPr="00AC4FBC" w:rsidRDefault="000569E0" w:rsidP="000569E0">
            <w:pPr>
              <w:pStyle w:val="TAC"/>
              <w:rPr>
                <w:rFonts w:eastAsia="ＭＳ 明朝"/>
              </w:rPr>
            </w:pPr>
            <w:r w:rsidRPr="00AC4FBC">
              <w:rPr>
                <w:rFonts w:eastAsia="ＭＳ 明朝"/>
              </w:rPr>
              <w:t>DC_3A_SUL_n77A-n80A,</w:t>
            </w:r>
          </w:p>
          <w:p w14:paraId="6E911945" w14:textId="77777777" w:rsidR="000569E0" w:rsidRPr="00AC4FBC" w:rsidRDefault="000569E0" w:rsidP="000569E0">
            <w:pPr>
              <w:pStyle w:val="TAC"/>
            </w:pPr>
            <w:r w:rsidRPr="00AC4FBC">
              <w:rPr>
                <w:rFonts w:eastAsia="ＭＳ 明朝"/>
              </w:rPr>
              <w:t>DC_3A_n78A</w:t>
            </w:r>
          </w:p>
        </w:tc>
        <w:tc>
          <w:tcPr>
            <w:tcW w:w="610" w:type="pct"/>
            <w:tcBorders>
              <w:top w:val="nil"/>
              <w:bottom w:val="single" w:sz="4" w:space="0" w:color="auto"/>
            </w:tcBorders>
            <w:shd w:val="clear" w:color="auto" w:fill="auto"/>
            <w:vAlign w:val="center"/>
          </w:tcPr>
          <w:p w14:paraId="4F8357E3" w14:textId="77777777" w:rsidR="000569E0" w:rsidRPr="00AC4FBC" w:rsidRDefault="000569E0" w:rsidP="000569E0">
            <w:pPr>
              <w:pStyle w:val="TAC"/>
            </w:pPr>
          </w:p>
        </w:tc>
        <w:tc>
          <w:tcPr>
            <w:tcW w:w="557" w:type="pct"/>
            <w:tcBorders>
              <w:top w:val="nil"/>
              <w:bottom w:val="single" w:sz="4" w:space="0" w:color="auto"/>
            </w:tcBorders>
            <w:shd w:val="clear" w:color="auto" w:fill="auto"/>
            <w:vAlign w:val="center"/>
          </w:tcPr>
          <w:p w14:paraId="7CCF87FD" w14:textId="77777777" w:rsidR="000569E0" w:rsidRPr="00AC4FBC" w:rsidRDefault="000569E0" w:rsidP="000569E0">
            <w:pPr>
              <w:pStyle w:val="TAC"/>
            </w:pPr>
          </w:p>
        </w:tc>
        <w:tc>
          <w:tcPr>
            <w:tcW w:w="542" w:type="pct"/>
            <w:tcBorders>
              <w:top w:val="nil"/>
              <w:bottom w:val="single" w:sz="4" w:space="0" w:color="auto"/>
            </w:tcBorders>
            <w:shd w:val="clear" w:color="auto" w:fill="auto"/>
            <w:vAlign w:val="center"/>
          </w:tcPr>
          <w:p w14:paraId="40A0DDA9" w14:textId="77777777" w:rsidR="000569E0" w:rsidRPr="00AC4FBC" w:rsidRDefault="000569E0" w:rsidP="000569E0">
            <w:pPr>
              <w:pStyle w:val="TAC"/>
            </w:pPr>
          </w:p>
        </w:tc>
        <w:tc>
          <w:tcPr>
            <w:tcW w:w="426" w:type="pct"/>
            <w:tcBorders>
              <w:top w:val="nil"/>
              <w:bottom w:val="single" w:sz="4" w:space="0" w:color="auto"/>
            </w:tcBorders>
            <w:shd w:val="clear" w:color="auto" w:fill="auto"/>
            <w:vAlign w:val="center"/>
          </w:tcPr>
          <w:p w14:paraId="766473D5" w14:textId="77777777" w:rsidR="000569E0" w:rsidRPr="00AC4FBC" w:rsidRDefault="000569E0" w:rsidP="000569E0">
            <w:pPr>
              <w:pStyle w:val="TAC"/>
            </w:pPr>
          </w:p>
        </w:tc>
        <w:tc>
          <w:tcPr>
            <w:tcW w:w="557" w:type="pct"/>
            <w:tcBorders>
              <w:top w:val="nil"/>
              <w:bottom w:val="single" w:sz="4" w:space="0" w:color="auto"/>
            </w:tcBorders>
            <w:shd w:val="clear" w:color="auto" w:fill="auto"/>
            <w:vAlign w:val="center"/>
          </w:tcPr>
          <w:p w14:paraId="06BCB19C" w14:textId="77777777" w:rsidR="000569E0" w:rsidRPr="00AC4FBC" w:rsidRDefault="000569E0" w:rsidP="000569E0">
            <w:pPr>
              <w:pStyle w:val="TAC"/>
            </w:pPr>
          </w:p>
        </w:tc>
        <w:tc>
          <w:tcPr>
            <w:tcW w:w="460" w:type="pct"/>
            <w:tcBorders>
              <w:top w:val="single" w:sz="4" w:space="0" w:color="auto"/>
              <w:bottom w:val="single" w:sz="4" w:space="0" w:color="auto"/>
            </w:tcBorders>
            <w:shd w:val="clear" w:color="auto" w:fill="auto"/>
            <w:vAlign w:val="center"/>
          </w:tcPr>
          <w:p w14:paraId="0FF671A3" w14:textId="77777777" w:rsidR="000569E0" w:rsidRPr="00AC4FBC" w:rsidRDefault="000569E0" w:rsidP="000569E0">
            <w:pPr>
              <w:pStyle w:val="TAC"/>
              <w:rPr>
                <w:rFonts w:eastAsia="ＭＳ 明朝"/>
              </w:rPr>
            </w:pPr>
          </w:p>
        </w:tc>
        <w:tc>
          <w:tcPr>
            <w:tcW w:w="516" w:type="pct"/>
            <w:tcBorders>
              <w:top w:val="nil"/>
              <w:bottom w:val="single" w:sz="4" w:space="0" w:color="auto"/>
            </w:tcBorders>
            <w:vAlign w:val="center"/>
          </w:tcPr>
          <w:p w14:paraId="7C722405" w14:textId="77777777" w:rsidR="000569E0" w:rsidRPr="00AC4FBC" w:rsidRDefault="000569E0" w:rsidP="000569E0">
            <w:pPr>
              <w:pStyle w:val="TAC"/>
            </w:pPr>
          </w:p>
        </w:tc>
      </w:tr>
      <w:tr w:rsidR="000569E0" w:rsidRPr="00AC4FBC" w14:paraId="7C6CEAD9" w14:textId="77777777" w:rsidTr="000569E0">
        <w:trPr>
          <w:cantSplit/>
          <w:jc w:val="center"/>
        </w:trPr>
        <w:tc>
          <w:tcPr>
            <w:tcW w:w="1332" w:type="pct"/>
            <w:tcBorders>
              <w:top w:val="nil"/>
              <w:bottom w:val="single" w:sz="4" w:space="0" w:color="auto"/>
            </w:tcBorders>
            <w:shd w:val="clear" w:color="auto" w:fill="auto"/>
            <w:vAlign w:val="center"/>
          </w:tcPr>
          <w:p w14:paraId="51C9BE06" w14:textId="77777777" w:rsidR="000569E0" w:rsidRPr="00AC4FBC" w:rsidRDefault="000569E0" w:rsidP="000569E0">
            <w:pPr>
              <w:pStyle w:val="TAC"/>
              <w:rPr>
                <w:rFonts w:eastAsia="ＭＳ 明朝"/>
              </w:rPr>
            </w:pPr>
            <w:r w:rsidRPr="00AC4FBC">
              <w:rPr>
                <w:rFonts w:eastAsia="ＭＳ 明朝"/>
              </w:rPr>
              <w:t>DC_3A-SUL_n78A-n80A,</w:t>
            </w:r>
          </w:p>
          <w:p w14:paraId="438BDDC5" w14:textId="77777777" w:rsidR="000569E0" w:rsidRPr="00AC4FBC" w:rsidRDefault="000569E0" w:rsidP="000569E0">
            <w:pPr>
              <w:pStyle w:val="TAC"/>
              <w:rPr>
                <w:rFonts w:eastAsia="ＭＳ 明朝"/>
              </w:rPr>
            </w:pPr>
            <w:r w:rsidRPr="00AC4FBC">
              <w:rPr>
                <w:rFonts w:eastAsia="ＭＳ 明朝"/>
              </w:rPr>
              <w:t>DC_3C_n78A</w:t>
            </w:r>
          </w:p>
        </w:tc>
        <w:tc>
          <w:tcPr>
            <w:tcW w:w="610" w:type="pct"/>
            <w:tcBorders>
              <w:bottom w:val="single" w:sz="4" w:space="0" w:color="auto"/>
            </w:tcBorders>
            <w:shd w:val="clear" w:color="auto" w:fill="auto"/>
            <w:vAlign w:val="center"/>
          </w:tcPr>
          <w:p w14:paraId="67C7B67D" w14:textId="77777777" w:rsidR="000569E0" w:rsidRPr="00AC4FBC" w:rsidRDefault="000569E0" w:rsidP="000569E0">
            <w:pPr>
              <w:pStyle w:val="TAC"/>
            </w:pPr>
            <w:r w:rsidRPr="00AC4FBC">
              <w:t>n77, n78</w:t>
            </w:r>
          </w:p>
        </w:tc>
        <w:tc>
          <w:tcPr>
            <w:tcW w:w="557" w:type="pct"/>
            <w:tcBorders>
              <w:bottom w:val="single" w:sz="4" w:space="0" w:color="auto"/>
            </w:tcBorders>
            <w:shd w:val="clear" w:color="auto" w:fill="auto"/>
            <w:vAlign w:val="center"/>
          </w:tcPr>
          <w:p w14:paraId="73B0D723" w14:textId="77777777" w:rsidR="000569E0" w:rsidRPr="00AC4FBC" w:rsidRDefault="000569E0" w:rsidP="000569E0">
            <w:pPr>
              <w:pStyle w:val="TAC"/>
            </w:pPr>
            <w:r w:rsidRPr="00AC4FBC">
              <w:t>3435</w:t>
            </w:r>
          </w:p>
        </w:tc>
        <w:tc>
          <w:tcPr>
            <w:tcW w:w="542" w:type="pct"/>
            <w:tcBorders>
              <w:bottom w:val="single" w:sz="4" w:space="0" w:color="auto"/>
            </w:tcBorders>
            <w:shd w:val="clear" w:color="auto" w:fill="auto"/>
            <w:vAlign w:val="center"/>
          </w:tcPr>
          <w:p w14:paraId="623A51F9" w14:textId="77777777" w:rsidR="000569E0" w:rsidRPr="00AC4FBC" w:rsidRDefault="000569E0" w:rsidP="000569E0">
            <w:pPr>
              <w:pStyle w:val="TAC"/>
            </w:pPr>
            <w:r w:rsidRPr="00AC4FBC">
              <w:t>10</w:t>
            </w:r>
          </w:p>
        </w:tc>
        <w:tc>
          <w:tcPr>
            <w:tcW w:w="426" w:type="pct"/>
            <w:tcBorders>
              <w:bottom w:val="single" w:sz="4" w:space="0" w:color="auto"/>
            </w:tcBorders>
            <w:shd w:val="clear" w:color="auto" w:fill="auto"/>
            <w:vAlign w:val="center"/>
          </w:tcPr>
          <w:p w14:paraId="7267ABD3"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vAlign w:val="center"/>
          </w:tcPr>
          <w:p w14:paraId="0E37ACD9" w14:textId="77777777" w:rsidR="000569E0" w:rsidRPr="00AC4FBC" w:rsidRDefault="000569E0" w:rsidP="000569E0">
            <w:pPr>
              <w:pStyle w:val="TAC"/>
            </w:pPr>
            <w:r w:rsidRPr="00AC4FBC">
              <w:t>3435</w:t>
            </w:r>
          </w:p>
        </w:tc>
        <w:tc>
          <w:tcPr>
            <w:tcW w:w="460" w:type="pct"/>
            <w:tcBorders>
              <w:bottom w:val="single" w:sz="4" w:space="0" w:color="auto"/>
            </w:tcBorders>
            <w:shd w:val="clear" w:color="auto" w:fill="auto"/>
            <w:vAlign w:val="center"/>
          </w:tcPr>
          <w:p w14:paraId="08EEC997" w14:textId="77777777" w:rsidR="000569E0" w:rsidRPr="00AC4FBC" w:rsidRDefault="000569E0" w:rsidP="000569E0">
            <w:pPr>
              <w:pStyle w:val="TAC"/>
              <w:rPr>
                <w:rFonts w:eastAsia="ＭＳ 明朝"/>
              </w:rPr>
            </w:pPr>
            <w:r w:rsidRPr="00AC4FBC">
              <w:t>N/A</w:t>
            </w:r>
          </w:p>
        </w:tc>
        <w:tc>
          <w:tcPr>
            <w:tcW w:w="516" w:type="pct"/>
            <w:tcBorders>
              <w:bottom w:val="single" w:sz="4" w:space="0" w:color="auto"/>
            </w:tcBorders>
            <w:vAlign w:val="center"/>
          </w:tcPr>
          <w:p w14:paraId="4BB867A4" w14:textId="77777777" w:rsidR="000569E0" w:rsidRPr="00AC4FBC" w:rsidRDefault="000569E0" w:rsidP="000569E0">
            <w:pPr>
              <w:pStyle w:val="TAC"/>
              <w:rPr>
                <w:rFonts w:eastAsia="ＭＳ 明朝"/>
              </w:rPr>
            </w:pPr>
            <w:r w:rsidRPr="00AC4FBC">
              <w:t>N/A</w:t>
            </w:r>
          </w:p>
        </w:tc>
      </w:tr>
      <w:tr w:rsidR="000569E0" w:rsidRPr="00AC4FBC" w14:paraId="6FE7C606" w14:textId="77777777" w:rsidTr="000569E0">
        <w:trPr>
          <w:cantSplit/>
          <w:jc w:val="center"/>
        </w:trPr>
        <w:tc>
          <w:tcPr>
            <w:tcW w:w="1332" w:type="pct"/>
            <w:tcBorders>
              <w:bottom w:val="nil"/>
            </w:tcBorders>
            <w:shd w:val="clear" w:color="auto" w:fill="auto"/>
            <w:vAlign w:val="center"/>
          </w:tcPr>
          <w:p w14:paraId="797A72BA" w14:textId="77777777" w:rsidR="000569E0" w:rsidRPr="00AC4FBC" w:rsidRDefault="000569E0" w:rsidP="000569E0">
            <w:pPr>
              <w:pStyle w:val="TAC"/>
            </w:pPr>
            <w:r w:rsidRPr="00AC4FBC">
              <w:t>DC_5A_n66A</w:t>
            </w:r>
          </w:p>
        </w:tc>
        <w:tc>
          <w:tcPr>
            <w:tcW w:w="610" w:type="pct"/>
            <w:tcBorders>
              <w:bottom w:val="single" w:sz="4" w:space="0" w:color="auto"/>
            </w:tcBorders>
            <w:shd w:val="clear" w:color="auto" w:fill="auto"/>
            <w:vAlign w:val="center"/>
          </w:tcPr>
          <w:p w14:paraId="699038FD" w14:textId="77777777" w:rsidR="000569E0" w:rsidRPr="00AC4FBC" w:rsidRDefault="000569E0" w:rsidP="000569E0">
            <w:pPr>
              <w:pStyle w:val="TAC"/>
              <w:rPr>
                <w:rFonts w:eastAsia="ＭＳ 明朝"/>
              </w:rPr>
            </w:pPr>
            <w:r w:rsidRPr="00AC4FBC">
              <w:t>5</w:t>
            </w:r>
          </w:p>
        </w:tc>
        <w:tc>
          <w:tcPr>
            <w:tcW w:w="557" w:type="pct"/>
            <w:tcBorders>
              <w:bottom w:val="single" w:sz="4" w:space="0" w:color="auto"/>
            </w:tcBorders>
            <w:shd w:val="clear" w:color="auto" w:fill="auto"/>
            <w:vAlign w:val="center"/>
          </w:tcPr>
          <w:p w14:paraId="5CE71FA5" w14:textId="77777777" w:rsidR="000569E0" w:rsidRPr="00AC4FBC" w:rsidRDefault="000569E0" w:rsidP="000569E0">
            <w:pPr>
              <w:pStyle w:val="TAC"/>
            </w:pPr>
            <w:r w:rsidRPr="00AC4FBC">
              <w:t>838</w:t>
            </w:r>
          </w:p>
        </w:tc>
        <w:tc>
          <w:tcPr>
            <w:tcW w:w="542" w:type="pct"/>
            <w:tcBorders>
              <w:bottom w:val="single" w:sz="4" w:space="0" w:color="auto"/>
            </w:tcBorders>
            <w:shd w:val="clear" w:color="auto" w:fill="auto"/>
            <w:vAlign w:val="center"/>
          </w:tcPr>
          <w:p w14:paraId="29B5DFB3" w14:textId="77777777" w:rsidR="000569E0" w:rsidRPr="00AC4FBC" w:rsidRDefault="000569E0" w:rsidP="000569E0">
            <w:pPr>
              <w:pStyle w:val="TAC"/>
              <w:rPr>
                <w:rFonts w:eastAsia="ＭＳ 明朝"/>
              </w:rPr>
            </w:pPr>
            <w:r w:rsidRPr="00AC4FBC">
              <w:t>5</w:t>
            </w:r>
          </w:p>
        </w:tc>
        <w:tc>
          <w:tcPr>
            <w:tcW w:w="426" w:type="pct"/>
            <w:tcBorders>
              <w:bottom w:val="single" w:sz="4" w:space="0" w:color="auto"/>
            </w:tcBorders>
            <w:shd w:val="clear" w:color="auto" w:fill="auto"/>
            <w:vAlign w:val="center"/>
          </w:tcPr>
          <w:p w14:paraId="415398F0"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3F1F10E5" w14:textId="77777777" w:rsidR="000569E0" w:rsidRPr="00AC4FBC" w:rsidRDefault="000569E0" w:rsidP="000569E0">
            <w:pPr>
              <w:pStyle w:val="TAC"/>
            </w:pPr>
            <w:r w:rsidRPr="00AC4FBC">
              <w:t>883</w:t>
            </w:r>
          </w:p>
        </w:tc>
        <w:tc>
          <w:tcPr>
            <w:tcW w:w="460" w:type="pct"/>
            <w:tcBorders>
              <w:bottom w:val="single" w:sz="4" w:space="0" w:color="auto"/>
            </w:tcBorders>
            <w:shd w:val="clear" w:color="auto" w:fill="auto"/>
            <w:vAlign w:val="center"/>
          </w:tcPr>
          <w:p w14:paraId="25D7F5A3" w14:textId="77777777" w:rsidR="000569E0" w:rsidRPr="00AC4FBC" w:rsidRDefault="000569E0" w:rsidP="000569E0">
            <w:pPr>
              <w:pStyle w:val="TAC"/>
            </w:pPr>
            <w:r w:rsidRPr="00AC4FBC">
              <w:t>30</w:t>
            </w:r>
          </w:p>
        </w:tc>
        <w:tc>
          <w:tcPr>
            <w:tcW w:w="516" w:type="pct"/>
            <w:tcBorders>
              <w:bottom w:val="single" w:sz="4" w:space="0" w:color="auto"/>
            </w:tcBorders>
          </w:tcPr>
          <w:p w14:paraId="68F73CE3" w14:textId="77777777" w:rsidR="000569E0" w:rsidRPr="00AC4FBC" w:rsidRDefault="000569E0" w:rsidP="000569E0">
            <w:pPr>
              <w:pStyle w:val="TAC"/>
            </w:pPr>
            <w:r w:rsidRPr="00AC4FBC">
              <w:t>IMD2</w:t>
            </w:r>
            <w:r w:rsidRPr="00AC4FBC">
              <w:rPr>
                <w:vertAlign w:val="superscript"/>
              </w:rPr>
              <w:t>3</w:t>
            </w:r>
          </w:p>
        </w:tc>
      </w:tr>
      <w:tr w:rsidR="000569E0" w:rsidRPr="00AC4FBC" w14:paraId="1CE254AB" w14:textId="77777777" w:rsidTr="000569E0">
        <w:trPr>
          <w:cantSplit/>
          <w:jc w:val="center"/>
        </w:trPr>
        <w:tc>
          <w:tcPr>
            <w:tcW w:w="1332" w:type="pct"/>
            <w:tcBorders>
              <w:top w:val="nil"/>
              <w:bottom w:val="single" w:sz="4" w:space="0" w:color="auto"/>
            </w:tcBorders>
            <w:shd w:val="clear" w:color="auto" w:fill="auto"/>
            <w:vAlign w:val="center"/>
          </w:tcPr>
          <w:p w14:paraId="29A4D429"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336BE5AA" w14:textId="77777777" w:rsidR="000569E0" w:rsidRPr="00AC4FBC" w:rsidRDefault="000569E0" w:rsidP="000569E0">
            <w:pPr>
              <w:pStyle w:val="TAC"/>
              <w:rPr>
                <w:rFonts w:eastAsia="ＭＳ 明朝"/>
              </w:rPr>
            </w:pPr>
            <w:r w:rsidRPr="00AC4FBC">
              <w:t>n66</w:t>
            </w:r>
          </w:p>
        </w:tc>
        <w:tc>
          <w:tcPr>
            <w:tcW w:w="557" w:type="pct"/>
            <w:tcBorders>
              <w:bottom w:val="single" w:sz="4" w:space="0" w:color="auto"/>
            </w:tcBorders>
            <w:shd w:val="clear" w:color="auto" w:fill="auto"/>
            <w:vAlign w:val="center"/>
          </w:tcPr>
          <w:p w14:paraId="4D566A26" w14:textId="77777777" w:rsidR="000569E0" w:rsidRPr="00AC4FBC" w:rsidRDefault="000569E0" w:rsidP="000569E0">
            <w:pPr>
              <w:pStyle w:val="TAC"/>
            </w:pPr>
            <w:r w:rsidRPr="00AC4FBC">
              <w:t>1721</w:t>
            </w:r>
          </w:p>
        </w:tc>
        <w:tc>
          <w:tcPr>
            <w:tcW w:w="542" w:type="pct"/>
            <w:tcBorders>
              <w:bottom w:val="single" w:sz="4" w:space="0" w:color="auto"/>
            </w:tcBorders>
            <w:shd w:val="clear" w:color="auto" w:fill="auto"/>
            <w:vAlign w:val="center"/>
          </w:tcPr>
          <w:p w14:paraId="073300E9" w14:textId="77777777" w:rsidR="000569E0" w:rsidRPr="00AC4FBC" w:rsidRDefault="000569E0" w:rsidP="000569E0">
            <w:pPr>
              <w:pStyle w:val="TAC"/>
              <w:rPr>
                <w:rFonts w:eastAsia="ＭＳ 明朝"/>
              </w:rPr>
            </w:pPr>
            <w:r w:rsidRPr="00AC4FBC">
              <w:t>5</w:t>
            </w:r>
          </w:p>
        </w:tc>
        <w:tc>
          <w:tcPr>
            <w:tcW w:w="426" w:type="pct"/>
            <w:tcBorders>
              <w:bottom w:val="single" w:sz="4" w:space="0" w:color="auto"/>
            </w:tcBorders>
            <w:shd w:val="clear" w:color="auto" w:fill="auto"/>
            <w:vAlign w:val="center"/>
          </w:tcPr>
          <w:p w14:paraId="4AB69A99"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5A55C303" w14:textId="77777777" w:rsidR="000569E0" w:rsidRPr="00AC4FBC" w:rsidRDefault="000569E0" w:rsidP="000569E0">
            <w:pPr>
              <w:pStyle w:val="TAC"/>
            </w:pPr>
            <w:r w:rsidRPr="00AC4FBC">
              <w:t>2121</w:t>
            </w:r>
          </w:p>
        </w:tc>
        <w:tc>
          <w:tcPr>
            <w:tcW w:w="460" w:type="pct"/>
            <w:tcBorders>
              <w:bottom w:val="single" w:sz="4" w:space="0" w:color="auto"/>
            </w:tcBorders>
            <w:shd w:val="clear" w:color="auto" w:fill="auto"/>
            <w:vAlign w:val="center"/>
          </w:tcPr>
          <w:p w14:paraId="2727255B" w14:textId="77777777" w:rsidR="000569E0" w:rsidRPr="00AC4FBC" w:rsidRDefault="000569E0" w:rsidP="000569E0">
            <w:pPr>
              <w:pStyle w:val="TAC"/>
            </w:pPr>
            <w:r w:rsidRPr="00AC4FBC">
              <w:t>N/A</w:t>
            </w:r>
          </w:p>
        </w:tc>
        <w:tc>
          <w:tcPr>
            <w:tcW w:w="516" w:type="pct"/>
            <w:tcBorders>
              <w:bottom w:val="single" w:sz="4" w:space="0" w:color="auto"/>
            </w:tcBorders>
          </w:tcPr>
          <w:p w14:paraId="23D0D0AD" w14:textId="77777777" w:rsidR="000569E0" w:rsidRPr="00AC4FBC" w:rsidRDefault="000569E0" w:rsidP="000569E0">
            <w:pPr>
              <w:pStyle w:val="TAC"/>
            </w:pPr>
            <w:r w:rsidRPr="00AC4FBC">
              <w:t>N/A</w:t>
            </w:r>
          </w:p>
        </w:tc>
      </w:tr>
      <w:tr w:rsidR="000569E0" w:rsidRPr="00AC4FBC" w14:paraId="517C97C7" w14:textId="77777777" w:rsidTr="000569E0">
        <w:trPr>
          <w:cantSplit/>
          <w:jc w:val="center"/>
        </w:trPr>
        <w:tc>
          <w:tcPr>
            <w:tcW w:w="1332" w:type="pct"/>
            <w:tcBorders>
              <w:bottom w:val="nil"/>
            </w:tcBorders>
            <w:shd w:val="clear" w:color="auto" w:fill="auto"/>
            <w:vAlign w:val="center"/>
          </w:tcPr>
          <w:p w14:paraId="31D6D31A" w14:textId="77777777" w:rsidR="000569E0" w:rsidRPr="00AC4FBC" w:rsidRDefault="000569E0" w:rsidP="000569E0">
            <w:pPr>
              <w:pStyle w:val="TAC"/>
            </w:pPr>
            <w:r w:rsidRPr="00AC4FBC">
              <w:rPr>
                <w:rFonts w:eastAsia="ＭＳ 明朝"/>
              </w:rPr>
              <w:t>DC_5A_n78A</w:t>
            </w:r>
          </w:p>
        </w:tc>
        <w:tc>
          <w:tcPr>
            <w:tcW w:w="610" w:type="pct"/>
            <w:tcBorders>
              <w:bottom w:val="single" w:sz="4" w:space="0" w:color="auto"/>
            </w:tcBorders>
            <w:shd w:val="clear" w:color="auto" w:fill="auto"/>
            <w:vAlign w:val="center"/>
          </w:tcPr>
          <w:p w14:paraId="196D6204" w14:textId="77777777" w:rsidR="000569E0" w:rsidRPr="00AC4FBC" w:rsidRDefault="000569E0" w:rsidP="000569E0">
            <w:pPr>
              <w:pStyle w:val="TAC"/>
              <w:rPr>
                <w:rFonts w:eastAsia="ＭＳ 明朝"/>
              </w:rPr>
            </w:pPr>
            <w:r w:rsidRPr="00AC4FBC">
              <w:t>5</w:t>
            </w:r>
          </w:p>
        </w:tc>
        <w:tc>
          <w:tcPr>
            <w:tcW w:w="557" w:type="pct"/>
            <w:tcBorders>
              <w:bottom w:val="single" w:sz="4" w:space="0" w:color="auto"/>
            </w:tcBorders>
            <w:shd w:val="clear" w:color="auto" w:fill="auto"/>
            <w:vAlign w:val="center"/>
          </w:tcPr>
          <w:p w14:paraId="1455F791" w14:textId="77777777" w:rsidR="000569E0" w:rsidRPr="00AC4FBC" w:rsidRDefault="000569E0" w:rsidP="000569E0">
            <w:pPr>
              <w:pStyle w:val="TAC"/>
            </w:pPr>
            <w:r w:rsidRPr="00AC4FBC">
              <w:t>844</w:t>
            </w:r>
          </w:p>
        </w:tc>
        <w:tc>
          <w:tcPr>
            <w:tcW w:w="542" w:type="pct"/>
            <w:tcBorders>
              <w:bottom w:val="single" w:sz="4" w:space="0" w:color="auto"/>
            </w:tcBorders>
            <w:shd w:val="clear" w:color="auto" w:fill="auto"/>
            <w:vAlign w:val="center"/>
          </w:tcPr>
          <w:p w14:paraId="41072D6C" w14:textId="77777777" w:rsidR="000569E0" w:rsidRPr="00AC4FBC" w:rsidRDefault="000569E0" w:rsidP="000569E0">
            <w:pPr>
              <w:pStyle w:val="TAC"/>
              <w:rPr>
                <w:rFonts w:eastAsia="ＭＳ 明朝"/>
              </w:rPr>
            </w:pPr>
            <w:r w:rsidRPr="00AC4FBC">
              <w:t>5</w:t>
            </w:r>
          </w:p>
        </w:tc>
        <w:tc>
          <w:tcPr>
            <w:tcW w:w="426" w:type="pct"/>
            <w:tcBorders>
              <w:bottom w:val="single" w:sz="4" w:space="0" w:color="auto"/>
            </w:tcBorders>
            <w:shd w:val="clear" w:color="auto" w:fill="auto"/>
            <w:vAlign w:val="center"/>
          </w:tcPr>
          <w:p w14:paraId="4B666778"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329C3B44" w14:textId="77777777" w:rsidR="000569E0" w:rsidRPr="00AC4FBC" w:rsidRDefault="000569E0" w:rsidP="000569E0">
            <w:pPr>
              <w:pStyle w:val="TAC"/>
            </w:pPr>
            <w:r w:rsidRPr="00AC4FBC">
              <w:t>889</w:t>
            </w:r>
          </w:p>
        </w:tc>
        <w:tc>
          <w:tcPr>
            <w:tcW w:w="460" w:type="pct"/>
            <w:tcBorders>
              <w:bottom w:val="single" w:sz="4" w:space="0" w:color="auto"/>
            </w:tcBorders>
            <w:shd w:val="clear" w:color="auto" w:fill="auto"/>
            <w:vAlign w:val="center"/>
          </w:tcPr>
          <w:p w14:paraId="2E9A5CEC" w14:textId="77777777" w:rsidR="000569E0" w:rsidRPr="00AC4FBC" w:rsidRDefault="000569E0" w:rsidP="000569E0">
            <w:pPr>
              <w:pStyle w:val="TAC"/>
            </w:pPr>
            <w:r w:rsidRPr="00AC4FBC">
              <w:t>8.3</w:t>
            </w:r>
          </w:p>
        </w:tc>
        <w:tc>
          <w:tcPr>
            <w:tcW w:w="516" w:type="pct"/>
            <w:tcBorders>
              <w:bottom w:val="single" w:sz="4" w:space="0" w:color="auto"/>
            </w:tcBorders>
            <w:vAlign w:val="center"/>
          </w:tcPr>
          <w:p w14:paraId="72EB8C91" w14:textId="77777777" w:rsidR="000569E0" w:rsidRPr="00AC4FBC" w:rsidRDefault="000569E0" w:rsidP="000569E0">
            <w:pPr>
              <w:pStyle w:val="TAC"/>
            </w:pPr>
            <w:r w:rsidRPr="00AC4FBC">
              <w:t>IMD4</w:t>
            </w:r>
          </w:p>
        </w:tc>
      </w:tr>
      <w:tr w:rsidR="000569E0" w:rsidRPr="00AC4FBC" w14:paraId="3E055706" w14:textId="77777777" w:rsidTr="000569E0">
        <w:trPr>
          <w:cantSplit/>
          <w:jc w:val="center"/>
        </w:trPr>
        <w:tc>
          <w:tcPr>
            <w:tcW w:w="1332" w:type="pct"/>
            <w:tcBorders>
              <w:top w:val="nil"/>
              <w:bottom w:val="single" w:sz="4" w:space="0" w:color="auto"/>
            </w:tcBorders>
            <w:shd w:val="clear" w:color="auto" w:fill="auto"/>
            <w:vAlign w:val="center"/>
          </w:tcPr>
          <w:p w14:paraId="33D785EF"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6E39F717" w14:textId="77777777" w:rsidR="000569E0" w:rsidRPr="00AC4FBC" w:rsidRDefault="000569E0" w:rsidP="000569E0">
            <w:pPr>
              <w:pStyle w:val="TAC"/>
              <w:rPr>
                <w:rFonts w:eastAsia="ＭＳ 明朝"/>
              </w:rPr>
            </w:pPr>
            <w:r w:rsidRPr="00AC4FBC">
              <w:t>n78</w:t>
            </w:r>
          </w:p>
        </w:tc>
        <w:tc>
          <w:tcPr>
            <w:tcW w:w="557" w:type="pct"/>
            <w:tcBorders>
              <w:bottom w:val="single" w:sz="4" w:space="0" w:color="auto"/>
            </w:tcBorders>
            <w:shd w:val="clear" w:color="auto" w:fill="auto"/>
            <w:vAlign w:val="center"/>
          </w:tcPr>
          <w:p w14:paraId="40C92252" w14:textId="77777777" w:rsidR="000569E0" w:rsidRPr="00AC4FBC" w:rsidRDefault="000569E0" w:rsidP="000569E0">
            <w:pPr>
              <w:pStyle w:val="TAC"/>
            </w:pPr>
            <w:r w:rsidRPr="00AC4FBC">
              <w:t>3421</w:t>
            </w:r>
          </w:p>
        </w:tc>
        <w:tc>
          <w:tcPr>
            <w:tcW w:w="542" w:type="pct"/>
            <w:tcBorders>
              <w:bottom w:val="single" w:sz="4" w:space="0" w:color="auto"/>
            </w:tcBorders>
            <w:shd w:val="clear" w:color="auto" w:fill="auto"/>
            <w:vAlign w:val="center"/>
          </w:tcPr>
          <w:p w14:paraId="7F366C17" w14:textId="77777777" w:rsidR="000569E0" w:rsidRPr="00AC4FBC" w:rsidRDefault="000569E0" w:rsidP="000569E0">
            <w:pPr>
              <w:pStyle w:val="TAC"/>
              <w:rPr>
                <w:rFonts w:eastAsia="ＭＳ 明朝"/>
              </w:rPr>
            </w:pPr>
            <w:r w:rsidRPr="00AC4FBC">
              <w:t>10</w:t>
            </w:r>
          </w:p>
        </w:tc>
        <w:tc>
          <w:tcPr>
            <w:tcW w:w="426" w:type="pct"/>
            <w:tcBorders>
              <w:bottom w:val="single" w:sz="4" w:space="0" w:color="auto"/>
            </w:tcBorders>
            <w:shd w:val="clear" w:color="auto" w:fill="auto"/>
            <w:vAlign w:val="center"/>
          </w:tcPr>
          <w:p w14:paraId="65DDB96C"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vAlign w:val="center"/>
          </w:tcPr>
          <w:p w14:paraId="061F42DF" w14:textId="77777777" w:rsidR="000569E0" w:rsidRPr="00AC4FBC" w:rsidRDefault="000569E0" w:rsidP="000569E0">
            <w:pPr>
              <w:pStyle w:val="TAC"/>
            </w:pPr>
            <w:r w:rsidRPr="00AC4FBC">
              <w:t>3421</w:t>
            </w:r>
          </w:p>
        </w:tc>
        <w:tc>
          <w:tcPr>
            <w:tcW w:w="460" w:type="pct"/>
            <w:tcBorders>
              <w:bottom w:val="single" w:sz="4" w:space="0" w:color="auto"/>
            </w:tcBorders>
            <w:shd w:val="clear" w:color="auto" w:fill="auto"/>
            <w:vAlign w:val="center"/>
          </w:tcPr>
          <w:p w14:paraId="7855284B"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75F7C9CB" w14:textId="77777777" w:rsidR="000569E0" w:rsidRPr="00AC4FBC" w:rsidRDefault="000569E0" w:rsidP="000569E0">
            <w:pPr>
              <w:pStyle w:val="TAC"/>
            </w:pPr>
            <w:r w:rsidRPr="00AC4FBC">
              <w:t>N/A</w:t>
            </w:r>
          </w:p>
        </w:tc>
      </w:tr>
      <w:tr w:rsidR="000569E0" w:rsidRPr="00AC4FBC" w14:paraId="7ED24CA1" w14:textId="77777777" w:rsidTr="000569E0">
        <w:trPr>
          <w:cantSplit/>
          <w:jc w:val="center"/>
        </w:trPr>
        <w:tc>
          <w:tcPr>
            <w:tcW w:w="1332" w:type="pct"/>
            <w:tcBorders>
              <w:top w:val="single" w:sz="4" w:space="0" w:color="auto"/>
              <w:bottom w:val="nil"/>
            </w:tcBorders>
            <w:shd w:val="clear" w:color="auto" w:fill="auto"/>
          </w:tcPr>
          <w:p w14:paraId="6DE858C5" w14:textId="77777777" w:rsidR="000569E0" w:rsidRPr="00AC4FBC" w:rsidRDefault="000569E0" w:rsidP="000569E0">
            <w:pPr>
              <w:pStyle w:val="TAC"/>
              <w:rPr>
                <w:rFonts w:eastAsia="ＭＳ 明朝"/>
              </w:rPr>
            </w:pPr>
            <w:r w:rsidRPr="00AC4FBC">
              <w:t>DC_5A_n77A</w:t>
            </w:r>
            <w:r w:rsidRPr="00AC4FBC">
              <w:rPr>
                <w:vertAlign w:val="superscript"/>
              </w:rPr>
              <w:t>8</w:t>
            </w:r>
            <w:r>
              <w:t xml:space="preserve"> DC_5A_n77(2A)</w:t>
            </w:r>
            <w:r w:rsidRPr="005E57C5">
              <w:rPr>
                <w:vertAlign w:val="superscript"/>
              </w:rPr>
              <w:t>8</w:t>
            </w:r>
          </w:p>
        </w:tc>
        <w:tc>
          <w:tcPr>
            <w:tcW w:w="610" w:type="pct"/>
            <w:tcBorders>
              <w:bottom w:val="single" w:sz="4" w:space="0" w:color="auto"/>
            </w:tcBorders>
            <w:shd w:val="clear" w:color="auto" w:fill="auto"/>
          </w:tcPr>
          <w:p w14:paraId="05A2645F" w14:textId="77777777" w:rsidR="000569E0" w:rsidRPr="00AC4FBC" w:rsidRDefault="000569E0" w:rsidP="000569E0">
            <w:pPr>
              <w:pStyle w:val="TAC"/>
            </w:pPr>
            <w:r w:rsidRPr="00AC4FBC">
              <w:t>5</w:t>
            </w:r>
          </w:p>
        </w:tc>
        <w:tc>
          <w:tcPr>
            <w:tcW w:w="557" w:type="pct"/>
            <w:tcBorders>
              <w:bottom w:val="single" w:sz="4" w:space="0" w:color="auto"/>
            </w:tcBorders>
            <w:shd w:val="clear" w:color="auto" w:fill="auto"/>
          </w:tcPr>
          <w:p w14:paraId="41F14C14" w14:textId="77777777" w:rsidR="000569E0" w:rsidRPr="00AC4FBC" w:rsidRDefault="000569E0" w:rsidP="000569E0">
            <w:pPr>
              <w:pStyle w:val="TAC"/>
            </w:pPr>
            <w:r w:rsidRPr="00AC4FBC">
              <w:t>844</w:t>
            </w:r>
          </w:p>
        </w:tc>
        <w:tc>
          <w:tcPr>
            <w:tcW w:w="542" w:type="pct"/>
            <w:tcBorders>
              <w:bottom w:val="single" w:sz="4" w:space="0" w:color="auto"/>
            </w:tcBorders>
            <w:shd w:val="clear" w:color="auto" w:fill="auto"/>
          </w:tcPr>
          <w:p w14:paraId="6100849D"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tcPr>
          <w:p w14:paraId="6BEC63B5"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tcPr>
          <w:p w14:paraId="66BA0D70" w14:textId="77777777" w:rsidR="000569E0" w:rsidRPr="00AC4FBC" w:rsidRDefault="000569E0" w:rsidP="000569E0">
            <w:pPr>
              <w:pStyle w:val="TAC"/>
            </w:pPr>
            <w:r w:rsidRPr="00AC4FBC">
              <w:t>889</w:t>
            </w:r>
          </w:p>
        </w:tc>
        <w:tc>
          <w:tcPr>
            <w:tcW w:w="460" w:type="pct"/>
            <w:tcBorders>
              <w:bottom w:val="single" w:sz="4" w:space="0" w:color="auto"/>
            </w:tcBorders>
            <w:shd w:val="clear" w:color="auto" w:fill="auto"/>
          </w:tcPr>
          <w:p w14:paraId="0AA2771B" w14:textId="77777777" w:rsidR="000569E0" w:rsidRPr="00AC4FBC" w:rsidRDefault="000569E0" w:rsidP="000569E0">
            <w:pPr>
              <w:pStyle w:val="TAC"/>
            </w:pPr>
            <w:r w:rsidRPr="00AC4FBC">
              <w:t>8.3</w:t>
            </w:r>
          </w:p>
        </w:tc>
        <w:tc>
          <w:tcPr>
            <w:tcW w:w="516" w:type="pct"/>
            <w:tcBorders>
              <w:bottom w:val="single" w:sz="4" w:space="0" w:color="auto"/>
            </w:tcBorders>
          </w:tcPr>
          <w:p w14:paraId="15BFEC20" w14:textId="77777777" w:rsidR="000569E0" w:rsidRPr="00AC4FBC" w:rsidRDefault="000569E0" w:rsidP="000569E0">
            <w:pPr>
              <w:pStyle w:val="TAC"/>
            </w:pPr>
            <w:r w:rsidRPr="00AC4FBC">
              <w:t>IMD4</w:t>
            </w:r>
          </w:p>
        </w:tc>
      </w:tr>
      <w:tr w:rsidR="000569E0" w:rsidRPr="00AC4FBC" w14:paraId="16A42EF6" w14:textId="77777777" w:rsidTr="000569E0">
        <w:trPr>
          <w:cantSplit/>
          <w:jc w:val="center"/>
        </w:trPr>
        <w:tc>
          <w:tcPr>
            <w:tcW w:w="1332" w:type="pct"/>
            <w:tcBorders>
              <w:top w:val="nil"/>
              <w:bottom w:val="nil"/>
            </w:tcBorders>
            <w:shd w:val="clear" w:color="auto" w:fill="auto"/>
          </w:tcPr>
          <w:p w14:paraId="64D2C7DA"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tcPr>
          <w:p w14:paraId="0549F0B5" w14:textId="77777777" w:rsidR="000569E0" w:rsidRPr="00AC4FBC" w:rsidRDefault="000569E0" w:rsidP="000569E0">
            <w:pPr>
              <w:pStyle w:val="TAC"/>
            </w:pPr>
            <w:r w:rsidRPr="00AC4FBC">
              <w:t>n77</w:t>
            </w:r>
          </w:p>
        </w:tc>
        <w:tc>
          <w:tcPr>
            <w:tcW w:w="557" w:type="pct"/>
            <w:tcBorders>
              <w:bottom w:val="single" w:sz="4" w:space="0" w:color="auto"/>
            </w:tcBorders>
            <w:shd w:val="clear" w:color="auto" w:fill="auto"/>
          </w:tcPr>
          <w:p w14:paraId="00A4028F" w14:textId="77777777" w:rsidR="000569E0" w:rsidRPr="00AC4FBC" w:rsidRDefault="000569E0" w:rsidP="000569E0">
            <w:pPr>
              <w:pStyle w:val="TAC"/>
            </w:pPr>
            <w:r w:rsidRPr="00AC4FBC">
              <w:t>3421</w:t>
            </w:r>
          </w:p>
        </w:tc>
        <w:tc>
          <w:tcPr>
            <w:tcW w:w="542" w:type="pct"/>
            <w:tcBorders>
              <w:bottom w:val="single" w:sz="4" w:space="0" w:color="auto"/>
            </w:tcBorders>
            <w:shd w:val="clear" w:color="auto" w:fill="auto"/>
          </w:tcPr>
          <w:p w14:paraId="2F02E145" w14:textId="77777777" w:rsidR="000569E0" w:rsidRPr="00AC4FBC" w:rsidRDefault="000569E0" w:rsidP="000569E0">
            <w:pPr>
              <w:pStyle w:val="TAC"/>
            </w:pPr>
            <w:r w:rsidRPr="00AC4FBC">
              <w:t>10</w:t>
            </w:r>
          </w:p>
        </w:tc>
        <w:tc>
          <w:tcPr>
            <w:tcW w:w="426" w:type="pct"/>
            <w:tcBorders>
              <w:bottom w:val="single" w:sz="4" w:space="0" w:color="auto"/>
            </w:tcBorders>
            <w:shd w:val="clear" w:color="auto" w:fill="auto"/>
          </w:tcPr>
          <w:p w14:paraId="1C88EC30"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tcPr>
          <w:p w14:paraId="4BD99D6E" w14:textId="77777777" w:rsidR="000569E0" w:rsidRPr="00AC4FBC" w:rsidRDefault="000569E0" w:rsidP="000569E0">
            <w:pPr>
              <w:pStyle w:val="TAC"/>
            </w:pPr>
            <w:r w:rsidRPr="00AC4FBC">
              <w:t>3421</w:t>
            </w:r>
          </w:p>
        </w:tc>
        <w:tc>
          <w:tcPr>
            <w:tcW w:w="460" w:type="pct"/>
            <w:tcBorders>
              <w:bottom w:val="single" w:sz="4" w:space="0" w:color="auto"/>
            </w:tcBorders>
            <w:shd w:val="clear" w:color="auto" w:fill="auto"/>
          </w:tcPr>
          <w:p w14:paraId="767958B1" w14:textId="77777777" w:rsidR="000569E0" w:rsidRPr="00AC4FBC" w:rsidRDefault="000569E0" w:rsidP="000569E0">
            <w:pPr>
              <w:pStyle w:val="TAC"/>
            </w:pPr>
            <w:r w:rsidRPr="00AC4FBC">
              <w:t>N/A</w:t>
            </w:r>
          </w:p>
        </w:tc>
        <w:tc>
          <w:tcPr>
            <w:tcW w:w="516" w:type="pct"/>
            <w:tcBorders>
              <w:bottom w:val="single" w:sz="4" w:space="0" w:color="auto"/>
            </w:tcBorders>
          </w:tcPr>
          <w:p w14:paraId="284C6AA6" w14:textId="77777777" w:rsidR="000569E0" w:rsidRPr="00AC4FBC" w:rsidRDefault="000569E0" w:rsidP="000569E0">
            <w:pPr>
              <w:pStyle w:val="TAC"/>
            </w:pPr>
            <w:r w:rsidRPr="00AC4FBC">
              <w:t>N/A</w:t>
            </w:r>
          </w:p>
        </w:tc>
      </w:tr>
      <w:tr w:rsidR="000569E0" w:rsidRPr="00AC4FBC" w14:paraId="758960D4" w14:textId="77777777" w:rsidTr="000569E0">
        <w:trPr>
          <w:cantSplit/>
          <w:jc w:val="center"/>
        </w:trPr>
        <w:tc>
          <w:tcPr>
            <w:tcW w:w="1332" w:type="pct"/>
            <w:tcBorders>
              <w:top w:val="nil"/>
              <w:bottom w:val="nil"/>
            </w:tcBorders>
            <w:shd w:val="clear" w:color="auto" w:fill="auto"/>
          </w:tcPr>
          <w:p w14:paraId="33AA3FE0"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tcPr>
          <w:p w14:paraId="25614A2B" w14:textId="77777777" w:rsidR="000569E0" w:rsidRPr="00AC4FBC" w:rsidRDefault="000569E0" w:rsidP="000569E0">
            <w:pPr>
              <w:pStyle w:val="TAC"/>
            </w:pPr>
            <w:r w:rsidRPr="00AC4FBC">
              <w:t>5</w:t>
            </w:r>
          </w:p>
        </w:tc>
        <w:tc>
          <w:tcPr>
            <w:tcW w:w="557" w:type="pct"/>
            <w:tcBorders>
              <w:bottom w:val="single" w:sz="4" w:space="0" w:color="auto"/>
            </w:tcBorders>
            <w:shd w:val="clear" w:color="auto" w:fill="auto"/>
          </w:tcPr>
          <w:p w14:paraId="20672CA3" w14:textId="77777777" w:rsidR="000569E0" w:rsidRPr="00AC4FBC" w:rsidRDefault="000569E0" w:rsidP="000569E0">
            <w:pPr>
              <w:pStyle w:val="TAC"/>
            </w:pPr>
            <w:r w:rsidRPr="00AC4FBC">
              <w:t>826.5</w:t>
            </w:r>
          </w:p>
        </w:tc>
        <w:tc>
          <w:tcPr>
            <w:tcW w:w="542" w:type="pct"/>
            <w:tcBorders>
              <w:bottom w:val="single" w:sz="4" w:space="0" w:color="auto"/>
            </w:tcBorders>
            <w:shd w:val="clear" w:color="auto" w:fill="auto"/>
          </w:tcPr>
          <w:p w14:paraId="31283AF6"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tcPr>
          <w:p w14:paraId="6F6ACFB9"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tcPr>
          <w:p w14:paraId="6FAFDCAC" w14:textId="77777777" w:rsidR="000569E0" w:rsidRPr="00AC4FBC" w:rsidRDefault="000569E0" w:rsidP="000569E0">
            <w:pPr>
              <w:pStyle w:val="TAC"/>
            </w:pPr>
            <w:r w:rsidRPr="00AC4FBC">
              <w:t>871.5</w:t>
            </w:r>
          </w:p>
        </w:tc>
        <w:tc>
          <w:tcPr>
            <w:tcW w:w="460" w:type="pct"/>
            <w:tcBorders>
              <w:bottom w:val="single" w:sz="4" w:space="0" w:color="auto"/>
            </w:tcBorders>
            <w:shd w:val="clear" w:color="auto" w:fill="auto"/>
          </w:tcPr>
          <w:p w14:paraId="48B1A50D" w14:textId="77777777" w:rsidR="000569E0" w:rsidRPr="00AC4FBC" w:rsidRDefault="000569E0" w:rsidP="000569E0">
            <w:pPr>
              <w:pStyle w:val="TAC"/>
            </w:pPr>
            <w:r w:rsidRPr="00AC4FBC">
              <w:t>5.5</w:t>
            </w:r>
          </w:p>
        </w:tc>
        <w:tc>
          <w:tcPr>
            <w:tcW w:w="516" w:type="pct"/>
            <w:tcBorders>
              <w:bottom w:val="single" w:sz="4" w:space="0" w:color="auto"/>
            </w:tcBorders>
          </w:tcPr>
          <w:p w14:paraId="6215B338" w14:textId="77777777" w:rsidR="000569E0" w:rsidRPr="00AC4FBC" w:rsidRDefault="000569E0" w:rsidP="000569E0">
            <w:pPr>
              <w:pStyle w:val="TAC"/>
            </w:pPr>
            <w:r w:rsidRPr="00AC4FBC">
              <w:t>IMD5</w:t>
            </w:r>
          </w:p>
        </w:tc>
      </w:tr>
      <w:tr w:rsidR="000569E0" w:rsidRPr="00AC4FBC" w14:paraId="78C49344" w14:textId="77777777" w:rsidTr="000569E0">
        <w:trPr>
          <w:cantSplit/>
          <w:jc w:val="center"/>
        </w:trPr>
        <w:tc>
          <w:tcPr>
            <w:tcW w:w="1332" w:type="pct"/>
            <w:tcBorders>
              <w:top w:val="nil"/>
            </w:tcBorders>
            <w:shd w:val="clear" w:color="auto" w:fill="auto"/>
          </w:tcPr>
          <w:p w14:paraId="32549E07"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tcPr>
          <w:p w14:paraId="733F3381" w14:textId="77777777" w:rsidR="000569E0" w:rsidRPr="00AC4FBC" w:rsidRDefault="000569E0" w:rsidP="000569E0">
            <w:pPr>
              <w:pStyle w:val="TAC"/>
            </w:pPr>
            <w:r w:rsidRPr="00AC4FBC">
              <w:t>n77</w:t>
            </w:r>
          </w:p>
        </w:tc>
        <w:tc>
          <w:tcPr>
            <w:tcW w:w="557" w:type="pct"/>
            <w:tcBorders>
              <w:bottom w:val="single" w:sz="4" w:space="0" w:color="auto"/>
            </w:tcBorders>
            <w:shd w:val="clear" w:color="auto" w:fill="auto"/>
          </w:tcPr>
          <w:p w14:paraId="5AA7C835" w14:textId="77777777" w:rsidR="000569E0" w:rsidRPr="00AC4FBC" w:rsidRDefault="000569E0" w:rsidP="000569E0">
            <w:pPr>
              <w:pStyle w:val="TAC"/>
            </w:pPr>
            <w:r w:rsidRPr="00AC4FBC">
              <w:t>4177.5</w:t>
            </w:r>
          </w:p>
        </w:tc>
        <w:tc>
          <w:tcPr>
            <w:tcW w:w="542" w:type="pct"/>
            <w:tcBorders>
              <w:bottom w:val="single" w:sz="4" w:space="0" w:color="auto"/>
            </w:tcBorders>
            <w:shd w:val="clear" w:color="auto" w:fill="auto"/>
          </w:tcPr>
          <w:p w14:paraId="71B88C44" w14:textId="77777777" w:rsidR="000569E0" w:rsidRPr="00AC4FBC" w:rsidRDefault="000569E0" w:rsidP="000569E0">
            <w:pPr>
              <w:pStyle w:val="TAC"/>
            </w:pPr>
            <w:r w:rsidRPr="00AC4FBC">
              <w:t>10</w:t>
            </w:r>
          </w:p>
        </w:tc>
        <w:tc>
          <w:tcPr>
            <w:tcW w:w="426" w:type="pct"/>
            <w:tcBorders>
              <w:bottom w:val="single" w:sz="4" w:space="0" w:color="auto"/>
            </w:tcBorders>
            <w:shd w:val="clear" w:color="auto" w:fill="auto"/>
          </w:tcPr>
          <w:p w14:paraId="4FEA05F0"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tcPr>
          <w:p w14:paraId="5FF29E21" w14:textId="77777777" w:rsidR="000569E0" w:rsidRPr="00AC4FBC" w:rsidRDefault="000569E0" w:rsidP="000569E0">
            <w:pPr>
              <w:pStyle w:val="TAC"/>
            </w:pPr>
            <w:r w:rsidRPr="00AC4FBC">
              <w:t>4177.5</w:t>
            </w:r>
          </w:p>
        </w:tc>
        <w:tc>
          <w:tcPr>
            <w:tcW w:w="460" w:type="pct"/>
            <w:tcBorders>
              <w:bottom w:val="single" w:sz="4" w:space="0" w:color="auto"/>
            </w:tcBorders>
            <w:shd w:val="clear" w:color="auto" w:fill="auto"/>
          </w:tcPr>
          <w:p w14:paraId="79A93EF0" w14:textId="77777777" w:rsidR="000569E0" w:rsidRPr="00AC4FBC" w:rsidRDefault="000569E0" w:rsidP="000569E0">
            <w:pPr>
              <w:pStyle w:val="TAC"/>
            </w:pPr>
            <w:r w:rsidRPr="00AC4FBC">
              <w:t>N/A</w:t>
            </w:r>
          </w:p>
        </w:tc>
        <w:tc>
          <w:tcPr>
            <w:tcW w:w="516" w:type="pct"/>
            <w:tcBorders>
              <w:bottom w:val="single" w:sz="4" w:space="0" w:color="auto"/>
            </w:tcBorders>
          </w:tcPr>
          <w:p w14:paraId="6CE06D0E" w14:textId="77777777" w:rsidR="000569E0" w:rsidRPr="00AC4FBC" w:rsidRDefault="000569E0" w:rsidP="000569E0">
            <w:pPr>
              <w:pStyle w:val="TAC"/>
            </w:pPr>
            <w:r w:rsidRPr="00AC4FBC">
              <w:t>N/A</w:t>
            </w:r>
          </w:p>
        </w:tc>
      </w:tr>
      <w:tr w:rsidR="000569E0" w:rsidRPr="00AC4FBC" w14:paraId="2A18405F" w14:textId="77777777" w:rsidTr="000569E0">
        <w:trPr>
          <w:cantSplit/>
          <w:jc w:val="center"/>
        </w:trPr>
        <w:tc>
          <w:tcPr>
            <w:tcW w:w="1332" w:type="pct"/>
            <w:vMerge w:val="restart"/>
            <w:tcBorders>
              <w:top w:val="nil"/>
            </w:tcBorders>
            <w:shd w:val="clear" w:color="auto" w:fill="auto"/>
            <w:vAlign w:val="center"/>
          </w:tcPr>
          <w:p w14:paraId="2852882C" w14:textId="77777777" w:rsidR="000569E0" w:rsidRPr="00AC4FBC" w:rsidRDefault="000569E0" w:rsidP="000569E0">
            <w:pPr>
              <w:pStyle w:val="TAC"/>
              <w:rPr>
                <w:rFonts w:eastAsia="ＭＳ 明朝"/>
              </w:rPr>
            </w:pPr>
            <w:r w:rsidRPr="00AC4FBC">
              <w:rPr>
                <w:rFonts w:eastAsia="ＭＳ 明朝"/>
              </w:rPr>
              <w:t>DC_7_n3</w:t>
            </w:r>
          </w:p>
        </w:tc>
        <w:tc>
          <w:tcPr>
            <w:tcW w:w="610" w:type="pct"/>
            <w:tcBorders>
              <w:bottom w:val="single" w:sz="4" w:space="0" w:color="auto"/>
            </w:tcBorders>
            <w:shd w:val="clear" w:color="auto" w:fill="auto"/>
            <w:vAlign w:val="center"/>
          </w:tcPr>
          <w:p w14:paraId="013ECC31" w14:textId="77777777" w:rsidR="000569E0" w:rsidRPr="00AC4FBC" w:rsidRDefault="000569E0" w:rsidP="000569E0">
            <w:pPr>
              <w:pStyle w:val="TAC"/>
            </w:pPr>
            <w:r w:rsidRPr="00AC4FBC">
              <w:t>7</w:t>
            </w:r>
          </w:p>
        </w:tc>
        <w:tc>
          <w:tcPr>
            <w:tcW w:w="557" w:type="pct"/>
            <w:tcBorders>
              <w:bottom w:val="single" w:sz="4" w:space="0" w:color="auto"/>
            </w:tcBorders>
            <w:shd w:val="clear" w:color="auto" w:fill="auto"/>
            <w:vAlign w:val="center"/>
          </w:tcPr>
          <w:p w14:paraId="612C1CDC" w14:textId="77777777" w:rsidR="000569E0" w:rsidRPr="00AC4FBC" w:rsidRDefault="000569E0" w:rsidP="000569E0">
            <w:pPr>
              <w:pStyle w:val="TAC"/>
            </w:pPr>
            <w:r w:rsidRPr="00AC4FBC">
              <w:t>2535</w:t>
            </w:r>
          </w:p>
        </w:tc>
        <w:tc>
          <w:tcPr>
            <w:tcW w:w="542" w:type="pct"/>
            <w:tcBorders>
              <w:bottom w:val="single" w:sz="4" w:space="0" w:color="auto"/>
            </w:tcBorders>
            <w:shd w:val="clear" w:color="auto" w:fill="auto"/>
            <w:vAlign w:val="center"/>
          </w:tcPr>
          <w:p w14:paraId="745C1270" w14:textId="77777777" w:rsidR="000569E0" w:rsidRPr="00AC4FBC" w:rsidRDefault="000569E0" w:rsidP="000569E0">
            <w:pPr>
              <w:pStyle w:val="TAC"/>
            </w:pPr>
            <w:r w:rsidRPr="00AC4FBC">
              <w:t>10</w:t>
            </w:r>
          </w:p>
        </w:tc>
        <w:tc>
          <w:tcPr>
            <w:tcW w:w="426" w:type="pct"/>
            <w:tcBorders>
              <w:bottom w:val="single" w:sz="4" w:space="0" w:color="auto"/>
            </w:tcBorders>
            <w:shd w:val="clear" w:color="auto" w:fill="auto"/>
            <w:vAlign w:val="center"/>
          </w:tcPr>
          <w:p w14:paraId="0B3C5B49"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vAlign w:val="center"/>
          </w:tcPr>
          <w:p w14:paraId="2586B818" w14:textId="77777777" w:rsidR="000569E0" w:rsidRPr="00AC4FBC" w:rsidRDefault="000569E0" w:rsidP="000569E0">
            <w:pPr>
              <w:pStyle w:val="TAC"/>
            </w:pPr>
            <w:r w:rsidRPr="00AC4FBC">
              <w:t>2655</w:t>
            </w:r>
          </w:p>
        </w:tc>
        <w:tc>
          <w:tcPr>
            <w:tcW w:w="460" w:type="pct"/>
            <w:tcBorders>
              <w:bottom w:val="single" w:sz="4" w:space="0" w:color="auto"/>
            </w:tcBorders>
            <w:shd w:val="clear" w:color="auto" w:fill="auto"/>
            <w:vAlign w:val="center"/>
          </w:tcPr>
          <w:p w14:paraId="3C512984" w14:textId="77777777" w:rsidR="000569E0" w:rsidRPr="00AC4FBC" w:rsidRDefault="000569E0" w:rsidP="000569E0">
            <w:pPr>
              <w:pStyle w:val="TAC"/>
            </w:pPr>
            <w:r w:rsidRPr="00AC4FBC">
              <w:t>13</w:t>
            </w:r>
          </w:p>
        </w:tc>
        <w:tc>
          <w:tcPr>
            <w:tcW w:w="516" w:type="pct"/>
            <w:tcBorders>
              <w:bottom w:val="single" w:sz="4" w:space="0" w:color="auto"/>
            </w:tcBorders>
          </w:tcPr>
          <w:p w14:paraId="10B27AA8" w14:textId="77777777" w:rsidR="000569E0" w:rsidRPr="00AC4FBC" w:rsidRDefault="000569E0" w:rsidP="000569E0">
            <w:pPr>
              <w:pStyle w:val="TAC"/>
            </w:pPr>
            <w:r w:rsidRPr="00AC4FBC">
              <w:t>IMD4</w:t>
            </w:r>
          </w:p>
        </w:tc>
      </w:tr>
      <w:tr w:rsidR="000569E0" w:rsidRPr="00AC4FBC" w14:paraId="79027269" w14:textId="77777777" w:rsidTr="000569E0">
        <w:trPr>
          <w:cantSplit/>
          <w:jc w:val="center"/>
        </w:trPr>
        <w:tc>
          <w:tcPr>
            <w:tcW w:w="1332" w:type="pct"/>
            <w:vMerge/>
            <w:tcBorders>
              <w:bottom w:val="single" w:sz="4" w:space="0" w:color="auto"/>
            </w:tcBorders>
            <w:shd w:val="clear" w:color="auto" w:fill="auto"/>
            <w:vAlign w:val="center"/>
          </w:tcPr>
          <w:p w14:paraId="7F6A3EF8"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29FEB4B8" w14:textId="77777777" w:rsidR="000569E0" w:rsidRPr="00AC4FBC" w:rsidRDefault="000569E0" w:rsidP="000569E0">
            <w:pPr>
              <w:pStyle w:val="TAC"/>
            </w:pPr>
            <w:r w:rsidRPr="00AC4FBC">
              <w:t>n3</w:t>
            </w:r>
          </w:p>
        </w:tc>
        <w:tc>
          <w:tcPr>
            <w:tcW w:w="557" w:type="pct"/>
            <w:tcBorders>
              <w:bottom w:val="single" w:sz="4" w:space="0" w:color="auto"/>
            </w:tcBorders>
            <w:shd w:val="clear" w:color="auto" w:fill="auto"/>
            <w:vAlign w:val="center"/>
          </w:tcPr>
          <w:p w14:paraId="2B67BDCD" w14:textId="77777777" w:rsidR="000569E0" w:rsidRPr="00AC4FBC" w:rsidRDefault="000569E0" w:rsidP="000569E0">
            <w:pPr>
              <w:pStyle w:val="TAC"/>
            </w:pPr>
            <w:r w:rsidRPr="00AC4FBC">
              <w:t>1730</w:t>
            </w:r>
          </w:p>
        </w:tc>
        <w:tc>
          <w:tcPr>
            <w:tcW w:w="542" w:type="pct"/>
            <w:tcBorders>
              <w:bottom w:val="single" w:sz="4" w:space="0" w:color="auto"/>
            </w:tcBorders>
            <w:shd w:val="clear" w:color="auto" w:fill="auto"/>
            <w:vAlign w:val="center"/>
          </w:tcPr>
          <w:p w14:paraId="45E93BD6"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1FA95CD5"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3F5B13EC" w14:textId="77777777" w:rsidR="000569E0" w:rsidRPr="00AC4FBC" w:rsidRDefault="000569E0" w:rsidP="000569E0">
            <w:pPr>
              <w:pStyle w:val="TAC"/>
            </w:pPr>
            <w:r w:rsidRPr="00AC4FBC">
              <w:t>1825</w:t>
            </w:r>
          </w:p>
        </w:tc>
        <w:tc>
          <w:tcPr>
            <w:tcW w:w="460" w:type="pct"/>
            <w:tcBorders>
              <w:bottom w:val="single" w:sz="4" w:space="0" w:color="auto"/>
            </w:tcBorders>
            <w:shd w:val="clear" w:color="auto" w:fill="auto"/>
            <w:vAlign w:val="center"/>
          </w:tcPr>
          <w:p w14:paraId="24181596" w14:textId="77777777" w:rsidR="000569E0" w:rsidRPr="00AC4FBC" w:rsidRDefault="000569E0" w:rsidP="000569E0">
            <w:pPr>
              <w:pStyle w:val="TAC"/>
            </w:pPr>
            <w:r w:rsidRPr="00AC4FBC">
              <w:t>N/A</w:t>
            </w:r>
          </w:p>
        </w:tc>
        <w:tc>
          <w:tcPr>
            <w:tcW w:w="516" w:type="pct"/>
            <w:tcBorders>
              <w:bottom w:val="single" w:sz="4" w:space="0" w:color="auto"/>
            </w:tcBorders>
          </w:tcPr>
          <w:p w14:paraId="4B00CE98" w14:textId="77777777" w:rsidR="000569E0" w:rsidRPr="00AC4FBC" w:rsidRDefault="000569E0" w:rsidP="000569E0">
            <w:pPr>
              <w:pStyle w:val="TAC"/>
            </w:pPr>
            <w:r w:rsidRPr="00AC4FBC">
              <w:t>N/A</w:t>
            </w:r>
          </w:p>
        </w:tc>
      </w:tr>
      <w:tr w:rsidR="000569E0" w:rsidRPr="00AC4FBC" w14:paraId="46C1A525" w14:textId="77777777" w:rsidTr="000569E0">
        <w:trPr>
          <w:cantSplit/>
          <w:jc w:val="center"/>
        </w:trPr>
        <w:tc>
          <w:tcPr>
            <w:tcW w:w="1332" w:type="pct"/>
            <w:tcBorders>
              <w:bottom w:val="nil"/>
            </w:tcBorders>
            <w:shd w:val="clear" w:color="auto" w:fill="auto"/>
            <w:vAlign w:val="center"/>
          </w:tcPr>
          <w:p w14:paraId="6DEC1423" w14:textId="77777777" w:rsidR="000569E0" w:rsidRPr="00AC4FBC" w:rsidRDefault="000569E0" w:rsidP="000569E0">
            <w:pPr>
              <w:pStyle w:val="TAC"/>
              <w:rPr>
                <w:rFonts w:eastAsia="ＭＳ 明朝"/>
              </w:rPr>
            </w:pPr>
            <w:r w:rsidRPr="00AC4FBC">
              <w:rPr>
                <w:rFonts w:eastAsia="ＭＳ 明朝"/>
              </w:rPr>
              <w:t xml:space="preserve">DC_7_n5 </w:t>
            </w:r>
          </w:p>
        </w:tc>
        <w:tc>
          <w:tcPr>
            <w:tcW w:w="610" w:type="pct"/>
            <w:tcBorders>
              <w:bottom w:val="single" w:sz="4" w:space="0" w:color="auto"/>
            </w:tcBorders>
            <w:shd w:val="clear" w:color="auto" w:fill="auto"/>
            <w:vAlign w:val="center"/>
          </w:tcPr>
          <w:p w14:paraId="14CD756F" w14:textId="77777777" w:rsidR="000569E0" w:rsidRPr="00AC4FBC" w:rsidRDefault="000569E0" w:rsidP="000569E0">
            <w:pPr>
              <w:pStyle w:val="TAC"/>
              <w:rPr>
                <w:rFonts w:eastAsia="ＭＳ 明朝"/>
              </w:rPr>
            </w:pPr>
            <w:r w:rsidRPr="00AC4FBC">
              <w:rPr>
                <w:rFonts w:cs="Arial"/>
              </w:rPr>
              <w:t>7</w:t>
            </w:r>
          </w:p>
        </w:tc>
        <w:tc>
          <w:tcPr>
            <w:tcW w:w="557" w:type="pct"/>
            <w:tcBorders>
              <w:bottom w:val="single" w:sz="4" w:space="0" w:color="auto"/>
            </w:tcBorders>
            <w:shd w:val="clear" w:color="auto" w:fill="auto"/>
            <w:vAlign w:val="center"/>
          </w:tcPr>
          <w:p w14:paraId="291EDA66" w14:textId="77777777" w:rsidR="000569E0" w:rsidRPr="00AC4FBC" w:rsidRDefault="000569E0" w:rsidP="000569E0">
            <w:pPr>
              <w:pStyle w:val="TAC"/>
            </w:pPr>
            <w:r w:rsidRPr="00AC4FBC">
              <w:rPr>
                <w:rFonts w:cs="Arial"/>
              </w:rPr>
              <w:t>2547</w:t>
            </w:r>
          </w:p>
        </w:tc>
        <w:tc>
          <w:tcPr>
            <w:tcW w:w="542" w:type="pct"/>
            <w:tcBorders>
              <w:bottom w:val="single" w:sz="4" w:space="0" w:color="auto"/>
            </w:tcBorders>
            <w:shd w:val="clear" w:color="auto" w:fill="auto"/>
            <w:vAlign w:val="center"/>
          </w:tcPr>
          <w:p w14:paraId="1FAD41F0" w14:textId="77777777" w:rsidR="000569E0" w:rsidRPr="00AC4FBC" w:rsidRDefault="000569E0" w:rsidP="000569E0">
            <w:pPr>
              <w:pStyle w:val="TAC"/>
              <w:rPr>
                <w:rFonts w:eastAsia="ＭＳ 明朝"/>
              </w:rPr>
            </w:pPr>
            <w:r w:rsidRPr="00AC4FBC">
              <w:rPr>
                <w:rFonts w:cs="Arial"/>
              </w:rPr>
              <w:t>10</w:t>
            </w:r>
          </w:p>
        </w:tc>
        <w:tc>
          <w:tcPr>
            <w:tcW w:w="426" w:type="pct"/>
            <w:tcBorders>
              <w:bottom w:val="single" w:sz="4" w:space="0" w:color="auto"/>
            </w:tcBorders>
            <w:shd w:val="clear" w:color="auto" w:fill="auto"/>
            <w:vAlign w:val="center"/>
          </w:tcPr>
          <w:p w14:paraId="54C76795" w14:textId="77777777" w:rsidR="000569E0" w:rsidRPr="00AC4FBC" w:rsidRDefault="000569E0" w:rsidP="000569E0">
            <w:pPr>
              <w:pStyle w:val="TAC"/>
            </w:pPr>
            <w:r w:rsidRPr="00AC4FBC">
              <w:rPr>
                <w:rFonts w:cs="Arial"/>
              </w:rPr>
              <w:t>50</w:t>
            </w:r>
          </w:p>
        </w:tc>
        <w:tc>
          <w:tcPr>
            <w:tcW w:w="557" w:type="pct"/>
            <w:tcBorders>
              <w:bottom w:val="single" w:sz="4" w:space="0" w:color="auto"/>
            </w:tcBorders>
            <w:shd w:val="clear" w:color="auto" w:fill="auto"/>
            <w:vAlign w:val="center"/>
          </w:tcPr>
          <w:p w14:paraId="00DD9F57" w14:textId="77777777" w:rsidR="000569E0" w:rsidRPr="00AC4FBC" w:rsidRDefault="000569E0" w:rsidP="000569E0">
            <w:pPr>
              <w:pStyle w:val="TAC"/>
            </w:pPr>
            <w:r w:rsidRPr="00AC4FBC">
              <w:rPr>
                <w:rFonts w:cs="Arial"/>
              </w:rPr>
              <w:t>2667</w:t>
            </w:r>
          </w:p>
        </w:tc>
        <w:tc>
          <w:tcPr>
            <w:tcW w:w="460" w:type="pct"/>
            <w:tcBorders>
              <w:bottom w:val="single" w:sz="4" w:space="0" w:color="auto"/>
            </w:tcBorders>
            <w:shd w:val="clear" w:color="auto" w:fill="auto"/>
            <w:vAlign w:val="center"/>
          </w:tcPr>
          <w:p w14:paraId="513688C6" w14:textId="77777777" w:rsidR="000569E0" w:rsidRPr="00AC4FBC" w:rsidRDefault="000569E0" w:rsidP="000569E0">
            <w:pPr>
              <w:pStyle w:val="TAC"/>
            </w:pPr>
            <w:r w:rsidRPr="00AC4FBC">
              <w:rPr>
                <w:rFonts w:cs="Arial"/>
              </w:rPr>
              <w:t>N/A</w:t>
            </w:r>
          </w:p>
        </w:tc>
        <w:tc>
          <w:tcPr>
            <w:tcW w:w="516" w:type="pct"/>
            <w:tcBorders>
              <w:bottom w:val="single" w:sz="4" w:space="0" w:color="auto"/>
            </w:tcBorders>
          </w:tcPr>
          <w:p w14:paraId="3429E84D" w14:textId="77777777" w:rsidR="000569E0" w:rsidRPr="00AC4FBC" w:rsidRDefault="000569E0" w:rsidP="000569E0">
            <w:pPr>
              <w:pStyle w:val="TAC"/>
            </w:pPr>
            <w:r w:rsidRPr="00AC4FBC">
              <w:rPr>
                <w:rFonts w:cs="Arial"/>
              </w:rPr>
              <w:t>N/A</w:t>
            </w:r>
          </w:p>
        </w:tc>
      </w:tr>
      <w:tr w:rsidR="000569E0" w:rsidRPr="00AC4FBC" w14:paraId="4F38A2ED" w14:textId="77777777" w:rsidTr="000569E0">
        <w:trPr>
          <w:cantSplit/>
          <w:jc w:val="center"/>
        </w:trPr>
        <w:tc>
          <w:tcPr>
            <w:tcW w:w="1332" w:type="pct"/>
            <w:tcBorders>
              <w:top w:val="nil"/>
              <w:bottom w:val="single" w:sz="4" w:space="0" w:color="auto"/>
            </w:tcBorders>
            <w:shd w:val="clear" w:color="auto" w:fill="auto"/>
            <w:vAlign w:val="center"/>
          </w:tcPr>
          <w:p w14:paraId="0DE947BF"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497232EB" w14:textId="77777777" w:rsidR="000569E0" w:rsidRPr="00AC4FBC" w:rsidRDefault="000569E0" w:rsidP="000569E0">
            <w:pPr>
              <w:pStyle w:val="TAC"/>
              <w:rPr>
                <w:rFonts w:eastAsia="ＭＳ 明朝"/>
              </w:rPr>
            </w:pPr>
            <w:r w:rsidRPr="00AC4FBC">
              <w:rPr>
                <w:rFonts w:cs="Arial"/>
              </w:rPr>
              <w:t>n5</w:t>
            </w:r>
          </w:p>
        </w:tc>
        <w:tc>
          <w:tcPr>
            <w:tcW w:w="557" w:type="pct"/>
            <w:tcBorders>
              <w:bottom w:val="single" w:sz="4" w:space="0" w:color="auto"/>
            </w:tcBorders>
            <w:shd w:val="clear" w:color="auto" w:fill="auto"/>
            <w:vAlign w:val="center"/>
          </w:tcPr>
          <w:p w14:paraId="3D18349E" w14:textId="77777777" w:rsidR="000569E0" w:rsidRPr="00AC4FBC" w:rsidRDefault="000569E0" w:rsidP="000569E0">
            <w:pPr>
              <w:pStyle w:val="TAC"/>
            </w:pPr>
            <w:r w:rsidRPr="00AC4FBC">
              <w:rPr>
                <w:rFonts w:cs="Arial"/>
              </w:rPr>
              <w:t>834</w:t>
            </w:r>
          </w:p>
        </w:tc>
        <w:tc>
          <w:tcPr>
            <w:tcW w:w="542" w:type="pct"/>
            <w:tcBorders>
              <w:bottom w:val="single" w:sz="4" w:space="0" w:color="auto"/>
            </w:tcBorders>
            <w:shd w:val="clear" w:color="auto" w:fill="auto"/>
            <w:vAlign w:val="center"/>
          </w:tcPr>
          <w:p w14:paraId="64A763AB" w14:textId="77777777" w:rsidR="000569E0" w:rsidRPr="00AC4FBC" w:rsidRDefault="000569E0" w:rsidP="000569E0">
            <w:pPr>
              <w:pStyle w:val="TAC"/>
              <w:rPr>
                <w:rFonts w:eastAsia="ＭＳ 明朝"/>
              </w:rPr>
            </w:pPr>
            <w:r w:rsidRPr="00AC4FBC">
              <w:rPr>
                <w:rFonts w:cs="Arial"/>
              </w:rPr>
              <w:t>5</w:t>
            </w:r>
          </w:p>
        </w:tc>
        <w:tc>
          <w:tcPr>
            <w:tcW w:w="426" w:type="pct"/>
            <w:tcBorders>
              <w:bottom w:val="single" w:sz="4" w:space="0" w:color="auto"/>
            </w:tcBorders>
            <w:shd w:val="clear" w:color="auto" w:fill="auto"/>
            <w:vAlign w:val="center"/>
          </w:tcPr>
          <w:p w14:paraId="04A781E6" w14:textId="77777777" w:rsidR="000569E0" w:rsidRPr="00AC4FBC" w:rsidRDefault="000569E0" w:rsidP="000569E0">
            <w:pPr>
              <w:pStyle w:val="TAC"/>
            </w:pPr>
            <w:r w:rsidRPr="00AC4FBC">
              <w:rPr>
                <w:rFonts w:cs="Arial"/>
              </w:rPr>
              <w:t>25</w:t>
            </w:r>
          </w:p>
        </w:tc>
        <w:tc>
          <w:tcPr>
            <w:tcW w:w="557" w:type="pct"/>
            <w:tcBorders>
              <w:bottom w:val="single" w:sz="4" w:space="0" w:color="auto"/>
            </w:tcBorders>
            <w:shd w:val="clear" w:color="auto" w:fill="auto"/>
            <w:vAlign w:val="center"/>
          </w:tcPr>
          <w:p w14:paraId="292F01D0" w14:textId="77777777" w:rsidR="000569E0" w:rsidRPr="00AC4FBC" w:rsidRDefault="000569E0" w:rsidP="000569E0">
            <w:pPr>
              <w:pStyle w:val="TAC"/>
            </w:pPr>
            <w:r w:rsidRPr="00AC4FBC">
              <w:rPr>
                <w:rFonts w:cs="Arial"/>
              </w:rPr>
              <w:t>879</w:t>
            </w:r>
          </w:p>
        </w:tc>
        <w:tc>
          <w:tcPr>
            <w:tcW w:w="460" w:type="pct"/>
            <w:tcBorders>
              <w:bottom w:val="single" w:sz="4" w:space="0" w:color="auto"/>
            </w:tcBorders>
            <w:shd w:val="clear" w:color="auto" w:fill="auto"/>
            <w:vAlign w:val="center"/>
          </w:tcPr>
          <w:p w14:paraId="0B655751" w14:textId="77777777" w:rsidR="000569E0" w:rsidRPr="00AC4FBC" w:rsidRDefault="000569E0" w:rsidP="000569E0">
            <w:pPr>
              <w:pStyle w:val="TAC"/>
            </w:pPr>
            <w:r w:rsidRPr="00AC4FBC">
              <w:rPr>
                <w:rFonts w:cs="Arial"/>
              </w:rPr>
              <w:t>12</w:t>
            </w:r>
          </w:p>
        </w:tc>
        <w:tc>
          <w:tcPr>
            <w:tcW w:w="516" w:type="pct"/>
            <w:tcBorders>
              <w:bottom w:val="single" w:sz="4" w:space="0" w:color="auto"/>
            </w:tcBorders>
          </w:tcPr>
          <w:p w14:paraId="49D36E3B" w14:textId="77777777" w:rsidR="000569E0" w:rsidRPr="00AC4FBC" w:rsidRDefault="000569E0" w:rsidP="000569E0">
            <w:pPr>
              <w:pStyle w:val="TAC"/>
            </w:pPr>
            <w:r w:rsidRPr="00AC4FBC">
              <w:rPr>
                <w:rFonts w:cs="Arial"/>
              </w:rPr>
              <w:t>IMD3</w:t>
            </w:r>
            <w:r w:rsidRPr="00AC4FBC">
              <w:rPr>
                <w:rFonts w:cs="Arial"/>
                <w:vertAlign w:val="superscript"/>
              </w:rPr>
              <w:t>3</w:t>
            </w:r>
          </w:p>
        </w:tc>
      </w:tr>
      <w:tr w:rsidR="000569E0" w:rsidRPr="00AC4FBC" w:rsidDel="00110565" w14:paraId="4519E611" w14:textId="77777777" w:rsidTr="000569E0">
        <w:trPr>
          <w:cantSplit/>
          <w:jc w:val="center"/>
        </w:trPr>
        <w:tc>
          <w:tcPr>
            <w:tcW w:w="1332" w:type="pct"/>
            <w:vMerge w:val="restart"/>
            <w:tcBorders>
              <w:top w:val="nil"/>
            </w:tcBorders>
            <w:shd w:val="clear" w:color="auto" w:fill="auto"/>
            <w:vAlign w:val="center"/>
          </w:tcPr>
          <w:p w14:paraId="4ACF419A" w14:textId="77777777" w:rsidR="000569E0" w:rsidRPr="00AC4FBC" w:rsidRDefault="000569E0" w:rsidP="000569E0">
            <w:pPr>
              <w:pStyle w:val="TAC"/>
              <w:rPr>
                <w:rFonts w:eastAsia="ＭＳ 明朝"/>
              </w:rPr>
            </w:pPr>
            <w:r w:rsidRPr="00AC4FBC">
              <w:rPr>
                <w:rFonts w:eastAsia="ＭＳ 明朝"/>
              </w:rPr>
              <w:t>DC_</w:t>
            </w:r>
            <w:r w:rsidRPr="00AC4FBC">
              <w:rPr>
                <w:lang w:eastAsia="zh-TW"/>
              </w:rPr>
              <w:t>7A</w:t>
            </w:r>
            <w:r w:rsidRPr="00AC4FBC">
              <w:rPr>
                <w:rFonts w:eastAsia="ＭＳ 明朝"/>
              </w:rPr>
              <w:t>_n</w:t>
            </w:r>
            <w:r w:rsidRPr="00AC4FBC">
              <w:rPr>
                <w:lang w:eastAsia="zh-TW"/>
              </w:rPr>
              <w:t>66A</w:t>
            </w:r>
          </w:p>
          <w:p w14:paraId="0C14932E" w14:textId="77777777" w:rsidR="000569E0" w:rsidRPr="00AC4FBC" w:rsidRDefault="000569E0" w:rsidP="000569E0">
            <w:pPr>
              <w:keepNext/>
              <w:keepLines/>
              <w:spacing w:after="0"/>
              <w:jc w:val="center"/>
              <w:rPr>
                <w:rFonts w:ascii="Arial" w:hAnsi="Arial" w:cs="Arial"/>
                <w:sz w:val="18"/>
              </w:rPr>
            </w:pPr>
            <w:r w:rsidRPr="00AC4FBC">
              <w:rPr>
                <w:rFonts w:ascii="Arial" w:hAnsi="Arial" w:cs="Arial"/>
                <w:sz w:val="18"/>
              </w:rPr>
              <w:t>4DC_7A-7A_n66A</w:t>
            </w:r>
          </w:p>
          <w:p w14:paraId="0C5F0436" w14:textId="77777777" w:rsidR="000569E0" w:rsidRPr="00AC4FBC" w:rsidDel="00110565" w:rsidRDefault="000569E0" w:rsidP="000569E0">
            <w:pPr>
              <w:pStyle w:val="TAC"/>
              <w:rPr>
                <w:rFonts w:eastAsia="ＭＳ 明朝"/>
              </w:rPr>
            </w:pPr>
            <w:r w:rsidRPr="00AC4FBC">
              <w:rPr>
                <w:rFonts w:cs="Arial"/>
              </w:rPr>
              <w:t>DC_7C_n66A</w:t>
            </w:r>
          </w:p>
        </w:tc>
        <w:tc>
          <w:tcPr>
            <w:tcW w:w="610" w:type="pct"/>
            <w:tcBorders>
              <w:bottom w:val="single" w:sz="4" w:space="0" w:color="auto"/>
            </w:tcBorders>
            <w:shd w:val="clear" w:color="auto" w:fill="auto"/>
            <w:vAlign w:val="center"/>
          </w:tcPr>
          <w:p w14:paraId="34313D72" w14:textId="77777777" w:rsidR="000569E0" w:rsidRPr="00AC4FBC" w:rsidDel="00110565" w:rsidRDefault="000569E0" w:rsidP="000569E0">
            <w:pPr>
              <w:pStyle w:val="TAC"/>
            </w:pPr>
            <w:r w:rsidRPr="00AC4FBC">
              <w:rPr>
                <w:rFonts w:cs="Arial"/>
              </w:rPr>
              <w:t>7</w:t>
            </w:r>
          </w:p>
        </w:tc>
        <w:tc>
          <w:tcPr>
            <w:tcW w:w="557" w:type="pct"/>
            <w:tcBorders>
              <w:bottom w:val="single" w:sz="4" w:space="0" w:color="auto"/>
            </w:tcBorders>
            <w:shd w:val="clear" w:color="auto" w:fill="auto"/>
            <w:vAlign w:val="center"/>
          </w:tcPr>
          <w:p w14:paraId="600F103C" w14:textId="77777777" w:rsidR="000569E0" w:rsidRPr="00AC4FBC" w:rsidDel="00110565" w:rsidRDefault="000569E0" w:rsidP="000569E0">
            <w:pPr>
              <w:pStyle w:val="TAC"/>
              <w:rPr>
                <w:lang w:eastAsia="zh-TW"/>
              </w:rPr>
            </w:pPr>
            <w:r w:rsidRPr="00AC4FBC">
              <w:rPr>
                <w:rFonts w:eastAsia="PMingLiU" w:cs="Arial"/>
              </w:rPr>
              <w:t>2535</w:t>
            </w:r>
          </w:p>
        </w:tc>
        <w:tc>
          <w:tcPr>
            <w:tcW w:w="542" w:type="pct"/>
            <w:tcBorders>
              <w:bottom w:val="single" w:sz="4" w:space="0" w:color="auto"/>
            </w:tcBorders>
            <w:shd w:val="clear" w:color="auto" w:fill="auto"/>
            <w:vAlign w:val="center"/>
          </w:tcPr>
          <w:p w14:paraId="3CEEB520" w14:textId="77777777" w:rsidR="000569E0" w:rsidRPr="00AC4FBC" w:rsidDel="00110565" w:rsidRDefault="000569E0" w:rsidP="000569E0">
            <w:pPr>
              <w:pStyle w:val="TAC"/>
              <w:rPr>
                <w:lang w:eastAsia="zh-TW"/>
              </w:rPr>
            </w:pPr>
            <w:r w:rsidRPr="00AC4FBC">
              <w:rPr>
                <w:rFonts w:eastAsia="PMingLiU" w:cs="Arial"/>
              </w:rPr>
              <w:t>10</w:t>
            </w:r>
          </w:p>
        </w:tc>
        <w:tc>
          <w:tcPr>
            <w:tcW w:w="426" w:type="pct"/>
            <w:tcBorders>
              <w:bottom w:val="single" w:sz="4" w:space="0" w:color="auto"/>
            </w:tcBorders>
            <w:shd w:val="clear" w:color="auto" w:fill="auto"/>
            <w:vAlign w:val="center"/>
          </w:tcPr>
          <w:p w14:paraId="2CA7529C" w14:textId="77777777" w:rsidR="000569E0" w:rsidRPr="00AC4FBC" w:rsidDel="00110565" w:rsidRDefault="000569E0" w:rsidP="000569E0">
            <w:pPr>
              <w:pStyle w:val="TAC"/>
              <w:rPr>
                <w:lang w:eastAsia="zh-TW"/>
              </w:rPr>
            </w:pPr>
            <w:r w:rsidRPr="00AC4FBC">
              <w:rPr>
                <w:rFonts w:eastAsia="PMingLiU" w:cs="Arial"/>
              </w:rPr>
              <w:t>5</w:t>
            </w:r>
            <w:r w:rsidRPr="00AC4FBC">
              <w:rPr>
                <w:rFonts w:cs="Arial"/>
              </w:rPr>
              <w:t>0</w:t>
            </w:r>
          </w:p>
        </w:tc>
        <w:tc>
          <w:tcPr>
            <w:tcW w:w="557" w:type="pct"/>
            <w:tcBorders>
              <w:bottom w:val="single" w:sz="4" w:space="0" w:color="auto"/>
            </w:tcBorders>
            <w:shd w:val="clear" w:color="auto" w:fill="auto"/>
            <w:vAlign w:val="center"/>
          </w:tcPr>
          <w:p w14:paraId="2A18F72D" w14:textId="77777777" w:rsidR="000569E0" w:rsidRPr="00AC4FBC" w:rsidDel="00110565" w:rsidRDefault="000569E0" w:rsidP="000569E0">
            <w:pPr>
              <w:pStyle w:val="TAC"/>
              <w:rPr>
                <w:lang w:eastAsia="zh-TW"/>
              </w:rPr>
            </w:pPr>
            <w:r w:rsidRPr="00AC4FBC">
              <w:rPr>
                <w:rFonts w:eastAsia="PMingLiU" w:cs="Arial"/>
              </w:rPr>
              <w:t>2655</w:t>
            </w:r>
          </w:p>
        </w:tc>
        <w:tc>
          <w:tcPr>
            <w:tcW w:w="460" w:type="pct"/>
            <w:tcBorders>
              <w:bottom w:val="single" w:sz="4" w:space="0" w:color="auto"/>
            </w:tcBorders>
            <w:shd w:val="clear" w:color="auto" w:fill="auto"/>
            <w:vAlign w:val="center"/>
          </w:tcPr>
          <w:p w14:paraId="1ACF3E49" w14:textId="77777777" w:rsidR="000569E0" w:rsidRPr="00AC4FBC" w:rsidDel="00110565" w:rsidRDefault="000569E0" w:rsidP="000569E0">
            <w:pPr>
              <w:pStyle w:val="TAC"/>
              <w:rPr>
                <w:lang w:eastAsia="zh-TW"/>
              </w:rPr>
            </w:pPr>
            <w:r w:rsidRPr="00AC4FBC">
              <w:rPr>
                <w:rFonts w:cs="Arial"/>
              </w:rPr>
              <w:t>15</w:t>
            </w:r>
          </w:p>
        </w:tc>
        <w:tc>
          <w:tcPr>
            <w:tcW w:w="516" w:type="pct"/>
            <w:tcBorders>
              <w:bottom w:val="single" w:sz="4" w:space="0" w:color="auto"/>
            </w:tcBorders>
            <w:vAlign w:val="center"/>
          </w:tcPr>
          <w:p w14:paraId="1B952E32" w14:textId="77777777" w:rsidR="000569E0" w:rsidRPr="00AC4FBC" w:rsidDel="00110565" w:rsidRDefault="000569E0" w:rsidP="000569E0">
            <w:pPr>
              <w:pStyle w:val="TAC"/>
              <w:rPr>
                <w:lang w:eastAsia="zh-TW"/>
              </w:rPr>
            </w:pPr>
            <w:r w:rsidRPr="00AC4FBC">
              <w:rPr>
                <w:rFonts w:eastAsia="Malgun Gothic" w:cs="Arial"/>
              </w:rPr>
              <w:t>IMD4</w:t>
            </w:r>
          </w:p>
        </w:tc>
      </w:tr>
      <w:tr w:rsidR="000569E0" w:rsidRPr="00AC4FBC" w:rsidDel="00110565" w14:paraId="1109D610" w14:textId="77777777" w:rsidTr="000569E0">
        <w:trPr>
          <w:cantSplit/>
          <w:jc w:val="center"/>
        </w:trPr>
        <w:tc>
          <w:tcPr>
            <w:tcW w:w="1332" w:type="pct"/>
            <w:vMerge/>
            <w:tcBorders>
              <w:bottom w:val="single" w:sz="4" w:space="0" w:color="auto"/>
            </w:tcBorders>
            <w:shd w:val="clear" w:color="auto" w:fill="auto"/>
            <w:vAlign w:val="center"/>
          </w:tcPr>
          <w:p w14:paraId="0D9BF2F8" w14:textId="77777777" w:rsidR="000569E0" w:rsidRPr="00AC4FBC" w:rsidDel="00110565"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32C4D0F0" w14:textId="77777777" w:rsidR="000569E0" w:rsidRPr="00AC4FBC" w:rsidDel="00110565" w:rsidRDefault="000569E0" w:rsidP="000569E0">
            <w:pPr>
              <w:pStyle w:val="TAC"/>
            </w:pPr>
            <w:r w:rsidRPr="00AC4FBC">
              <w:rPr>
                <w:rFonts w:cs="Arial"/>
              </w:rPr>
              <w:t>n66</w:t>
            </w:r>
          </w:p>
        </w:tc>
        <w:tc>
          <w:tcPr>
            <w:tcW w:w="557" w:type="pct"/>
            <w:tcBorders>
              <w:bottom w:val="single" w:sz="4" w:space="0" w:color="auto"/>
            </w:tcBorders>
            <w:shd w:val="clear" w:color="auto" w:fill="auto"/>
            <w:vAlign w:val="center"/>
          </w:tcPr>
          <w:p w14:paraId="43904D8C" w14:textId="77777777" w:rsidR="000569E0" w:rsidRPr="00AC4FBC" w:rsidDel="00110565" w:rsidRDefault="000569E0" w:rsidP="000569E0">
            <w:pPr>
              <w:pStyle w:val="TAC"/>
              <w:rPr>
                <w:lang w:eastAsia="zh-TW"/>
              </w:rPr>
            </w:pPr>
            <w:r w:rsidRPr="00AC4FBC">
              <w:rPr>
                <w:rFonts w:cs="Arial"/>
              </w:rPr>
              <w:t>1730</w:t>
            </w:r>
          </w:p>
        </w:tc>
        <w:tc>
          <w:tcPr>
            <w:tcW w:w="542" w:type="pct"/>
            <w:tcBorders>
              <w:bottom w:val="single" w:sz="4" w:space="0" w:color="auto"/>
            </w:tcBorders>
            <w:shd w:val="clear" w:color="auto" w:fill="auto"/>
            <w:vAlign w:val="center"/>
          </w:tcPr>
          <w:p w14:paraId="11FBBCD8" w14:textId="77777777" w:rsidR="000569E0" w:rsidRPr="00AC4FBC" w:rsidDel="00110565" w:rsidRDefault="000569E0" w:rsidP="000569E0">
            <w:pPr>
              <w:pStyle w:val="TAC"/>
              <w:rPr>
                <w:lang w:eastAsia="zh-TW"/>
              </w:rPr>
            </w:pPr>
            <w:r w:rsidRPr="00AC4FBC">
              <w:rPr>
                <w:rFonts w:cs="Arial"/>
              </w:rPr>
              <w:t>5</w:t>
            </w:r>
          </w:p>
        </w:tc>
        <w:tc>
          <w:tcPr>
            <w:tcW w:w="426" w:type="pct"/>
            <w:tcBorders>
              <w:bottom w:val="single" w:sz="4" w:space="0" w:color="auto"/>
            </w:tcBorders>
            <w:shd w:val="clear" w:color="auto" w:fill="auto"/>
            <w:vAlign w:val="center"/>
          </w:tcPr>
          <w:p w14:paraId="01885ACD" w14:textId="77777777" w:rsidR="000569E0" w:rsidRPr="00AC4FBC" w:rsidDel="00110565" w:rsidRDefault="000569E0" w:rsidP="000569E0">
            <w:pPr>
              <w:pStyle w:val="TAC"/>
              <w:rPr>
                <w:lang w:eastAsia="zh-TW"/>
              </w:rPr>
            </w:pPr>
            <w:r w:rsidRPr="00AC4FBC">
              <w:rPr>
                <w:rFonts w:cs="Arial"/>
              </w:rPr>
              <w:t>25</w:t>
            </w:r>
          </w:p>
        </w:tc>
        <w:tc>
          <w:tcPr>
            <w:tcW w:w="557" w:type="pct"/>
            <w:tcBorders>
              <w:bottom w:val="single" w:sz="4" w:space="0" w:color="auto"/>
            </w:tcBorders>
            <w:shd w:val="clear" w:color="auto" w:fill="auto"/>
            <w:vAlign w:val="center"/>
          </w:tcPr>
          <w:p w14:paraId="67102404" w14:textId="77777777" w:rsidR="000569E0" w:rsidRPr="00AC4FBC" w:rsidDel="00110565" w:rsidRDefault="000569E0" w:rsidP="000569E0">
            <w:pPr>
              <w:pStyle w:val="TAC"/>
              <w:rPr>
                <w:lang w:eastAsia="zh-TW"/>
              </w:rPr>
            </w:pPr>
            <w:r w:rsidRPr="00AC4FBC">
              <w:rPr>
                <w:rFonts w:cs="Arial"/>
              </w:rPr>
              <w:t>2130</w:t>
            </w:r>
          </w:p>
        </w:tc>
        <w:tc>
          <w:tcPr>
            <w:tcW w:w="460" w:type="pct"/>
            <w:tcBorders>
              <w:bottom w:val="single" w:sz="4" w:space="0" w:color="auto"/>
            </w:tcBorders>
            <w:shd w:val="clear" w:color="auto" w:fill="auto"/>
            <w:vAlign w:val="center"/>
          </w:tcPr>
          <w:p w14:paraId="71429A79" w14:textId="77777777" w:rsidR="000569E0" w:rsidRPr="00AC4FBC" w:rsidDel="00110565" w:rsidRDefault="000569E0" w:rsidP="000569E0">
            <w:pPr>
              <w:pStyle w:val="TAC"/>
              <w:rPr>
                <w:lang w:eastAsia="zh-TW"/>
              </w:rPr>
            </w:pPr>
            <w:r w:rsidRPr="00AC4FBC">
              <w:rPr>
                <w:rFonts w:cs="Arial"/>
              </w:rPr>
              <w:t>N/A</w:t>
            </w:r>
          </w:p>
        </w:tc>
        <w:tc>
          <w:tcPr>
            <w:tcW w:w="516" w:type="pct"/>
            <w:tcBorders>
              <w:bottom w:val="single" w:sz="4" w:space="0" w:color="auto"/>
            </w:tcBorders>
            <w:vAlign w:val="center"/>
          </w:tcPr>
          <w:p w14:paraId="232D0447" w14:textId="77777777" w:rsidR="000569E0" w:rsidRPr="00AC4FBC" w:rsidDel="00110565" w:rsidRDefault="000569E0" w:rsidP="000569E0">
            <w:pPr>
              <w:pStyle w:val="TAC"/>
              <w:rPr>
                <w:lang w:eastAsia="zh-TW"/>
              </w:rPr>
            </w:pPr>
            <w:r w:rsidRPr="00AC4FBC">
              <w:rPr>
                <w:rFonts w:cs="Arial"/>
              </w:rPr>
              <w:t>N/A</w:t>
            </w:r>
          </w:p>
        </w:tc>
      </w:tr>
      <w:tr w:rsidR="000569E0" w:rsidRPr="00AC4FBC" w:rsidDel="00110565" w14:paraId="0F926933" w14:textId="77777777" w:rsidTr="000569E0">
        <w:trPr>
          <w:cantSplit/>
          <w:jc w:val="center"/>
        </w:trPr>
        <w:tc>
          <w:tcPr>
            <w:tcW w:w="1332" w:type="pct"/>
            <w:vMerge w:val="restart"/>
            <w:shd w:val="clear" w:color="auto" w:fill="auto"/>
            <w:vAlign w:val="center"/>
          </w:tcPr>
          <w:p w14:paraId="4165D51E" w14:textId="77777777" w:rsidR="000569E0" w:rsidRPr="00AC4FBC" w:rsidDel="00110565" w:rsidRDefault="000569E0" w:rsidP="000569E0">
            <w:pPr>
              <w:pStyle w:val="TAC"/>
              <w:rPr>
                <w:rFonts w:cs="Arial"/>
              </w:rPr>
            </w:pPr>
            <w:r w:rsidRPr="00AC4FBC">
              <w:rPr>
                <w:rFonts w:eastAsia="ＭＳ 明朝"/>
              </w:rPr>
              <w:t>DC_</w:t>
            </w:r>
            <w:r w:rsidRPr="00AC4FBC">
              <w:rPr>
                <w:lang w:eastAsia="zh-TW"/>
              </w:rPr>
              <w:t>7A</w:t>
            </w:r>
            <w:r w:rsidRPr="00AC4FBC">
              <w:rPr>
                <w:rFonts w:eastAsia="ＭＳ 明朝"/>
              </w:rPr>
              <w:t>_n</w:t>
            </w:r>
            <w:r w:rsidRPr="00AC4FBC">
              <w:rPr>
                <w:lang w:eastAsia="zh-TW"/>
              </w:rPr>
              <w:t>77A</w:t>
            </w:r>
          </w:p>
        </w:tc>
        <w:tc>
          <w:tcPr>
            <w:tcW w:w="610" w:type="pct"/>
            <w:tcBorders>
              <w:bottom w:val="single" w:sz="4" w:space="0" w:color="auto"/>
            </w:tcBorders>
            <w:shd w:val="clear" w:color="auto" w:fill="auto"/>
            <w:vAlign w:val="center"/>
          </w:tcPr>
          <w:p w14:paraId="7AADA74D" w14:textId="77777777" w:rsidR="000569E0" w:rsidRPr="00AC4FBC" w:rsidDel="00110565" w:rsidRDefault="000569E0" w:rsidP="000569E0">
            <w:pPr>
              <w:pStyle w:val="TAC"/>
              <w:rPr>
                <w:rFonts w:cs="Arial"/>
              </w:rPr>
            </w:pPr>
            <w:r w:rsidRPr="00AC4FBC">
              <w:rPr>
                <w:lang w:eastAsia="zh-TW"/>
              </w:rPr>
              <w:t>7</w:t>
            </w:r>
          </w:p>
        </w:tc>
        <w:tc>
          <w:tcPr>
            <w:tcW w:w="557" w:type="pct"/>
            <w:tcBorders>
              <w:bottom w:val="single" w:sz="4" w:space="0" w:color="auto"/>
            </w:tcBorders>
            <w:shd w:val="clear" w:color="auto" w:fill="auto"/>
            <w:vAlign w:val="center"/>
          </w:tcPr>
          <w:p w14:paraId="72F83925" w14:textId="77777777" w:rsidR="000569E0" w:rsidRPr="00AC4FBC" w:rsidDel="00110565" w:rsidRDefault="000569E0" w:rsidP="000569E0">
            <w:pPr>
              <w:pStyle w:val="TAC"/>
              <w:rPr>
                <w:rFonts w:cs="Arial"/>
              </w:rPr>
            </w:pPr>
            <w:r w:rsidRPr="00AC4FBC">
              <w:rPr>
                <w:lang w:eastAsia="zh-TW"/>
              </w:rPr>
              <w:t>2540</w:t>
            </w:r>
          </w:p>
        </w:tc>
        <w:tc>
          <w:tcPr>
            <w:tcW w:w="542" w:type="pct"/>
            <w:tcBorders>
              <w:bottom w:val="single" w:sz="4" w:space="0" w:color="auto"/>
            </w:tcBorders>
            <w:shd w:val="clear" w:color="auto" w:fill="auto"/>
            <w:vAlign w:val="center"/>
          </w:tcPr>
          <w:p w14:paraId="37B52A2B" w14:textId="77777777" w:rsidR="000569E0" w:rsidRPr="00AC4FBC" w:rsidDel="00110565" w:rsidRDefault="000569E0" w:rsidP="000569E0">
            <w:pPr>
              <w:pStyle w:val="TAC"/>
              <w:rPr>
                <w:rFonts w:cs="Arial"/>
              </w:rPr>
            </w:pPr>
            <w:r w:rsidRPr="00AC4FBC">
              <w:rPr>
                <w:lang w:eastAsia="zh-TW"/>
              </w:rPr>
              <w:t>5</w:t>
            </w:r>
          </w:p>
        </w:tc>
        <w:tc>
          <w:tcPr>
            <w:tcW w:w="426" w:type="pct"/>
            <w:tcBorders>
              <w:bottom w:val="single" w:sz="4" w:space="0" w:color="auto"/>
            </w:tcBorders>
            <w:shd w:val="clear" w:color="auto" w:fill="auto"/>
            <w:vAlign w:val="center"/>
          </w:tcPr>
          <w:p w14:paraId="3C1F727D" w14:textId="77777777" w:rsidR="000569E0" w:rsidRPr="00AC4FBC" w:rsidDel="00110565" w:rsidRDefault="000569E0" w:rsidP="000569E0">
            <w:pPr>
              <w:pStyle w:val="TAC"/>
              <w:rPr>
                <w:rFonts w:cs="Arial"/>
              </w:rPr>
            </w:pPr>
            <w:r w:rsidRPr="00AC4FBC">
              <w:rPr>
                <w:lang w:eastAsia="zh-TW"/>
              </w:rPr>
              <w:t>25</w:t>
            </w:r>
          </w:p>
        </w:tc>
        <w:tc>
          <w:tcPr>
            <w:tcW w:w="557" w:type="pct"/>
            <w:tcBorders>
              <w:bottom w:val="single" w:sz="4" w:space="0" w:color="auto"/>
            </w:tcBorders>
            <w:shd w:val="clear" w:color="auto" w:fill="auto"/>
            <w:vAlign w:val="center"/>
          </w:tcPr>
          <w:p w14:paraId="1D77E819" w14:textId="77777777" w:rsidR="000569E0" w:rsidRPr="00AC4FBC" w:rsidDel="00110565" w:rsidRDefault="000569E0" w:rsidP="000569E0">
            <w:pPr>
              <w:pStyle w:val="TAC"/>
              <w:rPr>
                <w:rFonts w:cs="Arial"/>
              </w:rPr>
            </w:pPr>
            <w:r w:rsidRPr="00AC4FBC">
              <w:rPr>
                <w:lang w:eastAsia="zh-TW"/>
              </w:rPr>
              <w:t>2660</w:t>
            </w:r>
          </w:p>
        </w:tc>
        <w:tc>
          <w:tcPr>
            <w:tcW w:w="460" w:type="pct"/>
            <w:tcBorders>
              <w:bottom w:val="single" w:sz="4" w:space="0" w:color="auto"/>
            </w:tcBorders>
            <w:shd w:val="clear" w:color="auto" w:fill="auto"/>
            <w:vAlign w:val="center"/>
          </w:tcPr>
          <w:p w14:paraId="1C0FD3E3" w14:textId="77777777" w:rsidR="000569E0" w:rsidRPr="00AC4FBC" w:rsidDel="00110565" w:rsidRDefault="000569E0" w:rsidP="000569E0">
            <w:pPr>
              <w:pStyle w:val="TAC"/>
              <w:rPr>
                <w:rFonts w:cs="Arial"/>
              </w:rPr>
            </w:pPr>
            <w:r w:rsidRPr="00AC4FBC">
              <w:rPr>
                <w:lang w:eastAsia="zh-TW"/>
              </w:rPr>
              <w:t>7.1</w:t>
            </w:r>
          </w:p>
        </w:tc>
        <w:tc>
          <w:tcPr>
            <w:tcW w:w="516" w:type="pct"/>
            <w:tcBorders>
              <w:bottom w:val="single" w:sz="4" w:space="0" w:color="auto"/>
            </w:tcBorders>
            <w:vAlign w:val="center"/>
          </w:tcPr>
          <w:p w14:paraId="264065E9" w14:textId="77777777" w:rsidR="000569E0" w:rsidRPr="00AC4FBC" w:rsidDel="00110565" w:rsidRDefault="000569E0" w:rsidP="000569E0">
            <w:pPr>
              <w:pStyle w:val="TAC"/>
              <w:rPr>
                <w:rFonts w:cs="Arial"/>
              </w:rPr>
            </w:pPr>
            <w:r w:rsidRPr="00AC4FBC">
              <w:rPr>
                <w:lang w:eastAsia="zh-TW"/>
              </w:rPr>
              <w:t>IMD4</w:t>
            </w:r>
          </w:p>
        </w:tc>
      </w:tr>
      <w:tr w:rsidR="000569E0" w:rsidRPr="00AC4FBC" w:rsidDel="00110565" w14:paraId="05FD146A" w14:textId="77777777" w:rsidTr="000569E0">
        <w:trPr>
          <w:cantSplit/>
          <w:jc w:val="center"/>
        </w:trPr>
        <w:tc>
          <w:tcPr>
            <w:tcW w:w="1332" w:type="pct"/>
            <w:vMerge/>
            <w:tcBorders>
              <w:bottom w:val="nil"/>
            </w:tcBorders>
            <w:shd w:val="clear" w:color="auto" w:fill="auto"/>
            <w:vAlign w:val="center"/>
          </w:tcPr>
          <w:p w14:paraId="7EDA7CED" w14:textId="77777777" w:rsidR="000569E0" w:rsidRPr="00AC4FBC" w:rsidDel="00110565" w:rsidRDefault="000569E0" w:rsidP="000569E0">
            <w:pPr>
              <w:keepNext/>
              <w:keepLines/>
              <w:spacing w:after="0"/>
              <w:jc w:val="center"/>
              <w:rPr>
                <w:rFonts w:ascii="Arial" w:hAnsi="Arial" w:cs="Arial"/>
                <w:sz w:val="18"/>
              </w:rPr>
            </w:pPr>
          </w:p>
        </w:tc>
        <w:tc>
          <w:tcPr>
            <w:tcW w:w="610" w:type="pct"/>
            <w:tcBorders>
              <w:bottom w:val="single" w:sz="4" w:space="0" w:color="auto"/>
            </w:tcBorders>
            <w:shd w:val="clear" w:color="auto" w:fill="auto"/>
            <w:vAlign w:val="center"/>
          </w:tcPr>
          <w:p w14:paraId="1EF7812B" w14:textId="77777777" w:rsidR="000569E0" w:rsidRPr="00AC4FBC" w:rsidDel="00110565" w:rsidRDefault="000569E0" w:rsidP="000569E0">
            <w:pPr>
              <w:pStyle w:val="TAC"/>
              <w:rPr>
                <w:rFonts w:cs="Arial"/>
              </w:rPr>
            </w:pPr>
            <w:r w:rsidRPr="00AC4FBC">
              <w:t>n</w:t>
            </w:r>
            <w:r w:rsidRPr="00AC4FBC">
              <w:rPr>
                <w:lang w:eastAsia="zh-TW"/>
              </w:rPr>
              <w:t>77</w:t>
            </w:r>
          </w:p>
        </w:tc>
        <w:tc>
          <w:tcPr>
            <w:tcW w:w="557" w:type="pct"/>
            <w:tcBorders>
              <w:bottom w:val="single" w:sz="4" w:space="0" w:color="auto"/>
            </w:tcBorders>
            <w:shd w:val="clear" w:color="auto" w:fill="auto"/>
            <w:vAlign w:val="center"/>
          </w:tcPr>
          <w:p w14:paraId="182305D9" w14:textId="77777777" w:rsidR="000569E0" w:rsidRPr="00AC4FBC" w:rsidDel="00110565" w:rsidRDefault="000569E0" w:rsidP="000569E0">
            <w:pPr>
              <w:pStyle w:val="TAC"/>
              <w:rPr>
                <w:rFonts w:cs="Arial"/>
              </w:rPr>
            </w:pPr>
            <w:r w:rsidRPr="00AC4FBC">
              <w:rPr>
                <w:lang w:eastAsia="zh-TW"/>
              </w:rPr>
              <w:t>3870</w:t>
            </w:r>
          </w:p>
        </w:tc>
        <w:tc>
          <w:tcPr>
            <w:tcW w:w="542" w:type="pct"/>
            <w:tcBorders>
              <w:bottom w:val="single" w:sz="4" w:space="0" w:color="auto"/>
            </w:tcBorders>
            <w:shd w:val="clear" w:color="auto" w:fill="auto"/>
            <w:vAlign w:val="center"/>
          </w:tcPr>
          <w:p w14:paraId="12A4044A" w14:textId="77777777" w:rsidR="000569E0" w:rsidRPr="00AC4FBC" w:rsidDel="00110565" w:rsidRDefault="000569E0" w:rsidP="000569E0">
            <w:pPr>
              <w:pStyle w:val="TAC"/>
              <w:rPr>
                <w:rFonts w:cs="Arial"/>
              </w:rPr>
            </w:pPr>
            <w:r w:rsidRPr="00AC4FBC">
              <w:rPr>
                <w:lang w:eastAsia="zh-TW"/>
              </w:rPr>
              <w:t>10</w:t>
            </w:r>
          </w:p>
        </w:tc>
        <w:tc>
          <w:tcPr>
            <w:tcW w:w="426" w:type="pct"/>
            <w:tcBorders>
              <w:bottom w:val="single" w:sz="4" w:space="0" w:color="auto"/>
            </w:tcBorders>
            <w:shd w:val="clear" w:color="auto" w:fill="auto"/>
            <w:vAlign w:val="center"/>
          </w:tcPr>
          <w:p w14:paraId="39455609" w14:textId="77777777" w:rsidR="000569E0" w:rsidRPr="00AC4FBC" w:rsidDel="00110565" w:rsidRDefault="000569E0" w:rsidP="000569E0">
            <w:pPr>
              <w:pStyle w:val="TAC"/>
              <w:rPr>
                <w:rFonts w:cs="Arial"/>
              </w:rPr>
            </w:pPr>
            <w:r w:rsidRPr="00AC4FBC">
              <w:rPr>
                <w:lang w:eastAsia="zh-TW"/>
              </w:rPr>
              <w:t>50</w:t>
            </w:r>
          </w:p>
        </w:tc>
        <w:tc>
          <w:tcPr>
            <w:tcW w:w="557" w:type="pct"/>
            <w:tcBorders>
              <w:bottom w:val="single" w:sz="4" w:space="0" w:color="auto"/>
            </w:tcBorders>
            <w:shd w:val="clear" w:color="auto" w:fill="auto"/>
            <w:vAlign w:val="center"/>
          </w:tcPr>
          <w:p w14:paraId="3402783A" w14:textId="77777777" w:rsidR="000569E0" w:rsidRPr="00AC4FBC" w:rsidDel="00110565" w:rsidRDefault="000569E0" w:rsidP="000569E0">
            <w:pPr>
              <w:pStyle w:val="TAC"/>
              <w:rPr>
                <w:rFonts w:cs="Arial"/>
              </w:rPr>
            </w:pPr>
            <w:r w:rsidRPr="00AC4FBC">
              <w:rPr>
                <w:lang w:eastAsia="zh-TW"/>
              </w:rPr>
              <w:t>3870</w:t>
            </w:r>
          </w:p>
        </w:tc>
        <w:tc>
          <w:tcPr>
            <w:tcW w:w="460" w:type="pct"/>
            <w:tcBorders>
              <w:bottom w:val="single" w:sz="4" w:space="0" w:color="auto"/>
            </w:tcBorders>
            <w:shd w:val="clear" w:color="auto" w:fill="auto"/>
            <w:vAlign w:val="center"/>
          </w:tcPr>
          <w:p w14:paraId="5DCB248E" w14:textId="77777777" w:rsidR="000569E0" w:rsidRPr="00AC4FBC" w:rsidDel="00110565" w:rsidRDefault="000569E0" w:rsidP="000569E0">
            <w:pPr>
              <w:pStyle w:val="TAC"/>
              <w:rPr>
                <w:rFonts w:cs="Arial"/>
              </w:rPr>
            </w:pPr>
            <w:r w:rsidRPr="00AC4FBC">
              <w:rPr>
                <w:lang w:eastAsia="zh-TW"/>
              </w:rPr>
              <w:t>N/A</w:t>
            </w:r>
          </w:p>
        </w:tc>
        <w:tc>
          <w:tcPr>
            <w:tcW w:w="516" w:type="pct"/>
            <w:tcBorders>
              <w:bottom w:val="single" w:sz="4" w:space="0" w:color="auto"/>
            </w:tcBorders>
          </w:tcPr>
          <w:p w14:paraId="55465378" w14:textId="77777777" w:rsidR="000569E0" w:rsidRPr="00AC4FBC" w:rsidDel="00110565" w:rsidRDefault="000569E0" w:rsidP="000569E0">
            <w:pPr>
              <w:pStyle w:val="TAC"/>
              <w:rPr>
                <w:rFonts w:cs="Arial"/>
              </w:rPr>
            </w:pPr>
            <w:r w:rsidRPr="00AC4FBC">
              <w:rPr>
                <w:lang w:eastAsia="zh-TW"/>
              </w:rPr>
              <w:t>N/A</w:t>
            </w:r>
          </w:p>
        </w:tc>
      </w:tr>
      <w:tr w:rsidR="000569E0" w:rsidRPr="00AC4FBC" w14:paraId="6979C228" w14:textId="77777777" w:rsidTr="000569E0">
        <w:trPr>
          <w:cantSplit/>
          <w:jc w:val="center"/>
        </w:trPr>
        <w:tc>
          <w:tcPr>
            <w:tcW w:w="1332" w:type="pct"/>
            <w:tcBorders>
              <w:bottom w:val="nil"/>
            </w:tcBorders>
            <w:shd w:val="clear" w:color="auto" w:fill="auto"/>
            <w:vAlign w:val="center"/>
          </w:tcPr>
          <w:p w14:paraId="5904D69C" w14:textId="77777777" w:rsidR="000569E0" w:rsidRPr="00AC4FBC" w:rsidRDefault="000569E0" w:rsidP="000569E0">
            <w:pPr>
              <w:pStyle w:val="TAC"/>
              <w:rPr>
                <w:rFonts w:eastAsia="ＭＳ 明朝"/>
              </w:rPr>
            </w:pPr>
            <w:r w:rsidRPr="00AC4FBC">
              <w:rPr>
                <w:rFonts w:eastAsia="PMingLiU" w:cs="Arial"/>
                <w:szCs w:val="18"/>
                <w:lang w:eastAsia="ja-JP"/>
              </w:rPr>
              <w:t>DC_8A_n1A</w:t>
            </w:r>
          </w:p>
        </w:tc>
        <w:tc>
          <w:tcPr>
            <w:tcW w:w="610" w:type="pct"/>
            <w:tcBorders>
              <w:bottom w:val="single" w:sz="4" w:space="0" w:color="auto"/>
            </w:tcBorders>
            <w:shd w:val="clear" w:color="auto" w:fill="auto"/>
            <w:vAlign w:val="center"/>
          </w:tcPr>
          <w:p w14:paraId="29AA100A" w14:textId="77777777" w:rsidR="000569E0" w:rsidRPr="00AC4FBC" w:rsidRDefault="000569E0" w:rsidP="000569E0">
            <w:pPr>
              <w:pStyle w:val="TAC"/>
              <w:rPr>
                <w:rFonts w:eastAsia="ＭＳ 明朝"/>
              </w:rPr>
            </w:pPr>
            <w:r w:rsidRPr="00AC4FBC">
              <w:t>8</w:t>
            </w:r>
          </w:p>
        </w:tc>
        <w:tc>
          <w:tcPr>
            <w:tcW w:w="557" w:type="pct"/>
            <w:tcBorders>
              <w:bottom w:val="single" w:sz="4" w:space="0" w:color="auto"/>
            </w:tcBorders>
            <w:shd w:val="clear" w:color="auto" w:fill="auto"/>
            <w:vAlign w:val="center"/>
          </w:tcPr>
          <w:p w14:paraId="7C3622A6" w14:textId="77777777" w:rsidR="000569E0" w:rsidRPr="00AC4FBC" w:rsidRDefault="000569E0" w:rsidP="000569E0">
            <w:pPr>
              <w:pStyle w:val="TAC"/>
            </w:pPr>
            <w:r w:rsidRPr="00AC4FBC">
              <w:rPr>
                <w:rFonts w:cs="Arial"/>
              </w:rPr>
              <w:t>887.5</w:t>
            </w:r>
          </w:p>
        </w:tc>
        <w:tc>
          <w:tcPr>
            <w:tcW w:w="542" w:type="pct"/>
            <w:tcBorders>
              <w:bottom w:val="single" w:sz="4" w:space="0" w:color="auto"/>
            </w:tcBorders>
            <w:shd w:val="clear" w:color="auto" w:fill="auto"/>
            <w:vAlign w:val="center"/>
          </w:tcPr>
          <w:p w14:paraId="43DC4466" w14:textId="77777777" w:rsidR="000569E0" w:rsidRPr="00AC4FBC" w:rsidRDefault="000569E0" w:rsidP="000569E0">
            <w:pPr>
              <w:pStyle w:val="TAC"/>
              <w:rPr>
                <w:rFonts w:eastAsia="ＭＳ 明朝"/>
              </w:rPr>
            </w:pPr>
            <w:r w:rsidRPr="00AC4FBC">
              <w:rPr>
                <w:rFonts w:cs="Arial"/>
              </w:rPr>
              <w:t>5</w:t>
            </w:r>
          </w:p>
        </w:tc>
        <w:tc>
          <w:tcPr>
            <w:tcW w:w="426" w:type="pct"/>
            <w:tcBorders>
              <w:bottom w:val="single" w:sz="4" w:space="0" w:color="auto"/>
            </w:tcBorders>
            <w:shd w:val="clear" w:color="auto" w:fill="auto"/>
            <w:vAlign w:val="center"/>
          </w:tcPr>
          <w:p w14:paraId="7438CDE6" w14:textId="77777777" w:rsidR="000569E0" w:rsidRPr="00AC4FBC" w:rsidRDefault="000569E0" w:rsidP="000569E0">
            <w:pPr>
              <w:pStyle w:val="TAC"/>
            </w:pPr>
            <w:r w:rsidRPr="00AC4FBC">
              <w:rPr>
                <w:rFonts w:cs="Arial"/>
              </w:rPr>
              <w:t>25</w:t>
            </w:r>
          </w:p>
        </w:tc>
        <w:tc>
          <w:tcPr>
            <w:tcW w:w="557" w:type="pct"/>
            <w:tcBorders>
              <w:bottom w:val="single" w:sz="4" w:space="0" w:color="auto"/>
            </w:tcBorders>
            <w:shd w:val="clear" w:color="auto" w:fill="auto"/>
            <w:vAlign w:val="center"/>
          </w:tcPr>
          <w:p w14:paraId="423FF062" w14:textId="77777777" w:rsidR="000569E0" w:rsidRPr="00AC4FBC" w:rsidRDefault="000569E0" w:rsidP="000569E0">
            <w:pPr>
              <w:pStyle w:val="TAC"/>
            </w:pPr>
            <w:r w:rsidRPr="00AC4FBC">
              <w:rPr>
                <w:rFonts w:cs="Arial"/>
              </w:rPr>
              <w:t>932.5</w:t>
            </w:r>
          </w:p>
        </w:tc>
        <w:tc>
          <w:tcPr>
            <w:tcW w:w="460" w:type="pct"/>
            <w:tcBorders>
              <w:bottom w:val="single" w:sz="4" w:space="0" w:color="auto"/>
            </w:tcBorders>
            <w:shd w:val="clear" w:color="auto" w:fill="auto"/>
            <w:vAlign w:val="center"/>
          </w:tcPr>
          <w:p w14:paraId="29F5B4F2" w14:textId="77777777" w:rsidR="000569E0" w:rsidRPr="00AC4FBC" w:rsidRDefault="000569E0" w:rsidP="000569E0">
            <w:pPr>
              <w:pStyle w:val="TAC"/>
            </w:pPr>
            <w:r w:rsidRPr="00AC4FBC">
              <w:rPr>
                <w:rFonts w:cs="Arial"/>
              </w:rPr>
              <w:t>N/A</w:t>
            </w:r>
          </w:p>
        </w:tc>
        <w:tc>
          <w:tcPr>
            <w:tcW w:w="516" w:type="pct"/>
            <w:tcBorders>
              <w:bottom w:val="single" w:sz="4" w:space="0" w:color="auto"/>
            </w:tcBorders>
            <w:vAlign w:val="center"/>
          </w:tcPr>
          <w:p w14:paraId="522B7D7B" w14:textId="77777777" w:rsidR="000569E0" w:rsidRPr="00AC4FBC" w:rsidRDefault="000569E0" w:rsidP="000569E0">
            <w:pPr>
              <w:pStyle w:val="TAC"/>
            </w:pPr>
            <w:r w:rsidRPr="00AC4FBC">
              <w:t>N/A</w:t>
            </w:r>
          </w:p>
        </w:tc>
      </w:tr>
      <w:tr w:rsidR="000569E0" w:rsidRPr="00AC4FBC" w14:paraId="2F71A3BE" w14:textId="77777777" w:rsidTr="000569E0">
        <w:trPr>
          <w:cantSplit/>
          <w:jc w:val="center"/>
        </w:trPr>
        <w:tc>
          <w:tcPr>
            <w:tcW w:w="1332" w:type="pct"/>
            <w:tcBorders>
              <w:top w:val="nil"/>
              <w:bottom w:val="single" w:sz="4" w:space="0" w:color="auto"/>
            </w:tcBorders>
            <w:shd w:val="clear" w:color="auto" w:fill="auto"/>
            <w:vAlign w:val="center"/>
          </w:tcPr>
          <w:p w14:paraId="7F1A56A3"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307AB0D0" w14:textId="77777777" w:rsidR="000569E0" w:rsidRPr="00AC4FBC" w:rsidRDefault="000569E0" w:rsidP="000569E0">
            <w:pPr>
              <w:pStyle w:val="TAC"/>
              <w:rPr>
                <w:rFonts w:eastAsia="ＭＳ 明朝"/>
              </w:rPr>
            </w:pPr>
            <w:r w:rsidRPr="00AC4FBC">
              <w:t>n1</w:t>
            </w:r>
          </w:p>
        </w:tc>
        <w:tc>
          <w:tcPr>
            <w:tcW w:w="557" w:type="pct"/>
            <w:tcBorders>
              <w:bottom w:val="single" w:sz="4" w:space="0" w:color="auto"/>
            </w:tcBorders>
            <w:shd w:val="clear" w:color="auto" w:fill="auto"/>
            <w:vAlign w:val="center"/>
          </w:tcPr>
          <w:p w14:paraId="6DDDF04E" w14:textId="77777777" w:rsidR="000569E0" w:rsidRPr="00AC4FBC" w:rsidRDefault="000569E0" w:rsidP="000569E0">
            <w:pPr>
              <w:pStyle w:val="TAC"/>
            </w:pPr>
            <w:r w:rsidRPr="00AC4FBC">
              <w:rPr>
                <w:rFonts w:cs="Arial"/>
              </w:rPr>
              <w:t>1965</w:t>
            </w:r>
          </w:p>
        </w:tc>
        <w:tc>
          <w:tcPr>
            <w:tcW w:w="542" w:type="pct"/>
            <w:tcBorders>
              <w:bottom w:val="single" w:sz="4" w:space="0" w:color="auto"/>
            </w:tcBorders>
            <w:shd w:val="clear" w:color="auto" w:fill="auto"/>
            <w:vAlign w:val="center"/>
          </w:tcPr>
          <w:p w14:paraId="7658CAE2" w14:textId="77777777" w:rsidR="000569E0" w:rsidRPr="00AC4FBC" w:rsidRDefault="000569E0" w:rsidP="000569E0">
            <w:pPr>
              <w:pStyle w:val="TAC"/>
              <w:rPr>
                <w:rFonts w:eastAsia="ＭＳ 明朝"/>
              </w:rPr>
            </w:pPr>
            <w:r w:rsidRPr="00AC4FBC">
              <w:rPr>
                <w:rFonts w:cs="Arial"/>
              </w:rPr>
              <w:t>5</w:t>
            </w:r>
          </w:p>
        </w:tc>
        <w:tc>
          <w:tcPr>
            <w:tcW w:w="426" w:type="pct"/>
            <w:tcBorders>
              <w:bottom w:val="single" w:sz="4" w:space="0" w:color="auto"/>
            </w:tcBorders>
            <w:shd w:val="clear" w:color="auto" w:fill="auto"/>
            <w:vAlign w:val="center"/>
          </w:tcPr>
          <w:p w14:paraId="476C2554" w14:textId="77777777" w:rsidR="000569E0" w:rsidRPr="00AC4FBC" w:rsidRDefault="000569E0" w:rsidP="000569E0">
            <w:pPr>
              <w:pStyle w:val="TAC"/>
            </w:pPr>
            <w:r w:rsidRPr="00AC4FBC">
              <w:rPr>
                <w:rFonts w:cs="Arial"/>
              </w:rPr>
              <w:t>25</w:t>
            </w:r>
          </w:p>
        </w:tc>
        <w:tc>
          <w:tcPr>
            <w:tcW w:w="557" w:type="pct"/>
            <w:tcBorders>
              <w:bottom w:val="single" w:sz="4" w:space="0" w:color="auto"/>
            </w:tcBorders>
            <w:shd w:val="clear" w:color="auto" w:fill="auto"/>
            <w:vAlign w:val="center"/>
          </w:tcPr>
          <w:p w14:paraId="1AE0F0A5" w14:textId="77777777" w:rsidR="000569E0" w:rsidRPr="00AC4FBC" w:rsidRDefault="000569E0" w:rsidP="000569E0">
            <w:pPr>
              <w:pStyle w:val="TAC"/>
            </w:pPr>
            <w:r w:rsidRPr="00AC4FBC">
              <w:rPr>
                <w:rFonts w:cs="Arial"/>
              </w:rPr>
              <w:t>2155</w:t>
            </w:r>
          </w:p>
        </w:tc>
        <w:tc>
          <w:tcPr>
            <w:tcW w:w="460" w:type="pct"/>
            <w:tcBorders>
              <w:bottom w:val="single" w:sz="4" w:space="0" w:color="auto"/>
            </w:tcBorders>
            <w:shd w:val="clear" w:color="auto" w:fill="auto"/>
            <w:vAlign w:val="center"/>
          </w:tcPr>
          <w:p w14:paraId="427C9759" w14:textId="77777777" w:rsidR="000569E0" w:rsidRPr="00AC4FBC" w:rsidRDefault="000569E0" w:rsidP="000569E0">
            <w:pPr>
              <w:pStyle w:val="TAC"/>
            </w:pPr>
            <w:r w:rsidRPr="00AC4FBC">
              <w:rPr>
                <w:rFonts w:cs="Arial"/>
              </w:rPr>
              <w:t>6</w:t>
            </w:r>
          </w:p>
        </w:tc>
        <w:tc>
          <w:tcPr>
            <w:tcW w:w="516" w:type="pct"/>
            <w:tcBorders>
              <w:bottom w:val="single" w:sz="4" w:space="0" w:color="auto"/>
            </w:tcBorders>
            <w:vAlign w:val="center"/>
          </w:tcPr>
          <w:p w14:paraId="40C70E05" w14:textId="77777777" w:rsidR="000569E0" w:rsidRPr="00AC4FBC" w:rsidRDefault="000569E0" w:rsidP="000569E0">
            <w:pPr>
              <w:pStyle w:val="TAC"/>
            </w:pPr>
            <w:r w:rsidRPr="00AC4FBC">
              <w:t>IMD4</w:t>
            </w:r>
          </w:p>
        </w:tc>
      </w:tr>
      <w:tr w:rsidR="000569E0" w:rsidRPr="00AC4FBC" w14:paraId="45A0DA1E" w14:textId="77777777" w:rsidTr="000569E0">
        <w:trPr>
          <w:cantSplit/>
          <w:jc w:val="center"/>
        </w:trPr>
        <w:tc>
          <w:tcPr>
            <w:tcW w:w="1332" w:type="pct"/>
            <w:tcBorders>
              <w:bottom w:val="nil"/>
            </w:tcBorders>
            <w:shd w:val="clear" w:color="auto" w:fill="auto"/>
            <w:vAlign w:val="center"/>
          </w:tcPr>
          <w:p w14:paraId="35A38644"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5D62BB2A" w14:textId="77777777" w:rsidR="000569E0" w:rsidRPr="00AC4FBC" w:rsidRDefault="000569E0" w:rsidP="000569E0">
            <w:pPr>
              <w:pStyle w:val="TAC"/>
            </w:pPr>
            <w:r w:rsidRPr="00AC4FBC">
              <w:t>8</w:t>
            </w:r>
          </w:p>
        </w:tc>
        <w:tc>
          <w:tcPr>
            <w:tcW w:w="557" w:type="pct"/>
            <w:tcBorders>
              <w:bottom w:val="single" w:sz="4" w:space="0" w:color="auto"/>
            </w:tcBorders>
            <w:shd w:val="clear" w:color="auto" w:fill="auto"/>
            <w:vAlign w:val="center"/>
          </w:tcPr>
          <w:p w14:paraId="2FB319A5" w14:textId="77777777" w:rsidR="000569E0" w:rsidRPr="00AC4FBC" w:rsidRDefault="000569E0" w:rsidP="000569E0">
            <w:pPr>
              <w:pStyle w:val="TAC"/>
            </w:pPr>
            <w:r w:rsidRPr="00AC4FBC">
              <w:rPr>
                <w:rFonts w:cs="Arial"/>
              </w:rPr>
              <w:t>900</w:t>
            </w:r>
          </w:p>
        </w:tc>
        <w:tc>
          <w:tcPr>
            <w:tcW w:w="542" w:type="pct"/>
            <w:tcBorders>
              <w:bottom w:val="single" w:sz="4" w:space="0" w:color="auto"/>
            </w:tcBorders>
            <w:shd w:val="clear" w:color="auto" w:fill="auto"/>
            <w:vAlign w:val="center"/>
          </w:tcPr>
          <w:p w14:paraId="04EB8B30" w14:textId="77777777" w:rsidR="000569E0" w:rsidRPr="00AC4FBC" w:rsidRDefault="000569E0" w:rsidP="000569E0">
            <w:pPr>
              <w:pStyle w:val="TAC"/>
            </w:pPr>
            <w:r w:rsidRPr="00AC4FBC">
              <w:rPr>
                <w:rFonts w:cs="Arial"/>
              </w:rPr>
              <w:t>5</w:t>
            </w:r>
          </w:p>
        </w:tc>
        <w:tc>
          <w:tcPr>
            <w:tcW w:w="426" w:type="pct"/>
            <w:tcBorders>
              <w:bottom w:val="single" w:sz="4" w:space="0" w:color="auto"/>
            </w:tcBorders>
            <w:shd w:val="clear" w:color="auto" w:fill="auto"/>
            <w:vAlign w:val="center"/>
          </w:tcPr>
          <w:p w14:paraId="5B476569" w14:textId="77777777" w:rsidR="000569E0" w:rsidRPr="00AC4FBC" w:rsidRDefault="000569E0" w:rsidP="000569E0">
            <w:pPr>
              <w:pStyle w:val="TAC"/>
            </w:pPr>
            <w:r w:rsidRPr="00AC4FBC">
              <w:rPr>
                <w:rFonts w:cs="Arial"/>
              </w:rPr>
              <w:t>25</w:t>
            </w:r>
          </w:p>
        </w:tc>
        <w:tc>
          <w:tcPr>
            <w:tcW w:w="557" w:type="pct"/>
            <w:tcBorders>
              <w:bottom w:val="single" w:sz="4" w:space="0" w:color="auto"/>
            </w:tcBorders>
            <w:shd w:val="clear" w:color="auto" w:fill="auto"/>
            <w:vAlign w:val="center"/>
          </w:tcPr>
          <w:p w14:paraId="5D0A5717" w14:textId="77777777" w:rsidR="000569E0" w:rsidRPr="00AC4FBC" w:rsidRDefault="000569E0" w:rsidP="000569E0">
            <w:pPr>
              <w:pStyle w:val="TAC"/>
            </w:pPr>
            <w:r w:rsidRPr="00AC4FBC">
              <w:rPr>
                <w:rFonts w:cs="Arial"/>
              </w:rPr>
              <w:t>945</w:t>
            </w:r>
          </w:p>
        </w:tc>
        <w:tc>
          <w:tcPr>
            <w:tcW w:w="460" w:type="pct"/>
            <w:tcBorders>
              <w:bottom w:val="single" w:sz="4" w:space="0" w:color="auto"/>
            </w:tcBorders>
            <w:shd w:val="clear" w:color="auto" w:fill="auto"/>
            <w:vAlign w:val="center"/>
          </w:tcPr>
          <w:p w14:paraId="70BC0769" w14:textId="77777777" w:rsidR="000569E0" w:rsidRPr="00AC4FBC" w:rsidRDefault="000569E0" w:rsidP="000569E0">
            <w:pPr>
              <w:pStyle w:val="TAC"/>
            </w:pPr>
            <w:r w:rsidRPr="00AC4FBC">
              <w:rPr>
                <w:rFonts w:cs="Arial"/>
              </w:rPr>
              <w:t>8</w:t>
            </w:r>
          </w:p>
        </w:tc>
        <w:tc>
          <w:tcPr>
            <w:tcW w:w="516" w:type="pct"/>
            <w:tcBorders>
              <w:bottom w:val="single" w:sz="4" w:space="0" w:color="auto"/>
            </w:tcBorders>
            <w:vAlign w:val="center"/>
          </w:tcPr>
          <w:p w14:paraId="78754339" w14:textId="77777777" w:rsidR="000569E0" w:rsidRPr="00AC4FBC" w:rsidRDefault="000569E0" w:rsidP="000569E0">
            <w:pPr>
              <w:pStyle w:val="TAC"/>
            </w:pPr>
            <w:r w:rsidRPr="00AC4FBC">
              <w:t>IMD4</w:t>
            </w:r>
            <w:r w:rsidRPr="00AC4FBC">
              <w:rPr>
                <w:rFonts w:cs="Arial"/>
                <w:vertAlign w:val="superscript"/>
              </w:rPr>
              <w:t>3</w:t>
            </w:r>
          </w:p>
        </w:tc>
      </w:tr>
      <w:tr w:rsidR="000569E0" w:rsidRPr="00AC4FBC" w14:paraId="3FA3E6E1" w14:textId="77777777" w:rsidTr="000569E0">
        <w:trPr>
          <w:cantSplit/>
          <w:jc w:val="center"/>
        </w:trPr>
        <w:tc>
          <w:tcPr>
            <w:tcW w:w="1332" w:type="pct"/>
            <w:tcBorders>
              <w:top w:val="nil"/>
              <w:bottom w:val="nil"/>
            </w:tcBorders>
            <w:shd w:val="clear" w:color="auto" w:fill="auto"/>
            <w:vAlign w:val="center"/>
          </w:tcPr>
          <w:p w14:paraId="46DC86D7" w14:textId="77777777" w:rsidR="000569E0" w:rsidRPr="00AC4FBC" w:rsidRDefault="000569E0" w:rsidP="000569E0">
            <w:pPr>
              <w:pStyle w:val="TAC"/>
              <w:rPr>
                <w:rFonts w:eastAsia="ＭＳ 明朝"/>
              </w:rPr>
            </w:pPr>
            <w:r w:rsidRPr="00AC4FBC">
              <w:rPr>
                <w:rFonts w:eastAsia="PMingLiU" w:cs="Arial"/>
                <w:szCs w:val="18"/>
                <w:lang w:eastAsia="ja-JP"/>
              </w:rPr>
              <w:t>DC_8A_n3A</w:t>
            </w:r>
          </w:p>
        </w:tc>
        <w:tc>
          <w:tcPr>
            <w:tcW w:w="610" w:type="pct"/>
            <w:tcBorders>
              <w:bottom w:val="single" w:sz="4" w:space="0" w:color="auto"/>
            </w:tcBorders>
            <w:shd w:val="clear" w:color="auto" w:fill="auto"/>
            <w:vAlign w:val="center"/>
          </w:tcPr>
          <w:p w14:paraId="152DCD0F" w14:textId="77777777" w:rsidR="000569E0" w:rsidRPr="00AC4FBC" w:rsidRDefault="000569E0" w:rsidP="000569E0">
            <w:pPr>
              <w:pStyle w:val="TAC"/>
            </w:pPr>
            <w:r w:rsidRPr="00AC4FBC">
              <w:t>n3</w:t>
            </w:r>
          </w:p>
        </w:tc>
        <w:tc>
          <w:tcPr>
            <w:tcW w:w="557" w:type="pct"/>
            <w:tcBorders>
              <w:bottom w:val="single" w:sz="4" w:space="0" w:color="auto"/>
            </w:tcBorders>
            <w:shd w:val="clear" w:color="auto" w:fill="auto"/>
            <w:vAlign w:val="center"/>
          </w:tcPr>
          <w:p w14:paraId="192081F5" w14:textId="77777777" w:rsidR="000569E0" w:rsidRPr="00AC4FBC" w:rsidRDefault="000569E0" w:rsidP="000569E0">
            <w:pPr>
              <w:pStyle w:val="TAC"/>
            </w:pPr>
            <w:r w:rsidRPr="00AC4FBC">
              <w:rPr>
                <w:rFonts w:cs="Arial"/>
              </w:rPr>
              <w:t>1755</w:t>
            </w:r>
          </w:p>
        </w:tc>
        <w:tc>
          <w:tcPr>
            <w:tcW w:w="542" w:type="pct"/>
            <w:tcBorders>
              <w:bottom w:val="single" w:sz="4" w:space="0" w:color="auto"/>
            </w:tcBorders>
            <w:shd w:val="clear" w:color="auto" w:fill="auto"/>
            <w:vAlign w:val="center"/>
          </w:tcPr>
          <w:p w14:paraId="0F264EC0" w14:textId="77777777" w:rsidR="000569E0" w:rsidRPr="00AC4FBC" w:rsidRDefault="000569E0" w:rsidP="000569E0">
            <w:pPr>
              <w:pStyle w:val="TAC"/>
            </w:pPr>
            <w:r w:rsidRPr="00AC4FBC">
              <w:rPr>
                <w:rFonts w:cs="Arial"/>
              </w:rPr>
              <w:t>10</w:t>
            </w:r>
          </w:p>
        </w:tc>
        <w:tc>
          <w:tcPr>
            <w:tcW w:w="426" w:type="pct"/>
            <w:tcBorders>
              <w:bottom w:val="single" w:sz="4" w:space="0" w:color="auto"/>
            </w:tcBorders>
            <w:shd w:val="clear" w:color="auto" w:fill="auto"/>
            <w:vAlign w:val="center"/>
          </w:tcPr>
          <w:p w14:paraId="4BA7DECF" w14:textId="77777777" w:rsidR="000569E0" w:rsidRPr="00AC4FBC" w:rsidRDefault="000569E0" w:rsidP="000569E0">
            <w:pPr>
              <w:pStyle w:val="TAC"/>
            </w:pPr>
            <w:r w:rsidRPr="00AC4FBC">
              <w:rPr>
                <w:rFonts w:cs="Arial"/>
              </w:rPr>
              <w:t>50</w:t>
            </w:r>
          </w:p>
        </w:tc>
        <w:tc>
          <w:tcPr>
            <w:tcW w:w="557" w:type="pct"/>
            <w:tcBorders>
              <w:bottom w:val="single" w:sz="4" w:space="0" w:color="auto"/>
            </w:tcBorders>
            <w:shd w:val="clear" w:color="auto" w:fill="auto"/>
            <w:vAlign w:val="center"/>
          </w:tcPr>
          <w:p w14:paraId="021B9AD9" w14:textId="77777777" w:rsidR="000569E0" w:rsidRPr="00AC4FBC" w:rsidRDefault="000569E0" w:rsidP="000569E0">
            <w:pPr>
              <w:pStyle w:val="TAC"/>
            </w:pPr>
            <w:r w:rsidRPr="00AC4FBC">
              <w:rPr>
                <w:rFonts w:cs="Arial"/>
              </w:rPr>
              <w:t>1850</w:t>
            </w:r>
          </w:p>
        </w:tc>
        <w:tc>
          <w:tcPr>
            <w:tcW w:w="460" w:type="pct"/>
            <w:tcBorders>
              <w:bottom w:val="single" w:sz="4" w:space="0" w:color="auto"/>
            </w:tcBorders>
            <w:shd w:val="clear" w:color="auto" w:fill="auto"/>
            <w:vAlign w:val="center"/>
          </w:tcPr>
          <w:p w14:paraId="78101CAB" w14:textId="77777777" w:rsidR="000569E0" w:rsidRPr="00AC4FBC" w:rsidRDefault="000569E0" w:rsidP="000569E0">
            <w:pPr>
              <w:pStyle w:val="TAC"/>
            </w:pPr>
            <w:r w:rsidRPr="00AC4FBC">
              <w:rPr>
                <w:rFonts w:cs="Arial"/>
              </w:rPr>
              <w:t>N/A</w:t>
            </w:r>
          </w:p>
        </w:tc>
        <w:tc>
          <w:tcPr>
            <w:tcW w:w="516" w:type="pct"/>
            <w:tcBorders>
              <w:bottom w:val="single" w:sz="4" w:space="0" w:color="auto"/>
            </w:tcBorders>
            <w:vAlign w:val="center"/>
          </w:tcPr>
          <w:p w14:paraId="1D28C1EA" w14:textId="77777777" w:rsidR="000569E0" w:rsidRPr="00AC4FBC" w:rsidRDefault="000569E0" w:rsidP="000569E0">
            <w:pPr>
              <w:pStyle w:val="TAC"/>
            </w:pPr>
            <w:r w:rsidRPr="00AC4FBC">
              <w:t>N/A</w:t>
            </w:r>
          </w:p>
        </w:tc>
      </w:tr>
      <w:tr w:rsidR="000569E0" w:rsidRPr="00AC4FBC" w14:paraId="14C330DC" w14:textId="77777777" w:rsidTr="000569E0">
        <w:trPr>
          <w:cantSplit/>
          <w:jc w:val="center"/>
        </w:trPr>
        <w:tc>
          <w:tcPr>
            <w:tcW w:w="1332" w:type="pct"/>
            <w:tcBorders>
              <w:top w:val="nil"/>
              <w:bottom w:val="nil"/>
            </w:tcBorders>
            <w:shd w:val="clear" w:color="auto" w:fill="auto"/>
            <w:vAlign w:val="center"/>
          </w:tcPr>
          <w:p w14:paraId="0DDD1A69"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764AEB5C" w14:textId="77777777" w:rsidR="000569E0" w:rsidRPr="00AC4FBC" w:rsidRDefault="000569E0" w:rsidP="000569E0">
            <w:pPr>
              <w:pStyle w:val="TAC"/>
            </w:pPr>
            <w:r w:rsidRPr="00AC4FBC">
              <w:t>8</w:t>
            </w:r>
          </w:p>
        </w:tc>
        <w:tc>
          <w:tcPr>
            <w:tcW w:w="557" w:type="pct"/>
            <w:tcBorders>
              <w:bottom w:val="single" w:sz="4" w:space="0" w:color="auto"/>
            </w:tcBorders>
            <w:shd w:val="clear" w:color="auto" w:fill="auto"/>
            <w:vAlign w:val="center"/>
          </w:tcPr>
          <w:p w14:paraId="3334119F" w14:textId="77777777" w:rsidR="000569E0" w:rsidRPr="00AC4FBC" w:rsidRDefault="000569E0" w:rsidP="000569E0">
            <w:pPr>
              <w:pStyle w:val="TAC"/>
            </w:pPr>
            <w:r w:rsidRPr="00AC4FBC">
              <w:rPr>
                <w:lang w:eastAsia="ja-JP"/>
              </w:rPr>
              <w:t>897.5</w:t>
            </w:r>
          </w:p>
        </w:tc>
        <w:tc>
          <w:tcPr>
            <w:tcW w:w="542" w:type="pct"/>
            <w:tcBorders>
              <w:bottom w:val="single" w:sz="4" w:space="0" w:color="auto"/>
            </w:tcBorders>
            <w:shd w:val="clear" w:color="auto" w:fill="auto"/>
            <w:vAlign w:val="center"/>
          </w:tcPr>
          <w:p w14:paraId="6F94DB7F" w14:textId="77777777" w:rsidR="000569E0" w:rsidRPr="00AC4FBC" w:rsidRDefault="000569E0" w:rsidP="000569E0">
            <w:pPr>
              <w:pStyle w:val="TAC"/>
            </w:pPr>
            <w:r w:rsidRPr="00AC4FBC">
              <w:rPr>
                <w:lang w:eastAsia="ja-JP"/>
              </w:rPr>
              <w:t>5</w:t>
            </w:r>
          </w:p>
        </w:tc>
        <w:tc>
          <w:tcPr>
            <w:tcW w:w="426" w:type="pct"/>
            <w:tcBorders>
              <w:bottom w:val="single" w:sz="4" w:space="0" w:color="auto"/>
            </w:tcBorders>
            <w:shd w:val="clear" w:color="auto" w:fill="auto"/>
            <w:vAlign w:val="center"/>
          </w:tcPr>
          <w:p w14:paraId="3CB59611" w14:textId="77777777" w:rsidR="000569E0" w:rsidRPr="00AC4FBC" w:rsidRDefault="000569E0" w:rsidP="000569E0">
            <w:pPr>
              <w:pStyle w:val="TAC"/>
            </w:pPr>
            <w:r w:rsidRPr="00AC4FBC">
              <w:rPr>
                <w:lang w:eastAsia="ja-JP"/>
              </w:rPr>
              <w:t>25</w:t>
            </w:r>
          </w:p>
        </w:tc>
        <w:tc>
          <w:tcPr>
            <w:tcW w:w="557" w:type="pct"/>
            <w:tcBorders>
              <w:bottom w:val="single" w:sz="4" w:space="0" w:color="auto"/>
            </w:tcBorders>
            <w:shd w:val="clear" w:color="auto" w:fill="auto"/>
            <w:vAlign w:val="center"/>
          </w:tcPr>
          <w:p w14:paraId="1D4AD8A1" w14:textId="77777777" w:rsidR="000569E0" w:rsidRPr="00AC4FBC" w:rsidRDefault="000569E0" w:rsidP="000569E0">
            <w:pPr>
              <w:pStyle w:val="TAC"/>
            </w:pPr>
            <w:r w:rsidRPr="00AC4FBC">
              <w:rPr>
                <w:lang w:eastAsia="ja-JP"/>
              </w:rPr>
              <w:t>942.5</w:t>
            </w:r>
          </w:p>
        </w:tc>
        <w:tc>
          <w:tcPr>
            <w:tcW w:w="460" w:type="pct"/>
            <w:tcBorders>
              <w:bottom w:val="single" w:sz="4" w:space="0" w:color="auto"/>
            </w:tcBorders>
            <w:shd w:val="clear" w:color="auto" w:fill="auto"/>
            <w:vAlign w:val="center"/>
          </w:tcPr>
          <w:p w14:paraId="5B6552C8" w14:textId="77777777" w:rsidR="000569E0" w:rsidRPr="00AC4FBC" w:rsidRDefault="000569E0" w:rsidP="000569E0">
            <w:pPr>
              <w:pStyle w:val="TAC"/>
            </w:pPr>
            <w:r w:rsidRPr="00AC4FBC">
              <w:rPr>
                <w:rFonts w:cs="Arial"/>
                <w:lang w:eastAsia="zh-TW"/>
              </w:rPr>
              <w:t>N/A</w:t>
            </w:r>
          </w:p>
        </w:tc>
        <w:tc>
          <w:tcPr>
            <w:tcW w:w="516" w:type="pct"/>
            <w:tcBorders>
              <w:bottom w:val="single" w:sz="4" w:space="0" w:color="auto"/>
            </w:tcBorders>
            <w:vAlign w:val="center"/>
          </w:tcPr>
          <w:p w14:paraId="5925A8A2" w14:textId="77777777" w:rsidR="000569E0" w:rsidRPr="00AC4FBC" w:rsidRDefault="000569E0" w:rsidP="000569E0">
            <w:pPr>
              <w:pStyle w:val="TAC"/>
            </w:pPr>
            <w:r w:rsidRPr="00AC4FBC">
              <w:t>N/A</w:t>
            </w:r>
          </w:p>
        </w:tc>
      </w:tr>
      <w:tr w:rsidR="000569E0" w:rsidRPr="00AC4FBC" w14:paraId="75D6C566" w14:textId="77777777" w:rsidTr="000569E0">
        <w:trPr>
          <w:cantSplit/>
          <w:jc w:val="center"/>
        </w:trPr>
        <w:tc>
          <w:tcPr>
            <w:tcW w:w="1332" w:type="pct"/>
            <w:tcBorders>
              <w:top w:val="nil"/>
              <w:bottom w:val="single" w:sz="4" w:space="0" w:color="auto"/>
            </w:tcBorders>
            <w:shd w:val="clear" w:color="auto" w:fill="auto"/>
            <w:vAlign w:val="center"/>
          </w:tcPr>
          <w:p w14:paraId="1F3631E1"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7D2442ED" w14:textId="77777777" w:rsidR="000569E0" w:rsidRPr="00AC4FBC" w:rsidRDefault="000569E0" w:rsidP="000569E0">
            <w:pPr>
              <w:pStyle w:val="TAC"/>
            </w:pPr>
            <w:r w:rsidRPr="00AC4FBC">
              <w:t>n3</w:t>
            </w:r>
          </w:p>
        </w:tc>
        <w:tc>
          <w:tcPr>
            <w:tcW w:w="557" w:type="pct"/>
            <w:tcBorders>
              <w:bottom w:val="single" w:sz="4" w:space="0" w:color="auto"/>
            </w:tcBorders>
            <w:shd w:val="clear" w:color="auto" w:fill="auto"/>
            <w:vAlign w:val="center"/>
          </w:tcPr>
          <w:p w14:paraId="73287528" w14:textId="77777777" w:rsidR="000569E0" w:rsidRPr="00AC4FBC" w:rsidRDefault="000569E0" w:rsidP="000569E0">
            <w:pPr>
              <w:pStyle w:val="TAC"/>
            </w:pPr>
            <w:r w:rsidRPr="00AC4FBC">
              <w:rPr>
                <w:lang w:eastAsia="ja-JP"/>
              </w:rPr>
              <w:t>1747.5</w:t>
            </w:r>
          </w:p>
        </w:tc>
        <w:tc>
          <w:tcPr>
            <w:tcW w:w="542" w:type="pct"/>
            <w:tcBorders>
              <w:bottom w:val="single" w:sz="4" w:space="0" w:color="auto"/>
            </w:tcBorders>
            <w:shd w:val="clear" w:color="auto" w:fill="auto"/>
            <w:vAlign w:val="center"/>
          </w:tcPr>
          <w:p w14:paraId="7223717F" w14:textId="77777777" w:rsidR="000569E0" w:rsidRPr="00AC4FBC" w:rsidRDefault="000569E0" w:rsidP="000569E0">
            <w:pPr>
              <w:pStyle w:val="TAC"/>
            </w:pPr>
            <w:r w:rsidRPr="00AC4FBC">
              <w:rPr>
                <w:lang w:eastAsia="ja-JP"/>
              </w:rPr>
              <w:t>10</w:t>
            </w:r>
          </w:p>
        </w:tc>
        <w:tc>
          <w:tcPr>
            <w:tcW w:w="426" w:type="pct"/>
            <w:tcBorders>
              <w:bottom w:val="single" w:sz="4" w:space="0" w:color="auto"/>
            </w:tcBorders>
            <w:shd w:val="clear" w:color="auto" w:fill="auto"/>
            <w:vAlign w:val="center"/>
          </w:tcPr>
          <w:p w14:paraId="54C5F99D" w14:textId="77777777" w:rsidR="000569E0" w:rsidRPr="00AC4FBC" w:rsidRDefault="000569E0" w:rsidP="000569E0">
            <w:pPr>
              <w:pStyle w:val="TAC"/>
            </w:pPr>
            <w:r w:rsidRPr="00AC4FBC">
              <w:rPr>
                <w:lang w:eastAsia="ja-JP"/>
              </w:rPr>
              <w:t>50</w:t>
            </w:r>
          </w:p>
        </w:tc>
        <w:tc>
          <w:tcPr>
            <w:tcW w:w="557" w:type="pct"/>
            <w:tcBorders>
              <w:bottom w:val="single" w:sz="4" w:space="0" w:color="auto"/>
            </w:tcBorders>
            <w:shd w:val="clear" w:color="auto" w:fill="auto"/>
            <w:vAlign w:val="center"/>
          </w:tcPr>
          <w:p w14:paraId="4A05EC34" w14:textId="77777777" w:rsidR="000569E0" w:rsidRPr="00AC4FBC" w:rsidRDefault="000569E0" w:rsidP="000569E0">
            <w:pPr>
              <w:pStyle w:val="TAC"/>
            </w:pPr>
            <w:r w:rsidRPr="00AC4FBC">
              <w:rPr>
                <w:lang w:eastAsia="ja-JP"/>
              </w:rPr>
              <w:t>1842.5</w:t>
            </w:r>
          </w:p>
        </w:tc>
        <w:tc>
          <w:tcPr>
            <w:tcW w:w="460" w:type="pct"/>
            <w:tcBorders>
              <w:bottom w:val="single" w:sz="4" w:space="0" w:color="auto"/>
            </w:tcBorders>
            <w:shd w:val="clear" w:color="auto" w:fill="auto"/>
            <w:vAlign w:val="center"/>
          </w:tcPr>
          <w:p w14:paraId="60435D82" w14:textId="77777777" w:rsidR="000569E0" w:rsidRPr="00AC4FBC" w:rsidRDefault="000569E0" w:rsidP="000569E0">
            <w:pPr>
              <w:pStyle w:val="TAC"/>
            </w:pPr>
            <w:r w:rsidRPr="00AC4FBC">
              <w:rPr>
                <w:rFonts w:cs="Arial"/>
                <w:lang w:eastAsia="zh-TW"/>
              </w:rPr>
              <w:t>6.4</w:t>
            </w:r>
          </w:p>
        </w:tc>
        <w:tc>
          <w:tcPr>
            <w:tcW w:w="516" w:type="pct"/>
            <w:tcBorders>
              <w:bottom w:val="single" w:sz="4" w:space="0" w:color="auto"/>
            </w:tcBorders>
            <w:vAlign w:val="center"/>
          </w:tcPr>
          <w:p w14:paraId="13671D2B" w14:textId="77777777" w:rsidR="000569E0" w:rsidRPr="00AC4FBC" w:rsidRDefault="000569E0" w:rsidP="000569E0">
            <w:pPr>
              <w:pStyle w:val="TAC"/>
            </w:pPr>
            <w:r w:rsidRPr="00AC4FBC">
              <w:t>IMD5</w:t>
            </w:r>
          </w:p>
        </w:tc>
      </w:tr>
      <w:tr w:rsidR="000569E0" w:rsidRPr="00AC4FBC" w14:paraId="293843A9" w14:textId="77777777" w:rsidTr="000569E0">
        <w:trPr>
          <w:cantSplit/>
          <w:jc w:val="center"/>
        </w:trPr>
        <w:tc>
          <w:tcPr>
            <w:tcW w:w="1332" w:type="pct"/>
            <w:vMerge w:val="restart"/>
            <w:tcBorders>
              <w:top w:val="nil"/>
            </w:tcBorders>
            <w:shd w:val="clear" w:color="auto" w:fill="auto"/>
          </w:tcPr>
          <w:p w14:paraId="4B5FBE88" w14:textId="77777777" w:rsidR="000569E0" w:rsidRPr="00AC4FBC" w:rsidRDefault="000569E0" w:rsidP="000569E0">
            <w:pPr>
              <w:pStyle w:val="TAC"/>
              <w:rPr>
                <w:rFonts w:eastAsia="ＭＳ 明朝"/>
              </w:rPr>
            </w:pPr>
            <w:r w:rsidRPr="00AC4FBC">
              <w:rPr>
                <w:rFonts w:eastAsia="PMingLiU" w:cs="Arial"/>
                <w:szCs w:val="18"/>
                <w:lang w:eastAsia="ja-JP"/>
              </w:rPr>
              <w:t>DC_8A_n20A</w:t>
            </w:r>
          </w:p>
        </w:tc>
        <w:tc>
          <w:tcPr>
            <w:tcW w:w="610" w:type="pct"/>
            <w:tcBorders>
              <w:bottom w:val="single" w:sz="4" w:space="0" w:color="auto"/>
            </w:tcBorders>
            <w:shd w:val="clear" w:color="auto" w:fill="auto"/>
          </w:tcPr>
          <w:p w14:paraId="331D5793" w14:textId="77777777" w:rsidR="000569E0" w:rsidRPr="00AC4FBC" w:rsidRDefault="000569E0" w:rsidP="000569E0">
            <w:pPr>
              <w:pStyle w:val="TAC"/>
            </w:pPr>
            <w:r w:rsidRPr="00AC4FBC">
              <w:rPr>
                <w:lang w:eastAsia="zh-CN"/>
              </w:rPr>
              <w:t>n20</w:t>
            </w:r>
          </w:p>
        </w:tc>
        <w:tc>
          <w:tcPr>
            <w:tcW w:w="557" w:type="pct"/>
            <w:tcBorders>
              <w:bottom w:val="single" w:sz="4" w:space="0" w:color="auto"/>
            </w:tcBorders>
            <w:shd w:val="clear" w:color="auto" w:fill="auto"/>
          </w:tcPr>
          <w:p w14:paraId="07B57906" w14:textId="77777777" w:rsidR="000569E0" w:rsidRPr="00AC4FBC" w:rsidRDefault="000569E0" w:rsidP="000569E0">
            <w:pPr>
              <w:pStyle w:val="TAC"/>
              <w:rPr>
                <w:lang w:eastAsia="ja-JP"/>
              </w:rPr>
            </w:pPr>
            <w:r w:rsidRPr="00AC4FBC">
              <w:rPr>
                <w:lang w:eastAsia="zh-CN"/>
              </w:rPr>
              <w:t>849.5</w:t>
            </w:r>
          </w:p>
        </w:tc>
        <w:tc>
          <w:tcPr>
            <w:tcW w:w="542" w:type="pct"/>
            <w:tcBorders>
              <w:bottom w:val="single" w:sz="4" w:space="0" w:color="auto"/>
            </w:tcBorders>
            <w:shd w:val="clear" w:color="auto" w:fill="auto"/>
          </w:tcPr>
          <w:p w14:paraId="57F08DC1" w14:textId="77777777" w:rsidR="000569E0" w:rsidRPr="00AC4FBC" w:rsidRDefault="000569E0" w:rsidP="000569E0">
            <w:pPr>
              <w:pStyle w:val="TAC"/>
              <w:rPr>
                <w:lang w:eastAsia="ja-JP"/>
              </w:rPr>
            </w:pPr>
            <w:r w:rsidRPr="00AC4FBC">
              <w:rPr>
                <w:lang w:eastAsia="zh-CN"/>
              </w:rPr>
              <w:t>5</w:t>
            </w:r>
          </w:p>
        </w:tc>
        <w:tc>
          <w:tcPr>
            <w:tcW w:w="426" w:type="pct"/>
            <w:tcBorders>
              <w:bottom w:val="single" w:sz="4" w:space="0" w:color="auto"/>
            </w:tcBorders>
            <w:shd w:val="clear" w:color="auto" w:fill="auto"/>
          </w:tcPr>
          <w:p w14:paraId="427B1641" w14:textId="77777777" w:rsidR="000569E0" w:rsidRPr="00AC4FBC" w:rsidRDefault="000569E0" w:rsidP="000569E0">
            <w:pPr>
              <w:pStyle w:val="TAC"/>
              <w:rPr>
                <w:lang w:eastAsia="ja-JP"/>
              </w:rPr>
            </w:pPr>
            <w:r w:rsidRPr="00AC4FBC">
              <w:rPr>
                <w:lang w:eastAsia="zh-CN"/>
              </w:rPr>
              <w:t>25</w:t>
            </w:r>
          </w:p>
        </w:tc>
        <w:tc>
          <w:tcPr>
            <w:tcW w:w="557" w:type="pct"/>
            <w:tcBorders>
              <w:bottom w:val="single" w:sz="4" w:space="0" w:color="auto"/>
            </w:tcBorders>
            <w:shd w:val="clear" w:color="auto" w:fill="auto"/>
          </w:tcPr>
          <w:p w14:paraId="0711A019" w14:textId="77777777" w:rsidR="000569E0" w:rsidRPr="00AC4FBC" w:rsidRDefault="000569E0" w:rsidP="000569E0">
            <w:pPr>
              <w:pStyle w:val="TAC"/>
              <w:rPr>
                <w:lang w:eastAsia="ja-JP"/>
              </w:rPr>
            </w:pPr>
            <w:r w:rsidRPr="00AC4FBC">
              <w:rPr>
                <w:lang w:eastAsia="zh-CN"/>
              </w:rPr>
              <w:t>808.5</w:t>
            </w:r>
          </w:p>
        </w:tc>
        <w:tc>
          <w:tcPr>
            <w:tcW w:w="460" w:type="pct"/>
            <w:tcBorders>
              <w:bottom w:val="single" w:sz="4" w:space="0" w:color="auto"/>
            </w:tcBorders>
            <w:shd w:val="clear" w:color="auto" w:fill="auto"/>
          </w:tcPr>
          <w:p w14:paraId="4A378273" w14:textId="77777777" w:rsidR="000569E0" w:rsidRPr="00AC4FBC" w:rsidRDefault="000569E0" w:rsidP="000569E0">
            <w:pPr>
              <w:pStyle w:val="TAC"/>
              <w:rPr>
                <w:rFonts w:cs="Arial"/>
                <w:lang w:eastAsia="zh-TW"/>
              </w:rPr>
            </w:pPr>
            <w:r w:rsidRPr="00AC4FBC">
              <w:rPr>
                <w:lang w:eastAsia="zh-CN"/>
              </w:rPr>
              <w:t>25</w:t>
            </w:r>
          </w:p>
        </w:tc>
        <w:tc>
          <w:tcPr>
            <w:tcW w:w="516" w:type="pct"/>
            <w:tcBorders>
              <w:bottom w:val="single" w:sz="4" w:space="0" w:color="auto"/>
            </w:tcBorders>
          </w:tcPr>
          <w:p w14:paraId="4E94456D" w14:textId="77777777" w:rsidR="000569E0" w:rsidRPr="00AC4FBC" w:rsidRDefault="000569E0" w:rsidP="000569E0">
            <w:pPr>
              <w:pStyle w:val="TAC"/>
            </w:pPr>
            <w:r w:rsidRPr="00AC4FBC">
              <w:rPr>
                <w:lang w:eastAsia="zh-CN"/>
              </w:rPr>
              <w:t>IMD3</w:t>
            </w:r>
            <w:r w:rsidRPr="00AC4FBC">
              <w:rPr>
                <w:vertAlign w:val="superscript"/>
                <w:lang w:eastAsia="zh-TW"/>
              </w:rPr>
              <w:t>3</w:t>
            </w:r>
          </w:p>
        </w:tc>
      </w:tr>
      <w:tr w:rsidR="000569E0" w:rsidRPr="00AC4FBC" w14:paraId="3C2F92D4" w14:textId="77777777" w:rsidTr="000569E0">
        <w:trPr>
          <w:cantSplit/>
          <w:jc w:val="center"/>
        </w:trPr>
        <w:tc>
          <w:tcPr>
            <w:tcW w:w="1332" w:type="pct"/>
            <w:vMerge/>
            <w:shd w:val="clear" w:color="auto" w:fill="auto"/>
            <w:vAlign w:val="center"/>
          </w:tcPr>
          <w:p w14:paraId="6E8874CC"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tcPr>
          <w:p w14:paraId="03F59E1D" w14:textId="77777777" w:rsidR="000569E0" w:rsidRPr="00AC4FBC" w:rsidRDefault="000569E0" w:rsidP="000569E0">
            <w:pPr>
              <w:pStyle w:val="TAC"/>
            </w:pPr>
            <w:r w:rsidRPr="00AC4FBC">
              <w:rPr>
                <w:lang w:eastAsia="zh-CN"/>
              </w:rPr>
              <w:t>8</w:t>
            </w:r>
          </w:p>
        </w:tc>
        <w:tc>
          <w:tcPr>
            <w:tcW w:w="557" w:type="pct"/>
            <w:tcBorders>
              <w:bottom w:val="single" w:sz="4" w:space="0" w:color="auto"/>
            </w:tcBorders>
            <w:shd w:val="clear" w:color="auto" w:fill="auto"/>
          </w:tcPr>
          <w:p w14:paraId="00BF7683" w14:textId="77777777" w:rsidR="000569E0" w:rsidRPr="00AC4FBC" w:rsidRDefault="000569E0" w:rsidP="000569E0">
            <w:pPr>
              <w:pStyle w:val="TAC"/>
              <w:rPr>
                <w:lang w:eastAsia="ja-JP"/>
              </w:rPr>
            </w:pPr>
            <w:r w:rsidRPr="00AC4FBC">
              <w:rPr>
                <w:lang w:eastAsia="zh-CN"/>
              </w:rPr>
              <w:t>890.5</w:t>
            </w:r>
          </w:p>
        </w:tc>
        <w:tc>
          <w:tcPr>
            <w:tcW w:w="542" w:type="pct"/>
            <w:tcBorders>
              <w:bottom w:val="single" w:sz="4" w:space="0" w:color="auto"/>
            </w:tcBorders>
            <w:shd w:val="clear" w:color="auto" w:fill="auto"/>
          </w:tcPr>
          <w:p w14:paraId="4C322700" w14:textId="77777777" w:rsidR="000569E0" w:rsidRPr="00AC4FBC" w:rsidRDefault="000569E0" w:rsidP="000569E0">
            <w:pPr>
              <w:pStyle w:val="TAC"/>
              <w:rPr>
                <w:lang w:eastAsia="ja-JP"/>
              </w:rPr>
            </w:pPr>
            <w:r w:rsidRPr="00AC4FBC">
              <w:rPr>
                <w:lang w:eastAsia="zh-CN"/>
              </w:rPr>
              <w:t>5</w:t>
            </w:r>
          </w:p>
        </w:tc>
        <w:tc>
          <w:tcPr>
            <w:tcW w:w="426" w:type="pct"/>
            <w:tcBorders>
              <w:bottom w:val="single" w:sz="4" w:space="0" w:color="auto"/>
            </w:tcBorders>
            <w:shd w:val="clear" w:color="auto" w:fill="auto"/>
          </w:tcPr>
          <w:p w14:paraId="3B0F19AC" w14:textId="77777777" w:rsidR="000569E0" w:rsidRPr="00AC4FBC" w:rsidRDefault="000569E0" w:rsidP="000569E0">
            <w:pPr>
              <w:pStyle w:val="TAC"/>
              <w:rPr>
                <w:lang w:eastAsia="ja-JP"/>
              </w:rPr>
            </w:pPr>
            <w:r w:rsidRPr="00AC4FBC">
              <w:rPr>
                <w:lang w:eastAsia="zh-CN"/>
              </w:rPr>
              <w:t>25</w:t>
            </w:r>
          </w:p>
        </w:tc>
        <w:tc>
          <w:tcPr>
            <w:tcW w:w="557" w:type="pct"/>
            <w:tcBorders>
              <w:bottom w:val="single" w:sz="4" w:space="0" w:color="auto"/>
            </w:tcBorders>
            <w:shd w:val="clear" w:color="auto" w:fill="auto"/>
          </w:tcPr>
          <w:p w14:paraId="4D58A54A" w14:textId="77777777" w:rsidR="000569E0" w:rsidRPr="00AC4FBC" w:rsidRDefault="000569E0" w:rsidP="000569E0">
            <w:pPr>
              <w:pStyle w:val="TAC"/>
              <w:rPr>
                <w:lang w:eastAsia="ja-JP"/>
              </w:rPr>
            </w:pPr>
            <w:r w:rsidRPr="00AC4FBC">
              <w:rPr>
                <w:lang w:eastAsia="zh-CN"/>
              </w:rPr>
              <w:t>935.5</w:t>
            </w:r>
          </w:p>
        </w:tc>
        <w:tc>
          <w:tcPr>
            <w:tcW w:w="460" w:type="pct"/>
            <w:tcBorders>
              <w:bottom w:val="single" w:sz="4" w:space="0" w:color="auto"/>
            </w:tcBorders>
            <w:shd w:val="clear" w:color="auto" w:fill="auto"/>
          </w:tcPr>
          <w:p w14:paraId="5CC9DE80" w14:textId="77777777" w:rsidR="000569E0" w:rsidRPr="00AC4FBC" w:rsidRDefault="000569E0" w:rsidP="000569E0">
            <w:pPr>
              <w:pStyle w:val="TAC"/>
              <w:rPr>
                <w:rFonts w:cs="Arial"/>
                <w:lang w:eastAsia="zh-TW"/>
              </w:rPr>
            </w:pPr>
            <w:r w:rsidRPr="00AC4FBC">
              <w:rPr>
                <w:lang w:eastAsia="zh-TW"/>
              </w:rPr>
              <w:t>N/A</w:t>
            </w:r>
          </w:p>
        </w:tc>
        <w:tc>
          <w:tcPr>
            <w:tcW w:w="516" w:type="pct"/>
            <w:tcBorders>
              <w:bottom w:val="single" w:sz="4" w:space="0" w:color="auto"/>
            </w:tcBorders>
          </w:tcPr>
          <w:p w14:paraId="4769AD71" w14:textId="77777777" w:rsidR="000569E0" w:rsidRPr="00AC4FBC" w:rsidRDefault="000569E0" w:rsidP="000569E0">
            <w:pPr>
              <w:pStyle w:val="TAC"/>
            </w:pPr>
            <w:r w:rsidRPr="00AC4FBC">
              <w:rPr>
                <w:lang w:eastAsia="zh-TW"/>
              </w:rPr>
              <w:t>N/A</w:t>
            </w:r>
          </w:p>
        </w:tc>
      </w:tr>
      <w:tr w:rsidR="000569E0" w:rsidRPr="00AC4FBC" w14:paraId="55B83572" w14:textId="77777777" w:rsidTr="000569E0">
        <w:trPr>
          <w:cantSplit/>
          <w:jc w:val="center"/>
        </w:trPr>
        <w:tc>
          <w:tcPr>
            <w:tcW w:w="1332" w:type="pct"/>
            <w:vMerge/>
            <w:shd w:val="clear" w:color="auto" w:fill="auto"/>
            <w:vAlign w:val="center"/>
          </w:tcPr>
          <w:p w14:paraId="0820B380"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tcPr>
          <w:p w14:paraId="6992D8DD" w14:textId="77777777" w:rsidR="000569E0" w:rsidRPr="00AC4FBC" w:rsidRDefault="000569E0" w:rsidP="000569E0">
            <w:pPr>
              <w:pStyle w:val="TAC"/>
            </w:pPr>
            <w:r w:rsidRPr="00AC4FBC">
              <w:rPr>
                <w:lang w:eastAsia="zh-CN"/>
              </w:rPr>
              <w:t>n20</w:t>
            </w:r>
          </w:p>
        </w:tc>
        <w:tc>
          <w:tcPr>
            <w:tcW w:w="557" w:type="pct"/>
            <w:tcBorders>
              <w:bottom w:val="single" w:sz="4" w:space="0" w:color="auto"/>
            </w:tcBorders>
            <w:shd w:val="clear" w:color="auto" w:fill="auto"/>
          </w:tcPr>
          <w:p w14:paraId="41968C4C" w14:textId="77777777" w:rsidR="000569E0" w:rsidRPr="00AC4FBC" w:rsidRDefault="000569E0" w:rsidP="000569E0">
            <w:pPr>
              <w:pStyle w:val="TAC"/>
              <w:rPr>
                <w:lang w:eastAsia="ja-JP"/>
              </w:rPr>
            </w:pPr>
            <w:r w:rsidRPr="00AC4FBC">
              <w:rPr>
                <w:lang w:eastAsia="zh-CN"/>
              </w:rPr>
              <w:t>847.5</w:t>
            </w:r>
          </w:p>
        </w:tc>
        <w:tc>
          <w:tcPr>
            <w:tcW w:w="542" w:type="pct"/>
            <w:tcBorders>
              <w:bottom w:val="single" w:sz="4" w:space="0" w:color="auto"/>
            </w:tcBorders>
            <w:shd w:val="clear" w:color="auto" w:fill="auto"/>
          </w:tcPr>
          <w:p w14:paraId="47911CAC" w14:textId="77777777" w:rsidR="000569E0" w:rsidRPr="00AC4FBC" w:rsidRDefault="000569E0" w:rsidP="000569E0">
            <w:pPr>
              <w:pStyle w:val="TAC"/>
              <w:rPr>
                <w:lang w:eastAsia="ja-JP"/>
              </w:rPr>
            </w:pPr>
            <w:r w:rsidRPr="00AC4FBC">
              <w:rPr>
                <w:lang w:eastAsia="zh-CN"/>
              </w:rPr>
              <w:t>5</w:t>
            </w:r>
          </w:p>
        </w:tc>
        <w:tc>
          <w:tcPr>
            <w:tcW w:w="426" w:type="pct"/>
            <w:tcBorders>
              <w:bottom w:val="single" w:sz="4" w:space="0" w:color="auto"/>
            </w:tcBorders>
            <w:shd w:val="clear" w:color="auto" w:fill="auto"/>
          </w:tcPr>
          <w:p w14:paraId="2505BCE4" w14:textId="77777777" w:rsidR="000569E0" w:rsidRPr="00AC4FBC" w:rsidRDefault="000569E0" w:rsidP="000569E0">
            <w:pPr>
              <w:pStyle w:val="TAC"/>
              <w:rPr>
                <w:lang w:eastAsia="ja-JP"/>
              </w:rPr>
            </w:pPr>
            <w:r w:rsidRPr="00AC4FBC">
              <w:rPr>
                <w:lang w:eastAsia="zh-CN"/>
              </w:rPr>
              <w:t>25</w:t>
            </w:r>
          </w:p>
        </w:tc>
        <w:tc>
          <w:tcPr>
            <w:tcW w:w="557" w:type="pct"/>
            <w:tcBorders>
              <w:bottom w:val="single" w:sz="4" w:space="0" w:color="auto"/>
            </w:tcBorders>
            <w:shd w:val="clear" w:color="auto" w:fill="auto"/>
          </w:tcPr>
          <w:p w14:paraId="682C3877" w14:textId="77777777" w:rsidR="000569E0" w:rsidRPr="00AC4FBC" w:rsidRDefault="000569E0" w:rsidP="000569E0">
            <w:pPr>
              <w:pStyle w:val="TAC"/>
              <w:rPr>
                <w:lang w:eastAsia="ja-JP"/>
              </w:rPr>
            </w:pPr>
            <w:r w:rsidRPr="00AC4FBC">
              <w:rPr>
                <w:lang w:eastAsia="zh-CN"/>
              </w:rPr>
              <w:t>806.5</w:t>
            </w:r>
          </w:p>
        </w:tc>
        <w:tc>
          <w:tcPr>
            <w:tcW w:w="460" w:type="pct"/>
            <w:tcBorders>
              <w:bottom w:val="single" w:sz="4" w:space="0" w:color="auto"/>
            </w:tcBorders>
            <w:shd w:val="clear" w:color="auto" w:fill="auto"/>
          </w:tcPr>
          <w:p w14:paraId="037F0B92" w14:textId="77777777" w:rsidR="000569E0" w:rsidRPr="00AC4FBC" w:rsidRDefault="000569E0" w:rsidP="000569E0">
            <w:pPr>
              <w:pStyle w:val="TAC"/>
              <w:rPr>
                <w:rFonts w:cs="Arial"/>
                <w:lang w:eastAsia="zh-TW"/>
              </w:rPr>
            </w:pPr>
            <w:r w:rsidRPr="00AC4FBC">
              <w:rPr>
                <w:rFonts w:cs="Arial"/>
              </w:rPr>
              <w:t>N/A</w:t>
            </w:r>
          </w:p>
        </w:tc>
        <w:tc>
          <w:tcPr>
            <w:tcW w:w="516" w:type="pct"/>
            <w:tcBorders>
              <w:bottom w:val="single" w:sz="4" w:space="0" w:color="auto"/>
            </w:tcBorders>
          </w:tcPr>
          <w:p w14:paraId="3BEB8774" w14:textId="77777777" w:rsidR="000569E0" w:rsidRPr="00AC4FBC" w:rsidRDefault="000569E0" w:rsidP="000569E0">
            <w:pPr>
              <w:pStyle w:val="TAC"/>
            </w:pPr>
            <w:r w:rsidRPr="00AC4FBC">
              <w:t>N/A</w:t>
            </w:r>
          </w:p>
        </w:tc>
      </w:tr>
      <w:tr w:rsidR="000569E0" w:rsidRPr="00AC4FBC" w14:paraId="585E1DFD" w14:textId="77777777" w:rsidTr="000569E0">
        <w:trPr>
          <w:cantSplit/>
          <w:jc w:val="center"/>
        </w:trPr>
        <w:tc>
          <w:tcPr>
            <w:tcW w:w="1332" w:type="pct"/>
            <w:vMerge/>
            <w:tcBorders>
              <w:bottom w:val="single" w:sz="4" w:space="0" w:color="auto"/>
            </w:tcBorders>
            <w:shd w:val="clear" w:color="auto" w:fill="auto"/>
            <w:vAlign w:val="center"/>
          </w:tcPr>
          <w:p w14:paraId="16E73B1F"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tcPr>
          <w:p w14:paraId="3FD3CC89" w14:textId="77777777" w:rsidR="000569E0" w:rsidRPr="00AC4FBC" w:rsidRDefault="000569E0" w:rsidP="000569E0">
            <w:pPr>
              <w:pStyle w:val="TAC"/>
            </w:pPr>
            <w:r w:rsidRPr="00AC4FBC">
              <w:rPr>
                <w:lang w:eastAsia="zh-CN"/>
              </w:rPr>
              <w:t>8</w:t>
            </w:r>
          </w:p>
        </w:tc>
        <w:tc>
          <w:tcPr>
            <w:tcW w:w="557" w:type="pct"/>
            <w:tcBorders>
              <w:bottom w:val="single" w:sz="4" w:space="0" w:color="auto"/>
            </w:tcBorders>
            <w:shd w:val="clear" w:color="auto" w:fill="auto"/>
          </w:tcPr>
          <w:p w14:paraId="3B5A670E" w14:textId="77777777" w:rsidR="000569E0" w:rsidRPr="00AC4FBC" w:rsidRDefault="000569E0" w:rsidP="000569E0">
            <w:pPr>
              <w:pStyle w:val="TAC"/>
              <w:rPr>
                <w:lang w:eastAsia="ja-JP"/>
              </w:rPr>
            </w:pPr>
            <w:r w:rsidRPr="00AC4FBC">
              <w:rPr>
                <w:lang w:eastAsia="zh-CN"/>
              </w:rPr>
              <w:t>892.5</w:t>
            </w:r>
          </w:p>
        </w:tc>
        <w:tc>
          <w:tcPr>
            <w:tcW w:w="542" w:type="pct"/>
            <w:tcBorders>
              <w:bottom w:val="single" w:sz="4" w:space="0" w:color="auto"/>
            </w:tcBorders>
            <w:shd w:val="clear" w:color="auto" w:fill="auto"/>
          </w:tcPr>
          <w:p w14:paraId="16306246" w14:textId="77777777" w:rsidR="000569E0" w:rsidRPr="00AC4FBC" w:rsidRDefault="000569E0" w:rsidP="000569E0">
            <w:pPr>
              <w:pStyle w:val="TAC"/>
              <w:rPr>
                <w:lang w:eastAsia="ja-JP"/>
              </w:rPr>
            </w:pPr>
            <w:r w:rsidRPr="00AC4FBC">
              <w:rPr>
                <w:lang w:eastAsia="zh-CN"/>
              </w:rPr>
              <w:t>5</w:t>
            </w:r>
          </w:p>
        </w:tc>
        <w:tc>
          <w:tcPr>
            <w:tcW w:w="426" w:type="pct"/>
            <w:tcBorders>
              <w:bottom w:val="single" w:sz="4" w:space="0" w:color="auto"/>
            </w:tcBorders>
            <w:shd w:val="clear" w:color="auto" w:fill="auto"/>
          </w:tcPr>
          <w:p w14:paraId="5936D744" w14:textId="77777777" w:rsidR="000569E0" w:rsidRPr="00AC4FBC" w:rsidRDefault="000569E0" w:rsidP="000569E0">
            <w:pPr>
              <w:pStyle w:val="TAC"/>
              <w:rPr>
                <w:lang w:eastAsia="ja-JP"/>
              </w:rPr>
            </w:pPr>
            <w:r w:rsidRPr="00AC4FBC">
              <w:rPr>
                <w:lang w:eastAsia="zh-CN"/>
              </w:rPr>
              <w:t>25</w:t>
            </w:r>
          </w:p>
        </w:tc>
        <w:tc>
          <w:tcPr>
            <w:tcW w:w="557" w:type="pct"/>
            <w:tcBorders>
              <w:bottom w:val="single" w:sz="4" w:space="0" w:color="auto"/>
            </w:tcBorders>
            <w:shd w:val="clear" w:color="auto" w:fill="auto"/>
          </w:tcPr>
          <w:p w14:paraId="27ED429E" w14:textId="77777777" w:rsidR="000569E0" w:rsidRPr="00AC4FBC" w:rsidRDefault="000569E0" w:rsidP="000569E0">
            <w:pPr>
              <w:pStyle w:val="TAC"/>
              <w:rPr>
                <w:lang w:eastAsia="ja-JP"/>
              </w:rPr>
            </w:pPr>
            <w:r w:rsidRPr="00AC4FBC">
              <w:rPr>
                <w:lang w:eastAsia="zh-CN"/>
              </w:rPr>
              <w:t>937.5</w:t>
            </w:r>
          </w:p>
        </w:tc>
        <w:tc>
          <w:tcPr>
            <w:tcW w:w="460" w:type="pct"/>
            <w:tcBorders>
              <w:bottom w:val="single" w:sz="4" w:space="0" w:color="auto"/>
            </w:tcBorders>
            <w:shd w:val="clear" w:color="auto" w:fill="auto"/>
          </w:tcPr>
          <w:p w14:paraId="542164FD" w14:textId="77777777" w:rsidR="000569E0" w:rsidRPr="00AC4FBC" w:rsidRDefault="000569E0" w:rsidP="000569E0">
            <w:pPr>
              <w:pStyle w:val="TAC"/>
              <w:rPr>
                <w:rFonts w:cs="Arial"/>
                <w:lang w:eastAsia="zh-TW"/>
              </w:rPr>
            </w:pPr>
            <w:r w:rsidRPr="00AC4FBC">
              <w:rPr>
                <w:lang w:eastAsia="zh-CN"/>
              </w:rPr>
              <w:t>25</w:t>
            </w:r>
          </w:p>
        </w:tc>
        <w:tc>
          <w:tcPr>
            <w:tcW w:w="516" w:type="pct"/>
            <w:tcBorders>
              <w:bottom w:val="single" w:sz="4" w:space="0" w:color="auto"/>
            </w:tcBorders>
          </w:tcPr>
          <w:p w14:paraId="202C2397" w14:textId="77777777" w:rsidR="000569E0" w:rsidRPr="00AC4FBC" w:rsidRDefault="000569E0" w:rsidP="000569E0">
            <w:pPr>
              <w:pStyle w:val="TAC"/>
            </w:pPr>
            <w:r w:rsidRPr="00AC4FBC">
              <w:rPr>
                <w:lang w:eastAsia="zh-CN"/>
              </w:rPr>
              <w:t>IMD3</w:t>
            </w:r>
            <w:r w:rsidRPr="00AC4FBC">
              <w:rPr>
                <w:vertAlign w:val="superscript"/>
                <w:lang w:eastAsia="zh-TW"/>
              </w:rPr>
              <w:t>3</w:t>
            </w:r>
          </w:p>
        </w:tc>
      </w:tr>
      <w:tr w:rsidR="000569E0" w:rsidRPr="00AC4FBC" w14:paraId="51820B56" w14:textId="77777777" w:rsidTr="000569E0">
        <w:trPr>
          <w:cantSplit/>
          <w:jc w:val="center"/>
        </w:trPr>
        <w:tc>
          <w:tcPr>
            <w:tcW w:w="1332" w:type="pct"/>
            <w:tcBorders>
              <w:bottom w:val="nil"/>
            </w:tcBorders>
            <w:shd w:val="clear" w:color="auto" w:fill="auto"/>
            <w:vAlign w:val="center"/>
          </w:tcPr>
          <w:p w14:paraId="2DB14D5A" w14:textId="77777777" w:rsidR="000569E0" w:rsidRPr="00AC4FBC" w:rsidRDefault="000569E0" w:rsidP="000569E0">
            <w:pPr>
              <w:pStyle w:val="TAC"/>
              <w:rPr>
                <w:rFonts w:eastAsia="ＭＳ 明朝"/>
              </w:rPr>
            </w:pPr>
            <w:r w:rsidRPr="00AC4FBC">
              <w:rPr>
                <w:lang w:eastAsia="fi-FI"/>
              </w:rPr>
              <w:lastRenderedPageBreak/>
              <w:t>DC_8A_n41A</w:t>
            </w:r>
          </w:p>
        </w:tc>
        <w:tc>
          <w:tcPr>
            <w:tcW w:w="610" w:type="pct"/>
            <w:tcBorders>
              <w:bottom w:val="single" w:sz="4" w:space="0" w:color="auto"/>
            </w:tcBorders>
            <w:shd w:val="clear" w:color="auto" w:fill="auto"/>
            <w:vAlign w:val="center"/>
          </w:tcPr>
          <w:p w14:paraId="05F13264" w14:textId="77777777" w:rsidR="000569E0" w:rsidRPr="00AC4FBC" w:rsidRDefault="000569E0" w:rsidP="000569E0">
            <w:pPr>
              <w:pStyle w:val="TAC"/>
              <w:rPr>
                <w:rFonts w:eastAsia="ＭＳ 明朝"/>
              </w:rPr>
            </w:pPr>
            <w:r w:rsidRPr="00AC4FBC">
              <w:rPr>
                <w:kern w:val="24"/>
              </w:rPr>
              <w:t xml:space="preserve">8 </w:t>
            </w:r>
          </w:p>
        </w:tc>
        <w:tc>
          <w:tcPr>
            <w:tcW w:w="557" w:type="pct"/>
            <w:tcBorders>
              <w:bottom w:val="single" w:sz="4" w:space="0" w:color="auto"/>
            </w:tcBorders>
            <w:shd w:val="clear" w:color="auto" w:fill="auto"/>
            <w:vAlign w:val="center"/>
          </w:tcPr>
          <w:p w14:paraId="1126DEC1" w14:textId="77777777" w:rsidR="000569E0" w:rsidRPr="00AC4FBC" w:rsidRDefault="000569E0" w:rsidP="000569E0">
            <w:pPr>
              <w:pStyle w:val="TAC"/>
            </w:pPr>
            <w:r w:rsidRPr="00AC4FBC">
              <w:t>882.5</w:t>
            </w:r>
          </w:p>
        </w:tc>
        <w:tc>
          <w:tcPr>
            <w:tcW w:w="542" w:type="pct"/>
            <w:tcBorders>
              <w:bottom w:val="single" w:sz="4" w:space="0" w:color="auto"/>
            </w:tcBorders>
            <w:shd w:val="clear" w:color="auto" w:fill="auto"/>
            <w:vAlign w:val="center"/>
          </w:tcPr>
          <w:p w14:paraId="1B3C3CFA" w14:textId="77777777" w:rsidR="000569E0" w:rsidRPr="00AC4FBC" w:rsidRDefault="000569E0" w:rsidP="000569E0">
            <w:pPr>
              <w:pStyle w:val="TAC"/>
              <w:rPr>
                <w:rFonts w:eastAsia="ＭＳ 明朝"/>
              </w:rPr>
            </w:pPr>
            <w:r w:rsidRPr="00AC4FBC">
              <w:t>5</w:t>
            </w:r>
          </w:p>
        </w:tc>
        <w:tc>
          <w:tcPr>
            <w:tcW w:w="426" w:type="pct"/>
            <w:tcBorders>
              <w:bottom w:val="single" w:sz="4" w:space="0" w:color="auto"/>
            </w:tcBorders>
            <w:shd w:val="clear" w:color="auto" w:fill="auto"/>
            <w:vAlign w:val="center"/>
          </w:tcPr>
          <w:p w14:paraId="70FBF266" w14:textId="77777777" w:rsidR="000569E0" w:rsidRPr="00AC4FBC" w:rsidRDefault="000569E0" w:rsidP="000569E0">
            <w:pPr>
              <w:pStyle w:val="TAC"/>
            </w:pPr>
            <w:r w:rsidRPr="00AC4FBC">
              <w:rPr>
                <w:kern w:val="24"/>
              </w:rPr>
              <w:t>25</w:t>
            </w:r>
          </w:p>
        </w:tc>
        <w:tc>
          <w:tcPr>
            <w:tcW w:w="557" w:type="pct"/>
            <w:tcBorders>
              <w:bottom w:val="single" w:sz="4" w:space="0" w:color="auto"/>
            </w:tcBorders>
            <w:shd w:val="clear" w:color="auto" w:fill="auto"/>
            <w:vAlign w:val="center"/>
          </w:tcPr>
          <w:p w14:paraId="0C8F1A02" w14:textId="77777777" w:rsidR="000569E0" w:rsidRPr="00AC4FBC" w:rsidRDefault="000569E0" w:rsidP="000569E0">
            <w:pPr>
              <w:pStyle w:val="TAC"/>
            </w:pPr>
            <w:r w:rsidRPr="00AC4FBC">
              <w:t>927.5</w:t>
            </w:r>
          </w:p>
        </w:tc>
        <w:tc>
          <w:tcPr>
            <w:tcW w:w="460" w:type="pct"/>
            <w:tcBorders>
              <w:bottom w:val="single" w:sz="4" w:space="0" w:color="auto"/>
            </w:tcBorders>
            <w:shd w:val="clear" w:color="auto" w:fill="auto"/>
            <w:vAlign w:val="center"/>
          </w:tcPr>
          <w:p w14:paraId="68E58861" w14:textId="77777777" w:rsidR="000569E0" w:rsidRPr="00AC4FBC" w:rsidRDefault="000569E0" w:rsidP="000569E0">
            <w:pPr>
              <w:pStyle w:val="TAC"/>
            </w:pPr>
            <w:r w:rsidRPr="00AC4FBC">
              <w:rPr>
                <w:kern w:val="24"/>
              </w:rPr>
              <w:t>12.1</w:t>
            </w:r>
          </w:p>
        </w:tc>
        <w:tc>
          <w:tcPr>
            <w:tcW w:w="516" w:type="pct"/>
            <w:tcBorders>
              <w:bottom w:val="single" w:sz="4" w:space="0" w:color="auto"/>
            </w:tcBorders>
          </w:tcPr>
          <w:p w14:paraId="48ADE048" w14:textId="77777777" w:rsidR="000569E0" w:rsidRPr="00AC4FBC" w:rsidRDefault="000569E0" w:rsidP="000569E0">
            <w:pPr>
              <w:pStyle w:val="TAC"/>
            </w:pPr>
            <w:r w:rsidRPr="00AC4FBC">
              <w:rPr>
                <w:lang w:eastAsia="ja-JP"/>
              </w:rPr>
              <w:t>IMD3</w:t>
            </w:r>
            <w:r w:rsidRPr="00AC4FBC">
              <w:rPr>
                <w:rFonts w:ascii="游明朝" w:eastAsia="游明朝" w:hAnsi="游明朝"/>
                <w:vertAlign w:val="superscript"/>
                <w:lang w:eastAsia="ja-JP"/>
              </w:rPr>
              <w:t>3</w:t>
            </w:r>
          </w:p>
        </w:tc>
      </w:tr>
      <w:tr w:rsidR="000569E0" w:rsidRPr="00AC4FBC" w14:paraId="503664EF" w14:textId="77777777" w:rsidTr="000569E0">
        <w:trPr>
          <w:cantSplit/>
          <w:jc w:val="center"/>
        </w:trPr>
        <w:tc>
          <w:tcPr>
            <w:tcW w:w="1332" w:type="pct"/>
            <w:tcBorders>
              <w:top w:val="nil"/>
              <w:bottom w:val="single" w:sz="4" w:space="0" w:color="auto"/>
            </w:tcBorders>
            <w:shd w:val="clear" w:color="auto" w:fill="auto"/>
            <w:vAlign w:val="center"/>
          </w:tcPr>
          <w:p w14:paraId="04F9D2A3"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7F127C5F" w14:textId="77777777" w:rsidR="000569E0" w:rsidRPr="00AC4FBC" w:rsidRDefault="000569E0" w:rsidP="000569E0">
            <w:pPr>
              <w:pStyle w:val="TAC"/>
              <w:rPr>
                <w:rFonts w:eastAsia="ＭＳ 明朝"/>
              </w:rPr>
            </w:pPr>
            <w:r w:rsidRPr="00AC4FBC">
              <w:rPr>
                <w:kern w:val="24"/>
              </w:rPr>
              <w:t>n41</w:t>
            </w:r>
          </w:p>
        </w:tc>
        <w:tc>
          <w:tcPr>
            <w:tcW w:w="557" w:type="pct"/>
            <w:tcBorders>
              <w:bottom w:val="single" w:sz="4" w:space="0" w:color="auto"/>
            </w:tcBorders>
            <w:shd w:val="clear" w:color="auto" w:fill="auto"/>
            <w:vAlign w:val="center"/>
          </w:tcPr>
          <w:p w14:paraId="033A3B75" w14:textId="77777777" w:rsidR="000569E0" w:rsidRPr="00AC4FBC" w:rsidRDefault="000569E0" w:rsidP="000569E0">
            <w:pPr>
              <w:pStyle w:val="TAC"/>
            </w:pPr>
            <w:r w:rsidRPr="00AC4FBC">
              <w:t>2685</w:t>
            </w:r>
          </w:p>
        </w:tc>
        <w:tc>
          <w:tcPr>
            <w:tcW w:w="542" w:type="pct"/>
            <w:tcBorders>
              <w:bottom w:val="single" w:sz="4" w:space="0" w:color="auto"/>
            </w:tcBorders>
            <w:shd w:val="clear" w:color="auto" w:fill="auto"/>
            <w:vAlign w:val="center"/>
          </w:tcPr>
          <w:p w14:paraId="6C079D31" w14:textId="77777777" w:rsidR="000569E0" w:rsidRPr="00AC4FBC" w:rsidRDefault="000569E0" w:rsidP="000569E0">
            <w:pPr>
              <w:pStyle w:val="TAC"/>
              <w:rPr>
                <w:rFonts w:eastAsia="ＭＳ 明朝"/>
              </w:rPr>
            </w:pPr>
            <w:r w:rsidRPr="00AC4FBC">
              <w:t>10</w:t>
            </w:r>
          </w:p>
        </w:tc>
        <w:tc>
          <w:tcPr>
            <w:tcW w:w="426" w:type="pct"/>
            <w:tcBorders>
              <w:bottom w:val="single" w:sz="4" w:space="0" w:color="auto"/>
            </w:tcBorders>
            <w:shd w:val="clear" w:color="auto" w:fill="auto"/>
            <w:vAlign w:val="center"/>
          </w:tcPr>
          <w:p w14:paraId="7B2648A7" w14:textId="77777777" w:rsidR="000569E0" w:rsidRPr="00AC4FBC" w:rsidRDefault="000569E0" w:rsidP="000569E0">
            <w:pPr>
              <w:pStyle w:val="TAC"/>
            </w:pPr>
            <w:r w:rsidRPr="00AC4FBC">
              <w:rPr>
                <w:kern w:val="24"/>
              </w:rPr>
              <w:t>50</w:t>
            </w:r>
          </w:p>
        </w:tc>
        <w:tc>
          <w:tcPr>
            <w:tcW w:w="557" w:type="pct"/>
            <w:tcBorders>
              <w:bottom w:val="single" w:sz="4" w:space="0" w:color="auto"/>
            </w:tcBorders>
            <w:shd w:val="clear" w:color="auto" w:fill="auto"/>
            <w:vAlign w:val="center"/>
          </w:tcPr>
          <w:p w14:paraId="06BE1626" w14:textId="77777777" w:rsidR="000569E0" w:rsidRPr="00AC4FBC" w:rsidRDefault="000569E0" w:rsidP="000569E0">
            <w:pPr>
              <w:pStyle w:val="TAC"/>
            </w:pPr>
            <w:r w:rsidRPr="00AC4FBC">
              <w:t>2685</w:t>
            </w:r>
          </w:p>
        </w:tc>
        <w:tc>
          <w:tcPr>
            <w:tcW w:w="460" w:type="pct"/>
            <w:tcBorders>
              <w:bottom w:val="single" w:sz="4" w:space="0" w:color="auto"/>
            </w:tcBorders>
            <w:shd w:val="clear" w:color="auto" w:fill="auto"/>
            <w:vAlign w:val="center"/>
          </w:tcPr>
          <w:p w14:paraId="45645D70" w14:textId="77777777" w:rsidR="000569E0" w:rsidRPr="00AC4FBC" w:rsidRDefault="000569E0" w:rsidP="000569E0">
            <w:pPr>
              <w:pStyle w:val="TAC"/>
            </w:pPr>
            <w:r w:rsidRPr="00AC4FBC">
              <w:rPr>
                <w:kern w:val="24"/>
              </w:rPr>
              <w:t>N/A</w:t>
            </w:r>
          </w:p>
        </w:tc>
        <w:tc>
          <w:tcPr>
            <w:tcW w:w="516" w:type="pct"/>
            <w:tcBorders>
              <w:bottom w:val="single" w:sz="4" w:space="0" w:color="auto"/>
            </w:tcBorders>
          </w:tcPr>
          <w:p w14:paraId="36615CEB" w14:textId="77777777" w:rsidR="000569E0" w:rsidRPr="00AC4FBC" w:rsidRDefault="000569E0" w:rsidP="000569E0">
            <w:pPr>
              <w:pStyle w:val="TAC"/>
            </w:pPr>
            <w:r w:rsidRPr="00AC4FBC">
              <w:t>N/A</w:t>
            </w:r>
          </w:p>
        </w:tc>
      </w:tr>
      <w:tr w:rsidR="000569E0" w:rsidRPr="00AC4FBC" w14:paraId="274D5E6B" w14:textId="77777777" w:rsidTr="000569E0">
        <w:trPr>
          <w:cantSplit/>
          <w:jc w:val="center"/>
        </w:trPr>
        <w:tc>
          <w:tcPr>
            <w:tcW w:w="1332" w:type="pct"/>
            <w:tcBorders>
              <w:bottom w:val="nil"/>
            </w:tcBorders>
            <w:shd w:val="clear" w:color="auto" w:fill="auto"/>
            <w:vAlign w:val="center"/>
          </w:tcPr>
          <w:p w14:paraId="51CAFC31" w14:textId="77777777" w:rsidR="000569E0" w:rsidRPr="00AC4FBC" w:rsidRDefault="000569E0" w:rsidP="000569E0">
            <w:pPr>
              <w:pStyle w:val="TAC"/>
              <w:rPr>
                <w:rFonts w:eastAsia="ＭＳ 明朝"/>
              </w:rPr>
            </w:pPr>
            <w:r w:rsidRPr="00AC4FBC">
              <w:rPr>
                <w:rFonts w:eastAsia="ＭＳ 明朝"/>
              </w:rPr>
              <w:t>DC_8A_SUL_n41A-</w:t>
            </w:r>
          </w:p>
        </w:tc>
        <w:tc>
          <w:tcPr>
            <w:tcW w:w="610" w:type="pct"/>
            <w:tcBorders>
              <w:bottom w:val="single" w:sz="4" w:space="0" w:color="auto"/>
            </w:tcBorders>
            <w:shd w:val="clear" w:color="auto" w:fill="auto"/>
            <w:vAlign w:val="center"/>
          </w:tcPr>
          <w:p w14:paraId="7339B5B2" w14:textId="77777777" w:rsidR="000569E0" w:rsidRPr="00AC4FBC" w:rsidRDefault="000569E0" w:rsidP="000569E0">
            <w:pPr>
              <w:pStyle w:val="TAC"/>
            </w:pPr>
            <w:r w:rsidRPr="00AC4FBC">
              <w:rPr>
                <w:rFonts w:eastAsia="ＭＳ 明朝"/>
              </w:rPr>
              <w:t>8</w:t>
            </w:r>
          </w:p>
        </w:tc>
        <w:tc>
          <w:tcPr>
            <w:tcW w:w="557" w:type="pct"/>
            <w:tcBorders>
              <w:bottom w:val="single" w:sz="4" w:space="0" w:color="auto"/>
            </w:tcBorders>
            <w:shd w:val="clear" w:color="auto" w:fill="auto"/>
            <w:vAlign w:val="center"/>
          </w:tcPr>
          <w:p w14:paraId="07FC5BF6" w14:textId="77777777" w:rsidR="000569E0" w:rsidRPr="00AC4FBC" w:rsidRDefault="000569E0" w:rsidP="000569E0">
            <w:pPr>
              <w:pStyle w:val="TAC"/>
            </w:pPr>
            <w:r w:rsidRPr="00AC4FBC">
              <w:rPr>
                <w:rFonts w:eastAsia="ＭＳ 明朝"/>
              </w:rPr>
              <w:t>882.5</w:t>
            </w:r>
          </w:p>
        </w:tc>
        <w:tc>
          <w:tcPr>
            <w:tcW w:w="542" w:type="pct"/>
            <w:tcBorders>
              <w:bottom w:val="single" w:sz="4" w:space="0" w:color="auto"/>
            </w:tcBorders>
            <w:shd w:val="clear" w:color="auto" w:fill="auto"/>
            <w:vAlign w:val="center"/>
          </w:tcPr>
          <w:p w14:paraId="7760AE3A" w14:textId="77777777" w:rsidR="000569E0" w:rsidRPr="00AC4FBC" w:rsidRDefault="000569E0" w:rsidP="000569E0">
            <w:pPr>
              <w:pStyle w:val="TAC"/>
            </w:pPr>
            <w:r w:rsidRPr="00AC4FBC">
              <w:rPr>
                <w:rFonts w:eastAsia="ＭＳ 明朝"/>
              </w:rPr>
              <w:t>5</w:t>
            </w:r>
          </w:p>
        </w:tc>
        <w:tc>
          <w:tcPr>
            <w:tcW w:w="426" w:type="pct"/>
            <w:tcBorders>
              <w:bottom w:val="single" w:sz="4" w:space="0" w:color="auto"/>
            </w:tcBorders>
            <w:shd w:val="clear" w:color="auto" w:fill="auto"/>
            <w:vAlign w:val="center"/>
          </w:tcPr>
          <w:p w14:paraId="5308DA4F" w14:textId="77777777" w:rsidR="000569E0" w:rsidRPr="00AC4FBC" w:rsidRDefault="000569E0" w:rsidP="000569E0">
            <w:pPr>
              <w:pStyle w:val="TAC"/>
            </w:pPr>
            <w:r w:rsidRPr="00AC4FBC">
              <w:rPr>
                <w:rFonts w:eastAsia="ＭＳ 明朝"/>
              </w:rPr>
              <w:t>25</w:t>
            </w:r>
          </w:p>
        </w:tc>
        <w:tc>
          <w:tcPr>
            <w:tcW w:w="557" w:type="pct"/>
            <w:tcBorders>
              <w:bottom w:val="single" w:sz="4" w:space="0" w:color="auto"/>
            </w:tcBorders>
            <w:shd w:val="clear" w:color="auto" w:fill="auto"/>
            <w:vAlign w:val="center"/>
          </w:tcPr>
          <w:p w14:paraId="15ABF0A1" w14:textId="77777777" w:rsidR="000569E0" w:rsidRPr="00AC4FBC" w:rsidRDefault="000569E0" w:rsidP="000569E0">
            <w:pPr>
              <w:pStyle w:val="TAC"/>
            </w:pPr>
            <w:r w:rsidRPr="00AC4FBC">
              <w:rPr>
                <w:rFonts w:eastAsia="ＭＳ 明朝"/>
              </w:rPr>
              <w:t>927.5</w:t>
            </w:r>
          </w:p>
        </w:tc>
        <w:tc>
          <w:tcPr>
            <w:tcW w:w="460" w:type="pct"/>
            <w:tcBorders>
              <w:bottom w:val="single" w:sz="4" w:space="0" w:color="auto"/>
            </w:tcBorders>
            <w:shd w:val="clear" w:color="auto" w:fill="auto"/>
            <w:vAlign w:val="center"/>
          </w:tcPr>
          <w:p w14:paraId="003B017F" w14:textId="77777777" w:rsidR="000569E0" w:rsidRPr="00AC4FBC" w:rsidRDefault="000569E0" w:rsidP="000569E0">
            <w:pPr>
              <w:pStyle w:val="TAC"/>
              <w:rPr>
                <w:rFonts w:eastAsia="ＭＳ 明朝"/>
              </w:rPr>
            </w:pPr>
            <w:r w:rsidRPr="00AC4FBC">
              <w:rPr>
                <w:rFonts w:eastAsia="ＭＳ 明朝"/>
              </w:rPr>
              <w:t>12.1</w:t>
            </w:r>
          </w:p>
        </w:tc>
        <w:tc>
          <w:tcPr>
            <w:tcW w:w="516" w:type="pct"/>
            <w:tcBorders>
              <w:bottom w:val="single" w:sz="4" w:space="0" w:color="auto"/>
            </w:tcBorders>
          </w:tcPr>
          <w:p w14:paraId="72B510AB" w14:textId="77777777" w:rsidR="000569E0" w:rsidRPr="00AC4FBC" w:rsidRDefault="000569E0" w:rsidP="000569E0">
            <w:pPr>
              <w:pStyle w:val="TAC"/>
            </w:pPr>
            <w:r w:rsidRPr="00AC4FBC">
              <w:rPr>
                <w:rFonts w:eastAsia="ＭＳ 明朝"/>
              </w:rPr>
              <w:t>IMD3</w:t>
            </w:r>
            <w:r w:rsidRPr="00AC4FBC">
              <w:rPr>
                <w:rFonts w:eastAsia="ＭＳ 明朝"/>
                <w:vertAlign w:val="superscript"/>
              </w:rPr>
              <w:t>3</w:t>
            </w:r>
          </w:p>
        </w:tc>
      </w:tr>
      <w:tr w:rsidR="000569E0" w:rsidRPr="00AC4FBC" w14:paraId="0E75BC8C" w14:textId="77777777" w:rsidTr="000569E0">
        <w:trPr>
          <w:cantSplit/>
          <w:jc w:val="center"/>
        </w:trPr>
        <w:tc>
          <w:tcPr>
            <w:tcW w:w="1332" w:type="pct"/>
            <w:tcBorders>
              <w:top w:val="nil"/>
              <w:bottom w:val="single" w:sz="4" w:space="0" w:color="auto"/>
            </w:tcBorders>
            <w:shd w:val="clear" w:color="auto" w:fill="auto"/>
            <w:vAlign w:val="center"/>
          </w:tcPr>
          <w:p w14:paraId="5E2BFF1E" w14:textId="77777777" w:rsidR="000569E0" w:rsidRPr="00AC4FBC" w:rsidRDefault="000569E0" w:rsidP="000569E0">
            <w:pPr>
              <w:pStyle w:val="TAC"/>
              <w:rPr>
                <w:rFonts w:eastAsia="ＭＳ 明朝"/>
              </w:rPr>
            </w:pPr>
            <w:r w:rsidRPr="00AC4FBC">
              <w:rPr>
                <w:rFonts w:eastAsia="ＭＳ 明朝"/>
              </w:rPr>
              <w:t>n81A</w:t>
            </w:r>
          </w:p>
        </w:tc>
        <w:tc>
          <w:tcPr>
            <w:tcW w:w="610" w:type="pct"/>
            <w:tcBorders>
              <w:bottom w:val="single" w:sz="4" w:space="0" w:color="auto"/>
            </w:tcBorders>
            <w:shd w:val="clear" w:color="auto" w:fill="auto"/>
            <w:vAlign w:val="center"/>
          </w:tcPr>
          <w:p w14:paraId="58E71057" w14:textId="77777777" w:rsidR="000569E0" w:rsidRPr="00AC4FBC" w:rsidRDefault="000569E0" w:rsidP="000569E0">
            <w:pPr>
              <w:pStyle w:val="TAC"/>
            </w:pPr>
            <w:r w:rsidRPr="00AC4FBC">
              <w:rPr>
                <w:rFonts w:eastAsia="ＭＳ 明朝"/>
              </w:rPr>
              <w:t>n41</w:t>
            </w:r>
          </w:p>
        </w:tc>
        <w:tc>
          <w:tcPr>
            <w:tcW w:w="557" w:type="pct"/>
            <w:tcBorders>
              <w:bottom w:val="single" w:sz="4" w:space="0" w:color="auto"/>
            </w:tcBorders>
            <w:shd w:val="clear" w:color="auto" w:fill="auto"/>
            <w:vAlign w:val="center"/>
          </w:tcPr>
          <w:p w14:paraId="336ACFC5" w14:textId="77777777" w:rsidR="000569E0" w:rsidRPr="00AC4FBC" w:rsidRDefault="000569E0" w:rsidP="000569E0">
            <w:pPr>
              <w:pStyle w:val="TAC"/>
            </w:pPr>
            <w:r w:rsidRPr="00AC4FBC">
              <w:rPr>
                <w:rFonts w:eastAsia="ＭＳ 明朝"/>
              </w:rPr>
              <w:t>2685</w:t>
            </w:r>
          </w:p>
        </w:tc>
        <w:tc>
          <w:tcPr>
            <w:tcW w:w="542" w:type="pct"/>
            <w:tcBorders>
              <w:bottom w:val="single" w:sz="4" w:space="0" w:color="auto"/>
            </w:tcBorders>
            <w:shd w:val="clear" w:color="auto" w:fill="auto"/>
            <w:vAlign w:val="center"/>
          </w:tcPr>
          <w:p w14:paraId="23B17D34" w14:textId="77777777" w:rsidR="000569E0" w:rsidRPr="00AC4FBC" w:rsidRDefault="000569E0" w:rsidP="000569E0">
            <w:pPr>
              <w:pStyle w:val="TAC"/>
            </w:pPr>
            <w:r w:rsidRPr="00AC4FBC">
              <w:rPr>
                <w:rFonts w:eastAsia="ＭＳ 明朝"/>
              </w:rPr>
              <w:t>10</w:t>
            </w:r>
          </w:p>
        </w:tc>
        <w:tc>
          <w:tcPr>
            <w:tcW w:w="426" w:type="pct"/>
            <w:tcBorders>
              <w:bottom w:val="single" w:sz="4" w:space="0" w:color="auto"/>
            </w:tcBorders>
            <w:shd w:val="clear" w:color="auto" w:fill="auto"/>
            <w:vAlign w:val="center"/>
          </w:tcPr>
          <w:p w14:paraId="6B1CF60D" w14:textId="77777777" w:rsidR="000569E0" w:rsidRPr="00AC4FBC" w:rsidRDefault="000569E0" w:rsidP="000569E0">
            <w:pPr>
              <w:pStyle w:val="TAC"/>
            </w:pPr>
            <w:r w:rsidRPr="00AC4FBC">
              <w:rPr>
                <w:rFonts w:eastAsia="ＭＳ 明朝"/>
              </w:rPr>
              <w:t>52</w:t>
            </w:r>
          </w:p>
        </w:tc>
        <w:tc>
          <w:tcPr>
            <w:tcW w:w="557" w:type="pct"/>
            <w:tcBorders>
              <w:bottom w:val="single" w:sz="4" w:space="0" w:color="auto"/>
            </w:tcBorders>
            <w:shd w:val="clear" w:color="auto" w:fill="auto"/>
            <w:vAlign w:val="center"/>
          </w:tcPr>
          <w:p w14:paraId="51183979" w14:textId="77777777" w:rsidR="000569E0" w:rsidRPr="00AC4FBC" w:rsidRDefault="000569E0" w:rsidP="000569E0">
            <w:pPr>
              <w:pStyle w:val="TAC"/>
            </w:pPr>
            <w:r w:rsidRPr="00AC4FBC">
              <w:rPr>
                <w:rFonts w:eastAsia="ＭＳ 明朝"/>
              </w:rPr>
              <w:t>2685</w:t>
            </w:r>
          </w:p>
        </w:tc>
        <w:tc>
          <w:tcPr>
            <w:tcW w:w="460" w:type="pct"/>
            <w:tcBorders>
              <w:bottom w:val="single" w:sz="4" w:space="0" w:color="auto"/>
            </w:tcBorders>
            <w:shd w:val="clear" w:color="auto" w:fill="auto"/>
            <w:vAlign w:val="center"/>
          </w:tcPr>
          <w:p w14:paraId="2961AE66" w14:textId="77777777" w:rsidR="000569E0" w:rsidRPr="00AC4FBC" w:rsidRDefault="000569E0" w:rsidP="000569E0">
            <w:pPr>
              <w:pStyle w:val="TAC"/>
              <w:rPr>
                <w:rFonts w:eastAsia="ＭＳ 明朝"/>
              </w:rPr>
            </w:pPr>
            <w:r w:rsidRPr="00AC4FBC">
              <w:rPr>
                <w:rFonts w:eastAsia="ＭＳ 明朝"/>
              </w:rPr>
              <w:t>N/A</w:t>
            </w:r>
          </w:p>
        </w:tc>
        <w:tc>
          <w:tcPr>
            <w:tcW w:w="516" w:type="pct"/>
            <w:tcBorders>
              <w:bottom w:val="single" w:sz="4" w:space="0" w:color="auto"/>
            </w:tcBorders>
          </w:tcPr>
          <w:p w14:paraId="236C57EC" w14:textId="77777777" w:rsidR="000569E0" w:rsidRPr="00AC4FBC" w:rsidRDefault="000569E0" w:rsidP="000569E0">
            <w:pPr>
              <w:pStyle w:val="TAC"/>
            </w:pPr>
            <w:r w:rsidRPr="00AC4FBC">
              <w:rPr>
                <w:rFonts w:eastAsia="ＭＳ 明朝"/>
              </w:rPr>
              <w:t>N/A</w:t>
            </w:r>
          </w:p>
        </w:tc>
      </w:tr>
      <w:tr w:rsidR="000569E0" w:rsidRPr="00AC4FBC" w14:paraId="0BCA36AE" w14:textId="77777777" w:rsidTr="000569E0">
        <w:trPr>
          <w:cantSplit/>
          <w:jc w:val="center"/>
        </w:trPr>
        <w:tc>
          <w:tcPr>
            <w:tcW w:w="1332" w:type="pct"/>
            <w:tcBorders>
              <w:bottom w:val="nil"/>
            </w:tcBorders>
            <w:shd w:val="clear" w:color="auto" w:fill="auto"/>
            <w:vAlign w:val="center"/>
          </w:tcPr>
          <w:p w14:paraId="55CF0918" w14:textId="77777777" w:rsidR="000569E0" w:rsidRPr="00AC4FBC" w:rsidRDefault="000569E0" w:rsidP="000569E0">
            <w:pPr>
              <w:pStyle w:val="TAC"/>
              <w:rPr>
                <w:rFonts w:eastAsia="ＭＳ 明朝"/>
              </w:rPr>
            </w:pPr>
            <w:r w:rsidRPr="00AC4FBC">
              <w:rPr>
                <w:rFonts w:eastAsia="ＭＳ 明朝"/>
              </w:rPr>
              <w:t>DC</w:t>
            </w:r>
            <w:r w:rsidRPr="00AC4FBC">
              <w:t>_</w:t>
            </w:r>
            <w:r w:rsidRPr="00AC4FBC">
              <w:rPr>
                <w:rFonts w:eastAsia="ＭＳ 明朝"/>
              </w:rPr>
              <w:t>8A_n77A</w:t>
            </w:r>
          </w:p>
          <w:p w14:paraId="029CCD71" w14:textId="77777777" w:rsidR="000569E0" w:rsidRPr="00AC4FBC" w:rsidRDefault="000569E0" w:rsidP="000569E0">
            <w:pPr>
              <w:pStyle w:val="TAC"/>
              <w:rPr>
                <w:rFonts w:eastAsia="ＭＳ 明朝"/>
              </w:rPr>
            </w:pPr>
            <w:r w:rsidRPr="00AC4FBC">
              <w:rPr>
                <w:rFonts w:eastAsia="ＭＳ 明朝" w:cs="Arial"/>
              </w:rPr>
              <w:t>DC</w:t>
            </w:r>
            <w:r w:rsidRPr="00AC4FBC">
              <w:rPr>
                <w:rFonts w:cs="Arial"/>
              </w:rPr>
              <w:t>_</w:t>
            </w:r>
            <w:r w:rsidRPr="00AC4FBC">
              <w:rPr>
                <w:rFonts w:eastAsia="ＭＳ 明朝" w:cs="Arial"/>
              </w:rPr>
              <w:t>8A_n78A</w:t>
            </w:r>
            <w:r w:rsidRPr="00AC4FBC">
              <w:t xml:space="preserve"> </w:t>
            </w:r>
          </w:p>
        </w:tc>
        <w:tc>
          <w:tcPr>
            <w:tcW w:w="610" w:type="pct"/>
            <w:tcBorders>
              <w:bottom w:val="single" w:sz="4" w:space="0" w:color="auto"/>
            </w:tcBorders>
            <w:shd w:val="clear" w:color="auto" w:fill="auto"/>
            <w:vAlign w:val="center"/>
          </w:tcPr>
          <w:p w14:paraId="548214DB" w14:textId="77777777" w:rsidR="000569E0" w:rsidRPr="00AC4FBC" w:rsidRDefault="000569E0" w:rsidP="000569E0">
            <w:pPr>
              <w:pStyle w:val="TAC"/>
            </w:pPr>
            <w:r w:rsidRPr="00AC4FBC">
              <w:t>8</w:t>
            </w:r>
          </w:p>
        </w:tc>
        <w:tc>
          <w:tcPr>
            <w:tcW w:w="557" w:type="pct"/>
            <w:tcBorders>
              <w:bottom w:val="single" w:sz="4" w:space="0" w:color="auto"/>
            </w:tcBorders>
            <w:shd w:val="clear" w:color="auto" w:fill="auto"/>
            <w:vAlign w:val="center"/>
          </w:tcPr>
          <w:p w14:paraId="1D67073B" w14:textId="77777777" w:rsidR="000569E0" w:rsidRPr="00AC4FBC" w:rsidRDefault="000569E0" w:rsidP="000569E0">
            <w:pPr>
              <w:pStyle w:val="TAC"/>
            </w:pPr>
            <w:r w:rsidRPr="00AC4FBC">
              <w:t>897.5</w:t>
            </w:r>
          </w:p>
        </w:tc>
        <w:tc>
          <w:tcPr>
            <w:tcW w:w="542" w:type="pct"/>
            <w:tcBorders>
              <w:bottom w:val="single" w:sz="4" w:space="0" w:color="auto"/>
            </w:tcBorders>
            <w:shd w:val="clear" w:color="auto" w:fill="auto"/>
            <w:vAlign w:val="center"/>
          </w:tcPr>
          <w:p w14:paraId="148D1B9B"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0468D37E"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44863581" w14:textId="77777777" w:rsidR="000569E0" w:rsidRPr="00AC4FBC" w:rsidRDefault="000569E0" w:rsidP="000569E0">
            <w:pPr>
              <w:pStyle w:val="TAC"/>
            </w:pPr>
            <w:r w:rsidRPr="00AC4FBC">
              <w:t>942.5</w:t>
            </w:r>
          </w:p>
        </w:tc>
        <w:tc>
          <w:tcPr>
            <w:tcW w:w="460" w:type="pct"/>
            <w:tcBorders>
              <w:bottom w:val="single" w:sz="4" w:space="0" w:color="auto"/>
            </w:tcBorders>
            <w:shd w:val="clear" w:color="auto" w:fill="auto"/>
            <w:vAlign w:val="center"/>
          </w:tcPr>
          <w:p w14:paraId="6BBF808F" w14:textId="77777777" w:rsidR="000569E0" w:rsidRPr="00AC4FBC" w:rsidRDefault="000569E0" w:rsidP="000569E0">
            <w:pPr>
              <w:pStyle w:val="TAC"/>
            </w:pPr>
            <w:r w:rsidRPr="00AC4FBC">
              <w:t>8.3</w:t>
            </w:r>
          </w:p>
        </w:tc>
        <w:tc>
          <w:tcPr>
            <w:tcW w:w="516" w:type="pct"/>
            <w:tcBorders>
              <w:bottom w:val="single" w:sz="4" w:space="0" w:color="auto"/>
            </w:tcBorders>
            <w:vAlign w:val="center"/>
          </w:tcPr>
          <w:p w14:paraId="2CB3E0F7" w14:textId="77777777" w:rsidR="000569E0" w:rsidRPr="00AC4FBC" w:rsidRDefault="000569E0" w:rsidP="000569E0">
            <w:pPr>
              <w:pStyle w:val="TAC"/>
            </w:pPr>
            <w:r w:rsidRPr="00AC4FBC">
              <w:t>IMD4</w:t>
            </w:r>
          </w:p>
        </w:tc>
      </w:tr>
      <w:tr w:rsidR="000569E0" w:rsidRPr="00AC4FBC" w14:paraId="49AA680F" w14:textId="77777777" w:rsidTr="000569E0">
        <w:trPr>
          <w:cantSplit/>
          <w:jc w:val="center"/>
        </w:trPr>
        <w:tc>
          <w:tcPr>
            <w:tcW w:w="1332" w:type="pct"/>
            <w:tcBorders>
              <w:top w:val="nil"/>
              <w:bottom w:val="single" w:sz="4" w:space="0" w:color="auto"/>
            </w:tcBorders>
            <w:shd w:val="clear" w:color="auto" w:fill="auto"/>
            <w:vAlign w:val="center"/>
          </w:tcPr>
          <w:p w14:paraId="67A0679B" w14:textId="77777777" w:rsidR="000569E0" w:rsidRPr="00AC4FBC" w:rsidRDefault="000569E0" w:rsidP="000569E0">
            <w:pPr>
              <w:pStyle w:val="TAC"/>
            </w:pPr>
            <w:r w:rsidRPr="00AC4FBC">
              <w:t>DC_8A-n79C,</w:t>
            </w:r>
          </w:p>
          <w:p w14:paraId="0FB3A092" w14:textId="77777777" w:rsidR="000569E0" w:rsidRPr="00AC4FBC" w:rsidRDefault="000569E0" w:rsidP="000569E0">
            <w:pPr>
              <w:pStyle w:val="TAC"/>
              <w:rPr>
                <w:rFonts w:eastAsia="ＭＳ 明朝"/>
              </w:rPr>
            </w:pPr>
            <w:r w:rsidRPr="00AC4FBC">
              <w:t>DC_8A-SUL_n78A-n81A</w:t>
            </w:r>
          </w:p>
        </w:tc>
        <w:tc>
          <w:tcPr>
            <w:tcW w:w="610" w:type="pct"/>
            <w:tcBorders>
              <w:bottom w:val="single" w:sz="4" w:space="0" w:color="auto"/>
            </w:tcBorders>
            <w:shd w:val="clear" w:color="auto" w:fill="auto"/>
            <w:vAlign w:val="center"/>
          </w:tcPr>
          <w:p w14:paraId="7923ACCB" w14:textId="77777777" w:rsidR="000569E0" w:rsidRPr="00AC4FBC" w:rsidRDefault="000569E0" w:rsidP="000569E0">
            <w:pPr>
              <w:pStyle w:val="TAC"/>
            </w:pPr>
            <w:r w:rsidRPr="00AC4FBC">
              <w:t>n77, n78</w:t>
            </w:r>
          </w:p>
        </w:tc>
        <w:tc>
          <w:tcPr>
            <w:tcW w:w="557" w:type="pct"/>
            <w:tcBorders>
              <w:bottom w:val="single" w:sz="4" w:space="0" w:color="auto"/>
            </w:tcBorders>
            <w:shd w:val="clear" w:color="auto" w:fill="auto"/>
            <w:vAlign w:val="center"/>
          </w:tcPr>
          <w:p w14:paraId="68A8EAF2" w14:textId="77777777" w:rsidR="000569E0" w:rsidRPr="00AC4FBC" w:rsidRDefault="000569E0" w:rsidP="000569E0">
            <w:pPr>
              <w:pStyle w:val="TAC"/>
            </w:pPr>
            <w:r w:rsidRPr="00AC4FBC">
              <w:t>3635</w:t>
            </w:r>
          </w:p>
        </w:tc>
        <w:tc>
          <w:tcPr>
            <w:tcW w:w="542" w:type="pct"/>
            <w:tcBorders>
              <w:bottom w:val="single" w:sz="4" w:space="0" w:color="auto"/>
            </w:tcBorders>
            <w:shd w:val="clear" w:color="auto" w:fill="auto"/>
            <w:vAlign w:val="center"/>
          </w:tcPr>
          <w:p w14:paraId="334A21DA" w14:textId="77777777" w:rsidR="000569E0" w:rsidRPr="00AC4FBC" w:rsidRDefault="000569E0" w:rsidP="000569E0">
            <w:pPr>
              <w:pStyle w:val="TAC"/>
            </w:pPr>
            <w:r w:rsidRPr="00AC4FBC">
              <w:t>10</w:t>
            </w:r>
          </w:p>
        </w:tc>
        <w:tc>
          <w:tcPr>
            <w:tcW w:w="426" w:type="pct"/>
            <w:tcBorders>
              <w:bottom w:val="single" w:sz="4" w:space="0" w:color="auto"/>
            </w:tcBorders>
            <w:shd w:val="clear" w:color="auto" w:fill="auto"/>
            <w:vAlign w:val="center"/>
          </w:tcPr>
          <w:p w14:paraId="3E017D2A"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vAlign w:val="center"/>
          </w:tcPr>
          <w:p w14:paraId="5A2B8D59" w14:textId="77777777" w:rsidR="000569E0" w:rsidRPr="00AC4FBC" w:rsidRDefault="000569E0" w:rsidP="000569E0">
            <w:pPr>
              <w:pStyle w:val="TAC"/>
            </w:pPr>
            <w:r w:rsidRPr="00AC4FBC">
              <w:t>3635</w:t>
            </w:r>
          </w:p>
        </w:tc>
        <w:tc>
          <w:tcPr>
            <w:tcW w:w="460" w:type="pct"/>
            <w:tcBorders>
              <w:bottom w:val="single" w:sz="4" w:space="0" w:color="auto"/>
            </w:tcBorders>
            <w:shd w:val="clear" w:color="auto" w:fill="auto"/>
            <w:vAlign w:val="center"/>
          </w:tcPr>
          <w:p w14:paraId="53DA680C"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7CD67098" w14:textId="77777777" w:rsidR="000569E0" w:rsidRPr="00AC4FBC" w:rsidRDefault="000569E0" w:rsidP="000569E0">
            <w:pPr>
              <w:pStyle w:val="TAC"/>
            </w:pPr>
            <w:r w:rsidRPr="00AC4FBC">
              <w:t>H4</w:t>
            </w:r>
          </w:p>
        </w:tc>
      </w:tr>
      <w:tr w:rsidR="000569E0" w:rsidRPr="00AC4FBC" w14:paraId="5DB7DCFA" w14:textId="77777777" w:rsidTr="000569E0">
        <w:trPr>
          <w:cantSplit/>
          <w:jc w:val="center"/>
        </w:trPr>
        <w:tc>
          <w:tcPr>
            <w:tcW w:w="1332" w:type="pct"/>
            <w:vMerge w:val="restart"/>
            <w:tcBorders>
              <w:top w:val="nil"/>
            </w:tcBorders>
            <w:shd w:val="clear" w:color="auto" w:fill="auto"/>
            <w:vAlign w:val="center"/>
          </w:tcPr>
          <w:p w14:paraId="2966F692" w14:textId="77777777" w:rsidR="000569E0" w:rsidRDefault="000569E0" w:rsidP="000569E0">
            <w:pPr>
              <w:pStyle w:val="TAC"/>
              <w:rPr>
                <w:rFonts w:cs="Arial"/>
                <w:lang w:val="sv-SE" w:eastAsia="zh-TW"/>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p w14:paraId="6E0E00D3" w14:textId="77777777" w:rsidR="000569E0" w:rsidRPr="00AC4FBC" w:rsidRDefault="000569E0" w:rsidP="000569E0">
            <w:pPr>
              <w:pStyle w:val="TAC"/>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77(2A)</w:t>
            </w:r>
          </w:p>
        </w:tc>
        <w:tc>
          <w:tcPr>
            <w:tcW w:w="610" w:type="pct"/>
            <w:tcBorders>
              <w:bottom w:val="single" w:sz="4" w:space="0" w:color="auto"/>
            </w:tcBorders>
            <w:shd w:val="clear" w:color="auto" w:fill="auto"/>
            <w:vAlign w:val="center"/>
          </w:tcPr>
          <w:p w14:paraId="2A428AED" w14:textId="77777777" w:rsidR="000569E0" w:rsidRPr="00AC4FBC" w:rsidRDefault="000569E0" w:rsidP="000569E0">
            <w:pPr>
              <w:pStyle w:val="TAC"/>
            </w:pPr>
            <w:r>
              <w:t>12</w:t>
            </w:r>
          </w:p>
        </w:tc>
        <w:tc>
          <w:tcPr>
            <w:tcW w:w="557" w:type="pct"/>
            <w:tcBorders>
              <w:bottom w:val="single" w:sz="4" w:space="0" w:color="auto"/>
            </w:tcBorders>
            <w:shd w:val="clear" w:color="auto" w:fill="auto"/>
          </w:tcPr>
          <w:p w14:paraId="55D86BB4" w14:textId="77777777" w:rsidR="000569E0" w:rsidRPr="00AC4FBC" w:rsidRDefault="000569E0" w:rsidP="000569E0">
            <w:pPr>
              <w:pStyle w:val="TAC"/>
            </w:pPr>
            <w:r w:rsidRPr="00EF5447">
              <w:rPr>
                <w:lang w:eastAsia="zh-CN"/>
              </w:rPr>
              <w:t>7</w:t>
            </w:r>
            <w:r>
              <w:rPr>
                <w:lang w:eastAsia="zh-CN"/>
              </w:rPr>
              <w:t>02</w:t>
            </w:r>
          </w:p>
        </w:tc>
        <w:tc>
          <w:tcPr>
            <w:tcW w:w="542" w:type="pct"/>
            <w:tcBorders>
              <w:bottom w:val="single" w:sz="4" w:space="0" w:color="auto"/>
            </w:tcBorders>
            <w:shd w:val="clear" w:color="auto" w:fill="auto"/>
          </w:tcPr>
          <w:p w14:paraId="6AA8CEC6" w14:textId="77777777" w:rsidR="000569E0" w:rsidRPr="00AC4FBC" w:rsidRDefault="000569E0" w:rsidP="000569E0">
            <w:pPr>
              <w:pStyle w:val="TAC"/>
            </w:pPr>
            <w:r w:rsidRPr="00EF5447">
              <w:t>5</w:t>
            </w:r>
          </w:p>
        </w:tc>
        <w:tc>
          <w:tcPr>
            <w:tcW w:w="426" w:type="pct"/>
            <w:tcBorders>
              <w:bottom w:val="single" w:sz="4" w:space="0" w:color="auto"/>
            </w:tcBorders>
            <w:shd w:val="clear" w:color="auto" w:fill="auto"/>
          </w:tcPr>
          <w:p w14:paraId="691181D5" w14:textId="77777777" w:rsidR="000569E0" w:rsidRPr="00AC4FBC" w:rsidRDefault="000569E0" w:rsidP="000569E0">
            <w:pPr>
              <w:pStyle w:val="TAC"/>
            </w:pPr>
            <w:r w:rsidRPr="00EF5447">
              <w:t>2</w:t>
            </w:r>
            <w:r>
              <w:t>0</w:t>
            </w:r>
          </w:p>
        </w:tc>
        <w:tc>
          <w:tcPr>
            <w:tcW w:w="557" w:type="pct"/>
            <w:tcBorders>
              <w:bottom w:val="single" w:sz="4" w:space="0" w:color="auto"/>
            </w:tcBorders>
            <w:shd w:val="clear" w:color="auto" w:fill="auto"/>
          </w:tcPr>
          <w:p w14:paraId="5FAEA48A" w14:textId="77777777" w:rsidR="000569E0" w:rsidRPr="00AC4FBC" w:rsidRDefault="000569E0" w:rsidP="000569E0">
            <w:pPr>
              <w:pStyle w:val="TAC"/>
            </w:pPr>
            <w:r w:rsidRPr="00EF5447">
              <w:rPr>
                <w:lang w:eastAsia="zh-CN"/>
              </w:rPr>
              <w:t>7</w:t>
            </w:r>
            <w:r>
              <w:rPr>
                <w:lang w:eastAsia="zh-CN"/>
              </w:rPr>
              <w:t>32</w:t>
            </w:r>
          </w:p>
        </w:tc>
        <w:tc>
          <w:tcPr>
            <w:tcW w:w="460" w:type="pct"/>
            <w:tcBorders>
              <w:bottom w:val="single" w:sz="4" w:space="0" w:color="auto"/>
            </w:tcBorders>
            <w:shd w:val="clear" w:color="auto" w:fill="auto"/>
          </w:tcPr>
          <w:p w14:paraId="49EB2C02" w14:textId="77777777" w:rsidR="000569E0" w:rsidRPr="00AC4FBC" w:rsidRDefault="000569E0" w:rsidP="000569E0">
            <w:pPr>
              <w:pStyle w:val="TAC"/>
            </w:pPr>
            <w:r w:rsidRPr="00EF5447">
              <w:rPr>
                <w:rFonts w:cs="Arial"/>
              </w:rPr>
              <w:t>5.5</w:t>
            </w:r>
          </w:p>
        </w:tc>
        <w:tc>
          <w:tcPr>
            <w:tcW w:w="516" w:type="pct"/>
            <w:tcBorders>
              <w:bottom w:val="single" w:sz="4" w:space="0" w:color="auto"/>
            </w:tcBorders>
          </w:tcPr>
          <w:p w14:paraId="5E041574" w14:textId="77777777" w:rsidR="000569E0" w:rsidRPr="00AC4FBC" w:rsidRDefault="000569E0" w:rsidP="000569E0">
            <w:pPr>
              <w:pStyle w:val="TAC"/>
            </w:pPr>
            <w:r w:rsidRPr="00EF5447">
              <w:rPr>
                <w:rFonts w:cs="Arial"/>
              </w:rPr>
              <w:t>IMD5</w:t>
            </w:r>
          </w:p>
        </w:tc>
      </w:tr>
      <w:tr w:rsidR="000569E0" w:rsidRPr="00AC4FBC" w14:paraId="01139E78" w14:textId="77777777" w:rsidTr="000569E0">
        <w:trPr>
          <w:cantSplit/>
          <w:jc w:val="center"/>
        </w:trPr>
        <w:tc>
          <w:tcPr>
            <w:tcW w:w="1332" w:type="pct"/>
            <w:vMerge/>
            <w:tcBorders>
              <w:bottom w:val="single" w:sz="4" w:space="0" w:color="auto"/>
            </w:tcBorders>
            <w:shd w:val="clear" w:color="auto" w:fill="auto"/>
            <w:vAlign w:val="center"/>
          </w:tcPr>
          <w:p w14:paraId="71A55ADA" w14:textId="77777777" w:rsidR="000569E0" w:rsidRPr="00AC4FBC" w:rsidRDefault="000569E0" w:rsidP="000569E0">
            <w:pPr>
              <w:pStyle w:val="TAC"/>
            </w:pPr>
          </w:p>
        </w:tc>
        <w:tc>
          <w:tcPr>
            <w:tcW w:w="610" w:type="pct"/>
            <w:tcBorders>
              <w:bottom w:val="single" w:sz="4" w:space="0" w:color="auto"/>
            </w:tcBorders>
            <w:shd w:val="clear" w:color="auto" w:fill="auto"/>
            <w:vAlign w:val="center"/>
          </w:tcPr>
          <w:p w14:paraId="6F9B5CF2" w14:textId="77777777" w:rsidR="000569E0" w:rsidRPr="00AC4FBC" w:rsidRDefault="000569E0" w:rsidP="000569E0">
            <w:pPr>
              <w:pStyle w:val="TAC"/>
            </w:pPr>
            <w:r>
              <w:rPr>
                <w:rFonts w:cs="Arial"/>
                <w:lang w:eastAsia="ja-JP"/>
              </w:rPr>
              <w:t>n77</w:t>
            </w:r>
          </w:p>
        </w:tc>
        <w:tc>
          <w:tcPr>
            <w:tcW w:w="557" w:type="pct"/>
            <w:tcBorders>
              <w:bottom w:val="single" w:sz="4" w:space="0" w:color="auto"/>
            </w:tcBorders>
            <w:shd w:val="clear" w:color="auto" w:fill="auto"/>
          </w:tcPr>
          <w:p w14:paraId="3649A494" w14:textId="77777777" w:rsidR="000569E0" w:rsidRPr="00AC4FBC" w:rsidRDefault="000569E0" w:rsidP="000569E0">
            <w:pPr>
              <w:pStyle w:val="TAC"/>
            </w:pPr>
            <w:r w:rsidRPr="00EF5447">
              <w:rPr>
                <w:rFonts w:cs="Arial"/>
                <w:lang w:eastAsia="zh-CN"/>
              </w:rPr>
              <w:t>35</w:t>
            </w:r>
            <w:r>
              <w:rPr>
                <w:rFonts w:cs="Arial"/>
                <w:lang w:eastAsia="zh-CN"/>
              </w:rPr>
              <w:t>40</w:t>
            </w:r>
          </w:p>
        </w:tc>
        <w:tc>
          <w:tcPr>
            <w:tcW w:w="542" w:type="pct"/>
            <w:tcBorders>
              <w:bottom w:val="single" w:sz="4" w:space="0" w:color="auto"/>
            </w:tcBorders>
            <w:shd w:val="clear" w:color="auto" w:fill="auto"/>
          </w:tcPr>
          <w:p w14:paraId="423B9490" w14:textId="77777777" w:rsidR="000569E0" w:rsidRPr="00AC4FBC" w:rsidRDefault="000569E0" w:rsidP="000569E0">
            <w:pPr>
              <w:pStyle w:val="TAC"/>
            </w:pPr>
            <w:r w:rsidRPr="00EF5447">
              <w:t>10</w:t>
            </w:r>
          </w:p>
        </w:tc>
        <w:tc>
          <w:tcPr>
            <w:tcW w:w="426" w:type="pct"/>
            <w:tcBorders>
              <w:bottom w:val="single" w:sz="4" w:space="0" w:color="auto"/>
            </w:tcBorders>
            <w:shd w:val="clear" w:color="auto" w:fill="auto"/>
          </w:tcPr>
          <w:p w14:paraId="02BF2724" w14:textId="77777777" w:rsidR="000569E0" w:rsidRPr="00AC4FBC" w:rsidRDefault="000569E0" w:rsidP="000569E0">
            <w:pPr>
              <w:pStyle w:val="TAC"/>
            </w:pPr>
            <w:r w:rsidRPr="00EF5447">
              <w:t>50</w:t>
            </w:r>
          </w:p>
        </w:tc>
        <w:tc>
          <w:tcPr>
            <w:tcW w:w="557" w:type="pct"/>
            <w:tcBorders>
              <w:bottom w:val="single" w:sz="4" w:space="0" w:color="auto"/>
            </w:tcBorders>
            <w:shd w:val="clear" w:color="auto" w:fill="auto"/>
          </w:tcPr>
          <w:p w14:paraId="7A4D46D9" w14:textId="77777777" w:rsidR="000569E0" w:rsidRPr="00AC4FBC" w:rsidRDefault="000569E0" w:rsidP="000569E0">
            <w:pPr>
              <w:pStyle w:val="TAC"/>
            </w:pPr>
            <w:r w:rsidRPr="00EF5447">
              <w:rPr>
                <w:rFonts w:cs="Arial"/>
                <w:lang w:eastAsia="zh-CN"/>
              </w:rPr>
              <w:t>35</w:t>
            </w:r>
            <w:r>
              <w:rPr>
                <w:rFonts w:cs="Arial"/>
                <w:lang w:eastAsia="zh-CN"/>
              </w:rPr>
              <w:t>40</w:t>
            </w:r>
          </w:p>
        </w:tc>
        <w:tc>
          <w:tcPr>
            <w:tcW w:w="460" w:type="pct"/>
            <w:tcBorders>
              <w:bottom w:val="single" w:sz="4" w:space="0" w:color="auto"/>
            </w:tcBorders>
            <w:shd w:val="clear" w:color="auto" w:fill="auto"/>
          </w:tcPr>
          <w:p w14:paraId="01A3EA93" w14:textId="77777777" w:rsidR="000569E0" w:rsidRPr="00AC4FBC" w:rsidRDefault="000569E0" w:rsidP="000569E0">
            <w:pPr>
              <w:pStyle w:val="TAC"/>
            </w:pPr>
            <w:r w:rsidRPr="00EF5447">
              <w:rPr>
                <w:rFonts w:cs="Arial"/>
              </w:rPr>
              <w:t>N/A</w:t>
            </w:r>
          </w:p>
        </w:tc>
        <w:tc>
          <w:tcPr>
            <w:tcW w:w="516" w:type="pct"/>
            <w:tcBorders>
              <w:bottom w:val="single" w:sz="4" w:space="0" w:color="auto"/>
            </w:tcBorders>
          </w:tcPr>
          <w:p w14:paraId="086AB7A3" w14:textId="77777777" w:rsidR="000569E0" w:rsidRPr="00AC4FBC" w:rsidRDefault="000569E0" w:rsidP="000569E0">
            <w:pPr>
              <w:pStyle w:val="TAC"/>
            </w:pPr>
            <w:r w:rsidRPr="00EF5447">
              <w:rPr>
                <w:rFonts w:cs="Arial"/>
              </w:rPr>
              <w:t>N/A</w:t>
            </w:r>
          </w:p>
        </w:tc>
      </w:tr>
      <w:tr w:rsidR="000569E0" w:rsidRPr="00AC4FBC" w14:paraId="557FA1C6" w14:textId="77777777" w:rsidTr="000569E0">
        <w:trPr>
          <w:cantSplit/>
          <w:jc w:val="center"/>
        </w:trPr>
        <w:tc>
          <w:tcPr>
            <w:tcW w:w="1332" w:type="pct"/>
            <w:tcBorders>
              <w:bottom w:val="nil"/>
            </w:tcBorders>
            <w:shd w:val="clear" w:color="auto" w:fill="auto"/>
          </w:tcPr>
          <w:p w14:paraId="68B30DB0" w14:textId="77777777" w:rsidR="000569E0" w:rsidRPr="00AC4FBC" w:rsidRDefault="000569E0" w:rsidP="000569E0">
            <w:pPr>
              <w:pStyle w:val="TAC"/>
              <w:rPr>
                <w:rFonts w:eastAsia="ＭＳ 明朝"/>
              </w:rPr>
            </w:pPr>
            <w:r w:rsidRPr="00AC4FBC">
              <w:t>DC_12_n78</w:t>
            </w:r>
          </w:p>
        </w:tc>
        <w:tc>
          <w:tcPr>
            <w:tcW w:w="610" w:type="pct"/>
            <w:tcBorders>
              <w:bottom w:val="single" w:sz="4" w:space="0" w:color="auto"/>
            </w:tcBorders>
            <w:shd w:val="clear" w:color="auto" w:fill="auto"/>
            <w:vAlign w:val="center"/>
          </w:tcPr>
          <w:p w14:paraId="382101F4" w14:textId="77777777" w:rsidR="000569E0" w:rsidRPr="00AC4FBC" w:rsidRDefault="000569E0" w:rsidP="000569E0">
            <w:pPr>
              <w:pStyle w:val="TAC"/>
            </w:pPr>
            <w:r w:rsidRPr="00AC4FBC">
              <w:t>12</w:t>
            </w:r>
          </w:p>
        </w:tc>
        <w:tc>
          <w:tcPr>
            <w:tcW w:w="557" w:type="pct"/>
            <w:tcBorders>
              <w:bottom w:val="single" w:sz="4" w:space="0" w:color="auto"/>
            </w:tcBorders>
            <w:shd w:val="clear" w:color="auto" w:fill="auto"/>
            <w:vAlign w:val="center"/>
          </w:tcPr>
          <w:p w14:paraId="6554AF47" w14:textId="77777777" w:rsidR="000569E0" w:rsidRPr="00AC4FBC" w:rsidRDefault="000569E0" w:rsidP="000569E0">
            <w:pPr>
              <w:pStyle w:val="TAC"/>
            </w:pPr>
            <w:r w:rsidRPr="00AC4FBC">
              <w:t>710</w:t>
            </w:r>
          </w:p>
        </w:tc>
        <w:tc>
          <w:tcPr>
            <w:tcW w:w="542" w:type="pct"/>
            <w:tcBorders>
              <w:bottom w:val="single" w:sz="4" w:space="0" w:color="auto"/>
            </w:tcBorders>
            <w:shd w:val="clear" w:color="auto" w:fill="auto"/>
            <w:vAlign w:val="center"/>
          </w:tcPr>
          <w:p w14:paraId="7CD51520"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159860C4"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11C507A9" w14:textId="77777777" w:rsidR="000569E0" w:rsidRPr="00AC4FBC" w:rsidRDefault="000569E0" w:rsidP="000569E0">
            <w:pPr>
              <w:pStyle w:val="TAC"/>
            </w:pPr>
            <w:r w:rsidRPr="00AC4FBC">
              <w:t>740</w:t>
            </w:r>
          </w:p>
        </w:tc>
        <w:tc>
          <w:tcPr>
            <w:tcW w:w="460" w:type="pct"/>
            <w:tcBorders>
              <w:bottom w:val="single" w:sz="4" w:space="0" w:color="auto"/>
            </w:tcBorders>
            <w:shd w:val="clear" w:color="auto" w:fill="auto"/>
            <w:vAlign w:val="center"/>
          </w:tcPr>
          <w:p w14:paraId="4EC3AAAC" w14:textId="77777777" w:rsidR="000569E0" w:rsidRPr="00AC4FBC" w:rsidRDefault="000569E0" w:rsidP="000569E0">
            <w:pPr>
              <w:pStyle w:val="TAC"/>
            </w:pPr>
            <w:r w:rsidRPr="00AC4FBC">
              <w:t>5.5</w:t>
            </w:r>
          </w:p>
        </w:tc>
        <w:tc>
          <w:tcPr>
            <w:tcW w:w="516" w:type="pct"/>
            <w:tcBorders>
              <w:bottom w:val="single" w:sz="4" w:space="0" w:color="auto"/>
            </w:tcBorders>
          </w:tcPr>
          <w:p w14:paraId="43775EE0" w14:textId="77777777" w:rsidR="000569E0" w:rsidRPr="00AC4FBC" w:rsidRDefault="000569E0" w:rsidP="000569E0">
            <w:pPr>
              <w:pStyle w:val="TAC"/>
            </w:pPr>
            <w:r w:rsidRPr="00AC4FBC">
              <w:t>IMD5</w:t>
            </w:r>
          </w:p>
        </w:tc>
      </w:tr>
      <w:tr w:rsidR="000569E0" w:rsidRPr="00AC4FBC" w14:paraId="05FD699A" w14:textId="77777777" w:rsidTr="000569E0">
        <w:trPr>
          <w:cantSplit/>
          <w:jc w:val="center"/>
        </w:trPr>
        <w:tc>
          <w:tcPr>
            <w:tcW w:w="1332" w:type="pct"/>
            <w:tcBorders>
              <w:top w:val="nil"/>
              <w:bottom w:val="single" w:sz="4" w:space="0" w:color="auto"/>
            </w:tcBorders>
            <w:shd w:val="clear" w:color="auto" w:fill="auto"/>
          </w:tcPr>
          <w:p w14:paraId="1C6E0013"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430595E5" w14:textId="77777777" w:rsidR="000569E0" w:rsidRPr="00AC4FBC" w:rsidRDefault="000569E0" w:rsidP="000569E0">
            <w:pPr>
              <w:pStyle w:val="TAC"/>
            </w:pPr>
            <w:r w:rsidRPr="00AC4FBC">
              <w:rPr>
                <w:rFonts w:cs="Arial"/>
              </w:rPr>
              <w:t>n78</w:t>
            </w:r>
          </w:p>
        </w:tc>
        <w:tc>
          <w:tcPr>
            <w:tcW w:w="557" w:type="pct"/>
            <w:tcBorders>
              <w:bottom w:val="single" w:sz="4" w:space="0" w:color="auto"/>
            </w:tcBorders>
            <w:shd w:val="clear" w:color="auto" w:fill="auto"/>
            <w:vAlign w:val="center"/>
          </w:tcPr>
          <w:p w14:paraId="4854467C" w14:textId="77777777" w:rsidR="000569E0" w:rsidRPr="00AC4FBC" w:rsidRDefault="000569E0" w:rsidP="000569E0">
            <w:pPr>
              <w:pStyle w:val="TAC"/>
              <w:rPr>
                <w:rFonts w:cs="Arial"/>
              </w:rPr>
            </w:pPr>
            <w:r w:rsidRPr="00AC4FBC">
              <w:rPr>
                <w:rFonts w:cs="Arial"/>
              </w:rPr>
              <w:t>3580</w:t>
            </w:r>
          </w:p>
        </w:tc>
        <w:tc>
          <w:tcPr>
            <w:tcW w:w="542" w:type="pct"/>
            <w:tcBorders>
              <w:bottom w:val="single" w:sz="4" w:space="0" w:color="auto"/>
            </w:tcBorders>
            <w:shd w:val="clear" w:color="auto" w:fill="auto"/>
            <w:vAlign w:val="center"/>
          </w:tcPr>
          <w:p w14:paraId="6420EA25" w14:textId="77777777" w:rsidR="000569E0" w:rsidRPr="00AC4FBC" w:rsidRDefault="000569E0" w:rsidP="000569E0">
            <w:pPr>
              <w:pStyle w:val="TAC"/>
              <w:rPr>
                <w:rFonts w:cs="Arial"/>
              </w:rPr>
            </w:pPr>
            <w:r w:rsidRPr="00AC4FBC">
              <w:t>10</w:t>
            </w:r>
          </w:p>
        </w:tc>
        <w:tc>
          <w:tcPr>
            <w:tcW w:w="426" w:type="pct"/>
            <w:tcBorders>
              <w:bottom w:val="single" w:sz="4" w:space="0" w:color="auto"/>
            </w:tcBorders>
            <w:shd w:val="clear" w:color="auto" w:fill="auto"/>
            <w:vAlign w:val="center"/>
          </w:tcPr>
          <w:p w14:paraId="5DC38B3F" w14:textId="77777777" w:rsidR="000569E0" w:rsidRPr="00AC4FBC" w:rsidRDefault="000569E0" w:rsidP="000569E0">
            <w:pPr>
              <w:pStyle w:val="TAC"/>
              <w:rPr>
                <w:rFonts w:cs="Arial"/>
              </w:rPr>
            </w:pPr>
            <w:r w:rsidRPr="00AC4FBC">
              <w:t>50</w:t>
            </w:r>
          </w:p>
        </w:tc>
        <w:tc>
          <w:tcPr>
            <w:tcW w:w="557" w:type="pct"/>
            <w:tcBorders>
              <w:bottom w:val="single" w:sz="4" w:space="0" w:color="auto"/>
            </w:tcBorders>
            <w:shd w:val="clear" w:color="auto" w:fill="auto"/>
            <w:vAlign w:val="center"/>
          </w:tcPr>
          <w:p w14:paraId="31C1C8C1" w14:textId="77777777" w:rsidR="000569E0" w:rsidRPr="00AC4FBC" w:rsidRDefault="000569E0" w:rsidP="000569E0">
            <w:pPr>
              <w:pStyle w:val="TAC"/>
              <w:rPr>
                <w:rFonts w:cs="Arial"/>
              </w:rPr>
            </w:pPr>
            <w:r w:rsidRPr="00AC4FBC">
              <w:rPr>
                <w:rFonts w:cs="Arial"/>
              </w:rPr>
              <w:t>3580</w:t>
            </w:r>
          </w:p>
        </w:tc>
        <w:tc>
          <w:tcPr>
            <w:tcW w:w="460" w:type="pct"/>
            <w:tcBorders>
              <w:bottom w:val="single" w:sz="4" w:space="0" w:color="auto"/>
            </w:tcBorders>
            <w:shd w:val="clear" w:color="auto" w:fill="auto"/>
            <w:vAlign w:val="center"/>
          </w:tcPr>
          <w:p w14:paraId="723F57EC" w14:textId="77777777" w:rsidR="000569E0" w:rsidRPr="00AC4FBC" w:rsidRDefault="000569E0" w:rsidP="000569E0">
            <w:pPr>
              <w:pStyle w:val="TAC"/>
              <w:rPr>
                <w:rFonts w:cs="Arial"/>
              </w:rPr>
            </w:pPr>
            <w:r w:rsidRPr="00AC4FBC">
              <w:rPr>
                <w:rFonts w:cs="Arial"/>
              </w:rPr>
              <w:t>N/A</w:t>
            </w:r>
          </w:p>
        </w:tc>
        <w:tc>
          <w:tcPr>
            <w:tcW w:w="516" w:type="pct"/>
            <w:tcBorders>
              <w:bottom w:val="single" w:sz="4" w:space="0" w:color="auto"/>
            </w:tcBorders>
          </w:tcPr>
          <w:p w14:paraId="031CE157" w14:textId="77777777" w:rsidR="000569E0" w:rsidRPr="00AC4FBC" w:rsidRDefault="000569E0" w:rsidP="000569E0">
            <w:pPr>
              <w:pStyle w:val="TAC"/>
            </w:pPr>
            <w:r w:rsidRPr="00AC4FBC">
              <w:rPr>
                <w:rFonts w:cs="Arial"/>
              </w:rPr>
              <w:t>N/A</w:t>
            </w:r>
          </w:p>
        </w:tc>
      </w:tr>
      <w:tr w:rsidR="000569E0" w:rsidRPr="00AC4FBC" w14:paraId="62655235" w14:textId="77777777" w:rsidTr="000569E0">
        <w:trPr>
          <w:cantSplit/>
          <w:jc w:val="center"/>
        </w:trPr>
        <w:tc>
          <w:tcPr>
            <w:tcW w:w="1332" w:type="pct"/>
            <w:tcBorders>
              <w:top w:val="single" w:sz="4" w:space="0" w:color="auto"/>
              <w:bottom w:val="nil"/>
            </w:tcBorders>
            <w:shd w:val="clear" w:color="auto" w:fill="auto"/>
          </w:tcPr>
          <w:p w14:paraId="65C8E5C1" w14:textId="77777777" w:rsidR="000569E0" w:rsidRPr="00AC4FBC" w:rsidRDefault="000569E0" w:rsidP="000569E0">
            <w:pPr>
              <w:pStyle w:val="TAC"/>
              <w:rPr>
                <w:rFonts w:eastAsia="ＭＳ 明朝"/>
              </w:rPr>
            </w:pPr>
            <w:r w:rsidRPr="00AC4FBC">
              <w:t>DC_13A_n77A</w:t>
            </w:r>
          </w:p>
        </w:tc>
        <w:tc>
          <w:tcPr>
            <w:tcW w:w="610" w:type="pct"/>
            <w:tcBorders>
              <w:bottom w:val="single" w:sz="4" w:space="0" w:color="auto"/>
            </w:tcBorders>
            <w:shd w:val="clear" w:color="auto" w:fill="auto"/>
          </w:tcPr>
          <w:p w14:paraId="6722FF68" w14:textId="77777777" w:rsidR="000569E0" w:rsidRPr="00AC4FBC" w:rsidRDefault="000569E0" w:rsidP="000569E0">
            <w:pPr>
              <w:pStyle w:val="TAC"/>
            </w:pPr>
            <w:r w:rsidRPr="00AC4FBC">
              <w:t>13</w:t>
            </w:r>
          </w:p>
        </w:tc>
        <w:tc>
          <w:tcPr>
            <w:tcW w:w="557" w:type="pct"/>
            <w:tcBorders>
              <w:bottom w:val="single" w:sz="4" w:space="0" w:color="auto"/>
            </w:tcBorders>
            <w:shd w:val="clear" w:color="auto" w:fill="auto"/>
          </w:tcPr>
          <w:p w14:paraId="44AD35B0" w14:textId="77777777" w:rsidR="000569E0" w:rsidRPr="00AC4FBC" w:rsidRDefault="000569E0" w:rsidP="000569E0">
            <w:pPr>
              <w:pStyle w:val="TAC"/>
              <w:rPr>
                <w:rFonts w:cs="Arial"/>
              </w:rPr>
            </w:pPr>
            <w:r w:rsidRPr="00AC4FBC">
              <w:t>784.5</w:t>
            </w:r>
          </w:p>
        </w:tc>
        <w:tc>
          <w:tcPr>
            <w:tcW w:w="542" w:type="pct"/>
            <w:tcBorders>
              <w:bottom w:val="single" w:sz="4" w:space="0" w:color="auto"/>
            </w:tcBorders>
            <w:shd w:val="clear" w:color="auto" w:fill="auto"/>
          </w:tcPr>
          <w:p w14:paraId="43F172E9" w14:textId="77777777" w:rsidR="000569E0" w:rsidRPr="00AC4FBC" w:rsidRDefault="000569E0" w:rsidP="000569E0">
            <w:pPr>
              <w:pStyle w:val="TAC"/>
              <w:rPr>
                <w:rFonts w:cs="Arial"/>
              </w:rPr>
            </w:pPr>
            <w:r w:rsidRPr="00AC4FBC">
              <w:t>5</w:t>
            </w:r>
          </w:p>
        </w:tc>
        <w:tc>
          <w:tcPr>
            <w:tcW w:w="426" w:type="pct"/>
            <w:tcBorders>
              <w:bottom w:val="single" w:sz="4" w:space="0" w:color="auto"/>
            </w:tcBorders>
            <w:shd w:val="clear" w:color="auto" w:fill="auto"/>
          </w:tcPr>
          <w:p w14:paraId="20D2238C" w14:textId="77777777" w:rsidR="000569E0" w:rsidRPr="00AC4FBC" w:rsidRDefault="000569E0" w:rsidP="000569E0">
            <w:pPr>
              <w:pStyle w:val="TAC"/>
              <w:rPr>
                <w:rFonts w:cs="Arial"/>
              </w:rPr>
            </w:pPr>
            <w:r w:rsidRPr="00AC4FBC">
              <w:t>20</w:t>
            </w:r>
          </w:p>
        </w:tc>
        <w:tc>
          <w:tcPr>
            <w:tcW w:w="557" w:type="pct"/>
            <w:tcBorders>
              <w:bottom w:val="single" w:sz="4" w:space="0" w:color="auto"/>
            </w:tcBorders>
            <w:shd w:val="clear" w:color="auto" w:fill="auto"/>
          </w:tcPr>
          <w:p w14:paraId="38AA6F9A" w14:textId="77777777" w:rsidR="000569E0" w:rsidRPr="00AC4FBC" w:rsidRDefault="000569E0" w:rsidP="000569E0">
            <w:pPr>
              <w:pStyle w:val="TAC"/>
              <w:rPr>
                <w:rFonts w:cs="Arial"/>
              </w:rPr>
            </w:pPr>
            <w:r w:rsidRPr="00AC4FBC">
              <w:t>753.5</w:t>
            </w:r>
          </w:p>
        </w:tc>
        <w:tc>
          <w:tcPr>
            <w:tcW w:w="460" w:type="pct"/>
            <w:tcBorders>
              <w:bottom w:val="single" w:sz="4" w:space="0" w:color="auto"/>
            </w:tcBorders>
            <w:shd w:val="clear" w:color="auto" w:fill="auto"/>
          </w:tcPr>
          <w:p w14:paraId="7D883431" w14:textId="77777777" w:rsidR="000569E0" w:rsidRPr="00AC4FBC" w:rsidRDefault="000569E0" w:rsidP="000569E0">
            <w:pPr>
              <w:pStyle w:val="TAC"/>
              <w:rPr>
                <w:rFonts w:cs="Arial"/>
              </w:rPr>
            </w:pPr>
            <w:r w:rsidRPr="00AC4FBC">
              <w:t>5.5</w:t>
            </w:r>
          </w:p>
        </w:tc>
        <w:tc>
          <w:tcPr>
            <w:tcW w:w="516" w:type="pct"/>
            <w:tcBorders>
              <w:bottom w:val="single" w:sz="4" w:space="0" w:color="auto"/>
            </w:tcBorders>
          </w:tcPr>
          <w:p w14:paraId="6D47466A" w14:textId="77777777" w:rsidR="000569E0" w:rsidRPr="00AC4FBC" w:rsidRDefault="000569E0" w:rsidP="000569E0">
            <w:pPr>
              <w:pStyle w:val="TAC"/>
            </w:pPr>
            <w:r w:rsidRPr="00AC4FBC">
              <w:t>IMD5</w:t>
            </w:r>
          </w:p>
        </w:tc>
      </w:tr>
      <w:tr w:rsidR="000569E0" w:rsidRPr="00AC4FBC" w14:paraId="4D608CB8" w14:textId="77777777" w:rsidTr="000569E0">
        <w:trPr>
          <w:cantSplit/>
          <w:jc w:val="center"/>
        </w:trPr>
        <w:tc>
          <w:tcPr>
            <w:tcW w:w="1332" w:type="pct"/>
            <w:tcBorders>
              <w:top w:val="nil"/>
              <w:bottom w:val="single" w:sz="4" w:space="0" w:color="auto"/>
            </w:tcBorders>
            <w:shd w:val="clear" w:color="auto" w:fill="auto"/>
          </w:tcPr>
          <w:p w14:paraId="640FA547"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tcPr>
          <w:p w14:paraId="47446F75" w14:textId="77777777" w:rsidR="000569E0" w:rsidRPr="00AC4FBC" w:rsidRDefault="000569E0" w:rsidP="000569E0">
            <w:pPr>
              <w:pStyle w:val="TAC"/>
            </w:pPr>
            <w:r w:rsidRPr="00AC4FBC">
              <w:t>n77</w:t>
            </w:r>
          </w:p>
        </w:tc>
        <w:tc>
          <w:tcPr>
            <w:tcW w:w="557" w:type="pct"/>
            <w:tcBorders>
              <w:bottom w:val="single" w:sz="4" w:space="0" w:color="auto"/>
            </w:tcBorders>
            <w:shd w:val="clear" w:color="auto" w:fill="auto"/>
          </w:tcPr>
          <w:p w14:paraId="2774AD1A" w14:textId="77777777" w:rsidR="000569E0" w:rsidRPr="00AC4FBC" w:rsidRDefault="000569E0" w:rsidP="000569E0">
            <w:pPr>
              <w:pStyle w:val="TAC"/>
              <w:rPr>
                <w:rFonts w:cs="Arial"/>
              </w:rPr>
            </w:pPr>
            <w:r w:rsidRPr="00AC4FBC">
              <w:t>3891.5</w:t>
            </w:r>
          </w:p>
        </w:tc>
        <w:tc>
          <w:tcPr>
            <w:tcW w:w="542" w:type="pct"/>
            <w:tcBorders>
              <w:bottom w:val="single" w:sz="4" w:space="0" w:color="auto"/>
            </w:tcBorders>
            <w:shd w:val="clear" w:color="auto" w:fill="auto"/>
          </w:tcPr>
          <w:p w14:paraId="422190DE" w14:textId="77777777" w:rsidR="000569E0" w:rsidRPr="00AC4FBC" w:rsidRDefault="000569E0" w:rsidP="000569E0">
            <w:pPr>
              <w:pStyle w:val="TAC"/>
              <w:rPr>
                <w:rFonts w:cs="Arial"/>
              </w:rPr>
            </w:pPr>
            <w:r w:rsidRPr="00AC4FBC">
              <w:t>10</w:t>
            </w:r>
          </w:p>
        </w:tc>
        <w:tc>
          <w:tcPr>
            <w:tcW w:w="426" w:type="pct"/>
            <w:tcBorders>
              <w:bottom w:val="single" w:sz="4" w:space="0" w:color="auto"/>
            </w:tcBorders>
            <w:shd w:val="clear" w:color="auto" w:fill="auto"/>
          </w:tcPr>
          <w:p w14:paraId="1CBF66FF" w14:textId="77777777" w:rsidR="000569E0" w:rsidRPr="00AC4FBC" w:rsidRDefault="000569E0" w:rsidP="000569E0">
            <w:pPr>
              <w:pStyle w:val="TAC"/>
              <w:rPr>
                <w:rFonts w:cs="Arial"/>
              </w:rPr>
            </w:pPr>
            <w:r w:rsidRPr="00AC4FBC">
              <w:t>50</w:t>
            </w:r>
          </w:p>
        </w:tc>
        <w:tc>
          <w:tcPr>
            <w:tcW w:w="557" w:type="pct"/>
            <w:tcBorders>
              <w:bottom w:val="single" w:sz="4" w:space="0" w:color="auto"/>
            </w:tcBorders>
            <w:shd w:val="clear" w:color="auto" w:fill="auto"/>
          </w:tcPr>
          <w:p w14:paraId="75DF1003" w14:textId="77777777" w:rsidR="000569E0" w:rsidRPr="00AC4FBC" w:rsidRDefault="000569E0" w:rsidP="000569E0">
            <w:pPr>
              <w:pStyle w:val="TAC"/>
              <w:rPr>
                <w:rFonts w:cs="Arial"/>
              </w:rPr>
            </w:pPr>
            <w:r w:rsidRPr="00AC4FBC">
              <w:t>3891.5</w:t>
            </w:r>
          </w:p>
        </w:tc>
        <w:tc>
          <w:tcPr>
            <w:tcW w:w="460" w:type="pct"/>
            <w:tcBorders>
              <w:bottom w:val="single" w:sz="4" w:space="0" w:color="auto"/>
            </w:tcBorders>
            <w:shd w:val="clear" w:color="auto" w:fill="auto"/>
          </w:tcPr>
          <w:p w14:paraId="097638F5" w14:textId="77777777" w:rsidR="000569E0" w:rsidRPr="00AC4FBC" w:rsidRDefault="000569E0" w:rsidP="000569E0">
            <w:pPr>
              <w:pStyle w:val="TAC"/>
              <w:rPr>
                <w:rFonts w:cs="Arial"/>
              </w:rPr>
            </w:pPr>
            <w:r w:rsidRPr="00AC4FBC">
              <w:t>N/A</w:t>
            </w:r>
          </w:p>
        </w:tc>
        <w:tc>
          <w:tcPr>
            <w:tcW w:w="516" w:type="pct"/>
            <w:tcBorders>
              <w:bottom w:val="single" w:sz="4" w:space="0" w:color="auto"/>
            </w:tcBorders>
          </w:tcPr>
          <w:p w14:paraId="1773B7D8" w14:textId="77777777" w:rsidR="000569E0" w:rsidRPr="00AC4FBC" w:rsidRDefault="000569E0" w:rsidP="000569E0">
            <w:pPr>
              <w:pStyle w:val="TAC"/>
            </w:pPr>
            <w:r w:rsidRPr="00AC4FBC">
              <w:t>N/A</w:t>
            </w:r>
          </w:p>
        </w:tc>
      </w:tr>
      <w:tr w:rsidR="000569E0" w:rsidRPr="00AC4FBC" w14:paraId="7231853A" w14:textId="77777777" w:rsidTr="000569E0">
        <w:trPr>
          <w:cantSplit/>
          <w:jc w:val="center"/>
        </w:trPr>
        <w:tc>
          <w:tcPr>
            <w:tcW w:w="1332" w:type="pct"/>
            <w:vMerge w:val="restart"/>
            <w:tcBorders>
              <w:top w:val="nil"/>
            </w:tcBorders>
            <w:shd w:val="clear" w:color="auto" w:fill="auto"/>
          </w:tcPr>
          <w:p w14:paraId="0C0351FA" w14:textId="77777777" w:rsidR="000569E0" w:rsidRDefault="000569E0" w:rsidP="000569E0">
            <w:pPr>
              <w:pStyle w:val="TAC"/>
              <w:rPr>
                <w:rFonts w:cs="Arial"/>
                <w:lang w:val="sv-SE" w:eastAsia="zh-TW"/>
              </w:rPr>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p w14:paraId="766CA335" w14:textId="77777777" w:rsidR="000569E0" w:rsidRPr="00AC4FBC" w:rsidRDefault="000569E0" w:rsidP="000569E0">
            <w:pPr>
              <w:pStyle w:val="TAC"/>
              <w:rPr>
                <w:rFonts w:eastAsia="ＭＳ 明朝"/>
              </w:rPr>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77(2A)</w:t>
            </w:r>
          </w:p>
        </w:tc>
        <w:tc>
          <w:tcPr>
            <w:tcW w:w="610" w:type="pct"/>
            <w:tcBorders>
              <w:bottom w:val="single" w:sz="4" w:space="0" w:color="auto"/>
            </w:tcBorders>
            <w:shd w:val="clear" w:color="auto" w:fill="auto"/>
            <w:vAlign w:val="center"/>
          </w:tcPr>
          <w:p w14:paraId="40BE1BB8" w14:textId="77777777" w:rsidR="000569E0" w:rsidRPr="00AC4FBC" w:rsidRDefault="000569E0" w:rsidP="000569E0">
            <w:pPr>
              <w:pStyle w:val="TAC"/>
            </w:pPr>
            <w:r>
              <w:t>14</w:t>
            </w:r>
          </w:p>
        </w:tc>
        <w:tc>
          <w:tcPr>
            <w:tcW w:w="557" w:type="pct"/>
            <w:tcBorders>
              <w:bottom w:val="single" w:sz="4" w:space="0" w:color="auto"/>
            </w:tcBorders>
            <w:shd w:val="clear" w:color="auto" w:fill="auto"/>
          </w:tcPr>
          <w:p w14:paraId="583A383C" w14:textId="77777777" w:rsidR="000569E0" w:rsidRPr="00AC4FBC" w:rsidRDefault="000569E0" w:rsidP="000569E0">
            <w:pPr>
              <w:pStyle w:val="TAC"/>
            </w:pPr>
            <w:r w:rsidRPr="00EF5447">
              <w:t>7</w:t>
            </w:r>
            <w:r>
              <w:t>95</w:t>
            </w:r>
            <w:r w:rsidRPr="00EF5447">
              <w:t>.5</w:t>
            </w:r>
          </w:p>
        </w:tc>
        <w:tc>
          <w:tcPr>
            <w:tcW w:w="542" w:type="pct"/>
            <w:tcBorders>
              <w:bottom w:val="single" w:sz="4" w:space="0" w:color="auto"/>
            </w:tcBorders>
            <w:shd w:val="clear" w:color="auto" w:fill="auto"/>
          </w:tcPr>
          <w:p w14:paraId="4C8C4032" w14:textId="77777777" w:rsidR="000569E0" w:rsidRPr="00AC4FBC" w:rsidRDefault="000569E0" w:rsidP="000569E0">
            <w:pPr>
              <w:pStyle w:val="TAC"/>
            </w:pPr>
            <w:r w:rsidRPr="00EF5447">
              <w:t>5</w:t>
            </w:r>
          </w:p>
        </w:tc>
        <w:tc>
          <w:tcPr>
            <w:tcW w:w="426" w:type="pct"/>
            <w:tcBorders>
              <w:bottom w:val="single" w:sz="4" w:space="0" w:color="auto"/>
            </w:tcBorders>
            <w:shd w:val="clear" w:color="auto" w:fill="auto"/>
          </w:tcPr>
          <w:p w14:paraId="3B87954E" w14:textId="77777777" w:rsidR="000569E0" w:rsidRPr="00AC4FBC" w:rsidRDefault="000569E0" w:rsidP="000569E0">
            <w:pPr>
              <w:pStyle w:val="TAC"/>
            </w:pPr>
            <w:r>
              <w:t>15</w:t>
            </w:r>
          </w:p>
        </w:tc>
        <w:tc>
          <w:tcPr>
            <w:tcW w:w="557" w:type="pct"/>
            <w:tcBorders>
              <w:bottom w:val="single" w:sz="4" w:space="0" w:color="auto"/>
            </w:tcBorders>
            <w:shd w:val="clear" w:color="auto" w:fill="auto"/>
          </w:tcPr>
          <w:p w14:paraId="5B77B4B1" w14:textId="77777777" w:rsidR="000569E0" w:rsidRPr="00AC4FBC" w:rsidRDefault="000569E0" w:rsidP="000569E0">
            <w:pPr>
              <w:pStyle w:val="TAC"/>
            </w:pPr>
            <w:r w:rsidRPr="00EF5447">
              <w:t>7</w:t>
            </w:r>
            <w:r>
              <w:t>65</w:t>
            </w:r>
            <w:r w:rsidRPr="00EF5447">
              <w:t>.5</w:t>
            </w:r>
          </w:p>
        </w:tc>
        <w:tc>
          <w:tcPr>
            <w:tcW w:w="460" w:type="pct"/>
            <w:tcBorders>
              <w:bottom w:val="single" w:sz="4" w:space="0" w:color="auto"/>
            </w:tcBorders>
            <w:shd w:val="clear" w:color="auto" w:fill="auto"/>
          </w:tcPr>
          <w:p w14:paraId="1A5BBE99" w14:textId="77777777" w:rsidR="000569E0" w:rsidRPr="00AC4FBC" w:rsidRDefault="000569E0" w:rsidP="000569E0">
            <w:pPr>
              <w:pStyle w:val="TAC"/>
            </w:pPr>
            <w:r w:rsidRPr="00EF5447">
              <w:t>5.5</w:t>
            </w:r>
          </w:p>
        </w:tc>
        <w:tc>
          <w:tcPr>
            <w:tcW w:w="516" w:type="pct"/>
            <w:tcBorders>
              <w:bottom w:val="single" w:sz="4" w:space="0" w:color="auto"/>
            </w:tcBorders>
          </w:tcPr>
          <w:p w14:paraId="4CABB452" w14:textId="77777777" w:rsidR="000569E0" w:rsidRPr="00AC4FBC" w:rsidRDefault="000569E0" w:rsidP="000569E0">
            <w:pPr>
              <w:pStyle w:val="TAC"/>
            </w:pPr>
            <w:r w:rsidRPr="00EF5447">
              <w:t>IMD5</w:t>
            </w:r>
          </w:p>
        </w:tc>
      </w:tr>
      <w:tr w:rsidR="000569E0" w:rsidRPr="00AC4FBC" w14:paraId="543ABC8A" w14:textId="77777777" w:rsidTr="000569E0">
        <w:trPr>
          <w:cantSplit/>
          <w:jc w:val="center"/>
        </w:trPr>
        <w:tc>
          <w:tcPr>
            <w:tcW w:w="1332" w:type="pct"/>
            <w:vMerge/>
            <w:tcBorders>
              <w:bottom w:val="single" w:sz="4" w:space="0" w:color="auto"/>
            </w:tcBorders>
            <w:shd w:val="clear" w:color="auto" w:fill="auto"/>
          </w:tcPr>
          <w:p w14:paraId="70D1014C"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1D2BAAEF" w14:textId="77777777" w:rsidR="000569E0" w:rsidRPr="00AC4FBC" w:rsidRDefault="000569E0" w:rsidP="000569E0">
            <w:pPr>
              <w:pStyle w:val="TAC"/>
            </w:pPr>
            <w:r>
              <w:rPr>
                <w:rFonts w:cs="Arial"/>
                <w:lang w:eastAsia="ja-JP"/>
              </w:rPr>
              <w:t>n77</w:t>
            </w:r>
          </w:p>
        </w:tc>
        <w:tc>
          <w:tcPr>
            <w:tcW w:w="557" w:type="pct"/>
            <w:tcBorders>
              <w:bottom w:val="single" w:sz="4" w:space="0" w:color="auto"/>
            </w:tcBorders>
            <w:shd w:val="clear" w:color="auto" w:fill="auto"/>
          </w:tcPr>
          <w:p w14:paraId="2F496313" w14:textId="77777777" w:rsidR="000569E0" w:rsidRPr="00AC4FBC" w:rsidRDefault="000569E0" w:rsidP="000569E0">
            <w:pPr>
              <w:pStyle w:val="TAC"/>
            </w:pPr>
            <w:r w:rsidRPr="00EF5447">
              <w:t>3</w:t>
            </w:r>
            <w:r>
              <w:t>947</w:t>
            </w:r>
            <w:r w:rsidRPr="00EF5447">
              <w:t>.5</w:t>
            </w:r>
          </w:p>
        </w:tc>
        <w:tc>
          <w:tcPr>
            <w:tcW w:w="542" w:type="pct"/>
            <w:tcBorders>
              <w:bottom w:val="single" w:sz="4" w:space="0" w:color="auto"/>
            </w:tcBorders>
            <w:shd w:val="clear" w:color="auto" w:fill="auto"/>
          </w:tcPr>
          <w:p w14:paraId="2D6A97FC" w14:textId="77777777" w:rsidR="000569E0" w:rsidRPr="00AC4FBC" w:rsidRDefault="000569E0" w:rsidP="000569E0">
            <w:pPr>
              <w:pStyle w:val="TAC"/>
            </w:pPr>
            <w:r w:rsidRPr="00EF5447">
              <w:t>10</w:t>
            </w:r>
          </w:p>
        </w:tc>
        <w:tc>
          <w:tcPr>
            <w:tcW w:w="426" w:type="pct"/>
            <w:tcBorders>
              <w:bottom w:val="single" w:sz="4" w:space="0" w:color="auto"/>
            </w:tcBorders>
            <w:shd w:val="clear" w:color="auto" w:fill="auto"/>
          </w:tcPr>
          <w:p w14:paraId="6D556E58" w14:textId="77777777" w:rsidR="000569E0" w:rsidRPr="00AC4FBC" w:rsidRDefault="000569E0" w:rsidP="000569E0">
            <w:pPr>
              <w:pStyle w:val="TAC"/>
            </w:pPr>
            <w:r w:rsidRPr="00EF5447">
              <w:t>50</w:t>
            </w:r>
          </w:p>
        </w:tc>
        <w:tc>
          <w:tcPr>
            <w:tcW w:w="557" w:type="pct"/>
            <w:tcBorders>
              <w:bottom w:val="single" w:sz="4" w:space="0" w:color="auto"/>
            </w:tcBorders>
            <w:shd w:val="clear" w:color="auto" w:fill="auto"/>
          </w:tcPr>
          <w:p w14:paraId="017710F8" w14:textId="77777777" w:rsidR="000569E0" w:rsidRPr="00AC4FBC" w:rsidRDefault="000569E0" w:rsidP="000569E0">
            <w:pPr>
              <w:pStyle w:val="TAC"/>
            </w:pPr>
            <w:r w:rsidRPr="00EF5447">
              <w:t>3</w:t>
            </w:r>
            <w:r>
              <w:t>947</w:t>
            </w:r>
            <w:r w:rsidRPr="00EF5447">
              <w:t>.5</w:t>
            </w:r>
          </w:p>
        </w:tc>
        <w:tc>
          <w:tcPr>
            <w:tcW w:w="460" w:type="pct"/>
            <w:tcBorders>
              <w:bottom w:val="single" w:sz="4" w:space="0" w:color="auto"/>
            </w:tcBorders>
            <w:shd w:val="clear" w:color="auto" w:fill="auto"/>
          </w:tcPr>
          <w:p w14:paraId="4FD2BC41" w14:textId="77777777" w:rsidR="000569E0" w:rsidRPr="00AC4FBC" w:rsidRDefault="000569E0" w:rsidP="000569E0">
            <w:pPr>
              <w:pStyle w:val="TAC"/>
            </w:pPr>
            <w:r w:rsidRPr="00EF5447">
              <w:t>N/A</w:t>
            </w:r>
          </w:p>
        </w:tc>
        <w:tc>
          <w:tcPr>
            <w:tcW w:w="516" w:type="pct"/>
            <w:tcBorders>
              <w:bottom w:val="single" w:sz="4" w:space="0" w:color="auto"/>
            </w:tcBorders>
          </w:tcPr>
          <w:p w14:paraId="628CF25D" w14:textId="77777777" w:rsidR="000569E0" w:rsidRPr="00AC4FBC" w:rsidRDefault="000569E0" w:rsidP="000569E0">
            <w:pPr>
              <w:pStyle w:val="TAC"/>
            </w:pPr>
            <w:r w:rsidRPr="00EF5447">
              <w:t>N/A</w:t>
            </w:r>
          </w:p>
        </w:tc>
      </w:tr>
      <w:tr w:rsidR="000569E0" w:rsidRPr="00AC4FBC" w14:paraId="71BCC51C" w14:textId="77777777" w:rsidTr="000569E0">
        <w:trPr>
          <w:cantSplit/>
          <w:jc w:val="center"/>
        </w:trPr>
        <w:tc>
          <w:tcPr>
            <w:tcW w:w="1332" w:type="pct"/>
            <w:tcBorders>
              <w:top w:val="single" w:sz="4" w:space="0" w:color="auto"/>
              <w:bottom w:val="nil"/>
            </w:tcBorders>
            <w:shd w:val="clear" w:color="auto" w:fill="auto"/>
            <w:vAlign w:val="center"/>
          </w:tcPr>
          <w:p w14:paraId="6C5FE368"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35A3EE7D" w14:textId="77777777" w:rsidR="000569E0" w:rsidRPr="00AC4FBC" w:rsidRDefault="000569E0" w:rsidP="000569E0">
            <w:pPr>
              <w:pStyle w:val="TAC"/>
            </w:pPr>
            <w:r w:rsidRPr="00AC4FBC">
              <w:t>20</w:t>
            </w:r>
          </w:p>
        </w:tc>
        <w:tc>
          <w:tcPr>
            <w:tcW w:w="557" w:type="pct"/>
            <w:tcBorders>
              <w:bottom w:val="single" w:sz="4" w:space="0" w:color="auto"/>
            </w:tcBorders>
            <w:shd w:val="clear" w:color="auto" w:fill="auto"/>
            <w:vAlign w:val="center"/>
          </w:tcPr>
          <w:p w14:paraId="6D0105DA" w14:textId="77777777" w:rsidR="000569E0" w:rsidRPr="00AC4FBC" w:rsidRDefault="000569E0" w:rsidP="000569E0">
            <w:pPr>
              <w:pStyle w:val="TAC"/>
            </w:pPr>
            <w:r w:rsidRPr="00AC4FBC">
              <w:rPr>
                <w:rFonts w:cs="Arial"/>
              </w:rPr>
              <w:t>840</w:t>
            </w:r>
          </w:p>
        </w:tc>
        <w:tc>
          <w:tcPr>
            <w:tcW w:w="542" w:type="pct"/>
            <w:tcBorders>
              <w:bottom w:val="single" w:sz="4" w:space="0" w:color="auto"/>
            </w:tcBorders>
            <w:shd w:val="clear" w:color="auto" w:fill="auto"/>
            <w:vAlign w:val="center"/>
          </w:tcPr>
          <w:p w14:paraId="5B4A713B" w14:textId="77777777" w:rsidR="000569E0" w:rsidRPr="00AC4FBC" w:rsidRDefault="000569E0" w:rsidP="000569E0">
            <w:pPr>
              <w:pStyle w:val="TAC"/>
            </w:pPr>
            <w:r w:rsidRPr="00AC4FBC">
              <w:rPr>
                <w:rFonts w:cs="Arial"/>
              </w:rPr>
              <w:t>5</w:t>
            </w:r>
          </w:p>
        </w:tc>
        <w:tc>
          <w:tcPr>
            <w:tcW w:w="426" w:type="pct"/>
            <w:tcBorders>
              <w:bottom w:val="single" w:sz="4" w:space="0" w:color="auto"/>
            </w:tcBorders>
            <w:shd w:val="clear" w:color="auto" w:fill="auto"/>
            <w:vAlign w:val="center"/>
          </w:tcPr>
          <w:p w14:paraId="51E6DA25" w14:textId="77777777" w:rsidR="000569E0" w:rsidRPr="00AC4FBC" w:rsidRDefault="000569E0" w:rsidP="000569E0">
            <w:pPr>
              <w:pStyle w:val="TAC"/>
            </w:pPr>
            <w:r w:rsidRPr="00AC4FBC">
              <w:rPr>
                <w:rFonts w:cs="Arial"/>
              </w:rPr>
              <w:t>25</w:t>
            </w:r>
          </w:p>
        </w:tc>
        <w:tc>
          <w:tcPr>
            <w:tcW w:w="557" w:type="pct"/>
            <w:tcBorders>
              <w:bottom w:val="single" w:sz="4" w:space="0" w:color="auto"/>
            </w:tcBorders>
            <w:shd w:val="clear" w:color="auto" w:fill="auto"/>
            <w:vAlign w:val="center"/>
          </w:tcPr>
          <w:p w14:paraId="204BA4FF" w14:textId="77777777" w:rsidR="000569E0" w:rsidRPr="00AC4FBC" w:rsidRDefault="000569E0" w:rsidP="000569E0">
            <w:pPr>
              <w:pStyle w:val="TAC"/>
            </w:pPr>
            <w:r w:rsidRPr="00AC4FBC">
              <w:rPr>
                <w:rFonts w:cs="Arial"/>
              </w:rPr>
              <w:t>799</w:t>
            </w:r>
          </w:p>
        </w:tc>
        <w:tc>
          <w:tcPr>
            <w:tcW w:w="460" w:type="pct"/>
            <w:tcBorders>
              <w:bottom w:val="single" w:sz="4" w:space="0" w:color="auto"/>
            </w:tcBorders>
            <w:shd w:val="clear" w:color="auto" w:fill="auto"/>
            <w:vAlign w:val="center"/>
          </w:tcPr>
          <w:p w14:paraId="11057F2A" w14:textId="77777777" w:rsidR="000569E0" w:rsidRPr="00AC4FBC" w:rsidRDefault="000569E0" w:rsidP="000569E0">
            <w:pPr>
              <w:pStyle w:val="TAC"/>
            </w:pPr>
            <w:r w:rsidRPr="00AC4FBC">
              <w:rPr>
                <w:rFonts w:cs="Arial"/>
              </w:rPr>
              <w:t>N/A</w:t>
            </w:r>
          </w:p>
        </w:tc>
        <w:tc>
          <w:tcPr>
            <w:tcW w:w="516" w:type="pct"/>
            <w:tcBorders>
              <w:bottom w:val="single" w:sz="4" w:space="0" w:color="auto"/>
            </w:tcBorders>
            <w:vAlign w:val="center"/>
          </w:tcPr>
          <w:p w14:paraId="1AEC2E66" w14:textId="77777777" w:rsidR="000569E0" w:rsidRPr="00AC4FBC" w:rsidRDefault="000569E0" w:rsidP="000569E0">
            <w:pPr>
              <w:pStyle w:val="TAC"/>
            </w:pPr>
            <w:r w:rsidRPr="00AC4FBC">
              <w:t>N/A</w:t>
            </w:r>
          </w:p>
        </w:tc>
      </w:tr>
      <w:tr w:rsidR="000569E0" w:rsidRPr="00AC4FBC" w14:paraId="693C70FB" w14:textId="77777777" w:rsidTr="000569E0">
        <w:trPr>
          <w:cantSplit/>
          <w:jc w:val="center"/>
        </w:trPr>
        <w:tc>
          <w:tcPr>
            <w:tcW w:w="1332" w:type="pct"/>
            <w:tcBorders>
              <w:top w:val="nil"/>
              <w:bottom w:val="nil"/>
            </w:tcBorders>
            <w:shd w:val="clear" w:color="auto" w:fill="auto"/>
            <w:vAlign w:val="center"/>
          </w:tcPr>
          <w:p w14:paraId="71E2BD01" w14:textId="77777777" w:rsidR="000569E0" w:rsidRPr="00AC4FBC" w:rsidRDefault="000569E0" w:rsidP="000569E0">
            <w:pPr>
              <w:pStyle w:val="TAC"/>
              <w:rPr>
                <w:rFonts w:eastAsia="ＭＳ 明朝"/>
              </w:rPr>
            </w:pPr>
            <w:r w:rsidRPr="00AC4FBC">
              <w:rPr>
                <w:rFonts w:eastAsia="PMingLiU" w:cs="Arial"/>
                <w:szCs w:val="18"/>
                <w:lang w:eastAsia="ja-JP"/>
              </w:rPr>
              <w:t>DC_20A_n3A</w:t>
            </w:r>
          </w:p>
        </w:tc>
        <w:tc>
          <w:tcPr>
            <w:tcW w:w="610" w:type="pct"/>
            <w:tcBorders>
              <w:bottom w:val="single" w:sz="4" w:space="0" w:color="auto"/>
            </w:tcBorders>
            <w:shd w:val="clear" w:color="auto" w:fill="auto"/>
            <w:vAlign w:val="center"/>
          </w:tcPr>
          <w:p w14:paraId="2279B6B1" w14:textId="77777777" w:rsidR="000569E0" w:rsidRPr="00AC4FBC" w:rsidRDefault="000569E0" w:rsidP="000569E0">
            <w:pPr>
              <w:pStyle w:val="TAC"/>
            </w:pPr>
            <w:r w:rsidRPr="00AC4FBC">
              <w:t>n3</w:t>
            </w:r>
          </w:p>
        </w:tc>
        <w:tc>
          <w:tcPr>
            <w:tcW w:w="557" w:type="pct"/>
            <w:tcBorders>
              <w:bottom w:val="single" w:sz="4" w:space="0" w:color="auto"/>
            </w:tcBorders>
            <w:shd w:val="clear" w:color="auto" w:fill="auto"/>
            <w:vAlign w:val="center"/>
          </w:tcPr>
          <w:p w14:paraId="32626A5C" w14:textId="77777777" w:rsidR="000569E0" w:rsidRPr="00AC4FBC" w:rsidRDefault="000569E0" w:rsidP="000569E0">
            <w:pPr>
              <w:pStyle w:val="TAC"/>
            </w:pPr>
            <w:r w:rsidRPr="00AC4FBC">
              <w:rPr>
                <w:rFonts w:cs="Arial"/>
              </w:rPr>
              <w:t>1775</w:t>
            </w:r>
          </w:p>
        </w:tc>
        <w:tc>
          <w:tcPr>
            <w:tcW w:w="542" w:type="pct"/>
            <w:tcBorders>
              <w:bottom w:val="single" w:sz="4" w:space="0" w:color="auto"/>
            </w:tcBorders>
            <w:shd w:val="clear" w:color="auto" w:fill="auto"/>
            <w:vAlign w:val="center"/>
          </w:tcPr>
          <w:p w14:paraId="04971EE5" w14:textId="77777777" w:rsidR="000569E0" w:rsidRPr="00AC4FBC" w:rsidRDefault="000569E0" w:rsidP="000569E0">
            <w:pPr>
              <w:pStyle w:val="TAC"/>
            </w:pPr>
            <w:r w:rsidRPr="00AC4FBC">
              <w:rPr>
                <w:rFonts w:cs="Arial"/>
              </w:rPr>
              <w:t>5</w:t>
            </w:r>
          </w:p>
        </w:tc>
        <w:tc>
          <w:tcPr>
            <w:tcW w:w="426" w:type="pct"/>
            <w:tcBorders>
              <w:bottom w:val="single" w:sz="4" w:space="0" w:color="auto"/>
            </w:tcBorders>
            <w:shd w:val="clear" w:color="auto" w:fill="auto"/>
            <w:vAlign w:val="center"/>
          </w:tcPr>
          <w:p w14:paraId="3488F801" w14:textId="77777777" w:rsidR="000569E0" w:rsidRPr="00AC4FBC" w:rsidRDefault="000569E0" w:rsidP="000569E0">
            <w:pPr>
              <w:pStyle w:val="TAC"/>
            </w:pPr>
            <w:r w:rsidRPr="00AC4FBC">
              <w:rPr>
                <w:rFonts w:cs="Arial"/>
              </w:rPr>
              <w:t>25</w:t>
            </w:r>
          </w:p>
        </w:tc>
        <w:tc>
          <w:tcPr>
            <w:tcW w:w="557" w:type="pct"/>
            <w:tcBorders>
              <w:bottom w:val="single" w:sz="4" w:space="0" w:color="auto"/>
            </w:tcBorders>
            <w:shd w:val="clear" w:color="auto" w:fill="auto"/>
            <w:vAlign w:val="center"/>
          </w:tcPr>
          <w:p w14:paraId="059F1CC7" w14:textId="77777777" w:rsidR="000569E0" w:rsidRPr="00AC4FBC" w:rsidRDefault="000569E0" w:rsidP="000569E0">
            <w:pPr>
              <w:pStyle w:val="TAC"/>
            </w:pPr>
            <w:r w:rsidRPr="00AC4FBC">
              <w:rPr>
                <w:rFonts w:cs="Arial"/>
              </w:rPr>
              <w:t>1870</w:t>
            </w:r>
          </w:p>
        </w:tc>
        <w:tc>
          <w:tcPr>
            <w:tcW w:w="460" w:type="pct"/>
            <w:tcBorders>
              <w:bottom w:val="single" w:sz="4" w:space="0" w:color="auto"/>
            </w:tcBorders>
            <w:shd w:val="clear" w:color="auto" w:fill="auto"/>
            <w:vAlign w:val="center"/>
          </w:tcPr>
          <w:p w14:paraId="441FACAC" w14:textId="77777777" w:rsidR="000569E0" w:rsidRPr="00AC4FBC" w:rsidRDefault="000569E0" w:rsidP="000569E0">
            <w:pPr>
              <w:pStyle w:val="TAC"/>
            </w:pPr>
            <w:r w:rsidRPr="00AC4FBC">
              <w:rPr>
                <w:rFonts w:cs="Arial"/>
              </w:rPr>
              <w:t>4</w:t>
            </w:r>
          </w:p>
        </w:tc>
        <w:tc>
          <w:tcPr>
            <w:tcW w:w="516" w:type="pct"/>
            <w:tcBorders>
              <w:bottom w:val="single" w:sz="4" w:space="0" w:color="auto"/>
            </w:tcBorders>
            <w:vAlign w:val="center"/>
          </w:tcPr>
          <w:p w14:paraId="0E302D09" w14:textId="77777777" w:rsidR="000569E0" w:rsidRPr="00AC4FBC" w:rsidRDefault="000569E0" w:rsidP="000569E0">
            <w:pPr>
              <w:pStyle w:val="TAC"/>
            </w:pPr>
            <w:r w:rsidRPr="00AC4FBC">
              <w:t>IMD4</w:t>
            </w:r>
          </w:p>
        </w:tc>
      </w:tr>
      <w:tr w:rsidR="000569E0" w:rsidRPr="00AC4FBC" w14:paraId="25443A40" w14:textId="77777777" w:rsidTr="000569E0">
        <w:trPr>
          <w:cantSplit/>
          <w:jc w:val="center"/>
        </w:trPr>
        <w:tc>
          <w:tcPr>
            <w:tcW w:w="1332" w:type="pct"/>
            <w:tcBorders>
              <w:top w:val="nil"/>
              <w:bottom w:val="nil"/>
            </w:tcBorders>
            <w:shd w:val="clear" w:color="auto" w:fill="auto"/>
            <w:vAlign w:val="center"/>
          </w:tcPr>
          <w:p w14:paraId="4EC74EA9"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4F217E70" w14:textId="77777777" w:rsidR="000569E0" w:rsidRPr="00AC4FBC" w:rsidRDefault="000569E0" w:rsidP="000569E0">
            <w:pPr>
              <w:pStyle w:val="TAC"/>
            </w:pPr>
            <w:r w:rsidRPr="00AC4FBC">
              <w:t>20</w:t>
            </w:r>
          </w:p>
        </w:tc>
        <w:tc>
          <w:tcPr>
            <w:tcW w:w="557" w:type="pct"/>
            <w:tcBorders>
              <w:bottom w:val="single" w:sz="4" w:space="0" w:color="auto"/>
            </w:tcBorders>
            <w:shd w:val="clear" w:color="auto" w:fill="auto"/>
            <w:vAlign w:val="center"/>
          </w:tcPr>
          <w:p w14:paraId="52FC6EBF" w14:textId="77777777" w:rsidR="000569E0" w:rsidRPr="00AC4FBC" w:rsidRDefault="000569E0" w:rsidP="000569E0">
            <w:pPr>
              <w:pStyle w:val="TAC"/>
            </w:pPr>
            <w:r w:rsidRPr="00AC4FBC">
              <w:rPr>
                <w:rFonts w:cs="Arial"/>
              </w:rPr>
              <w:t>847</w:t>
            </w:r>
          </w:p>
        </w:tc>
        <w:tc>
          <w:tcPr>
            <w:tcW w:w="542" w:type="pct"/>
            <w:tcBorders>
              <w:bottom w:val="single" w:sz="4" w:space="0" w:color="auto"/>
            </w:tcBorders>
            <w:shd w:val="clear" w:color="auto" w:fill="auto"/>
            <w:vAlign w:val="center"/>
          </w:tcPr>
          <w:p w14:paraId="393169FB" w14:textId="77777777" w:rsidR="000569E0" w:rsidRPr="00AC4FBC" w:rsidRDefault="000569E0" w:rsidP="000569E0">
            <w:pPr>
              <w:pStyle w:val="TAC"/>
            </w:pPr>
            <w:r w:rsidRPr="00AC4FBC">
              <w:rPr>
                <w:rFonts w:cs="Arial"/>
              </w:rPr>
              <w:t>5</w:t>
            </w:r>
          </w:p>
        </w:tc>
        <w:tc>
          <w:tcPr>
            <w:tcW w:w="426" w:type="pct"/>
            <w:tcBorders>
              <w:bottom w:val="single" w:sz="4" w:space="0" w:color="auto"/>
            </w:tcBorders>
            <w:shd w:val="clear" w:color="auto" w:fill="auto"/>
            <w:vAlign w:val="center"/>
          </w:tcPr>
          <w:p w14:paraId="37BB9ECC" w14:textId="77777777" w:rsidR="000569E0" w:rsidRPr="00AC4FBC" w:rsidRDefault="000569E0" w:rsidP="000569E0">
            <w:pPr>
              <w:pStyle w:val="TAC"/>
            </w:pPr>
            <w:r w:rsidRPr="00AC4FBC">
              <w:rPr>
                <w:rFonts w:cs="Arial"/>
              </w:rPr>
              <w:t>25</w:t>
            </w:r>
          </w:p>
        </w:tc>
        <w:tc>
          <w:tcPr>
            <w:tcW w:w="557" w:type="pct"/>
            <w:tcBorders>
              <w:bottom w:val="single" w:sz="4" w:space="0" w:color="auto"/>
            </w:tcBorders>
            <w:shd w:val="clear" w:color="auto" w:fill="auto"/>
            <w:vAlign w:val="center"/>
          </w:tcPr>
          <w:p w14:paraId="33C7BF11" w14:textId="77777777" w:rsidR="000569E0" w:rsidRPr="00AC4FBC" w:rsidRDefault="000569E0" w:rsidP="000569E0">
            <w:pPr>
              <w:pStyle w:val="TAC"/>
            </w:pPr>
            <w:r w:rsidRPr="00AC4FBC">
              <w:rPr>
                <w:rFonts w:cs="Arial"/>
              </w:rPr>
              <w:t>806</w:t>
            </w:r>
          </w:p>
        </w:tc>
        <w:tc>
          <w:tcPr>
            <w:tcW w:w="460" w:type="pct"/>
            <w:tcBorders>
              <w:bottom w:val="single" w:sz="4" w:space="0" w:color="auto"/>
            </w:tcBorders>
            <w:shd w:val="clear" w:color="auto" w:fill="auto"/>
            <w:vAlign w:val="center"/>
          </w:tcPr>
          <w:p w14:paraId="10F9C98B" w14:textId="77777777" w:rsidR="000569E0" w:rsidRPr="00AC4FBC" w:rsidRDefault="000569E0" w:rsidP="000569E0">
            <w:pPr>
              <w:pStyle w:val="TAC"/>
            </w:pPr>
            <w:r w:rsidRPr="00AC4FBC">
              <w:rPr>
                <w:rFonts w:cs="Arial"/>
              </w:rPr>
              <w:t>9</w:t>
            </w:r>
          </w:p>
        </w:tc>
        <w:tc>
          <w:tcPr>
            <w:tcW w:w="516" w:type="pct"/>
            <w:tcBorders>
              <w:bottom w:val="single" w:sz="4" w:space="0" w:color="auto"/>
            </w:tcBorders>
            <w:vAlign w:val="center"/>
          </w:tcPr>
          <w:p w14:paraId="59B58F38" w14:textId="77777777" w:rsidR="000569E0" w:rsidRPr="00AC4FBC" w:rsidRDefault="000569E0" w:rsidP="000569E0">
            <w:pPr>
              <w:pStyle w:val="TAC"/>
            </w:pPr>
            <w:r w:rsidRPr="00AC4FBC">
              <w:t>IMD4</w:t>
            </w:r>
          </w:p>
        </w:tc>
      </w:tr>
      <w:tr w:rsidR="000569E0" w:rsidRPr="00AC4FBC" w14:paraId="47C6E626" w14:textId="77777777" w:rsidTr="000569E0">
        <w:trPr>
          <w:cantSplit/>
          <w:jc w:val="center"/>
        </w:trPr>
        <w:tc>
          <w:tcPr>
            <w:tcW w:w="1332" w:type="pct"/>
            <w:tcBorders>
              <w:top w:val="nil"/>
              <w:bottom w:val="single" w:sz="4" w:space="0" w:color="auto"/>
            </w:tcBorders>
            <w:shd w:val="clear" w:color="auto" w:fill="auto"/>
            <w:vAlign w:val="center"/>
          </w:tcPr>
          <w:p w14:paraId="457B7A19"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2D07EA8C" w14:textId="77777777" w:rsidR="000569E0" w:rsidRPr="00AC4FBC" w:rsidRDefault="000569E0" w:rsidP="000569E0">
            <w:pPr>
              <w:pStyle w:val="TAC"/>
            </w:pPr>
            <w:r w:rsidRPr="00AC4FBC">
              <w:t>n3</w:t>
            </w:r>
          </w:p>
        </w:tc>
        <w:tc>
          <w:tcPr>
            <w:tcW w:w="557" w:type="pct"/>
            <w:tcBorders>
              <w:bottom w:val="single" w:sz="4" w:space="0" w:color="auto"/>
            </w:tcBorders>
            <w:shd w:val="clear" w:color="auto" w:fill="auto"/>
            <w:vAlign w:val="center"/>
          </w:tcPr>
          <w:p w14:paraId="23BDD20E" w14:textId="77777777" w:rsidR="000569E0" w:rsidRPr="00AC4FBC" w:rsidRDefault="000569E0" w:rsidP="000569E0">
            <w:pPr>
              <w:pStyle w:val="TAC"/>
            </w:pPr>
            <w:r w:rsidRPr="00AC4FBC">
              <w:rPr>
                <w:rFonts w:cs="Arial"/>
              </w:rPr>
              <w:t>1735</w:t>
            </w:r>
          </w:p>
        </w:tc>
        <w:tc>
          <w:tcPr>
            <w:tcW w:w="542" w:type="pct"/>
            <w:tcBorders>
              <w:bottom w:val="single" w:sz="4" w:space="0" w:color="auto"/>
            </w:tcBorders>
            <w:shd w:val="clear" w:color="auto" w:fill="auto"/>
            <w:vAlign w:val="center"/>
          </w:tcPr>
          <w:p w14:paraId="44302AB8" w14:textId="77777777" w:rsidR="000569E0" w:rsidRPr="00AC4FBC" w:rsidRDefault="000569E0" w:rsidP="000569E0">
            <w:pPr>
              <w:pStyle w:val="TAC"/>
            </w:pPr>
            <w:r w:rsidRPr="00AC4FBC">
              <w:rPr>
                <w:rFonts w:cs="Arial"/>
              </w:rPr>
              <w:t>5</w:t>
            </w:r>
          </w:p>
        </w:tc>
        <w:tc>
          <w:tcPr>
            <w:tcW w:w="426" w:type="pct"/>
            <w:tcBorders>
              <w:bottom w:val="single" w:sz="4" w:space="0" w:color="auto"/>
            </w:tcBorders>
            <w:shd w:val="clear" w:color="auto" w:fill="auto"/>
            <w:vAlign w:val="center"/>
          </w:tcPr>
          <w:p w14:paraId="06E3A133" w14:textId="77777777" w:rsidR="000569E0" w:rsidRPr="00AC4FBC" w:rsidRDefault="000569E0" w:rsidP="000569E0">
            <w:pPr>
              <w:pStyle w:val="TAC"/>
            </w:pPr>
            <w:r w:rsidRPr="00AC4FBC">
              <w:rPr>
                <w:rFonts w:cs="Arial"/>
              </w:rPr>
              <w:t>25</w:t>
            </w:r>
          </w:p>
        </w:tc>
        <w:tc>
          <w:tcPr>
            <w:tcW w:w="557" w:type="pct"/>
            <w:tcBorders>
              <w:bottom w:val="single" w:sz="4" w:space="0" w:color="auto"/>
            </w:tcBorders>
            <w:shd w:val="clear" w:color="auto" w:fill="auto"/>
            <w:vAlign w:val="center"/>
          </w:tcPr>
          <w:p w14:paraId="65ABD886" w14:textId="77777777" w:rsidR="000569E0" w:rsidRPr="00AC4FBC" w:rsidRDefault="000569E0" w:rsidP="000569E0">
            <w:pPr>
              <w:pStyle w:val="TAC"/>
            </w:pPr>
            <w:r w:rsidRPr="00AC4FBC">
              <w:rPr>
                <w:rFonts w:cs="Arial"/>
              </w:rPr>
              <w:t>1830</w:t>
            </w:r>
          </w:p>
        </w:tc>
        <w:tc>
          <w:tcPr>
            <w:tcW w:w="460" w:type="pct"/>
            <w:tcBorders>
              <w:bottom w:val="single" w:sz="4" w:space="0" w:color="auto"/>
            </w:tcBorders>
            <w:shd w:val="clear" w:color="auto" w:fill="auto"/>
            <w:vAlign w:val="center"/>
          </w:tcPr>
          <w:p w14:paraId="0C9E72F6" w14:textId="77777777" w:rsidR="000569E0" w:rsidRPr="00AC4FBC" w:rsidRDefault="000569E0" w:rsidP="000569E0">
            <w:pPr>
              <w:pStyle w:val="TAC"/>
            </w:pPr>
            <w:r w:rsidRPr="00AC4FBC">
              <w:rPr>
                <w:rFonts w:cs="Arial"/>
              </w:rPr>
              <w:t>N/A</w:t>
            </w:r>
          </w:p>
        </w:tc>
        <w:tc>
          <w:tcPr>
            <w:tcW w:w="516" w:type="pct"/>
            <w:tcBorders>
              <w:bottom w:val="single" w:sz="4" w:space="0" w:color="auto"/>
            </w:tcBorders>
            <w:vAlign w:val="center"/>
          </w:tcPr>
          <w:p w14:paraId="35ACF885" w14:textId="77777777" w:rsidR="000569E0" w:rsidRPr="00AC4FBC" w:rsidRDefault="000569E0" w:rsidP="000569E0">
            <w:pPr>
              <w:pStyle w:val="TAC"/>
            </w:pPr>
            <w:r w:rsidRPr="00AC4FBC">
              <w:t>N/A</w:t>
            </w:r>
          </w:p>
        </w:tc>
      </w:tr>
      <w:tr w:rsidR="000569E0" w:rsidRPr="00AC4FBC" w14:paraId="2682244F" w14:textId="77777777" w:rsidTr="000569E0">
        <w:trPr>
          <w:cantSplit/>
          <w:jc w:val="center"/>
        </w:trPr>
        <w:tc>
          <w:tcPr>
            <w:tcW w:w="1332" w:type="pct"/>
            <w:tcBorders>
              <w:bottom w:val="nil"/>
            </w:tcBorders>
            <w:shd w:val="clear" w:color="auto" w:fill="auto"/>
            <w:vAlign w:val="center"/>
          </w:tcPr>
          <w:p w14:paraId="347825DC" w14:textId="77777777" w:rsidR="000569E0" w:rsidRPr="00AC4FBC" w:rsidRDefault="000569E0" w:rsidP="000569E0">
            <w:pPr>
              <w:pStyle w:val="TAC"/>
              <w:rPr>
                <w:rFonts w:eastAsia="ＭＳ 明朝"/>
              </w:rPr>
            </w:pPr>
            <w:r w:rsidRPr="00AC4FBC">
              <w:rPr>
                <w:rFonts w:eastAsia="ＭＳ 明朝" w:cs="Arial"/>
              </w:rPr>
              <w:t>DC_8A_n79A</w:t>
            </w:r>
          </w:p>
        </w:tc>
        <w:tc>
          <w:tcPr>
            <w:tcW w:w="610" w:type="pct"/>
            <w:tcBorders>
              <w:bottom w:val="single" w:sz="4" w:space="0" w:color="auto"/>
            </w:tcBorders>
            <w:shd w:val="clear" w:color="auto" w:fill="auto"/>
            <w:vAlign w:val="center"/>
          </w:tcPr>
          <w:p w14:paraId="00512B8A" w14:textId="77777777" w:rsidR="000569E0" w:rsidRPr="00AC4FBC" w:rsidRDefault="000569E0" w:rsidP="000569E0">
            <w:pPr>
              <w:pStyle w:val="TAC"/>
            </w:pPr>
            <w:r w:rsidRPr="00AC4FBC">
              <w:t>8</w:t>
            </w:r>
          </w:p>
        </w:tc>
        <w:tc>
          <w:tcPr>
            <w:tcW w:w="557" w:type="pct"/>
            <w:tcBorders>
              <w:bottom w:val="single" w:sz="4" w:space="0" w:color="auto"/>
            </w:tcBorders>
            <w:shd w:val="clear" w:color="auto" w:fill="auto"/>
            <w:vAlign w:val="center"/>
          </w:tcPr>
          <w:p w14:paraId="44FFEC9A" w14:textId="77777777" w:rsidR="000569E0" w:rsidRPr="00AC4FBC" w:rsidRDefault="000569E0" w:rsidP="000569E0">
            <w:pPr>
              <w:pStyle w:val="TAC"/>
            </w:pPr>
            <w:r w:rsidRPr="00AC4FBC">
              <w:t>897.5</w:t>
            </w:r>
          </w:p>
        </w:tc>
        <w:tc>
          <w:tcPr>
            <w:tcW w:w="542" w:type="pct"/>
            <w:tcBorders>
              <w:bottom w:val="single" w:sz="4" w:space="0" w:color="auto"/>
            </w:tcBorders>
            <w:shd w:val="clear" w:color="auto" w:fill="auto"/>
            <w:vAlign w:val="center"/>
          </w:tcPr>
          <w:p w14:paraId="2924B4E0"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003BD0F1"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11CB5FAE" w14:textId="77777777" w:rsidR="000569E0" w:rsidRPr="00AC4FBC" w:rsidRDefault="000569E0" w:rsidP="000569E0">
            <w:pPr>
              <w:pStyle w:val="TAC"/>
            </w:pPr>
            <w:r w:rsidRPr="00AC4FBC">
              <w:t>942.5</w:t>
            </w:r>
          </w:p>
        </w:tc>
        <w:tc>
          <w:tcPr>
            <w:tcW w:w="460" w:type="pct"/>
            <w:tcBorders>
              <w:bottom w:val="single" w:sz="4" w:space="0" w:color="auto"/>
            </w:tcBorders>
            <w:shd w:val="clear" w:color="auto" w:fill="auto"/>
            <w:vAlign w:val="center"/>
          </w:tcPr>
          <w:p w14:paraId="42225D8B" w14:textId="77777777" w:rsidR="000569E0" w:rsidRPr="00AC4FBC" w:rsidRDefault="000569E0" w:rsidP="000569E0">
            <w:pPr>
              <w:pStyle w:val="TAC"/>
            </w:pPr>
            <w:r w:rsidRPr="00AC4FBC">
              <w:t>4.8</w:t>
            </w:r>
          </w:p>
        </w:tc>
        <w:tc>
          <w:tcPr>
            <w:tcW w:w="516" w:type="pct"/>
            <w:tcBorders>
              <w:bottom w:val="single" w:sz="4" w:space="0" w:color="auto"/>
            </w:tcBorders>
          </w:tcPr>
          <w:p w14:paraId="3B6B82B5" w14:textId="77777777" w:rsidR="000569E0" w:rsidRPr="00AC4FBC" w:rsidRDefault="000569E0" w:rsidP="000569E0">
            <w:pPr>
              <w:pStyle w:val="TAC"/>
            </w:pPr>
            <w:r w:rsidRPr="00AC4FBC">
              <w:t>IMD5</w:t>
            </w:r>
          </w:p>
        </w:tc>
      </w:tr>
      <w:tr w:rsidR="000569E0" w:rsidRPr="00AC4FBC" w14:paraId="78B4D4E8" w14:textId="77777777" w:rsidTr="000569E0">
        <w:trPr>
          <w:cantSplit/>
          <w:jc w:val="center"/>
        </w:trPr>
        <w:tc>
          <w:tcPr>
            <w:tcW w:w="1332" w:type="pct"/>
            <w:tcBorders>
              <w:top w:val="nil"/>
              <w:bottom w:val="single" w:sz="4" w:space="0" w:color="auto"/>
            </w:tcBorders>
            <w:shd w:val="clear" w:color="auto" w:fill="auto"/>
            <w:vAlign w:val="center"/>
          </w:tcPr>
          <w:p w14:paraId="69B7BA45" w14:textId="77777777" w:rsidR="000569E0" w:rsidRPr="00AC4FBC" w:rsidRDefault="000569E0" w:rsidP="000569E0">
            <w:pPr>
              <w:pStyle w:val="TAC"/>
              <w:rPr>
                <w:rFonts w:eastAsia="ＭＳ 明朝"/>
              </w:rPr>
            </w:pPr>
            <w:r w:rsidRPr="00AC4FBC">
              <w:t>DC_8A-SUL_n79A-n81A</w:t>
            </w:r>
          </w:p>
        </w:tc>
        <w:tc>
          <w:tcPr>
            <w:tcW w:w="610" w:type="pct"/>
            <w:tcBorders>
              <w:bottom w:val="single" w:sz="4" w:space="0" w:color="auto"/>
            </w:tcBorders>
            <w:shd w:val="clear" w:color="auto" w:fill="auto"/>
            <w:vAlign w:val="center"/>
          </w:tcPr>
          <w:p w14:paraId="4871E586" w14:textId="77777777" w:rsidR="000569E0" w:rsidRPr="00AC4FBC" w:rsidRDefault="000569E0" w:rsidP="000569E0">
            <w:pPr>
              <w:pStyle w:val="TAC"/>
            </w:pPr>
            <w:r w:rsidRPr="00AC4FBC">
              <w:t>n79</w:t>
            </w:r>
          </w:p>
        </w:tc>
        <w:tc>
          <w:tcPr>
            <w:tcW w:w="557" w:type="pct"/>
            <w:tcBorders>
              <w:bottom w:val="single" w:sz="4" w:space="0" w:color="auto"/>
            </w:tcBorders>
            <w:shd w:val="clear" w:color="auto" w:fill="auto"/>
            <w:vAlign w:val="center"/>
          </w:tcPr>
          <w:p w14:paraId="547F1434" w14:textId="77777777" w:rsidR="000569E0" w:rsidRPr="00AC4FBC" w:rsidRDefault="000569E0" w:rsidP="000569E0">
            <w:pPr>
              <w:pStyle w:val="TAC"/>
            </w:pPr>
            <w:r w:rsidRPr="00AC4FBC">
              <w:t>4532.5</w:t>
            </w:r>
          </w:p>
        </w:tc>
        <w:tc>
          <w:tcPr>
            <w:tcW w:w="542" w:type="pct"/>
            <w:tcBorders>
              <w:bottom w:val="single" w:sz="4" w:space="0" w:color="auto"/>
            </w:tcBorders>
            <w:shd w:val="clear" w:color="auto" w:fill="auto"/>
            <w:vAlign w:val="center"/>
          </w:tcPr>
          <w:p w14:paraId="2A36F685" w14:textId="77777777" w:rsidR="000569E0" w:rsidRPr="00AC4FBC" w:rsidRDefault="000569E0" w:rsidP="000569E0">
            <w:pPr>
              <w:pStyle w:val="TAC"/>
            </w:pPr>
            <w:r w:rsidRPr="00AC4FBC">
              <w:t>40</w:t>
            </w:r>
          </w:p>
        </w:tc>
        <w:tc>
          <w:tcPr>
            <w:tcW w:w="426" w:type="pct"/>
            <w:tcBorders>
              <w:bottom w:val="single" w:sz="4" w:space="0" w:color="auto"/>
            </w:tcBorders>
            <w:shd w:val="clear" w:color="auto" w:fill="auto"/>
            <w:vAlign w:val="center"/>
          </w:tcPr>
          <w:p w14:paraId="199C07D0" w14:textId="77777777" w:rsidR="000569E0" w:rsidRPr="00AC4FBC" w:rsidRDefault="000569E0" w:rsidP="000569E0">
            <w:pPr>
              <w:pStyle w:val="TAC"/>
            </w:pPr>
            <w:r w:rsidRPr="00AC4FBC">
              <w:t>216</w:t>
            </w:r>
          </w:p>
        </w:tc>
        <w:tc>
          <w:tcPr>
            <w:tcW w:w="557" w:type="pct"/>
            <w:tcBorders>
              <w:bottom w:val="single" w:sz="4" w:space="0" w:color="auto"/>
            </w:tcBorders>
            <w:shd w:val="clear" w:color="auto" w:fill="auto"/>
            <w:vAlign w:val="center"/>
          </w:tcPr>
          <w:p w14:paraId="11E47295" w14:textId="77777777" w:rsidR="000569E0" w:rsidRPr="00AC4FBC" w:rsidRDefault="000569E0" w:rsidP="000569E0">
            <w:pPr>
              <w:pStyle w:val="TAC"/>
            </w:pPr>
            <w:r w:rsidRPr="00AC4FBC">
              <w:t>4532.5</w:t>
            </w:r>
          </w:p>
        </w:tc>
        <w:tc>
          <w:tcPr>
            <w:tcW w:w="460" w:type="pct"/>
            <w:tcBorders>
              <w:bottom w:val="single" w:sz="4" w:space="0" w:color="auto"/>
            </w:tcBorders>
            <w:shd w:val="clear" w:color="auto" w:fill="auto"/>
            <w:vAlign w:val="center"/>
          </w:tcPr>
          <w:p w14:paraId="040C8491" w14:textId="77777777" w:rsidR="000569E0" w:rsidRPr="00AC4FBC" w:rsidRDefault="000569E0" w:rsidP="000569E0">
            <w:pPr>
              <w:pStyle w:val="TAC"/>
            </w:pPr>
            <w:r w:rsidRPr="00AC4FBC">
              <w:t>N/A</w:t>
            </w:r>
          </w:p>
        </w:tc>
        <w:tc>
          <w:tcPr>
            <w:tcW w:w="516" w:type="pct"/>
            <w:tcBorders>
              <w:bottom w:val="single" w:sz="4" w:space="0" w:color="auto"/>
            </w:tcBorders>
          </w:tcPr>
          <w:p w14:paraId="6F465842" w14:textId="77777777" w:rsidR="000569E0" w:rsidRPr="00AC4FBC" w:rsidRDefault="000569E0" w:rsidP="000569E0">
            <w:pPr>
              <w:pStyle w:val="TAC"/>
            </w:pPr>
            <w:r w:rsidRPr="00AC4FBC">
              <w:t>N/A</w:t>
            </w:r>
          </w:p>
        </w:tc>
      </w:tr>
      <w:tr w:rsidR="000569E0" w:rsidRPr="00AC4FBC" w14:paraId="2EC108DC" w14:textId="77777777" w:rsidTr="000569E0">
        <w:trPr>
          <w:cantSplit/>
          <w:jc w:val="center"/>
        </w:trPr>
        <w:tc>
          <w:tcPr>
            <w:tcW w:w="1332" w:type="pct"/>
            <w:vMerge w:val="restart"/>
            <w:shd w:val="clear" w:color="auto" w:fill="auto"/>
            <w:vAlign w:val="center"/>
          </w:tcPr>
          <w:p w14:paraId="4C58CF14" w14:textId="77777777" w:rsidR="000569E0" w:rsidRPr="00AC4FBC" w:rsidRDefault="000569E0" w:rsidP="000569E0">
            <w:pPr>
              <w:pStyle w:val="TAC"/>
            </w:pPr>
            <w:r w:rsidRPr="00AC4FBC">
              <w:t>DC_18A_n77A</w:t>
            </w:r>
          </w:p>
          <w:p w14:paraId="060D036B" w14:textId="77777777" w:rsidR="000569E0" w:rsidRPr="00AC4FBC" w:rsidRDefault="000569E0" w:rsidP="000569E0">
            <w:pPr>
              <w:pStyle w:val="TAC"/>
            </w:pPr>
            <w:r w:rsidRPr="00AC4FBC">
              <w:t>DC_18A_n78A</w:t>
            </w:r>
          </w:p>
        </w:tc>
        <w:tc>
          <w:tcPr>
            <w:tcW w:w="610" w:type="pct"/>
            <w:tcBorders>
              <w:bottom w:val="single" w:sz="4" w:space="0" w:color="auto"/>
            </w:tcBorders>
            <w:shd w:val="clear" w:color="auto" w:fill="auto"/>
            <w:vAlign w:val="center"/>
          </w:tcPr>
          <w:p w14:paraId="3C48C87C" w14:textId="77777777" w:rsidR="000569E0" w:rsidRPr="00AC4FBC" w:rsidRDefault="000569E0" w:rsidP="000569E0">
            <w:pPr>
              <w:pStyle w:val="TAC"/>
            </w:pPr>
            <w:r w:rsidRPr="00AC4FBC">
              <w:t>18</w:t>
            </w:r>
          </w:p>
        </w:tc>
        <w:tc>
          <w:tcPr>
            <w:tcW w:w="557" w:type="pct"/>
            <w:tcBorders>
              <w:bottom w:val="single" w:sz="4" w:space="0" w:color="auto"/>
            </w:tcBorders>
            <w:shd w:val="clear" w:color="auto" w:fill="auto"/>
            <w:vAlign w:val="center"/>
          </w:tcPr>
          <w:p w14:paraId="4F4001C1" w14:textId="77777777" w:rsidR="000569E0" w:rsidRPr="00AC4FBC" w:rsidRDefault="000569E0" w:rsidP="000569E0">
            <w:pPr>
              <w:pStyle w:val="TAC"/>
            </w:pPr>
            <w:r w:rsidRPr="00AC4FBC">
              <w:t>N/A</w:t>
            </w:r>
          </w:p>
        </w:tc>
        <w:tc>
          <w:tcPr>
            <w:tcW w:w="542" w:type="pct"/>
            <w:tcBorders>
              <w:bottom w:val="single" w:sz="4" w:space="0" w:color="auto"/>
            </w:tcBorders>
            <w:shd w:val="clear" w:color="auto" w:fill="auto"/>
            <w:vAlign w:val="center"/>
          </w:tcPr>
          <w:p w14:paraId="6590389B" w14:textId="77777777" w:rsidR="000569E0" w:rsidRPr="00AC4FBC" w:rsidRDefault="000569E0" w:rsidP="000569E0">
            <w:pPr>
              <w:pStyle w:val="TAC"/>
            </w:pPr>
            <w:r w:rsidRPr="00AC4FBC">
              <w:t>N/A</w:t>
            </w:r>
          </w:p>
        </w:tc>
        <w:tc>
          <w:tcPr>
            <w:tcW w:w="426" w:type="pct"/>
            <w:tcBorders>
              <w:bottom w:val="single" w:sz="4" w:space="0" w:color="auto"/>
            </w:tcBorders>
            <w:shd w:val="clear" w:color="auto" w:fill="auto"/>
            <w:vAlign w:val="center"/>
          </w:tcPr>
          <w:p w14:paraId="68D876EF" w14:textId="77777777" w:rsidR="000569E0" w:rsidRPr="00AC4FBC" w:rsidRDefault="000569E0" w:rsidP="000569E0">
            <w:pPr>
              <w:pStyle w:val="TAC"/>
            </w:pPr>
            <w:r w:rsidRPr="00AC4FBC">
              <w:t>N/A</w:t>
            </w:r>
          </w:p>
        </w:tc>
        <w:tc>
          <w:tcPr>
            <w:tcW w:w="557" w:type="pct"/>
            <w:tcBorders>
              <w:bottom w:val="single" w:sz="4" w:space="0" w:color="auto"/>
            </w:tcBorders>
            <w:shd w:val="clear" w:color="auto" w:fill="auto"/>
            <w:vAlign w:val="center"/>
          </w:tcPr>
          <w:p w14:paraId="5357ACDA" w14:textId="77777777" w:rsidR="000569E0" w:rsidRPr="00AC4FBC" w:rsidRDefault="000569E0" w:rsidP="000569E0">
            <w:pPr>
              <w:pStyle w:val="TAC"/>
            </w:pPr>
            <w:r w:rsidRPr="00AC4FBC">
              <w:t>N/A</w:t>
            </w:r>
          </w:p>
        </w:tc>
        <w:tc>
          <w:tcPr>
            <w:tcW w:w="460" w:type="pct"/>
            <w:tcBorders>
              <w:bottom w:val="single" w:sz="4" w:space="0" w:color="auto"/>
            </w:tcBorders>
            <w:shd w:val="clear" w:color="auto" w:fill="auto"/>
            <w:vAlign w:val="center"/>
          </w:tcPr>
          <w:p w14:paraId="658F14F7"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3D24258B" w14:textId="77777777" w:rsidR="000569E0" w:rsidRPr="00AC4FBC" w:rsidRDefault="000569E0" w:rsidP="000569E0">
            <w:pPr>
              <w:pStyle w:val="TAC"/>
            </w:pPr>
            <w:r w:rsidRPr="00AC4FBC">
              <w:t>IMD4</w:t>
            </w:r>
          </w:p>
        </w:tc>
      </w:tr>
      <w:tr w:rsidR="000569E0" w:rsidRPr="00AC4FBC" w14:paraId="7F7B7944" w14:textId="77777777" w:rsidTr="000569E0">
        <w:trPr>
          <w:cantSplit/>
          <w:jc w:val="center"/>
        </w:trPr>
        <w:tc>
          <w:tcPr>
            <w:tcW w:w="1332" w:type="pct"/>
            <w:vMerge/>
            <w:tcBorders>
              <w:bottom w:val="nil"/>
            </w:tcBorders>
            <w:shd w:val="clear" w:color="auto" w:fill="auto"/>
            <w:vAlign w:val="center"/>
          </w:tcPr>
          <w:p w14:paraId="3E7D9EB6" w14:textId="77777777" w:rsidR="000569E0" w:rsidRPr="00AC4FBC" w:rsidRDefault="000569E0" w:rsidP="000569E0">
            <w:pPr>
              <w:pStyle w:val="TAC"/>
            </w:pPr>
          </w:p>
        </w:tc>
        <w:tc>
          <w:tcPr>
            <w:tcW w:w="610" w:type="pct"/>
            <w:tcBorders>
              <w:bottom w:val="single" w:sz="4" w:space="0" w:color="auto"/>
            </w:tcBorders>
            <w:shd w:val="clear" w:color="auto" w:fill="auto"/>
            <w:vAlign w:val="center"/>
          </w:tcPr>
          <w:p w14:paraId="743E8E32" w14:textId="77777777" w:rsidR="000569E0" w:rsidRPr="00AC4FBC" w:rsidRDefault="000569E0" w:rsidP="000569E0">
            <w:pPr>
              <w:pStyle w:val="TAC"/>
            </w:pPr>
            <w:r w:rsidRPr="00AC4FBC">
              <w:t>n77,</w:t>
            </w:r>
          </w:p>
          <w:p w14:paraId="1EE20B74" w14:textId="77777777" w:rsidR="000569E0" w:rsidRPr="00AC4FBC" w:rsidRDefault="000569E0" w:rsidP="000569E0">
            <w:pPr>
              <w:pStyle w:val="TAC"/>
            </w:pPr>
            <w:r w:rsidRPr="00AC4FBC">
              <w:t>n78</w:t>
            </w:r>
          </w:p>
        </w:tc>
        <w:tc>
          <w:tcPr>
            <w:tcW w:w="557" w:type="pct"/>
            <w:tcBorders>
              <w:bottom w:val="single" w:sz="4" w:space="0" w:color="auto"/>
            </w:tcBorders>
            <w:shd w:val="clear" w:color="auto" w:fill="auto"/>
            <w:vAlign w:val="center"/>
          </w:tcPr>
          <w:p w14:paraId="60DE1B35" w14:textId="77777777" w:rsidR="000569E0" w:rsidRPr="00AC4FBC" w:rsidRDefault="000569E0" w:rsidP="000569E0">
            <w:pPr>
              <w:pStyle w:val="TAC"/>
            </w:pPr>
            <w:r w:rsidRPr="00AC4FBC">
              <w:t>N/A</w:t>
            </w:r>
          </w:p>
        </w:tc>
        <w:tc>
          <w:tcPr>
            <w:tcW w:w="542" w:type="pct"/>
            <w:tcBorders>
              <w:bottom w:val="single" w:sz="4" w:space="0" w:color="auto"/>
            </w:tcBorders>
            <w:shd w:val="clear" w:color="auto" w:fill="auto"/>
            <w:vAlign w:val="center"/>
          </w:tcPr>
          <w:p w14:paraId="43C6B7B1" w14:textId="77777777" w:rsidR="000569E0" w:rsidRPr="00AC4FBC" w:rsidRDefault="000569E0" w:rsidP="000569E0">
            <w:pPr>
              <w:pStyle w:val="TAC"/>
            </w:pPr>
            <w:r w:rsidRPr="00AC4FBC">
              <w:t>N/A</w:t>
            </w:r>
          </w:p>
        </w:tc>
        <w:tc>
          <w:tcPr>
            <w:tcW w:w="426" w:type="pct"/>
            <w:tcBorders>
              <w:bottom w:val="single" w:sz="4" w:space="0" w:color="auto"/>
            </w:tcBorders>
            <w:shd w:val="clear" w:color="auto" w:fill="auto"/>
            <w:vAlign w:val="center"/>
          </w:tcPr>
          <w:p w14:paraId="3981C94F" w14:textId="77777777" w:rsidR="000569E0" w:rsidRPr="00AC4FBC" w:rsidRDefault="000569E0" w:rsidP="000569E0">
            <w:pPr>
              <w:pStyle w:val="TAC"/>
            </w:pPr>
            <w:r w:rsidRPr="00AC4FBC">
              <w:t>N/A</w:t>
            </w:r>
          </w:p>
        </w:tc>
        <w:tc>
          <w:tcPr>
            <w:tcW w:w="557" w:type="pct"/>
            <w:tcBorders>
              <w:bottom w:val="single" w:sz="4" w:space="0" w:color="auto"/>
            </w:tcBorders>
            <w:shd w:val="clear" w:color="auto" w:fill="auto"/>
            <w:vAlign w:val="center"/>
          </w:tcPr>
          <w:p w14:paraId="4314A488" w14:textId="77777777" w:rsidR="000569E0" w:rsidRPr="00AC4FBC" w:rsidRDefault="000569E0" w:rsidP="000569E0">
            <w:pPr>
              <w:pStyle w:val="TAC"/>
            </w:pPr>
            <w:r w:rsidRPr="00AC4FBC">
              <w:t>N/A</w:t>
            </w:r>
          </w:p>
        </w:tc>
        <w:tc>
          <w:tcPr>
            <w:tcW w:w="460" w:type="pct"/>
            <w:tcBorders>
              <w:bottom w:val="single" w:sz="4" w:space="0" w:color="auto"/>
            </w:tcBorders>
            <w:shd w:val="clear" w:color="auto" w:fill="auto"/>
            <w:vAlign w:val="center"/>
          </w:tcPr>
          <w:p w14:paraId="09F8BE2A"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26A4130C" w14:textId="77777777" w:rsidR="000569E0" w:rsidRPr="00AC4FBC" w:rsidRDefault="000569E0" w:rsidP="000569E0">
            <w:pPr>
              <w:pStyle w:val="TAC"/>
            </w:pPr>
            <w:r w:rsidRPr="00AC4FBC">
              <w:t>N/A</w:t>
            </w:r>
          </w:p>
        </w:tc>
      </w:tr>
      <w:tr w:rsidR="000569E0" w:rsidRPr="00AC4FBC" w14:paraId="5957181E" w14:textId="77777777" w:rsidTr="000569E0">
        <w:trPr>
          <w:cantSplit/>
          <w:jc w:val="center"/>
        </w:trPr>
        <w:tc>
          <w:tcPr>
            <w:tcW w:w="1332" w:type="pct"/>
            <w:vMerge w:val="restart"/>
            <w:shd w:val="clear" w:color="auto" w:fill="auto"/>
            <w:vAlign w:val="center"/>
          </w:tcPr>
          <w:p w14:paraId="3EE8119A" w14:textId="77777777" w:rsidR="000569E0" w:rsidRPr="00AC4FBC" w:rsidRDefault="000569E0" w:rsidP="000569E0">
            <w:pPr>
              <w:pStyle w:val="TAC"/>
            </w:pPr>
            <w:r w:rsidRPr="00AC4FBC">
              <w:rPr>
                <w:rFonts w:cs="Arial"/>
                <w:lang w:eastAsia="zh-CN"/>
              </w:rPr>
              <w:t>DC</w:t>
            </w:r>
            <w:r w:rsidRPr="00AC4FBC">
              <w:rPr>
                <w:rFonts w:cs="Arial"/>
              </w:rPr>
              <w:t>_12A</w:t>
            </w:r>
            <w:r w:rsidRPr="00AC4FBC">
              <w:rPr>
                <w:rFonts w:cs="Arial"/>
                <w:lang w:eastAsia="zh-CN"/>
              </w:rPr>
              <w:t>_</w:t>
            </w:r>
            <w:r w:rsidRPr="00AC4FBC">
              <w:rPr>
                <w:rFonts w:cs="Arial"/>
              </w:rPr>
              <w:t>n77A</w:t>
            </w:r>
          </w:p>
        </w:tc>
        <w:tc>
          <w:tcPr>
            <w:tcW w:w="610" w:type="pct"/>
            <w:tcBorders>
              <w:bottom w:val="single" w:sz="4" w:space="0" w:color="auto"/>
            </w:tcBorders>
            <w:shd w:val="clear" w:color="auto" w:fill="auto"/>
            <w:vAlign w:val="center"/>
          </w:tcPr>
          <w:p w14:paraId="67F80A00" w14:textId="77777777" w:rsidR="000569E0" w:rsidRPr="00AC4FBC" w:rsidRDefault="000569E0" w:rsidP="000569E0">
            <w:pPr>
              <w:pStyle w:val="TAC"/>
            </w:pPr>
            <w:r w:rsidRPr="00AC4FBC">
              <w:t>12</w:t>
            </w:r>
          </w:p>
        </w:tc>
        <w:tc>
          <w:tcPr>
            <w:tcW w:w="557" w:type="pct"/>
            <w:tcBorders>
              <w:bottom w:val="single" w:sz="4" w:space="0" w:color="auto"/>
            </w:tcBorders>
            <w:shd w:val="clear" w:color="auto" w:fill="auto"/>
          </w:tcPr>
          <w:p w14:paraId="31A47FA9" w14:textId="77777777" w:rsidR="000569E0" w:rsidRPr="00AC4FBC" w:rsidRDefault="000569E0" w:rsidP="000569E0">
            <w:pPr>
              <w:pStyle w:val="TAC"/>
            </w:pPr>
            <w:r w:rsidRPr="00AC4FBC">
              <w:rPr>
                <w:lang w:eastAsia="zh-CN"/>
              </w:rPr>
              <w:t>702</w:t>
            </w:r>
          </w:p>
        </w:tc>
        <w:tc>
          <w:tcPr>
            <w:tcW w:w="542" w:type="pct"/>
            <w:tcBorders>
              <w:bottom w:val="single" w:sz="4" w:space="0" w:color="auto"/>
            </w:tcBorders>
            <w:shd w:val="clear" w:color="auto" w:fill="auto"/>
          </w:tcPr>
          <w:p w14:paraId="0EC2522F"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tcPr>
          <w:p w14:paraId="4FD79C1B" w14:textId="77777777" w:rsidR="000569E0" w:rsidRPr="00AC4FBC" w:rsidRDefault="000569E0" w:rsidP="000569E0">
            <w:pPr>
              <w:pStyle w:val="TAC"/>
            </w:pPr>
            <w:r w:rsidRPr="00AC4FBC">
              <w:t>20</w:t>
            </w:r>
          </w:p>
        </w:tc>
        <w:tc>
          <w:tcPr>
            <w:tcW w:w="557" w:type="pct"/>
            <w:tcBorders>
              <w:bottom w:val="single" w:sz="4" w:space="0" w:color="auto"/>
            </w:tcBorders>
            <w:shd w:val="clear" w:color="auto" w:fill="auto"/>
          </w:tcPr>
          <w:p w14:paraId="1D8C9925" w14:textId="77777777" w:rsidR="000569E0" w:rsidRPr="00AC4FBC" w:rsidRDefault="000569E0" w:rsidP="000569E0">
            <w:pPr>
              <w:pStyle w:val="TAC"/>
            </w:pPr>
            <w:r w:rsidRPr="00AC4FBC">
              <w:rPr>
                <w:lang w:eastAsia="zh-CN"/>
              </w:rPr>
              <w:t>732</w:t>
            </w:r>
          </w:p>
        </w:tc>
        <w:tc>
          <w:tcPr>
            <w:tcW w:w="460" w:type="pct"/>
            <w:tcBorders>
              <w:bottom w:val="single" w:sz="4" w:space="0" w:color="auto"/>
            </w:tcBorders>
            <w:shd w:val="clear" w:color="auto" w:fill="auto"/>
          </w:tcPr>
          <w:p w14:paraId="35DBD20B" w14:textId="77777777" w:rsidR="000569E0" w:rsidRPr="00AC4FBC" w:rsidRDefault="000569E0" w:rsidP="000569E0">
            <w:pPr>
              <w:pStyle w:val="TAC"/>
            </w:pPr>
            <w:r w:rsidRPr="00AC4FBC">
              <w:rPr>
                <w:rFonts w:cs="Arial"/>
              </w:rPr>
              <w:t>5.5</w:t>
            </w:r>
          </w:p>
        </w:tc>
        <w:tc>
          <w:tcPr>
            <w:tcW w:w="516" w:type="pct"/>
            <w:tcBorders>
              <w:bottom w:val="single" w:sz="4" w:space="0" w:color="auto"/>
            </w:tcBorders>
          </w:tcPr>
          <w:p w14:paraId="4D15D347" w14:textId="77777777" w:rsidR="000569E0" w:rsidRPr="00AC4FBC" w:rsidRDefault="000569E0" w:rsidP="000569E0">
            <w:pPr>
              <w:pStyle w:val="TAC"/>
            </w:pPr>
            <w:r w:rsidRPr="00AC4FBC">
              <w:rPr>
                <w:rFonts w:cs="Arial"/>
              </w:rPr>
              <w:t>IMD5</w:t>
            </w:r>
          </w:p>
        </w:tc>
      </w:tr>
      <w:tr w:rsidR="000569E0" w:rsidRPr="00AC4FBC" w14:paraId="3BA884D8" w14:textId="77777777" w:rsidTr="000569E0">
        <w:trPr>
          <w:cantSplit/>
          <w:jc w:val="center"/>
        </w:trPr>
        <w:tc>
          <w:tcPr>
            <w:tcW w:w="1332" w:type="pct"/>
            <w:vMerge/>
            <w:shd w:val="clear" w:color="auto" w:fill="auto"/>
            <w:vAlign w:val="center"/>
          </w:tcPr>
          <w:p w14:paraId="7D45221E" w14:textId="77777777" w:rsidR="000569E0" w:rsidRPr="00AC4FBC" w:rsidRDefault="000569E0" w:rsidP="000569E0">
            <w:pPr>
              <w:pStyle w:val="TAC"/>
            </w:pPr>
          </w:p>
        </w:tc>
        <w:tc>
          <w:tcPr>
            <w:tcW w:w="610" w:type="pct"/>
            <w:tcBorders>
              <w:bottom w:val="single" w:sz="4" w:space="0" w:color="auto"/>
            </w:tcBorders>
            <w:shd w:val="clear" w:color="auto" w:fill="auto"/>
            <w:vAlign w:val="center"/>
          </w:tcPr>
          <w:p w14:paraId="603AD654" w14:textId="77777777" w:rsidR="000569E0" w:rsidRPr="00AC4FBC" w:rsidRDefault="000569E0" w:rsidP="000569E0">
            <w:pPr>
              <w:pStyle w:val="TAC"/>
            </w:pPr>
            <w:r w:rsidRPr="00AC4FBC">
              <w:rPr>
                <w:rFonts w:cs="Arial"/>
                <w:lang w:eastAsia="ja-JP"/>
              </w:rPr>
              <w:t>n77</w:t>
            </w:r>
          </w:p>
        </w:tc>
        <w:tc>
          <w:tcPr>
            <w:tcW w:w="557" w:type="pct"/>
            <w:tcBorders>
              <w:bottom w:val="single" w:sz="4" w:space="0" w:color="auto"/>
            </w:tcBorders>
            <w:shd w:val="clear" w:color="auto" w:fill="auto"/>
          </w:tcPr>
          <w:p w14:paraId="4C3D310D" w14:textId="77777777" w:rsidR="000569E0" w:rsidRPr="00AC4FBC" w:rsidRDefault="000569E0" w:rsidP="000569E0">
            <w:pPr>
              <w:pStyle w:val="TAC"/>
            </w:pPr>
            <w:r w:rsidRPr="00AC4FBC">
              <w:rPr>
                <w:rFonts w:cs="Arial"/>
                <w:lang w:eastAsia="zh-CN"/>
              </w:rPr>
              <w:t>3540</w:t>
            </w:r>
          </w:p>
        </w:tc>
        <w:tc>
          <w:tcPr>
            <w:tcW w:w="542" w:type="pct"/>
            <w:tcBorders>
              <w:bottom w:val="single" w:sz="4" w:space="0" w:color="auto"/>
            </w:tcBorders>
            <w:shd w:val="clear" w:color="auto" w:fill="auto"/>
          </w:tcPr>
          <w:p w14:paraId="628FA613" w14:textId="77777777" w:rsidR="000569E0" w:rsidRPr="00AC4FBC" w:rsidRDefault="000569E0" w:rsidP="000569E0">
            <w:pPr>
              <w:pStyle w:val="TAC"/>
            </w:pPr>
            <w:r w:rsidRPr="00AC4FBC">
              <w:t>10</w:t>
            </w:r>
          </w:p>
        </w:tc>
        <w:tc>
          <w:tcPr>
            <w:tcW w:w="426" w:type="pct"/>
            <w:tcBorders>
              <w:bottom w:val="single" w:sz="4" w:space="0" w:color="auto"/>
            </w:tcBorders>
            <w:shd w:val="clear" w:color="auto" w:fill="auto"/>
          </w:tcPr>
          <w:p w14:paraId="3BE30563"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tcPr>
          <w:p w14:paraId="0F5282AE" w14:textId="77777777" w:rsidR="000569E0" w:rsidRPr="00AC4FBC" w:rsidRDefault="000569E0" w:rsidP="000569E0">
            <w:pPr>
              <w:pStyle w:val="TAC"/>
            </w:pPr>
            <w:r w:rsidRPr="00AC4FBC">
              <w:rPr>
                <w:rFonts w:cs="Arial"/>
                <w:lang w:eastAsia="zh-CN"/>
              </w:rPr>
              <w:t>3540</w:t>
            </w:r>
          </w:p>
        </w:tc>
        <w:tc>
          <w:tcPr>
            <w:tcW w:w="460" w:type="pct"/>
            <w:tcBorders>
              <w:bottom w:val="single" w:sz="4" w:space="0" w:color="auto"/>
            </w:tcBorders>
            <w:shd w:val="clear" w:color="auto" w:fill="auto"/>
          </w:tcPr>
          <w:p w14:paraId="6B6C0D46" w14:textId="77777777" w:rsidR="000569E0" w:rsidRPr="00AC4FBC" w:rsidRDefault="000569E0" w:rsidP="000569E0">
            <w:pPr>
              <w:pStyle w:val="TAC"/>
            </w:pPr>
            <w:r w:rsidRPr="00AC4FBC">
              <w:rPr>
                <w:rFonts w:cs="Arial"/>
              </w:rPr>
              <w:t>N/A</w:t>
            </w:r>
          </w:p>
        </w:tc>
        <w:tc>
          <w:tcPr>
            <w:tcW w:w="516" w:type="pct"/>
            <w:tcBorders>
              <w:bottom w:val="single" w:sz="4" w:space="0" w:color="auto"/>
            </w:tcBorders>
          </w:tcPr>
          <w:p w14:paraId="2B461BE2" w14:textId="77777777" w:rsidR="000569E0" w:rsidRPr="00AC4FBC" w:rsidRDefault="000569E0" w:rsidP="000569E0">
            <w:pPr>
              <w:pStyle w:val="TAC"/>
            </w:pPr>
            <w:r w:rsidRPr="00AC4FBC">
              <w:rPr>
                <w:rFonts w:cs="Arial"/>
              </w:rPr>
              <w:t>N/A</w:t>
            </w:r>
          </w:p>
        </w:tc>
      </w:tr>
      <w:tr w:rsidR="000569E0" w:rsidRPr="00AC4FBC" w14:paraId="1D97F30B" w14:textId="77777777" w:rsidTr="000569E0">
        <w:trPr>
          <w:cantSplit/>
          <w:jc w:val="center"/>
        </w:trPr>
        <w:tc>
          <w:tcPr>
            <w:tcW w:w="1332" w:type="pct"/>
            <w:vMerge w:val="restart"/>
            <w:shd w:val="clear" w:color="auto" w:fill="auto"/>
            <w:vAlign w:val="center"/>
          </w:tcPr>
          <w:p w14:paraId="4AFD20D8" w14:textId="77777777" w:rsidR="000569E0" w:rsidRPr="00AC4FBC" w:rsidRDefault="000569E0" w:rsidP="000569E0">
            <w:pPr>
              <w:pStyle w:val="TAC"/>
            </w:pPr>
            <w:r w:rsidRPr="00AC4FBC">
              <w:t>DC_19A_n78A</w:t>
            </w:r>
          </w:p>
        </w:tc>
        <w:tc>
          <w:tcPr>
            <w:tcW w:w="610" w:type="pct"/>
            <w:tcBorders>
              <w:bottom w:val="single" w:sz="4" w:space="0" w:color="auto"/>
            </w:tcBorders>
            <w:shd w:val="clear" w:color="auto" w:fill="auto"/>
            <w:vAlign w:val="center"/>
          </w:tcPr>
          <w:p w14:paraId="6BE1D828" w14:textId="77777777" w:rsidR="000569E0" w:rsidRPr="00AC4FBC" w:rsidRDefault="000569E0" w:rsidP="000569E0">
            <w:pPr>
              <w:pStyle w:val="TAC"/>
            </w:pPr>
            <w:r w:rsidRPr="00AC4FBC">
              <w:t>19</w:t>
            </w:r>
          </w:p>
        </w:tc>
        <w:tc>
          <w:tcPr>
            <w:tcW w:w="557" w:type="pct"/>
            <w:tcBorders>
              <w:bottom w:val="single" w:sz="4" w:space="0" w:color="auto"/>
            </w:tcBorders>
            <w:shd w:val="clear" w:color="auto" w:fill="auto"/>
            <w:vAlign w:val="center"/>
          </w:tcPr>
          <w:p w14:paraId="522E60A1" w14:textId="77777777" w:rsidR="000569E0" w:rsidRPr="00AC4FBC" w:rsidRDefault="000569E0" w:rsidP="000569E0">
            <w:pPr>
              <w:pStyle w:val="TAC"/>
            </w:pPr>
            <w:r w:rsidRPr="00AC4FBC">
              <w:t>N/A</w:t>
            </w:r>
          </w:p>
        </w:tc>
        <w:tc>
          <w:tcPr>
            <w:tcW w:w="542" w:type="pct"/>
            <w:tcBorders>
              <w:bottom w:val="single" w:sz="4" w:space="0" w:color="auto"/>
            </w:tcBorders>
            <w:shd w:val="clear" w:color="auto" w:fill="auto"/>
            <w:vAlign w:val="center"/>
          </w:tcPr>
          <w:p w14:paraId="583DE21E" w14:textId="77777777" w:rsidR="000569E0" w:rsidRPr="00AC4FBC" w:rsidRDefault="000569E0" w:rsidP="000569E0">
            <w:pPr>
              <w:pStyle w:val="TAC"/>
            </w:pPr>
            <w:r w:rsidRPr="00AC4FBC">
              <w:t>N/A</w:t>
            </w:r>
          </w:p>
        </w:tc>
        <w:tc>
          <w:tcPr>
            <w:tcW w:w="426" w:type="pct"/>
            <w:tcBorders>
              <w:bottom w:val="single" w:sz="4" w:space="0" w:color="auto"/>
            </w:tcBorders>
            <w:shd w:val="clear" w:color="auto" w:fill="auto"/>
            <w:vAlign w:val="center"/>
          </w:tcPr>
          <w:p w14:paraId="59188CBD" w14:textId="77777777" w:rsidR="000569E0" w:rsidRPr="00AC4FBC" w:rsidRDefault="000569E0" w:rsidP="000569E0">
            <w:pPr>
              <w:pStyle w:val="TAC"/>
            </w:pPr>
            <w:r w:rsidRPr="00AC4FBC">
              <w:t>N/A</w:t>
            </w:r>
          </w:p>
        </w:tc>
        <w:tc>
          <w:tcPr>
            <w:tcW w:w="557" w:type="pct"/>
            <w:tcBorders>
              <w:bottom w:val="single" w:sz="4" w:space="0" w:color="auto"/>
            </w:tcBorders>
            <w:shd w:val="clear" w:color="auto" w:fill="auto"/>
            <w:vAlign w:val="center"/>
          </w:tcPr>
          <w:p w14:paraId="1DDC0175" w14:textId="77777777" w:rsidR="000569E0" w:rsidRPr="00AC4FBC" w:rsidRDefault="000569E0" w:rsidP="000569E0">
            <w:pPr>
              <w:pStyle w:val="TAC"/>
            </w:pPr>
            <w:r w:rsidRPr="00AC4FBC">
              <w:t>N/A</w:t>
            </w:r>
          </w:p>
        </w:tc>
        <w:tc>
          <w:tcPr>
            <w:tcW w:w="460" w:type="pct"/>
            <w:tcBorders>
              <w:bottom w:val="single" w:sz="4" w:space="0" w:color="auto"/>
            </w:tcBorders>
            <w:shd w:val="clear" w:color="auto" w:fill="auto"/>
            <w:vAlign w:val="center"/>
          </w:tcPr>
          <w:p w14:paraId="1C30B455"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1382D7A8" w14:textId="77777777" w:rsidR="000569E0" w:rsidRPr="00AC4FBC" w:rsidRDefault="000569E0" w:rsidP="000569E0">
            <w:pPr>
              <w:pStyle w:val="TAC"/>
            </w:pPr>
            <w:r w:rsidRPr="00AC4FBC">
              <w:t>IMD4</w:t>
            </w:r>
          </w:p>
        </w:tc>
      </w:tr>
      <w:tr w:rsidR="000569E0" w:rsidRPr="00AC4FBC" w14:paraId="6CBCF14D" w14:textId="77777777" w:rsidTr="000569E0">
        <w:trPr>
          <w:cantSplit/>
          <w:jc w:val="center"/>
        </w:trPr>
        <w:tc>
          <w:tcPr>
            <w:tcW w:w="1332" w:type="pct"/>
            <w:vMerge/>
            <w:tcBorders>
              <w:bottom w:val="nil"/>
            </w:tcBorders>
            <w:shd w:val="clear" w:color="auto" w:fill="auto"/>
            <w:vAlign w:val="center"/>
          </w:tcPr>
          <w:p w14:paraId="6953AA83" w14:textId="77777777" w:rsidR="000569E0" w:rsidRPr="00AC4FBC" w:rsidRDefault="000569E0" w:rsidP="000569E0">
            <w:pPr>
              <w:pStyle w:val="TAC"/>
            </w:pPr>
          </w:p>
        </w:tc>
        <w:tc>
          <w:tcPr>
            <w:tcW w:w="610" w:type="pct"/>
            <w:tcBorders>
              <w:bottom w:val="single" w:sz="4" w:space="0" w:color="auto"/>
            </w:tcBorders>
            <w:shd w:val="clear" w:color="auto" w:fill="auto"/>
            <w:vAlign w:val="center"/>
          </w:tcPr>
          <w:p w14:paraId="49C1424D" w14:textId="77777777" w:rsidR="000569E0" w:rsidRPr="00AC4FBC" w:rsidRDefault="000569E0" w:rsidP="000569E0">
            <w:pPr>
              <w:pStyle w:val="TAC"/>
            </w:pPr>
            <w:r w:rsidRPr="00AC4FBC">
              <w:t>n78</w:t>
            </w:r>
          </w:p>
        </w:tc>
        <w:tc>
          <w:tcPr>
            <w:tcW w:w="557" w:type="pct"/>
            <w:tcBorders>
              <w:bottom w:val="single" w:sz="4" w:space="0" w:color="auto"/>
            </w:tcBorders>
            <w:shd w:val="clear" w:color="auto" w:fill="auto"/>
            <w:vAlign w:val="center"/>
          </w:tcPr>
          <w:p w14:paraId="16194E3B" w14:textId="77777777" w:rsidR="000569E0" w:rsidRPr="00AC4FBC" w:rsidRDefault="000569E0" w:rsidP="000569E0">
            <w:pPr>
              <w:pStyle w:val="TAC"/>
            </w:pPr>
            <w:r w:rsidRPr="00AC4FBC">
              <w:t>N/A</w:t>
            </w:r>
          </w:p>
        </w:tc>
        <w:tc>
          <w:tcPr>
            <w:tcW w:w="542" w:type="pct"/>
            <w:tcBorders>
              <w:bottom w:val="single" w:sz="4" w:space="0" w:color="auto"/>
            </w:tcBorders>
            <w:shd w:val="clear" w:color="auto" w:fill="auto"/>
            <w:vAlign w:val="center"/>
          </w:tcPr>
          <w:p w14:paraId="63DAE122" w14:textId="77777777" w:rsidR="000569E0" w:rsidRPr="00AC4FBC" w:rsidRDefault="000569E0" w:rsidP="000569E0">
            <w:pPr>
              <w:pStyle w:val="TAC"/>
            </w:pPr>
            <w:r w:rsidRPr="00AC4FBC">
              <w:t>N/A</w:t>
            </w:r>
          </w:p>
        </w:tc>
        <w:tc>
          <w:tcPr>
            <w:tcW w:w="426" w:type="pct"/>
            <w:tcBorders>
              <w:bottom w:val="single" w:sz="4" w:space="0" w:color="auto"/>
            </w:tcBorders>
            <w:shd w:val="clear" w:color="auto" w:fill="auto"/>
            <w:vAlign w:val="center"/>
          </w:tcPr>
          <w:p w14:paraId="5EFBBBED" w14:textId="77777777" w:rsidR="000569E0" w:rsidRPr="00AC4FBC" w:rsidRDefault="000569E0" w:rsidP="000569E0">
            <w:pPr>
              <w:pStyle w:val="TAC"/>
            </w:pPr>
            <w:r w:rsidRPr="00AC4FBC">
              <w:t>N/A</w:t>
            </w:r>
          </w:p>
        </w:tc>
        <w:tc>
          <w:tcPr>
            <w:tcW w:w="557" w:type="pct"/>
            <w:tcBorders>
              <w:bottom w:val="single" w:sz="4" w:space="0" w:color="auto"/>
            </w:tcBorders>
            <w:shd w:val="clear" w:color="auto" w:fill="auto"/>
            <w:vAlign w:val="center"/>
          </w:tcPr>
          <w:p w14:paraId="7A65667C" w14:textId="77777777" w:rsidR="000569E0" w:rsidRPr="00AC4FBC" w:rsidRDefault="000569E0" w:rsidP="000569E0">
            <w:pPr>
              <w:pStyle w:val="TAC"/>
            </w:pPr>
            <w:r w:rsidRPr="00AC4FBC">
              <w:t>N/A</w:t>
            </w:r>
          </w:p>
        </w:tc>
        <w:tc>
          <w:tcPr>
            <w:tcW w:w="460" w:type="pct"/>
            <w:tcBorders>
              <w:bottom w:val="single" w:sz="4" w:space="0" w:color="auto"/>
            </w:tcBorders>
            <w:shd w:val="clear" w:color="auto" w:fill="auto"/>
            <w:vAlign w:val="center"/>
          </w:tcPr>
          <w:p w14:paraId="1F1998C3"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3406321A" w14:textId="77777777" w:rsidR="000569E0" w:rsidRPr="00AC4FBC" w:rsidRDefault="000569E0" w:rsidP="000569E0">
            <w:pPr>
              <w:pStyle w:val="TAC"/>
            </w:pPr>
            <w:r w:rsidRPr="00AC4FBC">
              <w:t>N/A</w:t>
            </w:r>
          </w:p>
        </w:tc>
      </w:tr>
      <w:tr w:rsidR="000569E0" w:rsidRPr="00AC4FBC" w14:paraId="76B0B91C" w14:textId="77777777" w:rsidTr="000569E0">
        <w:trPr>
          <w:cantSplit/>
          <w:jc w:val="center"/>
        </w:trPr>
        <w:tc>
          <w:tcPr>
            <w:tcW w:w="1332" w:type="pct"/>
            <w:vMerge w:val="restart"/>
            <w:shd w:val="clear" w:color="auto" w:fill="auto"/>
          </w:tcPr>
          <w:p w14:paraId="2781F95B" w14:textId="77777777" w:rsidR="000569E0" w:rsidRPr="00AC4FBC" w:rsidRDefault="000569E0" w:rsidP="000569E0">
            <w:pPr>
              <w:pStyle w:val="TAC"/>
            </w:pPr>
            <w:r w:rsidRPr="00AC4FBC">
              <w:t>DC_20_n7</w:t>
            </w:r>
          </w:p>
        </w:tc>
        <w:tc>
          <w:tcPr>
            <w:tcW w:w="610" w:type="pct"/>
            <w:tcBorders>
              <w:bottom w:val="single" w:sz="4" w:space="0" w:color="auto"/>
            </w:tcBorders>
            <w:shd w:val="clear" w:color="auto" w:fill="auto"/>
          </w:tcPr>
          <w:p w14:paraId="4047DE91" w14:textId="77777777" w:rsidR="000569E0" w:rsidRPr="00AC4FBC" w:rsidRDefault="000569E0" w:rsidP="000569E0">
            <w:pPr>
              <w:pStyle w:val="TAC"/>
            </w:pPr>
            <w:r w:rsidRPr="00AC4FBC">
              <w:rPr>
                <w:lang w:eastAsia="zh-TW"/>
              </w:rPr>
              <w:t>20</w:t>
            </w:r>
          </w:p>
        </w:tc>
        <w:tc>
          <w:tcPr>
            <w:tcW w:w="557" w:type="pct"/>
            <w:tcBorders>
              <w:bottom w:val="single" w:sz="4" w:space="0" w:color="auto"/>
            </w:tcBorders>
            <w:shd w:val="clear" w:color="auto" w:fill="auto"/>
          </w:tcPr>
          <w:p w14:paraId="20323798" w14:textId="77777777" w:rsidR="000569E0" w:rsidRPr="00AC4FBC" w:rsidRDefault="000569E0" w:rsidP="000569E0">
            <w:pPr>
              <w:pStyle w:val="TAC"/>
            </w:pPr>
            <w:r w:rsidRPr="00AC4FBC">
              <w:rPr>
                <w:lang w:eastAsia="zh-TW"/>
              </w:rPr>
              <w:t>851</w:t>
            </w:r>
          </w:p>
        </w:tc>
        <w:tc>
          <w:tcPr>
            <w:tcW w:w="542" w:type="pct"/>
            <w:tcBorders>
              <w:bottom w:val="single" w:sz="4" w:space="0" w:color="auto"/>
            </w:tcBorders>
            <w:shd w:val="clear" w:color="auto" w:fill="auto"/>
          </w:tcPr>
          <w:p w14:paraId="418B90AB" w14:textId="77777777" w:rsidR="000569E0" w:rsidRPr="00AC4FBC" w:rsidRDefault="000569E0" w:rsidP="000569E0">
            <w:pPr>
              <w:pStyle w:val="TAC"/>
            </w:pPr>
            <w:r w:rsidRPr="00AC4FBC">
              <w:rPr>
                <w:lang w:eastAsia="zh-TW"/>
              </w:rPr>
              <w:t>5</w:t>
            </w:r>
          </w:p>
        </w:tc>
        <w:tc>
          <w:tcPr>
            <w:tcW w:w="426" w:type="pct"/>
            <w:tcBorders>
              <w:bottom w:val="single" w:sz="4" w:space="0" w:color="auto"/>
            </w:tcBorders>
            <w:shd w:val="clear" w:color="auto" w:fill="auto"/>
          </w:tcPr>
          <w:p w14:paraId="2239D0C8" w14:textId="77777777" w:rsidR="000569E0" w:rsidRPr="00AC4FBC" w:rsidRDefault="000569E0" w:rsidP="000569E0">
            <w:pPr>
              <w:pStyle w:val="TAC"/>
            </w:pPr>
            <w:r w:rsidRPr="00AC4FBC">
              <w:rPr>
                <w:lang w:eastAsia="zh-TW"/>
              </w:rPr>
              <w:t>25</w:t>
            </w:r>
          </w:p>
        </w:tc>
        <w:tc>
          <w:tcPr>
            <w:tcW w:w="557" w:type="pct"/>
            <w:tcBorders>
              <w:bottom w:val="single" w:sz="4" w:space="0" w:color="auto"/>
            </w:tcBorders>
            <w:shd w:val="clear" w:color="auto" w:fill="auto"/>
          </w:tcPr>
          <w:p w14:paraId="1F0B4846" w14:textId="77777777" w:rsidR="000569E0" w:rsidRPr="00AC4FBC" w:rsidRDefault="000569E0" w:rsidP="000569E0">
            <w:pPr>
              <w:pStyle w:val="TAC"/>
            </w:pPr>
            <w:r w:rsidRPr="00AC4FBC">
              <w:rPr>
                <w:lang w:eastAsia="zh-TW"/>
              </w:rPr>
              <w:t>810</w:t>
            </w:r>
          </w:p>
        </w:tc>
        <w:tc>
          <w:tcPr>
            <w:tcW w:w="460" w:type="pct"/>
            <w:tcBorders>
              <w:bottom w:val="single" w:sz="4" w:space="0" w:color="auto"/>
            </w:tcBorders>
            <w:shd w:val="clear" w:color="auto" w:fill="auto"/>
          </w:tcPr>
          <w:p w14:paraId="0EE06113" w14:textId="77777777" w:rsidR="000569E0" w:rsidRPr="00AC4FBC" w:rsidRDefault="000569E0" w:rsidP="000569E0">
            <w:pPr>
              <w:pStyle w:val="TAC"/>
            </w:pPr>
            <w:r w:rsidRPr="00AC4FBC">
              <w:rPr>
                <w:lang w:eastAsia="zh-TW"/>
              </w:rPr>
              <w:t>12</w:t>
            </w:r>
          </w:p>
        </w:tc>
        <w:tc>
          <w:tcPr>
            <w:tcW w:w="516" w:type="pct"/>
            <w:tcBorders>
              <w:bottom w:val="single" w:sz="4" w:space="0" w:color="auto"/>
            </w:tcBorders>
          </w:tcPr>
          <w:p w14:paraId="50F8DFDB" w14:textId="77777777" w:rsidR="000569E0" w:rsidRPr="00AC4FBC" w:rsidRDefault="000569E0" w:rsidP="000569E0">
            <w:pPr>
              <w:pStyle w:val="TAC"/>
            </w:pPr>
            <w:r w:rsidRPr="00AC4FBC">
              <w:rPr>
                <w:lang w:eastAsia="zh-TW"/>
              </w:rPr>
              <w:t>IMD3</w:t>
            </w:r>
            <w:r w:rsidRPr="00AC4FBC">
              <w:rPr>
                <w:vertAlign w:val="superscript"/>
                <w:lang w:eastAsia="zh-TW"/>
              </w:rPr>
              <w:t>3</w:t>
            </w:r>
          </w:p>
        </w:tc>
      </w:tr>
      <w:tr w:rsidR="000569E0" w:rsidRPr="00AC4FBC" w14:paraId="58C09169" w14:textId="77777777" w:rsidTr="000569E0">
        <w:trPr>
          <w:cantSplit/>
          <w:jc w:val="center"/>
        </w:trPr>
        <w:tc>
          <w:tcPr>
            <w:tcW w:w="1332" w:type="pct"/>
            <w:vMerge/>
            <w:tcBorders>
              <w:bottom w:val="nil"/>
            </w:tcBorders>
            <w:shd w:val="clear" w:color="auto" w:fill="auto"/>
            <w:vAlign w:val="center"/>
          </w:tcPr>
          <w:p w14:paraId="74BA5E3B" w14:textId="77777777" w:rsidR="000569E0" w:rsidRPr="00AC4FBC" w:rsidRDefault="000569E0" w:rsidP="000569E0">
            <w:pPr>
              <w:pStyle w:val="TAC"/>
            </w:pPr>
          </w:p>
        </w:tc>
        <w:tc>
          <w:tcPr>
            <w:tcW w:w="610" w:type="pct"/>
            <w:tcBorders>
              <w:bottom w:val="single" w:sz="4" w:space="0" w:color="auto"/>
            </w:tcBorders>
            <w:shd w:val="clear" w:color="auto" w:fill="auto"/>
          </w:tcPr>
          <w:p w14:paraId="2CBDEF67" w14:textId="77777777" w:rsidR="000569E0" w:rsidRPr="00AC4FBC" w:rsidRDefault="000569E0" w:rsidP="000569E0">
            <w:pPr>
              <w:pStyle w:val="TAC"/>
            </w:pPr>
            <w:r w:rsidRPr="00AC4FBC">
              <w:rPr>
                <w:lang w:eastAsia="zh-TW"/>
              </w:rPr>
              <w:t>n7</w:t>
            </w:r>
          </w:p>
        </w:tc>
        <w:tc>
          <w:tcPr>
            <w:tcW w:w="557" w:type="pct"/>
            <w:tcBorders>
              <w:bottom w:val="single" w:sz="4" w:space="0" w:color="auto"/>
            </w:tcBorders>
            <w:shd w:val="clear" w:color="auto" w:fill="auto"/>
          </w:tcPr>
          <w:p w14:paraId="0D960089" w14:textId="77777777" w:rsidR="000569E0" w:rsidRPr="00AC4FBC" w:rsidRDefault="000569E0" w:rsidP="000569E0">
            <w:pPr>
              <w:pStyle w:val="TAC"/>
            </w:pPr>
            <w:r w:rsidRPr="00AC4FBC">
              <w:rPr>
                <w:lang w:eastAsia="zh-TW"/>
              </w:rPr>
              <w:t>2512</w:t>
            </w:r>
          </w:p>
        </w:tc>
        <w:tc>
          <w:tcPr>
            <w:tcW w:w="542" w:type="pct"/>
            <w:tcBorders>
              <w:bottom w:val="single" w:sz="4" w:space="0" w:color="auto"/>
            </w:tcBorders>
            <w:shd w:val="clear" w:color="auto" w:fill="auto"/>
          </w:tcPr>
          <w:p w14:paraId="4E9F5180" w14:textId="77777777" w:rsidR="000569E0" w:rsidRPr="00AC4FBC" w:rsidRDefault="000569E0" w:rsidP="000569E0">
            <w:pPr>
              <w:pStyle w:val="TAC"/>
            </w:pPr>
            <w:r w:rsidRPr="00AC4FBC">
              <w:rPr>
                <w:lang w:eastAsia="zh-TW"/>
              </w:rPr>
              <w:t>10</w:t>
            </w:r>
          </w:p>
        </w:tc>
        <w:tc>
          <w:tcPr>
            <w:tcW w:w="426" w:type="pct"/>
            <w:tcBorders>
              <w:bottom w:val="single" w:sz="4" w:space="0" w:color="auto"/>
            </w:tcBorders>
            <w:shd w:val="clear" w:color="auto" w:fill="auto"/>
          </w:tcPr>
          <w:p w14:paraId="51066B26" w14:textId="77777777" w:rsidR="000569E0" w:rsidRPr="00AC4FBC" w:rsidRDefault="000569E0" w:rsidP="000569E0">
            <w:pPr>
              <w:pStyle w:val="TAC"/>
            </w:pPr>
            <w:r w:rsidRPr="00AC4FBC">
              <w:rPr>
                <w:lang w:eastAsia="zh-TW"/>
              </w:rPr>
              <w:t>50</w:t>
            </w:r>
          </w:p>
        </w:tc>
        <w:tc>
          <w:tcPr>
            <w:tcW w:w="557" w:type="pct"/>
            <w:tcBorders>
              <w:bottom w:val="single" w:sz="4" w:space="0" w:color="auto"/>
            </w:tcBorders>
            <w:shd w:val="clear" w:color="auto" w:fill="auto"/>
          </w:tcPr>
          <w:p w14:paraId="7E496DDD" w14:textId="77777777" w:rsidR="000569E0" w:rsidRPr="00AC4FBC" w:rsidRDefault="000569E0" w:rsidP="000569E0">
            <w:pPr>
              <w:pStyle w:val="TAC"/>
            </w:pPr>
            <w:r w:rsidRPr="00AC4FBC">
              <w:rPr>
                <w:lang w:eastAsia="zh-TW"/>
              </w:rPr>
              <w:t>2632</w:t>
            </w:r>
          </w:p>
        </w:tc>
        <w:tc>
          <w:tcPr>
            <w:tcW w:w="460" w:type="pct"/>
            <w:tcBorders>
              <w:bottom w:val="single" w:sz="4" w:space="0" w:color="auto"/>
            </w:tcBorders>
            <w:shd w:val="clear" w:color="auto" w:fill="auto"/>
          </w:tcPr>
          <w:p w14:paraId="6208A80D" w14:textId="77777777" w:rsidR="000569E0" w:rsidRPr="00AC4FBC" w:rsidRDefault="000569E0" w:rsidP="000569E0">
            <w:pPr>
              <w:pStyle w:val="TAC"/>
            </w:pPr>
            <w:r w:rsidRPr="00AC4FBC">
              <w:rPr>
                <w:lang w:eastAsia="zh-TW"/>
              </w:rPr>
              <w:t>N/A</w:t>
            </w:r>
          </w:p>
        </w:tc>
        <w:tc>
          <w:tcPr>
            <w:tcW w:w="516" w:type="pct"/>
            <w:tcBorders>
              <w:bottom w:val="single" w:sz="4" w:space="0" w:color="auto"/>
            </w:tcBorders>
          </w:tcPr>
          <w:p w14:paraId="0123E2CD" w14:textId="77777777" w:rsidR="000569E0" w:rsidRPr="00AC4FBC" w:rsidRDefault="000569E0" w:rsidP="000569E0">
            <w:pPr>
              <w:pStyle w:val="TAC"/>
            </w:pPr>
            <w:r w:rsidRPr="00AC4FBC">
              <w:rPr>
                <w:lang w:eastAsia="zh-TW"/>
              </w:rPr>
              <w:t>N/A</w:t>
            </w:r>
          </w:p>
        </w:tc>
      </w:tr>
      <w:tr w:rsidR="000569E0" w:rsidRPr="00AC4FBC" w14:paraId="6C295274" w14:textId="77777777" w:rsidTr="000569E0">
        <w:trPr>
          <w:cantSplit/>
          <w:jc w:val="center"/>
        </w:trPr>
        <w:tc>
          <w:tcPr>
            <w:tcW w:w="1332" w:type="pct"/>
            <w:tcBorders>
              <w:bottom w:val="nil"/>
            </w:tcBorders>
            <w:shd w:val="clear" w:color="auto" w:fill="auto"/>
            <w:vAlign w:val="center"/>
          </w:tcPr>
          <w:p w14:paraId="6E975929" w14:textId="77777777" w:rsidR="000569E0" w:rsidRPr="00AC4FBC" w:rsidRDefault="000569E0" w:rsidP="000569E0">
            <w:pPr>
              <w:pStyle w:val="TAC"/>
              <w:rPr>
                <w:rFonts w:eastAsia="ＭＳ 明朝"/>
              </w:rPr>
            </w:pPr>
            <w:r w:rsidRPr="00AC4FBC">
              <w:t>DC_20A_n8A</w:t>
            </w:r>
          </w:p>
        </w:tc>
        <w:tc>
          <w:tcPr>
            <w:tcW w:w="610" w:type="pct"/>
            <w:tcBorders>
              <w:bottom w:val="single" w:sz="4" w:space="0" w:color="auto"/>
            </w:tcBorders>
            <w:shd w:val="clear" w:color="auto" w:fill="auto"/>
            <w:vAlign w:val="center"/>
          </w:tcPr>
          <w:p w14:paraId="3F447467" w14:textId="77777777" w:rsidR="000569E0" w:rsidRPr="00AC4FBC" w:rsidRDefault="000569E0" w:rsidP="000569E0">
            <w:pPr>
              <w:pStyle w:val="TAC"/>
              <w:rPr>
                <w:rFonts w:eastAsia="ＭＳ 明朝"/>
              </w:rPr>
            </w:pPr>
            <w:r w:rsidRPr="00AC4FBC">
              <w:t>20</w:t>
            </w:r>
          </w:p>
        </w:tc>
        <w:tc>
          <w:tcPr>
            <w:tcW w:w="557" w:type="pct"/>
            <w:tcBorders>
              <w:bottom w:val="single" w:sz="4" w:space="0" w:color="auto"/>
            </w:tcBorders>
            <w:shd w:val="clear" w:color="auto" w:fill="auto"/>
            <w:vAlign w:val="center"/>
          </w:tcPr>
          <w:p w14:paraId="40326CA8" w14:textId="77777777" w:rsidR="000569E0" w:rsidRPr="00AC4FBC" w:rsidRDefault="000569E0" w:rsidP="000569E0">
            <w:pPr>
              <w:pStyle w:val="TAC"/>
            </w:pPr>
            <w:r w:rsidRPr="00AC4FBC">
              <w:t>849.5</w:t>
            </w:r>
          </w:p>
        </w:tc>
        <w:tc>
          <w:tcPr>
            <w:tcW w:w="542" w:type="pct"/>
            <w:tcBorders>
              <w:bottom w:val="single" w:sz="4" w:space="0" w:color="auto"/>
            </w:tcBorders>
            <w:shd w:val="clear" w:color="auto" w:fill="auto"/>
            <w:vAlign w:val="center"/>
          </w:tcPr>
          <w:p w14:paraId="697F4FAE" w14:textId="77777777" w:rsidR="000569E0" w:rsidRPr="00AC4FBC" w:rsidRDefault="000569E0" w:rsidP="000569E0">
            <w:pPr>
              <w:pStyle w:val="TAC"/>
              <w:rPr>
                <w:rFonts w:eastAsia="ＭＳ 明朝"/>
              </w:rPr>
            </w:pPr>
            <w:r w:rsidRPr="00AC4FBC">
              <w:t>5</w:t>
            </w:r>
          </w:p>
        </w:tc>
        <w:tc>
          <w:tcPr>
            <w:tcW w:w="426" w:type="pct"/>
            <w:tcBorders>
              <w:bottom w:val="single" w:sz="4" w:space="0" w:color="auto"/>
            </w:tcBorders>
            <w:shd w:val="clear" w:color="auto" w:fill="auto"/>
            <w:vAlign w:val="center"/>
          </w:tcPr>
          <w:p w14:paraId="5420C091"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07886C45" w14:textId="77777777" w:rsidR="000569E0" w:rsidRPr="00AC4FBC" w:rsidRDefault="000569E0" w:rsidP="000569E0">
            <w:pPr>
              <w:pStyle w:val="TAC"/>
            </w:pPr>
            <w:r w:rsidRPr="00AC4FBC">
              <w:t>808.5</w:t>
            </w:r>
          </w:p>
        </w:tc>
        <w:tc>
          <w:tcPr>
            <w:tcW w:w="460" w:type="pct"/>
            <w:tcBorders>
              <w:bottom w:val="single" w:sz="4" w:space="0" w:color="auto"/>
            </w:tcBorders>
            <w:shd w:val="clear" w:color="auto" w:fill="auto"/>
            <w:vAlign w:val="center"/>
          </w:tcPr>
          <w:p w14:paraId="17AE54A2" w14:textId="77777777" w:rsidR="000569E0" w:rsidRPr="00AC4FBC" w:rsidRDefault="000569E0" w:rsidP="000569E0">
            <w:pPr>
              <w:pStyle w:val="TAC"/>
            </w:pPr>
            <w:r w:rsidRPr="00AC4FBC">
              <w:t>21</w:t>
            </w:r>
          </w:p>
        </w:tc>
        <w:tc>
          <w:tcPr>
            <w:tcW w:w="516" w:type="pct"/>
            <w:tcBorders>
              <w:bottom w:val="single" w:sz="4" w:space="0" w:color="auto"/>
            </w:tcBorders>
          </w:tcPr>
          <w:p w14:paraId="15F17BDC" w14:textId="77777777" w:rsidR="000569E0" w:rsidRPr="00AC4FBC" w:rsidRDefault="000569E0" w:rsidP="000569E0">
            <w:pPr>
              <w:pStyle w:val="TAC"/>
            </w:pPr>
            <w:r w:rsidRPr="00AC4FBC">
              <w:t>IMD3</w:t>
            </w:r>
          </w:p>
        </w:tc>
      </w:tr>
      <w:tr w:rsidR="000569E0" w:rsidRPr="00AC4FBC" w14:paraId="17DB5E2A" w14:textId="77777777" w:rsidTr="000569E0">
        <w:trPr>
          <w:cantSplit/>
          <w:jc w:val="center"/>
        </w:trPr>
        <w:tc>
          <w:tcPr>
            <w:tcW w:w="1332" w:type="pct"/>
            <w:tcBorders>
              <w:top w:val="nil"/>
              <w:bottom w:val="single" w:sz="4" w:space="0" w:color="auto"/>
            </w:tcBorders>
            <w:shd w:val="clear" w:color="auto" w:fill="auto"/>
            <w:vAlign w:val="center"/>
          </w:tcPr>
          <w:p w14:paraId="084D1A70"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10FBFC8D" w14:textId="77777777" w:rsidR="000569E0" w:rsidRPr="00AC4FBC" w:rsidRDefault="000569E0" w:rsidP="000569E0">
            <w:pPr>
              <w:pStyle w:val="TAC"/>
              <w:rPr>
                <w:rFonts w:eastAsia="ＭＳ 明朝"/>
              </w:rPr>
            </w:pPr>
            <w:r w:rsidRPr="00AC4FBC">
              <w:t>n8</w:t>
            </w:r>
          </w:p>
        </w:tc>
        <w:tc>
          <w:tcPr>
            <w:tcW w:w="557" w:type="pct"/>
            <w:tcBorders>
              <w:bottom w:val="single" w:sz="4" w:space="0" w:color="auto"/>
            </w:tcBorders>
            <w:shd w:val="clear" w:color="auto" w:fill="auto"/>
            <w:vAlign w:val="center"/>
          </w:tcPr>
          <w:p w14:paraId="2E147A1A" w14:textId="77777777" w:rsidR="000569E0" w:rsidRPr="00AC4FBC" w:rsidRDefault="000569E0" w:rsidP="000569E0">
            <w:pPr>
              <w:pStyle w:val="TAC"/>
            </w:pPr>
            <w:r w:rsidRPr="00AC4FBC">
              <w:t>892.5</w:t>
            </w:r>
          </w:p>
        </w:tc>
        <w:tc>
          <w:tcPr>
            <w:tcW w:w="542" w:type="pct"/>
            <w:tcBorders>
              <w:bottom w:val="single" w:sz="4" w:space="0" w:color="auto"/>
            </w:tcBorders>
            <w:shd w:val="clear" w:color="auto" w:fill="auto"/>
            <w:vAlign w:val="center"/>
          </w:tcPr>
          <w:p w14:paraId="629CF8DB" w14:textId="77777777" w:rsidR="000569E0" w:rsidRPr="00AC4FBC" w:rsidRDefault="000569E0" w:rsidP="000569E0">
            <w:pPr>
              <w:pStyle w:val="TAC"/>
              <w:rPr>
                <w:rFonts w:eastAsia="ＭＳ 明朝"/>
              </w:rPr>
            </w:pPr>
            <w:r w:rsidRPr="00AC4FBC">
              <w:t>5</w:t>
            </w:r>
          </w:p>
        </w:tc>
        <w:tc>
          <w:tcPr>
            <w:tcW w:w="426" w:type="pct"/>
            <w:tcBorders>
              <w:bottom w:val="single" w:sz="4" w:space="0" w:color="auto"/>
            </w:tcBorders>
            <w:shd w:val="clear" w:color="auto" w:fill="auto"/>
            <w:vAlign w:val="center"/>
          </w:tcPr>
          <w:p w14:paraId="3B03D95A"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1DB62BD6" w14:textId="77777777" w:rsidR="000569E0" w:rsidRPr="00AC4FBC" w:rsidRDefault="000569E0" w:rsidP="000569E0">
            <w:pPr>
              <w:pStyle w:val="TAC"/>
            </w:pPr>
            <w:r w:rsidRPr="00AC4FBC">
              <w:t>937.5</w:t>
            </w:r>
          </w:p>
        </w:tc>
        <w:tc>
          <w:tcPr>
            <w:tcW w:w="460" w:type="pct"/>
            <w:tcBorders>
              <w:bottom w:val="single" w:sz="4" w:space="0" w:color="auto"/>
            </w:tcBorders>
            <w:shd w:val="clear" w:color="auto" w:fill="auto"/>
            <w:vAlign w:val="center"/>
          </w:tcPr>
          <w:p w14:paraId="70BC77EC" w14:textId="77777777" w:rsidR="000569E0" w:rsidRPr="00AC4FBC" w:rsidRDefault="000569E0" w:rsidP="000569E0">
            <w:pPr>
              <w:pStyle w:val="TAC"/>
            </w:pPr>
            <w:r w:rsidRPr="00AC4FBC">
              <w:t>21</w:t>
            </w:r>
          </w:p>
        </w:tc>
        <w:tc>
          <w:tcPr>
            <w:tcW w:w="516" w:type="pct"/>
            <w:tcBorders>
              <w:bottom w:val="single" w:sz="4" w:space="0" w:color="auto"/>
            </w:tcBorders>
          </w:tcPr>
          <w:p w14:paraId="09518802" w14:textId="77777777" w:rsidR="000569E0" w:rsidRPr="00AC4FBC" w:rsidRDefault="000569E0" w:rsidP="000569E0">
            <w:pPr>
              <w:pStyle w:val="TAC"/>
            </w:pPr>
            <w:r w:rsidRPr="00AC4FBC">
              <w:t>IMD3</w:t>
            </w:r>
          </w:p>
        </w:tc>
      </w:tr>
      <w:tr w:rsidR="000569E0" w:rsidRPr="00AC4FBC" w14:paraId="4C16A11F" w14:textId="77777777" w:rsidTr="000569E0">
        <w:trPr>
          <w:cantSplit/>
          <w:jc w:val="center"/>
        </w:trPr>
        <w:tc>
          <w:tcPr>
            <w:tcW w:w="1332" w:type="pct"/>
            <w:tcBorders>
              <w:bottom w:val="nil"/>
            </w:tcBorders>
            <w:shd w:val="clear" w:color="auto" w:fill="auto"/>
            <w:vAlign w:val="center"/>
          </w:tcPr>
          <w:p w14:paraId="55B835E4" w14:textId="77777777" w:rsidR="000569E0" w:rsidRPr="00AC4FBC" w:rsidRDefault="000569E0" w:rsidP="000569E0">
            <w:pPr>
              <w:pStyle w:val="TAC"/>
            </w:pPr>
            <w:r w:rsidRPr="00AC4FBC">
              <w:rPr>
                <w:rFonts w:eastAsia="ＭＳ 明朝"/>
              </w:rPr>
              <w:t>DC</w:t>
            </w:r>
            <w:r w:rsidRPr="00AC4FBC">
              <w:t>_20A_n</w:t>
            </w:r>
            <w:r w:rsidRPr="00AC4FBC">
              <w:rPr>
                <w:rFonts w:eastAsia="ＭＳ 明朝"/>
              </w:rPr>
              <w:t>77</w:t>
            </w:r>
            <w:r w:rsidRPr="00AC4FBC">
              <w:t>A</w:t>
            </w:r>
          </w:p>
          <w:p w14:paraId="16F8545B" w14:textId="77777777" w:rsidR="000569E0" w:rsidRPr="00AC4FBC" w:rsidRDefault="000569E0" w:rsidP="000569E0">
            <w:pPr>
              <w:pStyle w:val="TAC"/>
              <w:rPr>
                <w:rFonts w:eastAsia="ＭＳ 明朝"/>
              </w:rPr>
            </w:pPr>
            <w:r w:rsidRPr="00AC4FBC">
              <w:t>DC_20A_n78A,</w:t>
            </w:r>
          </w:p>
        </w:tc>
        <w:tc>
          <w:tcPr>
            <w:tcW w:w="610" w:type="pct"/>
            <w:tcBorders>
              <w:bottom w:val="single" w:sz="4" w:space="0" w:color="auto"/>
            </w:tcBorders>
            <w:shd w:val="clear" w:color="auto" w:fill="auto"/>
            <w:vAlign w:val="center"/>
          </w:tcPr>
          <w:p w14:paraId="4FC8E972" w14:textId="77777777" w:rsidR="000569E0" w:rsidRPr="00AC4FBC" w:rsidRDefault="000569E0" w:rsidP="000569E0">
            <w:pPr>
              <w:pStyle w:val="TAC"/>
            </w:pPr>
            <w:r w:rsidRPr="00AC4FBC">
              <w:t>20</w:t>
            </w:r>
          </w:p>
        </w:tc>
        <w:tc>
          <w:tcPr>
            <w:tcW w:w="557" w:type="pct"/>
            <w:tcBorders>
              <w:bottom w:val="single" w:sz="4" w:space="0" w:color="auto"/>
            </w:tcBorders>
            <w:shd w:val="clear" w:color="auto" w:fill="auto"/>
            <w:vAlign w:val="center"/>
          </w:tcPr>
          <w:p w14:paraId="69B091B4" w14:textId="77777777" w:rsidR="000569E0" w:rsidRPr="00AC4FBC" w:rsidRDefault="000569E0" w:rsidP="000569E0">
            <w:pPr>
              <w:pStyle w:val="TAC"/>
            </w:pPr>
            <w:r w:rsidRPr="00AC4FBC">
              <w:t>850</w:t>
            </w:r>
          </w:p>
        </w:tc>
        <w:tc>
          <w:tcPr>
            <w:tcW w:w="542" w:type="pct"/>
            <w:tcBorders>
              <w:bottom w:val="single" w:sz="4" w:space="0" w:color="auto"/>
            </w:tcBorders>
            <w:shd w:val="clear" w:color="auto" w:fill="auto"/>
            <w:vAlign w:val="center"/>
          </w:tcPr>
          <w:p w14:paraId="35D297AF"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6B11E0A0"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27E341FA" w14:textId="77777777" w:rsidR="000569E0" w:rsidRPr="00AC4FBC" w:rsidRDefault="000569E0" w:rsidP="000569E0">
            <w:pPr>
              <w:pStyle w:val="TAC"/>
            </w:pPr>
            <w:r w:rsidRPr="00AC4FBC">
              <w:t>809</w:t>
            </w:r>
          </w:p>
        </w:tc>
        <w:tc>
          <w:tcPr>
            <w:tcW w:w="460" w:type="pct"/>
            <w:tcBorders>
              <w:bottom w:val="single" w:sz="4" w:space="0" w:color="auto"/>
            </w:tcBorders>
            <w:shd w:val="clear" w:color="auto" w:fill="auto"/>
            <w:vAlign w:val="center"/>
          </w:tcPr>
          <w:p w14:paraId="5466E45E" w14:textId="77777777" w:rsidR="000569E0" w:rsidRPr="00AC4FBC" w:rsidRDefault="000569E0" w:rsidP="000569E0">
            <w:pPr>
              <w:pStyle w:val="TAC"/>
            </w:pPr>
            <w:r w:rsidRPr="00AC4FBC">
              <w:t>11</w:t>
            </w:r>
          </w:p>
        </w:tc>
        <w:tc>
          <w:tcPr>
            <w:tcW w:w="516" w:type="pct"/>
            <w:tcBorders>
              <w:bottom w:val="single" w:sz="4" w:space="0" w:color="auto"/>
            </w:tcBorders>
            <w:vAlign w:val="center"/>
          </w:tcPr>
          <w:p w14:paraId="0A53CE1B" w14:textId="77777777" w:rsidR="000569E0" w:rsidRPr="00AC4FBC" w:rsidRDefault="000569E0" w:rsidP="000569E0">
            <w:pPr>
              <w:pStyle w:val="TAC"/>
            </w:pPr>
            <w:r w:rsidRPr="00AC4FBC">
              <w:t>IMD4</w:t>
            </w:r>
          </w:p>
        </w:tc>
      </w:tr>
      <w:tr w:rsidR="000569E0" w:rsidRPr="00AC4FBC" w14:paraId="07F49BCF" w14:textId="77777777" w:rsidTr="000569E0">
        <w:trPr>
          <w:cantSplit/>
          <w:jc w:val="center"/>
        </w:trPr>
        <w:tc>
          <w:tcPr>
            <w:tcW w:w="1332" w:type="pct"/>
            <w:tcBorders>
              <w:top w:val="nil"/>
              <w:bottom w:val="single" w:sz="4" w:space="0" w:color="auto"/>
            </w:tcBorders>
            <w:shd w:val="clear" w:color="auto" w:fill="auto"/>
            <w:vAlign w:val="center"/>
          </w:tcPr>
          <w:p w14:paraId="1B300EC3" w14:textId="77777777" w:rsidR="000569E0" w:rsidRPr="00AC4FBC" w:rsidRDefault="000569E0" w:rsidP="000569E0">
            <w:pPr>
              <w:pStyle w:val="TAC"/>
              <w:rPr>
                <w:rFonts w:eastAsia="ＭＳ 明朝"/>
              </w:rPr>
            </w:pPr>
            <w:r w:rsidRPr="00AC4FBC">
              <w:t>DC_20A-SUL_n78A-n82A</w:t>
            </w:r>
          </w:p>
        </w:tc>
        <w:tc>
          <w:tcPr>
            <w:tcW w:w="610" w:type="pct"/>
            <w:tcBorders>
              <w:bottom w:val="single" w:sz="4" w:space="0" w:color="auto"/>
            </w:tcBorders>
            <w:shd w:val="clear" w:color="auto" w:fill="auto"/>
            <w:vAlign w:val="center"/>
          </w:tcPr>
          <w:p w14:paraId="1DB302EB" w14:textId="77777777" w:rsidR="000569E0" w:rsidRPr="00AC4FBC" w:rsidRDefault="000569E0" w:rsidP="000569E0">
            <w:pPr>
              <w:pStyle w:val="TAC"/>
            </w:pPr>
            <w:r w:rsidRPr="00AC4FBC">
              <w:rPr>
                <w:rFonts w:eastAsia="ＭＳ 明朝"/>
              </w:rPr>
              <w:t>n77, n78</w:t>
            </w:r>
          </w:p>
        </w:tc>
        <w:tc>
          <w:tcPr>
            <w:tcW w:w="557" w:type="pct"/>
            <w:tcBorders>
              <w:bottom w:val="single" w:sz="4" w:space="0" w:color="auto"/>
            </w:tcBorders>
            <w:shd w:val="clear" w:color="auto" w:fill="auto"/>
            <w:vAlign w:val="center"/>
          </w:tcPr>
          <w:p w14:paraId="7783AE0F" w14:textId="77777777" w:rsidR="000569E0" w:rsidRPr="00AC4FBC" w:rsidRDefault="000569E0" w:rsidP="000569E0">
            <w:pPr>
              <w:pStyle w:val="TAC"/>
            </w:pPr>
            <w:r w:rsidRPr="00AC4FBC">
              <w:t>3359</w:t>
            </w:r>
          </w:p>
        </w:tc>
        <w:tc>
          <w:tcPr>
            <w:tcW w:w="542" w:type="pct"/>
            <w:tcBorders>
              <w:bottom w:val="single" w:sz="4" w:space="0" w:color="auto"/>
            </w:tcBorders>
            <w:shd w:val="clear" w:color="auto" w:fill="auto"/>
            <w:vAlign w:val="center"/>
          </w:tcPr>
          <w:p w14:paraId="11B97A9A" w14:textId="77777777" w:rsidR="000569E0" w:rsidRPr="00AC4FBC" w:rsidRDefault="000569E0" w:rsidP="000569E0">
            <w:pPr>
              <w:pStyle w:val="TAC"/>
            </w:pPr>
            <w:r w:rsidRPr="00AC4FBC">
              <w:rPr>
                <w:rFonts w:eastAsia="ＭＳ 明朝"/>
              </w:rPr>
              <w:t>10</w:t>
            </w:r>
          </w:p>
        </w:tc>
        <w:tc>
          <w:tcPr>
            <w:tcW w:w="426" w:type="pct"/>
            <w:tcBorders>
              <w:bottom w:val="single" w:sz="4" w:space="0" w:color="auto"/>
            </w:tcBorders>
            <w:shd w:val="clear" w:color="auto" w:fill="auto"/>
            <w:vAlign w:val="center"/>
          </w:tcPr>
          <w:p w14:paraId="13A110E2"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vAlign w:val="center"/>
          </w:tcPr>
          <w:p w14:paraId="251164A7" w14:textId="77777777" w:rsidR="000569E0" w:rsidRPr="00AC4FBC" w:rsidRDefault="000569E0" w:rsidP="000569E0">
            <w:pPr>
              <w:pStyle w:val="TAC"/>
            </w:pPr>
            <w:r w:rsidRPr="00AC4FBC">
              <w:t>3359</w:t>
            </w:r>
          </w:p>
        </w:tc>
        <w:tc>
          <w:tcPr>
            <w:tcW w:w="460" w:type="pct"/>
            <w:tcBorders>
              <w:bottom w:val="single" w:sz="4" w:space="0" w:color="auto"/>
            </w:tcBorders>
            <w:shd w:val="clear" w:color="auto" w:fill="auto"/>
            <w:vAlign w:val="center"/>
          </w:tcPr>
          <w:p w14:paraId="274F1723"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20376399" w14:textId="77777777" w:rsidR="000569E0" w:rsidRPr="00AC4FBC" w:rsidRDefault="000569E0" w:rsidP="000569E0">
            <w:pPr>
              <w:pStyle w:val="TAC"/>
            </w:pPr>
            <w:r w:rsidRPr="00AC4FBC">
              <w:t>N/A</w:t>
            </w:r>
          </w:p>
        </w:tc>
      </w:tr>
      <w:tr w:rsidR="000569E0" w:rsidRPr="00AC4FBC" w14:paraId="4774F195" w14:textId="77777777" w:rsidTr="000569E0">
        <w:trPr>
          <w:cantSplit/>
          <w:jc w:val="center"/>
        </w:trPr>
        <w:tc>
          <w:tcPr>
            <w:tcW w:w="1332" w:type="pct"/>
            <w:tcBorders>
              <w:bottom w:val="nil"/>
            </w:tcBorders>
            <w:shd w:val="clear" w:color="auto" w:fill="auto"/>
            <w:vAlign w:val="center"/>
          </w:tcPr>
          <w:p w14:paraId="4E0A02A7" w14:textId="77777777" w:rsidR="000569E0" w:rsidRPr="00AC4FBC" w:rsidRDefault="000569E0" w:rsidP="000569E0">
            <w:pPr>
              <w:pStyle w:val="TAC"/>
              <w:rPr>
                <w:rFonts w:eastAsia="ＭＳ 明朝"/>
              </w:rPr>
            </w:pPr>
            <w:r w:rsidRPr="00AC4FBC">
              <w:rPr>
                <w:rFonts w:eastAsia="ＭＳ 明朝"/>
              </w:rPr>
              <w:t>DC_20A_n77A</w:t>
            </w:r>
          </w:p>
        </w:tc>
        <w:tc>
          <w:tcPr>
            <w:tcW w:w="610" w:type="pct"/>
            <w:tcBorders>
              <w:bottom w:val="single" w:sz="4" w:space="0" w:color="auto"/>
            </w:tcBorders>
            <w:shd w:val="clear" w:color="auto" w:fill="auto"/>
            <w:vAlign w:val="center"/>
          </w:tcPr>
          <w:p w14:paraId="7114B22F" w14:textId="77777777" w:rsidR="000569E0" w:rsidRPr="00AC4FBC" w:rsidRDefault="000569E0" w:rsidP="000569E0">
            <w:pPr>
              <w:pStyle w:val="TAC"/>
              <w:rPr>
                <w:rFonts w:eastAsia="ＭＳ 明朝"/>
              </w:rPr>
            </w:pPr>
            <w:r w:rsidRPr="00AC4FBC">
              <w:t>20</w:t>
            </w:r>
          </w:p>
        </w:tc>
        <w:tc>
          <w:tcPr>
            <w:tcW w:w="557" w:type="pct"/>
            <w:tcBorders>
              <w:bottom w:val="single" w:sz="4" w:space="0" w:color="auto"/>
            </w:tcBorders>
            <w:shd w:val="clear" w:color="auto" w:fill="auto"/>
            <w:vAlign w:val="center"/>
          </w:tcPr>
          <w:p w14:paraId="42049608" w14:textId="77777777" w:rsidR="000569E0" w:rsidRPr="00AC4FBC" w:rsidRDefault="000569E0" w:rsidP="000569E0">
            <w:pPr>
              <w:pStyle w:val="TAC"/>
            </w:pPr>
            <w:r w:rsidRPr="00AC4FBC">
              <w:t>840</w:t>
            </w:r>
          </w:p>
        </w:tc>
        <w:tc>
          <w:tcPr>
            <w:tcW w:w="542" w:type="pct"/>
            <w:tcBorders>
              <w:bottom w:val="single" w:sz="4" w:space="0" w:color="auto"/>
            </w:tcBorders>
            <w:shd w:val="clear" w:color="auto" w:fill="auto"/>
            <w:vAlign w:val="center"/>
          </w:tcPr>
          <w:p w14:paraId="44FC8C8B" w14:textId="77777777" w:rsidR="000569E0" w:rsidRPr="00AC4FBC" w:rsidRDefault="000569E0" w:rsidP="000569E0">
            <w:pPr>
              <w:pStyle w:val="TAC"/>
              <w:rPr>
                <w:rFonts w:eastAsia="ＭＳ 明朝"/>
              </w:rPr>
            </w:pPr>
            <w:r w:rsidRPr="00AC4FBC">
              <w:t>5</w:t>
            </w:r>
          </w:p>
        </w:tc>
        <w:tc>
          <w:tcPr>
            <w:tcW w:w="426" w:type="pct"/>
            <w:tcBorders>
              <w:bottom w:val="single" w:sz="4" w:space="0" w:color="auto"/>
            </w:tcBorders>
            <w:shd w:val="clear" w:color="auto" w:fill="auto"/>
            <w:vAlign w:val="center"/>
          </w:tcPr>
          <w:p w14:paraId="27A88FF5"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08A76D38" w14:textId="77777777" w:rsidR="000569E0" w:rsidRPr="00AC4FBC" w:rsidRDefault="000569E0" w:rsidP="000569E0">
            <w:pPr>
              <w:pStyle w:val="TAC"/>
            </w:pPr>
            <w:r w:rsidRPr="00AC4FBC">
              <w:t>799</w:t>
            </w:r>
          </w:p>
        </w:tc>
        <w:tc>
          <w:tcPr>
            <w:tcW w:w="460" w:type="pct"/>
            <w:tcBorders>
              <w:bottom w:val="single" w:sz="4" w:space="0" w:color="auto"/>
            </w:tcBorders>
            <w:shd w:val="clear" w:color="auto" w:fill="auto"/>
            <w:vAlign w:val="center"/>
          </w:tcPr>
          <w:p w14:paraId="1A15AE33" w14:textId="77777777" w:rsidR="000569E0" w:rsidRPr="00AC4FBC" w:rsidRDefault="000569E0" w:rsidP="000569E0">
            <w:pPr>
              <w:pStyle w:val="TAC"/>
            </w:pPr>
            <w:r w:rsidRPr="00AC4FBC">
              <w:t>6.5</w:t>
            </w:r>
          </w:p>
        </w:tc>
        <w:tc>
          <w:tcPr>
            <w:tcW w:w="516" w:type="pct"/>
            <w:tcBorders>
              <w:bottom w:val="single" w:sz="4" w:space="0" w:color="auto"/>
            </w:tcBorders>
            <w:vAlign w:val="center"/>
          </w:tcPr>
          <w:p w14:paraId="4CC89E7D" w14:textId="77777777" w:rsidR="000569E0" w:rsidRPr="00AC4FBC" w:rsidRDefault="000569E0" w:rsidP="000569E0">
            <w:pPr>
              <w:pStyle w:val="TAC"/>
            </w:pPr>
            <w:r w:rsidRPr="00AC4FBC">
              <w:t>IMD5</w:t>
            </w:r>
            <w:r w:rsidRPr="00AC4FBC">
              <w:rPr>
                <w:vertAlign w:val="superscript"/>
              </w:rPr>
              <w:t>4</w:t>
            </w:r>
          </w:p>
        </w:tc>
      </w:tr>
      <w:tr w:rsidR="000569E0" w:rsidRPr="00AC4FBC" w14:paraId="2815A666" w14:textId="77777777" w:rsidTr="000569E0">
        <w:trPr>
          <w:cantSplit/>
          <w:jc w:val="center"/>
        </w:trPr>
        <w:tc>
          <w:tcPr>
            <w:tcW w:w="1332" w:type="pct"/>
            <w:tcBorders>
              <w:top w:val="nil"/>
              <w:bottom w:val="single" w:sz="4" w:space="0" w:color="auto"/>
            </w:tcBorders>
            <w:shd w:val="clear" w:color="auto" w:fill="auto"/>
            <w:vAlign w:val="center"/>
          </w:tcPr>
          <w:p w14:paraId="6C64C89A"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7170B63A" w14:textId="77777777" w:rsidR="000569E0" w:rsidRPr="00AC4FBC" w:rsidRDefault="000569E0" w:rsidP="000569E0">
            <w:pPr>
              <w:pStyle w:val="TAC"/>
              <w:rPr>
                <w:rFonts w:eastAsia="ＭＳ 明朝"/>
              </w:rPr>
            </w:pPr>
            <w:r w:rsidRPr="00AC4FBC">
              <w:t>n77</w:t>
            </w:r>
          </w:p>
        </w:tc>
        <w:tc>
          <w:tcPr>
            <w:tcW w:w="557" w:type="pct"/>
            <w:tcBorders>
              <w:bottom w:val="single" w:sz="4" w:space="0" w:color="auto"/>
            </w:tcBorders>
            <w:shd w:val="clear" w:color="auto" w:fill="auto"/>
            <w:vAlign w:val="center"/>
          </w:tcPr>
          <w:p w14:paraId="0C0BB9B2" w14:textId="77777777" w:rsidR="000569E0" w:rsidRPr="00AC4FBC" w:rsidRDefault="000569E0" w:rsidP="000569E0">
            <w:pPr>
              <w:pStyle w:val="TAC"/>
            </w:pPr>
            <w:r w:rsidRPr="00AC4FBC">
              <w:t>4159</w:t>
            </w:r>
          </w:p>
        </w:tc>
        <w:tc>
          <w:tcPr>
            <w:tcW w:w="542" w:type="pct"/>
            <w:tcBorders>
              <w:bottom w:val="single" w:sz="4" w:space="0" w:color="auto"/>
            </w:tcBorders>
            <w:shd w:val="clear" w:color="auto" w:fill="auto"/>
            <w:vAlign w:val="center"/>
          </w:tcPr>
          <w:p w14:paraId="38DFA76C" w14:textId="77777777" w:rsidR="000569E0" w:rsidRPr="00AC4FBC" w:rsidRDefault="000569E0" w:rsidP="000569E0">
            <w:pPr>
              <w:pStyle w:val="TAC"/>
              <w:rPr>
                <w:rFonts w:eastAsia="ＭＳ 明朝"/>
              </w:rPr>
            </w:pPr>
            <w:r w:rsidRPr="00AC4FBC">
              <w:t>10</w:t>
            </w:r>
          </w:p>
        </w:tc>
        <w:tc>
          <w:tcPr>
            <w:tcW w:w="426" w:type="pct"/>
            <w:tcBorders>
              <w:bottom w:val="single" w:sz="4" w:space="0" w:color="auto"/>
            </w:tcBorders>
            <w:shd w:val="clear" w:color="auto" w:fill="auto"/>
            <w:vAlign w:val="center"/>
          </w:tcPr>
          <w:p w14:paraId="7726B831"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vAlign w:val="center"/>
          </w:tcPr>
          <w:p w14:paraId="23752777" w14:textId="77777777" w:rsidR="000569E0" w:rsidRPr="00AC4FBC" w:rsidRDefault="000569E0" w:rsidP="000569E0">
            <w:pPr>
              <w:pStyle w:val="TAC"/>
            </w:pPr>
            <w:r w:rsidRPr="00AC4FBC">
              <w:t>4159</w:t>
            </w:r>
          </w:p>
        </w:tc>
        <w:tc>
          <w:tcPr>
            <w:tcW w:w="460" w:type="pct"/>
            <w:tcBorders>
              <w:bottom w:val="single" w:sz="4" w:space="0" w:color="auto"/>
            </w:tcBorders>
            <w:shd w:val="clear" w:color="auto" w:fill="auto"/>
            <w:vAlign w:val="center"/>
          </w:tcPr>
          <w:p w14:paraId="6077B6DA"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6BAEB2FE" w14:textId="77777777" w:rsidR="000569E0" w:rsidRPr="00AC4FBC" w:rsidRDefault="000569E0" w:rsidP="000569E0">
            <w:pPr>
              <w:pStyle w:val="TAC"/>
            </w:pPr>
            <w:r w:rsidRPr="00AC4FBC">
              <w:t>N/A</w:t>
            </w:r>
          </w:p>
        </w:tc>
      </w:tr>
      <w:tr w:rsidR="000569E0" w:rsidRPr="00AC4FBC" w14:paraId="0D7AC310" w14:textId="77777777" w:rsidTr="000569E0">
        <w:trPr>
          <w:cantSplit/>
          <w:jc w:val="center"/>
        </w:trPr>
        <w:tc>
          <w:tcPr>
            <w:tcW w:w="1332" w:type="pct"/>
            <w:vMerge w:val="restart"/>
            <w:tcBorders>
              <w:top w:val="nil"/>
            </w:tcBorders>
            <w:shd w:val="clear" w:color="auto" w:fill="auto"/>
            <w:vAlign w:val="center"/>
          </w:tcPr>
          <w:p w14:paraId="619D4EBA" w14:textId="77777777" w:rsidR="000569E0" w:rsidRPr="00AC4FBC" w:rsidRDefault="000569E0" w:rsidP="000569E0">
            <w:pPr>
              <w:pStyle w:val="TAC"/>
              <w:rPr>
                <w:rFonts w:eastAsia="ＭＳ 明朝"/>
              </w:rPr>
            </w:pPr>
            <w:r w:rsidRPr="00AC4FBC">
              <w:rPr>
                <w:rFonts w:eastAsia="ＭＳ 明朝"/>
              </w:rPr>
              <w:t>DC_21A_n28A</w:t>
            </w:r>
            <w:r w:rsidRPr="00AC4FBC">
              <w:rPr>
                <w:vertAlign w:val="superscript"/>
                <w:lang w:eastAsia="zh-TW"/>
              </w:rPr>
              <w:t>7</w:t>
            </w:r>
          </w:p>
        </w:tc>
        <w:tc>
          <w:tcPr>
            <w:tcW w:w="610" w:type="pct"/>
            <w:tcBorders>
              <w:bottom w:val="single" w:sz="4" w:space="0" w:color="auto"/>
            </w:tcBorders>
            <w:shd w:val="clear" w:color="auto" w:fill="auto"/>
            <w:vAlign w:val="center"/>
          </w:tcPr>
          <w:p w14:paraId="6AE20DD5" w14:textId="77777777" w:rsidR="000569E0" w:rsidRPr="00AC4FBC" w:rsidRDefault="000569E0" w:rsidP="000569E0">
            <w:pPr>
              <w:pStyle w:val="TAC"/>
            </w:pPr>
            <w:r w:rsidRPr="00AC4FBC">
              <w:rPr>
                <w:lang w:eastAsia="zh-TW"/>
              </w:rPr>
              <w:t>21</w:t>
            </w:r>
          </w:p>
        </w:tc>
        <w:tc>
          <w:tcPr>
            <w:tcW w:w="557" w:type="pct"/>
            <w:tcBorders>
              <w:bottom w:val="single" w:sz="4" w:space="0" w:color="auto"/>
            </w:tcBorders>
            <w:shd w:val="clear" w:color="auto" w:fill="auto"/>
            <w:vAlign w:val="center"/>
          </w:tcPr>
          <w:p w14:paraId="7D39A387" w14:textId="77777777" w:rsidR="000569E0" w:rsidRPr="00AC4FBC" w:rsidRDefault="000569E0" w:rsidP="000569E0">
            <w:pPr>
              <w:pStyle w:val="TAC"/>
            </w:pPr>
            <w:r w:rsidRPr="00AC4FBC">
              <w:rPr>
                <w:lang w:eastAsia="ja-JP"/>
              </w:rPr>
              <w:t>1450.4</w:t>
            </w:r>
          </w:p>
        </w:tc>
        <w:tc>
          <w:tcPr>
            <w:tcW w:w="542" w:type="pct"/>
            <w:tcBorders>
              <w:bottom w:val="single" w:sz="4" w:space="0" w:color="auto"/>
            </w:tcBorders>
            <w:shd w:val="clear" w:color="auto" w:fill="auto"/>
            <w:vAlign w:val="center"/>
          </w:tcPr>
          <w:p w14:paraId="27437BB0" w14:textId="77777777" w:rsidR="000569E0" w:rsidRPr="00AC4FBC" w:rsidRDefault="000569E0" w:rsidP="000569E0">
            <w:pPr>
              <w:pStyle w:val="TAC"/>
            </w:pPr>
            <w:r w:rsidRPr="00AC4FBC">
              <w:rPr>
                <w:lang w:eastAsia="ja-JP"/>
              </w:rPr>
              <w:t>5</w:t>
            </w:r>
          </w:p>
        </w:tc>
        <w:tc>
          <w:tcPr>
            <w:tcW w:w="426" w:type="pct"/>
            <w:tcBorders>
              <w:bottom w:val="single" w:sz="4" w:space="0" w:color="auto"/>
            </w:tcBorders>
            <w:shd w:val="clear" w:color="auto" w:fill="auto"/>
            <w:vAlign w:val="center"/>
          </w:tcPr>
          <w:p w14:paraId="62ECDC56" w14:textId="77777777" w:rsidR="000569E0" w:rsidRPr="00AC4FBC" w:rsidRDefault="000569E0" w:rsidP="000569E0">
            <w:pPr>
              <w:pStyle w:val="TAC"/>
            </w:pPr>
            <w:r w:rsidRPr="00AC4FBC">
              <w:rPr>
                <w:lang w:eastAsia="ja-JP"/>
              </w:rPr>
              <w:t>25</w:t>
            </w:r>
          </w:p>
        </w:tc>
        <w:tc>
          <w:tcPr>
            <w:tcW w:w="557" w:type="pct"/>
            <w:tcBorders>
              <w:bottom w:val="single" w:sz="4" w:space="0" w:color="auto"/>
            </w:tcBorders>
            <w:shd w:val="clear" w:color="auto" w:fill="auto"/>
            <w:vAlign w:val="center"/>
          </w:tcPr>
          <w:p w14:paraId="33CDC16F" w14:textId="77777777" w:rsidR="000569E0" w:rsidRPr="00AC4FBC" w:rsidRDefault="000569E0" w:rsidP="000569E0">
            <w:pPr>
              <w:pStyle w:val="TAC"/>
            </w:pPr>
            <w:r w:rsidRPr="00AC4FBC">
              <w:rPr>
                <w:lang w:eastAsia="ja-JP"/>
              </w:rPr>
              <w:t>1498.4</w:t>
            </w:r>
          </w:p>
        </w:tc>
        <w:tc>
          <w:tcPr>
            <w:tcW w:w="460" w:type="pct"/>
            <w:tcBorders>
              <w:bottom w:val="single" w:sz="4" w:space="0" w:color="auto"/>
            </w:tcBorders>
            <w:shd w:val="clear" w:color="auto" w:fill="auto"/>
            <w:vAlign w:val="center"/>
          </w:tcPr>
          <w:p w14:paraId="77829244" w14:textId="77777777" w:rsidR="000569E0" w:rsidRPr="00AC4FBC" w:rsidRDefault="000569E0" w:rsidP="000569E0">
            <w:pPr>
              <w:pStyle w:val="TAC"/>
            </w:pPr>
            <w:r w:rsidRPr="00AC4FBC">
              <w:rPr>
                <w:lang w:eastAsia="ja-JP"/>
              </w:rPr>
              <w:t>2.5</w:t>
            </w:r>
          </w:p>
        </w:tc>
        <w:tc>
          <w:tcPr>
            <w:tcW w:w="516" w:type="pct"/>
            <w:tcBorders>
              <w:bottom w:val="single" w:sz="4" w:space="0" w:color="auto"/>
            </w:tcBorders>
            <w:vAlign w:val="center"/>
          </w:tcPr>
          <w:p w14:paraId="67323DD3" w14:textId="77777777" w:rsidR="000569E0" w:rsidRPr="00AC4FBC" w:rsidRDefault="000569E0" w:rsidP="000569E0">
            <w:pPr>
              <w:pStyle w:val="TAC"/>
            </w:pPr>
            <w:r w:rsidRPr="00AC4FBC">
              <w:rPr>
                <w:lang w:eastAsia="zh-TW"/>
              </w:rPr>
              <w:t>IMD5</w:t>
            </w:r>
          </w:p>
        </w:tc>
      </w:tr>
      <w:tr w:rsidR="000569E0" w:rsidRPr="00AC4FBC" w14:paraId="7071D42E" w14:textId="77777777" w:rsidTr="000569E0">
        <w:trPr>
          <w:cantSplit/>
          <w:jc w:val="center"/>
        </w:trPr>
        <w:tc>
          <w:tcPr>
            <w:tcW w:w="1332" w:type="pct"/>
            <w:vMerge/>
            <w:tcBorders>
              <w:bottom w:val="single" w:sz="4" w:space="0" w:color="auto"/>
            </w:tcBorders>
            <w:shd w:val="clear" w:color="auto" w:fill="auto"/>
            <w:vAlign w:val="center"/>
          </w:tcPr>
          <w:p w14:paraId="3999F682"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6292ADD2" w14:textId="77777777" w:rsidR="000569E0" w:rsidRPr="00AC4FBC" w:rsidRDefault="000569E0" w:rsidP="000569E0">
            <w:pPr>
              <w:pStyle w:val="TAC"/>
            </w:pPr>
            <w:r w:rsidRPr="00AC4FBC">
              <w:t>n</w:t>
            </w:r>
            <w:r w:rsidRPr="00AC4FBC">
              <w:rPr>
                <w:lang w:eastAsia="zh-TW"/>
              </w:rPr>
              <w:t>28</w:t>
            </w:r>
          </w:p>
        </w:tc>
        <w:tc>
          <w:tcPr>
            <w:tcW w:w="557" w:type="pct"/>
            <w:tcBorders>
              <w:bottom w:val="single" w:sz="4" w:space="0" w:color="auto"/>
            </w:tcBorders>
            <w:shd w:val="clear" w:color="auto" w:fill="auto"/>
            <w:vAlign w:val="center"/>
          </w:tcPr>
          <w:p w14:paraId="30232DE7" w14:textId="77777777" w:rsidR="000569E0" w:rsidRPr="00AC4FBC" w:rsidRDefault="000569E0" w:rsidP="000569E0">
            <w:pPr>
              <w:pStyle w:val="TAC"/>
            </w:pPr>
            <w:r w:rsidRPr="00AC4FBC">
              <w:rPr>
                <w:lang w:eastAsia="ja-JP"/>
              </w:rPr>
              <w:t>735.5</w:t>
            </w:r>
          </w:p>
        </w:tc>
        <w:tc>
          <w:tcPr>
            <w:tcW w:w="542" w:type="pct"/>
            <w:tcBorders>
              <w:bottom w:val="single" w:sz="4" w:space="0" w:color="auto"/>
            </w:tcBorders>
            <w:shd w:val="clear" w:color="auto" w:fill="auto"/>
            <w:vAlign w:val="center"/>
          </w:tcPr>
          <w:p w14:paraId="50A4BDE0" w14:textId="77777777" w:rsidR="000569E0" w:rsidRPr="00AC4FBC" w:rsidRDefault="000569E0" w:rsidP="000569E0">
            <w:pPr>
              <w:pStyle w:val="TAC"/>
            </w:pPr>
            <w:r w:rsidRPr="00AC4FBC">
              <w:rPr>
                <w:lang w:eastAsia="ja-JP"/>
              </w:rPr>
              <w:t>5</w:t>
            </w:r>
          </w:p>
        </w:tc>
        <w:tc>
          <w:tcPr>
            <w:tcW w:w="426" w:type="pct"/>
            <w:tcBorders>
              <w:bottom w:val="single" w:sz="4" w:space="0" w:color="auto"/>
            </w:tcBorders>
            <w:shd w:val="clear" w:color="auto" w:fill="auto"/>
            <w:vAlign w:val="center"/>
          </w:tcPr>
          <w:p w14:paraId="5B1514BD" w14:textId="77777777" w:rsidR="000569E0" w:rsidRPr="00AC4FBC" w:rsidRDefault="000569E0" w:rsidP="000569E0">
            <w:pPr>
              <w:pStyle w:val="TAC"/>
            </w:pPr>
            <w:r w:rsidRPr="00AC4FBC">
              <w:rPr>
                <w:lang w:eastAsia="ja-JP"/>
              </w:rPr>
              <w:t>25</w:t>
            </w:r>
          </w:p>
        </w:tc>
        <w:tc>
          <w:tcPr>
            <w:tcW w:w="557" w:type="pct"/>
            <w:tcBorders>
              <w:bottom w:val="single" w:sz="4" w:space="0" w:color="auto"/>
            </w:tcBorders>
            <w:shd w:val="clear" w:color="auto" w:fill="auto"/>
            <w:vAlign w:val="center"/>
          </w:tcPr>
          <w:p w14:paraId="52C972BF" w14:textId="77777777" w:rsidR="000569E0" w:rsidRPr="00AC4FBC" w:rsidRDefault="000569E0" w:rsidP="000569E0">
            <w:pPr>
              <w:pStyle w:val="TAC"/>
            </w:pPr>
            <w:r w:rsidRPr="00AC4FBC">
              <w:rPr>
                <w:lang w:eastAsia="ja-JP"/>
              </w:rPr>
              <w:t>790.5</w:t>
            </w:r>
          </w:p>
        </w:tc>
        <w:tc>
          <w:tcPr>
            <w:tcW w:w="460" w:type="pct"/>
            <w:tcBorders>
              <w:bottom w:val="single" w:sz="4" w:space="0" w:color="auto"/>
            </w:tcBorders>
            <w:shd w:val="clear" w:color="auto" w:fill="auto"/>
            <w:vAlign w:val="center"/>
          </w:tcPr>
          <w:p w14:paraId="1543EC4C" w14:textId="77777777" w:rsidR="000569E0" w:rsidRPr="00AC4FBC" w:rsidRDefault="000569E0" w:rsidP="000569E0">
            <w:pPr>
              <w:pStyle w:val="TAC"/>
            </w:pPr>
            <w:r w:rsidRPr="00AC4FBC">
              <w:rPr>
                <w:lang w:eastAsia="ja-JP"/>
              </w:rPr>
              <w:t>N/A</w:t>
            </w:r>
          </w:p>
        </w:tc>
        <w:tc>
          <w:tcPr>
            <w:tcW w:w="516" w:type="pct"/>
            <w:tcBorders>
              <w:bottom w:val="single" w:sz="4" w:space="0" w:color="auto"/>
            </w:tcBorders>
            <w:vAlign w:val="center"/>
          </w:tcPr>
          <w:p w14:paraId="69CCCA17" w14:textId="77777777" w:rsidR="000569E0" w:rsidRPr="00AC4FBC" w:rsidRDefault="000569E0" w:rsidP="000569E0">
            <w:pPr>
              <w:pStyle w:val="TAC"/>
            </w:pPr>
            <w:r w:rsidRPr="00AC4FBC">
              <w:rPr>
                <w:lang w:eastAsia="zh-TW"/>
              </w:rPr>
              <w:t>N/A</w:t>
            </w:r>
          </w:p>
        </w:tc>
      </w:tr>
      <w:tr w:rsidR="000569E0" w:rsidRPr="00AC4FBC" w14:paraId="16581EF1" w14:textId="77777777" w:rsidTr="000569E0">
        <w:trPr>
          <w:cantSplit/>
          <w:jc w:val="center"/>
        </w:trPr>
        <w:tc>
          <w:tcPr>
            <w:tcW w:w="1332" w:type="pct"/>
            <w:tcBorders>
              <w:bottom w:val="nil"/>
            </w:tcBorders>
            <w:shd w:val="clear" w:color="auto" w:fill="auto"/>
            <w:vAlign w:val="center"/>
          </w:tcPr>
          <w:p w14:paraId="59E5E444" w14:textId="77777777" w:rsidR="000569E0" w:rsidRPr="00AC4FBC" w:rsidRDefault="000569E0" w:rsidP="000569E0">
            <w:pPr>
              <w:pStyle w:val="TAC"/>
            </w:pPr>
            <w:r w:rsidRPr="00AC4FBC">
              <w:rPr>
                <w:rFonts w:eastAsia="ＭＳ 明朝"/>
              </w:rPr>
              <w:t>DC_21A_n79A</w:t>
            </w:r>
          </w:p>
        </w:tc>
        <w:tc>
          <w:tcPr>
            <w:tcW w:w="610" w:type="pct"/>
            <w:tcBorders>
              <w:bottom w:val="single" w:sz="4" w:space="0" w:color="auto"/>
            </w:tcBorders>
            <w:shd w:val="clear" w:color="auto" w:fill="auto"/>
            <w:vAlign w:val="center"/>
          </w:tcPr>
          <w:p w14:paraId="6372F2C5" w14:textId="77777777" w:rsidR="000569E0" w:rsidRPr="00AC4FBC" w:rsidRDefault="000569E0" w:rsidP="000569E0">
            <w:pPr>
              <w:pStyle w:val="TAC"/>
              <w:rPr>
                <w:rFonts w:eastAsia="ＭＳ 明朝"/>
              </w:rPr>
            </w:pPr>
            <w:r w:rsidRPr="00AC4FBC">
              <w:t>21</w:t>
            </w:r>
          </w:p>
        </w:tc>
        <w:tc>
          <w:tcPr>
            <w:tcW w:w="557" w:type="pct"/>
            <w:tcBorders>
              <w:bottom w:val="single" w:sz="4" w:space="0" w:color="auto"/>
            </w:tcBorders>
            <w:shd w:val="clear" w:color="auto" w:fill="auto"/>
            <w:vAlign w:val="center"/>
          </w:tcPr>
          <w:p w14:paraId="4BD86940" w14:textId="77777777" w:rsidR="000569E0" w:rsidRPr="00AC4FBC" w:rsidRDefault="000569E0" w:rsidP="000569E0">
            <w:pPr>
              <w:pStyle w:val="TAC"/>
            </w:pPr>
            <w:r w:rsidRPr="00AC4FBC">
              <w:t>1457.5</w:t>
            </w:r>
          </w:p>
        </w:tc>
        <w:tc>
          <w:tcPr>
            <w:tcW w:w="542" w:type="pct"/>
            <w:tcBorders>
              <w:bottom w:val="single" w:sz="4" w:space="0" w:color="auto"/>
            </w:tcBorders>
            <w:shd w:val="clear" w:color="auto" w:fill="auto"/>
            <w:vAlign w:val="center"/>
          </w:tcPr>
          <w:p w14:paraId="484A957D" w14:textId="77777777" w:rsidR="000569E0" w:rsidRPr="00AC4FBC" w:rsidRDefault="000569E0" w:rsidP="000569E0">
            <w:pPr>
              <w:pStyle w:val="TAC"/>
              <w:rPr>
                <w:rFonts w:eastAsia="ＭＳ 明朝"/>
              </w:rPr>
            </w:pPr>
            <w:r w:rsidRPr="00AC4FBC">
              <w:t>5</w:t>
            </w:r>
          </w:p>
        </w:tc>
        <w:tc>
          <w:tcPr>
            <w:tcW w:w="426" w:type="pct"/>
            <w:tcBorders>
              <w:bottom w:val="single" w:sz="4" w:space="0" w:color="auto"/>
            </w:tcBorders>
            <w:shd w:val="clear" w:color="auto" w:fill="auto"/>
            <w:vAlign w:val="center"/>
          </w:tcPr>
          <w:p w14:paraId="7055C30F"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252910CF" w14:textId="77777777" w:rsidR="000569E0" w:rsidRPr="00AC4FBC" w:rsidRDefault="000569E0" w:rsidP="000569E0">
            <w:pPr>
              <w:pStyle w:val="TAC"/>
            </w:pPr>
            <w:r w:rsidRPr="00AC4FBC">
              <w:t>1505.5</w:t>
            </w:r>
          </w:p>
        </w:tc>
        <w:tc>
          <w:tcPr>
            <w:tcW w:w="460" w:type="pct"/>
            <w:tcBorders>
              <w:bottom w:val="single" w:sz="4" w:space="0" w:color="auto"/>
            </w:tcBorders>
            <w:shd w:val="clear" w:color="auto" w:fill="auto"/>
            <w:vAlign w:val="center"/>
          </w:tcPr>
          <w:p w14:paraId="3376A081" w14:textId="77777777" w:rsidR="000569E0" w:rsidRPr="00AC4FBC" w:rsidRDefault="000569E0" w:rsidP="000569E0">
            <w:pPr>
              <w:pStyle w:val="TAC"/>
            </w:pPr>
            <w:r w:rsidRPr="00AC4FBC">
              <w:t>18.4</w:t>
            </w:r>
          </w:p>
        </w:tc>
        <w:tc>
          <w:tcPr>
            <w:tcW w:w="516" w:type="pct"/>
            <w:tcBorders>
              <w:bottom w:val="single" w:sz="4" w:space="0" w:color="auto"/>
            </w:tcBorders>
            <w:vAlign w:val="center"/>
          </w:tcPr>
          <w:p w14:paraId="68F83D64" w14:textId="77777777" w:rsidR="000569E0" w:rsidRPr="00AC4FBC" w:rsidRDefault="000569E0" w:rsidP="000569E0">
            <w:pPr>
              <w:pStyle w:val="TAC"/>
            </w:pPr>
            <w:r w:rsidRPr="00AC4FBC">
              <w:t>IMD3</w:t>
            </w:r>
          </w:p>
        </w:tc>
      </w:tr>
      <w:tr w:rsidR="000569E0" w:rsidRPr="00AC4FBC" w14:paraId="13018824" w14:textId="77777777" w:rsidTr="000569E0">
        <w:trPr>
          <w:cantSplit/>
          <w:jc w:val="center"/>
        </w:trPr>
        <w:tc>
          <w:tcPr>
            <w:tcW w:w="1332" w:type="pct"/>
            <w:tcBorders>
              <w:top w:val="nil"/>
              <w:bottom w:val="single" w:sz="4" w:space="0" w:color="auto"/>
            </w:tcBorders>
            <w:shd w:val="clear" w:color="auto" w:fill="auto"/>
            <w:vAlign w:val="center"/>
          </w:tcPr>
          <w:p w14:paraId="4DA7AF75" w14:textId="77777777" w:rsidR="000569E0" w:rsidRPr="00AC4FBC" w:rsidRDefault="000569E0" w:rsidP="000569E0">
            <w:pPr>
              <w:pStyle w:val="TAC"/>
            </w:pPr>
          </w:p>
        </w:tc>
        <w:tc>
          <w:tcPr>
            <w:tcW w:w="610" w:type="pct"/>
            <w:tcBorders>
              <w:bottom w:val="single" w:sz="4" w:space="0" w:color="auto"/>
            </w:tcBorders>
            <w:shd w:val="clear" w:color="auto" w:fill="auto"/>
            <w:vAlign w:val="center"/>
          </w:tcPr>
          <w:p w14:paraId="35030647" w14:textId="77777777" w:rsidR="000569E0" w:rsidRPr="00AC4FBC" w:rsidRDefault="000569E0" w:rsidP="000569E0">
            <w:pPr>
              <w:pStyle w:val="TAC"/>
              <w:rPr>
                <w:rFonts w:eastAsia="ＭＳ 明朝"/>
              </w:rPr>
            </w:pPr>
            <w:r w:rsidRPr="00AC4FBC">
              <w:t>n79</w:t>
            </w:r>
          </w:p>
        </w:tc>
        <w:tc>
          <w:tcPr>
            <w:tcW w:w="557" w:type="pct"/>
            <w:tcBorders>
              <w:bottom w:val="single" w:sz="4" w:space="0" w:color="auto"/>
            </w:tcBorders>
            <w:shd w:val="clear" w:color="auto" w:fill="auto"/>
            <w:vAlign w:val="center"/>
          </w:tcPr>
          <w:p w14:paraId="5014A56A" w14:textId="77777777" w:rsidR="000569E0" w:rsidRPr="00AC4FBC" w:rsidRDefault="000569E0" w:rsidP="000569E0">
            <w:pPr>
              <w:pStyle w:val="TAC"/>
            </w:pPr>
            <w:r w:rsidRPr="00AC4FBC">
              <w:t>4420.5</w:t>
            </w:r>
          </w:p>
        </w:tc>
        <w:tc>
          <w:tcPr>
            <w:tcW w:w="542" w:type="pct"/>
            <w:tcBorders>
              <w:bottom w:val="single" w:sz="4" w:space="0" w:color="auto"/>
            </w:tcBorders>
            <w:shd w:val="clear" w:color="auto" w:fill="auto"/>
            <w:vAlign w:val="center"/>
          </w:tcPr>
          <w:p w14:paraId="431AA242" w14:textId="77777777" w:rsidR="000569E0" w:rsidRPr="00AC4FBC" w:rsidRDefault="000569E0" w:rsidP="000569E0">
            <w:pPr>
              <w:pStyle w:val="TAC"/>
              <w:rPr>
                <w:rFonts w:eastAsia="ＭＳ 明朝"/>
              </w:rPr>
            </w:pPr>
            <w:r w:rsidRPr="00AC4FBC">
              <w:t>40</w:t>
            </w:r>
          </w:p>
        </w:tc>
        <w:tc>
          <w:tcPr>
            <w:tcW w:w="426" w:type="pct"/>
            <w:tcBorders>
              <w:bottom w:val="single" w:sz="4" w:space="0" w:color="auto"/>
            </w:tcBorders>
            <w:shd w:val="clear" w:color="auto" w:fill="auto"/>
            <w:vAlign w:val="center"/>
          </w:tcPr>
          <w:p w14:paraId="6FCF9424" w14:textId="77777777" w:rsidR="000569E0" w:rsidRPr="00AC4FBC" w:rsidRDefault="000569E0" w:rsidP="000569E0">
            <w:pPr>
              <w:pStyle w:val="TAC"/>
            </w:pPr>
            <w:r w:rsidRPr="00AC4FBC">
              <w:t>216</w:t>
            </w:r>
          </w:p>
        </w:tc>
        <w:tc>
          <w:tcPr>
            <w:tcW w:w="557" w:type="pct"/>
            <w:tcBorders>
              <w:bottom w:val="single" w:sz="4" w:space="0" w:color="auto"/>
            </w:tcBorders>
            <w:shd w:val="clear" w:color="auto" w:fill="auto"/>
            <w:vAlign w:val="center"/>
          </w:tcPr>
          <w:p w14:paraId="097324F0" w14:textId="77777777" w:rsidR="000569E0" w:rsidRPr="00AC4FBC" w:rsidRDefault="000569E0" w:rsidP="000569E0">
            <w:pPr>
              <w:pStyle w:val="TAC"/>
            </w:pPr>
            <w:r w:rsidRPr="00AC4FBC">
              <w:t>4420.5</w:t>
            </w:r>
          </w:p>
        </w:tc>
        <w:tc>
          <w:tcPr>
            <w:tcW w:w="460" w:type="pct"/>
            <w:tcBorders>
              <w:bottom w:val="single" w:sz="4" w:space="0" w:color="auto"/>
            </w:tcBorders>
            <w:shd w:val="clear" w:color="auto" w:fill="auto"/>
            <w:vAlign w:val="center"/>
          </w:tcPr>
          <w:p w14:paraId="215CC868"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7F81009D" w14:textId="77777777" w:rsidR="000569E0" w:rsidRPr="00AC4FBC" w:rsidRDefault="000569E0" w:rsidP="000569E0">
            <w:pPr>
              <w:pStyle w:val="TAC"/>
            </w:pPr>
            <w:r w:rsidRPr="00AC4FBC">
              <w:t>N/A</w:t>
            </w:r>
          </w:p>
        </w:tc>
      </w:tr>
      <w:tr w:rsidR="000569E0" w:rsidRPr="00AC4FBC" w14:paraId="773310F6" w14:textId="77777777" w:rsidTr="000569E0">
        <w:trPr>
          <w:cantSplit/>
          <w:jc w:val="center"/>
        </w:trPr>
        <w:tc>
          <w:tcPr>
            <w:tcW w:w="1332" w:type="pct"/>
            <w:tcBorders>
              <w:bottom w:val="nil"/>
            </w:tcBorders>
            <w:shd w:val="clear" w:color="auto" w:fill="auto"/>
            <w:vAlign w:val="center"/>
          </w:tcPr>
          <w:p w14:paraId="3CD07F5B" w14:textId="77777777" w:rsidR="000569E0" w:rsidRPr="00AC4FBC" w:rsidRDefault="000569E0" w:rsidP="000569E0">
            <w:pPr>
              <w:pStyle w:val="TAC"/>
            </w:pPr>
            <w:r w:rsidRPr="00AC4FBC">
              <w:rPr>
                <w:rFonts w:eastAsia="ＭＳ 明朝"/>
              </w:rPr>
              <w:t>DC_26A_n41A</w:t>
            </w:r>
          </w:p>
        </w:tc>
        <w:tc>
          <w:tcPr>
            <w:tcW w:w="610" w:type="pct"/>
            <w:tcBorders>
              <w:bottom w:val="single" w:sz="4" w:space="0" w:color="auto"/>
            </w:tcBorders>
            <w:shd w:val="clear" w:color="auto" w:fill="auto"/>
            <w:vAlign w:val="center"/>
          </w:tcPr>
          <w:p w14:paraId="25B29B54" w14:textId="77777777" w:rsidR="000569E0" w:rsidRPr="00AC4FBC" w:rsidRDefault="000569E0" w:rsidP="000569E0">
            <w:pPr>
              <w:pStyle w:val="TAC"/>
            </w:pPr>
            <w:r w:rsidRPr="00AC4FBC">
              <w:t>26</w:t>
            </w:r>
          </w:p>
        </w:tc>
        <w:tc>
          <w:tcPr>
            <w:tcW w:w="557" w:type="pct"/>
            <w:tcBorders>
              <w:bottom w:val="single" w:sz="4" w:space="0" w:color="auto"/>
            </w:tcBorders>
            <w:shd w:val="clear" w:color="auto" w:fill="auto"/>
            <w:vAlign w:val="center"/>
          </w:tcPr>
          <w:p w14:paraId="4FFDB41D" w14:textId="77777777" w:rsidR="000569E0" w:rsidRPr="00AC4FBC" w:rsidRDefault="000569E0" w:rsidP="000569E0">
            <w:pPr>
              <w:pStyle w:val="TAC"/>
            </w:pPr>
            <w:r w:rsidRPr="00AC4FBC">
              <w:t>839</w:t>
            </w:r>
          </w:p>
        </w:tc>
        <w:tc>
          <w:tcPr>
            <w:tcW w:w="542" w:type="pct"/>
            <w:tcBorders>
              <w:bottom w:val="single" w:sz="4" w:space="0" w:color="auto"/>
            </w:tcBorders>
            <w:shd w:val="clear" w:color="auto" w:fill="auto"/>
            <w:vAlign w:val="center"/>
          </w:tcPr>
          <w:p w14:paraId="52F3AB21"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68F8EEB9"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30EB11F7" w14:textId="77777777" w:rsidR="000569E0" w:rsidRPr="00AC4FBC" w:rsidRDefault="000569E0" w:rsidP="000569E0">
            <w:pPr>
              <w:pStyle w:val="TAC"/>
            </w:pPr>
            <w:r w:rsidRPr="00AC4FBC">
              <w:t>884</w:t>
            </w:r>
          </w:p>
        </w:tc>
        <w:tc>
          <w:tcPr>
            <w:tcW w:w="460" w:type="pct"/>
            <w:tcBorders>
              <w:bottom w:val="single" w:sz="4" w:space="0" w:color="auto"/>
            </w:tcBorders>
            <w:shd w:val="clear" w:color="auto" w:fill="auto"/>
            <w:vAlign w:val="center"/>
          </w:tcPr>
          <w:p w14:paraId="451CF3A4" w14:textId="77777777" w:rsidR="000569E0" w:rsidRPr="00AC4FBC" w:rsidRDefault="000569E0" w:rsidP="000569E0">
            <w:pPr>
              <w:pStyle w:val="TAC"/>
            </w:pPr>
            <w:r w:rsidRPr="00AC4FBC">
              <w:t>15.6</w:t>
            </w:r>
          </w:p>
        </w:tc>
        <w:tc>
          <w:tcPr>
            <w:tcW w:w="516" w:type="pct"/>
            <w:tcBorders>
              <w:bottom w:val="single" w:sz="4" w:space="0" w:color="auto"/>
            </w:tcBorders>
            <w:vAlign w:val="center"/>
          </w:tcPr>
          <w:p w14:paraId="02BBBC4A" w14:textId="77777777" w:rsidR="000569E0" w:rsidRPr="00AC4FBC" w:rsidRDefault="000569E0" w:rsidP="000569E0">
            <w:pPr>
              <w:pStyle w:val="TAC"/>
            </w:pPr>
            <w:r w:rsidRPr="00AC4FBC">
              <w:t>IMD3</w:t>
            </w:r>
          </w:p>
        </w:tc>
      </w:tr>
      <w:tr w:rsidR="000569E0" w:rsidRPr="00AC4FBC" w14:paraId="226A29D7" w14:textId="77777777" w:rsidTr="000569E0">
        <w:trPr>
          <w:cantSplit/>
          <w:jc w:val="center"/>
        </w:trPr>
        <w:tc>
          <w:tcPr>
            <w:tcW w:w="1332" w:type="pct"/>
            <w:tcBorders>
              <w:top w:val="nil"/>
              <w:bottom w:val="single" w:sz="4" w:space="0" w:color="auto"/>
            </w:tcBorders>
            <w:shd w:val="clear" w:color="auto" w:fill="auto"/>
            <w:vAlign w:val="center"/>
          </w:tcPr>
          <w:p w14:paraId="7D1EA267" w14:textId="77777777" w:rsidR="000569E0" w:rsidRPr="00AC4FBC" w:rsidRDefault="000569E0" w:rsidP="000569E0">
            <w:pPr>
              <w:pStyle w:val="TAC"/>
            </w:pPr>
          </w:p>
        </w:tc>
        <w:tc>
          <w:tcPr>
            <w:tcW w:w="610" w:type="pct"/>
            <w:tcBorders>
              <w:bottom w:val="single" w:sz="4" w:space="0" w:color="auto"/>
            </w:tcBorders>
            <w:shd w:val="clear" w:color="auto" w:fill="auto"/>
            <w:vAlign w:val="center"/>
          </w:tcPr>
          <w:p w14:paraId="1B495610" w14:textId="77777777" w:rsidR="000569E0" w:rsidRPr="00AC4FBC" w:rsidRDefault="000569E0" w:rsidP="000569E0">
            <w:pPr>
              <w:pStyle w:val="TAC"/>
            </w:pPr>
            <w:r w:rsidRPr="00AC4FBC">
              <w:t>n41</w:t>
            </w:r>
          </w:p>
        </w:tc>
        <w:tc>
          <w:tcPr>
            <w:tcW w:w="557" w:type="pct"/>
            <w:tcBorders>
              <w:bottom w:val="single" w:sz="4" w:space="0" w:color="auto"/>
            </w:tcBorders>
            <w:shd w:val="clear" w:color="auto" w:fill="auto"/>
            <w:vAlign w:val="center"/>
          </w:tcPr>
          <w:p w14:paraId="6777550A" w14:textId="77777777" w:rsidR="000569E0" w:rsidRPr="00AC4FBC" w:rsidRDefault="000569E0" w:rsidP="000569E0">
            <w:pPr>
              <w:pStyle w:val="TAC"/>
            </w:pPr>
            <w:r w:rsidRPr="00AC4FBC">
              <w:t>2562</w:t>
            </w:r>
          </w:p>
        </w:tc>
        <w:tc>
          <w:tcPr>
            <w:tcW w:w="542" w:type="pct"/>
            <w:tcBorders>
              <w:bottom w:val="single" w:sz="4" w:space="0" w:color="auto"/>
            </w:tcBorders>
            <w:shd w:val="clear" w:color="auto" w:fill="auto"/>
            <w:vAlign w:val="center"/>
          </w:tcPr>
          <w:p w14:paraId="6806476F" w14:textId="77777777" w:rsidR="000569E0" w:rsidRPr="00AC4FBC" w:rsidRDefault="000569E0" w:rsidP="000569E0">
            <w:pPr>
              <w:pStyle w:val="TAC"/>
            </w:pPr>
            <w:r w:rsidRPr="00AC4FBC">
              <w:t>10</w:t>
            </w:r>
          </w:p>
        </w:tc>
        <w:tc>
          <w:tcPr>
            <w:tcW w:w="426" w:type="pct"/>
            <w:tcBorders>
              <w:bottom w:val="single" w:sz="4" w:space="0" w:color="auto"/>
            </w:tcBorders>
            <w:shd w:val="clear" w:color="auto" w:fill="auto"/>
            <w:vAlign w:val="center"/>
          </w:tcPr>
          <w:p w14:paraId="53EF4F41"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vAlign w:val="center"/>
          </w:tcPr>
          <w:p w14:paraId="1EC059F7" w14:textId="77777777" w:rsidR="000569E0" w:rsidRPr="00AC4FBC" w:rsidRDefault="000569E0" w:rsidP="000569E0">
            <w:pPr>
              <w:pStyle w:val="TAC"/>
            </w:pPr>
            <w:r w:rsidRPr="00AC4FBC">
              <w:t>2562</w:t>
            </w:r>
          </w:p>
        </w:tc>
        <w:tc>
          <w:tcPr>
            <w:tcW w:w="460" w:type="pct"/>
            <w:tcBorders>
              <w:bottom w:val="single" w:sz="4" w:space="0" w:color="auto"/>
            </w:tcBorders>
            <w:shd w:val="clear" w:color="auto" w:fill="auto"/>
            <w:vAlign w:val="center"/>
          </w:tcPr>
          <w:p w14:paraId="54481B0B"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6D424551" w14:textId="77777777" w:rsidR="000569E0" w:rsidRPr="00AC4FBC" w:rsidRDefault="000569E0" w:rsidP="000569E0">
            <w:pPr>
              <w:pStyle w:val="TAC"/>
            </w:pPr>
            <w:r w:rsidRPr="00AC4FBC">
              <w:t>N/A</w:t>
            </w:r>
          </w:p>
        </w:tc>
      </w:tr>
      <w:tr w:rsidR="000569E0" w:rsidRPr="00AC4FBC" w14:paraId="0C9E97A2" w14:textId="77777777" w:rsidTr="000569E0">
        <w:trPr>
          <w:cantSplit/>
          <w:jc w:val="center"/>
        </w:trPr>
        <w:tc>
          <w:tcPr>
            <w:tcW w:w="1332" w:type="pct"/>
            <w:tcBorders>
              <w:bottom w:val="nil"/>
            </w:tcBorders>
            <w:shd w:val="clear" w:color="auto" w:fill="auto"/>
            <w:vAlign w:val="center"/>
          </w:tcPr>
          <w:p w14:paraId="5DD3E8DB" w14:textId="77777777" w:rsidR="000569E0" w:rsidRPr="00AC4FBC" w:rsidRDefault="000569E0" w:rsidP="000569E0">
            <w:pPr>
              <w:pStyle w:val="TAC"/>
            </w:pPr>
            <w:r w:rsidRPr="00AC4FBC">
              <w:rPr>
                <w:rFonts w:eastAsia="游明朝"/>
              </w:rPr>
              <w:lastRenderedPageBreak/>
              <w:t>DC_28A_n51A</w:t>
            </w:r>
          </w:p>
        </w:tc>
        <w:tc>
          <w:tcPr>
            <w:tcW w:w="610" w:type="pct"/>
            <w:tcBorders>
              <w:bottom w:val="single" w:sz="4" w:space="0" w:color="auto"/>
            </w:tcBorders>
            <w:shd w:val="clear" w:color="auto" w:fill="auto"/>
            <w:vAlign w:val="center"/>
          </w:tcPr>
          <w:p w14:paraId="25990BE7" w14:textId="77777777" w:rsidR="000569E0" w:rsidRPr="00AC4FBC" w:rsidRDefault="000569E0" w:rsidP="000569E0">
            <w:pPr>
              <w:pStyle w:val="TAC"/>
              <w:rPr>
                <w:rFonts w:eastAsia="ＭＳ 明朝"/>
              </w:rPr>
            </w:pPr>
            <w:r w:rsidRPr="00AC4FBC">
              <w:rPr>
                <w:rFonts w:eastAsia="游明朝"/>
              </w:rPr>
              <w:t>28</w:t>
            </w:r>
          </w:p>
        </w:tc>
        <w:tc>
          <w:tcPr>
            <w:tcW w:w="557" w:type="pct"/>
            <w:tcBorders>
              <w:bottom w:val="single" w:sz="4" w:space="0" w:color="auto"/>
            </w:tcBorders>
            <w:shd w:val="clear" w:color="auto" w:fill="auto"/>
            <w:vAlign w:val="center"/>
          </w:tcPr>
          <w:p w14:paraId="7B6A576F" w14:textId="77777777" w:rsidR="000569E0" w:rsidRPr="00AC4FBC" w:rsidRDefault="000569E0" w:rsidP="000569E0">
            <w:pPr>
              <w:pStyle w:val="TAC"/>
            </w:pPr>
            <w:r w:rsidRPr="00AC4FBC">
              <w:t>742.3</w:t>
            </w:r>
          </w:p>
        </w:tc>
        <w:tc>
          <w:tcPr>
            <w:tcW w:w="542" w:type="pct"/>
            <w:tcBorders>
              <w:bottom w:val="single" w:sz="4" w:space="0" w:color="auto"/>
            </w:tcBorders>
            <w:shd w:val="clear" w:color="auto" w:fill="auto"/>
            <w:vAlign w:val="center"/>
          </w:tcPr>
          <w:p w14:paraId="39A93835" w14:textId="77777777" w:rsidR="000569E0" w:rsidRPr="00AC4FBC" w:rsidRDefault="000569E0" w:rsidP="000569E0">
            <w:pPr>
              <w:pStyle w:val="TAC"/>
              <w:rPr>
                <w:rFonts w:eastAsia="ＭＳ 明朝"/>
              </w:rPr>
            </w:pPr>
            <w:r w:rsidRPr="00AC4FBC">
              <w:t>5</w:t>
            </w:r>
          </w:p>
        </w:tc>
        <w:tc>
          <w:tcPr>
            <w:tcW w:w="426" w:type="pct"/>
            <w:tcBorders>
              <w:bottom w:val="single" w:sz="4" w:space="0" w:color="auto"/>
            </w:tcBorders>
            <w:shd w:val="clear" w:color="auto" w:fill="auto"/>
            <w:vAlign w:val="center"/>
          </w:tcPr>
          <w:p w14:paraId="2BDE1EE6"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035428A3" w14:textId="77777777" w:rsidR="000569E0" w:rsidRPr="00AC4FBC" w:rsidRDefault="000569E0" w:rsidP="000569E0">
            <w:pPr>
              <w:pStyle w:val="TAC"/>
            </w:pPr>
            <w:r w:rsidRPr="00AC4FBC">
              <w:t>797.3</w:t>
            </w:r>
          </w:p>
        </w:tc>
        <w:tc>
          <w:tcPr>
            <w:tcW w:w="460" w:type="pct"/>
            <w:tcBorders>
              <w:bottom w:val="single" w:sz="4" w:space="0" w:color="auto"/>
            </w:tcBorders>
            <w:shd w:val="clear" w:color="auto" w:fill="auto"/>
            <w:vAlign w:val="center"/>
          </w:tcPr>
          <w:p w14:paraId="4EA7A8D7" w14:textId="77777777" w:rsidR="000569E0" w:rsidRPr="00AC4FBC" w:rsidRDefault="000569E0" w:rsidP="000569E0">
            <w:pPr>
              <w:pStyle w:val="TAC"/>
            </w:pPr>
            <w:r w:rsidRPr="00AC4FBC">
              <w:rPr>
                <w:rFonts w:eastAsia="游明朝"/>
              </w:rPr>
              <w:t>5</w:t>
            </w:r>
          </w:p>
        </w:tc>
        <w:tc>
          <w:tcPr>
            <w:tcW w:w="516" w:type="pct"/>
            <w:tcBorders>
              <w:bottom w:val="single" w:sz="4" w:space="0" w:color="auto"/>
            </w:tcBorders>
            <w:vAlign w:val="center"/>
          </w:tcPr>
          <w:p w14:paraId="11051FB8" w14:textId="77777777" w:rsidR="000569E0" w:rsidRPr="00AC4FBC" w:rsidRDefault="000569E0" w:rsidP="000569E0">
            <w:pPr>
              <w:pStyle w:val="TAC"/>
            </w:pPr>
            <w:r w:rsidRPr="00AC4FBC">
              <w:rPr>
                <w:rFonts w:eastAsia="游明朝"/>
              </w:rPr>
              <w:t>IMD 4</w:t>
            </w:r>
          </w:p>
        </w:tc>
      </w:tr>
      <w:tr w:rsidR="000569E0" w:rsidRPr="00AC4FBC" w14:paraId="6D554F41" w14:textId="77777777" w:rsidTr="000569E0">
        <w:trPr>
          <w:cantSplit/>
          <w:jc w:val="center"/>
        </w:trPr>
        <w:tc>
          <w:tcPr>
            <w:tcW w:w="1332" w:type="pct"/>
            <w:tcBorders>
              <w:top w:val="nil"/>
              <w:bottom w:val="single" w:sz="4" w:space="0" w:color="auto"/>
            </w:tcBorders>
            <w:shd w:val="clear" w:color="auto" w:fill="auto"/>
            <w:vAlign w:val="center"/>
          </w:tcPr>
          <w:p w14:paraId="3B2BE7C3" w14:textId="77777777" w:rsidR="000569E0" w:rsidRPr="00AC4FBC" w:rsidRDefault="000569E0" w:rsidP="000569E0">
            <w:pPr>
              <w:pStyle w:val="TAC"/>
            </w:pPr>
          </w:p>
        </w:tc>
        <w:tc>
          <w:tcPr>
            <w:tcW w:w="610" w:type="pct"/>
            <w:tcBorders>
              <w:bottom w:val="single" w:sz="4" w:space="0" w:color="auto"/>
            </w:tcBorders>
            <w:shd w:val="clear" w:color="auto" w:fill="auto"/>
            <w:vAlign w:val="center"/>
          </w:tcPr>
          <w:p w14:paraId="1E66E960" w14:textId="77777777" w:rsidR="000569E0" w:rsidRPr="00AC4FBC" w:rsidRDefault="000569E0" w:rsidP="000569E0">
            <w:pPr>
              <w:pStyle w:val="TAC"/>
              <w:rPr>
                <w:rFonts w:eastAsia="ＭＳ 明朝"/>
              </w:rPr>
            </w:pPr>
            <w:r w:rsidRPr="00AC4FBC">
              <w:rPr>
                <w:rFonts w:eastAsia="游明朝"/>
              </w:rPr>
              <w:t>n51</w:t>
            </w:r>
          </w:p>
        </w:tc>
        <w:tc>
          <w:tcPr>
            <w:tcW w:w="557" w:type="pct"/>
            <w:tcBorders>
              <w:bottom w:val="single" w:sz="4" w:space="0" w:color="auto"/>
            </w:tcBorders>
            <w:shd w:val="clear" w:color="auto" w:fill="auto"/>
            <w:vAlign w:val="center"/>
          </w:tcPr>
          <w:p w14:paraId="6D13D0ED" w14:textId="77777777" w:rsidR="000569E0" w:rsidRPr="00AC4FBC" w:rsidRDefault="000569E0" w:rsidP="000569E0">
            <w:pPr>
              <w:pStyle w:val="TAC"/>
            </w:pPr>
            <w:r w:rsidRPr="00AC4FBC">
              <w:t>1429.5</w:t>
            </w:r>
          </w:p>
        </w:tc>
        <w:tc>
          <w:tcPr>
            <w:tcW w:w="542" w:type="pct"/>
            <w:tcBorders>
              <w:bottom w:val="single" w:sz="4" w:space="0" w:color="auto"/>
            </w:tcBorders>
            <w:shd w:val="clear" w:color="auto" w:fill="auto"/>
            <w:vAlign w:val="center"/>
          </w:tcPr>
          <w:p w14:paraId="2C43181F" w14:textId="77777777" w:rsidR="000569E0" w:rsidRPr="00AC4FBC" w:rsidRDefault="000569E0" w:rsidP="000569E0">
            <w:pPr>
              <w:pStyle w:val="TAC"/>
              <w:rPr>
                <w:rFonts w:eastAsia="ＭＳ 明朝"/>
              </w:rPr>
            </w:pPr>
            <w:r w:rsidRPr="00AC4FBC">
              <w:t>5</w:t>
            </w:r>
          </w:p>
        </w:tc>
        <w:tc>
          <w:tcPr>
            <w:tcW w:w="426" w:type="pct"/>
            <w:tcBorders>
              <w:bottom w:val="single" w:sz="4" w:space="0" w:color="auto"/>
            </w:tcBorders>
            <w:shd w:val="clear" w:color="auto" w:fill="auto"/>
            <w:vAlign w:val="center"/>
          </w:tcPr>
          <w:p w14:paraId="25013933" w14:textId="77777777" w:rsidR="000569E0" w:rsidRPr="00AC4FBC" w:rsidRDefault="000569E0" w:rsidP="000569E0">
            <w:pPr>
              <w:pStyle w:val="TAC"/>
            </w:pPr>
            <w:r w:rsidRPr="00AC4FBC">
              <w:rPr>
                <w:rFonts w:eastAsia="游明朝"/>
              </w:rPr>
              <w:t>25</w:t>
            </w:r>
          </w:p>
        </w:tc>
        <w:tc>
          <w:tcPr>
            <w:tcW w:w="557" w:type="pct"/>
            <w:tcBorders>
              <w:bottom w:val="single" w:sz="4" w:space="0" w:color="auto"/>
            </w:tcBorders>
            <w:shd w:val="clear" w:color="auto" w:fill="auto"/>
            <w:vAlign w:val="center"/>
          </w:tcPr>
          <w:p w14:paraId="3AFC2E7F" w14:textId="77777777" w:rsidR="000569E0" w:rsidRPr="00AC4FBC" w:rsidRDefault="000569E0" w:rsidP="000569E0">
            <w:pPr>
              <w:pStyle w:val="TAC"/>
            </w:pPr>
            <w:r w:rsidRPr="00AC4FBC">
              <w:t>1429.5</w:t>
            </w:r>
          </w:p>
        </w:tc>
        <w:tc>
          <w:tcPr>
            <w:tcW w:w="460" w:type="pct"/>
            <w:tcBorders>
              <w:bottom w:val="single" w:sz="4" w:space="0" w:color="auto"/>
            </w:tcBorders>
            <w:shd w:val="clear" w:color="auto" w:fill="auto"/>
            <w:vAlign w:val="center"/>
          </w:tcPr>
          <w:p w14:paraId="77909739" w14:textId="77777777" w:rsidR="000569E0" w:rsidRPr="00AC4FBC" w:rsidRDefault="000569E0" w:rsidP="000569E0">
            <w:pPr>
              <w:pStyle w:val="TAC"/>
            </w:pPr>
            <w:r w:rsidRPr="00AC4FBC">
              <w:rPr>
                <w:rFonts w:eastAsia="游明朝"/>
              </w:rPr>
              <w:t>N/A</w:t>
            </w:r>
          </w:p>
        </w:tc>
        <w:tc>
          <w:tcPr>
            <w:tcW w:w="516" w:type="pct"/>
            <w:tcBorders>
              <w:bottom w:val="single" w:sz="4" w:space="0" w:color="auto"/>
            </w:tcBorders>
            <w:vAlign w:val="center"/>
          </w:tcPr>
          <w:p w14:paraId="010664CA" w14:textId="77777777" w:rsidR="000569E0" w:rsidRPr="00AC4FBC" w:rsidRDefault="000569E0" w:rsidP="000569E0">
            <w:pPr>
              <w:pStyle w:val="TAC"/>
            </w:pPr>
            <w:r w:rsidRPr="00AC4FBC">
              <w:rPr>
                <w:rFonts w:eastAsia="游明朝"/>
              </w:rPr>
              <w:t>N/A</w:t>
            </w:r>
          </w:p>
        </w:tc>
      </w:tr>
      <w:tr w:rsidR="000569E0" w:rsidRPr="00AC4FBC" w14:paraId="6C91AF0E" w14:textId="77777777" w:rsidTr="000569E0">
        <w:trPr>
          <w:cantSplit/>
          <w:jc w:val="center"/>
        </w:trPr>
        <w:tc>
          <w:tcPr>
            <w:tcW w:w="1332" w:type="pct"/>
            <w:vMerge w:val="restart"/>
            <w:shd w:val="clear" w:color="auto" w:fill="auto"/>
            <w:vAlign w:val="center"/>
          </w:tcPr>
          <w:p w14:paraId="7CCE6174" w14:textId="77777777" w:rsidR="000569E0" w:rsidRPr="00AC4FBC" w:rsidRDefault="000569E0" w:rsidP="000569E0">
            <w:pPr>
              <w:pStyle w:val="TAC"/>
              <w:rPr>
                <w:rFonts w:cs="Arial"/>
                <w:szCs w:val="18"/>
                <w:lang w:eastAsia="ja-JP"/>
              </w:rPr>
            </w:pPr>
            <w:r w:rsidRPr="00AC4FBC">
              <w:rPr>
                <w:rFonts w:eastAsia="ＭＳ 明朝" w:cs="Arial"/>
                <w:szCs w:val="18"/>
                <w:lang w:eastAsia="ja-JP"/>
              </w:rPr>
              <w:t>DC</w:t>
            </w:r>
            <w:r w:rsidRPr="00AC4FBC">
              <w:rPr>
                <w:rFonts w:cs="Arial"/>
                <w:szCs w:val="18"/>
                <w:lang w:eastAsia="ja-JP"/>
              </w:rPr>
              <w:t>_</w:t>
            </w:r>
            <w:r w:rsidRPr="00AC4FBC">
              <w:rPr>
                <w:rFonts w:eastAsia="ＭＳ 明朝" w:cs="Arial"/>
                <w:szCs w:val="18"/>
                <w:lang w:eastAsia="ja-JP"/>
              </w:rPr>
              <w:t>25A_n77</w:t>
            </w:r>
            <w:r w:rsidRPr="00AC4FBC">
              <w:rPr>
                <w:rFonts w:cs="Arial"/>
                <w:szCs w:val="18"/>
                <w:lang w:eastAsia="ja-JP"/>
              </w:rPr>
              <w:t>A</w:t>
            </w:r>
          </w:p>
          <w:p w14:paraId="147D99A7" w14:textId="77777777" w:rsidR="000569E0" w:rsidRPr="00AC4FBC" w:rsidRDefault="000569E0" w:rsidP="000569E0">
            <w:pPr>
              <w:pStyle w:val="TAC"/>
              <w:rPr>
                <w:rFonts w:eastAsia="ＭＳ 明朝"/>
              </w:rPr>
            </w:pPr>
            <w:r w:rsidRPr="00AC4FBC">
              <w:rPr>
                <w:rFonts w:eastAsia="ＭＳ 明朝" w:cs="Arial"/>
                <w:szCs w:val="18"/>
                <w:lang w:eastAsia="ja-JP"/>
              </w:rPr>
              <w:t>DC</w:t>
            </w:r>
            <w:r w:rsidRPr="00AC4FBC">
              <w:rPr>
                <w:rFonts w:cs="Arial"/>
                <w:szCs w:val="18"/>
                <w:lang w:eastAsia="ja-JP"/>
              </w:rPr>
              <w:t>_</w:t>
            </w:r>
            <w:r w:rsidRPr="00AC4FBC">
              <w:rPr>
                <w:rFonts w:eastAsia="ＭＳ 明朝" w:cs="Arial"/>
                <w:szCs w:val="18"/>
                <w:lang w:eastAsia="ja-JP"/>
              </w:rPr>
              <w:t>25A-25A_n77</w:t>
            </w:r>
            <w:r w:rsidRPr="00AC4FBC">
              <w:rPr>
                <w:rFonts w:cs="Arial"/>
                <w:szCs w:val="18"/>
                <w:lang w:eastAsia="ja-JP"/>
              </w:rPr>
              <w:t>A</w:t>
            </w:r>
          </w:p>
        </w:tc>
        <w:tc>
          <w:tcPr>
            <w:tcW w:w="610" w:type="pct"/>
            <w:tcBorders>
              <w:bottom w:val="single" w:sz="4" w:space="0" w:color="auto"/>
            </w:tcBorders>
            <w:shd w:val="clear" w:color="auto" w:fill="auto"/>
            <w:vAlign w:val="center"/>
          </w:tcPr>
          <w:p w14:paraId="317C4E8C" w14:textId="77777777" w:rsidR="000569E0" w:rsidRPr="00AC4FBC" w:rsidRDefault="000569E0" w:rsidP="000569E0">
            <w:pPr>
              <w:pStyle w:val="TAC"/>
            </w:pPr>
            <w:r w:rsidRPr="00AC4FBC">
              <w:rPr>
                <w:rFonts w:cs="Arial"/>
                <w:szCs w:val="18"/>
                <w:lang w:eastAsia="ja-JP"/>
              </w:rPr>
              <w:t>25</w:t>
            </w:r>
          </w:p>
        </w:tc>
        <w:tc>
          <w:tcPr>
            <w:tcW w:w="557" w:type="pct"/>
            <w:tcBorders>
              <w:bottom w:val="single" w:sz="4" w:space="0" w:color="auto"/>
            </w:tcBorders>
            <w:shd w:val="clear" w:color="auto" w:fill="auto"/>
            <w:vAlign w:val="center"/>
          </w:tcPr>
          <w:p w14:paraId="08DE1127" w14:textId="77777777" w:rsidR="000569E0" w:rsidRPr="00AC4FBC" w:rsidRDefault="000569E0" w:rsidP="000569E0">
            <w:pPr>
              <w:pStyle w:val="TAC"/>
            </w:pPr>
            <w:r w:rsidRPr="00AC4FBC">
              <w:rPr>
                <w:rFonts w:cs="Arial"/>
                <w:szCs w:val="18"/>
                <w:lang w:eastAsia="ja-JP"/>
              </w:rPr>
              <w:t>1855</w:t>
            </w:r>
          </w:p>
        </w:tc>
        <w:tc>
          <w:tcPr>
            <w:tcW w:w="542" w:type="pct"/>
            <w:tcBorders>
              <w:bottom w:val="single" w:sz="4" w:space="0" w:color="auto"/>
            </w:tcBorders>
            <w:shd w:val="clear" w:color="auto" w:fill="auto"/>
            <w:vAlign w:val="center"/>
          </w:tcPr>
          <w:p w14:paraId="4A44B2CD" w14:textId="77777777" w:rsidR="000569E0" w:rsidRPr="00AC4FBC" w:rsidRDefault="000569E0" w:rsidP="000569E0">
            <w:pPr>
              <w:pStyle w:val="TAC"/>
            </w:pPr>
            <w:r w:rsidRPr="00AC4FBC">
              <w:rPr>
                <w:rFonts w:cs="Arial"/>
                <w:szCs w:val="18"/>
              </w:rPr>
              <w:t>5</w:t>
            </w:r>
          </w:p>
        </w:tc>
        <w:tc>
          <w:tcPr>
            <w:tcW w:w="426" w:type="pct"/>
            <w:tcBorders>
              <w:bottom w:val="single" w:sz="4" w:space="0" w:color="auto"/>
            </w:tcBorders>
            <w:shd w:val="clear" w:color="auto" w:fill="auto"/>
            <w:vAlign w:val="center"/>
          </w:tcPr>
          <w:p w14:paraId="488C2DB3" w14:textId="77777777" w:rsidR="000569E0" w:rsidRPr="00AC4FBC" w:rsidRDefault="000569E0" w:rsidP="000569E0">
            <w:pPr>
              <w:pStyle w:val="TAC"/>
            </w:pPr>
            <w:r w:rsidRPr="00AC4FBC">
              <w:rPr>
                <w:rFonts w:cs="Arial"/>
                <w:szCs w:val="18"/>
              </w:rPr>
              <w:t>25</w:t>
            </w:r>
          </w:p>
        </w:tc>
        <w:tc>
          <w:tcPr>
            <w:tcW w:w="557" w:type="pct"/>
            <w:tcBorders>
              <w:bottom w:val="single" w:sz="4" w:space="0" w:color="auto"/>
            </w:tcBorders>
            <w:shd w:val="clear" w:color="auto" w:fill="auto"/>
            <w:vAlign w:val="center"/>
          </w:tcPr>
          <w:p w14:paraId="44C213F4" w14:textId="77777777" w:rsidR="000569E0" w:rsidRPr="00AC4FBC" w:rsidRDefault="000569E0" w:rsidP="000569E0">
            <w:pPr>
              <w:pStyle w:val="TAC"/>
            </w:pPr>
            <w:r w:rsidRPr="00AC4FBC">
              <w:rPr>
                <w:rFonts w:cs="Arial"/>
                <w:szCs w:val="18"/>
                <w:lang w:eastAsia="ja-JP"/>
              </w:rPr>
              <w:t>1935</w:t>
            </w:r>
          </w:p>
        </w:tc>
        <w:tc>
          <w:tcPr>
            <w:tcW w:w="460" w:type="pct"/>
            <w:tcBorders>
              <w:bottom w:val="single" w:sz="4" w:space="0" w:color="auto"/>
            </w:tcBorders>
            <w:shd w:val="clear" w:color="auto" w:fill="auto"/>
            <w:vAlign w:val="center"/>
          </w:tcPr>
          <w:p w14:paraId="64844F01" w14:textId="77777777" w:rsidR="000569E0" w:rsidRPr="00AC4FBC" w:rsidRDefault="000569E0" w:rsidP="000569E0">
            <w:pPr>
              <w:pStyle w:val="TAC"/>
            </w:pPr>
            <w:r w:rsidRPr="00AC4FBC">
              <w:rPr>
                <w:rFonts w:eastAsia="ＭＳ 明朝" w:cs="Arial"/>
                <w:szCs w:val="18"/>
                <w:lang w:eastAsia="ja-JP"/>
              </w:rPr>
              <w:t>26</w:t>
            </w:r>
          </w:p>
        </w:tc>
        <w:tc>
          <w:tcPr>
            <w:tcW w:w="516" w:type="pct"/>
            <w:tcBorders>
              <w:bottom w:val="single" w:sz="4" w:space="0" w:color="auto"/>
            </w:tcBorders>
            <w:vAlign w:val="center"/>
          </w:tcPr>
          <w:p w14:paraId="42D7D1A0" w14:textId="77777777" w:rsidR="000569E0" w:rsidRPr="00AC4FBC" w:rsidRDefault="000569E0" w:rsidP="000569E0">
            <w:pPr>
              <w:pStyle w:val="TAC"/>
            </w:pPr>
            <w:r w:rsidRPr="00AC4FBC">
              <w:rPr>
                <w:rFonts w:cs="Arial"/>
                <w:szCs w:val="18"/>
              </w:rPr>
              <w:t>IMD2</w:t>
            </w:r>
          </w:p>
        </w:tc>
      </w:tr>
      <w:tr w:rsidR="000569E0" w:rsidRPr="00AC4FBC" w14:paraId="0F94FCA9" w14:textId="77777777" w:rsidTr="000569E0">
        <w:trPr>
          <w:cantSplit/>
          <w:jc w:val="center"/>
        </w:trPr>
        <w:tc>
          <w:tcPr>
            <w:tcW w:w="1332" w:type="pct"/>
            <w:vMerge/>
            <w:shd w:val="clear" w:color="auto" w:fill="auto"/>
            <w:vAlign w:val="center"/>
          </w:tcPr>
          <w:p w14:paraId="2BF59450"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07478E05" w14:textId="77777777" w:rsidR="000569E0" w:rsidRPr="00AC4FBC" w:rsidRDefault="000569E0" w:rsidP="000569E0">
            <w:pPr>
              <w:pStyle w:val="TAC"/>
            </w:pPr>
            <w:r w:rsidRPr="00AC4FBC">
              <w:rPr>
                <w:rFonts w:eastAsia="ＭＳ 明朝" w:cs="Arial"/>
                <w:szCs w:val="18"/>
                <w:lang w:eastAsia="ja-JP"/>
              </w:rPr>
              <w:t>n77</w:t>
            </w:r>
          </w:p>
        </w:tc>
        <w:tc>
          <w:tcPr>
            <w:tcW w:w="557" w:type="pct"/>
            <w:tcBorders>
              <w:bottom w:val="single" w:sz="4" w:space="0" w:color="auto"/>
            </w:tcBorders>
            <w:shd w:val="clear" w:color="auto" w:fill="auto"/>
            <w:vAlign w:val="center"/>
          </w:tcPr>
          <w:p w14:paraId="5F1FF7D5" w14:textId="77777777" w:rsidR="000569E0" w:rsidRPr="00AC4FBC" w:rsidRDefault="000569E0" w:rsidP="000569E0">
            <w:pPr>
              <w:pStyle w:val="TAC"/>
            </w:pPr>
            <w:r w:rsidRPr="00AC4FBC">
              <w:rPr>
                <w:rFonts w:cs="Arial"/>
                <w:szCs w:val="18"/>
                <w:lang w:eastAsia="ja-JP"/>
              </w:rPr>
              <w:t>3790</w:t>
            </w:r>
          </w:p>
        </w:tc>
        <w:tc>
          <w:tcPr>
            <w:tcW w:w="542" w:type="pct"/>
            <w:tcBorders>
              <w:bottom w:val="single" w:sz="4" w:space="0" w:color="auto"/>
            </w:tcBorders>
            <w:shd w:val="clear" w:color="auto" w:fill="auto"/>
            <w:vAlign w:val="center"/>
          </w:tcPr>
          <w:p w14:paraId="6873920C" w14:textId="77777777" w:rsidR="000569E0" w:rsidRPr="00AC4FBC" w:rsidRDefault="000569E0" w:rsidP="000569E0">
            <w:pPr>
              <w:pStyle w:val="TAC"/>
            </w:pPr>
            <w:r w:rsidRPr="00AC4FBC">
              <w:rPr>
                <w:rFonts w:eastAsia="ＭＳ 明朝" w:cs="Arial"/>
                <w:szCs w:val="18"/>
                <w:lang w:eastAsia="ja-JP"/>
              </w:rPr>
              <w:t>10</w:t>
            </w:r>
          </w:p>
        </w:tc>
        <w:tc>
          <w:tcPr>
            <w:tcW w:w="426" w:type="pct"/>
            <w:tcBorders>
              <w:bottom w:val="single" w:sz="4" w:space="0" w:color="auto"/>
            </w:tcBorders>
            <w:shd w:val="clear" w:color="auto" w:fill="auto"/>
            <w:vAlign w:val="center"/>
          </w:tcPr>
          <w:p w14:paraId="34B6D73D" w14:textId="77777777" w:rsidR="000569E0" w:rsidRPr="00AC4FBC" w:rsidRDefault="000569E0" w:rsidP="000569E0">
            <w:pPr>
              <w:pStyle w:val="TAC"/>
            </w:pPr>
            <w:r w:rsidRPr="00AC4FBC">
              <w:rPr>
                <w:rFonts w:cs="Arial"/>
                <w:szCs w:val="18"/>
              </w:rPr>
              <w:t>50</w:t>
            </w:r>
          </w:p>
        </w:tc>
        <w:tc>
          <w:tcPr>
            <w:tcW w:w="557" w:type="pct"/>
            <w:tcBorders>
              <w:bottom w:val="single" w:sz="4" w:space="0" w:color="auto"/>
            </w:tcBorders>
            <w:shd w:val="clear" w:color="auto" w:fill="auto"/>
            <w:vAlign w:val="center"/>
          </w:tcPr>
          <w:p w14:paraId="656C02D2" w14:textId="77777777" w:rsidR="000569E0" w:rsidRPr="00AC4FBC" w:rsidRDefault="000569E0" w:rsidP="000569E0">
            <w:pPr>
              <w:pStyle w:val="TAC"/>
            </w:pPr>
            <w:r w:rsidRPr="00AC4FBC">
              <w:rPr>
                <w:rFonts w:cs="Arial"/>
                <w:szCs w:val="18"/>
                <w:lang w:eastAsia="ja-JP"/>
              </w:rPr>
              <w:t>3790</w:t>
            </w:r>
          </w:p>
        </w:tc>
        <w:tc>
          <w:tcPr>
            <w:tcW w:w="460" w:type="pct"/>
            <w:tcBorders>
              <w:bottom w:val="single" w:sz="4" w:space="0" w:color="auto"/>
            </w:tcBorders>
            <w:shd w:val="clear" w:color="auto" w:fill="auto"/>
            <w:vAlign w:val="center"/>
          </w:tcPr>
          <w:p w14:paraId="7BB50CF3" w14:textId="77777777" w:rsidR="000569E0" w:rsidRPr="00AC4FBC" w:rsidRDefault="000569E0" w:rsidP="000569E0">
            <w:pPr>
              <w:pStyle w:val="TAC"/>
            </w:pPr>
            <w:r w:rsidRPr="00AC4FBC">
              <w:rPr>
                <w:rFonts w:cs="Arial"/>
                <w:szCs w:val="18"/>
                <w:lang w:eastAsia="ja-JP"/>
              </w:rPr>
              <w:t>N/A</w:t>
            </w:r>
          </w:p>
        </w:tc>
        <w:tc>
          <w:tcPr>
            <w:tcW w:w="516" w:type="pct"/>
            <w:tcBorders>
              <w:bottom w:val="single" w:sz="4" w:space="0" w:color="auto"/>
            </w:tcBorders>
            <w:vAlign w:val="center"/>
          </w:tcPr>
          <w:p w14:paraId="6BBEBE3C" w14:textId="77777777" w:rsidR="000569E0" w:rsidRPr="00AC4FBC" w:rsidRDefault="000569E0" w:rsidP="000569E0">
            <w:pPr>
              <w:pStyle w:val="TAC"/>
            </w:pPr>
            <w:r w:rsidRPr="00AC4FBC">
              <w:rPr>
                <w:rFonts w:cs="Arial"/>
                <w:szCs w:val="18"/>
                <w:lang w:eastAsia="ja-JP"/>
              </w:rPr>
              <w:t>N/A</w:t>
            </w:r>
          </w:p>
        </w:tc>
      </w:tr>
      <w:tr w:rsidR="000569E0" w:rsidRPr="00AC4FBC" w14:paraId="4E79FEE3" w14:textId="77777777" w:rsidTr="000569E0">
        <w:trPr>
          <w:cantSplit/>
          <w:jc w:val="center"/>
        </w:trPr>
        <w:tc>
          <w:tcPr>
            <w:tcW w:w="1332" w:type="pct"/>
            <w:vMerge/>
            <w:shd w:val="clear" w:color="auto" w:fill="auto"/>
            <w:vAlign w:val="center"/>
          </w:tcPr>
          <w:p w14:paraId="61AD926B"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5AD70775" w14:textId="77777777" w:rsidR="000569E0" w:rsidRPr="00AC4FBC" w:rsidRDefault="000569E0" w:rsidP="000569E0">
            <w:pPr>
              <w:pStyle w:val="TAC"/>
            </w:pPr>
            <w:r w:rsidRPr="00AC4FBC">
              <w:rPr>
                <w:rFonts w:cs="Arial"/>
                <w:szCs w:val="18"/>
                <w:lang w:eastAsia="ja-JP"/>
              </w:rPr>
              <w:t>25</w:t>
            </w:r>
          </w:p>
        </w:tc>
        <w:tc>
          <w:tcPr>
            <w:tcW w:w="557" w:type="pct"/>
            <w:tcBorders>
              <w:bottom w:val="single" w:sz="4" w:space="0" w:color="auto"/>
            </w:tcBorders>
            <w:shd w:val="clear" w:color="auto" w:fill="auto"/>
            <w:vAlign w:val="center"/>
          </w:tcPr>
          <w:p w14:paraId="064605A0" w14:textId="77777777" w:rsidR="000569E0" w:rsidRPr="00AC4FBC" w:rsidRDefault="000569E0" w:rsidP="000569E0">
            <w:pPr>
              <w:pStyle w:val="TAC"/>
            </w:pPr>
            <w:r w:rsidRPr="00AC4FBC">
              <w:rPr>
                <w:rFonts w:cs="Arial"/>
                <w:szCs w:val="18"/>
                <w:lang w:eastAsia="ja-JP"/>
              </w:rPr>
              <w:t>1900</w:t>
            </w:r>
          </w:p>
        </w:tc>
        <w:tc>
          <w:tcPr>
            <w:tcW w:w="542" w:type="pct"/>
            <w:tcBorders>
              <w:bottom w:val="single" w:sz="4" w:space="0" w:color="auto"/>
            </w:tcBorders>
            <w:shd w:val="clear" w:color="auto" w:fill="auto"/>
            <w:vAlign w:val="center"/>
          </w:tcPr>
          <w:p w14:paraId="475270BD" w14:textId="77777777" w:rsidR="000569E0" w:rsidRPr="00AC4FBC" w:rsidRDefault="000569E0" w:rsidP="000569E0">
            <w:pPr>
              <w:pStyle w:val="TAC"/>
            </w:pPr>
            <w:r w:rsidRPr="00AC4FBC">
              <w:rPr>
                <w:rFonts w:cs="Arial"/>
                <w:szCs w:val="18"/>
              </w:rPr>
              <w:t>5</w:t>
            </w:r>
          </w:p>
        </w:tc>
        <w:tc>
          <w:tcPr>
            <w:tcW w:w="426" w:type="pct"/>
            <w:tcBorders>
              <w:bottom w:val="single" w:sz="4" w:space="0" w:color="auto"/>
            </w:tcBorders>
            <w:shd w:val="clear" w:color="auto" w:fill="auto"/>
            <w:vAlign w:val="center"/>
          </w:tcPr>
          <w:p w14:paraId="40BBE38B" w14:textId="77777777" w:rsidR="000569E0" w:rsidRPr="00AC4FBC" w:rsidRDefault="000569E0" w:rsidP="000569E0">
            <w:pPr>
              <w:pStyle w:val="TAC"/>
            </w:pPr>
            <w:r w:rsidRPr="00AC4FBC">
              <w:rPr>
                <w:rFonts w:cs="Arial"/>
                <w:szCs w:val="18"/>
              </w:rPr>
              <w:t>25</w:t>
            </w:r>
          </w:p>
        </w:tc>
        <w:tc>
          <w:tcPr>
            <w:tcW w:w="557" w:type="pct"/>
            <w:tcBorders>
              <w:bottom w:val="single" w:sz="4" w:space="0" w:color="auto"/>
            </w:tcBorders>
            <w:shd w:val="clear" w:color="auto" w:fill="auto"/>
            <w:vAlign w:val="center"/>
          </w:tcPr>
          <w:p w14:paraId="03152005" w14:textId="77777777" w:rsidR="000569E0" w:rsidRPr="00AC4FBC" w:rsidRDefault="000569E0" w:rsidP="000569E0">
            <w:pPr>
              <w:pStyle w:val="TAC"/>
            </w:pPr>
            <w:r w:rsidRPr="00AC4FBC">
              <w:rPr>
                <w:rFonts w:cs="Arial"/>
                <w:szCs w:val="18"/>
                <w:lang w:eastAsia="ja-JP"/>
              </w:rPr>
              <w:t>1980</w:t>
            </w:r>
          </w:p>
        </w:tc>
        <w:tc>
          <w:tcPr>
            <w:tcW w:w="460" w:type="pct"/>
            <w:tcBorders>
              <w:bottom w:val="single" w:sz="4" w:space="0" w:color="auto"/>
            </w:tcBorders>
            <w:shd w:val="clear" w:color="auto" w:fill="auto"/>
            <w:vAlign w:val="center"/>
          </w:tcPr>
          <w:p w14:paraId="5C7A0F18" w14:textId="77777777" w:rsidR="000569E0" w:rsidRPr="00AC4FBC" w:rsidRDefault="000569E0" w:rsidP="000569E0">
            <w:pPr>
              <w:pStyle w:val="TAC"/>
            </w:pPr>
            <w:r w:rsidRPr="00AC4FBC">
              <w:rPr>
                <w:rFonts w:eastAsia="ＭＳ 明朝" w:cs="Arial"/>
                <w:szCs w:val="18"/>
                <w:lang w:eastAsia="ja-JP"/>
              </w:rPr>
              <w:t>8</w:t>
            </w:r>
          </w:p>
        </w:tc>
        <w:tc>
          <w:tcPr>
            <w:tcW w:w="516" w:type="pct"/>
            <w:tcBorders>
              <w:bottom w:val="single" w:sz="4" w:space="0" w:color="auto"/>
            </w:tcBorders>
            <w:vAlign w:val="center"/>
          </w:tcPr>
          <w:p w14:paraId="51A1FD29" w14:textId="77777777" w:rsidR="000569E0" w:rsidRPr="00AC4FBC" w:rsidRDefault="000569E0" w:rsidP="000569E0">
            <w:pPr>
              <w:pStyle w:val="TAC"/>
            </w:pPr>
            <w:r w:rsidRPr="00AC4FBC">
              <w:rPr>
                <w:rFonts w:cs="Arial"/>
                <w:szCs w:val="18"/>
              </w:rPr>
              <w:t>IMD4</w:t>
            </w:r>
          </w:p>
        </w:tc>
      </w:tr>
      <w:tr w:rsidR="000569E0" w:rsidRPr="00AC4FBC" w14:paraId="479DEA60" w14:textId="77777777" w:rsidTr="000569E0">
        <w:trPr>
          <w:cantSplit/>
          <w:jc w:val="center"/>
        </w:trPr>
        <w:tc>
          <w:tcPr>
            <w:tcW w:w="1332" w:type="pct"/>
            <w:vMerge/>
            <w:shd w:val="clear" w:color="auto" w:fill="auto"/>
            <w:vAlign w:val="center"/>
          </w:tcPr>
          <w:p w14:paraId="39342102"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1FE31BB3" w14:textId="77777777" w:rsidR="000569E0" w:rsidRPr="00AC4FBC" w:rsidRDefault="000569E0" w:rsidP="000569E0">
            <w:pPr>
              <w:pStyle w:val="TAC"/>
            </w:pPr>
            <w:r w:rsidRPr="00AC4FBC">
              <w:rPr>
                <w:rFonts w:eastAsia="ＭＳ 明朝" w:cs="Arial"/>
                <w:szCs w:val="18"/>
                <w:lang w:eastAsia="ja-JP"/>
              </w:rPr>
              <w:t>n7</w:t>
            </w:r>
            <w:r w:rsidRPr="00AC4FBC">
              <w:rPr>
                <w:rFonts w:cs="Arial"/>
                <w:szCs w:val="18"/>
                <w:lang w:eastAsia="zh-CN"/>
              </w:rPr>
              <w:t>7</w:t>
            </w:r>
          </w:p>
        </w:tc>
        <w:tc>
          <w:tcPr>
            <w:tcW w:w="557" w:type="pct"/>
            <w:tcBorders>
              <w:bottom w:val="single" w:sz="4" w:space="0" w:color="auto"/>
            </w:tcBorders>
            <w:shd w:val="clear" w:color="auto" w:fill="auto"/>
            <w:vAlign w:val="center"/>
          </w:tcPr>
          <w:p w14:paraId="66AA70ED" w14:textId="77777777" w:rsidR="000569E0" w:rsidRPr="00AC4FBC" w:rsidRDefault="000569E0" w:rsidP="000569E0">
            <w:pPr>
              <w:pStyle w:val="TAC"/>
            </w:pPr>
            <w:r w:rsidRPr="00AC4FBC">
              <w:rPr>
                <w:rFonts w:cs="Arial"/>
                <w:szCs w:val="18"/>
                <w:lang w:eastAsia="ja-JP"/>
              </w:rPr>
              <w:t>3720</w:t>
            </w:r>
          </w:p>
        </w:tc>
        <w:tc>
          <w:tcPr>
            <w:tcW w:w="542" w:type="pct"/>
            <w:tcBorders>
              <w:bottom w:val="single" w:sz="4" w:space="0" w:color="auto"/>
            </w:tcBorders>
            <w:shd w:val="clear" w:color="auto" w:fill="auto"/>
            <w:vAlign w:val="center"/>
          </w:tcPr>
          <w:p w14:paraId="33BB1834" w14:textId="77777777" w:rsidR="000569E0" w:rsidRPr="00AC4FBC" w:rsidRDefault="000569E0" w:rsidP="000569E0">
            <w:pPr>
              <w:pStyle w:val="TAC"/>
            </w:pPr>
            <w:r w:rsidRPr="00AC4FBC">
              <w:rPr>
                <w:rFonts w:eastAsia="ＭＳ 明朝" w:cs="Arial"/>
                <w:szCs w:val="18"/>
                <w:lang w:eastAsia="ja-JP"/>
              </w:rPr>
              <w:t>10</w:t>
            </w:r>
          </w:p>
        </w:tc>
        <w:tc>
          <w:tcPr>
            <w:tcW w:w="426" w:type="pct"/>
            <w:tcBorders>
              <w:bottom w:val="single" w:sz="4" w:space="0" w:color="auto"/>
            </w:tcBorders>
            <w:shd w:val="clear" w:color="auto" w:fill="auto"/>
            <w:vAlign w:val="center"/>
          </w:tcPr>
          <w:p w14:paraId="2B9C5025" w14:textId="77777777" w:rsidR="000569E0" w:rsidRPr="00AC4FBC" w:rsidRDefault="000569E0" w:rsidP="000569E0">
            <w:pPr>
              <w:pStyle w:val="TAC"/>
            </w:pPr>
            <w:r w:rsidRPr="00AC4FBC">
              <w:rPr>
                <w:rFonts w:cs="Arial"/>
                <w:szCs w:val="18"/>
              </w:rPr>
              <w:t>50</w:t>
            </w:r>
          </w:p>
        </w:tc>
        <w:tc>
          <w:tcPr>
            <w:tcW w:w="557" w:type="pct"/>
            <w:tcBorders>
              <w:bottom w:val="single" w:sz="4" w:space="0" w:color="auto"/>
            </w:tcBorders>
            <w:shd w:val="clear" w:color="auto" w:fill="auto"/>
            <w:vAlign w:val="center"/>
          </w:tcPr>
          <w:p w14:paraId="26BB5956" w14:textId="77777777" w:rsidR="000569E0" w:rsidRPr="00AC4FBC" w:rsidRDefault="000569E0" w:rsidP="000569E0">
            <w:pPr>
              <w:pStyle w:val="TAC"/>
            </w:pPr>
            <w:r w:rsidRPr="00AC4FBC">
              <w:rPr>
                <w:rFonts w:cs="Arial"/>
                <w:szCs w:val="18"/>
                <w:lang w:eastAsia="ja-JP"/>
              </w:rPr>
              <w:t>3720</w:t>
            </w:r>
          </w:p>
        </w:tc>
        <w:tc>
          <w:tcPr>
            <w:tcW w:w="460" w:type="pct"/>
            <w:tcBorders>
              <w:bottom w:val="single" w:sz="4" w:space="0" w:color="auto"/>
            </w:tcBorders>
            <w:shd w:val="clear" w:color="auto" w:fill="auto"/>
            <w:vAlign w:val="center"/>
          </w:tcPr>
          <w:p w14:paraId="7C5EED10" w14:textId="77777777" w:rsidR="000569E0" w:rsidRPr="00AC4FBC" w:rsidRDefault="000569E0" w:rsidP="000569E0">
            <w:pPr>
              <w:pStyle w:val="TAC"/>
            </w:pPr>
            <w:r w:rsidRPr="00AC4FBC">
              <w:rPr>
                <w:rFonts w:cs="Arial"/>
                <w:szCs w:val="18"/>
                <w:lang w:eastAsia="ja-JP"/>
              </w:rPr>
              <w:t>N/A</w:t>
            </w:r>
          </w:p>
        </w:tc>
        <w:tc>
          <w:tcPr>
            <w:tcW w:w="516" w:type="pct"/>
            <w:tcBorders>
              <w:bottom w:val="single" w:sz="4" w:space="0" w:color="auto"/>
            </w:tcBorders>
            <w:vAlign w:val="center"/>
          </w:tcPr>
          <w:p w14:paraId="60B98130" w14:textId="77777777" w:rsidR="000569E0" w:rsidRPr="00AC4FBC" w:rsidRDefault="000569E0" w:rsidP="000569E0">
            <w:pPr>
              <w:pStyle w:val="TAC"/>
            </w:pPr>
            <w:r w:rsidRPr="00AC4FBC">
              <w:rPr>
                <w:rFonts w:cs="Arial"/>
                <w:szCs w:val="18"/>
                <w:lang w:eastAsia="ja-JP"/>
              </w:rPr>
              <w:t>N/A</w:t>
            </w:r>
          </w:p>
        </w:tc>
      </w:tr>
      <w:tr w:rsidR="000569E0" w:rsidRPr="00AC4FBC" w14:paraId="41C0AE8C" w14:textId="77777777" w:rsidTr="000569E0">
        <w:trPr>
          <w:cantSplit/>
          <w:jc w:val="center"/>
        </w:trPr>
        <w:tc>
          <w:tcPr>
            <w:tcW w:w="1332" w:type="pct"/>
            <w:vMerge/>
            <w:shd w:val="clear" w:color="auto" w:fill="auto"/>
            <w:vAlign w:val="center"/>
          </w:tcPr>
          <w:p w14:paraId="103539D9"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64F8EC8E" w14:textId="77777777" w:rsidR="000569E0" w:rsidRPr="00AC4FBC" w:rsidRDefault="000569E0" w:rsidP="000569E0">
            <w:pPr>
              <w:pStyle w:val="TAC"/>
            </w:pPr>
            <w:r w:rsidRPr="00AC4FBC">
              <w:rPr>
                <w:rFonts w:cs="Arial"/>
                <w:szCs w:val="18"/>
              </w:rPr>
              <w:t>25</w:t>
            </w:r>
          </w:p>
        </w:tc>
        <w:tc>
          <w:tcPr>
            <w:tcW w:w="557" w:type="pct"/>
            <w:tcBorders>
              <w:bottom w:val="single" w:sz="4" w:space="0" w:color="auto"/>
            </w:tcBorders>
            <w:shd w:val="clear" w:color="auto" w:fill="auto"/>
            <w:vAlign w:val="center"/>
          </w:tcPr>
          <w:p w14:paraId="3C9802AA" w14:textId="77777777" w:rsidR="000569E0" w:rsidRPr="00AC4FBC" w:rsidRDefault="000569E0" w:rsidP="000569E0">
            <w:pPr>
              <w:pStyle w:val="TAC"/>
            </w:pPr>
            <w:r w:rsidRPr="00AC4FBC">
              <w:rPr>
                <w:rFonts w:cs="Arial"/>
                <w:szCs w:val="18"/>
                <w:lang w:eastAsia="ja-JP"/>
              </w:rPr>
              <w:t>1885</w:t>
            </w:r>
          </w:p>
        </w:tc>
        <w:tc>
          <w:tcPr>
            <w:tcW w:w="542" w:type="pct"/>
            <w:tcBorders>
              <w:bottom w:val="single" w:sz="4" w:space="0" w:color="auto"/>
            </w:tcBorders>
            <w:shd w:val="clear" w:color="auto" w:fill="auto"/>
            <w:vAlign w:val="center"/>
          </w:tcPr>
          <w:p w14:paraId="2EAB0FFF" w14:textId="77777777" w:rsidR="000569E0" w:rsidRPr="00AC4FBC" w:rsidRDefault="000569E0" w:rsidP="000569E0">
            <w:pPr>
              <w:pStyle w:val="TAC"/>
            </w:pPr>
            <w:r w:rsidRPr="00AC4FBC">
              <w:rPr>
                <w:rFonts w:cs="Arial"/>
                <w:szCs w:val="18"/>
              </w:rPr>
              <w:t>5</w:t>
            </w:r>
          </w:p>
        </w:tc>
        <w:tc>
          <w:tcPr>
            <w:tcW w:w="426" w:type="pct"/>
            <w:tcBorders>
              <w:bottom w:val="single" w:sz="4" w:space="0" w:color="auto"/>
            </w:tcBorders>
            <w:shd w:val="clear" w:color="auto" w:fill="auto"/>
            <w:vAlign w:val="center"/>
          </w:tcPr>
          <w:p w14:paraId="7391741D" w14:textId="77777777" w:rsidR="000569E0" w:rsidRPr="00AC4FBC" w:rsidRDefault="000569E0" w:rsidP="000569E0">
            <w:pPr>
              <w:pStyle w:val="TAC"/>
            </w:pPr>
            <w:r w:rsidRPr="00AC4FBC">
              <w:rPr>
                <w:rFonts w:cs="Arial"/>
                <w:szCs w:val="18"/>
              </w:rPr>
              <w:t>25</w:t>
            </w:r>
          </w:p>
        </w:tc>
        <w:tc>
          <w:tcPr>
            <w:tcW w:w="557" w:type="pct"/>
            <w:tcBorders>
              <w:bottom w:val="single" w:sz="4" w:space="0" w:color="auto"/>
            </w:tcBorders>
            <w:shd w:val="clear" w:color="auto" w:fill="auto"/>
            <w:vAlign w:val="center"/>
          </w:tcPr>
          <w:p w14:paraId="2E206B81" w14:textId="77777777" w:rsidR="000569E0" w:rsidRPr="00AC4FBC" w:rsidRDefault="000569E0" w:rsidP="000569E0">
            <w:pPr>
              <w:pStyle w:val="TAC"/>
            </w:pPr>
            <w:r w:rsidRPr="00AC4FBC">
              <w:rPr>
                <w:rFonts w:cs="Arial"/>
                <w:szCs w:val="18"/>
                <w:lang w:eastAsia="ja-JP"/>
              </w:rPr>
              <w:t>1965</w:t>
            </w:r>
          </w:p>
        </w:tc>
        <w:tc>
          <w:tcPr>
            <w:tcW w:w="460" w:type="pct"/>
            <w:tcBorders>
              <w:bottom w:val="single" w:sz="4" w:space="0" w:color="auto"/>
            </w:tcBorders>
            <w:shd w:val="clear" w:color="auto" w:fill="auto"/>
            <w:vAlign w:val="center"/>
          </w:tcPr>
          <w:p w14:paraId="2CC90E27" w14:textId="77777777" w:rsidR="000569E0" w:rsidRPr="00AC4FBC" w:rsidRDefault="000569E0" w:rsidP="000569E0">
            <w:pPr>
              <w:pStyle w:val="TAC"/>
            </w:pPr>
            <w:r w:rsidRPr="00AC4FBC">
              <w:rPr>
                <w:rFonts w:cs="Arial"/>
                <w:szCs w:val="18"/>
              </w:rPr>
              <w:t>5</w:t>
            </w:r>
          </w:p>
        </w:tc>
        <w:tc>
          <w:tcPr>
            <w:tcW w:w="516" w:type="pct"/>
            <w:tcBorders>
              <w:bottom w:val="single" w:sz="4" w:space="0" w:color="auto"/>
            </w:tcBorders>
            <w:vAlign w:val="center"/>
          </w:tcPr>
          <w:p w14:paraId="3830C34A" w14:textId="77777777" w:rsidR="000569E0" w:rsidRPr="00AC4FBC" w:rsidRDefault="000569E0" w:rsidP="000569E0">
            <w:pPr>
              <w:pStyle w:val="TAC"/>
            </w:pPr>
            <w:r w:rsidRPr="00AC4FBC">
              <w:rPr>
                <w:rFonts w:cs="Arial"/>
                <w:szCs w:val="18"/>
              </w:rPr>
              <w:t>IMD5</w:t>
            </w:r>
          </w:p>
        </w:tc>
      </w:tr>
      <w:tr w:rsidR="000569E0" w:rsidRPr="00AC4FBC" w14:paraId="437ECA91" w14:textId="77777777" w:rsidTr="000569E0">
        <w:trPr>
          <w:cantSplit/>
          <w:jc w:val="center"/>
        </w:trPr>
        <w:tc>
          <w:tcPr>
            <w:tcW w:w="1332" w:type="pct"/>
            <w:vMerge/>
            <w:tcBorders>
              <w:bottom w:val="nil"/>
            </w:tcBorders>
            <w:shd w:val="clear" w:color="auto" w:fill="auto"/>
            <w:vAlign w:val="center"/>
          </w:tcPr>
          <w:p w14:paraId="17F50156"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2D40F6DE" w14:textId="77777777" w:rsidR="000569E0" w:rsidRPr="00AC4FBC" w:rsidRDefault="000569E0" w:rsidP="000569E0">
            <w:pPr>
              <w:pStyle w:val="TAC"/>
            </w:pPr>
            <w:r w:rsidRPr="00AC4FBC">
              <w:rPr>
                <w:rFonts w:cs="Arial"/>
                <w:szCs w:val="18"/>
              </w:rPr>
              <w:t>n77</w:t>
            </w:r>
          </w:p>
        </w:tc>
        <w:tc>
          <w:tcPr>
            <w:tcW w:w="557" w:type="pct"/>
            <w:tcBorders>
              <w:bottom w:val="single" w:sz="4" w:space="0" w:color="auto"/>
            </w:tcBorders>
            <w:shd w:val="clear" w:color="auto" w:fill="auto"/>
            <w:vAlign w:val="center"/>
          </w:tcPr>
          <w:p w14:paraId="304B6616" w14:textId="77777777" w:rsidR="000569E0" w:rsidRPr="00AC4FBC" w:rsidRDefault="000569E0" w:rsidP="000569E0">
            <w:pPr>
              <w:pStyle w:val="TAC"/>
            </w:pPr>
            <w:r w:rsidRPr="00AC4FBC">
              <w:rPr>
                <w:rFonts w:cs="Arial"/>
                <w:szCs w:val="18"/>
                <w:lang w:eastAsia="ja-JP"/>
              </w:rPr>
              <w:t>3810</w:t>
            </w:r>
          </w:p>
        </w:tc>
        <w:tc>
          <w:tcPr>
            <w:tcW w:w="542" w:type="pct"/>
            <w:tcBorders>
              <w:bottom w:val="single" w:sz="4" w:space="0" w:color="auto"/>
            </w:tcBorders>
            <w:shd w:val="clear" w:color="auto" w:fill="auto"/>
            <w:vAlign w:val="center"/>
          </w:tcPr>
          <w:p w14:paraId="57981FC0" w14:textId="77777777" w:rsidR="000569E0" w:rsidRPr="00AC4FBC" w:rsidRDefault="000569E0" w:rsidP="000569E0">
            <w:pPr>
              <w:pStyle w:val="TAC"/>
            </w:pPr>
            <w:r w:rsidRPr="00AC4FBC">
              <w:rPr>
                <w:rFonts w:eastAsia="ＭＳ 明朝" w:cs="Arial"/>
                <w:szCs w:val="18"/>
                <w:lang w:eastAsia="ja-JP"/>
              </w:rPr>
              <w:t>10</w:t>
            </w:r>
          </w:p>
        </w:tc>
        <w:tc>
          <w:tcPr>
            <w:tcW w:w="426" w:type="pct"/>
            <w:tcBorders>
              <w:bottom w:val="single" w:sz="4" w:space="0" w:color="auto"/>
            </w:tcBorders>
            <w:shd w:val="clear" w:color="auto" w:fill="auto"/>
            <w:vAlign w:val="center"/>
          </w:tcPr>
          <w:p w14:paraId="0206E6B7" w14:textId="77777777" w:rsidR="000569E0" w:rsidRPr="00AC4FBC" w:rsidRDefault="000569E0" w:rsidP="000569E0">
            <w:pPr>
              <w:pStyle w:val="TAC"/>
            </w:pPr>
            <w:r w:rsidRPr="00AC4FBC">
              <w:rPr>
                <w:rFonts w:cs="Arial"/>
                <w:szCs w:val="18"/>
              </w:rPr>
              <w:t>50</w:t>
            </w:r>
          </w:p>
        </w:tc>
        <w:tc>
          <w:tcPr>
            <w:tcW w:w="557" w:type="pct"/>
            <w:tcBorders>
              <w:bottom w:val="single" w:sz="4" w:space="0" w:color="auto"/>
            </w:tcBorders>
            <w:shd w:val="clear" w:color="auto" w:fill="auto"/>
            <w:vAlign w:val="center"/>
          </w:tcPr>
          <w:p w14:paraId="5DCDA56A" w14:textId="77777777" w:rsidR="000569E0" w:rsidRPr="00AC4FBC" w:rsidRDefault="000569E0" w:rsidP="000569E0">
            <w:pPr>
              <w:pStyle w:val="TAC"/>
            </w:pPr>
            <w:r w:rsidRPr="00AC4FBC">
              <w:rPr>
                <w:rFonts w:cs="Arial"/>
                <w:szCs w:val="18"/>
                <w:lang w:eastAsia="ja-JP"/>
              </w:rPr>
              <w:t>3810</w:t>
            </w:r>
          </w:p>
        </w:tc>
        <w:tc>
          <w:tcPr>
            <w:tcW w:w="460" w:type="pct"/>
            <w:tcBorders>
              <w:bottom w:val="single" w:sz="4" w:space="0" w:color="auto"/>
            </w:tcBorders>
            <w:shd w:val="clear" w:color="auto" w:fill="auto"/>
            <w:vAlign w:val="center"/>
          </w:tcPr>
          <w:p w14:paraId="354FB06C" w14:textId="77777777" w:rsidR="000569E0" w:rsidRPr="00AC4FBC" w:rsidRDefault="000569E0" w:rsidP="000569E0">
            <w:pPr>
              <w:pStyle w:val="TAC"/>
            </w:pPr>
            <w:r w:rsidRPr="00AC4FBC">
              <w:rPr>
                <w:rFonts w:cs="Arial"/>
                <w:szCs w:val="18"/>
                <w:lang w:eastAsia="ja-JP"/>
              </w:rPr>
              <w:t>N/A</w:t>
            </w:r>
          </w:p>
        </w:tc>
        <w:tc>
          <w:tcPr>
            <w:tcW w:w="516" w:type="pct"/>
            <w:tcBorders>
              <w:bottom w:val="single" w:sz="4" w:space="0" w:color="auto"/>
            </w:tcBorders>
            <w:vAlign w:val="center"/>
          </w:tcPr>
          <w:p w14:paraId="4D2FF2B4" w14:textId="77777777" w:rsidR="000569E0" w:rsidRPr="00AC4FBC" w:rsidRDefault="000569E0" w:rsidP="000569E0">
            <w:pPr>
              <w:pStyle w:val="TAC"/>
            </w:pPr>
            <w:r w:rsidRPr="00AC4FBC">
              <w:rPr>
                <w:rFonts w:cs="Arial"/>
                <w:szCs w:val="18"/>
              </w:rPr>
              <w:t>N/A</w:t>
            </w:r>
          </w:p>
        </w:tc>
      </w:tr>
      <w:tr w:rsidR="000569E0" w:rsidRPr="00AC4FBC" w14:paraId="7E0DAF42" w14:textId="77777777" w:rsidTr="000569E0">
        <w:trPr>
          <w:cantSplit/>
          <w:jc w:val="center"/>
        </w:trPr>
        <w:tc>
          <w:tcPr>
            <w:tcW w:w="1332" w:type="pct"/>
            <w:tcBorders>
              <w:bottom w:val="nil"/>
            </w:tcBorders>
            <w:shd w:val="clear" w:color="auto" w:fill="auto"/>
            <w:vAlign w:val="center"/>
          </w:tcPr>
          <w:p w14:paraId="722DFB15" w14:textId="77777777" w:rsidR="000569E0" w:rsidRPr="00AC4FBC" w:rsidRDefault="000569E0" w:rsidP="000569E0">
            <w:pPr>
              <w:pStyle w:val="TAC"/>
            </w:pPr>
            <w:r w:rsidRPr="00AC4FBC">
              <w:rPr>
                <w:rFonts w:eastAsia="ＭＳ 明朝"/>
              </w:rPr>
              <w:t>DC</w:t>
            </w:r>
            <w:r w:rsidRPr="00AC4FBC">
              <w:t>_26A_n</w:t>
            </w:r>
            <w:r w:rsidRPr="00AC4FBC">
              <w:rPr>
                <w:rFonts w:eastAsia="ＭＳ 明朝"/>
              </w:rPr>
              <w:t>7</w:t>
            </w:r>
            <w:r w:rsidRPr="00AC4FBC">
              <w:t>7A,</w:t>
            </w:r>
          </w:p>
        </w:tc>
        <w:tc>
          <w:tcPr>
            <w:tcW w:w="610" w:type="pct"/>
            <w:tcBorders>
              <w:bottom w:val="single" w:sz="4" w:space="0" w:color="auto"/>
            </w:tcBorders>
            <w:shd w:val="clear" w:color="auto" w:fill="auto"/>
            <w:vAlign w:val="center"/>
          </w:tcPr>
          <w:p w14:paraId="69064FBC" w14:textId="77777777" w:rsidR="000569E0" w:rsidRPr="00AC4FBC" w:rsidRDefault="000569E0" w:rsidP="000569E0">
            <w:pPr>
              <w:pStyle w:val="TAC"/>
            </w:pPr>
            <w:r w:rsidRPr="00AC4FBC">
              <w:t>26</w:t>
            </w:r>
          </w:p>
        </w:tc>
        <w:tc>
          <w:tcPr>
            <w:tcW w:w="557" w:type="pct"/>
            <w:tcBorders>
              <w:bottom w:val="single" w:sz="4" w:space="0" w:color="auto"/>
            </w:tcBorders>
            <w:shd w:val="clear" w:color="auto" w:fill="auto"/>
            <w:vAlign w:val="center"/>
          </w:tcPr>
          <w:p w14:paraId="322DC9EC" w14:textId="77777777" w:rsidR="000569E0" w:rsidRPr="00AC4FBC" w:rsidRDefault="000569E0" w:rsidP="000569E0">
            <w:pPr>
              <w:pStyle w:val="TAC"/>
            </w:pPr>
            <w:r w:rsidRPr="00AC4FBC">
              <w:t>836.5</w:t>
            </w:r>
          </w:p>
        </w:tc>
        <w:tc>
          <w:tcPr>
            <w:tcW w:w="542" w:type="pct"/>
            <w:tcBorders>
              <w:bottom w:val="single" w:sz="4" w:space="0" w:color="auto"/>
            </w:tcBorders>
            <w:shd w:val="clear" w:color="auto" w:fill="auto"/>
            <w:vAlign w:val="center"/>
          </w:tcPr>
          <w:p w14:paraId="21A8286B"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4B2367DD"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28545EB5" w14:textId="77777777" w:rsidR="000569E0" w:rsidRPr="00AC4FBC" w:rsidRDefault="000569E0" w:rsidP="000569E0">
            <w:pPr>
              <w:pStyle w:val="TAC"/>
            </w:pPr>
            <w:r w:rsidRPr="00AC4FBC">
              <w:t>881.5</w:t>
            </w:r>
          </w:p>
        </w:tc>
        <w:tc>
          <w:tcPr>
            <w:tcW w:w="460" w:type="pct"/>
            <w:tcBorders>
              <w:bottom w:val="single" w:sz="4" w:space="0" w:color="auto"/>
            </w:tcBorders>
            <w:shd w:val="clear" w:color="auto" w:fill="auto"/>
            <w:vAlign w:val="center"/>
          </w:tcPr>
          <w:p w14:paraId="47C1FBED" w14:textId="77777777" w:rsidR="000569E0" w:rsidRPr="00AC4FBC" w:rsidRDefault="000569E0" w:rsidP="000569E0">
            <w:pPr>
              <w:pStyle w:val="TAC"/>
            </w:pPr>
            <w:r w:rsidRPr="00AC4FBC">
              <w:t>11.1</w:t>
            </w:r>
          </w:p>
        </w:tc>
        <w:tc>
          <w:tcPr>
            <w:tcW w:w="516" w:type="pct"/>
            <w:tcBorders>
              <w:bottom w:val="single" w:sz="4" w:space="0" w:color="auto"/>
            </w:tcBorders>
            <w:vAlign w:val="center"/>
          </w:tcPr>
          <w:p w14:paraId="77EA9972" w14:textId="77777777" w:rsidR="000569E0" w:rsidRPr="00AC4FBC" w:rsidRDefault="000569E0" w:rsidP="000569E0">
            <w:pPr>
              <w:pStyle w:val="TAC"/>
            </w:pPr>
            <w:r w:rsidRPr="00AC4FBC">
              <w:t>IMD4</w:t>
            </w:r>
          </w:p>
        </w:tc>
      </w:tr>
      <w:tr w:rsidR="000569E0" w:rsidRPr="00AC4FBC" w14:paraId="27858F16" w14:textId="77777777" w:rsidTr="000569E0">
        <w:trPr>
          <w:cantSplit/>
          <w:jc w:val="center"/>
        </w:trPr>
        <w:tc>
          <w:tcPr>
            <w:tcW w:w="1332" w:type="pct"/>
            <w:tcBorders>
              <w:top w:val="nil"/>
              <w:bottom w:val="single" w:sz="4" w:space="0" w:color="auto"/>
            </w:tcBorders>
            <w:shd w:val="clear" w:color="auto" w:fill="auto"/>
            <w:vAlign w:val="center"/>
          </w:tcPr>
          <w:p w14:paraId="6E097920" w14:textId="77777777" w:rsidR="000569E0" w:rsidRPr="00AC4FBC" w:rsidRDefault="000569E0" w:rsidP="000569E0">
            <w:pPr>
              <w:pStyle w:val="TAC"/>
            </w:pPr>
            <w:r w:rsidRPr="00AC4FBC">
              <w:rPr>
                <w:rFonts w:eastAsia="ＭＳ 明朝"/>
              </w:rPr>
              <w:t>DC</w:t>
            </w:r>
            <w:r w:rsidRPr="00AC4FBC">
              <w:t>_26A_n</w:t>
            </w:r>
            <w:r w:rsidRPr="00AC4FBC">
              <w:rPr>
                <w:rFonts w:eastAsia="ＭＳ 明朝"/>
              </w:rPr>
              <w:t>7</w:t>
            </w:r>
            <w:r w:rsidRPr="00AC4FBC">
              <w:t>8A</w:t>
            </w:r>
          </w:p>
        </w:tc>
        <w:tc>
          <w:tcPr>
            <w:tcW w:w="610" w:type="pct"/>
            <w:tcBorders>
              <w:bottom w:val="single" w:sz="4" w:space="0" w:color="auto"/>
            </w:tcBorders>
            <w:shd w:val="clear" w:color="auto" w:fill="auto"/>
            <w:vAlign w:val="center"/>
          </w:tcPr>
          <w:p w14:paraId="7C78AE18" w14:textId="77777777" w:rsidR="000569E0" w:rsidRPr="00AC4FBC" w:rsidRDefault="000569E0" w:rsidP="000569E0">
            <w:pPr>
              <w:pStyle w:val="TAC"/>
            </w:pPr>
            <w:r w:rsidRPr="00AC4FBC">
              <w:rPr>
                <w:rFonts w:eastAsia="ＭＳ 明朝"/>
              </w:rPr>
              <w:t>n77, n7</w:t>
            </w:r>
            <w:r w:rsidRPr="00AC4FBC">
              <w:t>8</w:t>
            </w:r>
          </w:p>
        </w:tc>
        <w:tc>
          <w:tcPr>
            <w:tcW w:w="557" w:type="pct"/>
            <w:tcBorders>
              <w:bottom w:val="single" w:sz="4" w:space="0" w:color="auto"/>
            </w:tcBorders>
            <w:shd w:val="clear" w:color="auto" w:fill="auto"/>
            <w:vAlign w:val="center"/>
          </w:tcPr>
          <w:p w14:paraId="3CBBB718" w14:textId="77777777" w:rsidR="000569E0" w:rsidRPr="00AC4FBC" w:rsidRDefault="000569E0" w:rsidP="000569E0">
            <w:pPr>
              <w:pStyle w:val="TAC"/>
            </w:pPr>
            <w:r w:rsidRPr="00AC4FBC">
              <w:t>3391</w:t>
            </w:r>
          </w:p>
        </w:tc>
        <w:tc>
          <w:tcPr>
            <w:tcW w:w="542" w:type="pct"/>
            <w:tcBorders>
              <w:bottom w:val="single" w:sz="4" w:space="0" w:color="auto"/>
            </w:tcBorders>
            <w:shd w:val="clear" w:color="auto" w:fill="auto"/>
            <w:vAlign w:val="center"/>
          </w:tcPr>
          <w:p w14:paraId="086BEE9C" w14:textId="77777777" w:rsidR="000569E0" w:rsidRPr="00AC4FBC" w:rsidRDefault="000569E0" w:rsidP="000569E0">
            <w:pPr>
              <w:pStyle w:val="TAC"/>
            </w:pPr>
            <w:r w:rsidRPr="00AC4FBC">
              <w:rPr>
                <w:rFonts w:eastAsia="ＭＳ 明朝"/>
              </w:rPr>
              <w:t>10</w:t>
            </w:r>
          </w:p>
        </w:tc>
        <w:tc>
          <w:tcPr>
            <w:tcW w:w="426" w:type="pct"/>
            <w:tcBorders>
              <w:bottom w:val="single" w:sz="4" w:space="0" w:color="auto"/>
            </w:tcBorders>
            <w:shd w:val="clear" w:color="auto" w:fill="auto"/>
            <w:vAlign w:val="center"/>
          </w:tcPr>
          <w:p w14:paraId="2FAD96D0"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vAlign w:val="center"/>
          </w:tcPr>
          <w:p w14:paraId="317F6F9F" w14:textId="77777777" w:rsidR="000569E0" w:rsidRPr="00AC4FBC" w:rsidRDefault="000569E0" w:rsidP="000569E0">
            <w:pPr>
              <w:pStyle w:val="TAC"/>
            </w:pPr>
            <w:r w:rsidRPr="00AC4FBC">
              <w:t>3391</w:t>
            </w:r>
          </w:p>
        </w:tc>
        <w:tc>
          <w:tcPr>
            <w:tcW w:w="460" w:type="pct"/>
            <w:tcBorders>
              <w:bottom w:val="single" w:sz="4" w:space="0" w:color="auto"/>
            </w:tcBorders>
            <w:shd w:val="clear" w:color="auto" w:fill="auto"/>
            <w:vAlign w:val="center"/>
          </w:tcPr>
          <w:p w14:paraId="00E9FA3C"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2B31909D" w14:textId="77777777" w:rsidR="000569E0" w:rsidRPr="00AC4FBC" w:rsidRDefault="000569E0" w:rsidP="000569E0">
            <w:pPr>
              <w:pStyle w:val="TAC"/>
            </w:pPr>
            <w:r w:rsidRPr="00AC4FBC">
              <w:t>N/A</w:t>
            </w:r>
          </w:p>
        </w:tc>
      </w:tr>
      <w:tr w:rsidR="000569E0" w:rsidRPr="00AC4FBC" w14:paraId="1D414B6C" w14:textId="77777777" w:rsidTr="000569E0">
        <w:trPr>
          <w:cantSplit/>
          <w:jc w:val="center"/>
        </w:trPr>
        <w:tc>
          <w:tcPr>
            <w:tcW w:w="1332" w:type="pct"/>
            <w:tcBorders>
              <w:bottom w:val="nil"/>
            </w:tcBorders>
            <w:shd w:val="clear" w:color="auto" w:fill="auto"/>
            <w:vAlign w:val="center"/>
          </w:tcPr>
          <w:p w14:paraId="49CEF8E0" w14:textId="77777777" w:rsidR="000569E0" w:rsidRPr="00AC4FBC" w:rsidRDefault="000569E0" w:rsidP="000569E0">
            <w:pPr>
              <w:pStyle w:val="TAC"/>
              <w:rPr>
                <w:rFonts w:eastAsia="ＭＳ 明朝"/>
              </w:rPr>
            </w:pPr>
            <w:r w:rsidRPr="00AC4FBC">
              <w:rPr>
                <w:rFonts w:eastAsia="ＭＳ 明朝"/>
              </w:rPr>
              <w:t>DC_28A_n77A,</w:t>
            </w:r>
          </w:p>
        </w:tc>
        <w:tc>
          <w:tcPr>
            <w:tcW w:w="610" w:type="pct"/>
            <w:tcBorders>
              <w:bottom w:val="single" w:sz="4" w:space="0" w:color="auto"/>
            </w:tcBorders>
            <w:shd w:val="clear" w:color="auto" w:fill="auto"/>
            <w:vAlign w:val="center"/>
          </w:tcPr>
          <w:p w14:paraId="242E7C36" w14:textId="77777777" w:rsidR="000569E0" w:rsidRPr="00AC4FBC" w:rsidRDefault="000569E0" w:rsidP="000569E0">
            <w:pPr>
              <w:pStyle w:val="TAC"/>
              <w:rPr>
                <w:rFonts w:eastAsia="ＭＳ 明朝"/>
              </w:rPr>
            </w:pPr>
            <w:r w:rsidRPr="00AC4FBC">
              <w:t>28</w:t>
            </w:r>
          </w:p>
        </w:tc>
        <w:tc>
          <w:tcPr>
            <w:tcW w:w="557" w:type="pct"/>
            <w:tcBorders>
              <w:bottom w:val="single" w:sz="4" w:space="0" w:color="auto"/>
            </w:tcBorders>
            <w:shd w:val="clear" w:color="auto" w:fill="auto"/>
            <w:vAlign w:val="center"/>
          </w:tcPr>
          <w:p w14:paraId="265FE2B5" w14:textId="77777777" w:rsidR="000569E0" w:rsidRPr="00AC4FBC" w:rsidRDefault="000569E0" w:rsidP="000569E0">
            <w:pPr>
              <w:pStyle w:val="TAC"/>
            </w:pPr>
            <w:r w:rsidRPr="00AC4FBC">
              <w:t>705.5</w:t>
            </w:r>
          </w:p>
        </w:tc>
        <w:tc>
          <w:tcPr>
            <w:tcW w:w="542" w:type="pct"/>
            <w:tcBorders>
              <w:bottom w:val="single" w:sz="4" w:space="0" w:color="auto"/>
            </w:tcBorders>
            <w:shd w:val="clear" w:color="auto" w:fill="auto"/>
            <w:vAlign w:val="center"/>
          </w:tcPr>
          <w:p w14:paraId="47891158" w14:textId="77777777" w:rsidR="000569E0" w:rsidRPr="00AC4FBC" w:rsidRDefault="000569E0" w:rsidP="000569E0">
            <w:pPr>
              <w:pStyle w:val="TAC"/>
              <w:rPr>
                <w:rFonts w:eastAsia="ＭＳ 明朝"/>
              </w:rPr>
            </w:pPr>
            <w:r w:rsidRPr="00AC4FBC">
              <w:t>5</w:t>
            </w:r>
          </w:p>
        </w:tc>
        <w:tc>
          <w:tcPr>
            <w:tcW w:w="426" w:type="pct"/>
            <w:tcBorders>
              <w:bottom w:val="single" w:sz="4" w:space="0" w:color="auto"/>
            </w:tcBorders>
            <w:shd w:val="clear" w:color="auto" w:fill="auto"/>
            <w:vAlign w:val="center"/>
          </w:tcPr>
          <w:p w14:paraId="706B43C5"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5E13BE7F" w14:textId="77777777" w:rsidR="000569E0" w:rsidRPr="00AC4FBC" w:rsidRDefault="000569E0" w:rsidP="000569E0">
            <w:pPr>
              <w:pStyle w:val="TAC"/>
            </w:pPr>
            <w:r w:rsidRPr="00AC4FBC">
              <w:t>760.5</w:t>
            </w:r>
          </w:p>
        </w:tc>
        <w:tc>
          <w:tcPr>
            <w:tcW w:w="460" w:type="pct"/>
            <w:tcBorders>
              <w:bottom w:val="single" w:sz="4" w:space="0" w:color="auto"/>
            </w:tcBorders>
            <w:shd w:val="clear" w:color="auto" w:fill="auto"/>
            <w:vAlign w:val="center"/>
          </w:tcPr>
          <w:p w14:paraId="367FF790" w14:textId="77777777" w:rsidR="000569E0" w:rsidRPr="00AC4FBC" w:rsidRDefault="000569E0" w:rsidP="000569E0">
            <w:pPr>
              <w:pStyle w:val="TAC"/>
            </w:pPr>
            <w:r w:rsidRPr="00AC4FBC">
              <w:t>5.5</w:t>
            </w:r>
          </w:p>
        </w:tc>
        <w:tc>
          <w:tcPr>
            <w:tcW w:w="516" w:type="pct"/>
            <w:tcBorders>
              <w:bottom w:val="single" w:sz="4" w:space="0" w:color="auto"/>
            </w:tcBorders>
          </w:tcPr>
          <w:p w14:paraId="66491897" w14:textId="77777777" w:rsidR="000569E0" w:rsidRPr="00AC4FBC" w:rsidRDefault="000569E0" w:rsidP="000569E0">
            <w:pPr>
              <w:pStyle w:val="TAC"/>
            </w:pPr>
            <w:r w:rsidRPr="00AC4FBC">
              <w:t>IMD5</w:t>
            </w:r>
          </w:p>
        </w:tc>
      </w:tr>
      <w:tr w:rsidR="000569E0" w:rsidRPr="00AC4FBC" w14:paraId="369E1AA2" w14:textId="77777777" w:rsidTr="000569E0">
        <w:trPr>
          <w:cantSplit/>
          <w:jc w:val="center"/>
        </w:trPr>
        <w:tc>
          <w:tcPr>
            <w:tcW w:w="1332" w:type="pct"/>
            <w:tcBorders>
              <w:top w:val="nil"/>
              <w:bottom w:val="single" w:sz="4" w:space="0" w:color="auto"/>
            </w:tcBorders>
            <w:shd w:val="clear" w:color="auto" w:fill="auto"/>
            <w:vAlign w:val="center"/>
          </w:tcPr>
          <w:p w14:paraId="6CF73DA8" w14:textId="77777777" w:rsidR="000569E0" w:rsidRPr="00AC4FBC" w:rsidRDefault="000569E0" w:rsidP="000569E0">
            <w:pPr>
              <w:pStyle w:val="TAC"/>
              <w:rPr>
                <w:rFonts w:eastAsia="ＭＳ 明朝"/>
              </w:rPr>
            </w:pPr>
            <w:r w:rsidRPr="00AC4FBC">
              <w:rPr>
                <w:rFonts w:eastAsia="ＭＳ 明朝"/>
              </w:rPr>
              <w:t xml:space="preserve">DC_28A_n78A, </w:t>
            </w:r>
            <w:r w:rsidRPr="00AC4FBC">
              <w:t>DC_28A-SUL_n78A-n83A</w:t>
            </w:r>
          </w:p>
        </w:tc>
        <w:tc>
          <w:tcPr>
            <w:tcW w:w="610" w:type="pct"/>
            <w:tcBorders>
              <w:bottom w:val="single" w:sz="4" w:space="0" w:color="auto"/>
            </w:tcBorders>
            <w:shd w:val="clear" w:color="auto" w:fill="auto"/>
            <w:vAlign w:val="center"/>
          </w:tcPr>
          <w:p w14:paraId="6405448C" w14:textId="77777777" w:rsidR="000569E0" w:rsidRPr="00AC4FBC" w:rsidRDefault="000569E0" w:rsidP="000569E0">
            <w:pPr>
              <w:pStyle w:val="TAC"/>
              <w:rPr>
                <w:rFonts w:eastAsia="ＭＳ 明朝"/>
              </w:rPr>
            </w:pPr>
            <w:r w:rsidRPr="00AC4FBC">
              <w:t>n77, n78</w:t>
            </w:r>
          </w:p>
        </w:tc>
        <w:tc>
          <w:tcPr>
            <w:tcW w:w="557" w:type="pct"/>
            <w:tcBorders>
              <w:bottom w:val="single" w:sz="4" w:space="0" w:color="auto"/>
            </w:tcBorders>
            <w:shd w:val="clear" w:color="auto" w:fill="auto"/>
            <w:vAlign w:val="center"/>
          </w:tcPr>
          <w:p w14:paraId="3923AC11" w14:textId="77777777" w:rsidR="000569E0" w:rsidRPr="00AC4FBC" w:rsidRDefault="000569E0" w:rsidP="000569E0">
            <w:pPr>
              <w:pStyle w:val="TAC"/>
            </w:pPr>
            <w:r w:rsidRPr="00AC4FBC">
              <w:t>3582.5</w:t>
            </w:r>
          </w:p>
        </w:tc>
        <w:tc>
          <w:tcPr>
            <w:tcW w:w="542" w:type="pct"/>
            <w:tcBorders>
              <w:bottom w:val="single" w:sz="4" w:space="0" w:color="auto"/>
            </w:tcBorders>
            <w:shd w:val="clear" w:color="auto" w:fill="auto"/>
            <w:vAlign w:val="center"/>
          </w:tcPr>
          <w:p w14:paraId="288CCFA9" w14:textId="77777777" w:rsidR="000569E0" w:rsidRPr="00AC4FBC" w:rsidRDefault="000569E0" w:rsidP="000569E0">
            <w:pPr>
              <w:pStyle w:val="TAC"/>
              <w:rPr>
                <w:rFonts w:eastAsia="ＭＳ 明朝"/>
              </w:rPr>
            </w:pPr>
            <w:r w:rsidRPr="00AC4FBC">
              <w:t>10</w:t>
            </w:r>
          </w:p>
        </w:tc>
        <w:tc>
          <w:tcPr>
            <w:tcW w:w="426" w:type="pct"/>
            <w:tcBorders>
              <w:bottom w:val="single" w:sz="4" w:space="0" w:color="auto"/>
            </w:tcBorders>
            <w:shd w:val="clear" w:color="auto" w:fill="auto"/>
            <w:vAlign w:val="center"/>
          </w:tcPr>
          <w:p w14:paraId="3D0744CF"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vAlign w:val="center"/>
          </w:tcPr>
          <w:p w14:paraId="5AE79ECD" w14:textId="77777777" w:rsidR="000569E0" w:rsidRPr="00AC4FBC" w:rsidRDefault="000569E0" w:rsidP="000569E0">
            <w:pPr>
              <w:pStyle w:val="TAC"/>
            </w:pPr>
            <w:r w:rsidRPr="00AC4FBC">
              <w:t>3582.5</w:t>
            </w:r>
          </w:p>
        </w:tc>
        <w:tc>
          <w:tcPr>
            <w:tcW w:w="460" w:type="pct"/>
            <w:tcBorders>
              <w:bottom w:val="single" w:sz="4" w:space="0" w:color="auto"/>
            </w:tcBorders>
            <w:shd w:val="clear" w:color="auto" w:fill="auto"/>
            <w:vAlign w:val="center"/>
          </w:tcPr>
          <w:p w14:paraId="02C40401" w14:textId="77777777" w:rsidR="000569E0" w:rsidRPr="00AC4FBC" w:rsidRDefault="000569E0" w:rsidP="000569E0">
            <w:pPr>
              <w:pStyle w:val="TAC"/>
            </w:pPr>
            <w:r w:rsidRPr="00AC4FBC">
              <w:t>N/A</w:t>
            </w:r>
          </w:p>
        </w:tc>
        <w:tc>
          <w:tcPr>
            <w:tcW w:w="516" w:type="pct"/>
            <w:tcBorders>
              <w:bottom w:val="single" w:sz="4" w:space="0" w:color="auto"/>
            </w:tcBorders>
          </w:tcPr>
          <w:p w14:paraId="34DA528F" w14:textId="77777777" w:rsidR="000569E0" w:rsidRPr="00AC4FBC" w:rsidRDefault="000569E0" w:rsidP="000569E0">
            <w:pPr>
              <w:pStyle w:val="TAC"/>
            </w:pPr>
            <w:r w:rsidRPr="00AC4FBC">
              <w:t>N/A</w:t>
            </w:r>
          </w:p>
        </w:tc>
      </w:tr>
      <w:tr w:rsidR="000569E0" w:rsidRPr="00AC4FBC" w14:paraId="51A15184" w14:textId="77777777" w:rsidTr="000569E0">
        <w:trPr>
          <w:cantSplit/>
          <w:jc w:val="center"/>
        </w:trPr>
        <w:tc>
          <w:tcPr>
            <w:tcW w:w="1332" w:type="pct"/>
            <w:vMerge w:val="restart"/>
            <w:tcBorders>
              <w:top w:val="nil"/>
            </w:tcBorders>
            <w:shd w:val="clear" w:color="auto" w:fill="auto"/>
            <w:vAlign w:val="center"/>
          </w:tcPr>
          <w:p w14:paraId="6A708BCB" w14:textId="77777777" w:rsidR="000569E0" w:rsidRDefault="000569E0" w:rsidP="000569E0">
            <w:pPr>
              <w:pStyle w:val="TAC"/>
              <w:rPr>
                <w:rFonts w:cs="Arial"/>
                <w:lang w:val="sv-SE" w:eastAsia="zh-TW"/>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p w14:paraId="7AAFEDDE" w14:textId="77777777" w:rsidR="000569E0" w:rsidRPr="00AC4FBC" w:rsidRDefault="000569E0" w:rsidP="000569E0">
            <w:pPr>
              <w:pStyle w:val="TAC"/>
              <w:rPr>
                <w:rFonts w:eastAsia="ＭＳ 明朝"/>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77(2A)</w:t>
            </w:r>
          </w:p>
        </w:tc>
        <w:tc>
          <w:tcPr>
            <w:tcW w:w="610" w:type="pct"/>
            <w:tcBorders>
              <w:bottom w:val="single" w:sz="4" w:space="0" w:color="auto"/>
            </w:tcBorders>
            <w:shd w:val="clear" w:color="auto" w:fill="auto"/>
          </w:tcPr>
          <w:p w14:paraId="4A4558E8" w14:textId="77777777" w:rsidR="000569E0" w:rsidRPr="00AC4FBC" w:rsidRDefault="000569E0" w:rsidP="000569E0">
            <w:pPr>
              <w:pStyle w:val="TAC"/>
            </w:pPr>
            <w:r>
              <w:t>30</w:t>
            </w:r>
          </w:p>
        </w:tc>
        <w:tc>
          <w:tcPr>
            <w:tcW w:w="557" w:type="pct"/>
            <w:tcBorders>
              <w:bottom w:val="single" w:sz="4" w:space="0" w:color="auto"/>
            </w:tcBorders>
            <w:shd w:val="clear" w:color="auto" w:fill="auto"/>
          </w:tcPr>
          <w:p w14:paraId="61708E7A" w14:textId="77777777" w:rsidR="000569E0" w:rsidRPr="00AC4FBC" w:rsidRDefault="000569E0" w:rsidP="000569E0">
            <w:pPr>
              <w:pStyle w:val="TAC"/>
            </w:pPr>
            <w:r w:rsidRPr="00EF5447">
              <w:t>705.5</w:t>
            </w:r>
          </w:p>
        </w:tc>
        <w:tc>
          <w:tcPr>
            <w:tcW w:w="542" w:type="pct"/>
            <w:tcBorders>
              <w:bottom w:val="single" w:sz="4" w:space="0" w:color="auto"/>
            </w:tcBorders>
            <w:shd w:val="clear" w:color="auto" w:fill="auto"/>
          </w:tcPr>
          <w:p w14:paraId="3616C220" w14:textId="77777777" w:rsidR="000569E0" w:rsidRPr="00AC4FBC" w:rsidRDefault="000569E0" w:rsidP="000569E0">
            <w:pPr>
              <w:pStyle w:val="TAC"/>
            </w:pPr>
            <w:r w:rsidRPr="00EF5447">
              <w:t>5</w:t>
            </w:r>
          </w:p>
        </w:tc>
        <w:tc>
          <w:tcPr>
            <w:tcW w:w="426" w:type="pct"/>
            <w:tcBorders>
              <w:bottom w:val="single" w:sz="4" w:space="0" w:color="auto"/>
            </w:tcBorders>
            <w:shd w:val="clear" w:color="auto" w:fill="auto"/>
          </w:tcPr>
          <w:p w14:paraId="22221D5E" w14:textId="77777777" w:rsidR="000569E0" w:rsidRPr="00AC4FBC" w:rsidRDefault="000569E0" w:rsidP="000569E0">
            <w:pPr>
              <w:pStyle w:val="TAC"/>
            </w:pPr>
            <w:r w:rsidRPr="00EF5447">
              <w:t>25</w:t>
            </w:r>
          </w:p>
        </w:tc>
        <w:tc>
          <w:tcPr>
            <w:tcW w:w="557" w:type="pct"/>
            <w:tcBorders>
              <w:bottom w:val="single" w:sz="4" w:space="0" w:color="auto"/>
            </w:tcBorders>
            <w:shd w:val="clear" w:color="auto" w:fill="auto"/>
          </w:tcPr>
          <w:p w14:paraId="11CD6D87" w14:textId="77777777" w:rsidR="000569E0" w:rsidRPr="00AC4FBC" w:rsidRDefault="000569E0" w:rsidP="000569E0">
            <w:pPr>
              <w:pStyle w:val="TAC"/>
            </w:pPr>
            <w:r w:rsidRPr="00EF5447">
              <w:t>760.5</w:t>
            </w:r>
          </w:p>
        </w:tc>
        <w:tc>
          <w:tcPr>
            <w:tcW w:w="460" w:type="pct"/>
            <w:tcBorders>
              <w:bottom w:val="single" w:sz="4" w:space="0" w:color="auto"/>
            </w:tcBorders>
            <w:shd w:val="clear" w:color="auto" w:fill="auto"/>
          </w:tcPr>
          <w:p w14:paraId="10EF875F" w14:textId="77777777" w:rsidR="000569E0" w:rsidRPr="00AC4FBC" w:rsidRDefault="000569E0" w:rsidP="000569E0">
            <w:pPr>
              <w:pStyle w:val="TAC"/>
            </w:pPr>
            <w:r w:rsidRPr="00EF5447">
              <w:t>5.5</w:t>
            </w:r>
          </w:p>
        </w:tc>
        <w:tc>
          <w:tcPr>
            <w:tcW w:w="516" w:type="pct"/>
            <w:tcBorders>
              <w:bottom w:val="single" w:sz="4" w:space="0" w:color="auto"/>
            </w:tcBorders>
          </w:tcPr>
          <w:p w14:paraId="50290B3F" w14:textId="77777777" w:rsidR="000569E0" w:rsidRPr="00AC4FBC" w:rsidRDefault="000569E0" w:rsidP="000569E0">
            <w:pPr>
              <w:pStyle w:val="TAC"/>
            </w:pPr>
            <w:r w:rsidRPr="00EF5447">
              <w:t>IMD5</w:t>
            </w:r>
          </w:p>
        </w:tc>
      </w:tr>
      <w:tr w:rsidR="000569E0" w:rsidRPr="00AC4FBC" w14:paraId="3F6ED604" w14:textId="77777777" w:rsidTr="000569E0">
        <w:trPr>
          <w:cantSplit/>
          <w:jc w:val="center"/>
        </w:trPr>
        <w:tc>
          <w:tcPr>
            <w:tcW w:w="1332" w:type="pct"/>
            <w:vMerge/>
            <w:tcBorders>
              <w:bottom w:val="single" w:sz="4" w:space="0" w:color="auto"/>
            </w:tcBorders>
            <w:shd w:val="clear" w:color="auto" w:fill="auto"/>
            <w:vAlign w:val="center"/>
          </w:tcPr>
          <w:p w14:paraId="34C128CB"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tcPr>
          <w:p w14:paraId="7146C68A" w14:textId="77777777" w:rsidR="000569E0" w:rsidRPr="00AC4FBC" w:rsidRDefault="000569E0" w:rsidP="000569E0">
            <w:pPr>
              <w:pStyle w:val="TAC"/>
            </w:pPr>
            <w:r w:rsidRPr="00EF5447">
              <w:t>n77</w:t>
            </w:r>
          </w:p>
        </w:tc>
        <w:tc>
          <w:tcPr>
            <w:tcW w:w="557" w:type="pct"/>
            <w:tcBorders>
              <w:bottom w:val="single" w:sz="4" w:space="0" w:color="auto"/>
            </w:tcBorders>
            <w:shd w:val="clear" w:color="auto" w:fill="auto"/>
          </w:tcPr>
          <w:p w14:paraId="433B9152" w14:textId="77777777" w:rsidR="000569E0" w:rsidRPr="00AC4FBC" w:rsidRDefault="000569E0" w:rsidP="000569E0">
            <w:pPr>
              <w:pStyle w:val="TAC"/>
            </w:pPr>
            <w:r w:rsidRPr="00EF5447">
              <w:t>3582.5</w:t>
            </w:r>
          </w:p>
        </w:tc>
        <w:tc>
          <w:tcPr>
            <w:tcW w:w="542" w:type="pct"/>
            <w:tcBorders>
              <w:bottom w:val="single" w:sz="4" w:space="0" w:color="auto"/>
            </w:tcBorders>
            <w:shd w:val="clear" w:color="auto" w:fill="auto"/>
          </w:tcPr>
          <w:p w14:paraId="5F42D3EC" w14:textId="77777777" w:rsidR="000569E0" w:rsidRPr="00AC4FBC" w:rsidRDefault="000569E0" w:rsidP="000569E0">
            <w:pPr>
              <w:pStyle w:val="TAC"/>
            </w:pPr>
            <w:r w:rsidRPr="00EF5447">
              <w:t>10</w:t>
            </w:r>
          </w:p>
        </w:tc>
        <w:tc>
          <w:tcPr>
            <w:tcW w:w="426" w:type="pct"/>
            <w:tcBorders>
              <w:bottom w:val="single" w:sz="4" w:space="0" w:color="auto"/>
            </w:tcBorders>
            <w:shd w:val="clear" w:color="auto" w:fill="auto"/>
          </w:tcPr>
          <w:p w14:paraId="21C8FC79" w14:textId="77777777" w:rsidR="000569E0" w:rsidRPr="00AC4FBC" w:rsidRDefault="000569E0" w:rsidP="000569E0">
            <w:pPr>
              <w:pStyle w:val="TAC"/>
            </w:pPr>
            <w:r w:rsidRPr="00EF5447">
              <w:t>50</w:t>
            </w:r>
          </w:p>
        </w:tc>
        <w:tc>
          <w:tcPr>
            <w:tcW w:w="557" w:type="pct"/>
            <w:tcBorders>
              <w:bottom w:val="single" w:sz="4" w:space="0" w:color="auto"/>
            </w:tcBorders>
            <w:shd w:val="clear" w:color="auto" w:fill="auto"/>
          </w:tcPr>
          <w:p w14:paraId="368A6B79" w14:textId="77777777" w:rsidR="000569E0" w:rsidRPr="00AC4FBC" w:rsidRDefault="000569E0" w:rsidP="000569E0">
            <w:pPr>
              <w:pStyle w:val="TAC"/>
            </w:pPr>
            <w:r w:rsidRPr="00EF5447">
              <w:t>3582.5</w:t>
            </w:r>
          </w:p>
        </w:tc>
        <w:tc>
          <w:tcPr>
            <w:tcW w:w="460" w:type="pct"/>
            <w:tcBorders>
              <w:bottom w:val="single" w:sz="4" w:space="0" w:color="auto"/>
            </w:tcBorders>
            <w:shd w:val="clear" w:color="auto" w:fill="auto"/>
          </w:tcPr>
          <w:p w14:paraId="7749DFAA" w14:textId="77777777" w:rsidR="000569E0" w:rsidRPr="00AC4FBC" w:rsidRDefault="000569E0" w:rsidP="000569E0">
            <w:pPr>
              <w:pStyle w:val="TAC"/>
            </w:pPr>
            <w:r w:rsidRPr="00EF5447">
              <w:t>N/A</w:t>
            </w:r>
          </w:p>
        </w:tc>
        <w:tc>
          <w:tcPr>
            <w:tcW w:w="516" w:type="pct"/>
            <w:tcBorders>
              <w:bottom w:val="single" w:sz="4" w:space="0" w:color="auto"/>
            </w:tcBorders>
          </w:tcPr>
          <w:p w14:paraId="68166D5F" w14:textId="77777777" w:rsidR="000569E0" w:rsidRPr="00AC4FBC" w:rsidRDefault="000569E0" w:rsidP="000569E0">
            <w:pPr>
              <w:pStyle w:val="TAC"/>
            </w:pPr>
            <w:r w:rsidRPr="00EF5447">
              <w:t>N/A</w:t>
            </w:r>
          </w:p>
        </w:tc>
      </w:tr>
      <w:tr w:rsidR="000569E0" w:rsidRPr="00AC4FBC" w14:paraId="434E604D" w14:textId="77777777" w:rsidTr="000569E0">
        <w:trPr>
          <w:cantSplit/>
          <w:jc w:val="center"/>
        </w:trPr>
        <w:tc>
          <w:tcPr>
            <w:tcW w:w="1332" w:type="pct"/>
            <w:vMerge w:val="restart"/>
            <w:shd w:val="clear" w:color="auto" w:fill="auto"/>
            <w:vAlign w:val="center"/>
          </w:tcPr>
          <w:p w14:paraId="1A151EA3" w14:textId="77777777" w:rsidR="000569E0" w:rsidRPr="00AC4FBC" w:rsidRDefault="000569E0" w:rsidP="000569E0">
            <w:pPr>
              <w:pStyle w:val="TAC"/>
              <w:rPr>
                <w:rFonts w:eastAsia="ＭＳ 明朝"/>
              </w:rPr>
            </w:pPr>
            <w:r w:rsidRPr="00AC4FBC">
              <w:rPr>
                <w:rFonts w:eastAsia="ＭＳ 明朝"/>
              </w:rPr>
              <w:t>DC_48</w:t>
            </w:r>
            <w:r w:rsidRPr="00AC4FBC">
              <w:rPr>
                <w:lang w:eastAsia="zh-TW"/>
              </w:rPr>
              <w:t>A</w:t>
            </w:r>
            <w:r w:rsidRPr="00AC4FBC">
              <w:rPr>
                <w:rFonts w:eastAsia="ＭＳ 明朝"/>
              </w:rPr>
              <w:t>_n66</w:t>
            </w:r>
            <w:r w:rsidRPr="00AC4FBC">
              <w:rPr>
                <w:lang w:eastAsia="zh-TW"/>
              </w:rPr>
              <w:t>A</w:t>
            </w:r>
          </w:p>
        </w:tc>
        <w:tc>
          <w:tcPr>
            <w:tcW w:w="610" w:type="pct"/>
            <w:tcBorders>
              <w:bottom w:val="single" w:sz="4" w:space="0" w:color="auto"/>
            </w:tcBorders>
            <w:shd w:val="clear" w:color="auto" w:fill="auto"/>
            <w:vAlign w:val="center"/>
          </w:tcPr>
          <w:p w14:paraId="37451C1F" w14:textId="77777777" w:rsidR="000569E0" w:rsidRPr="00AC4FBC" w:rsidRDefault="000569E0" w:rsidP="000569E0">
            <w:pPr>
              <w:pStyle w:val="TAC"/>
            </w:pPr>
            <w:r w:rsidRPr="00AC4FBC">
              <w:rPr>
                <w:rFonts w:cs="Arial"/>
                <w:color w:val="000000"/>
                <w:szCs w:val="18"/>
              </w:rPr>
              <w:t>48</w:t>
            </w:r>
          </w:p>
        </w:tc>
        <w:tc>
          <w:tcPr>
            <w:tcW w:w="557" w:type="pct"/>
            <w:tcBorders>
              <w:bottom w:val="single" w:sz="4" w:space="0" w:color="auto"/>
            </w:tcBorders>
            <w:shd w:val="clear" w:color="auto" w:fill="auto"/>
            <w:vAlign w:val="center"/>
          </w:tcPr>
          <w:p w14:paraId="7154A0FC" w14:textId="77777777" w:rsidR="000569E0" w:rsidRPr="00AC4FBC" w:rsidRDefault="000569E0" w:rsidP="000569E0">
            <w:pPr>
              <w:pStyle w:val="TAC"/>
            </w:pPr>
            <w:r w:rsidRPr="00AC4FBC">
              <w:rPr>
                <w:rFonts w:cs="Arial"/>
                <w:color w:val="000000"/>
                <w:szCs w:val="18"/>
              </w:rPr>
              <w:t>3630</w:t>
            </w:r>
          </w:p>
        </w:tc>
        <w:tc>
          <w:tcPr>
            <w:tcW w:w="542" w:type="pct"/>
            <w:tcBorders>
              <w:bottom w:val="single" w:sz="4" w:space="0" w:color="auto"/>
            </w:tcBorders>
            <w:shd w:val="clear" w:color="auto" w:fill="auto"/>
            <w:vAlign w:val="center"/>
          </w:tcPr>
          <w:p w14:paraId="56B0C793" w14:textId="77777777" w:rsidR="000569E0" w:rsidRPr="00AC4FBC" w:rsidRDefault="000569E0" w:rsidP="000569E0">
            <w:pPr>
              <w:pStyle w:val="TAC"/>
            </w:pPr>
            <w:r w:rsidRPr="00AC4FBC">
              <w:rPr>
                <w:rFonts w:cs="Arial"/>
                <w:color w:val="000000"/>
                <w:szCs w:val="18"/>
                <w:lang w:eastAsia="zh-TW"/>
              </w:rPr>
              <w:t>20</w:t>
            </w:r>
          </w:p>
        </w:tc>
        <w:tc>
          <w:tcPr>
            <w:tcW w:w="426" w:type="pct"/>
            <w:tcBorders>
              <w:bottom w:val="single" w:sz="4" w:space="0" w:color="auto"/>
            </w:tcBorders>
            <w:shd w:val="clear" w:color="auto" w:fill="auto"/>
            <w:vAlign w:val="center"/>
          </w:tcPr>
          <w:p w14:paraId="56E53F1F" w14:textId="77777777" w:rsidR="000569E0" w:rsidRPr="00AC4FBC" w:rsidRDefault="000569E0" w:rsidP="000569E0">
            <w:pPr>
              <w:pStyle w:val="TAC"/>
            </w:pPr>
            <w:r w:rsidRPr="00AC4FBC">
              <w:rPr>
                <w:rFonts w:cs="Arial"/>
                <w:color w:val="000000"/>
                <w:szCs w:val="18"/>
                <w:lang w:eastAsia="zh-TW"/>
              </w:rPr>
              <w:t>100</w:t>
            </w:r>
          </w:p>
        </w:tc>
        <w:tc>
          <w:tcPr>
            <w:tcW w:w="557" w:type="pct"/>
            <w:tcBorders>
              <w:bottom w:val="single" w:sz="4" w:space="0" w:color="auto"/>
            </w:tcBorders>
            <w:shd w:val="clear" w:color="auto" w:fill="auto"/>
            <w:vAlign w:val="center"/>
          </w:tcPr>
          <w:p w14:paraId="33B3779B" w14:textId="77777777" w:rsidR="000569E0" w:rsidRPr="00AC4FBC" w:rsidRDefault="000569E0" w:rsidP="000569E0">
            <w:pPr>
              <w:pStyle w:val="TAC"/>
            </w:pPr>
            <w:r w:rsidRPr="00AC4FBC">
              <w:rPr>
                <w:rFonts w:cs="Arial"/>
                <w:color w:val="000000"/>
                <w:szCs w:val="18"/>
              </w:rPr>
              <w:t>3630</w:t>
            </w:r>
          </w:p>
        </w:tc>
        <w:tc>
          <w:tcPr>
            <w:tcW w:w="460" w:type="pct"/>
            <w:tcBorders>
              <w:bottom w:val="single" w:sz="4" w:space="0" w:color="auto"/>
            </w:tcBorders>
            <w:shd w:val="clear" w:color="auto" w:fill="auto"/>
            <w:vAlign w:val="center"/>
          </w:tcPr>
          <w:p w14:paraId="07004C01" w14:textId="77777777" w:rsidR="000569E0" w:rsidRPr="00AC4FBC" w:rsidRDefault="000569E0" w:rsidP="000569E0">
            <w:pPr>
              <w:pStyle w:val="TAC"/>
            </w:pPr>
            <w:r w:rsidRPr="00AC4FBC">
              <w:rPr>
                <w:rFonts w:cs="Arial"/>
                <w:color w:val="000000"/>
                <w:szCs w:val="18"/>
                <w:lang w:eastAsia="zh-TW"/>
              </w:rPr>
              <w:t>N/A</w:t>
            </w:r>
          </w:p>
        </w:tc>
        <w:tc>
          <w:tcPr>
            <w:tcW w:w="516" w:type="pct"/>
            <w:tcBorders>
              <w:bottom w:val="single" w:sz="4" w:space="0" w:color="auto"/>
            </w:tcBorders>
            <w:vAlign w:val="center"/>
          </w:tcPr>
          <w:p w14:paraId="31707BE9" w14:textId="77777777" w:rsidR="000569E0" w:rsidRPr="00AC4FBC" w:rsidRDefault="000569E0" w:rsidP="000569E0">
            <w:pPr>
              <w:pStyle w:val="TAC"/>
            </w:pPr>
            <w:r w:rsidRPr="00AC4FBC">
              <w:rPr>
                <w:rFonts w:cs="Arial"/>
                <w:color w:val="000000"/>
                <w:szCs w:val="18"/>
                <w:lang w:eastAsia="zh-TW"/>
              </w:rPr>
              <w:t>N/A</w:t>
            </w:r>
          </w:p>
        </w:tc>
      </w:tr>
      <w:tr w:rsidR="000569E0" w:rsidRPr="00AC4FBC" w14:paraId="7385DE84" w14:textId="77777777" w:rsidTr="000569E0">
        <w:trPr>
          <w:cantSplit/>
          <w:jc w:val="center"/>
        </w:trPr>
        <w:tc>
          <w:tcPr>
            <w:tcW w:w="1332" w:type="pct"/>
            <w:vMerge/>
            <w:tcBorders>
              <w:bottom w:val="nil"/>
            </w:tcBorders>
            <w:shd w:val="clear" w:color="auto" w:fill="auto"/>
            <w:vAlign w:val="center"/>
          </w:tcPr>
          <w:p w14:paraId="30D14ED4"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68C9E139" w14:textId="77777777" w:rsidR="000569E0" w:rsidRPr="00AC4FBC" w:rsidRDefault="000569E0" w:rsidP="000569E0">
            <w:pPr>
              <w:pStyle w:val="TAC"/>
            </w:pPr>
            <w:r w:rsidRPr="00AC4FBC">
              <w:rPr>
                <w:lang w:eastAsia="zh-TW"/>
              </w:rPr>
              <w:t>n66</w:t>
            </w:r>
          </w:p>
        </w:tc>
        <w:tc>
          <w:tcPr>
            <w:tcW w:w="557" w:type="pct"/>
            <w:tcBorders>
              <w:bottom w:val="single" w:sz="4" w:space="0" w:color="auto"/>
            </w:tcBorders>
            <w:shd w:val="clear" w:color="auto" w:fill="auto"/>
            <w:vAlign w:val="center"/>
          </w:tcPr>
          <w:p w14:paraId="23D2291E" w14:textId="77777777" w:rsidR="000569E0" w:rsidRPr="00AC4FBC" w:rsidRDefault="000569E0" w:rsidP="000569E0">
            <w:pPr>
              <w:pStyle w:val="TAC"/>
            </w:pPr>
            <w:r w:rsidRPr="00AC4FBC">
              <w:t>1715</w:t>
            </w:r>
          </w:p>
        </w:tc>
        <w:tc>
          <w:tcPr>
            <w:tcW w:w="542" w:type="pct"/>
            <w:tcBorders>
              <w:bottom w:val="single" w:sz="4" w:space="0" w:color="auto"/>
            </w:tcBorders>
            <w:shd w:val="clear" w:color="auto" w:fill="auto"/>
            <w:vAlign w:val="center"/>
          </w:tcPr>
          <w:p w14:paraId="50801C78"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5DD106C0"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36FCE7D1" w14:textId="77777777" w:rsidR="000569E0" w:rsidRPr="00AC4FBC" w:rsidRDefault="000569E0" w:rsidP="000569E0">
            <w:pPr>
              <w:pStyle w:val="TAC"/>
            </w:pPr>
            <w:r w:rsidRPr="00AC4FBC">
              <w:t>2115</w:t>
            </w:r>
          </w:p>
        </w:tc>
        <w:tc>
          <w:tcPr>
            <w:tcW w:w="460" w:type="pct"/>
            <w:tcBorders>
              <w:bottom w:val="single" w:sz="4" w:space="0" w:color="auto"/>
            </w:tcBorders>
            <w:shd w:val="clear" w:color="auto" w:fill="auto"/>
            <w:vAlign w:val="center"/>
          </w:tcPr>
          <w:p w14:paraId="1F55FE44" w14:textId="77777777" w:rsidR="000569E0" w:rsidRPr="00AC4FBC" w:rsidRDefault="000569E0" w:rsidP="000569E0">
            <w:pPr>
              <w:pStyle w:val="TAC"/>
            </w:pPr>
            <w:r w:rsidRPr="00AC4FBC">
              <w:rPr>
                <w:lang w:eastAsia="zh-TW"/>
              </w:rPr>
              <w:t>4</w:t>
            </w:r>
          </w:p>
        </w:tc>
        <w:tc>
          <w:tcPr>
            <w:tcW w:w="516" w:type="pct"/>
            <w:tcBorders>
              <w:bottom w:val="single" w:sz="4" w:space="0" w:color="auto"/>
            </w:tcBorders>
            <w:vAlign w:val="center"/>
          </w:tcPr>
          <w:p w14:paraId="4108392A" w14:textId="77777777" w:rsidR="000569E0" w:rsidRPr="00AC4FBC" w:rsidRDefault="000569E0" w:rsidP="000569E0">
            <w:pPr>
              <w:pStyle w:val="TAC"/>
            </w:pPr>
            <w:r w:rsidRPr="00AC4FBC">
              <w:rPr>
                <w:lang w:eastAsia="zh-TW"/>
              </w:rPr>
              <w:t>IMD5</w:t>
            </w:r>
          </w:p>
        </w:tc>
      </w:tr>
      <w:tr w:rsidR="000569E0" w:rsidRPr="00AC4FBC" w14:paraId="64FE7AEA" w14:textId="77777777" w:rsidTr="000569E0">
        <w:trPr>
          <w:cantSplit/>
          <w:jc w:val="center"/>
        </w:trPr>
        <w:tc>
          <w:tcPr>
            <w:tcW w:w="1332" w:type="pct"/>
            <w:tcBorders>
              <w:bottom w:val="nil"/>
            </w:tcBorders>
            <w:shd w:val="clear" w:color="auto" w:fill="auto"/>
            <w:vAlign w:val="center"/>
          </w:tcPr>
          <w:p w14:paraId="71B65B1F"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7BD2A720" w14:textId="77777777" w:rsidR="000569E0" w:rsidRPr="00AC4FBC" w:rsidRDefault="000569E0" w:rsidP="000569E0">
            <w:pPr>
              <w:pStyle w:val="TAC"/>
            </w:pPr>
            <w:r w:rsidRPr="00AC4FBC">
              <w:t>66</w:t>
            </w:r>
          </w:p>
        </w:tc>
        <w:tc>
          <w:tcPr>
            <w:tcW w:w="557" w:type="pct"/>
            <w:tcBorders>
              <w:bottom w:val="single" w:sz="4" w:space="0" w:color="auto"/>
            </w:tcBorders>
            <w:shd w:val="clear" w:color="auto" w:fill="auto"/>
            <w:vAlign w:val="center"/>
          </w:tcPr>
          <w:p w14:paraId="5B6261FF" w14:textId="77777777" w:rsidR="000569E0" w:rsidRPr="00AC4FBC" w:rsidRDefault="000569E0" w:rsidP="000569E0">
            <w:pPr>
              <w:pStyle w:val="TAC"/>
            </w:pPr>
            <w:r w:rsidRPr="00AC4FBC">
              <w:t>1775</w:t>
            </w:r>
          </w:p>
        </w:tc>
        <w:tc>
          <w:tcPr>
            <w:tcW w:w="542" w:type="pct"/>
            <w:tcBorders>
              <w:bottom w:val="single" w:sz="4" w:space="0" w:color="auto"/>
            </w:tcBorders>
            <w:shd w:val="clear" w:color="auto" w:fill="auto"/>
            <w:vAlign w:val="center"/>
          </w:tcPr>
          <w:p w14:paraId="685658B6"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53963F98"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46127F43" w14:textId="77777777" w:rsidR="000569E0" w:rsidRPr="00AC4FBC" w:rsidRDefault="000569E0" w:rsidP="000569E0">
            <w:pPr>
              <w:pStyle w:val="TAC"/>
            </w:pPr>
            <w:r w:rsidRPr="00AC4FBC">
              <w:t>2175</w:t>
            </w:r>
          </w:p>
        </w:tc>
        <w:tc>
          <w:tcPr>
            <w:tcW w:w="460" w:type="pct"/>
            <w:tcBorders>
              <w:bottom w:val="single" w:sz="4" w:space="0" w:color="auto"/>
            </w:tcBorders>
            <w:shd w:val="clear" w:color="auto" w:fill="auto"/>
            <w:vAlign w:val="center"/>
          </w:tcPr>
          <w:p w14:paraId="4EA90D66"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4673D6A6" w14:textId="77777777" w:rsidR="000569E0" w:rsidRPr="00AC4FBC" w:rsidRDefault="000569E0" w:rsidP="000569E0">
            <w:pPr>
              <w:pStyle w:val="TAC"/>
            </w:pPr>
            <w:r w:rsidRPr="00AC4FBC">
              <w:t>N/A</w:t>
            </w:r>
          </w:p>
        </w:tc>
      </w:tr>
      <w:tr w:rsidR="000569E0" w:rsidRPr="00AC4FBC" w14:paraId="4A229447" w14:textId="77777777" w:rsidTr="000569E0">
        <w:trPr>
          <w:cantSplit/>
          <w:jc w:val="center"/>
        </w:trPr>
        <w:tc>
          <w:tcPr>
            <w:tcW w:w="1332" w:type="pct"/>
            <w:tcBorders>
              <w:top w:val="nil"/>
              <w:bottom w:val="nil"/>
            </w:tcBorders>
            <w:shd w:val="clear" w:color="auto" w:fill="auto"/>
            <w:vAlign w:val="center"/>
          </w:tcPr>
          <w:p w14:paraId="11BE5055" w14:textId="77777777" w:rsidR="000569E0" w:rsidRPr="00AC4FBC" w:rsidRDefault="000569E0" w:rsidP="000569E0">
            <w:pPr>
              <w:pStyle w:val="TAC"/>
              <w:rPr>
                <w:rFonts w:eastAsia="ＭＳ 明朝"/>
              </w:rPr>
            </w:pPr>
            <w:r w:rsidRPr="00AC4FBC">
              <w:t>DC_66A_n2A</w:t>
            </w:r>
          </w:p>
        </w:tc>
        <w:tc>
          <w:tcPr>
            <w:tcW w:w="610" w:type="pct"/>
            <w:tcBorders>
              <w:bottom w:val="single" w:sz="4" w:space="0" w:color="auto"/>
            </w:tcBorders>
            <w:shd w:val="clear" w:color="auto" w:fill="auto"/>
            <w:vAlign w:val="center"/>
          </w:tcPr>
          <w:p w14:paraId="4D1C80E1" w14:textId="77777777" w:rsidR="000569E0" w:rsidRPr="00AC4FBC" w:rsidRDefault="000569E0" w:rsidP="000569E0">
            <w:pPr>
              <w:pStyle w:val="TAC"/>
            </w:pPr>
            <w:r w:rsidRPr="00AC4FBC">
              <w:t>n2</w:t>
            </w:r>
          </w:p>
        </w:tc>
        <w:tc>
          <w:tcPr>
            <w:tcW w:w="557" w:type="pct"/>
            <w:tcBorders>
              <w:bottom w:val="single" w:sz="4" w:space="0" w:color="auto"/>
            </w:tcBorders>
            <w:shd w:val="clear" w:color="auto" w:fill="auto"/>
            <w:vAlign w:val="center"/>
          </w:tcPr>
          <w:p w14:paraId="598913D3" w14:textId="77777777" w:rsidR="000569E0" w:rsidRPr="00AC4FBC" w:rsidRDefault="000569E0" w:rsidP="000569E0">
            <w:pPr>
              <w:pStyle w:val="TAC"/>
            </w:pPr>
            <w:r w:rsidRPr="00AC4FBC">
              <w:t>1855</w:t>
            </w:r>
          </w:p>
        </w:tc>
        <w:tc>
          <w:tcPr>
            <w:tcW w:w="542" w:type="pct"/>
            <w:tcBorders>
              <w:bottom w:val="single" w:sz="4" w:space="0" w:color="auto"/>
            </w:tcBorders>
            <w:shd w:val="clear" w:color="auto" w:fill="auto"/>
            <w:vAlign w:val="center"/>
          </w:tcPr>
          <w:p w14:paraId="7ACA688E"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421A06CC"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7B8399A5" w14:textId="77777777" w:rsidR="000569E0" w:rsidRPr="00AC4FBC" w:rsidRDefault="000569E0" w:rsidP="000569E0">
            <w:pPr>
              <w:pStyle w:val="TAC"/>
            </w:pPr>
            <w:r w:rsidRPr="00AC4FBC">
              <w:t>1935</w:t>
            </w:r>
          </w:p>
        </w:tc>
        <w:tc>
          <w:tcPr>
            <w:tcW w:w="460" w:type="pct"/>
            <w:tcBorders>
              <w:bottom w:val="single" w:sz="4" w:space="0" w:color="auto"/>
            </w:tcBorders>
            <w:shd w:val="clear" w:color="auto" w:fill="auto"/>
            <w:vAlign w:val="center"/>
          </w:tcPr>
          <w:p w14:paraId="02AA5178" w14:textId="77777777" w:rsidR="000569E0" w:rsidRPr="00AC4FBC" w:rsidRDefault="000569E0" w:rsidP="000569E0">
            <w:pPr>
              <w:pStyle w:val="TAC"/>
            </w:pPr>
            <w:r w:rsidRPr="00AC4FBC">
              <w:t>20</w:t>
            </w:r>
          </w:p>
        </w:tc>
        <w:tc>
          <w:tcPr>
            <w:tcW w:w="516" w:type="pct"/>
            <w:tcBorders>
              <w:bottom w:val="single" w:sz="4" w:space="0" w:color="auto"/>
            </w:tcBorders>
            <w:vAlign w:val="center"/>
          </w:tcPr>
          <w:p w14:paraId="5B042C41" w14:textId="77777777" w:rsidR="000569E0" w:rsidRPr="00AC4FBC" w:rsidRDefault="000569E0" w:rsidP="000569E0">
            <w:pPr>
              <w:pStyle w:val="TAC"/>
            </w:pPr>
            <w:r w:rsidRPr="00AC4FBC">
              <w:t>IMD3</w:t>
            </w:r>
          </w:p>
        </w:tc>
      </w:tr>
      <w:tr w:rsidR="000569E0" w:rsidRPr="00AC4FBC" w14:paraId="6B62917A" w14:textId="77777777" w:rsidTr="000569E0">
        <w:trPr>
          <w:cantSplit/>
          <w:jc w:val="center"/>
        </w:trPr>
        <w:tc>
          <w:tcPr>
            <w:tcW w:w="1332" w:type="pct"/>
            <w:tcBorders>
              <w:top w:val="nil"/>
              <w:bottom w:val="nil"/>
            </w:tcBorders>
            <w:shd w:val="clear" w:color="auto" w:fill="auto"/>
            <w:vAlign w:val="center"/>
          </w:tcPr>
          <w:p w14:paraId="2B9F5065"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19DBFC0D" w14:textId="77777777" w:rsidR="000569E0" w:rsidRPr="00AC4FBC" w:rsidRDefault="000569E0" w:rsidP="000569E0">
            <w:pPr>
              <w:pStyle w:val="TAC"/>
            </w:pPr>
            <w:r w:rsidRPr="00AC4FBC">
              <w:t>66</w:t>
            </w:r>
          </w:p>
        </w:tc>
        <w:tc>
          <w:tcPr>
            <w:tcW w:w="557" w:type="pct"/>
            <w:tcBorders>
              <w:bottom w:val="single" w:sz="4" w:space="0" w:color="auto"/>
            </w:tcBorders>
            <w:shd w:val="clear" w:color="auto" w:fill="auto"/>
            <w:vAlign w:val="center"/>
          </w:tcPr>
          <w:p w14:paraId="27612B88" w14:textId="77777777" w:rsidR="000569E0" w:rsidRPr="00AC4FBC" w:rsidRDefault="000569E0" w:rsidP="000569E0">
            <w:pPr>
              <w:pStyle w:val="TAC"/>
            </w:pPr>
            <w:r w:rsidRPr="00AC4FBC">
              <w:t>1750</w:t>
            </w:r>
          </w:p>
        </w:tc>
        <w:tc>
          <w:tcPr>
            <w:tcW w:w="542" w:type="pct"/>
            <w:tcBorders>
              <w:bottom w:val="single" w:sz="4" w:space="0" w:color="auto"/>
            </w:tcBorders>
            <w:shd w:val="clear" w:color="auto" w:fill="auto"/>
            <w:vAlign w:val="center"/>
          </w:tcPr>
          <w:p w14:paraId="55CFCBB5"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1FC6CDA6"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28CC2C8D" w14:textId="77777777" w:rsidR="000569E0" w:rsidRPr="00AC4FBC" w:rsidRDefault="000569E0" w:rsidP="000569E0">
            <w:pPr>
              <w:pStyle w:val="TAC"/>
            </w:pPr>
            <w:r w:rsidRPr="00AC4FBC">
              <w:t>2150</w:t>
            </w:r>
          </w:p>
        </w:tc>
        <w:tc>
          <w:tcPr>
            <w:tcW w:w="460" w:type="pct"/>
            <w:tcBorders>
              <w:bottom w:val="single" w:sz="4" w:space="0" w:color="auto"/>
            </w:tcBorders>
            <w:shd w:val="clear" w:color="auto" w:fill="auto"/>
            <w:vAlign w:val="center"/>
          </w:tcPr>
          <w:p w14:paraId="3BD5EF7F" w14:textId="77777777" w:rsidR="000569E0" w:rsidRPr="00AC4FBC" w:rsidRDefault="000569E0" w:rsidP="000569E0">
            <w:pPr>
              <w:pStyle w:val="TAC"/>
            </w:pPr>
            <w:r w:rsidRPr="00AC4FBC">
              <w:t>4</w:t>
            </w:r>
          </w:p>
        </w:tc>
        <w:tc>
          <w:tcPr>
            <w:tcW w:w="516" w:type="pct"/>
            <w:tcBorders>
              <w:bottom w:val="single" w:sz="4" w:space="0" w:color="auto"/>
            </w:tcBorders>
            <w:vAlign w:val="center"/>
          </w:tcPr>
          <w:p w14:paraId="19519F8D" w14:textId="77777777" w:rsidR="000569E0" w:rsidRPr="00AC4FBC" w:rsidRDefault="000569E0" w:rsidP="000569E0">
            <w:pPr>
              <w:pStyle w:val="TAC"/>
            </w:pPr>
            <w:r w:rsidRPr="00AC4FBC">
              <w:t>IMD5</w:t>
            </w:r>
          </w:p>
        </w:tc>
      </w:tr>
      <w:tr w:rsidR="000569E0" w:rsidRPr="00AC4FBC" w14:paraId="7812108A" w14:textId="77777777" w:rsidTr="000569E0">
        <w:trPr>
          <w:cantSplit/>
          <w:jc w:val="center"/>
        </w:trPr>
        <w:tc>
          <w:tcPr>
            <w:tcW w:w="1332" w:type="pct"/>
            <w:tcBorders>
              <w:top w:val="nil"/>
              <w:bottom w:val="single" w:sz="4" w:space="0" w:color="auto"/>
            </w:tcBorders>
            <w:shd w:val="clear" w:color="auto" w:fill="auto"/>
            <w:vAlign w:val="center"/>
          </w:tcPr>
          <w:p w14:paraId="3F73EA6F"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5CF57A91" w14:textId="77777777" w:rsidR="000569E0" w:rsidRPr="00AC4FBC" w:rsidRDefault="000569E0" w:rsidP="000569E0">
            <w:pPr>
              <w:pStyle w:val="TAC"/>
            </w:pPr>
            <w:r w:rsidRPr="00AC4FBC">
              <w:t>n2</w:t>
            </w:r>
          </w:p>
        </w:tc>
        <w:tc>
          <w:tcPr>
            <w:tcW w:w="557" w:type="pct"/>
            <w:tcBorders>
              <w:bottom w:val="single" w:sz="4" w:space="0" w:color="auto"/>
            </w:tcBorders>
            <w:shd w:val="clear" w:color="auto" w:fill="auto"/>
            <w:vAlign w:val="center"/>
          </w:tcPr>
          <w:p w14:paraId="506BE923" w14:textId="77777777" w:rsidR="000569E0" w:rsidRPr="00AC4FBC" w:rsidRDefault="000569E0" w:rsidP="000569E0">
            <w:pPr>
              <w:pStyle w:val="TAC"/>
            </w:pPr>
            <w:r w:rsidRPr="00AC4FBC">
              <w:t>1883.3</w:t>
            </w:r>
          </w:p>
        </w:tc>
        <w:tc>
          <w:tcPr>
            <w:tcW w:w="542" w:type="pct"/>
            <w:tcBorders>
              <w:bottom w:val="single" w:sz="4" w:space="0" w:color="auto"/>
            </w:tcBorders>
            <w:shd w:val="clear" w:color="auto" w:fill="auto"/>
            <w:vAlign w:val="center"/>
          </w:tcPr>
          <w:p w14:paraId="56DBC319"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47D878B0"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569AD346" w14:textId="77777777" w:rsidR="000569E0" w:rsidRPr="00AC4FBC" w:rsidRDefault="000569E0" w:rsidP="000569E0">
            <w:pPr>
              <w:pStyle w:val="TAC"/>
            </w:pPr>
            <w:r w:rsidRPr="00AC4FBC">
              <w:t>1963.3</w:t>
            </w:r>
          </w:p>
        </w:tc>
        <w:tc>
          <w:tcPr>
            <w:tcW w:w="460" w:type="pct"/>
            <w:tcBorders>
              <w:bottom w:val="single" w:sz="4" w:space="0" w:color="auto"/>
            </w:tcBorders>
            <w:shd w:val="clear" w:color="auto" w:fill="auto"/>
            <w:vAlign w:val="center"/>
          </w:tcPr>
          <w:p w14:paraId="0CA80E62"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263C72EF" w14:textId="77777777" w:rsidR="000569E0" w:rsidRPr="00AC4FBC" w:rsidRDefault="000569E0" w:rsidP="000569E0">
            <w:pPr>
              <w:pStyle w:val="TAC"/>
            </w:pPr>
            <w:r w:rsidRPr="00AC4FBC">
              <w:t>N/A</w:t>
            </w:r>
          </w:p>
        </w:tc>
      </w:tr>
      <w:tr w:rsidR="000569E0" w:rsidRPr="00AC4FBC" w14:paraId="7333E947" w14:textId="77777777" w:rsidTr="000569E0">
        <w:trPr>
          <w:cantSplit/>
          <w:jc w:val="center"/>
        </w:trPr>
        <w:tc>
          <w:tcPr>
            <w:tcW w:w="1332" w:type="pct"/>
            <w:tcBorders>
              <w:bottom w:val="nil"/>
            </w:tcBorders>
            <w:shd w:val="clear" w:color="auto" w:fill="auto"/>
            <w:vAlign w:val="center"/>
          </w:tcPr>
          <w:p w14:paraId="6811768A" w14:textId="77777777" w:rsidR="000569E0" w:rsidRPr="00AC4FBC" w:rsidRDefault="000569E0" w:rsidP="000569E0">
            <w:pPr>
              <w:pStyle w:val="TAC"/>
            </w:pPr>
            <w:r w:rsidRPr="00AC4FBC">
              <w:t>DC_66A_n5A</w:t>
            </w:r>
          </w:p>
        </w:tc>
        <w:tc>
          <w:tcPr>
            <w:tcW w:w="610" w:type="pct"/>
            <w:tcBorders>
              <w:bottom w:val="single" w:sz="4" w:space="0" w:color="auto"/>
            </w:tcBorders>
            <w:shd w:val="clear" w:color="auto" w:fill="auto"/>
            <w:vAlign w:val="center"/>
          </w:tcPr>
          <w:p w14:paraId="00FD8871" w14:textId="77777777" w:rsidR="000569E0" w:rsidRPr="00AC4FBC" w:rsidRDefault="000569E0" w:rsidP="000569E0">
            <w:pPr>
              <w:pStyle w:val="TAC"/>
            </w:pPr>
            <w:r w:rsidRPr="00AC4FBC">
              <w:t>n5</w:t>
            </w:r>
          </w:p>
        </w:tc>
        <w:tc>
          <w:tcPr>
            <w:tcW w:w="557" w:type="pct"/>
            <w:tcBorders>
              <w:bottom w:val="single" w:sz="4" w:space="0" w:color="auto"/>
            </w:tcBorders>
            <w:shd w:val="clear" w:color="auto" w:fill="auto"/>
            <w:vAlign w:val="center"/>
          </w:tcPr>
          <w:p w14:paraId="196817A4" w14:textId="77777777" w:rsidR="000569E0" w:rsidRPr="00AC4FBC" w:rsidRDefault="000569E0" w:rsidP="000569E0">
            <w:pPr>
              <w:pStyle w:val="TAC"/>
            </w:pPr>
            <w:r w:rsidRPr="00AC4FBC">
              <w:t>838</w:t>
            </w:r>
          </w:p>
        </w:tc>
        <w:tc>
          <w:tcPr>
            <w:tcW w:w="542" w:type="pct"/>
            <w:tcBorders>
              <w:bottom w:val="single" w:sz="4" w:space="0" w:color="auto"/>
            </w:tcBorders>
            <w:shd w:val="clear" w:color="auto" w:fill="auto"/>
            <w:vAlign w:val="center"/>
          </w:tcPr>
          <w:p w14:paraId="495FB815"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7825EA3C"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6197F7D5" w14:textId="77777777" w:rsidR="000569E0" w:rsidRPr="00AC4FBC" w:rsidRDefault="000569E0" w:rsidP="000569E0">
            <w:pPr>
              <w:pStyle w:val="TAC"/>
            </w:pPr>
            <w:r w:rsidRPr="00AC4FBC">
              <w:t>883</w:t>
            </w:r>
          </w:p>
        </w:tc>
        <w:tc>
          <w:tcPr>
            <w:tcW w:w="460" w:type="pct"/>
            <w:tcBorders>
              <w:bottom w:val="single" w:sz="4" w:space="0" w:color="auto"/>
            </w:tcBorders>
            <w:shd w:val="clear" w:color="auto" w:fill="auto"/>
            <w:vAlign w:val="center"/>
          </w:tcPr>
          <w:p w14:paraId="1E0B7FEC" w14:textId="77777777" w:rsidR="000569E0" w:rsidRPr="00AC4FBC" w:rsidRDefault="000569E0" w:rsidP="000569E0">
            <w:pPr>
              <w:pStyle w:val="TAC"/>
            </w:pPr>
            <w:r w:rsidRPr="00AC4FBC">
              <w:t>30</w:t>
            </w:r>
          </w:p>
        </w:tc>
        <w:tc>
          <w:tcPr>
            <w:tcW w:w="516" w:type="pct"/>
            <w:tcBorders>
              <w:bottom w:val="single" w:sz="4" w:space="0" w:color="auto"/>
            </w:tcBorders>
          </w:tcPr>
          <w:p w14:paraId="3A373689" w14:textId="77777777" w:rsidR="000569E0" w:rsidRPr="00AC4FBC" w:rsidRDefault="000569E0" w:rsidP="000569E0">
            <w:pPr>
              <w:pStyle w:val="TAC"/>
            </w:pPr>
            <w:r w:rsidRPr="00AC4FBC">
              <w:t>IMD2</w:t>
            </w:r>
            <w:r w:rsidRPr="00AC4FBC">
              <w:rPr>
                <w:vertAlign w:val="superscript"/>
              </w:rPr>
              <w:t>3</w:t>
            </w:r>
          </w:p>
        </w:tc>
      </w:tr>
      <w:tr w:rsidR="000569E0" w:rsidRPr="00AC4FBC" w14:paraId="7D1EC9A3" w14:textId="77777777" w:rsidTr="000569E0">
        <w:trPr>
          <w:cantSplit/>
          <w:jc w:val="center"/>
        </w:trPr>
        <w:tc>
          <w:tcPr>
            <w:tcW w:w="1332" w:type="pct"/>
            <w:tcBorders>
              <w:top w:val="nil"/>
              <w:bottom w:val="single" w:sz="4" w:space="0" w:color="auto"/>
            </w:tcBorders>
            <w:shd w:val="clear" w:color="auto" w:fill="auto"/>
            <w:vAlign w:val="center"/>
          </w:tcPr>
          <w:p w14:paraId="29893BE2" w14:textId="77777777" w:rsidR="000569E0" w:rsidRPr="00AC4FBC" w:rsidRDefault="000569E0" w:rsidP="000569E0">
            <w:pPr>
              <w:pStyle w:val="TAC"/>
            </w:pPr>
          </w:p>
        </w:tc>
        <w:tc>
          <w:tcPr>
            <w:tcW w:w="610" w:type="pct"/>
            <w:tcBorders>
              <w:bottom w:val="single" w:sz="4" w:space="0" w:color="auto"/>
            </w:tcBorders>
            <w:shd w:val="clear" w:color="auto" w:fill="auto"/>
            <w:vAlign w:val="center"/>
          </w:tcPr>
          <w:p w14:paraId="10CB26F2" w14:textId="77777777" w:rsidR="000569E0" w:rsidRPr="00AC4FBC" w:rsidRDefault="000569E0" w:rsidP="000569E0">
            <w:pPr>
              <w:pStyle w:val="TAC"/>
            </w:pPr>
            <w:r w:rsidRPr="00AC4FBC">
              <w:t>66</w:t>
            </w:r>
          </w:p>
        </w:tc>
        <w:tc>
          <w:tcPr>
            <w:tcW w:w="557" w:type="pct"/>
            <w:tcBorders>
              <w:bottom w:val="single" w:sz="4" w:space="0" w:color="auto"/>
            </w:tcBorders>
            <w:shd w:val="clear" w:color="auto" w:fill="auto"/>
            <w:vAlign w:val="center"/>
          </w:tcPr>
          <w:p w14:paraId="5CA1BD39" w14:textId="77777777" w:rsidR="000569E0" w:rsidRPr="00AC4FBC" w:rsidRDefault="000569E0" w:rsidP="000569E0">
            <w:pPr>
              <w:pStyle w:val="TAC"/>
            </w:pPr>
            <w:r w:rsidRPr="00AC4FBC">
              <w:t>1721</w:t>
            </w:r>
          </w:p>
        </w:tc>
        <w:tc>
          <w:tcPr>
            <w:tcW w:w="542" w:type="pct"/>
            <w:tcBorders>
              <w:bottom w:val="single" w:sz="4" w:space="0" w:color="auto"/>
            </w:tcBorders>
            <w:shd w:val="clear" w:color="auto" w:fill="auto"/>
            <w:vAlign w:val="center"/>
          </w:tcPr>
          <w:p w14:paraId="43E50D19"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4534464F"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017A1075" w14:textId="77777777" w:rsidR="000569E0" w:rsidRPr="00AC4FBC" w:rsidRDefault="000569E0" w:rsidP="000569E0">
            <w:pPr>
              <w:pStyle w:val="TAC"/>
            </w:pPr>
            <w:r w:rsidRPr="00AC4FBC">
              <w:t>2121</w:t>
            </w:r>
          </w:p>
        </w:tc>
        <w:tc>
          <w:tcPr>
            <w:tcW w:w="460" w:type="pct"/>
            <w:tcBorders>
              <w:bottom w:val="single" w:sz="4" w:space="0" w:color="auto"/>
            </w:tcBorders>
            <w:shd w:val="clear" w:color="auto" w:fill="auto"/>
            <w:vAlign w:val="center"/>
          </w:tcPr>
          <w:p w14:paraId="42D5FE1E" w14:textId="77777777" w:rsidR="000569E0" w:rsidRPr="00AC4FBC" w:rsidRDefault="000569E0" w:rsidP="000569E0">
            <w:pPr>
              <w:pStyle w:val="TAC"/>
            </w:pPr>
            <w:r w:rsidRPr="00AC4FBC">
              <w:t>N/A</w:t>
            </w:r>
          </w:p>
        </w:tc>
        <w:tc>
          <w:tcPr>
            <w:tcW w:w="516" w:type="pct"/>
            <w:tcBorders>
              <w:bottom w:val="single" w:sz="4" w:space="0" w:color="auto"/>
            </w:tcBorders>
          </w:tcPr>
          <w:p w14:paraId="2682A5C9" w14:textId="77777777" w:rsidR="000569E0" w:rsidRPr="00AC4FBC" w:rsidRDefault="000569E0" w:rsidP="000569E0">
            <w:pPr>
              <w:pStyle w:val="TAC"/>
            </w:pPr>
            <w:r w:rsidRPr="00AC4FBC">
              <w:t>N/A</w:t>
            </w:r>
          </w:p>
        </w:tc>
      </w:tr>
      <w:tr w:rsidR="000569E0" w:rsidRPr="00AC4FBC" w14:paraId="6AC3EDB9" w14:textId="77777777" w:rsidTr="000569E0">
        <w:trPr>
          <w:cantSplit/>
          <w:jc w:val="center"/>
        </w:trPr>
        <w:tc>
          <w:tcPr>
            <w:tcW w:w="1332" w:type="pct"/>
            <w:tcBorders>
              <w:bottom w:val="nil"/>
            </w:tcBorders>
            <w:shd w:val="clear" w:color="auto" w:fill="auto"/>
            <w:vAlign w:val="center"/>
          </w:tcPr>
          <w:p w14:paraId="212A6635"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729FB99F" w14:textId="77777777" w:rsidR="000569E0" w:rsidRPr="00AC4FBC" w:rsidRDefault="000569E0" w:rsidP="000569E0">
            <w:pPr>
              <w:pStyle w:val="TAC"/>
            </w:pPr>
            <w:r w:rsidRPr="00AC4FBC">
              <w:t>66</w:t>
            </w:r>
          </w:p>
        </w:tc>
        <w:tc>
          <w:tcPr>
            <w:tcW w:w="557" w:type="pct"/>
            <w:tcBorders>
              <w:bottom w:val="single" w:sz="4" w:space="0" w:color="auto"/>
            </w:tcBorders>
            <w:shd w:val="clear" w:color="auto" w:fill="auto"/>
            <w:vAlign w:val="center"/>
          </w:tcPr>
          <w:p w14:paraId="74A0F5B4" w14:textId="77777777" w:rsidR="000569E0" w:rsidRPr="00AC4FBC" w:rsidRDefault="000569E0" w:rsidP="000569E0">
            <w:pPr>
              <w:pStyle w:val="TAC"/>
            </w:pPr>
            <w:r w:rsidRPr="00AC4FBC">
              <w:t>1775</w:t>
            </w:r>
          </w:p>
        </w:tc>
        <w:tc>
          <w:tcPr>
            <w:tcW w:w="542" w:type="pct"/>
            <w:tcBorders>
              <w:bottom w:val="single" w:sz="4" w:space="0" w:color="auto"/>
            </w:tcBorders>
            <w:shd w:val="clear" w:color="auto" w:fill="auto"/>
            <w:vAlign w:val="center"/>
          </w:tcPr>
          <w:p w14:paraId="5DFEFECA"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1A8163BA"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70DB8FF6" w14:textId="77777777" w:rsidR="000569E0" w:rsidRPr="00AC4FBC" w:rsidRDefault="000569E0" w:rsidP="000569E0">
            <w:pPr>
              <w:pStyle w:val="TAC"/>
            </w:pPr>
            <w:r w:rsidRPr="00AC4FBC">
              <w:t>2175</w:t>
            </w:r>
          </w:p>
        </w:tc>
        <w:tc>
          <w:tcPr>
            <w:tcW w:w="460" w:type="pct"/>
            <w:tcBorders>
              <w:bottom w:val="single" w:sz="4" w:space="0" w:color="auto"/>
            </w:tcBorders>
            <w:shd w:val="clear" w:color="auto" w:fill="auto"/>
            <w:vAlign w:val="center"/>
          </w:tcPr>
          <w:p w14:paraId="322ED5D1"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49CD79BC" w14:textId="77777777" w:rsidR="000569E0" w:rsidRPr="00AC4FBC" w:rsidRDefault="000569E0" w:rsidP="000569E0">
            <w:pPr>
              <w:pStyle w:val="TAC"/>
            </w:pPr>
            <w:r w:rsidRPr="00AC4FBC">
              <w:t>N/A</w:t>
            </w:r>
          </w:p>
        </w:tc>
      </w:tr>
      <w:tr w:rsidR="000569E0" w:rsidRPr="00AC4FBC" w14:paraId="002743FB" w14:textId="77777777" w:rsidTr="000569E0">
        <w:trPr>
          <w:cantSplit/>
          <w:jc w:val="center"/>
        </w:trPr>
        <w:tc>
          <w:tcPr>
            <w:tcW w:w="1332" w:type="pct"/>
            <w:tcBorders>
              <w:top w:val="nil"/>
              <w:bottom w:val="nil"/>
            </w:tcBorders>
            <w:shd w:val="clear" w:color="auto" w:fill="auto"/>
            <w:vAlign w:val="center"/>
          </w:tcPr>
          <w:p w14:paraId="7983B688"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4CFE87ED" w14:textId="77777777" w:rsidR="000569E0" w:rsidRPr="00AC4FBC" w:rsidRDefault="000569E0" w:rsidP="000569E0">
            <w:pPr>
              <w:pStyle w:val="TAC"/>
            </w:pPr>
            <w:r w:rsidRPr="00AC4FBC">
              <w:t>n25</w:t>
            </w:r>
          </w:p>
        </w:tc>
        <w:tc>
          <w:tcPr>
            <w:tcW w:w="557" w:type="pct"/>
            <w:tcBorders>
              <w:bottom w:val="single" w:sz="4" w:space="0" w:color="auto"/>
            </w:tcBorders>
            <w:shd w:val="clear" w:color="auto" w:fill="auto"/>
            <w:vAlign w:val="center"/>
          </w:tcPr>
          <w:p w14:paraId="5BB16723" w14:textId="77777777" w:rsidR="000569E0" w:rsidRPr="00AC4FBC" w:rsidRDefault="000569E0" w:rsidP="000569E0">
            <w:pPr>
              <w:pStyle w:val="TAC"/>
            </w:pPr>
            <w:r w:rsidRPr="00AC4FBC">
              <w:t>1855</w:t>
            </w:r>
          </w:p>
        </w:tc>
        <w:tc>
          <w:tcPr>
            <w:tcW w:w="542" w:type="pct"/>
            <w:tcBorders>
              <w:bottom w:val="single" w:sz="4" w:space="0" w:color="auto"/>
            </w:tcBorders>
            <w:shd w:val="clear" w:color="auto" w:fill="auto"/>
            <w:vAlign w:val="center"/>
          </w:tcPr>
          <w:p w14:paraId="3FCE93F7"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730F33EF"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2948436C" w14:textId="77777777" w:rsidR="000569E0" w:rsidRPr="00AC4FBC" w:rsidRDefault="000569E0" w:rsidP="000569E0">
            <w:pPr>
              <w:pStyle w:val="TAC"/>
            </w:pPr>
            <w:r w:rsidRPr="00AC4FBC">
              <w:t>1935</w:t>
            </w:r>
          </w:p>
        </w:tc>
        <w:tc>
          <w:tcPr>
            <w:tcW w:w="460" w:type="pct"/>
            <w:tcBorders>
              <w:bottom w:val="single" w:sz="4" w:space="0" w:color="auto"/>
            </w:tcBorders>
            <w:shd w:val="clear" w:color="auto" w:fill="auto"/>
            <w:vAlign w:val="center"/>
          </w:tcPr>
          <w:p w14:paraId="544F59C7" w14:textId="77777777" w:rsidR="000569E0" w:rsidRPr="00AC4FBC" w:rsidRDefault="000569E0" w:rsidP="000569E0">
            <w:pPr>
              <w:pStyle w:val="TAC"/>
            </w:pPr>
            <w:r w:rsidRPr="00AC4FBC">
              <w:t>20</w:t>
            </w:r>
          </w:p>
        </w:tc>
        <w:tc>
          <w:tcPr>
            <w:tcW w:w="516" w:type="pct"/>
            <w:tcBorders>
              <w:bottom w:val="single" w:sz="4" w:space="0" w:color="auto"/>
            </w:tcBorders>
            <w:vAlign w:val="center"/>
          </w:tcPr>
          <w:p w14:paraId="03341571" w14:textId="77777777" w:rsidR="000569E0" w:rsidRPr="00AC4FBC" w:rsidRDefault="000569E0" w:rsidP="000569E0">
            <w:pPr>
              <w:pStyle w:val="TAC"/>
            </w:pPr>
            <w:r w:rsidRPr="00AC4FBC">
              <w:t>IMD3</w:t>
            </w:r>
          </w:p>
        </w:tc>
      </w:tr>
      <w:tr w:rsidR="000569E0" w:rsidRPr="00AC4FBC" w14:paraId="04602F66" w14:textId="77777777" w:rsidTr="000569E0">
        <w:trPr>
          <w:cantSplit/>
          <w:jc w:val="center"/>
        </w:trPr>
        <w:tc>
          <w:tcPr>
            <w:tcW w:w="1332" w:type="pct"/>
            <w:tcBorders>
              <w:top w:val="nil"/>
              <w:bottom w:val="nil"/>
            </w:tcBorders>
            <w:shd w:val="clear" w:color="auto" w:fill="auto"/>
            <w:vAlign w:val="center"/>
          </w:tcPr>
          <w:p w14:paraId="7D67A2F0" w14:textId="77777777" w:rsidR="000569E0" w:rsidRPr="00AC4FBC" w:rsidRDefault="000569E0" w:rsidP="000569E0">
            <w:pPr>
              <w:pStyle w:val="TAC"/>
              <w:rPr>
                <w:rFonts w:eastAsia="ＭＳ 明朝"/>
              </w:rPr>
            </w:pPr>
            <w:r w:rsidRPr="00AC4FBC">
              <w:rPr>
                <w:rFonts w:cs="Arial"/>
              </w:rPr>
              <w:t>DC_66A_n25</w:t>
            </w:r>
            <w:r w:rsidRPr="00AC4FBC">
              <w:t>A</w:t>
            </w:r>
          </w:p>
        </w:tc>
        <w:tc>
          <w:tcPr>
            <w:tcW w:w="610" w:type="pct"/>
            <w:tcBorders>
              <w:bottom w:val="single" w:sz="4" w:space="0" w:color="auto"/>
            </w:tcBorders>
            <w:shd w:val="clear" w:color="auto" w:fill="auto"/>
            <w:vAlign w:val="center"/>
          </w:tcPr>
          <w:p w14:paraId="0BE2CF37" w14:textId="77777777" w:rsidR="000569E0" w:rsidRPr="00AC4FBC" w:rsidRDefault="000569E0" w:rsidP="000569E0">
            <w:pPr>
              <w:pStyle w:val="TAC"/>
            </w:pPr>
            <w:r w:rsidRPr="00AC4FBC">
              <w:t>66</w:t>
            </w:r>
          </w:p>
        </w:tc>
        <w:tc>
          <w:tcPr>
            <w:tcW w:w="557" w:type="pct"/>
            <w:tcBorders>
              <w:bottom w:val="single" w:sz="4" w:space="0" w:color="auto"/>
            </w:tcBorders>
            <w:shd w:val="clear" w:color="auto" w:fill="auto"/>
            <w:vAlign w:val="center"/>
          </w:tcPr>
          <w:p w14:paraId="17342835" w14:textId="77777777" w:rsidR="000569E0" w:rsidRPr="00AC4FBC" w:rsidRDefault="000569E0" w:rsidP="000569E0">
            <w:pPr>
              <w:pStyle w:val="TAC"/>
            </w:pPr>
            <w:r w:rsidRPr="00AC4FBC">
              <w:t>1712.5</w:t>
            </w:r>
          </w:p>
        </w:tc>
        <w:tc>
          <w:tcPr>
            <w:tcW w:w="542" w:type="pct"/>
            <w:tcBorders>
              <w:bottom w:val="single" w:sz="4" w:space="0" w:color="auto"/>
            </w:tcBorders>
            <w:shd w:val="clear" w:color="auto" w:fill="auto"/>
            <w:vAlign w:val="center"/>
          </w:tcPr>
          <w:p w14:paraId="46F727B6"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12BB3C46"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34040406" w14:textId="77777777" w:rsidR="000569E0" w:rsidRPr="00AC4FBC" w:rsidRDefault="000569E0" w:rsidP="000569E0">
            <w:pPr>
              <w:pStyle w:val="TAC"/>
            </w:pPr>
            <w:r w:rsidRPr="00AC4FBC">
              <w:t>2112.5</w:t>
            </w:r>
          </w:p>
        </w:tc>
        <w:tc>
          <w:tcPr>
            <w:tcW w:w="460" w:type="pct"/>
            <w:tcBorders>
              <w:bottom w:val="single" w:sz="4" w:space="0" w:color="auto"/>
            </w:tcBorders>
            <w:shd w:val="clear" w:color="auto" w:fill="auto"/>
            <w:vAlign w:val="center"/>
          </w:tcPr>
          <w:p w14:paraId="191B35AB" w14:textId="77777777" w:rsidR="000569E0" w:rsidRPr="00AC4FBC" w:rsidRDefault="000569E0" w:rsidP="000569E0">
            <w:pPr>
              <w:pStyle w:val="TAC"/>
            </w:pPr>
            <w:r w:rsidRPr="00AC4FBC">
              <w:t>23</w:t>
            </w:r>
          </w:p>
        </w:tc>
        <w:tc>
          <w:tcPr>
            <w:tcW w:w="516" w:type="pct"/>
            <w:tcBorders>
              <w:bottom w:val="single" w:sz="4" w:space="0" w:color="auto"/>
            </w:tcBorders>
            <w:vAlign w:val="center"/>
          </w:tcPr>
          <w:p w14:paraId="43E6B2A5" w14:textId="77777777" w:rsidR="000569E0" w:rsidRPr="00AC4FBC" w:rsidRDefault="000569E0" w:rsidP="000569E0">
            <w:pPr>
              <w:pStyle w:val="TAC"/>
            </w:pPr>
            <w:r w:rsidRPr="00AC4FBC">
              <w:t>IMD3</w:t>
            </w:r>
          </w:p>
        </w:tc>
      </w:tr>
      <w:tr w:rsidR="000569E0" w:rsidRPr="00AC4FBC" w14:paraId="6E2E57DB" w14:textId="77777777" w:rsidTr="000569E0">
        <w:trPr>
          <w:cantSplit/>
          <w:jc w:val="center"/>
        </w:trPr>
        <w:tc>
          <w:tcPr>
            <w:tcW w:w="1332" w:type="pct"/>
            <w:tcBorders>
              <w:top w:val="nil"/>
              <w:bottom w:val="nil"/>
            </w:tcBorders>
            <w:shd w:val="clear" w:color="auto" w:fill="auto"/>
            <w:vAlign w:val="center"/>
          </w:tcPr>
          <w:p w14:paraId="79070C28"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1E6A4BE6" w14:textId="77777777" w:rsidR="000569E0" w:rsidRPr="00AC4FBC" w:rsidRDefault="000569E0" w:rsidP="000569E0">
            <w:pPr>
              <w:pStyle w:val="TAC"/>
            </w:pPr>
            <w:r w:rsidRPr="00AC4FBC">
              <w:t>n25</w:t>
            </w:r>
          </w:p>
        </w:tc>
        <w:tc>
          <w:tcPr>
            <w:tcW w:w="557" w:type="pct"/>
            <w:tcBorders>
              <w:bottom w:val="single" w:sz="4" w:space="0" w:color="auto"/>
            </w:tcBorders>
            <w:shd w:val="clear" w:color="auto" w:fill="auto"/>
            <w:vAlign w:val="center"/>
          </w:tcPr>
          <w:p w14:paraId="6EEE89A6" w14:textId="77777777" w:rsidR="000569E0" w:rsidRPr="00AC4FBC" w:rsidRDefault="000569E0" w:rsidP="000569E0">
            <w:pPr>
              <w:pStyle w:val="TAC"/>
            </w:pPr>
            <w:r w:rsidRPr="00AC4FBC">
              <w:t>1912.5</w:t>
            </w:r>
          </w:p>
        </w:tc>
        <w:tc>
          <w:tcPr>
            <w:tcW w:w="542" w:type="pct"/>
            <w:tcBorders>
              <w:bottom w:val="single" w:sz="4" w:space="0" w:color="auto"/>
            </w:tcBorders>
            <w:shd w:val="clear" w:color="auto" w:fill="auto"/>
            <w:vAlign w:val="center"/>
          </w:tcPr>
          <w:p w14:paraId="50239000"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7F584303"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780FC352" w14:textId="77777777" w:rsidR="000569E0" w:rsidRPr="00AC4FBC" w:rsidRDefault="000569E0" w:rsidP="000569E0">
            <w:pPr>
              <w:pStyle w:val="TAC"/>
            </w:pPr>
            <w:r w:rsidRPr="00AC4FBC">
              <w:t>1992.5</w:t>
            </w:r>
          </w:p>
        </w:tc>
        <w:tc>
          <w:tcPr>
            <w:tcW w:w="460" w:type="pct"/>
            <w:tcBorders>
              <w:bottom w:val="single" w:sz="4" w:space="0" w:color="auto"/>
            </w:tcBorders>
            <w:shd w:val="clear" w:color="auto" w:fill="auto"/>
            <w:vAlign w:val="center"/>
          </w:tcPr>
          <w:p w14:paraId="0FC51D19"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17FA08BF" w14:textId="77777777" w:rsidR="000569E0" w:rsidRPr="00AC4FBC" w:rsidRDefault="000569E0" w:rsidP="000569E0">
            <w:pPr>
              <w:pStyle w:val="TAC"/>
            </w:pPr>
            <w:r w:rsidRPr="00AC4FBC">
              <w:t>N/A</w:t>
            </w:r>
          </w:p>
        </w:tc>
      </w:tr>
      <w:tr w:rsidR="000569E0" w:rsidRPr="00AC4FBC" w14:paraId="301CFE82" w14:textId="77777777" w:rsidTr="000569E0">
        <w:trPr>
          <w:cantSplit/>
          <w:jc w:val="center"/>
        </w:trPr>
        <w:tc>
          <w:tcPr>
            <w:tcW w:w="1332" w:type="pct"/>
            <w:tcBorders>
              <w:top w:val="nil"/>
              <w:bottom w:val="nil"/>
            </w:tcBorders>
            <w:shd w:val="clear" w:color="auto" w:fill="auto"/>
            <w:vAlign w:val="center"/>
          </w:tcPr>
          <w:p w14:paraId="02ED6FE9"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69EB0127" w14:textId="77777777" w:rsidR="000569E0" w:rsidRPr="00AC4FBC" w:rsidRDefault="000569E0" w:rsidP="000569E0">
            <w:pPr>
              <w:pStyle w:val="TAC"/>
            </w:pPr>
            <w:r w:rsidRPr="00AC4FBC">
              <w:t>66</w:t>
            </w:r>
          </w:p>
        </w:tc>
        <w:tc>
          <w:tcPr>
            <w:tcW w:w="557" w:type="pct"/>
            <w:tcBorders>
              <w:bottom w:val="single" w:sz="4" w:space="0" w:color="auto"/>
            </w:tcBorders>
            <w:shd w:val="clear" w:color="auto" w:fill="auto"/>
            <w:vAlign w:val="center"/>
          </w:tcPr>
          <w:p w14:paraId="77982842" w14:textId="77777777" w:rsidR="000569E0" w:rsidRPr="00AC4FBC" w:rsidRDefault="000569E0" w:rsidP="000569E0">
            <w:pPr>
              <w:pStyle w:val="TAC"/>
            </w:pPr>
            <w:r w:rsidRPr="00AC4FBC">
              <w:t>1750</w:t>
            </w:r>
          </w:p>
        </w:tc>
        <w:tc>
          <w:tcPr>
            <w:tcW w:w="542" w:type="pct"/>
            <w:tcBorders>
              <w:bottom w:val="single" w:sz="4" w:space="0" w:color="auto"/>
            </w:tcBorders>
            <w:shd w:val="clear" w:color="auto" w:fill="auto"/>
            <w:vAlign w:val="center"/>
          </w:tcPr>
          <w:p w14:paraId="234D5CD2"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69EEAD0B"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04716726" w14:textId="77777777" w:rsidR="000569E0" w:rsidRPr="00AC4FBC" w:rsidRDefault="000569E0" w:rsidP="000569E0">
            <w:pPr>
              <w:pStyle w:val="TAC"/>
            </w:pPr>
            <w:r w:rsidRPr="00AC4FBC">
              <w:t>2150</w:t>
            </w:r>
          </w:p>
        </w:tc>
        <w:tc>
          <w:tcPr>
            <w:tcW w:w="460" w:type="pct"/>
            <w:tcBorders>
              <w:bottom w:val="single" w:sz="4" w:space="0" w:color="auto"/>
            </w:tcBorders>
            <w:shd w:val="clear" w:color="auto" w:fill="auto"/>
            <w:vAlign w:val="center"/>
          </w:tcPr>
          <w:p w14:paraId="0D8EE2B7" w14:textId="77777777" w:rsidR="000569E0" w:rsidRPr="00AC4FBC" w:rsidRDefault="000569E0" w:rsidP="000569E0">
            <w:pPr>
              <w:pStyle w:val="TAC"/>
            </w:pPr>
            <w:r w:rsidRPr="00AC4FBC">
              <w:t>4</w:t>
            </w:r>
          </w:p>
        </w:tc>
        <w:tc>
          <w:tcPr>
            <w:tcW w:w="516" w:type="pct"/>
            <w:tcBorders>
              <w:bottom w:val="single" w:sz="4" w:space="0" w:color="auto"/>
            </w:tcBorders>
            <w:vAlign w:val="center"/>
          </w:tcPr>
          <w:p w14:paraId="3D9C4C04" w14:textId="77777777" w:rsidR="000569E0" w:rsidRPr="00AC4FBC" w:rsidRDefault="000569E0" w:rsidP="000569E0">
            <w:pPr>
              <w:pStyle w:val="TAC"/>
            </w:pPr>
            <w:r w:rsidRPr="00AC4FBC">
              <w:t>IMD5</w:t>
            </w:r>
          </w:p>
        </w:tc>
      </w:tr>
      <w:tr w:rsidR="000569E0" w:rsidRPr="00AC4FBC" w14:paraId="608969CE" w14:textId="77777777" w:rsidTr="000569E0">
        <w:trPr>
          <w:cantSplit/>
          <w:jc w:val="center"/>
        </w:trPr>
        <w:tc>
          <w:tcPr>
            <w:tcW w:w="1332" w:type="pct"/>
            <w:tcBorders>
              <w:top w:val="nil"/>
              <w:bottom w:val="single" w:sz="4" w:space="0" w:color="auto"/>
            </w:tcBorders>
            <w:shd w:val="clear" w:color="auto" w:fill="auto"/>
            <w:vAlign w:val="center"/>
          </w:tcPr>
          <w:p w14:paraId="635C9EE3"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73484640" w14:textId="77777777" w:rsidR="000569E0" w:rsidRPr="00AC4FBC" w:rsidRDefault="000569E0" w:rsidP="000569E0">
            <w:pPr>
              <w:pStyle w:val="TAC"/>
            </w:pPr>
            <w:r w:rsidRPr="00AC4FBC">
              <w:t>n25</w:t>
            </w:r>
          </w:p>
        </w:tc>
        <w:tc>
          <w:tcPr>
            <w:tcW w:w="557" w:type="pct"/>
            <w:tcBorders>
              <w:bottom w:val="single" w:sz="4" w:space="0" w:color="auto"/>
            </w:tcBorders>
            <w:shd w:val="clear" w:color="auto" w:fill="auto"/>
            <w:vAlign w:val="center"/>
          </w:tcPr>
          <w:p w14:paraId="36BBF2A5" w14:textId="77777777" w:rsidR="000569E0" w:rsidRPr="00AC4FBC" w:rsidRDefault="000569E0" w:rsidP="000569E0">
            <w:pPr>
              <w:pStyle w:val="TAC"/>
            </w:pPr>
            <w:r w:rsidRPr="00AC4FBC">
              <w:t>1883.3</w:t>
            </w:r>
          </w:p>
        </w:tc>
        <w:tc>
          <w:tcPr>
            <w:tcW w:w="542" w:type="pct"/>
            <w:tcBorders>
              <w:bottom w:val="single" w:sz="4" w:space="0" w:color="auto"/>
            </w:tcBorders>
            <w:shd w:val="clear" w:color="auto" w:fill="auto"/>
            <w:vAlign w:val="center"/>
          </w:tcPr>
          <w:p w14:paraId="63588545"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55FDA665"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7EE553F8" w14:textId="77777777" w:rsidR="000569E0" w:rsidRPr="00AC4FBC" w:rsidRDefault="000569E0" w:rsidP="000569E0">
            <w:pPr>
              <w:pStyle w:val="TAC"/>
            </w:pPr>
            <w:r w:rsidRPr="00AC4FBC">
              <w:t>1963.3</w:t>
            </w:r>
          </w:p>
        </w:tc>
        <w:tc>
          <w:tcPr>
            <w:tcW w:w="460" w:type="pct"/>
            <w:tcBorders>
              <w:bottom w:val="single" w:sz="4" w:space="0" w:color="auto"/>
            </w:tcBorders>
            <w:shd w:val="clear" w:color="auto" w:fill="auto"/>
            <w:vAlign w:val="center"/>
          </w:tcPr>
          <w:p w14:paraId="3ED344C9"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4A0297E1" w14:textId="77777777" w:rsidR="000569E0" w:rsidRPr="00AC4FBC" w:rsidRDefault="000569E0" w:rsidP="000569E0">
            <w:pPr>
              <w:pStyle w:val="TAC"/>
            </w:pPr>
            <w:r w:rsidRPr="00AC4FBC">
              <w:t>N/A</w:t>
            </w:r>
          </w:p>
        </w:tc>
      </w:tr>
      <w:tr w:rsidR="000569E0" w:rsidRPr="00AC4FBC" w14:paraId="06B8A7CA" w14:textId="77777777" w:rsidTr="000569E0">
        <w:trPr>
          <w:cantSplit/>
          <w:jc w:val="center"/>
        </w:trPr>
        <w:tc>
          <w:tcPr>
            <w:tcW w:w="1332" w:type="pct"/>
            <w:tcBorders>
              <w:bottom w:val="nil"/>
            </w:tcBorders>
            <w:shd w:val="clear" w:color="auto" w:fill="auto"/>
            <w:vAlign w:val="center"/>
          </w:tcPr>
          <w:p w14:paraId="12ACE03A" w14:textId="77777777" w:rsidR="000569E0" w:rsidRPr="00AC4FBC" w:rsidRDefault="000569E0" w:rsidP="000569E0">
            <w:pPr>
              <w:pStyle w:val="TAC"/>
            </w:pPr>
            <w:r w:rsidRPr="00AC4FBC">
              <w:t>DC_66A_n71A</w:t>
            </w:r>
          </w:p>
        </w:tc>
        <w:tc>
          <w:tcPr>
            <w:tcW w:w="610" w:type="pct"/>
            <w:tcBorders>
              <w:bottom w:val="single" w:sz="4" w:space="0" w:color="auto"/>
            </w:tcBorders>
            <w:shd w:val="clear" w:color="auto" w:fill="auto"/>
            <w:vAlign w:val="center"/>
          </w:tcPr>
          <w:p w14:paraId="0D22C320" w14:textId="77777777" w:rsidR="000569E0" w:rsidRPr="00AC4FBC" w:rsidRDefault="000569E0" w:rsidP="000569E0">
            <w:pPr>
              <w:pStyle w:val="TAC"/>
            </w:pPr>
            <w:r w:rsidRPr="00AC4FBC">
              <w:t>66</w:t>
            </w:r>
          </w:p>
        </w:tc>
        <w:tc>
          <w:tcPr>
            <w:tcW w:w="557" w:type="pct"/>
            <w:tcBorders>
              <w:bottom w:val="single" w:sz="4" w:space="0" w:color="auto"/>
            </w:tcBorders>
            <w:shd w:val="clear" w:color="auto" w:fill="auto"/>
            <w:vAlign w:val="center"/>
          </w:tcPr>
          <w:p w14:paraId="09A462FE" w14:textId="77777777" w:rsidR="000569E0" w:rsidRPr="00AC4FBC" w:rsidRDefault="000569E0" w:rsidP="000569E0">
            <w:pPr>
              <w:pStyle w:val="TAC"/>
            </w:pPr>
            <w:r w:rsidRPr="00AC4FBC">
              <w:t>1750</w:t>
            </w:r>
          </w:p>
        </w:tc>
        <w:tc>
          <w:tcPr>
            <w:tcW w:w="542" w:type="pct"/>
            <w:tcBorders>
              <w:bottom w:val="single" w:sz="4" w:space="0" w:color="auto"/>
            </w:tcBorders>
            <w:shd w:val="clear" w:color="auto" w:fill="auto"/>
            <w:vAlign w:val="center"/>
          </w:tcPr>
          <w:p w14:paraId="02765EE1"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12227E7C"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505B1CFC" w14:textId="77777777" w:rsidR="000569E0" w:rsidRPr="00AC4FBC" w:rsidRDefault="000569E0" w:rsidP="000569E0">
            <w:pPr>
              <w:pStyle w:val="TAC"/>
            </w:pPr>
            <w:r w:rsidRPr="00AC4FBC">
              <w:t>2150</w:t>
            </w:r>
          </w:p>
        </w:tc>
        <w:tc>
          <w:tcPr>
            <w:tcW w:w="460" w:type="pct"/>
            <w:tcBorders>
              <w:bottom w:val="single" w:sz="4" w:space="0" w:color="auto"/>
            </w:tcBorders>
            <w:shd w:val="clear" w:color="auto" w:fill="auto"/>
            <w:vAlign w:val="center"/>
          </w:tcPr>
          <w:p w14:paraId="5273DA65" w14:textId="77777777" w:rsidR="000569E0" w:rsidRPr="00AC4FBC" w:rsidRDefault="000569E0" w:rsidP="000569E0">
            <w:pPr>
              <w:pStyle w:val="TAC"/>
            </w:pPr>
            <w:r w:rsidRPr="00AC4FBC">
              <w:t>5</w:t>
            </w:r>
          </w:p>
        </w:tc>
        <w:tc>
          <w:tcPr>
            <w:tcW w:w="516" w:type="pct"/>
            <w:tcBorders>
              <w:bottom w:val="single" w:sz="4" w:space="0" w:color="auto"/>
            </w:tcBorders>
            <w:vAlign w:val="center"/>
          </w:tcPr>
          <w:p w14:paraId="418E2F48" w14:textId="77777777" w:rsidR="000569E0" w:rsidRPr="00AC4FBC" w:rsidRDefault="000569E0" w:rsidP="000569E0">
            <w:pPr>
              <w:pStyle w:val="TAC"/>
            </w:pPr>
            <w:r w:rsidRPr="00AC4FBC">
              <w:t>IMD4</w:t>
            </w:r>
          </w:p>
        </w:tc>
      </w:tr>
      <w:tr w:rsidR="000569E0" w:rsidRPr="00AC4FBC" w14:paraId="1D9871EE" w14:textId="77777777" w:rsidTr="000569E0">
        <w:trPr>
          <w:cantSplit/>
          <w:jc w:val="center"/>
        </w:trPr>
        <w:tc>
          <w:tcPr>
            <w:tcW w:w="1332" w:type="pct"/>
            <w:tcBorders>
              <w:top w:val="nil"/>
              <w:bottom w:val="single" w:sz="4" w:space="0" w:color="auto"/>
            </w:tcBorders>
            <w:shd w:val="clear" w:color="auto" w:fill="auto"/>
            <w:vAlign w:val="center"/>
          </w:tcPr>
          <w:p w14:paraId="7509A08F" w14:textId="77777777" w:rsidR="000569E0" w:rsidRPr="00AC4FBC" w:rsidRDefault="000569E0" w:rsidP="000569E0">
            <w:pPr>
              <w:pStyle w:val="TAC"/>
            </w:pPr>
          </w:p>
        </w:tc>
        <w:tc>
          <w:tcPr>
            <w:tcW w:w="610" w:type="pct"/>
            <w:shd w:val="clear" w:color="auto" w:fill="auto"/>
            <w:vAlign w:val="center"/>
          </w:tcPr>
          <w:p w14:paraId="0D61864A" w14:textId="77777777" w:rsidR="000569E0" w:rsidRPr="00AC4FBC" w:rsidRDefault="000569E0" w:rsidP="000569E0">
            <w:pPr>
              <w:pStyle w:val="TAC"/>
            </w:pPr>
            <w:r w:rsidRPr="00AC4FBC">
              <w:t>n71</w:t>
            </w:r>
          </w:p>
        </w:tc>
        <w:tc>
          <w:tcPr>
            <w:tcW w:w="557" w:type="pct"/>
            <w:shd w:val="clear" w:color="auto" w:fill="auto"/>
            <w:vAlign w:val="center"/>
          </w:tcPr>
          <w:p w14:paraId="71696D91" w14:textId="77777777" w:rsidR="000569E0" w:rsidRPr="00AC4FBC" w:rsidRDefault="000569E0" w:rsidP="000569E0">
            <w:pPr>
              <w:pStyle w:val="TAC"/>
            </w:pPr>
            <w:r w:rsidRPr="00AC4FBC">
              <w:t>675</w:t>
            </w:r>
          </w:p>
        </w:tc>
        <w:tc>
          <w:tcPr>
            <w:tcW w:w="542" w:type="pct"/>
            <w:shd w:val="clear" w:color="auto" w:fill="auto"/>
            <w:vAlign w:val="center"/>
          </w:tcPr>
          <w:p w14:paraId="749D45B7" w14:textId="77777777" w:rsidR="000569E0" w:rsidRPr="00AC4FBC" w:rsidRDefault="000569E0" w:rsidP="000569E0">
            <w:pPr>
              <w:pStyle w:val="TAC"/>
            </w:pPr>
            <w:r w:rsidRPr="00AC4FBC">
              <w:t>5</w:t>
            </w:r>
          </w:p>
        </w:tc>
        <w:tc>
          <w:tcPr>
            <w:tcW w:w="426" w:type="pct"/>
            <w:shd w:val="clear" w:color="auto" w:fill="auto"/>
            <w:vAlign w:val="center"/>
          </w:tcPr>
          <w:p w14:paraId="50886900" w14:textId="77777777" w:rsidR="000569E0" w:rsidRPr="00AC4FBC" w:rsidRDefault="000569E0" w:rsidP="000569E0">
            <w:pPr>
              <w:pStyle w:val="TAC"/>
            </w:pPr>
            <w:r w:rsidRPr="00AC4FBC">
              <w:t>25</w:t>
            </w:r>
          </w:p>
        </w:tc>
        <w:tc>
          <w:tcPr>
            <w:tcW w:w="557" w:type="pct"/>
            <w:shd w:val="clear" w:color="auto" w:fill="auto"/>
            <w:vAlign w:val="center"/>
          </w:tcPr>
          <w:p w14:paraId="1C311804" w14:textId="77777777" w:rsidR="000569E0" w:rsidRPr="00AC4FBC" w:rsidRDefault="000569E0" w:rsidP="000569E0">
            <w:pPr>
              <w:pStyle w:val="TAC"/>
            </w:pPr>
            <w:r w:rsidRPr="00AC4FBC">
              <w:t>629</w:t>
            </w:r>
          </w:p>
        </w:tc>
        <w:tc>
          <w:tcPr>
            <w:tcW w:w="460" w:type="pct"/>
            <w:shd w:val="clear" w:color="auto" w:fill="auto"/>
            <w:vAlign w:val="center"/>
          </w:tcPr>
          <w:p w14:paraId="22732453" w14:textId="77777777" w:rsidR="000569E0" w:rsidRPr="00AC4FBC" w:rsidRDefault="000569E0" w:rsidP="000569E0">
            <w:pPr>
              <w:pStyle w:val="TAC"/>
            </w:pPr>
            <w:r w:rsidRPr="00AC4FBC">
              <w:t>N/A</w:t>
            </w:r>
          </w:p>
        </w:tc>
        <w:tc>
          <w:tcPr>
            <w:tcW w:w="516" w:type="pct"/>
            <w:vAlign w:val="center"/>
          </w:tcPr>
          <w:p w14:paraId="364559F2" w14:textId="77777777" w:rsidR="000569E0" w:rsidRPr="00AC4FBC" w:rsidRDefault="000569E0" w:rsidP="000569E0">
            <w:pPr>
              <w:pStyle w:val="TAC"/>
            </w:pPr>
            <w:r w:rsidRPr="00AC4FBC">
              <w:t>N/A</w:t>
            </w:r>
          </w:p>
        </w:tc>
      </w:tr>
      <w:tr w:rsidR="000569E0" w:rsidRPr="00AC4FBC" w14:paraId="4661BE8D" w14:textId="77777777" w:rsidTr="000569E0">
        <w:trPr>
          <w:cantSplit/>
          <w:jc w:val="center"/>
        </w:trPr>
        <w:tc>
          <w:tcPr>
            <w:tcW w:w="1332" w:type="pct"/>
            <w:tcBorders>
              <w:top w:val="single" w:sz="4" w:space="0" w:color="auto"/>
              <w:bottom w:val="nil"/>
            </w:tcBorders>
            <w:shd w:val="clear" w:color="auto" w:fill="auto"/>
          </w:tcPr>
          <w:p w14:paraId="7C578934" w14:textId="77777777" w:rsidR="000569E0" w:rsidRPr="000E7EBA" w:rsidRDefault="000569E0" w:rsidP="000569E0">
            <w:pPr>
              <w:pStyle w:val="TAC"/>
              <w:rPr>
                <w:lang w:eastAsia="zh-TW"/>
              </w:rPr>
            </w:pPr>
            <w:r w:rsidRPr="00AC4FBC">
              <w:rPr>
                <w:lang w:eastAsia="zh-CN"/>
              </w:rPr>
              <w:t>DC_66A_n77</w:t>
            </w:r>
            <w:r w:rsidRPr="00AC4FBC">
              <w:t>A</w:t>
            </w:r>
            <w:r>
              <w:rPr>
                <w:rFonts w:cs="Arial"/>
                <w:lang w:val="sv-SE" w:eastAsia="zh-CN"/>
              </w:rPr>
              <w:t xml:space="preserve"> DC</w:t>
            </w:r>
            <w:r>
              <w:rPr>
                <w:rFonts w:cs="Arial"/>
                <w:lang w:val="zh-CN"/>
              </w:rPr>
              <w:t>_</w:t>
            </w:r>
            <w:r>
              <w:rPr>
                <w:rFonts w:cs="Arial"/>
                <w:lang w:val="sv-SE"/>
              </w:rPr>
              <w:t>66A</w:t>
            </w:r>
            <w:r>
              <w:rPr>
                <w:rFonts w:cs="Arial"/>
                <w:lang w:val="sv-SE" w:eastAsia="zh-CN"/>
              </w:rPr>
              <w:t>_</w:t>
            </w:r>
            <w:r>
              <w:rPr>
                <w:rFonts w:cs="Arial"/>
                <w:lang w:val="zh-CN"/>
              </w:rPr>
              <w:t>n</w:t>
            </w:r>
            <w:r>
              <w:rPr>
                <w:rFonts w:cs="Arial"/>
                <w:lang w:val="sv-SE"/>
              </w:rPr>
              <w:t>77(2A)</w:t>
            </w:r>
          </w:p>
          <w:p w14:paraId="4537969D" w14:textId="77777777" w:rsidR="000569E0" w:rsidRDefault="000569E0" w:rsidP="000569E0">
            <w:pPr>
              <w:pStyle w:val="TAC"/>
              <w:rPr>
                <w:rFonts w:eastAsia="Malgun Gothic"/>
                <w:lang w:eastAsia="ko-KR"/>
              </w:rPr>
            </w:pPr>
            <w:r w:rsidRPr="00AC4FBC">
              <w:rPr>
                <w:rFonts w:eastAsia="Malgun Gothic"/>
                <w:lang w:eastAsia="ko-KR"/>
              </w:rPr>
              <w:t>DC_66</w:t>
            </w:r>
            <w:r>
              <w:rPr>
                <w:rFonts w:eastAsia="Malgun Gothic"/>
                <w:lang w:eastAsia="ko-KR"/>
              </w:rPr>
              <w:t>A</w:t>
            </w:r>
            <w:r w:rsidRPr="00AC4FBC">
              <w:rPr>
                <w:rFonts w:eastAsia="Malgun Gothic"/>
                <w:lang w:eastAsia="ko-KR"/>
              </w:rPr>
              <w:t>-66</w:t>
            </w:r>
            <w:r>
              <w:rPr>
                <w:rFonts w:eastAsia="Malgun Gothic"/>
                <w:lang w:eastAsia="ko-KR"/>
              </w:rPr>
              <w:t>A</w:t>
            </w:r>
            <w:r w:rsidRPr="00AC4FBC">
              <w:rPr>
                <w:rFonts w:eastAsia="Malgun Gothic"/>
                <w:lang w:eastAsia="ko-KR"/>
              </w:rPr>
              <w:t>_n77A</w:t>
            </w:r>
          </w:p>
          <w:p w14:paraId="0099CF4B" w14:textId="77777777" w:rsidR="000569E0" w:rsidRPr="000E7EBA" w:rsidRDefault="000569E0" w:rsidP="000569E0">
            <w:pPr>
              <w:pStyle w:val="TAC"/>
              <w:rPr>
                <w:lang w:eastAsia="zh-TW"/>
              </w:rPr>
            </w:pPr>
            <w:r>
              <w:rPr>
                <w:rFonts w:cs="Arial"/>
                <w:lang w:val="sv-SE" w:eastAsia="zh-CN"/>
              </w:rPr>
              <w:t>DC</w:t>
            </w:r>
            <w:r>
              <w:rPr>
                <w:rFonts w:cs="Arial"/>
                <w:lang w:val="zh-CN"/>
              </w:rPr>
              <w:t>_</w:t>
            </w:r>
            <w:r>
              <w:rPr>
                <w:rFonts w:cs="Arial"/>
                <w:lang w:val="sv-SE"/>
              </w:rPr>
              <w:t>66A-66A</w:t>
            </w:r>
            <w:r>
              <w:rPr>
                <w:rFonts w:cs="Arial"/>
                <w:lang w:val="sv-SE" w:eastAsia="zh-CN"/>
              </w:rPr>
              <w:t>_</w:t>
            </w:r>
            <w:r>
              <w:rPr>
                <w:rFonts w:cs="Arial"/>
                <w:lang w:val="zh-CN"/>
              </w:rPr>
              <w:t>n</w:t>
            </w:r>
            <w:r>
              <w:rPr>
                <w:rFonts w:cs="Arial"/>
                <w:lang w:val="sv-SE"/>
              </w:rPr>
              <w:t>77(2A)</w:t>
            </w:r>
          </w:p>
          <w:p w14:paraId="27B223F3" w14:textId="77777777" w:rsidR="000569E0" w:rsidRPr="00AC4FBC" w:rsidRDefault="000569E0" w:rsidP="000569E0">
            <w:pPr>
              <w:pStyle w:val="TAC"/>
              <w:rPr>
                <w:rFonts w:cs="Arial"/>
                <w:lang w:eastAsia="ja-JP"/>
              </w:rPr>
            </w:pPr>
            <w:r w:rsidRPr="00AC4FBC">
              <w:rPr>
                <w:rFonts w:eastAsia="Malgun Gothic"/>
                <w:lang w:eastAsia="ko-KR"/>
              </w:rPr>
              <w:t>DC_66</w:t>
            </w:r>
            <w:r>
              <w:rPr>
                <w:rFonts w:eastAsia="Malgun Gothic"/>
                <w:lang w:eastAsia="ko-KR"/>
              </w:rPr>
              <w:t>A</w:t>
            </w:r>
            <w:r w:rsidRPr="00AC4FBC">
              <w:rPr>
                <w:rFonts w:eastAsia="Malgun Gothic"/>
                <w:lang w:eastAsia="ko-KR"/>
              </w:rPr>
              <w:t>-66</w:t>
            </w:r>
            <w:r>
              <w:rPr>
                <w:rFonts w:eastAsia="Malgun Gothic"/>
                <w:lang w:eastAsia="ko-KR"/>
              </w:rPr>
              <w:t>A</w:t>
            </w:r>
            <w:r w:rsidRPr="00AC4FBC">
              <w:rPr>
                <w:rFonts w:eastAsia="Malgun Gothic"/>
                <w:lang w:eastAsia="ko-KR"/>
              </w:rPr>
              <w:t>-66</w:t>
            </w:r>
            <w:r>
              <w:rPr>
                <w:rFonts w:eastAsia="Malgun Gothic"/>
                <w:lang w:eastAsia="ko-KR"/>
              </w:rPr>
              <w:t>A</w:t>
            </w:r>
            <w:r w:rsidRPr="00AC4FBC">
              <w:rPr>
                <w:rFonts w:eastAsia="Malgun Gothic"/>
                <w:lang w:eastAsia="ko-KR"/>
              </w:rPr>
              <w:t>_n77A</w:t>
            </w:r>
          </w:p>
        </w:tc>
        <w:tc>
          <w:tcPr>
            <w:tcW w:w="610" w:type="pct"/>
            <w:shd w:val="clear" w:color="auto" w:fill="auto"/>
          </w:tcPr>
          <w:p w14:paraId="7819E17D" w14:textId="77777777" w:rsidR="000569E0" w:rsidRPr="00AC4FBC" w:rsidRDefault="000569E0" w:rsidP="000569E0">
            <w:pPr>
              <w:pStyle w:val="TAC"/>
              <w:rPr>
                <w:rFonts w:cs="Arial"/>
                <w:lang w:eastAsia="ja-JP"/>
              </w:rPr>
            </w:pPr>
            <w:r w:rsidRPr="00AC4FBC">
              <w:rPr>
                <w:lang w:eastAsia="zh-CN"/>
              </w:rPr>
              <w:t>66</w:t>
            </w:r>
          </w:p>
        </w:tc>
        <w:tc>
          <w:tcPr>
            <w:tcW w:w="557" w:type="pct"/>
            <w:shd w:val="clear" w:color="auto" w:fill="auto"/>
          </w:tcPr>
          <w:p w14:paraId="13EC774E" w14:textId="77777777" w:rsidR="000569E0" w:rsidRPr="00AC4FBC" w:rsidRDefault="000569E0" w:rsidP="000569E0">
            <w:pPr>
              <w:pStyle w:val="TAC"/>
              <w:rPr>
                <w:rFonts w:cs="Arial"/>
                <w:szCs w:val="18"/>
                <w:lang w:eastAsia="ko-KR"/>
              </w:rPr>
            </w:pPr>
            <w:r w:rsidRPr="00AC4FBC">
              <w:rPr>
                <w:lang w:eastAsia="zh-CN"/>
              </w:rPr>
              <w:t>1775</w:t>
            </w:r>
          </w:p>
        </w:tc>
        <w:tc>
          <w:tcPr>
            <w:tcW w:w="542" w:type="pct"/>
            <w:shd w:val="clear" w:color="auto" w:fill="auto"/>
          </w:tcPr>
          <w:p w14:paraId="71A9A301" w14:textId="77777777" w:rsidR="000569E0" w:rsidRPr="00AC4FBC" w:rsidRDefault="000569E0" w:rsidP="000569E0">
            <w:pPr>
              <w:pStyle w:val="TAC"/>
              <w:rPr>
                <w:rFonts w:cs="Arial"/>
                <w:szCs w:val="18"/>
                <w:lang w:eastAsia="ko-KR"/>
              </w:rPr>
            </w:pPr>
            <w:r w:rsidRPr="00AC4FBC">
              <w:rPr>
                <w:lang w:eastAsia="zh-CN"/>
              </w:rPr>
              <w:t>5</w:t>
            </w:r>
          </w:p>
        </w:tc>
        <w:tc>
          <w:tcPr>
            <w:tcW w:w="426" w:type="pct"/>
            <w:shd w:val="clear" w:color="auto" w:fill="auto"/>
          </w:tcPr>
          <w:p w14:paraId="13DF5BFF" w14:textId="77777777" w:rsidR="000569E0" w:rsidRPr="00AC4FBC" w:rsidRDefault="000569E0" w:rsidP="000569E0">
            <w:pPr>
              <w:pStyle w:val="TAC"/>
              <w:rPr>
                <w:rFonts w:cs="Arial"/>
                <w:szCs w:val="18"/>
                <w:lang w:eastAsia="ko-KR"/>
              </w:rPr>
            </w:pPr>
            <w:r w:rsidRPr="00AC4FBC">
              <w:rPr>
                <w:lang w:eastAsia="zh-CN"/>
              </w:rPr>
              <w:t>25</w:t>
            </w:r>
          </w:p>
        </w:tc>
        <w:tc>
          <w:tcPr>
            <w:tcW w:w="557" w:type="pct"/>
            <w:shd w:val="clear" w:color="auto" w:fill="auto"/>
          </w:tcPr>
          <w:p w14:paraId="7AD8F836" w14:textId="77777777" w:rsidR="000569E0" w:rsidRPr="00AC4FBC" w:rsidRDefault="000569E0" w:rsidP="000569E0">
            <w:pPr>
              <w:pStyle w:val="TAC"/>
              <w:rPr>
                <w:rFonts w:cs="Arial"/>
                <w:szCs w:val="18"/>
                <w:lang w:eastAsia="ko-KR"/>
              </w:rPr>
            </w:pPr>
            <w:r w:rsidRPr="00AC4FBC">
              <w:rPr>
                <w:lang w:eastAsia="zh-CN"/>
              </w:rPr>
              <w:t>2175</w:t>
            </w:r>
          </w:p>
        </w:tc>
        <w:tc>
          <w:tcPr>
            <w:tcW w:w="460" w:type="pct"/>
            <w:shd w:val="clear" w:color="auto" w:fill="auto"/>
          </w:tcPr>
          <w:p w14:paraId="70B720C2" w14:textId="77777777" w:rsidR="000569E0" w:rsidRPr="00AC4FBC" w:rsidRDefault="000569E0" w:rsidP="000569E0">
            <w:pPr>
              <w:pStyle w:val="TAC"/>
              <w:rPr>
                <w:rFonts w:cs="Arial"/>
                <w:lang w:eastAsia="ja-JP"/>
              </w:rPr>
            </w:pPr>
            <w:r w:rsidRPr="00AC4FBC">
              <w:rPr>
                <w:lang w:eastAsia="zh-CN"/>
              </w:rPr>
              <w:t>31.0</w:t>
            </w:r>
          </w:p>
        </w:tc>
        <w:tc>
          <w:tcPr>
            <w:tcW w:w="516" w:type="pct"/>
          </w:tcPr>
          <w:p w14:paraId="3C70971B" w14:textId="77777777" w:rsidR="000569E0" w:rsidRPr="00AC4FBC" w:rsidRDefault="000569E0" w:rsidP="000569E0">
            <w:pPr>
              <w:pStyle w:val="TAC"/>
              <w:rPr>
                <w:rFonts w:cs="Arial"/>
                <w:lang w:eastAsia="ja-JP"/>
              </w:rPr>
            </w:pPr>
            <w:r w:rsidRPr="00AC4FBC">
              <w:rPr>
                <w:lang w:eastAsia="zh-CN"/>
              </w:rPr>
              <w:t>IMD2</w:t>
            </w:r>
          </w:p>
        </w:tc>
      </w:tr>
      <w:tr w:rsidR="000569E0" w:rsidRPr="00AC4FBC" w14:paraId="521A024F" w14:textId="77777777" w:rsidTr="000569E0">
        <w:trPr>
          <w:cantSplit/>
          <w:jc w:val="center"/>
        </w:trPr>
        <w:tc>
          <w:tcPr>
            <w:tcW w:w="1332" w:type="pct"/>
            <w:tcBorders>
              <w:top w:val="nil"/>
              <w:bottom w:val="nil"/>
            </w:tcBorders>
            <w:shd w:val="clear" w:color="auto" w:fill="auto"/>
          </w:tcPr>
          <w:p w14:paraId="2ED7F599" w14:textId="77777777" w:rsidR="000569E0" w:rsidRPr="00AC4FBC" w:rsidRDefault="000569E0" w:rsidP="000569E0">
            <w:pPr>
              <w:pStyle w:val="TAC"/>
              <w:rPr>
                <w:rFonts w:cs="Arial"/>
                <w:lang w:eastAsia="ja-JP"/>
              </w:rPr>
            </w:pPr>
          </w:p>
        </w:tc>
        <w:tc>
          <w:tcPr>
            <w:tcW w:w="610" w:type="pct"/>
            <w:shd w:val="clear" w:color="auto" w:fill="auto"/>
          </w:tcPr>
          <w:p w14:paraId="2DF5C846" w14:textId="77777777" w:rsidR="000569E0" w:rsidRPr="00AC4FBC" w:rsidRDefault="000569E0" w:rsidP="000569E0">
            <w:pPr>
              <w:pStyle w:val="TAC"/>
              <w:rPr>
                <w:rFonts w:cs="Arial"/>
                <w:lang w:eastAsia="ja-JP"/>
              </w:rPr>
            </w:pPr>
            <w:r w:rsidRPr="00AC4FBC">
              <w:rPr>
                <w:lang w:eastAsia="zh-CN"/>
              </w:rPr>
              <w:t>n77</w:t>
            </w:r>
          </w:p>
        </w:tc>
        <w:tc>
          <w:tcPr>
            <w:tcW w:w="557" w:type="pct"/>
            <w:shd w:val="clear" w:color="auto" w:fill="auto"/>
          </w:tcPr>
          <w:p w14:paraId="4910E92A" w14:textId="77777777" w:rsidR="000569E0" w:rsidRPr="00AC4FBC" w:rsidRDefault="000569E0" w:rsidP="000569E0">
            <w:pPr>
              <w:pStyle w:val="TAC"/>
              <w:rPr>
                <w:rFonts w:cs="Arial"/>
                <w:szCs w:val="18"/>
                <w:lang w:eastAsia="ko-KR"/>
              </w:rPr>
            </w:pPr>
            <w:r w:rsidRPr="00AC4FBC">
              <w:rPr>
                <w:lang w:eastAsia="zh-CN"/>
              </w:rPr>
              <w:t>3950</w:t>
            </w:r>
          </w:p>
        </w:tc>
        <w:tc>
          <w:tcPr>
            <w:tcW w:w="542" w:type="pct"/>
            <w:shd w:val="clear" w:color="auto" w:fill="auto"/>
          </w:tcPr>
          <w:p w14:paraId="28CDD1E4" w14:textId="77777777" w:rsidR="000569E0" w:rsidRPr="00AC4FBC" w:rsidRDefault="000569E0" w:rsidP="000569E0">
            <w:pPr>
              <w:pStyle w:val="TAC"/>
              <w:rPr>
                <w:rFonts w:cs="Arial"/>
                <w:szCs w:val="18"/>
                <w:lang w:eastAsia="ko-KR"/>
              </w:rPr>
            </w:pPr>
            <w:r w:rsidRPr="00AC4FBC">
              <w:rPr>
                <w:lang w:eastAsia="zh-CN"/>
              </w:rPr>
              <w:t>10</w:t>
            </w:r>
          </w:p>
        </w:tc>
        <w:tc>
          <w:tcPr>
            <w:tcW w:w="426" w:type="pct"/>
            <w:shd w:val="clear" w:color="auto" w:fill="auto"/>
          </w:tcPr>
          <w:p w14:paraId="7AF9E54D" w14:textId="77777777" w:rsidR="000569E0" w:rsidRPr="00AC4FBC" w:rsidRDefault="000569E0" w:rsidP="000569E0">
            <w:pPr>
              <w:pStyle w:val="TAC"/>
              <w:rPr>
                <w:rFonts w:cs="Arial"/>
                <w:szCs w:val="18"/>
                <w:lang w:eastAsia="ko-KR"/>
              </w:rPr>
            </w:pPr>
            <w:r w:rsidRPr="00AC4FBC">
              <w:rPr>
                <w:lang w:eastAsia="zh-CN"/>
              </w:rPr>
              <w:t>50</w:t>
            </w:r>
          </w:p>
        </w:tc>
        <w:tc>
          <w:tcPr>
            <w:tcW w:w="557" w:type="pct"/>
            <w:shd w:val="clear" w:color="auto" w:fill="auto"/>
          </w:tcPr>
          <w:p w14:paraId="5FDEB421" w14:textId="77777777" w:rsidR="000569E0" w:rsidRPr="00AC4FBC" w:rsidRDefault="000569E0" w:rsidP="000569E0">
            <w:pPr>
              <w:pStyle w:val="TAC"/>
              <w:rPr>
                <w:rFonts w:cs="Arial"/>
                <w:szCs w:val="18"/>
                <w:lang w:eastAsia="ko-KR"/>
              </w:rPr>
            </w:pPr>
            <w:r w:rsidRPr="00AC4FBC">
              <w:rPr>
                <w:lang w:eastAsia="zh-CN"/>
              </w:rPr>
              <w:t>3950</w:t>
            </w:r>
          </w:p>
        </w:tc>
        <w:tc>
          <w:tcPr>
            <w:tcW w:w="460" w:type="pct"/>
            <w:shd w:val="clear" w:color="auto" w:fill="auto"/>
          </w:tcPr>
          <w:p w14:paraId="7DB14B3F" w14:textId="77777777" w:rsidR="000569E0" w:rsidRPr="00AC4FBC" w:rsidRDefault="000569E0" w:rsidP="000569E0">
            <w:pPr>
              <w:pStyle w:val="TAC"/>
              <w:rPr>
                <w:rFonts w:cs="Arial"/>
                <w:lang w:eastAsia="ja-JP"/>
              </w:rPr>
            </w:pPr>
            <w:r w:rsidRPr="00AC4FBC">
              <w:rPr>
                <w:lang w:eastAsia="zh-CN"/>
              </w:rPr>
              <w:t>N/A</w:t>
            </w:r>
          </w:p>
        </w:tc>
        <w:tc>
          <w:tcPr>
            <w:tcW w:w="516" w:type="pct"/>
          </w:tcPr>
          <w:p w14:paraId="15A0BA5B" w14:textId="77777777" w:rsidR="000569E0" w:rsidRPr="00AC4FBC" w:rsidRDefault="000569E0" w:rsidP="000569E0">
            <w:pPr>
              <w:pStyle w:val="TAC"/>
              <w:rPr>
                <w:rFonts w:cs="Arial"/>
                <w:lang w:eastAsia="ja-JP"/>
              </w:rPr>
            </w:pPr>
            <w:r w:rsidRPr="00AC4FBC">
              <w:rPr>
                <w:lang w:eastAsia="zh-CN"/>
              </w:rPr>
              <w:t>N/A</w:t>
            </w:r>
          </w:p>
        </w:tc>
      </w:tr>
      <w:tr w:rsidR="000569E0" w:rsidRPr="00AC4FBC" w14:paraId="3BD3FB1D" w14:textId="77777777" w:rsidTr="000569E0">
        <w:trPr>
          <w:cantSplit/>
          <w:jc w:val="center"/>
        </w:trPr>
        <w:tc>
          <w:tcPr>
            <w:tcW w:w="1332" w:type="pct"/>
            <w:tcBorders>
              <w:top w:val="nil"/>
              <w:bottom w:val="nil"/>
            </w:tcBorders>
            <w:shd w:val="clear" w:color="auto" w:fill="auto"/>
          </w:tcPr>
          <w:p w14:paraId="4AD774F4" w14:textId="77777777" w:rsidR="000569E0" w:rsidRPr="00AC4FBC" w:rsidRDefault="000569E0" w:rsidP="000569E0">
            <w:pPr>
              <w:pStyle w:val="TAC"/>
              <w:rPr>
                <w:rFonts w:cs="Arial"/>
                <w:lang w:eastAsia="ja-JP"/>
              </w:rPr>
            </w:pPr>
          </w:p>
        </w:tc>
        <w:tc>
          <w:tcPr>
            <w:tcW w:w="610" w:type="pct"/>
            <w:shd w:val="clear" w:color="auto" w:fill="auto"/>
          </w:tcPr>
          <w:p w14:paraId="46AE8FD4" w14:textId="77777777" w:rsidR="000569E0" w:rsidRPr="00AC4FBC" w:rsidRDefault="000569E0" w:rsidP="000569E0">
            <w:pPr>
              <w:pStyle w:val="TAC"/>
              <w:rPr>
                <w:rFonts w:cs="Arial"/>
                <w:lang w:eastAsia="ja-JP"/>
              </w:rPr>
            </w:pPr>
            <w:r w:rsidRPr="00AC4FBC">
              <w:rPr>
                <w:lang w:eastAsia="zh-CN"/>
              </w:rPr>
              <w:t>66</w:t>
            </w:r>
          </w:p>
        </w:tc>
        <w:tc>
          <w:tcPr>
            <w:tcW w:w="557" w:type="pct"/>
            <w:shd w:val="clear" w:color="auto" w:fill="auto"/>
          </w:tcPr>
          <w:p w14:paraId="31D09407" w14:textId="77777777" w:rsidR="000569E0" w:rsidRPr="00AC4FBC" w:rsidRDefault="000569E0" w:rsidP="000569E0">
            <w:pPr>
              <w:pStyle w:val="TAC"/>
              <w:rPr>
                <w:rFonts w:cs="Arial"/>
                <w:szCs w:val="18"/>
                <w:lang w:eastAsia="ko-KR"/>
              </w:rPr>
            </w:pPr>
            <w:r w:rsidRPr="00AC4FBC">
              <w:rPr>
                <w:lang w:eastAsia="zh-CN"/>
              </w:rPr>
              <w:t>1760</w:t>
            </w:r>
          </w:p>
        </w:tc>
        <w:tc>
          <w:tcPr>
            <w:tcW w:w="542" w:type="pct"/>
            <w:shd w:val="clear" w:color="auto" w:fill="auto"/>
          </w:tcPr>
          <w:p w14:paraId="29CBAC7B" w14:textId="77777777" w:rsidR="000569E0" w:rsidRPr="00AC4FBC" w:rsidRDefault="000569E0" w:rsidP="000569E0">
            <w:pPr>
              <w:pStyle w:val="TAC"/>
              <w:rPr>
                <w:rFonts w:cs="Arial"/>
                <w:szCs w:val="18"/>
                <w:lang w:eastAsia="ko-KR"/>
              </w:rPr>
            </w:pPr>
            <w:r w:rsidRPr="00AC4FBC">
              <w:rPr>
                <w:lang w:eastAsia="zh-CN"/>
              </w:rPr>
              <w:t>5</w:t>
            </w:r>
          </w:p>
        </w:tc>
        <w:tc>
          <w:tcPr>
            <w:tcW w:w="426" w:type="pct"/>
            <w:shd w:val="clear" w:color="auto" w:fill="auto"/>
          </w:tcPr>
          <w:p w14:paraId="05A4BFA8" w14:textId="77777777" w:rsidR="000569E0" w:rsidRPr="00AC4FBC" w:rsidRDefault="000569E0" w:rsidP="000569E0">
            <w:pPr>
              <w:pStyle w:val="TAC"/>
              <w:rPr>
                <w:rFonts w:cs="Arial"/>
                <w:szCs w:val="18"/>
                <w:lang w:eastAsia="ko-KR"/>
              </w:rPr>
            </w:pPr>
            <w:r w:rsidRPr="00AC4FBC">
              <w:rPr>
                <w:lang w:eastAsia="zh-CN"/>
              </w:rPr>
              <w:t>25</w:t>
            </w:r>
          </w:p>
        </w:tc>
        <w:tc>
          <w:tcPr>
            <w:tcW w:w="557" w:type="pct"/>
            <w:shd w:val="clear" w:color="auto" w:fill="auto"/>
          </w:tcPr>
          <w:p w14:paraId="1C5942C3" w14:textId="77777777" w:rsidR="000569E0" w:rsidRPr="00AC4FBC" w:rsidRDefault="000569E0" w:rsidP="000569E0">
            <w:pPr>
              <w:pStyle w:val="TAC"/>
              <w:rPr>
                <w:rFonts w:cs="Arial"/>
                <w:szCs w:val="18"/>
                <w:lang w:eastAsia="ko-KR"/>
              </w:rPr>
            </w:pPr>
            <w:r w:rsidRPr="00AC4FBC">
              <w:rPr>
                <w:lang w:eastAsia="zh-CN"/>
              </w:rPr>
              <w:t>2160</w:t>
            </w:r>
          </w:p>
        </w:tc>
        <w:tc>
          <w:tcPr>
            <w:tcW w:w="460" w:type="pct"/>
            <w:shd w:val="clear" w:color="auto" w:fill="auto"/>
          </w:tcPr>
          <w:p w14:paraId="2762E532" w14:textId="77777777" w:rsidR="000569E0" w:rsidRPr="00AC4FBC" w:rsidRDefault="000569E0" w:rsidP="000569E0">
            <w:pPr>
              <w:pStyle w:val="TAC"/>
              <w:rPr>
                <w:rFonts w:cs="Arial"/>
                <w:lang w:eastAsia="ja-JP"/>
              </w:rPr>
            </w:pPr>
            <w:r w:rsidRPr="00AC4FBC">
              <w:rPr>
                <w:lang w:eastAsia="zh-CN"/>
              </w:rPr>
              <w:t>5.0</w:t>
            </w:r>
          </w:p>
        </w:tc>
        <w:tc>
          <w:tcPr>
            <w:tcW w:w="516" w:type="pct"/>
          </w:tcPr>
          <w:p w14:paraId="17FF650A" w14:textId="77777777" w:rsidR="000569E0" w:rsidRPr="00AC4FBC" w:rsidRDefault="000569E0" w:rsidP="000569E0">
            <w:pPr>
              <w:pStyle w:val="TAC"/>
              <w:rPr>
                <w:rFonts w:cs="Arial"/>
                <w:lang w:eastAsia="ja-JP"/>
              </w:rPr>
            </w:pPr>
            <w:r w:rsidRPr="00AC4FBC">
              <w:rPr>
                <w:lang w:eastAsia="zh-CN"/>
              </w:rPr>
              <w:t>IMD5</w:t>
            </w:r>
          </w:p>
        </w:tc>
      </w:tr>
      <w:tr w:rsidR="000569E0" w:rsidRPr="00AC4FBC" w14:paraId="52CF8C4C" w14:textId="77777777" w:rsidTr="000569E0">
        <w:trPr>
          <w:cantSplit/>
          <w:jc w:val="center"/>
        </w:trPr>
        <w:tc>
          <w:tcPr>
            <w:tcW w:w="1332" w:type="pct"/>
            <w:tcBorders>
              <w:top w:val="nil"/>
            </w:tcBorders>
            <w:shd w:val="clear" w:color="auto" w:fill="auto"/>
          </w:tcPr>
          <w:p w14:paraId="4E555024" w14:textId="77777777" w:rsidR="000569E0" w:rsidRPr="00AC4FBC" w:rsidRDefault="000569E0" w:rsidP="000569E0">
            <w:pPr>
              <w:pStyle w:val="TAC"/>
              <w:rPr>
                <w:rFonts w:cs="Arial"/>
                <w:lang w:eastAsia="ja-JP"/>
              </w:rPr>
            </w:pPr>
          </w:p>
        </w:tc>
        <w:tc>
          <w:tcPr>
            <w:tcW w:w="610" w:type="pct"/>
            <w:shd w:val="clear" w:color="auto" w:fill="auto"/>
          </w:tcPr>
          <w:p w14:paraId="39F04F4B" w14:textId="77777777" w:rsidR="000569E0" w:rsidRPr="00AC4FBC" w:rsidRDefault="000569E0" w:rsidP="000569E0">
            <w:pPr>
              <w:pStyle w:val="TAC"/>
              <w:rPr>
                <w:rFonts w:cs="Arial"/>
                <w:lang w:eastAsia="ja-JP"/>
              </w:rPr>
            </w:pPr>
            <w:r w:rsidRPr="00AC4FBC">
              <w:rPr>
                <w:lang w:eastAsia="zh-CN"/>
              </w:rPr>
              <w:t>n77</w:t>
            </w:r>
          </w:p>
        </w:tc>
        <w:tc>
          <w:tcPr>
            <w:tcW w:w="557" w:type="pct"/>
            <w:shd w:val="clear" w:color="auto" w:fill="auto"/>
          </w:tcPr>
          <w:p w14:paraId="531EBE65" w14:textId="77777777" w:rsidR="000569E0" w:rsidRPr="00AC4FBC" w:rsidRDefault="000569E0" w:rsidP="000569E0">
            <w:pPr>
              <w:pStyle w:val="TAC"/>
              <w:rPr>
                <w:rFonts w:cs="Arial"/>
                <w:szCs w:val="18"/>
                <w:lang w:eastAsia="ko-KR"/>
              </w:rPr>
            </w:pPr>
            <w:r w:rsidRPr="00AC4FBC">
              <w:rPr>
                <w:lang w:eastAsia="zh-CN"/>
              </w:rPr>
              <w:t>3720</w:t>
            </w:r>
          </w:p>
        </w:tc>
        <w:tc>
          <w:tcPr>
            <w:tcW w:w="542" w:type="pct"/>
            <w:shd w:val="clear" w:color="auto" w:fill="auto"/>
          </w:tcPr>
          <w:p w14:paraId="5D7B13D6" w14:textId="77777777" w:rsidR="000569E0" w:rsidRPr="00AC4FBC" w:rsidRDefault="000569E0" w:rsidP="000569E0">
            <w:pPr>
              <w:pStyle w:val="TAC"/>
              <w:rPr>
                <w:rFonts w:cs="Arial"/>
                <w:szCs w:val="18"/>
                <w:lang w:eastAsia="ko-KR"/>
              </w:rPr>
            </w:pPr>
            <w:r w:rsidRPr="00AC4FBC">
              <w:rPr>
                <w:lang w:eastAsia="zh-CN"/>
              </w:rPr>
              <w:t>10</w:t>
            </w:r>
          </w:p>
        </w:tc>
        <w:tc>
          <w:tcPr>
            <w:tcW w:w="426" w:type="pct"/>
            <w:shd w:val="clear" w:color="auto" w:fill="auto"/>
          </w:tcPr>
          <w:p w14:paraId="55B4EF34" w14:textId="77777777" w:rsidR="000569E0" w:rsidRPr="00AC4FBC" w:rsidRDefault="000569E0" w:rsidP="000569E0">
            <w:pPr>
              <w:pStyle w:val="TAC"/>
              <w:rPr>
                <w:rFonts w:cs="Arial"/>
                <w:szCs w:val="18"/>
                <w:lang w:eastAsia="ko-KR"/>
              </w:rPr>
            </w:pPr>
            <w:r w:rsidRPr="00AC4FBC">
              <w:rPr>
                <w:lang w:eastAsia="zh-CN"/>
              </w:rPr>
              <w:t>50</w:t>
            </w:r>
          </w:p>
        </w:tc>
        <w:tc>
          <w:tcPr>
            <w:tcW w:w="557" w:type="pct"/>
            <w:shd w:val="clear" w:color="auto" w:fill="auto"/>
          </w:tcPr>
          <w:p w14:paraId="19497E67" w14:textId="77777777" w:rsidR="000569E0" w:rsidRPr="00AC4FBC" w:rsidRDefault="000569E0" w:rsidP="000569E0">
            <w:pPr>
              <w:pStyle w:val="TAC"/>
              <w:rPr>
                <w:rFonts w:cs="Arial"/>
                <w:szCs w:val="18"/>
                <w:lang w:eastAsia="ko-KR"/>
              </w:rPr>
            </w:pPr>
            <w:r w:rsidRPr="00AC4FBC">
              <w:rPr>
                <w:lang w:eastAsia="zh-CN"/>
              </w:rPr>
              <w:t>3720</w:t>
            </w:r>
          </w:p>
        </w:tc>
        <w:tc>
          <w:tcPr>
            <w:tcW w:w="460" w:type="pct"/>
            <w:shd w:val="clear" w:color="auto" w:fill="auto"/>
          </w:tcPr>
          <w:p w14:paraId="3382E719" w14:textId="77777777" w:rsidR="000569E0" w:rsidRPr="00AC4FBC" w:rsidRDefault="000569E0" w:rsidP="000569E0">
            <w:pPr>
              <w:pStyle w:val="TAC"/>
              <w:rPr>
                <w:rFonts w:cs="Arial"/>
                <w:lang w:eastAsia="ja-JP"/>
              </w:rPr>
            </w:pPr>
            <w:r w:rsidRPr="00AC4FBC">
              <w:rPr>
                <w:lang w:eastAsia="zh-CN"/>
              </w:rPr>
              <w:t>N/A</w:t>
            </w:r>
          </w:p>
        </w:tc>
        <w:tc>
          <w:tcPr>
            <w:tcW w:w="516" w:type="pct"/>
          </w:tcPr>
          <w:p w14:paraId="3FE86DF8" w14:textId="77777777" w:rsidR="000569E0" w:rsidRPr="00AC4FBC" w:rsidRDefault="000569E0" w:rsidP="000569E0">
            <w:pPr>
              <w:pStyle w:val="TAC"/>
              <w:rPr>
                <w:rFonts w:cs="Arial"/>
                <w:lang w:eastAsia="ja-JP"/>
              </w:rPr>
            </w:pPr>
            <w:r w:rsidRPr="00AC4FBC">
              <w:t>N/A</w:t>
            </w:r>
          </w:p>
        </w:tc>
      </w:tr>
      <w:tr w:rsidR="000569E0" w:rsidRPr="00AC4FBC" w14:paraId="1A61B251" w14:textId="77777777" w:rsidTr="000569E0">
        <w:trPr>
          <w:cantSplit/>
          <w:jc w:val="center"/>
        </w:trPr>
        <w:tc>
          <w:tcPr>
            <w:tcW w:w="1332" w:type="pct"/>
            <w:vMerge w:val="restart"/>
            <w:tcBorders>
              <w:top w:val="nil"/>
            </w:tcBorders>
            <w:shd w:val="clear" w:color="auto" w:fill="auto"/>
            <w:vAlign w:val="center"/>
          </w:tcPr>
          <w:p w14:paraId="7F462B34" w14:textId="77777777" w:rsidR="000569E0" w:rsidRPr="00AC4FBC" w:rsidRDefault="000569E0" w:rsidP="000569E0">
            <w:pPr>
              <w:pStyle w:val="TAC"/>
            </w:pPr>
            <w:r w:rsidRPr="00AC4FBC">
              <w:rPr>
                <w:rFonts w:cs="Arial"/>
                <w:lang w:eastAsia="ja-JP"/>
              </w:rPr>
              <w:t>DC_66A_n78A</w:t>
            </w:r>
          </w:p>
        </w:tc>
        <w:tc>
          <w:tcPr>
            <w:tcW w:w="610" w:type="pct"/>
            <w:shd w:val="clear" w:color="auto" w:fill="auto"/>
            <w:vAlign w:val="center"/>
          </w:tcPr>
          <w:p w14:paraId="41F463CD" w14:textId="77777777" w:rsidR="000569E0" w:rsidRPr="00AC4FBC" w:rsidRDefault="000569E0" w:rsidP="000569E0">
            <w:pPr>
              <w:pStyle w:val="TAC"/>
            </w:pPr>
            <w:r w:rsidRPr="00AC4FBC">
              <w:rPr>
                <w:rFonts w:cs="Arial"/>
                <w:lang w:eastAsia="ja-JP"/>
              </w:rPr>
              <w:t>66</w:t>
            </w:r>
          </w:p>
        </w:tc>
        <w:tc>
          <w:tcPr>
            <w:tcW w:w="557" w:type="pct"/>
            <w:shd w:val="clear" w:color="auto" w:fill="auto"/>
            <w:vAlign w:val="center"/>
          </w:tcPr>
          <w:p w14:paraId="57A57754" w14:textId="77777777" w:rsidR="000569E0" w:rsidRPr="00AC4FBC" w:rsidRDefault="000569E0" w:rsidP="000569E0">
            <w:pPr>
              <w:pStyle w:val="TAC"/>
            </w:pPr>
            <w:r w:rsidRPr="00AC4FBC">
              <w:rPr>
                <w:rFonts w:cs="Arial"/>
                <w:szCs w:val="18"/>
                <w:lang w:eastAsia="ko-KR"/>
              </w:rPr>
              <w:t>1730</w:t>
            </w:r>
          </w:p>
        </w:tc>
        <w:tc>
          <w:tcPr>
            <w:tcW w:w="542" w:type="pct"/>
            <w:shd w:val="clear" w:color="auto" w:fill="auto"/>
            <w:vAlign w:val="center"/>
          </w:tcPr>
          <w:p w14:paraId="01DFB2C7" w14:textId="77777777" w:rsidR="000569E0" w:rsidRPr="00AC4FBC" w:rsidRDefault="000569E0" w:rsidP="000569E0">
            <w:pPr>
              <w:pStyle w:val="TAC"/>
            </w:pPr>
            <w:r w:rsidRPr="00AC4FBC">
              <w:rPr>
                <w:rFonts w:cs="Arial"/>
                <w:szCs w:val="18"/>
                <w:lang w:eastAsia="ko-KR"/>
              </w:rPr>
              <w:t>5</w:t>
            </w:r>
          </w:p>
        </w:tc>
        <w:tc>
          <w:tcPr>
            <w:tcW w:w="426" w:type="pct"/>
            <w:shd w:val="clear" w:color="auto" w:fill="auto"/>
            <w:vAlign w:val="center"/>
          </w:tcPr>
          <w:p w14:paraId="7DDA26EC" w14:textId="77777777" w:rsidR="000569E0" w:rsidRPr="00AC4FBC" w:rsidRDefault="000569E0" w:rsidP="000569E0">
            <w:pPr>
              <w:pStyle w:val="TAC"/>
            </w:pPr>
            <w:r w:rsidRPr="00AC4FBC">
              <w:rPr>
                <w:rFonts w:cs="Arial"/>
                <w:szCs w:val="18"/>
                <w:lang w:eastAsia="ko-KR"/>
              </w:rPr>
              <w:t>25</w:t>
            </w:r>
          </w:p>
        </w:tc>
        <w:tc>
          <w:tcPr>
            <w:tcW w:w="557" w:type="pct"/>
            <w:shd w:val="clear" w:color="auto" w:fill="auto"/>
            <w:vAlign w:val="center"/>
          </w:tcPr>
          <w:p w14:paraId="35143981" w14:textId="77777777" w:rsidR="000569E0" w:rsidRPr="00AC4FBC" w:rsidRDefault="000569E0" w:rsidP="000569E0">
            <w:pPr>
              <w:pStyle w:val="TAC"/>
            </w:pPr>
            <w:r w:rsidRPr="00AC4FBC">
              <w:rPr>
                <w:rFonts w:cs="Arial"/>
                <w:szCs w:val="18"/>
                <w:lang w:eastAsia="ko-KR"/>
              </w:rPr>
              <w:t>2130</w:t>
            </w:r>
          </w:p>
        </w:tc>
        <w:tc>
          <w:tcPr>
            <w:tcW w:w="460" w:type="pct"/>
            <w:shd w:val="clear" w:color="auto" w:fill="auto"/>
            <w:vAlign w:val="center"/>
          </w:tcPr>
          <w:p w14:paraId="63EEC787" w14:textId="77777777" w:rsidR="000569E0" w:rsidRPr="00AC4FBC" w:rsidRDefault="000569E0" w:rsidP="000569E0">
            <w:pPr>
              <w:pStyle w:val="TAC"/>
            </w:pPr>
            <w:r w:rsidRPr="00AC4FBC">
              <w:rPr>
                <w:rFonts w:cs="Arial"/>
                <w:lang w:eastAsia="ja-JP"/>
              </w:rPr>
              <w:t>5.0</w:t>
            </w:r>
          </w:p>
        </w:tc>
        <w:tc>
          <w:tcPr>
            <w:tcW w:w="516" w:type="pct"/>
            <w:vAlign w:val="center"/>
          </w:tcPr>
          <w:p w14:paraId="5A6972B0" w14:textId="77777777" w:rsidR="000569E0" w:rsidRPr="00AC4FBC" w:rsidRDefault="000569E0" w:rsidP="000569E0">
            <w:pPr>
              <w:pStyle w:val="TAC"/>
            </w:pPr>
            <w:r w:rsidRPr="00AC4FBC">
              <w:rPr>
                <w:rFonts w:cs="Arial"/>
                <w:lang w:eastAsia="ja-JP"/>
              </w:rPr>
              <w:t>IMD5</w:t>
            </w:r>
          </w:p>
        </w:tc>
      </w:tr>
      <w:tr w:rsidR="000569E0" w:rsidRPr="00AC4FBC" w14:paraId="6D5490A5" w14:textId="77777777" w:rsidTr="000569E0">
        <w:trPr>
          <w:cantSplit/>
          <w:jc w:val="center"/>
        </w:trPr>
        <w:tc>
          <w:tcPr>
            <w:tcW w:w="1332" w:type="pct"/>
            <w:vMerge/>
            <w:tcBorders>
              <w:bottom w:val="single" w:sz="4" w:space="0" w:color="auto"/>
            </w:tcBorders>
            <w:shd w:val="clear" w:color="auto" w:fill="auto"/>
            <w:vAlign w:val="center"/>
          </w:tcPr>
          <w:p w14:paraId="310281E0" w14:textId="77777777" w:rsidR="000569E0" w:rsidRPr="00AC4FBC" w:rsidRDefault="000569E0" w:rsidP="000569E0">
            <w:pPr>
              <w:pStyle w:val="TAC"/>
            </w:pPr>
          </w:p>
        </w:tc>
        <w:tc>
          <w:tcPr>
            <w:tcW w:w="610" w:type="pct"/>
            <w:shd w:val="clear" w:color="auto" w:fill="auto"/>
            <w:vAlign w:val="center"/>
          </w:tcPr>
          <w:p w14:paraId="483D4DE9" w14:textId="77777777" w:rsidR="000569E0" w:rsidRPr="00AC4FBC" w:rsidRDefault="000569E0" w:rsidP="000569E0">
            <w:pPr>
              <w:pStyle w:val="TAC"/>
            </w:pPr>
            <w:r w:rsidRPr="00AC4FBC">
              <w:rPr>
                <w:rFonts w:cs="Arial"/>
                <w:lang w:eastAsia="ja-JP"/>
              </w:rPr>
              <w:t>n78</w:t>
            </w:r>
          </w:p>
        </w:tc>
        <w:tc>
          <w:tcPr>
            <w:tcW w:w="557" w:type="pct"/>
            <w:shd w:val="clear" w:color="auto" w:fill="auto"/>
            <w:vAlign w:val="center"/>
          </w:tcPr>
          <w:p w14:paraId="72E2ADD2" w14:textId="77777777" w:rsidR="000569E0" w:rsidRPr="00AC4FBC" w:rsidRDefault="000569E0" w:rsidP="000569E0">
            <w:pPr>
              <w:pStyle w:val="TAC"/>
            </w:pPr>
            <w:r w:rsidRPr="00AC4FBC">
              <w:rPr>
                <w:rFonts w:cs="Arial"/>
                <w:lang w:eastAsia="ja-JP"/>
              </w:rPr>
              <w:t>3660</w:t>
            </w:r>
          </w:p>
        </w:tc>
        <w:tc>
          <w:tcPr>
            <w:tcW w:w="542" w:type="pct"/>
            <w:shd w:val="clear" w:color="auto" w:fill="auto"/>
            <w:vAlign w:val="center"/>
          </w:tcPr>
          <w:p w14:paraId="7D334ABF" w14:textId="77777777" w:rsidR="000569E0" w:rsidRPr="00AC4FBC" w:rsidRDefault="000569E0" w:rsidP="000569E0">
            <w:pPr>
              <w:pStyle w:val="TAC"/>
            </w:pPr>
            <w:r w:rsidRPr="00AC4FBC">
              <w:rPr>
                <w:rFonts w:cs="Arial"/>
                <w:lang w:eastAsia="ja-JP"/>
              </w:rPr>
              <w:t>5</w:t>
            </w:r>
          </w:p>
        </w:tc>
        <w:tc>
          <w:tcPr>
            <w:tcW w:w="426" w:type="pct"/>
            <w:shd w:val="clear" w:color="auto" w:fill="auto"/>
            <w:vAlign w:val="center"/>
          </w:tcPr>
          <w:p w14:paraId="33C76C29" w14:textId="77777777" w:rsidR="000569E0" w:rsidRPr="00AC4FBC" w:rsidRDefault="000569E0" w:rsidP="000569E0">
            <w:pPr>
              <w:pStyle w:val="TAC"/>
            </w:pPr>
            <w:r w:rsidRPr="00AC4FBC">
              <w:rPr>
                <w:rFonts w:cs="Arial"/>
                <w:lang w:eastAsia="ja-JP"/>
              </w:rPr>
              <w:t>50</w:t>
            </w:r>
          </w:p>
        </w:tc>
        <w:tc>
          <w:tcPr>
            <w:tcW w:w="557" w:type="pct"/>
            <w:shd w:val="clear" w:color="auto" w:fill="auto"/>
            <w:vAlign w:val="center"/>
          </w:tcPr>
          <w:p w14:paraId="048D3498" w14:textId="77777777" w:rsidR="000569E0" w:rsidRPr="00AC4FBC" w:rsidRDefault="000569E0" w:rsidP="000569E0">
            <w:pPr>
              <w:pStyle w:val="TAC"/>
            </w:pPr>
            <w:r w:rsidRPr="00AC4FBC">
              <w:rPr>
                <w:rFonts w:cs="Arial"/>
              </w:rPr>
              <w:t>3660</w:t>
            </w:r>
          </w:p>
        </w:tc>
        <w:tc>
          <w:tcPr>
            <w:tcW w:w="460" w:type="pct"/>
            <w:shd w:val="clear" w:color="auto" w:fill="auto"/>
            <w:vAlign w:val="center"/>
          </w:tcPr>
          <w:p w14:paraId="38275A93" w14:textId="77777777" w:rsidR="000569E0" w:rsidRPr="00AC4FBC" w:rsidRDefault="000569E0" w:rsidP="000569E0">
            <w:pPr>
              <w:pStyle w:val="TAC"/>
            </w:pPr>
            <w:r w:rsidRPr="00AC4FBC">
              <w:rPr>
                <w:rFonts w:cs="Arial"/>
                <w:lang w:eastAsia="ja-JP"/>
              </w:rPr>
              <w:t>N/A</w:t>
            </w:r>
          </w:p>
        </w:tc>
        <w:tc>
          <w:tcPr>
            <w:tcW w:w="516" w:type="pct"/>
            <w:vAlign w:val="center"/>
          </w:tcPr>
          <w:p w14:paraId="58CA8B73" w14:textId="77777777" w:rsidR="000569E0" w:rsidRPr="00AC4FBC" w:rsidRDefault="000569E0" w:rsidP="000569E0">
            <w:pPr>
              <w:pStyle w:val="TAC"/>
            </w:pPr>
            <w:r w:rsidRPr="00AC4FBC">
              <w:rPr>
                <w:rFonts w:cs="Arial"/>
                <w:lang w:eastAsia="ja-JP"/>
              </w:rPr>
              <w:t>N/A</w:t>
            </w:r>
          </w:p>
        </w:tc>
      </w:tr>
      <w:tr w:rsidR="000569E0" w:rsidRPr="00AC4FBC" w14:paraId="2E810D8D" w14:textId="77777777" w:rsidTr="000569E0">
        <w:trPr>
          <w:cantSplit/>
          <w:jc w:val="center"/>
        </w:trPr>
        <w:tc>
          <w:tcPr>
            <w:tcW w:w="1332" w:type="pct"/>
            <w:vMerge w:val="restart"/>
            <w:shd w:val="clear" w:color="auto" w:fill="auto"/>
            <w:vAlign w:val="center"/>
          </w:tcPr>
          <w:p w14:paraId="603DE9EC" w14:textId="77777777" w:rsidR="000569E0" w:rsidRPr="00AC4FBC" w:rsidRDefault="000569E0" w:rsidP="000569E0">
            <w:pPr>
              <w:pStyle w:val="TAC"/>
            </w:pPr>
            <w:r w:rsidRPr="00AC4FBC">
              <w:t>DC_71A_n66A</w:t>
            </w:r>
          </w:p>
        </w:tc>
        <w:tc>
          <w:tcPr>
            <w:tcW w:w="610" w:type="pct"/>
            <w:shd w:val="clear" w:color="auto" w:fill="auto"/>
          </w:tcPr>
          <w:p w14:paraId="4243F6CC" w14:textId="77777777" w:rsidR="000569E0" w:rsidRPr="00AC4FBC" w:rsidRDefault="000569E0" w:rsidP="000569E0">
            <w:pPr>
              <w:pStyle w:val="TAC"/>
              <w:rPr>
                <w:rFonts w:cs="Arial"/>
                <w:lang w:eastAsia="ja-JP"/>
              </w:rPr>
            </w:pPr>
            <w:r w:rsidRPr="00AC4FBC">
              <w:rPr>
                <w:rFonts w:cs="Arial"/>
                <w:lang w:eastAsia="ja-JP"/>
              </w:rPr>
              <w:t>71</w:t>
            </w:r>
          </w:p>
        </w:tc>
        <w:tc>
          <w:tcPr>
            <w:tcW w:w="557" w:type="pct"/>
            <w:shd w:val="clear" w:color="auto" w:fill="auto"/>
          </w:tcPr>
          <w:p w14:paraId="445FD7CF" w14:textId="77777777" w:rsidR="000569E0" w:rsidRPr="00AC4FBC" w:rsidRDefault="000569E0" w:rsidP="000569E0">
            <w:pPr>
              <w:pStyle w:val="TAC"/>
              <w:rPr>
                <w:rFonts w:cs="Arial"/>
                <w:lang w:eastAsia="ja-JP"/>
              </w:rPr>
            </w:pPr>
            <w:r w:rsidRPr="00AC4FBC">
              <w:rPr>
                <w:rFonts w:cs="Arial"/>
                <w:lang w:eastAsia="ja-JP"/>
              </w:rPr>
              <w:t>675</w:t>
            </w:r>
          </w:p>
        </w:tc>
        <w:tc>
          <w:tcPr>
            <w:tcW w:w="542" w:type="pct"/>
            <w:shd w:val="clear" w:color="auto" w:fill="auto"/>
          </w:tcPr>
          <w:p w14:paraId="2BE70907" w14:textId="77777777" w:rsidR="000569E0" w:rsidRPr="00AC4FBC" w:rsidRDefault="000569E0" w:rsidP="000569E0">
            <w:pPr>
              <w:pStyle w:val="TAC"/>
              <w:rPr>
                <w:rFonts w:cs="Arial"/>
                <w:lang w:eastAsia="ja-JP"/>
              </w:rPr>
            </w:pPr>
            <w:r w:rsidRPr="00AC4FBC">
              <w:rPr>
                <w:rFonts w:cs="Arial"/>
                <w:lang w:eastAsia="ja-JP"/>
              </w:rPr>
              <w:t>5</w:t>
            </w:r>
          </w:p>
        </w:tc>
        <w:tc>
          <w:tcPr>
            <w:tcW w:w="426" w:type="pct"/>
            <w:shd w:val="clear" w:color="auto" w:fill="auto"/>
          </w:tcPr>
          <w:p w14:paraId="59520970" w14:textId="77777777" w:rsidR="000569E0" w:rsidRPr="00AC4FBC" w:rsidRDefault="000569E0" w:rsidP="000569E0">
            <w:pPr>
              <w:pStyle w:val="TAC"/>
              <w:rPr>
                <w:rFonts w:cs="Arial"/>
                <w:lang w:eastAsia="ja-JP"/>
              </w:rPr>
            </w:pPr>
            <w:r w:rsidRPr="00AC4FBC">
              <w:rPr>
                <w:rFonts w:cs="Arial"/>
                <w:lang w:eastAsia="ja-JP"/>
              </w:rPr>
              <w:t>25</w:t>
            </w:r>
          </w:p>
        </w:tc>
        <w:tc>
          <w:tcPr>
            <w:tcW w:w="557" w:type="pct"/>
            <w:shd w:val="clear" w:color="auto" w:fill="auto"/>
          </w:tcPr>
          <w:p w14:paraId="3B40FADC" w14:textId="77777777" w:rsidR="000569E0" w:rsidRPr="00AC4FBC" w:rsidRDefault="000569E0" w:rsidP="000569E0">
            <w:pPr>
              <w:pStyle w:val="TAC"/>
              <w:rPr>
                <w:rFonts w:cs="Arial"/>
              </w:rPr>
            </w:pPr>
            <w:r w:rsidRPr="00AC4FBC">
              <w:rPr>
                <w:rFonts w:cs="Arial"/>
              </w:rPr>
              <w:t>629</w:t>
            </w:r>
          </w:p>
        </w:tc>
        <w:tc>
          <w:tcPr>
            <w:tcW w:w="460" w:type="pct"/>
            <w:shd w:val="clear" w:color="auto" w:fill="auto"/>
          </w:tcPr>
          <w:p w14:paraId="46E49659" w14:textId="77777777" w:rsidR="000569E0" w:rsidRPr="00AC4FBC" w:rsidRDefault="000569E0" w:rsidP="000569E0">
            <w:pPr>
              <w:pStyle w:val="TAC"/>
              <w:rPr>
                <w:rFonts w:cs="Arial"/>
                <w:lang w:eastAsia="ja-JP"/>
              </w:rPr>
            </w:pPr>
            <w:r w:rsidRPr="00AC4FBC">
              <w:rPr>
                <w:rFonts w:cs="Arial"/>
                <w:lang w:eastAsia="ja-JP"/>
              </w:rPr>
              <w:t>N/A</w:t>
            </w:r>
          </w:p>
        </w:tc>
        <w:tc>
          <w:tcPr>
            <w:tcW w:w="516" w:type="pct"/>
          </w:tcPr>
          <w:p w14:paraId="4A68B8A9" w14:textId="77777777" w:rsidR="000569E0" w:rsidRPr="00AC4FBC" w:rsidRDefault="000569E0" w:rsidP="000569E0">
            <w:pPr>
              <w:pStyle w:val="TAC"/>
              <w:rPr>
                <w:rFonts w:cs="Arial"/>
                <w:lang w:eastAsia="ja-JP"/>
              </w:rPr>
            </w:pPr>
            <w:r w:rsidRPr="00AC4FBC">
              <w:rPr>
                <w:rFonts w:cs="Arial"/>
                <w:lang w:eastAsia="ja-JP"/>
              </w:rPr>
              <w:t>N/A</w:t>
            </w:r>
          </w:p>
        </w:tc>
      </w:tr>
      <w:tr w:rsidR="000569E0" w:rsidRPr="00AC4FBC" w14:paraId="55816EA6" w14:textId="77777777" w:rsidTr="000569E0">
        <w:trPr>
          <w:cantSplit/>
          <w:jc w:val="center"/>
        </w:trPr>
        <w:tc>
          <w:tcPr>
            <w:tcW w:w="1332" w:type="pct"/>
            <w:vMerge/>
            <w:tcBorders>
              <w:bottom w:val="single" w:sz="4" w:space="0" w:color="auto"/>
            </w:tcBorders>
            <w:shd w:val="clear" w:color="auto" w:fill="auto"/>
          </w:tcPr>
          <w:p w14:paraId="27F1B21E" w14:textId="77777777" w:rsidR="000569E0" w:rsidRPr="00AC4FBC" w:rsidRDefault="000569E0" w:rsidP="000569E0">
            <w:pPr>
              <w:pStyle w:val="TAC"/>
            </w:pPr>
          </w:p>
        </w:tc>
        <w:tc>
          <w:tcPr>
            <w:tcW w:w="610" w:type="pct"/>
            <w:shd w:val="clear" w:color="auto" w:fill="auto"/>
          </w:tcPr>
          <w:p w14:paraId="7E4ADED8" w14:textId="77777777" w:rsidR="000569E0" w:rsidRPr="00AC4FBC" w:rsidRDefault="000569E0" w:rsidP="000569E0">
            <w:pPr>
              <w:pStyle w:val="TAC"/>
              <w:rPr>
                <w:rFonts w:cs="Arial"/>
                <w:lang w:eastAsia="ja-JP"/>
              </w:rPr>
            </w:pPr>
            <w:r w:rsidRPr="00AC4FBC">
              <w:rPr>
                <w:rFonts w:cs="Arial"/>
                <w:lang w:eastAsia="ja-JP"/>
              </w:rPr>
              <w:t>n66</w:t>
            </w:r>
          </w:p>
        </w:tc>
        <w:tc>
          <w:tcPr>
            <w:tcW w:w="557" w:type="pct"/>
            <w:shd w:val="clear" w:color="auto" w:fill="auto"/>
          </w:tcPr>
          <w:p w14:paraId="1953FC48" w14:textId="77777777" w:rsidR="000569E0" w:rsidRPr="00AC4FBC" w:rsidRDefault="000569E0" w:rsidP="000569E0">
            <w:pPr>
              <w:pStyle w:val="TAC"/>
              <w:rPr>
                <w:rFonts w:cs="Arial"/>
                <w:lang w:eastAsia="ja-JP"/>
              </w:rPr>
            </w:pPr>
            <w:r w:rsidRPr="00AC4FBC">
              <w:rPr>
                <w:rFonts w:cs="Arial"/>
                <w:szCs w:val="18"/>
                <w:lang w:eastAsia="ko-KR"/>
              </w:rPr>
              <w:t>1750</w:t>
            </w:r>
          </w:p>
        </w:tc>
        <w:tc>
          <w:tcPr>
            <w:tcW w:w="542" w:type="pct"/>
            <w:shd w:val="clear" w:color="auto" w:fill="auto"/>
          </w:tcPr>
          <w:p w14:paraId="46021AB7" w14:textId="77777777" w:rsidR="000569E0" w:rsidRPr="00AC4FBC" w:rsidRDefault="000569E0" w:rsidP="000569E0">
            <w:pPr>
              <w:pStyle w:val="TAC"/>
              <w:rPr>
                <w:rFonts w:cs="Arial"/>
                <w:lang w:eastAsia="ja-JP"/>
              </w:rPr>
            </w:pPr>
            <w:r w:rsidRPr="00AC4FBC">
              <w:rPr>
                <w:rFonts w:cs="Arial"/>
                <w:szCs w:val="18"/>
                <w:lang w:eastAsia="ko-KR"/>
              </w:rPr>
              <w:t>5</w:t>
            </w:r>
          </w:p>
        </w:tc>
        <w:tc>
          <w:tcPr>
            <w:tcW w:w="426" w:type="pct"/>
            <w:shd w:val="clear" w:color="auto" w:fill="auto"/>
          </w:tcPr>
          <w:p w14:paraId="59C7C009" w14:textId="77777777" w:rsidR="000569E0" w:rsidRPr="00AC4FBC" w:rsidRDefault="000569E0" w:rsidP="000569E0">
            <w:pPr>
              <w:pStyle w:val="TAC"/>
              <w:rPr>
                <w:rFonts w:cs="Arial"/>
                <w:lang w:eastAsia="ja-JP"/>
              </w:rPr>
            </w:pPr>
            <w:r w:rsidRPr="00AC4FBC">
              <w:rPr>
                <w:rFonts w:cs="Arial"/>
                <w:szCs w:val="18"/>
                <w:lang w:eastAsia="ko-KR"/>
              </w:rPr>
              <w:t>25</w:t>
            </w:r>
          </w:p>
        </w:tc>
        <w:tc>
          <w:tcPr>
            <w:tcW w:w="557" w:type="pct"/>
            <w:shd w:val="clear" w:color="auto" w:fill="auto"/>
          </w:tcPr>
          <w:p w14:paraId="5F1F0624" w14:textId="77777777" w:rsidR="000569E0" w:rsidRPr="00AC4FBC" w:rsidRDefault="000569E0" w:rsidP="000569E0">
            <w:pPr>
              <w:pStyle w:val="TAC"/>
              <w:rPr>
                <w:rFonts w:cs="Arial"/>
              </w:rPr>
            </w:pPr>
            <w:r w:rsidRPr="00AC4FBC">
              <w:rPr>
                <w:rFonts w:cs="Arial"/>
                <w:szCs w:val="18"/>
                <w:lang w:eastAsia="ko-KR"/>
              </w:rPr>
              <w:t>2150</w:t>
            </w:r>
          </w:p>
        </w:tc>
        <w:tc>
          <w:tcPr>
            <w:tcW w:w="460" w:type="pct"/>
            <w:shd w:val="clear" w:color="auto" w:fill="auto"/>
          </w:tcPr>
          <w:p w14:paraId="443B69FF" w14:textId="77777777" w:rsidR="000569E0" w:rsidRPr="00AC4FBC" w:rsidRDefault="000569E0" w:rsidP="000569E0">
            <w:pPr>
              <w:pStyle w:val="TAC"/>
              <w:rPr>
                <w:rFonts w:cs="Arial"/>
                <w:lang w:eastAsia="ja-JP"/>
              </w:rPr>
            </w:pPr>
            <w:r w:rsidRPr="00AC4FBC">
              <w:rPr>
                <w:rFonts w:cs="Arial"/>
                <w:lang w:eastAsia="ja-JP"/>
              </w:rPr>
              <w:t>5</w:t>
            </w:r>
          </w:p>
        </w:tc>
        <w:tc>
          <w:tcPr>
            <w:tcW w:w="516" w:type="pct"/>
          </w:tcPr>
          <w:p w14:paraId="365E2A16" w14:textId="77777777" w:rsidR="000569E0" w:rsidRPr="00AC4FBC" w:rsidRDefault="000569E0" w:rsidP="000569E0">
            <w:pPr>
              <w:pStyle w:val="TAC"/>
              <w:rPr>
                <w:rFonts w:cs="Arial"/>
                <w:lang w:eastAsia="ja-JP"/>
              </w:rPr>
            </w:pPr>
            <w:r w:rsidRPr="00AC4FBC">
              <w:rPr>
                <w:rFonts w:cs="Arial"/>
                <w:lang w:eastAsia="ja-JP"/>
              </w:rPr>
              <w:t>IMD4</w:t>
            </w:r>
          </w:p>
        </w:tc>
      </w:tr>
      <w:tr w:rsidR="000569E0" w:rsidRPr="00AC4FBC" w14:paraId="45FD2EF2" w14:textId="77777777" w:rsidTr="000569E0">
        <w:trPr>
          <w:cantSplit/>
          <w:jc w:val="center"/>
        </w:trPr>
        <w:tc>
          <w:tcPr>
            <w:tcW w:w="5000" w:type="pct"/>
            <w:gridSpan w:val="8"/>
            <w:tcBorders>
              <w:top w:val="nil"/>
              <w:bottom w:val="single" w:sz="4" w:space="0" w:color="auto"/>
            </w:tcBorders>
            <w:shd w:val="clear" w:color="auto" w:fill="auto"/>
            <w:vAlign w:val="center"/>
          </w:tcPr>
          <w:p w14:paraId="617EBC48" w14:textId="77777777" w:rsidR="000569E0" w:rsidRPr="00AC4FBC" w:rsidRDefault="000569E0" w:rsidP="000569E0">
            <w:pPr>
              <w:pStyle w:val="TAN"/>
            </w:pPr>
            <w:r w:rsidRPr="00AC4FBC">
              <w:lastRenderedPageBreak/>
              <w:t>NOTE 1:</w:t>
            </w:r>
            <w:r w:rsidRPr="00AC4FBC">
              <w:tab/>
            </w:r>
            <w:r w:rsidRPr="00AC4FBC">
              <w:rPr>
                <w:lang w:eastAsia="ko-KR"/>
              </w:rPr>
              <w:t xml:space="preserve">E-UTRA carrier shall be set to </w:t>
            </w:r>
            <w:proofErr w:type="gramStart"/>
            <w:r w:rsidRPr="00AC4FBC">
              <w:rPr>
                <w:lang w:eastAsia="ko-KR"/>
              </w:rPr>
              <w:t>min(</w:t>
            </w:r>
            <w:proofErr w:type="gramEnd"/>
            <w:r w:rsidRPr="00AC4FBC">
              <w:rPr>
                <w:lang w:eastAsia="ko-KR"/>
              </w:rPr>
              <w:t>+20 dBm, P</w:t>
            </w:r>
            <w:r w:rsidRPr="00AC4FBC">
              <w:rPr>
                <w:vertAlign w:val="subscript"/>
                <w:lang w:eastAsia="ko-KR"/>
              </w:rPr>
              <w:t>CMAX_L_E-</w:t>
            </w:r>
            <w:proofErr w:type="spellStart"/>
            <w:r w:rsidRPr="00AC4FBC">
              <w:rPr>
                <w:vertAlign w:val="subscript"/>
                <w:lang w:eastAsia="ko-KR"/>
              </w:rPr>
              <w:t>UTRA,c</w:t>
            </w:r>
            <w:proofErr w:type="spellEnd"/>
            <w:r w:rsidRPr="00AC4FBC">
              <w:rPr>
                <w:lang w:eastAsia="ko-KR"/>
              </w:rPr>
              <w:t xml:space="preserve">) and NR carrier shall be set to min(+20 dBm, </w:t>
            </w:r>
            <w:proofErr w:type="spellStart"/>
            <w:r w:rsidRPr="00AC4FBC">
              <w:rPr>
                <w:lang w:eastAsia="ko-KR"/>
              </w:rPr>
              <w:t>P</w:t>
            </w:r>
            <w:r w:rsidRPr="00AC4FBC">
              <w:rPr>
                <w:vertAlign w:val="subscript"/>
                <w:lang w:eastAsia="ko-KR"/>
              </w:rPr>
              <w:t>CMAX_L,f,c,NR</w:t>
            </w:r>
            <w:proofErr w:type="spellEnd"/>
            <w:r w:rsidRPr="00AC4FBC">
              <w:rPr>
                <w:lang w:eastAsia="ko-KR"/>
              </w:rPr>
              <w:t>) as defined in clause 6.2B.4.1.3</w:t>
            </w:r>
            <w:r w:rsidRPr="00AC4FBC">
              <w:t xml:space="preserve">. </w:t>
            </w:r>
          </w:p>
          <w:p w14:paraId="5609F829" w14:textId="77777777" w:rsidR="000569E0" w:rsidRPr="00AC4FBC" w:rsidRDefault="000569E0" w:rsidP="000569E0">
            <w:pPr>
              <w:pStyle w:val="TAN"/>
            </w:pPr>
            <w:r w:rsidRPr="00AC4FBC">
              <w:t>NOTE 2:</w:t>
            </w:r>
            <w:r w:rsidRPr="00AC4FBC">
              <w:tab/>
              <w:t>RB</w:t>
            </w:r>
            <w:r w:rsidRPr="00AC4FBC">
              <w:rPr>
                <w:vertAlign w:val="subscript"/>
              </w:rPr>
              <w:t>START</w:t>
            </w:r>
            <w:r w:rsidRPr="00AC4FBC">
              <w:t xml:space="preserve"> = 0</w:t>
            </w:r>
          </w:p>
          <w:p w14:paraId="57822D36" w14:textId="77777777" w:rsidR="000569E0" w:rsidRPr="00AC4FBC" w:rsidRDefault="000569E0" w:rsidP="000569E0">
            <w:pPr>
              <w:pStyle w:val="TAN"/>
            </w:pPr>
            <w:r w:rsidRPr="00AC4FBC">
              <w:t>NOTE 3:</w:t>
            </w:r>
            <w:r w:rsidRPr="00AC4FBC">
              <w:tab/>
              <w:t>This band is subject to IMD5 also which MSD is not specified.</w:t>
            </w:r>
          </w:p>
          <w:p w14:paraId="380D552C" w14:textId="77777777" w:rsidR="000569E0" w:rsidRPr="00AC4FBC" w:rsidRDefault="000569E0" w:rsidP="000569E0">
            <w:pPr>
              <w:pStyle w:val="TAN"/>
            </w:pPr>
            <w:r w:rsidRPr="00AC4FBC">
              <w:t>NOTE 4:</w:t>
            </w:r>
            <w:r w:rsidRPr="00AC4FBC">
              <w:tab/>
              <w:t>Void</w:t>
            </w:r>
          </w:p>
          <w:p w14:paraId="728949AE" w14:textId="77777777" w:rsidR="000569E0" w:rsidRPr="00AC4FBC" w:rsidRDefault="000569E0" w:rsidP="000569E0">
            <w:pPr>
              <w:pStyle w:val="TAN"/>
            </w:pPr>
            <w:r w:rsidRPr="00AC4FBC">
              <w:t>NOTE 5:</w:t>
            </w:r>
            <w:r w:rsidRPr="00AC4FBC">
              <w:tab/>
              <w:t>Void.</w:t>
            </w:r>
          </w:p>
          <w:p w14:paraId="17DC8A1B" w14:textId="77777777" w:rsidR="000569E0" w:rsidRPr="00AC4FBC" w:rsidRDefault="000569E0" w:rsidP="000569E0">
            <w:pPr>
              <w:pStyle w:val="TAN"/>
            </w:pPr>
            <w:r w:rsidRPr="00AC4FBC">
              <w:rPr>
                <w:lang w:eastAsia="ja-JP"/>
              </w:rPr>
              <w:t>NOTE 6:</w:t>
            </w:r>
            <w:r w:rsidRPr="00AC4FBC">
              <w:t xml:space="preserve"> </w:t>
            </w:r>
            <w:r w:rsidRPr="00AC4FBC">
              <w:tab/>
            </w:r>
            <w:r w:rsidRPr="00AC4FBC">
              <w:rPr>
                <w:lang w:eastAsia="ja-JP"/>
              </w:rPr>
              <w:t>For</w:t>
            </w:r>
            <w:r w:rsidRPr="00AC4FBC">
              <w:t xml:space="preserve"> NR band, UL</w:t>
            </w:r>
            <w:r w:rsidRPr="00AC4FBC">
              <w:rPr>
                <w:lang w:eastAsia="ja-JP"/>
              </w:rPr>
              <w:t>/DL BW and UL</w:t>
            </w:r>
            <w:r w:rsidRPr="00AC4FBC">
              <w:t xml:space="preserve"> </w:t>
            </w:r>
            <w:r w:rsidRPr="00AC4FBC">
              <w:rPr>
                <w:lang w:eastAsia="ja-JP"/>
              </w:rPr>
              <w:t>L</w:t>
            </w:r>
            <w:r w:rsidRPr="00AC4FBC">
              <w:rPr>
                <w:vertAlign w:val="subscript"/>
                <w:lang w:eastAsia="ja-JP"/>
              </w:rPr>
              <w:t>CRB</w:t>
            </w:r>
            <w:r w:rsidRPr="00AC4FBC">
              <w:t xml:space="preserve"> </w:t>
            </w:r>
            <w:r w:rsidRPr="00AC4FBC">
              <w:rPr>
                <w:lang w:eastAsia="ja-JP"/>
              </w:rPr>
              <w:t>can</w:t>
            </w:r>
            <w:r w:rsidRPr="00AC4FBC">
              <w:t xml:space="preserve"> be adjusted according to the </w:t>
            </w:r>
            <w:r w:rsidRPr="00AC4FBC">
              <w:rPr>
                <w:lang w:eastAsia="ja-JP"/>
              </w:rPr>
              <w:t>supported BW and</w:t>
            </w:r>
            <w:r w:rsidRPr="00AC4FBC">
              <w:t xml:space="preserve"> lowest SCS</w:t>
            </w:r>
            <w:r w:rsidRPr="00AC4FBC">
              <w:rPr>
                <w:rFonts w:eastAsia="ＭＳ 明朝"/>
                <w:lang w:eastAsia="ja-JP"/>
              </w:rPr>
              <w:t xml:space="preserve"> supported by the UE</w:t>
            </w:r>
            <w:r w:rsidRPr="00AC4FBC">
              <w:t>.</w:t>
            </w:r>
          </w:p>
          <w:p w14:paraId="02AAE4E3" w14:textId="77777777" w:rsidR="000569E0" w:rsidRPr="00AC4FBC" w:rsidRDefault="000569E0" w:rsidP="000569E0">
            <w:pPr>
              <w:pStyle w:val="TAN"/>
              <w:rPr>
                <w:szCs w:val="18"/>
                <w:lang w:eastAsia="ja-JP"/>
              </w:rPr>
            </w:pPr>
            <w:r w:rsidRPr="00AC4FBC">
              <w:rPr>
                <w:lang w:eastAsia="zh-TW"/>
              </w:rPr>
              <w:t>NOTE 7:</w:t>
            </w:r>
            <w:r w:rsidRPr="00AC4FBC">
              <w:rPr>
                <w:lang w:eastAsia="zh-TW"/>
              </w:rPr>
              <w:tab/>
            </w:r>
            <w:r w:rsidRPr="00AC4FBC">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711B78FB" w14:textId="77777777" w:rsidR="000569E0" w:rsidRPr="00AC4FBC" w:rsidRDefault="000569E0" w:rsidP="000569E0">
            <w:pPr>
              <w:pStyle w:val="TAN"/>
            </w:pPr>
            <w:r w:rsidRPr="00AC4FBC">
              <w:rPr>
                <w:lang w:eastAsia="zh-TW"/>
              </w:rPr>
              <w:t>NOTE 8:</w:t>
            </w:r>
            <w:r w:rsidRPr="00AC4FBC">
              <w:rPr>
                <w:lang w:eastAsia="zh-TW"/>
              </w:rPr>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CFECAC4" w14:textId="77777777" w:rsidR="000569E0" w:rsidRPr="00AC4FBC" w:rsidRDefault="000569E0" w:rsidP="000569E0"/>
    <w:p w14:paraId="75B5744D" w14:textId="77777777" w:rsidR="000569E0" w:rsidRPr="00AC4FBC" w:rsidRDefault="000569E0" w:rsidP="000569E0">
      <w:pPr>
        <w:pStyle w:val="TH"/>
      </w:pPr>
      <w:bookmarkStart w:id="51" w:name="_CRTable7_3B_2_0_3_5_11a"/>
      <w:r w:rsidRPr="00AC4FBC">
        <w:t xml:space="preserve">Table </w:t>
      </w:r>
      <w:bookmarkEnd w:id="51"/>
      <w:r w:rsidRPr="00AC4FBC">
        <w:t xml:space="preserve">7.3B.2.0.3.5.1-1a: MSD test points for </w:t>
      </w:r>
      <w:proofErr w:type="spellStart"/>
      <w:r w:rsidRPr="00AC4FBC">
        <w:t>PCell</w:t>
      </w:r>
      <w:proofErr w:type="spellEnd"/>
      <w:r w:rsidRPr="00AC4FBC">
        <w:t xml:space="preserve">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9"/>
      </w:tblGrid>
      <w:tr w:rsidR="000569E0" w:rsidRPr="00AC4FBC" w14:paraId="04E38E1E" w14:textId="77777777" w:rsidTr="000569E0">
        <w:trPr>
          <w:tblHeader/>
          <w:jc w:val="center"/>
        </w:trPr>
        <w:tc>
          <w:tcPr>
            <w:tcW w:w="7927" w:type="dxa"/>
            <w:gridSpan w:val="8"/>
            <w:tcBorders>
              <w:bottom w:val="single" w:sz="4" w:space="0" w:color="auto"/>
            </w:tcBorders>
            <w:vAlign w:val="center"/>
          </w:tcPr>
          <w:p w14:paraId="4D3BA987" w14:textId="77777777" w:rsidR="000569E0" w:rsidRPr="00AC4FBC" w:rsidRDefault="000569E0" w:rsidP="000569E0">
            <w:pPr>
              <w:pStyle w:val="TAH"/>
              <w:keepNext w:val="0"/>
            </w:pPr>
            <w:r w:rsidRPr="00AC4FBC">
              <w:t>NR or E-UTRA Band / Channel bandwidth / N</w:t>
            </w:r>
            <w:r w:rsidRPr="00AC4FBC">
              <w:rPr>
                <w:vertAlign w:val="subscript"/>
              </w:rPr>
              <w:t>RB</w:t>
            </w:r>
            <w:r w:rsidRPr="00AC4FBC">
              <w:t xml:space="preserve"> / MSD</w:t>
            </w:r>
          </w:p>
        </w:tc>
      </w:tr>
      <w:tr w:rsidR="000569E0" w:rsidRPr="00AC4FBC" w14:paraId="0EF9AE32" w14:textId="77777777" w:rsidTr="000569E0">
        <w:trPr>
          <w:tblHeader/>
          <w:jc w:val="center"/>
        </w:trPr>
        <w:tc>
          <w:tcPr>
            <w:tcW w:w="1877" w:type="dxa"/>
            <w:tcBorders>
              <w:bottom w:val="single" w:sz="4" w:space="0" w:color="auto"/>
            </w:tcBorders>
            <w:vAlign w:val="center"/>
          </w:tcPr>
          <w:p w14:paraId="28CFC1DB" w14:textId="77777777" w:rsidR="000569E0" w:rsidRPr="00AC4FBC" w:rsidRDefault="000569E0" w:rsidP="000569E0">
            <w:pPr>
              <w:pStyle w:val="TAH"/>
              <w:keepNext w:val="0"/>
            </w:pPr>
            <w:r w:rsidRPr="00AC4FBC">
              <w:rPr>
                <w:rFonts w:eastAsia="ＭＳ 明朝"/>
                <w:lang w:eastAsia="ja-JP"/>
              </w:rPr>
              <w:t>EN-DC</w:t>
            </w:r>
          </w:p>
          <w:p w14:paraId="454CC7CC" w14:textId="77777777" w:rsidR="000569E0" w:rsidRPr="00AC4FBC" w:rsidRDefault="000569E0" w:rsidP="000569E0">
            <w:pPr>
              <w:pStyle w:val="TAH"/>
              <w:keepNext w:val="0"/>
              <w:rPr>
                <w:rFonts w:eastAsia="ＭＳ 明朝"/>
                <w:lang w:eastAsia="ja-JP"/>
              </w:rPr>
            </w:pPr>
            <w:r w:rsidRPr="00AC4FBC">
              <w:t>Configuration</w:t>
            </w:r>
          </w:p>
        </w:tc>
        <w:tc>
          <w:tcPr>
            <w:tcW w:w="855" w:type="dxa"/>
            <w:tcBorders>
              <w:bottom w:val="single" w:sz="4" w:space="0" w:color="auto"/>
            </w:tcBorders>
            <w:vAlign w:val="center"/>
          </w:tcPr>
          <w:p w14:paraId="2D99C3C3" w14:textId="77777777" w:rsidR="000569E0" w:rsidRPr="00AC4FBC" w:rsidRDefault="000569E0" w:rsidP="000569E0">
            <w:pPr>
              <w:pStyle w:val="TAH"/>
              <w:keepNext w:val="0"/>
            </w:pPr>
            <w:r w:rsidRPr="00AC4FBC">
              <w:t xml:space="preserve">EUTRA or </w:t>
            </w:r>
            <w:r w:rsidRPr="00AC4FBC">
              <w:rPr>
                <w:rFonts w:eastAsia="ＭＳ 明朝"/>
                <w:lang w:eastAsia="ja-JP"/>
              </w:rPr>
              <w:t>NR</w:t>
            </w:r>
            <w:r w:rsidRPr="00AC4FBC">
              <w:t xml:space="preserve"> band</w:t>
            </w:r>
          </w:p>
        </w:tc>
        <w:tc>
          <w:tcPr>
            <w:tcW w:w="1039" w:type="dxa"/>
            <w:tcBorders>
              <w:bottom w:val="single" w:sz="4" w:space="0" w:color="auto"/>
            </w:tcBorders>
            <w:vAlign w:val="center"/>
          </w:tcPr>
          <w:p w14:paraId="7EF7E3D5" w14:textId="77777777" w:rsidR="000569E0" w:rsidRPr="00AC4FBC" w:rsidRDefault="000569E0" w:rsidP="000569E0">
            <w:pPr>
              <w:pStyle w:val="TAH"/>
              <w:keepNext w:val="0"/>
            </w:pPr>
            <w:r w:rsidRPr="00AC4FBC">
              <w:t>UL F</w:t>
            </w:r>
            <w:r w:rsidRPr="00AC4FBC">
              <w:rPr>
                <w:vertAlign w:val="subscript"/>
              </w:rPr>
              <w:t>c</w:t>
            </w:r>
            <w:r w:rsidRPr="00AC4FBC">
              <w:t xml:space="preserve"> </w:t>
            </w:r>
            <w:r w:rsidRPr="00AC4FBC">
              <w:br/>
              <w:t>(MHz)</w:t>
            </w:r>
          </w:p>
        </w:tc>
        <w:tc>
          <w:tcPr>
            <w:tcW w:w="762" w:type="dxa"/>
            <w:tcBorders>
              <w:bottom w:val="single" w:sz="4" w:space="0" w:color="auto"/>
            </w:tcBorders>
            <w:vAlign w:val="center"/>
          </w:tcPr>
          <w:p w14:paraId="06EC53F9" w14:textId="77777777" w:rsidR="000569E0" w:rsidRPr="00AC4FBC" w:rsidRDefault="000569E0" w:rsidP="000569E0">
            <w:pPr>
              <w:pStyle w:val="TAH"/>
              <w:keepNext w:val="0"/>
            </w:pPr>
            <w:r w:rsidRPr="00AC4FBC">
              <w:t xml:space="preserve">UL/DL BW </w:t>
            </w:r>
            <w:r w:rsidRPr="00AC4FBC">
              <w:br/>
              <w:t>(MHz)</w:t>
            </w:r>
          </w:p>
        </w:tc>
        <w:tc>
          <w:tcPr>
            <w:tcW w:w="598" w:type="dxa"/>
            <w:tcBorders>
              <w:bottom w:val="single" w:sz="4" w:space="0" w:color="auto"/>
            </w:tcBorders>
            <w:vAlign w:val="center"/>
          </w:tcPr>
          <w:p w14:paraId="335E3905" w14:textId="77777777" w:rsidR="000569E0" w:rsidRPr="00AC4FBC" w:rsidRDefault="000569E0" w:rsidP="000569E0">
            <w:pPr>
              <w:pStyle w:val="TAH"/>
              <w:keepNext w:val="0"/>
            </w:pPr>
            <w:r w:rsidRPr="00AC4FBC">
              <w:t xml:space="preserve">UL </w:t>
            </w:r>
            <w:r w:rsidRPr="00AC4FBC">
              <w:br/>
              <w:t>L</w:t>
            </w:r>
            <w:r w:rsidRPr="00AC4FBC">
              <w:rPr>
                <w:vertAlign w:val="subscript"/>
              </w:rPr>
              <w:t>CRB</w:t>
            </w:r>
          </w:p>
        </w:tc>
        <w:tc>
          <w:tcPr>
            <w:tcW w:w="1070" w:type="dxa"/>
            <w:tcBorders>
              <w:bottom w:val="single" w:sz="4" w:space="0" w:color="auto"/>
            </w:tcBorders>
            <w:vAlign w:val="center"/>
          </w:tcPr>
          <w:p w14:paraId="40BE4C2F" w14:textId="77777777" w:rsidR="000569E0" w:rsidRPr="00AC4FBC" w:rsidRDefault="000569E0" w:rsidP="000569E0">
            <w:pPr>
              <w:pStyle w:val="TAH"/>
              <w:keepNext w:val="0"/>
            </w:pPr>
            <w:r w:rsidRPr="00AC4FBC">
              <w:t>DL F</w:t>
            </w:r>
            <w:r w:rsidRPr="00AC4FBC">
              <w:rPr>
                <w:vertAlign w:val="subscript"/>
              </w:rPr>
              <w:t>c</w:t>
            </w:r>
            <w:r w:rsidRPr="00AC4FBC">
              <w:t xml:space="preserve"> (MHz)</w:t>
            </w:r>
          </w:p>
        </w:tc>
        <w:tc>
          <w:tcPr>
            <w:tcW w:w="777" w:type="dxa"/>
            <w:tcBorders>
              <w:bottom w:val="single" w:sz="4" w:space="0" w:color="auto"/>
            </w:tcBorders>
            <w:vAlign w:val="center"/>
          </w:tcPr>
          <w:p w14:paraId="5F7D78F8" w14:textId="77777777" w:rsidR="000569E0" w:rsidRPr="00AC4FBC" w:rsidRDefault="000569E0" w:rsidP="000569E0">
            <w:pPr>
              <w:pStyle w:val="TAH"/>
              <w:keepNext w:val="0"/>
            </w:pPr>
            <w:r w:rsidRPr="00AC4FBC">
              <w:t xml:space="preserve">MSD </w:t>
            </w:r>
            <w:r w:rsidRPr="00AC4FBC">
              <w:br/>
              <w:t>(dB)</w:t>
            </w:r>
          </w:p>
        </w:tc>
        <w:tc>
          <w:tcPr>
            <w:tcW w:w="949" w:type="dxa"/>
            <w:tcBorders>
              <w:bottom w:val="single" w:sz="4" w:space="0" w:color="auto"/>
            </w:tcBorders>
            <w:vAlign w:val="center"/>
          </w:tcPr>
          <w:p w14:paraId="6B96B063" w14:textId="77777777" w:rsidR="000569E0" w:rsidRPr="00AC4FBC" w:rsidRDefault="000569E0" w:rsidP="000569E0">
            <w:pPr>
              <w:pStyle w:val="TAH"/>
              <w:keepNext w:val="0"/>
            </w:pPr>
            <w:r w:rsidRPr="00AC4FBC">
              <w:t>IMD order</w:t>
            </w:r>
          </w:p>
        </w:tc>
      </w:tr>
      <w:tr w:rsidR="000569E0" w:rsidRPr="00AC4FBC" w14:paraId="4BC03D8A" w14:textId="77777777" w:rsidTr="000569E0">
        <w:trPr>
          <w:jc w:val="center"/>
        </w:trPr>
        <w:tc>
          <w:tcPr>
            <w:tcW w:w="1877" w:type="dxa"/>
            <w:vMerge w:val="restart"/>
            <w:vAlign w:val="center"/>
          </w:tcPr>
          <w:p w14:paraId="1B9C5AC1" w14:textId="77777777" w:rsidR="000569E0" w:rsidRPr="00AC4FBC" w:rsidRDefault="000569E0" w:rsidP="000569E0">
            <w:pPr>
              <w:pStyle w:val="TAC"/>
            </w:pPr>
            <w:r w:rsidRPr="00AC4FBC">
              <w:t>DC_</w:t>
            </w:r>
            <w:r w:rsidRPr="00AC4FBC">
              <w:rPr>
                <w:lang w:eastAsia="zh-CN"/>
              </w:rPr>
              <w:t>1A</w:t>
            </w:r>
            <w:r w:rsidRPr="00AC4FBC">
              <w:t>_n</w:t>
            </w:r>
            <w:r w:rsidRPr="00AC4FBC">
              <w:rPr>
                <w:lang w:eastAsia="zh-CN"/>
              </w:rPr>
              <w:t>78A</w:t>
            </w:r>
          </w:p>
        </w:tc>
        <w:tc>
          <w:tcPr>
            <w:tcW w:w="855" w:type="dxa"/>
            <w:vAlign w:val="center"/>
          </w:tcPr>
          <w:p w14:paraId="5852667E" w14:textId="77777777" w:rsidR="000569E0" w:rsidRPr="00AC4FBC" w:rsidRDefault="000569E0" w:rsidP="000569E0">
            <w:pPr>
              <w:pStyle w:val="TAC"/>
              <w:keepNext w:val="0"/>
            </w:pPr>
            <w:r w:rsidRPr="00AC4FBC">
              <w:rPr>
                <w:lang w:eastAsia="zh-CN"/>
              </w:rPr>
              <w:t>1</w:t>
            </w:r>
          </w:p>
        </w:tc>
        <w:tc>
          <w:tcPr>
            <w:tcW w:w="1039" w:type="dxa"/>
            <w:vAlign w:val="center"/>
          </w:tcPr>
          <w:p w14:paraId="6C32DB71" w14:textId="77777777" w:rsidR="000569E0" w:rsidRPr="00AC4FBC" w:rsidRDefault="000569E0" w:rsidP="000569E0">
            <w:pPr>
              <w:pStyle w:val="TAC"/>
              <w:keepNext w:val="0"/>
            </w:pPr>
            <w:r w:rsidRPr="00AC4FBC">
              <w:rPr>
                <w:lang w:eastAsia="zh-CN"/>
              </w:rPr>
              <w:t>1950</w:t>
            </w:r>
          </w:p>
        </w:tc>
        <w:tc>
          <w:tcPr>
            <w:tcW w:w="762" w:type="dxa"/>
            <w:vAlign w:val="center"/>
          </w:tcPr>
          <w:p w14:paraId="76197EED" w14:textId="77777777" w:rsidR="000569E0" w:rsidRPr="00AC4FBC" w:rsidRDefault="000569E0" w:rsidP="000569E0">
            <w:pPr>
              <w:pStyle w:val="TAC"/>
              <w:keepNext w:val="0"/>
            </w:pPr>
            <w:r w:rsidRPr="00AC4FBC">
              <w:rPr>
                <w:lang w:eastAsia="zh-CN"/>
              </w:rPr>
              <w:t>5</w:t>
            </w:r>
          </w:p>
        </w:tc>
        <w:tc>
          <w:tcPr>
            <w:tcW w:w="598" w:type="dxa"/>
            <w:vAlign w:val="center"/>
          </w:tcPr>
          <w:p w14:paraId="4B27341F" w14:textId="77777777" w:rsidR="000569E0" w:rsidRPr="00AC4FBC" w:rsidRDefault="000569E0" w:rsidP="000569E0">
            <w:pPr>
              <w:pStyle w:val="TAC"/>
              <w:keepNext w:val="0"/>
            </w:pPr>
            <w:r w:rsidRPr="00AC4FBC">
              <w:rPr>
                <w:lang w:eastAsia="zh-CN"/>
              </w:rPr>
              <w:t>25</w:t>
            </w:r>
          </w:p>
        </w:tc>
        <w:tc>
          <w:tcPr>
            <w:tcW w:w="1070" w:type="dxa"/>
            <w:vAlign w:val="center"/>
          </w:tcPr>
          <w:p w14:paraId="3A076400" w14:textId="77777777" w:rsidR="000569E0" w:rsidRPr="00AC4FBC" w:rsidRDefault="000569E0" w:rsidP="000569E0">
            <w:pPr>
              <w:pStyle w:val="TAC"/>
              <w:keepNext w:val="0"/>
            </w:pPr>
            <w:r w:rsidRPr="00AC4FBC">
              <w:rPr>
                <w:lang w:eastAsia="zh-CN"/>
              </w:rPr>
              <w:t>2140</w:t>
            </w:r>
          </w:p>
        </w:tc>
        <w:tc>
          <w:tcPr>
            <w:tcW w:w="777" w:type="dxa"/>
            <w:vAlign w:val="center"/>
          </w:tcPr>
          <w:p w14:paraId="48942C91" w14:textId="77777777" w:rsidR="000569E0" w:rsidRPr="00AC4FBC" w:rsidRDefault="000569E0" w:rsidP="000569E0">
            <w:pPr>
              <w:pStyle w:val="TAC"/>
              <w:keepNext w:val="0"/>
            </w:pPr>
            <w:r w:rsidRPr="00AC4FBC">
              <w:rPr>
                <w:lang w:eastAsia="zh-CN"/>
              </w:rPr>
              <w:t>17.8</w:t>
            </w:r>
          </w:p>
        </w:tc>
        <w:tc>
          <w:tcPr>
            <w:tcW w:w="949" w:type="dxa"/>
            <w:vAlign w:val="center"/>
          </w:tcPr>
          <w:p w14:paraId="777E84F9" w14:textId="77777777" w:rsidR="000569E0" w:rsidRPr="00AC4FBC" w:rsidRDefault="000569E0" w:rsidP="000569E0">
            <w:pPr>
              <w:pStyle w:val="TAC"/>
              <w:keepNext w:val="0"/>
            </w:pPr>
            <w:r w:rsidRPr="00AC4FBC">
              <w:rPr>
                <w:lang w:eastAsia="zh-CN"/>
              </w:rPr>
              <w:t>IMD4</w:t>
            </w:r>
          </w:p>
        </w:tc>
      </w:tr>
      <w:tr w:rsidR="000569E0" w:rsidRPr="00AC4FBC" w14:paraId="183931FB" w14:textId="77777777" w:rsidTr="000569E0">
        <w:trPr>
          <w:jc w:val="center"/>
        </w:trPr>
        <w:tc>
          <w:tcPr>
            <w:tcW w:w="1877" w:type="dxa"/>
            <w:vMerge/>
            <w:vAlign w:val="center"/>
          </w:tcPr>
          <w:p w14:paraId="2905C55B" w14:textId="77777777" w:rsidR="000569E0" w:rsidRPr="00AC4FBC" w:rsidRDefault="000569E0" w:rsidP="000569E0">
            <w:pPr>
              <w:pStyle w:val="TAC"/>
            </w:pPr>
          </w:p>
        </w:tc>
        <w:tc>
          <w:tcPr>
            <w:tcW w:w="855" w:type="dxa"/>
            <w:vAlign w:val="center"/>
          </w:tcPr>
          <w:p w14:paraId="5D70EEF3" w14:textId="77777777" w:rsidR="000569E0" w:rsidRPr="00AC4FBC" w:rsidRDefault="000569E0" w:rsidP="000569E0">
            <w:pPr>
              <w:pStyle w:val="TAC"/>
              <w:keepNext w:val="0"/>
            </w:pPr>
            <w:r w:rsidRPr="00AC4FBC">
              <w:rPr>
                <w:lang w:eastAsia="zh-CN"/>
              </w:rPr>
              <w:t>n78</w:t>
            </w:r>
          </w:p>
        </w:tc>
        <w:tc>
          <w:tcPr>
            <w:tcW w:w="1039" w:type="dxa"/>
            <w:vAlign w:val="center"/>
          </w:tcPr>
          <w:p w14:paraId="508BD7A3" w14:textId="77777777" w:rsidR="000569E0" w:rsidRPr="00AC4FBC" w:rsidRDefault="000569E0" w:rsidP="000569E0">
            <w:pPr>
              <w:pStyle w:val="TAC"/>
              <w:keepNext w:val="0"/>
            </w:pPr>
            <w:r w:rsidRPr="00AC4FBC">
              <w:rPr>
                <w:lang w:eastAsia="zh-CN"/>
              </w:rPr>
              <w:t>3710</w:t>
            </w:r>
          </w:p>
        </w:tc>
        <w:tc>
          <w:tcPr>
            <w:tcW w:w="762" w:type="dxa"/>
            <w:vAlign w:val="center"/>
          </w:tcPr>
          <w:p w14:paraId="1FDC6F9E" w14:textId="77777777" w:rsidR="000569E0" w:rsidRPr="00AC4FBC" w:rsidRDefault="000569E0" w:rsidP="000569E0">
            <w:pPr>
              <w:pStyle w:val="TAC"/>
              <w:keepNext w:val="0"/>
            </w:pPr>
            <w:r w:rsidRPr="00AC4FBC">
              <w:rPr>
                <w:lang w:eastAsia="zh-CN"/>
              </w:rPr>
              <w:t>10</w:t>
            </w:r>
          </w:p>
        </w:tc>
        <w:tc>
          <w:tcPr>
            <w:tcW w:w="598" w:type="dxa"/>
            <w:vAlign w:val="center"/>
          </w:tcPr>
          <w:p w14:paraId="66B2CD59" w14:textId="77777777" w:rsidR="000569E0" w:rsidRPr="00AC4FBC" w:rsidRDefault="000569E0" w:rsidP="000569E0">
            <w:pPr>
              <w:pStyle w:val="TAC"/>
              <w:keepNext w:val="0"/>
            </w:pPr>
            <w:r w:rsidRPr="00AC4FBC">
              <w:rPr>
                <w:lang w:eastAsia="zh-CN"/>
              </w:rPr>
              <w:t>50</w:t>
            </w:r>
          </w:p>
        </w:tc>
        <w:tc>
          <w:tcPr>
            <w:tcW w:w="1070" w:type="dxa"/>
            <w:vAlign w:val="center"/>
          </w:tcPr>
          <w:p w14:paraId="747CBE13" w14:textId="77777777" w:rsidR="000569E0" w:rsidRPr="00AC4FBC" w:rsidRDefault="000569E0" w:rsidP="000569E0">
            <w:pPr>
              <w:pStyle w:val="TAC"/>
              <w:keepNext w:val="0"/>
            </w:pPr>
            <w:r w:rsidRPr="00AC4FBC">
              <w:rPr>
                <w:lang w:eastAsia="zh-CN"/>
              </w:rPr>
              <w:t>3710</w:t>
            </w:r>
          </w:p>
        </w:tc>
        <w:tc>
          <w:tcPr>
            <w:tcW w:w="777" w:type="dxa"/>
            <w:vAlign w:val="center"/>
          </w:tcPr>
          <w:p w14:paraId="7094CA92" w14:textId="77777777" w:rsidR="000569E0" w:rsidRPr="00AC4FBC" w:rsidRDefault="000569E0" w:rsidP="000569E0">
            <w:pPr>
              <w:pStyle w:val="TAC"/>
              <w:keepNext w:val="0"/>
            </w:pPr>
            <w:r w:rsidRPr="00AC4FBC">
              <w:rPr>
                <w:lang w:eastAsia="zh-CN"/>
              </w:rPr>
              <w:t>N/A</w:t>
            </w:r>
          </w:p>
        </w:tc>
        <w:tc>
          <w:tcPr>
            <w:tcW w:w="949" w:type="dxa"/>
          </w:tcPr>
          <w:p w14:paraId="172C43FE" w14:textId="77777777" w:rsidR="000569E0" w:rsidRPr="00AC4FBC" w:rsidRDefault="000569E0" w:rsidP="000569E0">
            <w:pPr>
              <w:pStyle w:val="TAC"/>
              <w:keepNext w:val="0"/>
            </w:pPr>
            <w:r w:rsidRPr="00AC4FBC">
              <w:rPr>
                <w:lang w:eastAsia="zh-CN"/>
              </w:rPr>
              <w:t>N/A</w:t>
            </w:r>
          </w:p>
        </w:tc>
      </w:tr>
      <w:tr w:rsidR="000569E0" w:rsidRPr="00AC4FBC" w14:paraId="52ECD72C" w14:textId="77777777" w:rsidTr="000569E0">
        <w:trPr>
          <w:jc w:val="center"/>
        </w:trPr>
        <w:tc>
          <w:tcPr>
            <w:tcW w:w="1877" w:type="dxa"/>
            <w:vMerge w:val="restart"/>
            <w:vAlign w:val="center"/>
          </w:tcPr>
          <w:p w14:paraId="653F2154" w14:textId="77777777" w:rsidR="000569E0" w:rsidRPr="00AC4FBC" w:rsidRDefault="000569E0" w:rsidP="000569E0">
            <w:pPr>
              <w:pStyle w:val="TAC"/>
              <w:rPr>
                <w:rFonts w:eastAsia="ＭＳ 明朝"/>
              </w:rPr>
            </w:pPr>
            <w:r w:rsidRPr="00AC4FBC">
              <w:t>DC_3A_n41A</w:t>
            </w:r>
          </w:p>
        </w:tc>
        <w:tc>
          <w:tcPr>
            <w:tcW w:w="855" w:type="dxa"/>
            <w:vAlign w:val="center"/>
          </w:tcPr>
          <w:p w14:paraId="41EE87BB" w14:textId="77777777" w:rsidR="000569E0" w:rsidRPr="00AC4FBC" w:rsidRDefault="000569E0" w:rsidP="000569E0">
            <w:pPr>
              <w:pStyle w:val="TAC"/>
              <w:keepNext w:val="0"/>
            </w:pPr>
            <w:r w:rsidRPr="00AC4FBC">
              <w:t>3</w:t>
            </w:r>
          </w:p>
        </w:tc>
        <w:tc>
          <w:tcPr>
            <w:tcW w:w="1039" w:type="dxa"/>
            <w:vAlign w:val="center"/>
          </w:tcPr>
          <w:p w14:paraId="76D9E034" w14:textId="77777777" w:rsidR="000569E0" w:rsidRPr="00AC4FBC" w:rsidRDefault="000569E0" w:rsidP="000569E0">
            <w:pPr>
              <w:pStyle w:val="TAC"/>
              <w:keepNext w:val="0"/>
            </w:pPr>
            <w:r w:rsidRPr="00AC4FBC">
              <w:t>1740</w:t>
            </w:r>
          </w:p>
        </w:tc>
        <w:tc>
          <w:tcPr>
            <w:tcW w:w="762" w:type="dxa"/>
            <w:vAlign w:val="center"/>
          </w:tcPr>
          <w:p w14:paraId="1F7B31D7" w14:textId="77777777" w:rsidR="000569E0" w:rsidRPr="00AC4FBC" w:rsidRDefault="000569E0" w:rsidP="000569E0">
            <w:pPr>
              <w:pStyle w:val="TAC"/>
              <w:keepNext w:val="0"/>
            </w:pPr>
            <w:r w:rsidRPr="00AC4FBC">
              <w:t>5</w:t>
            </w:r>
          </w:p>
        </w:tc>
        <w:tc>
          <w:tcPr>
            <w:tcW w:w="598" w:type="dxa"/>
            <w:vAlign w:val="center"/>
          </w:tcPr>
          <w:p w14:paraId="5433BDD3" w14:textId="77777777" w:rsidR="000569E0" w:rsidRPr="00AC4FBC" w:rsidRDefault="000569E0" w:rsidP="000569E0">
            <w:pPr>
              <w:pStyle w:val="TAC"/>
              <w:keepNext w:val="0"/>
            </w:pPr>
            <w:r w:rsidRPr="00AC4FBC">
              <w:t>25</w:t>
            </w:r>
          </w:p>
        </w:tc>
        <w:tc>
          <w:tcPr>
            <w:tcW w:w="1070" w:type="dxa"/>
            <w:vAlign w:val="center"/>
          </w:tcPr>
          <w:p w14:paraId="600634BF" w14:textId="77777777" w:rsidR="000569E0" w:rsidRPr="00AC4FBC" w:rsidRDefault="000569E0" w:rsidP="000569E0">
            <w:pPr>
              <w:pStyle w:val="TAC"/>
              <w:keepNext w:val="0"/>
            </w:pPr>
            <w:r w:rsidRPr="00AC4FBC">
              <w:t>1835</w:t>
            </w:r>
          </w:p>
        </w:tc>
        <w:tc>
          <w:tcPr>
            <w:tcW w:w="777" w:type="dxa"/>
            <w:vAlign w:val="center"/>
          </w:tcPr>
          <w:p w14:paraId="69226F35" w14:textId="77777777" w:rsidR="000569E0" w:rsidRPr="00AC4FBC" w:rsidRDefault="000569E0" w:rsidP="000569E0">
            <w:pPr>
              <w:pStyle w:val="TAC"/>
              <w:keepNext w:val="0"/>
              <w:rPr>
                <w:rFonts w:eastAsia="ＭＳ 明朝"/>
              </w:rPr>
            </w:pPr>
            <w:r w:rsidRPr="00AC4FBC">
              <w:t>18.4</w:t>
            </w:r>
          </w:p>
        </w:tc>
        <w:tc>
          <w:tcPr>
            <w:tcW w:w="949" w:type="dxa"/>
            <w:vAlign w:val="center"/>
          </w:tcPr>
          <w:p w14:paraId="69112CB4" w14:textId="77777777" w:rsidR="000569E0" w:rsidRPr="00AC4FBC" w:rsidRDefault="000569E0" w:rsidP="000569E0">
            <w:pPr>
              <w:pStyle w:val="TAC"/>
              <w:keepNext w:val="0"/>
            </w:pPr>
            <w:r w:rsidRPr="00AC4FBC">
              <w:t>IMD4</w:t>
            </w:r>
          </w:p>
        </w:tc>
      </w:tr>
      <w:tr w:rsidR="000569E0" w:rsidRPr="00AC4FBC" w14:paraId="169636E1" w14:textId="77777777" w:rsidTr="000569E0">
        <w:trPr>
          <w:jc w:val="center"/>
        </w:trPr>
        <w:tc>
          <w:tcPr>
            <w:tcW w:w="1877" w:type="dxa"/>
            <w:vMerge/>
            <w:vAlign w:val="center"/>
          </w:tcPr>
          <w:p w14:paraId="63078E65" w14:textId="77777777" w:rsidR="000569E0" w:rsidRPr="00AC4FBC" w:rsidRDefault="000569E0" w:rsidP="000569E0">
            <w:pPr>
              <w:pStyle w:val="TAC"/>
              <w:keepNext w:val="0"/>
              <w:rPr>
                <w:rFonts w:eastAsia="ＭＳ 明朝"/>
              </w:rPr>
            </w:pPr>
          </w:p>
        </w:tc>
        <w:tc>
          <w:tcPr>
            <w:tcW w:w="855" w:type="dxa"/>
            <w:vAlign w:val="center"/>
          </w:tcPr>
          <w:p w14:paraId="33EEA99C" w14:textId="77777777" w:rsidR="000569E0" w:rsidRPr="00AC4FBC" w:rsidRDefault="000569E0" w:rsidP="000569E0">
            <w:pPr>
              <w:pStyle w:val="TAC"/>
              <w:keepNext w:val="0"/>
            </w:pPr>
            <w:r w:rsidRPr="00AC4FBC">
              <w:t>n41</w:t>
            </w:r>
          </w:p>
        </w:tc>
        <w:tc>
          <w:tcPr>
            <w:tcW w:w="1039" w:type="dxa"/>
            <w:vAlign w:val="center"/>
          </w:tcPr>
          <w:p w14:paraId="65ED953E" w14:textId="77777777" w:rsidR="000569E0" w:rsidRPr="00AC4FBC" w:rsidRDefault="000569E0" w:rsidP="000569E0">
            <w:pPr>
              <w:pStyle w:val="TAC"/>
              <w:keepNext w:val="0"/>
            </w:pPr>
            <w:r w:rsidRPr="00AC4FBC">
              <w:t>2657.5</w:t>
            </w:r>
          </w:p>
        </w:tc>
        <w:tc>
          <w:tcPr>
            <w:tcW w:w="762" w:type="dxa"/>
            <w:vAlign w:val="center"/>
          </w:tcPr>
          <w:p w14:paraId="668367FA" w14:textId="77777777" w:rsidR="000569E0" w:rsidRPr="00AC4FBC" w:rsidRDefault="000569E0" w:rsidP="000569E0">
            <w:pPr>
              <w:pStyle w:val="TAC"/>
              <w:keepNext w:val="0"/>
            </w:pPr>
            <w:r w:rsidRPr="00AC4FBC">
              <w:t>10</w:t>
            </w:r>
          </w:p>
        </w:tc>
        <w:tc>
          <w:tcPr>
            <w:tcW w:w="598" w:type="dxa"/>
            <w:vAlign w:val="center"/>
          </w:tcPr>
          <w:p w14:paraId="5A38D6B5" w14:textId="77777777" w:rsidR="000569E0" w:rsidRPr="00AC4FBC" w:rsidRDefault="000569E0" w:rsidP="000569E0">
            <w:pPr>
              <w:pStyle w:val="TAC"/>
              <w:keepNext w:val="0"/>
            </w:pPr>
            <w:r w:rsidRPr="00AC4FBC">
              <w:t>50</w:t>
            </w:r>
          </w:p>
        </w:tc>
        <w:tc>
          <w:tcPr>
            <w:tcW w:w="1070" w:type="dxa"/>
            <w:vAlign w:val="center"/>
          </w:tcPr>
          <w:p w14:paraId="5191C561" w14:textId="77777777" w:rsidR="000569E0" w:rsidRPr="00AC4FBC" w:rsidRDefault="000569E0" w:rsidP="000569E0">
            <w:pPr>
              <w:pStyle w:val="TAC"/>
              <w:keepNext w:val="0"/>
            </w:pPr>
            <w:r w:rsidRPr="00AC4FBC">
              <w:t>2657.5</w:t>
            </w:r>
          </w:p>
        </w:tc>
        <w:tc>
          <w:tcPr>
            <w:tcW w:w="777" w:type="dxa"/>
            <w:vAlign w:val="center"/>
          </w:tcPr>
          <w:p w14:paraId="604DFC18" w14:textId="77777777" w:rsidR="000569E0" w:rsidRPr="00AC4FBC" w:rsidRDefault="000569E0" w:rsidP="000569E0">
            <w:pPr>
              <w:pStyle w:val="TAC"/>
              <w:keepNext w:val="0"/>
              <w:rPr>
                <w:rFonts w:eastAsia="ＭＳ 明朝"/>
              </w:rPr>
            </w:pPr>
            <w:r w:rsidRPr="00AC4FBC">
              <w:t>N/A</w:t>
            </w:r>
          </w:p>
        </w:tc>
        <w:tc>
          <w:tcPr>
            <w:tcW w:w="949" w:type="dxa"/>
          </w:tcPr>
          <w:p w14:paraId="2ACD071A" w14:textId="77777777" w:rsidR="000569E0" w:rsidRPr="00AC4FBC" w:rsidRDefault="000569E0" w:rsidP="000569E0">
            <w:pPr>
              <w:pStyle w:val="TAC"/>
              <w:keepNext w:val="0"/>
            </w:pPr>
            <w:r w:rsidRPr="00AC4FBC">
              <w:t>N/A</w:t>
            </w:r>
          </w:p>
        </w:tc>
      </w:tr>
      <w:tr w:rsidR="000569E0" w:rsidRPr="00AC4FBC" w14:paraId="44845F42" w14:textId="77777777" w:rsidTr="000569E0">
        <w:tblPrEx>
          <w:tblLook w:val="0000" w:firstRow="0" w:lastRow="0" w:firstColumn="0" w:lastColumn="0" w:noHBand="0" w:noVBand="0"/>
        </w:tblPrEx>
        <w:trPr>
          <w:jc w:val="center"/>
        </w:trPr>
        <w:tc>
          <w:tcPr>
            <w:tcW w:w="1877" w:type="dxa"/>
            <w:tcBorders>
              <w:bottom w:val="nil"/>
            </w:tcBorders>
            <w:vAlign w:val="center"/>
          </w:tcPr>
          <w:p w14:paraId="1BC425B0" w14:textId="77777777" w:rsidR="000569E0" w:rsidRPr="00AC4FBC" w:rsidRDefault="000569E0" w:rsidP="000569E0">
            <w:pPr>
              <w:pStyle w:val="TAC"/>
              <w:rPr>
                <w:rFonts w:eastAsia="ＭＳ 明朝"/>
              </w:rPr>
            </w:pPr>
            <w:r w:rsidRPr="00AC4FBC">
              <w:t>DC_3A_n78A</w:t>
            </w:r>
          </w:p>
        </w:tc>
        <w:tc>
          <w:tcPr>
            <w:tcW w:w="855" w:type="dxa"/>
            <w:vAlign w:val="center"/>
          </w:tcPr>
          <w:p w14:paraId="4EE6A382" w14:textId="77777777" w:rsidR="000569E0" w:rsidRPr="00AC4FBC" w:rsidRDefault="000569E0" w:rsidP="000569E0">
            <w:pPr>
              <w:pStyle w:val="TAC"/>
              <w:keepNext w:val="0"/>
            </w:pPr>
            <w:r w:rsidRPr="00AC4FBC">
              <w:t>3</w:t>
            </w:r>
          </w:p>
        </w:tc>
        <w:tc>
          <w:tcPr>
            <w:tcW w:w="1039" w:type="dxa"/>
            <w:vAlign w:val="center"/>
          </w:tcPr>
          <w:p w14:paraId="011B9283" w14:textId="77777777" w:rsidR="000569E0" w:rsidRPr="00AC4FBC" w:rsidRDefault="000569E0" w:rsidP="000569E0">
            <w:pPr>
              <w:pStyle w:val="TAC"/>
              <w:keepNext w:val="0"/>
            </w:pPr>
            <w:r w:rsidRPr="00AC4FBC">
              <w:t>1740</w:t>
            </w:r>
          </w:p>
        </w:tc>
        <w:tc>
          <w:tcPr>
            <w:tcW w:w="762" w:type="dxa"/>
            <w:vAlign w:val="center"/>
          </w:tcPr>
          <w:p w14:paraId="19D06EBA" w14:textId="77777777" w:rsidR="000569E0" w:rsidRPr="00AC4FBC" w:rsidRDefault="000569E0" w:rsidP="000569E0">
            <w:pPr>
              <w:pStyle w:val="TAC"/>
              <w:keepNext w:val="0"/>
            </w:pPr>
            <w:r w:rsidRPr="00AC4FBC">
              <w:t>5</w:t>
            </w:r>
          </w:p>
        </w:tc>
        <w:tc>
          <w:tcPr>
            <w:tcW w:w="598" w:type="dxa"/>
            <w:vAlign w:val="center"/>
          </w:tcPr>
          <w:p w14:paraId="6C34A5D1" w14:textId="77777777" w:rsidR="000569E0" w:rsidRPr="00AC4FBC" w:rsidRDefault="000569E0" w:rsidP="000569E0">
            <w:pPr>
              <w:pStyle w:val="TAC"/>
              <w:keepNext w:val="0"/>
            </w:pPr>
            <w:r w:rsidRPr="00AC4FBC">
              <w:t>25</w:t>
            </w:r>
          </w:p>
        </w:tc>
        <w:tc>
          <w:tcPr>
            <w:tcW w:w="1070" w:type="dxa"/>
            <w:vAlign w:val="center"/>
          </w:tcPr>
          <w:p w14:paraId="3ACA3CDF" w14:textId="77777777" w:rsidR="000569E0" w:rsidRPr="00AC4FBC" w:rsidRDefault="000569E0" w:rsidP="000569E0">
            <w:pPr>
              <w:pStyle w:val="TAC"/>
              <w:keepNext w:val="0"/>
            </w:pPr>
            <w:r w:rsidRPr="00AC4FBC">
              <w:t>1835</w:t>
            </w:r>
          </w:p>
        </w:tc>
        <w:tc>
          <w:tcPr>
            <w:tcW w:w="777" w:type="dxa"/>
            <w:vAlign w:val="center"/>
          </w:tcPr>
          <w:p w14:paraId="7B8E157E" w14:textId="77777777" w:rsidR="000569E0" w:rsidRPr="00AC4FBC" w:rsidRDefault="000569E0" w:rsidP="000569E0">
            <w:pPr>
              <w:pStyle w:val="TAC"/>
              <w:keepNext w:val="0"/>
            </w:pPr>
            <w:r w:rsidRPr="00AC4FBC">
              <w:rPr>
                <w:rFonts w:eastAsia="DengXian"/>
              </w:rPr>
              <w:t>31.9</w:t>
            </w:r>
          </w:p>
        </w:tc>
        <w:tc>
          <w:tcPr>
            <w:tcW w:w="949" w:type="dxa"/>
            <w:vAlign w:val="center"/>
          </w:tcPr>
          <w:p w14:paraId="14DB84DA" w14:textId="77777777" w:rsidR="000569E0" w:rsidRPr="00AC4FBC" w:rsidRDefault="000569E0" w:rsidP="000569E0">
            <w:pPr>
              <w:pStyle w:val="TAC"/>
              <w:keepNext w:val="0"/>
            </w:pPr>
            <w:r w:rsidRPr="00AC4FBC">
              <w:t>IMD2</w:t>
            </w:r>
          </w:p>
        </w:tc>
      </w:tr>
      <w:tr w:rsidR="000569E0" w:rsidRPr="00AC4FBC" w14:paraId="20602A1A" w14:textId="77777777" w:rsidTr="000569E0">
        <w:tblPrEx>
          <w:tblLook w:val="0000" w:firstRow="0" w:lastRow="0" w:firstColumn="0" w:lastColumn="0" w:noHBand="0" w:noVBand="0"/>
        </w:tblPrEx>
        <w:trPr>
          <w:jc w:val="center"/>
        </w:trPr>
        <w:tc>
          <w:tcPr>
            <w:tcW w:w="1877" w:type="dxa"/>
            <w:tcBorders>
              <w:top w:val="nil"/>
              <w:bottom w:val="nil"/>
            </w:tcBorders>
            <w:vAlign w:val="center"/>
          </w:tcPr>
          <w:p w14:paraId="25474C6E" w14:textId="77777777" w:rsidR="000569E0" w:rsidRPr="00AC4FBC" w:rsidRDefault="000569E0" w:rsidP="000569E0">
            <w:pPr>
              <w:pStyle w:val="TAC"/>
              <w:keepNext w:val="0"/>
              <w:jc w:val="left"/>
              <w:rPr>
                <w:rFonts w:eastAsia="ＭＳ 明朝"/>
              </w:rPr>
            </w:pPr>
          </w:p>
        </w:tc>
        <w:tc>
          <w:tcPr>
            <w:tcW w:w="855" w:type="dxa"/>
            <w:vAlign w:val="center"/>
          </w:tcPr>
          <w:p w14:paraId="3B4BEF8D" w14:textId="77777777" w:rsidR="000569E0" w:rsidRPr="00AC4FBC" w:rsidRDefault="000569E0" w:rsidP="000569E0">
            <w:pPr>
              <w:pStyle w:val="TAC"/>
              <w:keepNext w:val="0"/>
            </w:pPr>
            <w:r w:rsidRPr="00AC4FBC">
              <w:t>n78</w:t>
            </w:r>
          </w:p>
        </w:tc>
        <w:tc>
          <w:tcPr>
            <w:tcW w:w="1039" w:type="dxa"/>
            <w:vAlign w:val="center"/>
          </w:tcPr>
          <w:p w14:paraId="6B31DB06" w14:textId="77777777" w:rsidR="000569E0" w:rsidRPr="00AC4FBC" w:rsidRDefault="000569E0" w:rsidP="000569E0">
            <w:pPr>
              <w:pStyle w:val="TAC"/>
              <w:keepNext w:val="0"/>
            </w:pPr>
            <w:r w:rsidRPr="00AC4FBC">
              <w:t>3575</w:t>
            </w:r>
          </w:p>
        </w:tc>
        <w:tc>
          <w:tcPr>
            <w:tcW w:w="762" w:type="dxa"/>
            <w:vAlign w:val="center"/>
          </w:tcPr>
          <w:p w14:paraId="72AC571C" w14:textId="77777777" w:rsidR="000569E0" w:rsidRPr="00AC4FBC" w:rsidRDefault="000569E0" w:rsidP="000569E0">
            <w:pPr>
              <w:pStyle w:val="TAC"/>
              <w:keepNext w:val="0"/>
            </w:pPr>
            <w:r w:rsidRPr="00AC4FBC">
              <w:t>10</w:t>
            </w:r>
          </w:p>
        </w:tc>
        <w:tc>
          <w:tcPr>
            <w:tcW w:w="598" w:type="dxa"/>
            <w:vAlign w:val="center"/>
          </w:tcPr>
          <w:p w14:paraId="5896B698" w14:textId="77777777" w:rsidR="000569E0" w:rsidRPr="00AC4FBC" w:rsidRDefault="000569E0" w:rsidP="000569E0">
            <w:pPr>
              <w:pStyle w:val="TAC"/>
              <w:keepNext w:val="0"/>
            </w:pPr>
            <w:r w:rsidRPr="00AC4FBC">
              <w:t>50</w:t>
            </w:r>
          </w:p>
        </w:tc>
        <w:tc>
          <w:tcPr>
            <w:tcW w:w="1070" w:type="dxa"/>
            <w:vAlign w:val="center"/>
          </w:tcPr>
          <w:p w14:paraId="28E7D4F0" w14:textId="77777777" w:rsidR="000569E0" w:rsidRPr="00AC4FBC" w:rsidRDefault="000569E0" w:rsidP="000569E0">
            <w:pPr>
              <w:pStyle w:val="TAC"/>
              <w:keepNext w:val="0"/>
            </w:pPr>
            <w:r w:rsidRPr="00AC4FBC">
              <w:t>3575</w:t>
            </w:r>
          </w:p>
        </w:tc>
        <w:tc>
          <w:tcPr>
            <w:tcW w:w="777" w:type="dxa"/>
            <w:vAlign w:val="center"/>
          </w:tcPr>
          <w:p w14:paraId="60E0CE5B" w14:textId="77777777" w:rsidR="000569E0" w:rsidRPr="00AC4FBC" w:rsidRDefault="000569E0" w:rsidP="000569E0">
            <w:pPr>
              <w:pStyle w:val="TAC"/>
              <w:keepNext w:val="0"/>
            </w:pPr>
            <w:r w:rsidRPr="00AC4FBC">
              <w:t>N/A</w:t>
            </w:r>
          </w:p>
        </w:tc>
        <w:tc>
          <w:tcPr>
            <w:tcW w:w="949" w:type="dxa"/>
          </w:tcPr>
          <w:p w14:paraId="2B596ABA" w14:textId="77777777" w:rsidR="000569E0" w:rsidRPr="00AC4FBC" w:rsidRDefault="000569E0" w:rsidP="000569E0">
            <w:pPr>
              <w:pStyle w:val="TAC"/>
              <w:keepNext w:val="0"/>
            </w:pPr>
            <w:r w:rsidRPr="00AC4FBC">
              <w:t>N/A</w:t>
            </w:r>
          </w:p>
        </w:tc>
      </w:tr>
      <w:tr w:rsidR="000569E0" w:rsidRPr="00AC4FBC" w14:paraId="42520D12" w14:textId="77777777" w:rsidTr="000569E0">
        <w:tblPrEx>
          <w:tblLook w:val="0000" w:firstRow="0" w:lastRow="0" w:firstColumn="0" w:lastColumn="0" w:noHBand="0" w:noVBand="0"/>
        </w:tblPrEx>
        <w:trPr>
          <w:jc w:val="center"/>
        </w:trPr>
        <w:tc>
          <w:tcPr>
            <w:tcW w:w="1877" w:type="dxa"/>
            <w:tcBorders>
              <w:top w:val="nil"/>
              <w:bottom w:val="nil"/>
            </w:tcBorders>
            <w:vAlign w:val="center"/>
          </w:tcPr>
          <w:p w14:paraId="243BFAB1" w14:textId="77777777" w:rsidR="000569E0" w:rsidRPr="00AC4FBC" w:rsidRDefault="000569E0" w:rsidP="000569E0">
            <w:pPr>
              <w:pStyle w:val="TAC"/>
              <w:keepNext w:val="0"/>
              <w:jc w:val="left"/>
              <w:rPr>
                <w:rFonts w:eastAsia="ＭＳ 明朝"/>
              </w:rPr>
            </w:pPr>
          </w:p>
        </w:tc>
        <w:tc>
          <w:tcPr>
            <w:tcW w:w="855" w:type="dxa"/>
            <w:vAlign w:val="center"/>
          </w:tcPr>
          <w:p w14:paraId="2C0D2A93" w14:textId="77777777" w:rsidR="000569E0" w:rsidRPr="00AC4FBC" w:rsidRDefault="000569E0" w:rsidP="000569E0">
            <w:pPr>
              <w:pStyle w:val="TAC"/>
              <w:keepNext w:val="0"/>
            </w:pPr>
            <w:r w:rsidRPr="00AC4FBC">
              <w:t>3</w:t>
            </w:r>
          </w:p>
        </w:tc>
        <w:tc>
          <w:tcPr>
            <w:tcW w:w="1039" w:type="dxa"/>
            <w:vAlign w:val="center"/>
          </w:tcPr>
          <w:p w14:paraId="10270DD1" w14:textId="77777777" w:rsidR="000569E0" w:rsidRPr="00AC4FBC" w:rsidRDefault="000569E0" w:rsidP="000569E0">
            <w:pPr>
              <w:pStyle w:val="TAC"/>
              <w:keepNext w:val="0"/>
            </w:pPr>
            <w:r w:rsidRPr="00AC4FBC">
              <w:t>1765</w:t>
            </w:r>
          </w:p>
        </w:tc>
        <w:tc>
          <w:tcPr>
            <w:tcW w:w="762" w:type="dxa"/>
            <w:vAlign w:val="center"/>
          </w:tcPr>
          <w:p w14:paraId="4549B82F" w14:textId="77777777" w:rsidR="000569E0" w:rsidRPr="00AC4FBC" w:rsidRDefault="000569E0" w:rsidP="000569E0">
            <w:pPr>
              <w:pStyle w:val="TAC"/>
              <w:keepNext w:val="0"/>
            </w:pPr>
            <w:r w:rsidRPr="00AC4FBC">
              <w:t>5</w:t>
            </w:r>
          </w:p>
        </w:tc>
        <w:tc>
          <w:tcPr>
            <w:tcW w:w="598" w:type="dxa"/>
            <w:vAlign w:val="center"/>
          </w:tcPr>
          <w:p w14:paraId="382BB1D3" w14:textId="77777777" w:rsidR="000569E0" w:rsidRPr="00AC4FBC" w:rsidRDefault="000569E0" w:rsidP="000569E0">
            <w:pPr>
              <w:pStyle w:val="TAC"/>
              <w:keepNext w:val="0"/>
            </w:pPr>
            <w:r w:rsidRPr="00AC4FBC">
              <w:t>25</w:t>
            </w:r>
          </w:p>
        </w:tc>
        <w:tc>
          <w:tcPr>
            <w:tcW w:w="1070" w:type="dxa"/>
            <w:vAlign w:val="center"/>
          </w:tcPr>
          <w:p w14:paraId="7F51C1D1" w14:textId="77777777" w:rsidR="000569E0" w:rsidRPr="00AC4FBC" w:rsidRDefault="000569E0" w:rsidP="000569E0">
            <w:pPr>
              <w:pStyle w:val="TAC"/>
              <w:keepNext w:val="0"/>
            </w:pPr>
            <w:r w:rsidRPr="00AC4FBC">
              <w:t>1860</w:t>
            </w:r>
          </w:p>
        </w:tc>
        <w:tc>
          <w:tcPr>
            <w:tcW w:w="777" w:type="dxa"/>
            <w:vAlign w:val="center"/>
          </w:tcPr>
          <w:p w14:paraId="7E856AC7" w14:textId="77777777" w:rsidR="000569E0" w:rsidRPr="00AC4FBC" w:rsidRDefault="000569E0" w:rsidP="000569E0">
            <w:pPr>
              <w:pStyle w:val="TAC"/>
              <w:keepNext w:val="0"/>
            </w:pPr>
            <w:r w:rsidRPr="00AC4FBC">
              <w:rPr>
                <w:rFonts w:eastAsia="DengXian"/>
              </w:rPr>
              <w:t>18.5</w:t>
            </w:r>
          </w:p>
        </w:tc>
        <w:tc>
          <w:tcPr>
            <w:tcW w:w="949" w:type="dxa"/>
            <w:vAlign w:val="center"/>
          </w:tcPr>
          <w:p w14:paraId="5F5E5E3C" w14:textId="77777777" w:rsidR="000569E0" w:rsidRPr="00AC4FBC" w:rsidRDefault="000569E0" w:rsidP="000569E0">
            <w:pPr>
              <w:pStyle w:val="TAC"/>
              <w:keepNext w:val="0"/>
            </w:pPr>
            <w:r w:rsidRPr="00AC4FBC">
              <w:t>IMD4</w:t>
            </w:r>
          </w:p>
        </w:tc>
      </w:tr>
      <w:tr w:rsidR="000569E0" w:rsidRPr="00AC4FBC" w14:paraId="04E53F05" w14:textId="77777777" w:rsidTr="000569E0">
        <w:tblPrEx>
          <w:tblLook w:val="0000" w:firstRow="0" w:lastRow="0" w:firstColumn="0" w:lastColumn="0" w:noHBand="0" w:noVBand="0"/>
        </w:tblPrEx>
        <w:trPr>
          <w:jc w:val="center"/>
        </w:trPr>
        <w:tc>
          <w:tcPr>
            <w:tcW w:w="1877" w:type="dxa"/>
            <w:tcBorders>
              <w:top w:val="nil"/>
            </w:tcBorders>
            <w:vAlign w:val="center"/>
          </w:tcPr>
          <w:p w14:paraId="60CC4D3E" w14:textId="77777777" w:rsidR="000569E0" w:rsidRPr="00AC4FBC" w:rsidRDefault="000569E0" w:rsidP="000569E0">
            <w:pPr>
              <w:pStyle w:val="TAC"/>
              <w:keepNext w:val="0"/>
              <w:jc w:val="left"/>
              <w:rPr>
                <w:rFonts w:eastAsia="ＭＳ 明朝"/>
              </w:rPr>
            </w:pPr>
          </w:p>
        </w:tc>
        <w:tc>
          <w:tcPr>
            <w:tcW w:w="855" w:type="dxa"/>
            <w:vAlign w:val="center"/>
          </w:tcPr>
          <w:p w14:paraId="18BC3E55" w14:textId="77777777" w:rsidR="000569E0" w:rsidRPr="00AC4FBC" w:rsidRDefault="000569E0" w:rsidP="000569E0">
            <w:pPr>
              <w:pStyle w:val="TAC"/>
              <w:keepNext w:val="0"/>
            </w:pPr>
            <w:r w:rsidRPr="00AC4FBC">
              <w:t>n78</w:t>
            </w:r>
          </w:p>
        </w:tc>
        <w:tc>
          <w:tcPr>
            <w:tcW w:w="1039" w:type="dxa"/>
            <w:vAlign w:val="center"/>
          </w:tcPr>
          <w:p w14:paraId="08B0118F" w14:textId="77777777" w:rsidR="000569E0" w:rsidRPr="00AC4FBC" w:rsidRDefault="000569E0" w:rsidP="000569E0">
            <w:pPr>
              <w:pStyle w:val="TAC"/>
              <w:keepNext w:val="0"/>
            </w:pPr>
            <w:r w:rsidRPr="00AC4FBC">
              <w:t>3435</w:t>
            </w:r>
          </w:p>
        </w:tc>
        <w:tc>
          <w:tcPr>
            <w:tcW w:w="762" w:type="dxa"/>
            <w:vAlign w:val="center"/>
          </w:tcPr>
          <w:p w14:paraId="659E43C8" w14:textId="77777777" w:rsidR="000569E0" w:rsidRPr="00AC4FBC" w:rsidRDefault="000569E0" w:rsidP="000569E0">
            <w:pPr>
              <w:pStyle w:val="TAC"/>
              <w:keepNext w:val="0"/>
            </w:pPr>
            <w:r w:rsidRPr="00AC4FBC">
              <w:t>10</w:t>
            </w:r>
          </w:p>
        </w:tc>
        <w:tc>
          <w:tcPr>
            <w:tcW w:w="598" w:type="dxa"/>
            <w:vAlign w:val="center"/>
          </w:tcPr>
          <w:p w14:paraId="039B4FA3" w14:textId="77777777" w:rsidR="000569E0" w:rsidRPr="00AC4FBC" w:rsidRDefault="000569E0" w:rsidP="000569E0">
            <w:pPr>
              <w:pStyle w:val="TAC"/>
              <w:keepNext w:val="0"/>
            </w:pPr>
            <w:r w:rsidRPr="00AC4FBC">
              <w:t>50</w:t>
            </w:r>
          </w:p>
        </w:tc>
        <w:tc>
          <w:tcPr>
            <w:tcW w:w="1070" w:type="dxa"/>
            <w:vAlign w:val="center"/>
          </w:tcPr>
          <w:p w14:paraId="784ADCFB" w14:textId="77777777" w:rsidR="000569E0" w:rsidRPr="00AC4FBC" w:rsidRDefault="000569E0" w:rsidP="000569E0">
            <w:pPr>
              <w:pStyle w:val="TAC"/>
              <w:keepNext w:val="0"/>
            </w:pPr>
            <w:r w:rsidRPr="00AC4FBC">
              <w:t>3435</w:t>
            </w:r>
          </w:p>
        </w:tc>
        <w:tc>
          <w:tcPr>
            <w:tcW w:w="777" w:type="dxa"/>
            <w:vAlign w:val="center"/>
          </w:tcPr>
          <w:p w14:paraId="6B0C6EEF" w14:textId="77777777" w:rsidR="000569E0" w:rsidRPr="00AC4FBC" w:rsidRDefault="000569E0" w:rsidP="000569E0">
            <w:pPr>
              <w:pStyle w:val="TAC"/>
              <w:keepNext w:val="0"/>
            </w:pPr>
            <w:r w:rsidRPr="00AC4FBC">
              <w:t>N/A</w:t>
            </w:r>
          </w:p>
        </w:tc>
        <w:tc>
          <w:tcPr>
            <w:tcW w:w="949" w:type="dxa"/>
          </w:tcPr>
          <w:p w14:paraId="5708BA70" w14:textId="77777777" w:rsidR="000569E0" w:rsidRPr="00AC4FBC" w:rsidRDefault="000569E0" w:rsidP="000569E0">
            <w:pPr>
              <w:pStyle w:val="TAC"/>
              <w:keepNext w:val="0"/>
            </w:pPr>
            <w:r w:rsidRPr="00AC4FBC">
              <w:t>N/A</w:t>
            </w:r>
          </w:p>
        </w:tc>
      </w:tr>
      <w:tr w:rsidR="000569E0" w:rsidRPr="00AC4FBC" w14:paraId="40319C7C" w14:textId="77777777" w:rsidTr="000569E0">
        <w:tblPrEx>
          <w:tblLook w:val="0000" w:firstRow="0" w:lastRow="0" w:firstColumn="0" w:lastColumn="0" w:noHBand="0" w:noVBand="0"/>
        </w:tblPrEx>
        <w:trPr>
          <w:trHeight w:val="105"/>
          <w:jc w:val="center"/>
        </w:trPr>
        <w:tc>
          <w:tcPr>
            <w:tcW w:w="1877" w:type="dxa"/>
            <w:vMerge w:val="restart"/>
            <w:shd w:val="clear" w:color="auto" w:fill="auto"/>
            <w:vAlign w:val="center"/>
          </w:tcPr>
          <w:p w14:paraId="69AF5E9B" w14:textId="77777777" w:rsidR="000569E0" w:rsidRPr="00AC4FBC" w:rsidRDefault="000569E0" w:rsidP="000569E0">
            <w:pPr>
              <w:pStyle w:val="TAC"/>
              <w:keepNext w:val="0"/>
              <w:rPr>
                <w:rFonts w:cs="Arial"/>
                <w:color w:val="000000"/>
                <w:szCs w:val="18"/>
                <w:lang w:eastAsia="ja-JP"/>
              </w:rPr>
            </w:pPr>
            <w:r w:rsidRPr="00AC4FBC">
              <w:rPr>
                <w:rFonts w:cs="Arial"/>
                <w:color w:val="000000"/>
                <w:szCs w:val="18"/>
                <w:lang w:eastAsia="ja-JP"/>
              </w:rPr>
              <w:t>DC_2A_n77A</w:t>
            </w:r>
          </w:p>
          <w:p w14:paraId="07CD5E91" w14:textId="77777777" w:rsidR="000569E0" w:rsidRPr="00AC4FBC" w:rsidRDefault="000569E0" w:rsidP="000569E0">
            <w:pPr>
              <w:pStyle w:val="TAC"/>
              <w:rPr>
                <w:rFonts w:eastAsia="ＭＳ 明朝"/>
              </w:rPr>
            </w:pPr>
            <w:r w:rsidRPr="00AC4FBC">
              <w:rPr>
                <w:rFonts w:eastAsia="ＭＳ 明朝"/>
              </w:rPr>
              <w:t>DC_2A-2A_n77A</w:t>
            </w:r>
          </w:p>
          <w:p w14:paraId="6CB1969F" w14:textId="77777777" w:rsidR="000569E0" w:rsidRPr="00AC4FBC" w:rsidRDefault="000569E0" w:rsidP="000569E0">
            <w:pPr>
              <w:pStyle w:val="TAC"/>
              <w:rPr>
                <w:rFonts w:eastAsia="ＭＳ 明朝"/>
              </w:rPr>
            </w:pPr>
            <w:r w:rsidRPr="00AC4FBC">
              <w:rPr>
                <w:rFonts w:eastAsia="ＭＳ 明朝"/>
              </w:rPr>
              <w:t>DC_2A_n77C</w:t>
            </w:r>
          </w:p>
          <w:p w14:paraId="73EC4992" w14:textId="77777777" w:rsidR="000569E0" w:rsidRPr="00AC4FBC" w:rsidRDefault="000569E0" w:rsidP="000569E0">
            <w:pPr>
              <w:pStyle w:val="TAC"/>
              <w:keepNext w:val="0"/>
              <w:rPr>
                <w:rFonts w:eastAsia="ＭＳ 明朝"/>
              </w:rPr>
            </w:pPr>
            <w:r w:rsidRPr="00AC4FBC">
              <w:rPr>
                <w:rFonts w:eastAsia="ＭＳ 明朝"/>
              </w:rPr>
              <w:t>DC_2A-2A_n77C</w:t>
            </w:r>
          </w:p>
        </w:tc>
        <w:tc>
          <w:tcPr>
            <w:tcW w:w="855" w:type="dxa"/>
            <w:vMerge w:val="restart"/>
            <w:vAlign w:val="center"/>
          </w:tcPr>
          <w:p w14:paraId="4ACF50F6" w14:textId="77777777" w:rsidR="000569E0" w:rsidRPr="00AC4FBC" w:rsidRDefault="000569E0" w:rsidP="000569E0">
            <w:pPr>
              <w:pStyle w:val="TAC"/>
              <w:keepNext w:val="0"/>
              <w:rPr>
                <w:lang w:eastAsia="zh-CN"/>
              </w:rPr>
            </w:pPr>
            <w:r w:rsidRPr="00AC4FBC">
              <w:rPr>
                <w:rFonts w:cs="Arial"/>
                <w:color w:val="000000"/>
                <w:szCs w:val="18"/>
                <w:lang w:eastAsia="ja-JP"/>
              </w:rPr>
              <w:t>2</w:t>
            </w:r>
          </w:p>
        </w:tc>
        <w:tc>
          <w:tcPr>
            <w:tcW w:w="1039" w:type="dxa"/>
            <w:vMerge w:val="restart"/>
            <w:vAlign w:val="center"/>
          </w:tcPr>
          <w:p w14:paraId="0E61CF01" w14:textId="77777777" w:rsidR="000569E0" w:rsidRPr="00AC4FBC" w:rsidRDefault="000569E0" w:rsidP="000569E0">
            <w:pPr>
              <w:pStyle w:val="TAC"/>
              <w:keepNext w:val="0"/>
              <w:rPr>
                <w:lang w:eastAsia="zh-CN"/>
              </w:rPr>
            </w:pPr>
            <w:r w:rsidRPr="00AC4FBC">
              <w:rPr>
                <w:rFonts w:cs="Arial"/>
                <w:color w:val="000000"/>
                <w:szCs w:val="18"/>
                <w:lang w:eastAsia="ja-JP"/>
              </w:rPr>
              <w:t>1855</w:t>
            </w:r>
          </w:p>
        </w:tc>
        <w:tc>
          <w:tcPr>
            <w:tcW w:w="762" w:type="dxa"/>
            <w:vMerge w:val="restart"/>
            <w:vAlign w:val="center"/>
          </w:tcPr>
          <w:p w14:paraId="594F007A" w14:textId="77777777" w:rsidR="000569E0" w:rsidRPr="00AC4FBC" w:rsidRDefault="000569E0" w:rsidP="000569E0">
            <w:pPr>
              <w:pStyle w:val="TAC"/>
              <w:keepNext w:val="0"/>
              <w:rPr>
                <w:lang w:eastAsia="zh-CN"/>
              </w:rPr>
            </w:pPr>
            <w:r w:rsidRPr="00AC4FBC">
              <w:rPr>
                <w:rFonts w:cs="Arial"/>
                <w:color w:val="000000"/>
                <w:szCs w:val="18"/>
              </w:rPr>
              <w:t>5</w:t>
            </w:r>
          </w:p>
        </w:tc>
        <w:tc>
          <w:tcPr>
            <w:tcW w:w="598" w:type="dxa"/>
            <w:vMerge w:val="restart"/>
            <w:vAlign w:val="center"/>
          </w:tcPr>
          <w:p w14:paraId="46D21B1E" w14:textId="77777777" w:rsidR="000569E0" w:rsidRPr="00AC4FBC" w:rsidRDefault="000569E0" w:rsidP="000569E0">
            <w:pPr>
              <w:pStyle w:val="TAC"/>
              <w:keepNext w:val="0"/>
              <w:rPr>
                <w:lang w:eastAsia="zh-CN"/>
              </w:rPr>
            </w:pPr>
            <w:r w:rsidRPr="00AC4FBC">
              <w:rPr>
                <w:rFonts w:cs="Arial"/>
                <w:color w:val="000000"/>
                <w:szCs w:val="18"/>
              </w:rPr>
              <w:t>25</w:t>
            </w:r>
          </w:p>
        </w:tc>
        <w:tc>
          <w:tcPr>
            <w:tcW w:w="1070" w:type="dxa"/>
            <w:vMerge w:val="restart"/>
            <w:vAlign w:val="center"/>
          </w:tcPr>
          <w:p w14:paraId="05671CBA" w14:textId="77777777" w:rsidR="000569E0" w:rsidRPr="00AC4FBC" w:rsidRDefault="000569E0" w:rsidP="000569E0">
            <w:pPr>
              <w:pStyle w:val="TAC"/>
              <w:keepNext w:val="0"/>
              <w:rPr>
                <w:lang w:eastAsia="zh-CN"/>
              </w:rPr>
            </w:pPr>
            <w:r w:rsidRPr="00AC4FBC">
              <w:rPr>
                <w:rFonts w:cs="Arial"/>
                <w:color w:val="000000"/>
                <w:szCs w:val="18"/>
                <w:lang w:eastAsia="ja-JP"/>
              </w:rPr>
              <w:t>1935</w:t>
            </w:r>
          </w:p>
        </w:tc>
        <w:tc>
          <w:tcPr>
            <w:tcW w:w="777" w:type="dxa"/>
            <w:vAlign w:val="center"/>
          </w:tcPr>
          <w:p w14:paraId="5FC5C257" w14:textId="77777777" w:rsidR="000569E0" w:rsidRPr="00AC4FBC" w:rsidRDefault="000569E0" w:rsidP="000569E0">
            <w:pPr>
              <w:pStyle w:val="TAC"/>
              <w:keepNext w:val="0"/>
              <w:rPr>
                <w:lang w:eastAsia="zh-CN"/>
              </w:rPr>
            </w:pPr>
            <w:r w:rsidRPr="00AC4FBC">
              <w:rPr>
                <w:rFonts w:cs="Arial"/>
                <w:color w:val="000000"/>
                <w:szCs w:val="18"/>
              </w:rPr>
              <w:t>32.10</w:t>
            </w:r>
          </w:p>
        </w:tc>
        <w:tc>
          <w:tcPr>
            <w:tcW w:w="949" w:type="dxa"/>
            <w:vMerge w:val="restart"/>
            <w:vAlign w:val="center"/>
          </w:tcPr>
          <w:p w14:paraId="40BD7B57" w14:textId="77777777" w:rsidR="000569E0" w:rsidRPr="00AC4FBC" w:rsidRDefault="000569E0" w:rsidP="000569E0">
            <w:pPr>
              <w:pStyle w:val="TAC"/>
              <w:keepNext w:val="0"/>
              <w:rPr>
                <w:lang w:eastAsia="zh-CN"/>
              </w:rPr>
            </w:pPr>
            <w:r w:rsidRPr="00AC4FBC">
              <w:rPr>
                <w:rFonts w:cs="Arial"/>
                <w:color w:val="000000"/>
                <w:szCs w:val="18"/>
              </w:rPr>
              <w:t>IMD2</w:t>
            </w:r>
          </w:p>
        </w:tc>
      </w:tr>
      <w:tr w:rsidR="000569E0" w:rsidRPr="00AC4FBC" w14:paraId="3CB98E0C" w14:textId="77777777" w:rsidTr="000569E0">
        <w:tblPrEx>
          <w:tblLook w:val="0000" w:firstRow="0" w:lastRow="0" w:firstColumn="0" w:lastColumn="0" w:noHBand="0" w:noVBand="0"/>
        </w:tblPrEx>
        <w:trPr>
          <w:trHeight w:val="105"/>
          <w:jc w:val="center"/>
        </w:trPr>
        <w:tc>
          <w:tcPr>
            <w:tcW w:w="1877" w:type="dxa"/>
            <w:vMerge/>
            <w:shd w:val="clear" w:color="auto" w:fill="auto"/>
            <w:vAlign w:val="center"/>
          </w:tcPr>
          <w:p w14:paraId="4A4D1FC2" w14:textId="77777777" w:rsidR="000569E0" w:rsidRPr="00AC4FBC" w:rsidRDefault="000569E0" w:rsidP="000569E0">
            <w:pPr>
              <w:pStyle w:val="TAC"/>
              <w:keepNext w:val="0"/>
              <w:rPr>
                <w:rFonts w:eastAsia="ＭＳ 明朝"/>
              </w:rPr>
            </w:pPr>
          </w:p>
        </w:tc>
        <w:tc>
          <w:tcPr>
            <w:tcW w:w="855" w:type="dxa"/>
            <w:vMerge/>
            <w:vAlign w:val="center"/>
          </w:tcPr>
          <w:p w14:paraId="0BC81FBC" w14:textId="77777777" w:rsidR="000569E0" w:rsidRPr="00AC4FBC" w:rsidRDefault="000569E0" w:rsidP="000569E0">
            <w:pPr>
              <w:pStyle w:val="TAC"/>
              <w:keepNext w:val="0"/>
              <w:rPr>
                <w:lang w:eastAsia="zh-CN"/>
              </w:rPr>
            </w:pPr>
          </w:p>
        </w:tc>
        <w:tc>
          <w:tcPr>
            <w:tcW w:w="1039" w:type="dxa"/>
            <w:vMerge/>
            <w:vAlign w:val="center"/>
          </w:tcPr>
          <w:p w14:paraId="17762300" w14:textId="77777777" w:rsidR="000569E0" w:rsidRPr="00AC4FBC" w:rsidRDefault="000569E0" w:rsidP="000569E0">
            <w:pPr>
              <w:pStyle w:val="TAC"/>
              <w:keepNext w:val="0"/>
              <w:rPr>
                <w:lang w:eastAsia="zh-CN"/>
              </w:rPr>
            </w:pPr>
          </w:p>
        </w:tc>
        <w:tc>
          <w:tcPr>
            <w:tcW w:w="762" w:type="dxa"/>
            <w:vMerge/>
            <w:vAlign w:val="center"/>
          </w:tcPr>
          <w:p w14:paraId="2A297737" w14:textId="77777777" w:rsidR="000569E0" w:rsidRPr="00AC4FBC" w:rsidRDefault="000569E0" w:rsidP="000569E0">
            <w:pPr>
              <w:pStyle w:val="TAC"/>
              <w:keepNext w:val="0"/>
              <w:rPr>
                <w:lang w:eastAsia="zh-CN"/>
              </w:rPr>
            </w:pPr>
          </w:p>
        </w:tc>
        <w:tc>
          <w:tcPr>
            <w:tcW w:w="598" w:type="dxa"/>
            <w:vMerge/>
            <w:vAlign w:val="center"/>
          </w:tcPr>
          <w:p w14:paraId="13CF4603" w14:textId="77777777" w:rsidR="000569E0" w:rsidRPr="00AC4FBC" w:rsidRDefault="000569E0" w:rsidP="000569E0">
            <w:pPr>
              <w:pStyle w:val="TAC"/>
              <w:keepNext w:val="0"/>
              <w:rPr>
                <w:lang w:eastAsia="zh-CN"/>
              </w:rPr>
            </w:pPr>
          </w:p>
        </w:tc>
        <w:tc>
          <w:tcPr>
            <w:tcW w:w="1070" w:type="dxa"/>
            <w:vMerge/>
            <w:vAlign w:val="center"/>
          </w:tcPr>
          <w:p w14:paraId="11BD8A14" w14:textId="77777777" w:rsidR="000569E0" w:rsidRPr="00AC4FBC" w:rsidRDefault="000569E0" w:rsidP="000569E0">
            <w:pPr>
              <w:pStyle w:val="TAC"/>
              <w:keepNext w:val="0"/>
              <w:rPr>
                <w:lang w:eastAsia="zh-CN"/>
              </w:rPr>
            </w:pPr>
          </w:p>
        </w:tc>
        <w:tc>
          <w:tcPr>
            <w:tcW w:w="777" w:type="dxa"/>
            <w:vAlign w:val="center"/>
          </w:tcPr>
          <w:p w14:paraId="2F66E274" w14:textId="77777777" w:rsidR="000569E0" w:rsidRPr="00AC4FBC" w:rsidRDefault="000569E0" w:rsidP="000569E0">
            <w:pPr>
              <w:pStyle w:val="TAC"/>
              <w:keepNext w:val="0"/>
              <w:rPr>
                <w:lang w:eastAsia="zh-CN"/>
              </w:rPr>
            </w:pPr>
          </w:p>
        </w:tc>
        <w:tc>
          <w:tcPr>
            <w:tcW w:w="949" w:type="dxa"/>
            <w:vMerge/>
            <w:vAlign w:val="center"/>
          </w:tcPr>
          <w:p w14:paraId="190A5708" w14:textId="77777777" w:rsidR="000569E0" w:rsidRPr="00AC4FBC" w:rsidRDefault="000569E0" w:rsidP="000569E0">
            <w:pPr>
              <w:pStyle w:val="TAC"/>
              <w:keepNext w:val="0"/>
              <w:rPr>
                <w:lang w:eastAsia="zh-CN"/>
              </w:rPr>
            </w:pPr>
          </w:p>
        </w:tc>
      </w:tr>
      <w:tr w:rsidR="000569E0" w:rsidRPr="00AC4FBC" w14:paraId="6CE181A7" w14:textId="77777777" w:rsidTr="000569E0">
        <w:tblPrEx>
          <w:tblLook w:val="0000" w:firstRow="0" w:lastRow="0" w:firstColumn="0" w:lastColumn="0" w:noHBand="0" w:noVBand="0"/>
        </w:tblPrEx>
        <w:trPr>
          <w:trHeight w:val="187"/>
          <w:jc w:val="center"/>
        </w:trPr>
        <w:tc>
          <w:tcPr>
            <w:tcW w:w="1877" w:type="dxa"/>
            <w:vMerge/>
            <w:shd w:val="clear" w:color="auto" w:fill="auto"/>
            <w:vAlign w:val="center"/>
          </w:tcPr>
          <w:p w14:paraId="358B286B" w14:textId="77777777" w:rsidR="000569E0" w:rsidRPr="00AC4FBC" w:rsidRDefault="000569E0" w:rsidP="000569E0">
            <w:pPr>
              <w:pStyle w:val="TAC"/>
              <w:keepNext w:val="0"/>
              <w:rPr>
                <w:rFonts w:eastAsia="ＭＳ 明朝"/>
              </w:rPr>
            </w:pPr>
          </w:p>
        </w:tc>
        <w:tc>
          <w:tcPr>
            <w:tcW w:w="855" w:type="dxa"/>
            <w:vAlign w:val="center"/>
          </w:tcPr>
          <w:p w14:paraId="369A6458" w14:textId="77777777" w:rsidR="000569E0" w:rsidRPr="00AC4FBC" w:rsidRDefault="000569E0" w:rsidP="000569E0">
            <w:pPr>
              <w:pStyle w:val="TAC"/>
              <w:keepNext w:val="0"/>
              <w:rPr>
                <w:lang w:eastAsia="zh-CN"/>
              </w:rPr>
            </w:pPr>
            <w:r w:rsidRPr="00AC4FBC">
              <w:rPr>
                <w:rFonts w:cs="Arial"/>
                <w:color w:val="000000"/>
                <w:szCs w:val="18"/>
                <w:lang w:eastAsia="ja-JP"/>
              </w:rPr>
              <w:t>n77</w:t>
            </w:r>
          </w:p>
        </w:tc>
        <w:tc>
          <w:tcPr>
            <w:tcW w:w="1039" w:type="dxa"/>
            <w:vAlign w:val="center"/>
          </w:tcPr>
          <w:p w14:paraId="5C0844C8" w14:textId="77777777" w:rsidR="000569E0" w:rsidRPr="00AC4FBC" w:rsidRDefault="000569E0" w:rsidP="000569E0">
            <w:pPr>
              <w:pStyle w:val="TAC"/>
              <w:keepNext w:val="0"/>
              <w:rPr>
                <w:lang w:eastAsia="zh-CN"/>
              </w:rPr>
            </w:pPr>
            <w:r w:rsidRPr="00AC4FBC">
              <w:rPr>
                <w:rFonts w:cs="Arial"/>
                <w:color w:val="000000"/>
                <w:szCs w:val="18"/>
                <w:lang w:eastAsia="ja-JP"/>
              </w:rPr>
              <w:t>3790</w:t>
            </w:r>
          </w:p>
        </w:tc>
        <w:tc>
          <w:tcPr>
            <w:tcW w:w="762" w:type="dxa"/>
            <w:vAlign w:val="center"/>
          </w:tcPr>
          <w:p w14:paraId="44438B11" w14:textId="77777777" w:rsidR="000569E0" w:rsidRPr="00AC4FBC" w:rsidRDefault="000569E0" w:rsidP="000569E0">
            <w:pPr>
              <w:pStyle w:val="TAC"/>
              <w:keepNext w:val="0"/>
              <w:rPr>
                <w:lang w:eastAsia="zh-CN"/>
              </w:rPr>
            </w:pPr>
            <w:r w:rsidRPr="00AC4FBC">
              <w:rPr>
                <w:rFonts w:cs="Arial"/>
                <w:color w:val="000000"/>
                <w:szCs w:val="18"/>
                <w:lang w:eastAsia="ja-JP"/>
              </w:rPr>
              <w:t>10</w:t>
            </w:r>
          </w:p>
        </w:tc>
        <w:tc>
          <w:tcPr>
            <w:tcW w:w="598" w:type="dxa"/>
            <w:vAlign w:val="center"/>
          </w:tcPr>
          <w:p w14:paraId="6E3ADFEB" w14:textId="77777777" w:rsidR="000569E0" w:rsidRPr="00AC4FBC" w:rsidRDefault="000569E0" w:rsidP="000569E0">
            <w:pPr>
              <w:pStyle w:val="TAC"/>
              <w:keepNext w:val="0"/>
              <w:rPr>
                <w:lang w:eastAsia="zh-CN"/>
              </w:rPr>
            </w:pPr>
            <w:r w:rsidRPr="00AC4FBC">
              <w:rPr>
                <w:rFonts w:cs="Arial"/>
                <w:color w:val="000000"/>
                <w:szCs w:val="18"/>
              </w:rPr>
              <w:t>50</w:t>
            </w:r>
          </w:p>
        </w:tc>
        <w:tc>
          <w:tcPr>
            <w:tcW w:w="1070" w:type="dxa"/>
            <w:vAlign w:val="center"/>
          </w:tcPr>
          <w:p w14:paraId="63AD24EB" w14:textId="77777777" w:rsidR="000569E0" w:rsidRPr="00AC4FBC" w:rsidRDefault="000569E0" w:rsidP="000569E0">
            <w:pPr>
              <w:pStyle w:val="TAC"/>
              <w:keepNext w:val="0"/>
              <w:rPr>
                <w:lang w:eastAsia="zh-CN"/>
              </w:rPr>
            </w:pPr>
            <w:r w:rsidRPr="00AC4FBC">
              <w:rPr>
                <w:rFonts w:cs="Arial"/>
                <w:color w:val="000000"/>
                <w:szCs w:val="18"/>
                <w:lang w:eastAsia="ja-JP"/>
              </w:rPr>
              <w:t>3790</w:t>
            </w:r>
          </w:p>
        </w:tc>
        <w:tc>
          <w:tcPr>
            <w:tcW w:w="777" w:type="dxa"/>
            <w:vAlign w:val="center"/>
          </w:tcPr>
          <w:p w14:paraId="046E309A" w14:textId="77777777" w:rsidR="000569E0" w:rsidRPr="00AC4FBC" w:rsidRDefault="000569E0" w:rsidP="000569E0">
            <w:pPr>
              <w:pStyle w:val="TAC"/>
              <w:keepNext w:val="0"/>
              <w:rPr>
                <w:lang w:eastAsia="zh-CN"/>
              </w:rPr>
            </w:pPr>
            <w:r w:rsidRPr="00AC4FBC">
              <w:rPr>
                <w:rFonts w:cs="Arial"/>
                <w:color w:val="000000"/>
                <w:szCs w:val="18"/>
                <w:lang w:eastAsia="ja-JP"/>
              </w:rPr>
              <w:t>N/A</w:t>
            </w:r>
          </w:p>
        </w:tc>
        <w:tc>
          <w:tcPr>
            <w:tcW w:w="949" w:type="dxa"/>
            <w:vAlign w:val="center"/>
          </w:tcPr>
          <w:p w14:paraId="124B46A2" w14:textId="77777777" w:rsidR="000569E0" w:rsidRPr="00AC4FBC" w:rsidRDefault="000569E0" w:rsidP="000569E0">
            <w:pPr>
              <w:pStyle w:val="TAC"/>
              <w:keepNext w:val="0"/>
              <w:rPr>
                <w:lang w:eastAsia="zh-CN"/>
              </w:rPr>
            </w:pPr>
            <w:r w:rsidRPr="00AC4FBC">
              <w:rPr>
                <w:rFonts w:cs="Arial"/>
                <w:color w:val="000000"/>
                <w:szCs w:val="18"/>
                <w:lang w:eastAsia="ja-JP"/>
              </w:rPr>
              <w:t>N/A</w:t>
            </w:r>
          </w:p>
        </w:tc>
      </w:tr>
      <w:tr w:rsidR="000569E0" w:rsidRPr="00AC4FBC" w14:paraId="74F01E61" w14:textId="77777777" w:rsidTr="000569E0">
        <w:tblPrEx>
          <w:tblLook w:val="0000" w:firstRow="0" w:lastRow="0" w:firstColumn="0" w:lastColumn="0" w:noHBand="0" w:noVBand="0"/>
        </w:tblPrEx>
        <w:trPr>
          <w:trHeight w:val="105"/>
          <w:jc w:val="center"/>
        </w:trPr>
        <w:tc>
          <w:tcPr>
            <w:tcW w:w="1877" w:type="dxa"/>
            <w:vMerge/>
            <w:shd w:val="clear" w:color="auto" w:fill="auto"/>
            <w:vAlign w:val="center"/>
          </w:tcPr>
          <w:p w14:paraId="2237C47A" w14:textId="77777777" w:rsidR="000569E0" w:rsidRPr="00AC4FBC" w:rsidRDefault="000569E0" w:rsidP="000569E0">
            <w:pPr>
              <w:pStyle w:val="TAC"/>
              <w:keepNext w:val="0"/>
              <w:rPr>
                <w:rFonts w:eastAsia="ＭＳ 明朝"/>
              </w:rPr>
            </w:pPr>
          </w:p>
        </w:tc>
        <w:tc>
          <w:tcPr>
            <w:tcW w:w="855" w:type="dxa"/>
            <w:vMerge w:val="restart"/>
            <w:vAlign w:val="center"/>
          </w:tcPr>
          <w:p w14:paraId="507949DF" w14:textId="77777777" w:rsidR="000569E0" w:rsidRPr="00AC4FBC" w:rsidRDefault="000569E0" w:rsidP="000569E0">
            <w:pPr>
              <w:pStyle w:val="TAC"/>
              <w:keepNext w:val="0"/>
              <w:rPr>
                <w:lang w:eastAsia="zh-CN"/>
              </w:rPr>
            </w:pPr>
            <w:r w:rsidRPr="00AC4FBC">
              <w:rPr>
                <w:rFonts w:cs="Arial"/>
                <w:color w:val="000000"/>
                <w:szCs w:val="18"/>
                <w:lang w:eastAsia="ja-JP"/>
              </w:rPr>
              <w:t>2</w:t>
            </w:r>
          </w:p>
        </w:tc>
        <w:tc>
          <w:tcPr>
            <w:tcW w:w="1039" w:type="dxa"/>
            <w:vMerge w:val="restart"/>
            <w:vAlign w:val="center"/>
          </w:tcPr>
          <w:p w14:paraId="5813C9C6" w14:textId="77777777" w:rsidR="000569E0" w:rsidRPr="00AC4FBC" w:rsidRDefault="000569E0" w:rsidP="000569E0">
            <w:pPr>
              <w:pStyle w:val="TAC"/>
              <w:keepNext w:val="0"/>
              <w:rPr>
                <w:lang w:eastAsia="zh-CN"/>
              </w:rPr>
            </w:pPr>
            <w:r w:rsidRPr="00AC4FBC">
              <w:rPr>
                <w:rFonts w:cs="Arial"/>
                <w:color w:val="000000"/>
                <w:szCs w:val="18"/>
                <w:lang w:eastAsia="ja-JP"/>
              </w:rPr>
              <w:t>1900</w:t>
            </w:r>
          </w:p>
        </w:tc>
        <w:tc>
          <w:tcPr>
            <w:tcW w:w="762" w:type="dxa"/>
            <w:vMerge w:val="restart"/>
            <w:vAlign w:val="center"/>
          </w:tcPr>
          <w:p w14:paraId="0A30A200" w14:textId="77777777" w:rsidR="000569E0" w:rsidRPr="00AC4FBC" w:rsidRDefault="000569E0" w:rsidP="000569E0">
            <w:pPr>
              <w:pStyle w:val="TAC"/>
              <w:keepNext w:val="0"/>
              <w:rPr>
                <w:lang w:eastAsia="zh-CN"/>
              </w:rPr>
            </w:pPr>
            <w:r w:rsidRPr="00AC4FBC">
              <w:rPr>
                <w:rFonts w:cs="Arial"/>
                <w:color w:val="000000"/>
                <w:szCs w:val="18"/>
              </w:rPr>
              <w:t>5</w:t>
            </w:r>
          </w:p>
        </w:tc>
        <w:tc>
          <w:tcPr>
            <w:tcW w:w="598" w:type="dxa"/>
            <w:vMerge w:val="restart"/>
            <w:vAlign w:val="center"/>
          </w:tcPr>
          <w:p w14:paraId="06C39127" w14:textId="77777777" w:rsidR="000569E0" w:rsidRPr="00AC4FBC" w:rsidRDefault="000569E0" w:rsidP="000569E0">
            <w:pPr>
              <w:pStyle w:val="TAC"/>
              <w:keepNext w:val="0"/>
              <w:rPr>
                <w:lang w:eastAsia="zh-CN"/>
              </w:rPr>
            </w:pPr>
            <w:r w:rsidRPr="00AC4FBC">
              <w:rPr>
                <w:rFonts w:cs="Arial"/>
                <w:color w:val="000000"/>
                <w:szCs w:val="18"/>
              </w:rPr>
              <w:t>25</w:t>
            </w:r>
          </w:p>
        </w:tc>
        <w:tc>
          <w:tcPr>
            <w:tcW w:w="1070" w:type="dxa"/>
            <w:vMerge w:val="restart"/>
            <w:vAlign w:val="center"/>
          </w:tcPr>
          <w:p w14:paraId="17A42CA8" w14:textId="77777777" w:rsidR="000569E0" w:rsidRPr="00AC4FBC" w:rsidRDefault="000569E0" w:rsidP="000569E0">
            <w:pPr>
              <w:pStyle w:val="TAC"/>
              <w:keepNext w:val="0"/>
              <w:rPr>
                <w:lang w:eastAsia="zh-CN"/>
              </w:rPr>
            </w:pPr>
            <w:r w:rsidRPr="00AC4FBC">
              <w:rPr>
                <w:rFonts w:cs="Arial"/>
                <w:color w:val="000000"/>
                <w:szCs w:val="18"/>
                <w:lang w:eastAsia="ja-JP"/>
              </w:rPr>
              <w:t>1980</w:t>
            </w:r>
          </w:p>
        </w:tc>
        <w:tc>
          <w:tcPr>
            <w:tcW w:w="777" w:type="dxa"/>
            <w:vAlign w:val="center"/>
          </w:tcPr>
          <w:p w14:paraId="1051F84F" w14:textId="77777777" w:rsidR="000569E0" w:rsidRPr="00AC4FBC" w:rsidRDefault="000569E0" w:rsidP="000569E0">
            <w:pPr>
              <w:pStyle w:val="TAC"/>
              <w:keepNext w:val="0"/>
              <w:rPr>
                <w:lang w:eastAsia="zh-CN"/>
              </w:rPr>
            </w:pPr>
            <w:r w:rsidRPr="00AC4FBC">
              <w:rPr>
                <w:rFonts w:cs="Arial"/>
                <w:color w:val="000000"/>
                <w:szCs w:val="18"/>
              </w:rPr>
              <w:t>19.10</w:t>
            </w:r>
          </w:p>
        </w:tc>
        <w:tc>
          <w:tcPr>
            <w:tcW w:w="949" w:type="dxa"/>
            <w:vMerge w:val="restart"/>
            <w:vAlign w:val="center"/>
          </w:tcPr>
          <w:p w14:paraId="33AFA8EB" w14:textId="77777777" w:rsidR="000569E0" w:rsidRPr="00AC4FBC" w:rsidRDefault="000569E0" w:rsidP="000569E0">
            <w:pPr>
              <w:pStyle w:val="TAC"/>
              <w:keepNext w:val="0"/>
              <w:rPr>
                <w:lang w:eastAsia="zh-CN"/>
              </w:rPr>
            </w:pPr>
            <w:r w:rsidRPr="00AC4FBC">
              <w:rPr>
                <w:rFonts w:cs="Arial"/>
                <w:color w:val="000000"/>
                <w:szCs w:val="18"/>
              </w:rPr>
              <w:t>IMD4</w:t>
            </w:r>
            <w:r w:rsidRPr="00AC4FBC">
              <w:rPr>
                <w:rFonts w:cs="Arial"/>
                <w:color w:val="000000"/>
                <w:szCs w:val="18"/>
                <w:vertAlign w:val="superscript"/>
              </w:rPr>
              <w:t>1</w:t>
            </w:r>
          </w:p>
        </w:tc>
      </w:tr>
      <w:tr w:rsidR="000569E0" w:rsidRPr="00AC4FBC" w14:paraId="603F0395" w14:textId="77777777" w:rsidTr="000569E0">
        <w:tblPrEx>
          <w:tblLook w:val="0000" w:firstRow="0" w:lastRow="0" w:firstColumn="0" w:lastColumn="0" w:noHBand="0" w:noVBand="0"/>
        </w:tblPrEx>
        <w:trPr>
          <w:trHeight w:val="105"/>
          <w:jc w:val="center"/>
        </w:trPr>
        <w:tc>
          <w:tcPr>
            <w:tcW w:w="1877" w:type="dxa"/>
            <w:vMerge/>
            <w:shd w:val="clear" w:color="auto" w:fill="auto"/>
            <w:vAlign w:val="center"/>
          </w:tcPr>
          <w:p w14:paraId="3ACA555E" w14:textId="77777777" w:rsidR="000569E0" w:rsidRPr="00AC4FBC" w:rsidRDefault="000569E0" w:rsidP="000569E0">
            <w:pPr>
              <w:pStyle w:val="TAC"/>
              <w:keepNext w:val="0"/>
              <w:rPr>
                <w:rFonts w:eastAsia="ＭＳ 明朝"/>
              </w:rPr>
            </w:pPr>
          </w:p>
        </w:tc>
        <w:tc>
          <w:tcPr>
            <w:tcW w:w="855" w:type="dxa"/>
            <w:vMerge/>
            <w:vAlign w:val="center"/>
          </w:tcPr>
          <w:p w14:paraId="7F39C0CD" w14:textId="77777777" w:rsidR="000569E0" w:rsidRPr="00AC4FBC" w:rsidRDefault="000569E0" w:rsidP="000569E0">
            <w:pPr>
              <w:pStyle w:val="TAC"/>
              <w:keepNext w:val="0"/>
              <w:rPr>
                <w:lang w:eastAsia="zh-CN"/>
              </w:rPr>
            </w:pPr>
          </w:p>
        </w:tc>
        <w:tc>
          <w:tcPr>
            <w:tcW w:w="1039" w:type="dxa"/>
            <w:vMerge/>
            <w:vAlign w:val="center"/>
          </w:tcPr>
          <w:p w14:paraId="65A66784" w14:textId="77777777" w:rsidR="000569E0" w:rsidRPr="00AC4FBC" w:rsidRDefault="000569E0" w:rsidP="000569E0">
            <w:pPr>
              <w:pStyle w:val="TAC"/>
              <w:keepNext w:val="0"/>
              <w:rPr>
                <w:lang w:eastAsia="zh-CN"/>
              </w:rPr>
            </w:pPr>
          </w:p>
        </w:tc>
        <w:tc>
          <w:tcPr>
            <w:tcW w:w="762" w:type="dxa"/>
            <w:vMerge/>
            <w:vAlign w:val="center"/>
          </w:tcPr>
          <w:p w14:paraId="3BDE1449" w14:textId="77777777" w:rsidR="000569E0" w:rsidRPr="00AC4FBC" w:rsidRDefault="000569E0" w:rsidP="000569E0">
            <w:pPr>
              <w:pStyle w:val="TAC"/>
              <w:keepNext w:val="0"/>
              <w:rPr>
                <w:lang w:eastAsia="zh-CN"/>
              </w:rPr>
            </w:pPr>
          </w:p>
        </w:tc>
        <w:tc>
          <w:tcPr>
            <w:tcW w:w="598" w:type="dxa"/>
            <w:vMerge/>
            <w:vAlign w:val="center"/>
          </w:tcPr>
          <w:p w14:paraId="51BD0C7C" w14:textId="77777777" w:rsidR="000569E0" w:rsidRPr="00AC4FBC" w:rsidRDefault="000569E0" w:rsidP="000569E0">
            <w:pPr>
              <w:pStyle w:val="TAC"/>
              <w:keepNext w:val="0"/>
              <w:rPr>
                <w:lang w:eastAsia="zh-CN"/>
              </w:rPr>
            </w:pPr>
          </w:p>
        </w:tc>
        <w:tc>
          <w:tcPr>
            <w:tcW w:w="1070" w:type="dxa"/>
            <w:vMerge/>
            <w:vAlign w:val="center"/>
          </w:tcPr>
          <w:p w14:paraId="5C94D453" w14:textId="77777777" w:rsidR="000569E0" w:rsidRPr="00AC4FBC" w:rsidRDefault="000569E0" w:rsidP="000569E0">
            <w:pPr>
              <w:pStyle w:val="TAC"/>
              <w:keepNext w:val="0"/>
              <w:rPr>
                <w:lang w:eastAsia="zh-CN"/>
              </w:rPr>
            </w:pPr>
          </w:p>
        </w:tc>
        <w:tc>
          <w:tcPr>
            <w:tcW w:w="777" w:type="dxa"/>
            <w:vAlign w:val="center"/>
          </w:tcPr>
          <w:p w14:paraId="54A267D7" w14:textId="77777777" w:rsidR="000569E0" w:rsidRPr="00AC4FBC" w:rsidRDefault="000569E0" w:rsidP="000569E0">
            <w:pPr>
              <w:pStyle w:val="TAC"/>
              <w:keepNext w:val="0"/>
              <w:rPr>
                <w:lang w:eastAsia="zh-CN"/>
              </w:rPr>
            </w:pPr>
          </w:p>
        </w:tc>
        <w:tc>
          <w:tcPr>
            <w:tcW w:w="949" w:type="dxa"/>
            <w:vMerge/>
            <w:vAlign w:val="center"/>
          </w:tcPr>
          <w:p w14:paraId="75768E53" w14:textId="77777777" w:rsidR="000569E0" w:rsidRPr="00AC4FBC" w:rsidRDefault="000569E0" w:rsidP="000569E0">
            <w:pPr>
              <w:pStyle w:val="TAC"/>
              <w:keepNext w:val="0"/>
              <w:rPr>
                <w:lang w:eastAsia="zh-CN"/>
              </w:rPr>
            </w:pPr>
          </w:p>
        </w:tc>
      </w:tr>
      <w:tr w:rsidR="000569E0" w:rsidRPr="00AC4FBC" w14:paraId="5DF2356C" w14:textId="77777777" w:rsidTr="000569E0">
        <w:tblPrEx>
          <w:tblLook w:val="0000" w:firstRow="0" w:lastRow="0" w:firstColumn="0" w:lastColumn="0" w:noHBand="0" w:noVBand="0"/>
        </w:tblPrEx>
        <w:trPr>
          <w:trHeight w:val="187"/>
          <w:jc w:val="center"/>
        </w:trPr>
        <w:tc>
          <w:tcPr>
            <w:tcW w:w="1877" w:type="dxa"/>
            <w:vMerge/>
            <w:shd w:val="clear" w:color="auto" w:fill="auto"/>
            <w:vAlign w:val="center"/>
          </w:tcPr>
          <w:p w14:paraId="6C7947AA" w14:textId="77777777" w:rsidR="000569E0" w:rsidRPr="00AC4FBC" w:rsidRDefault="000569E0" w:rsidP="000569E0">
            <w:pPr>
              <w:pStyle w:val="TAC"/>
              <w:keepNext w:val="0"/>
              <w:rPr>
                <w:rFonts w:eastAsia="ＭＳ 明朝"/>
              </w:rPr>
            </w:pPr>
          </w:p>
        </w:tc>
        <w:tc>
          <w:tcPr>
            <w:tcW w:w="855" w:type="dxa"/>
            <w:vAlign w:val="center"/>
          </w:tcPr>
          <w:p w14:paraId="03BF2B1D" w14:textId="77777777" w:rsidR="000569E0" w:rsidRPr="00AC4FBC" w:rsidRDefault="000569E0" w:rsidP="000569E0">
            <w:pPr>
              <w:pStyle w:val="TAC"/>
              <w:keepNext w:val="0"/>
              <w:rPr>
                <w:lang w:eastAsia="zh-CN"/>
              </w:rPr>
            </w:pPr>
            <w:r w:rsidRPr="00AC4FBC">
              <w:rPr>
                <w:rFonts w:cs="Arial"/>
                <w:color w:val="000000"/>
                <w:szCs w:val="18"/>
                <w:lang w:eastAsia="ja-JP"/>
              </w:rPr>
              <w:t>n77</w:t>
            </w:r>
          </w:p>
        </w:tc>
        <w:tc>
          <w:tcPr>
            <w:tcW w:w="1039" w:type="dxa"/>
            <w:vAlign w:val="center"/>
          </w:tcPr>
          <w:p w14:paraId="57E5AFCE" w14:textId="77777777" w:rsidR="000569E0" w:rsidRPr="00AC4FBC" w:rsidRDefault="000569E0" w:rsidP="000569E0">
            <w:pPr>
              <w:pStyle w:val="TAC"/>
              <w:keepNext w:val="0"/>
              <w:rPr>
                <w:lang w:eastAsia="zh-CN"/>
              </w:rPr>
            </w:pPr>
            <w:r w:rsidRPr="00AC4FBC">
              <w:rPr>
                <w:rFonts w:cs="Arial"/>
                <w:color w:val="000000"/>
                <w:szCs w:val="18"/>
                <w:lang w:eastAsia="ja-JP"/>
              </w:rPr>
              <w:t>3720</w:t>
            </w:r>
          </w:p>
        </w:tc>
        <w:tc>
          <w:tcPr>
            <w:tcW w:w="762" w:type="dxa"/>
            <w:vAlign w:val="center"/>
          </w:tcPr>
          <w:p w14:paraId="21965B7D" w14:textId="77777777" w:rsidR="000569E0" w:rsidRPr="00AC4FBC" w:rsidRDefault="000569E0" w:rsidP="000569E0">
            <w:pPr>
              <w:pStyle w:val="TAC"/>
              <w:keepNext w:val="0"/>
              <w:rPr>
                <w:lang w:eastAsia="zh-CN"/>
              </w:rPr>
            </w:pPr>
            <w:r w:rsidRPr="00AC4FBC">
              <w:rPr>
                <w:rFonts w:cs="Arial"/>
                <w:color w:val="000000"/>
                <w:szCs w:val="18"/>
                <w:lang w:eastAsia="ja-JP"/>
              </w:rPr>
              <w:t>10</w:t>
            </w:r>
          </w:p>
        </w:tc>
        <w:tc>
          <w:tcPr>
            <w:tcW w:w="598" w:type="dxa"/>
            <w:vAlign w:val="center"/>
          </w:tcPr>
          <w:p w14:paraId="2040823C" w14:textId="77777777" w:rsidR="000569E0" w:rsidRPr="00AC4FBC" w:rsidRDefault="000569E0" w:rsidP="000569E0">
            <w:pPr>
              <w:pStyle w:val="TAC"/>
              <w:keepNext w:val="0"/>
              <w:rPr>
                <w:lang w:eastAsia="zh-CN"/>
              </w:rPr>
            </w:pPr>
            <w:r w:rsidRPr="00AC4FBC">
              <w:rPr>
                <w:rFonts w:cs="Arial"/>
                <w:color w:val="000000"/>
                <w:szCs w:val="18"/>
              </w:rPr>
              <w:t>50</w:t>
            </w:r>
          </w:p>
        </w:tc>
        <w:tc>
          <w:tcPr>
            <w:tcW w:w="1070" w:type="dxa"/>
            <w:vAlign w:val="center"/>
          </w:tcPr>
          <w:p w14:paraId="65D0F7A2" w14:textId="77777777" w:rsidR="000569E0" w:rsidRPr="00AC4FBC" w:rsidRDefault="000569E0" w:rsidP="000569E0">
            <w:pPr>
              <w:pStyle w:val="TAC"/>
              <w:keepNext w:val="0"/>
              <w:rPr>
                <w:lang w:eastAsia="zh-CN"/>
              </w:rPr>
            </w:pPr>
            <w:r w:rsidRPr="00AC4FBC">
              <w:rPr>
                <w:rFonts w:cs="Arial"/>
                <w:color w:val="000000"/>
                <w:szCs w:val="18"/>
                <w:lang w:eastAsia="ja-JP"/>
              </w:rPr>
              <w:t>3720</w:t>
            </w:r>
          </w:p>
        </w:tc>
        <w:tc>
          <w:tcPr>
            <w:tcW w:w="777" w:type="dxa"/>
            <w:vAlign w:val="center"/>
          </w:tcPr>
          <w:p w14:paraId="1CB8F8C4" w14:textId="77777777" w:rsidR="000569E0" w:rsidRPr="00AC4FBC" w:rsidRDefault="000569E0" w:rsidP="000569E0">
            <w:pPr>
              <w:pStyle w:val="TAC"/>
              <w:keepNext w:val="0"/>
              <w:rPr>
                <w:lang w:eastAsia="zh-CN"/>
              </w:rPr>
            </w:pPr>
            <w:r w:rsidRPr="00AC4FBC">
              <w:rPr>
                <w:rFonts w:cs="Arial"/>
                <w:color w:val="000000"/>
                <w:szCs w:val="18"/>
                <w:lang w:eastAsia="ja-JP"/>
              </w:rPr>
              <w:t>N/A</w:t>
            </w:r>
          </w:p>
        </w:tc>
        <w:tc>
          <w:tcPr>
            <w:tcW w:w="949" w:type="dxa"/>
            <w:vAlign w:val="center"/>
          </w:tcPr>
          <w:p w14:paraId="7F2C34CA" w14:textId="77777777" w:rsidR="000569E0" w:rsidRPr="00AC4FBC" w:rsidRDefault="000569E0" w:rsidP="000569E0">
            <w:pPr>
              <w:pStyle w:val="TAC"/>
              <w:keepNext w:val="0"/>
              <w:rPr>
                <w:lang w:eastAsia="zh-CN"/>
              </w:rPr>
            </w:pPr>
            <w:r w:rsidRPr="00AC4FBC">
              <w:rPr>
                <w:rFonts w:cs="Arial"/>
                <w:color w:val="000000"/>
                <w:szCs w:val="18"/>
                <w:lang w:eastAsia="ja-JP"/>
              </w:rPr>
              <w:t>N/A</w:t>
            </w:r>
          </w:p>
        </w:tc>
      </w:tr>
      <w:tr w:rsidR="000569E0" w:rsidRPr="00AC4FBC" w14:paraId="7152E0B2" w14:textId="77777777" w:rsidTr="000569E0">
        <w:tblPrEx>
          <w:tblLook w:val="0000" w:firstRow="0" w:lastRow="0" w:firstColumn="0" w:lastColumn="0" w:noHBand="0" w:noVBand="0"/>
        </w:tblPrEx>
        <w:trPr>
          <w:trHeight w:val="187"/>
          <w:jc w:val="center"/>
        </w:trPr>
        <w:tc>
          <w:tcPr>
            <w:tcW w:w="1877" w:type="dxa"/>
            <w:vMerge w:val="restart"/>
            <w:shd w:val="clear" w:color="auto" w:fill="auto"/>
            <w:vAlign w:val="center"/>
          </w:tcPr>
          <w:p w14:paraId="2FF85CCF" w14:textId="77777777" w:rsidR="000569E0" w:rsidRPr="00AC4FBC" w:rsidRDefault="000569E0" w:rsidP="000569E0">
            <w:pPr>
              <w:pStyle w:val="TAC"/>
              <w:keepNext w:val="0"/>
              <w:rPr>
                <w:rFonts w:cs="Arial"/>
                <w:color w:val="000000"/>
                <w:szCs w:val="18"/>
                <w:vertAlign w:val="superscript"/>
              </w:rPr>
            </w:pPr>
            <w:r w:rsidRPr="00AC4FBC">
              <w:rPr>
                <w:rFonts w:cs="Arial"/>
                <w:color w:val="000000"/>
                <w:szCs w:val="18"/>
              </w:rPr>
              <w:t>DC_5A_n77A</w:t>
            </w:r>
            <w:r w:rsidRPr="00AC4FBC">
              <w:rPr>
                <w:rFonts w:cs="Arial"/>
                <w:color w:val="000000"/>
                <w:szCs w:val="18"/>
                <w:vertAlign w:val="superscript"/>
              </w:rPr>
              <w:t>3</w:t>
            </w:r>
          </w:p>
          <w:p w14:paraId="660D2C3E" w14:textId="77777777" w:rsidR="000569E0" w:rsidRPr="00AC4FBC" w:rsidRDefault="000569E0" w:rsidP="000569E0">
            <w:pPr>
              <w:pStyle w:val="TAC"/>
              <w:keepNext w:val="0"/>
              <w:rPr>
                <w:rFonts w:eastAsia="ＭＳ 明朝"/>
              </w:rPr>
            </w:pPr>
            <w:r w:rsidRPr="00AC4FBC">
              <w:rPr>
                <w:rFonts w:cs="Arial"/>
                <w:color w:val="000000"/>
                <w:szCs w:val="18"/>
              </w:rPr>
              <w:t>DC_5A_n77C</w:t>
            </w:r>
            <w:r w:rsidRPr="00AC4FBC">
              <w:rPr>
                <w:rFonts w:cs="Arial"/>
                <w:color w:val="000000"/>
                <w:szCs w:val="18"/>
                <w:vertAlign w:val="superscript"/>
              </w:rPr>
              <w:t>3</w:t>
            </w:r>
          </w:p>
        </w:tc>
        <w:tc>
          <w:tcPr>
            <w:tcW w:w="855" w:type="dxa"/>
            <w:vAlign w:val="center"/>
          </w:tcPr>
          <w:p w14:paraId="22672576" w14:textId="77777777" w:rsidR="000569E0" w:rsidRPr="00AC4FBC" w:rsidRDefault="000569E0" w:rsidP="000569E0">
            <w:pPr>
              <w:pStyle w:val="TAC"/>
              <w:keepNext w:val="0"/>
              <w:rPr>
                <w:lang w:eastAsia="zh-CN"/>
              </w:rPr>
            </w:pPr>
            <w:r w:rsidRPr="00AC4FBC">
              <w:rPr>
                <w:rFonts w:cs="Arial"/>
                <w:color w:val="000000"/>
                <w:szCs w:val="18"/>
              </w:rPr>
              <w:t>5</w:t>
            </w:r>
          </w:p>
        </w:tc>
        <w:tc>
          <w:tcPr>
            <w:tcW w:w="1039" w:type="dxa"/>
            <w:vAlign w:val="center"/>
          </w:tcPr>
          <w:p w14:paraId="6A14D8A9" w14:textId="77777777" w:rsidR="000569E0" w:rsidRPr="00AC4FBC" w:rsidRDefault="000569E0" w:rsidP="000569E0">
            <w:pPr>
              <w:pStyle w:val="TAC"/>
              <w:keepNext w:val="0"/>
              <w:rPr>
                <w:lang w:eastAsia="zh-CN"/>
              </w:rPr>
            </w:pPr>
            <w:r w:rsidRPr="00AC4FBC">
              <w:rPr>
                <w:rFonts w:cs="Arial"/>
                <w:color w:val="000000"/>
                <w:szCs w:val="18"/>
              </w:rPr>
              <w:t>844</w:t>
            </w:r>
          </w:p>
        </w:tc>
        <w:tc>
          <w:tcPr>
            <w:tcW w:w="762" w:type="dxa"/>
            <w:vAlign w:val="center"/>
          </w:tcPr>
          <w:p w14:paraId="3CC8BF75" w14:textId="77777777" w:rsidR="000569E0" w:rsidRPr="00AC4FBC" w:rsidRDefault="000569E0" w:rsidP="000569E0">
            <w:pPr>
              <w:pStyle w:val="TAC"/>
              <w:keepNext w:val="0"/>
              <w:rPr>
                <w:lang w:eastAsia="zh-CN"/>
              </w:rPr>
            </w:pPr>
            <w:r w:rsidRPr="00AC4FBC">
              <w:rPr>
                <w:rFonts w:cs="Arial"/>
                <w:color w:val="000000"/>
                <w:szCs w:val="18"/>
              </w:rPr>
              <w:t>5</w:t>
            </w:r>
          </w:p>
        </w:tc>
        <w:tc>
          <w:tcPr>
            <w:tcW w:w="598" w:type="dxa"/>
            <w:vAlign w:val="center"/>
          </w:tcPr>
          <w:p w14:paraId="7C65D334" w14:textId="77777777" w:rsidR="000569E0" w:rsidRPr="00AC4FBC" w:rsidRDefault="000569E0" w:rsidP="000569E0">
            <w:pPr>
              <w:pStyle w:val="TAC"/>
              <w:keepNext w:val="0"/>
              <w:rPr>
                <w:lang w:eastAsia="zh-CN"/>
              </w:rPr>
            </w:pPr>
            <w:r w:rsidRPr="00AC4FBC">
              <w:rPr>
                <w:rFonts w:cs="Arial"/>
                <w:color w:val="000000"/>
                <w:szCs w:val="18"/>
              </w:rPr>
              <w:t>25</w:t>
            </w:r>
          </w:p>
        </w:tc>
        <w:tc>
          <w:tcPr>
            <w:tcW w:w="1070" w:type="dxa"/>
            <w:vAlign w:val="center"/>
          </w:tcPr>
          <w:p w14:paraId="69645AB7" w14:textId="77777777" w:rsidR="000569E0" w:rsidRPr="00AC4FBC" w:rsidRDefault="000569E0" w:rsidP="000569E0">
            <w:pPr>
              <w:pStyle w:val="TAC"/>
              <w:keepNext w:val="0"/>
              <w:rPr>
                <w:lang w:eastAsia="zh-CN"/>
              </w:rPr>
            </w:pPr>
            <w:r w:rsidRPr="00AC4FBC">
              <w:rPr>
                <w:rFonts w:cs="Arial"/>
                <w:color w:val="000000"/>
                <w:szCs w:val="18"/>
              </w:rPr>
              <w:t>889</w:t>
            </w:r>
          </w:p>
        </w:tc>
        <w:tc>
          <w:tcPr>
            <w:tcW w:w="777" w:type="dxa"/>
            <w:vAlign w:val="center"/>
          </w:tcPr>
          <w:p w14:paraId="49F8FCD1" w14:textId="77777777" w:rsidR="000569E0" w:rsidRPr="00AC4FBC" w:rsidRDefault="000569E0" w:rsidP="000569E0">
            <w:pPr>
              <w:pStyle w:val="TAC"/>
              <w:keepNext w:val="0"/>
              <w:rPr>
                <w:lang w:eastAsia="zh-CN"/>
              </w:rPr>
            </w:pPr>
            <w:r w:rsidRPr="00AC4FBC">
              <w:rPr>
                <w:rFonts w:cs="Arial"/>
                <w:color w:val="000000"/>
                <w:szCs w:val="18"/>
              </w:rPr>
              <w:t>18.60</w:t>
            </w:r>
          </w:p>
        </w:tc>
        <w:tc>
          <w:tcPr>
            <w:tcW w:w="949" w:type="dxa"/>
            <w:vAlign w:val="center"/>
          </w:tcPr>
          <w:p w14:paraId="7007ABB3" w14:textId="77777777" w:rsidR="000569E0" w:rsidRPr="00AC4FBC" w:rsidRDefault="000569E0" w:rsidP="000569E0">
            <w:pPr>
              <w:pStyle w:val="TAC"/>
              <w:keepNext w:val="0"/>
              <w:rPr>
                <w:lang w:eastAsia="zh-CN"/>
              </w:rPr>
            </w:pPr>
            <w:r w:rsidRPr="00AC4FBC">
              <w:rPr>
                <w:rFonts w:cs="Arial"/>
                <w:color w:val="000000"/>
                <w:szCs w:val="18"/>
              </w:rPr>
              <w:t>IMD4</w:t>
            </w:r>
            <w:r w:rsidRPr="00AC4FBC">
              <w:rPr>
                <w:rFonts w:cs="Arial"/>
                <w:color w:val="000000"/>
                <w:szCs w:val="18"/>
                <w:vertAlign w:val="superscript"/>
              </w:rPr>
              <w:t>1</w:t>
            </w:r>
          </w:p>
        </w:tc>
      </w:tr>
      <w:tr w:rsidR="000569E0" w:rsidRPr="00AC4FBC" w14:paraId="17BE4F09" w14:textId="77777777" w:rsidTr="000569E0">
        <w:tblPrEx>
          <w:tblLook w:val="0000" w:firstRow="0" w:lastRow="0" w:firstColumn="0" w:lastColumn="0" w:noHBand="0" w:noVBand="0"/>
        </w:tblPrEx>
        <w:trPr>
          <w:trHeight w:val="187"/>
          <w:jc w:val="center"/>
        </w:trPr>
        <w:tc>
          <w:tcPr>
            <w:tcW w:w="1877" w:type="dxa"/>
            <w:vMerge/>
            <w:shd w:val="clear" w:color="auto" w:fill="auto"/>
            <w:vAlign w:val="center"/>
          </w:tcPr>
          <w:p w14:paraId="1382F172" w14:textId="77777777" w:rsidR="000569E0" w:rsidRPr="00AC4FBC" w:rsidRDefault="000569E0" w:rsidP="000569E0">
            <w:pPr>
              <w:pStyle w:val="TAC"/>
              <w:keepNext w:val="0"/>
              <w:rPr>
                <w:rFonts w:eastAsia="ＭＳ 明朝"/>
              </w:rPr>
            </w:pPr>
          </w:p>
        </w:tc>
        <w:tc>
          <w:tcPr>
            <w:tcW w:w="855" w:type="dxa"/>
            <w:vAlign w:val="center"/>
          </w:tcPr>
          <w:p w14:paraId="217561BB" w14:textId="77777777" w:rsidR="000569E0" w:rsidRPr="00AC4FBC" w:rsidRDefault="000569E0" w:rsidP="000569E0">
            <w:pPr>
              <w:pStyle w:val="TAC"/>
              <w:keepNext w:val="0"/>
              <w:rPr>
                <w:lang w:eastAsia="zh-CN"/>
              </w:rPr>
            </w:pPr>
            <w:r w:rsidRPr="00AC4FBC">
              <w:rPr>
                <w:rFonts w:cs="Arial"/>
                <w:color w:val="000000"/>
                <w:szCs w:val="18"/>
              </w:rPr>
              <w:t>n77</w:t>
            </w:r>
          </w:p>
        </w:tc>
        <w:tc>
          <w:tcPr>
            <w:tcW w:w="1039" w:type="dxa"/>
            <w:vAlign w:val="center"/>
          </w:tcPr>
          <w:p w14:paraId="2F330911" w14:textId="77777777" w:rsidR="000569E0" w:rsidRPr="00AC4FBC" w:rsidRDefault="000569E0" w:rsidP="000569E0">
            <w:pPr>
              <w:pStyle w:val="TAC"/>
              <w:keepNext w:val="0"/>
              <w:rPr>
                <w:lang w:eastAsia="zh-CN"/>
              </w:rPr>
            </w:pPr>
            <w:r w:rsidRPr="00AC4FBC">
              <w:rPr>
                <w:rFonts w:cs="Arial"/>
                <w:color w:val="000000"/>
                <w:szCs w:val="18"/>
              </w:rPr>
              <w:t>3421</w:t>
            </w:r>
          </w:p>
        </w:tc>
        <w:tc>
          <w:tcPr>
            <w:tcW w:w="762" w:type="dxa"/>
            <w:vAlign w:val="center"/>
          </w:tcPr>
          <w:p w14:paraId="53EFAB9D" w14:textId="77777777" w:rsidR="000569E0" w:rsidRPr="00AC4FBC" w:rsidRDefault="000569E0" w:rsidP="000569E0">
            <w:pPr>
              <w:pStyle w:val="TAC"/>
              <w:keepNext w:val="0"/>
              <w:rPr>
                <w:lang w:eastAsia="zh-CN"/>
              </w:rPr>
            </w:pPr>
            <w:r w:rsidRPr="00AC4FBC">
              <w:rPr>
                <w:rFonts w:cs="Arial"/>
                <w:color w:val="000000"/>
                <w:szCs w:val="18"/>
              </w:rPr>
              <w:t>10</w:t>
            </w:r>
          </w:p>
        </w:tc>
        <w:tc>
          <w:tcPr>
            <w:tcW w:w="598" w:type="dxa"/>
            <w:vAlign w:val="center"/>
          </w:tcPr>
          <w:p w14:paraId="2C978918" w14:textId="77777777" w:rsidR="000569E0" w:rsidRPr="00AC4FBC" w:rsidRDefault="000569E0" w:rsidP="000569E0">
            <w:pPr>
              <w:pStyle w:val="TAC"/>
              <w:keepNext w:val="0"/>
              <w:rPr>
                <w:lang w:eastAsia="zh-CN"/>
              </w:rPr>
            </w:pPr>
            <w:r w:rsidRPr="00AC4FBC">
              <w:rPr>
                <w:rFonts w:cs="Arial"/>
                <w:color w:val="000000"/>
                <w:szCs w:val="18"/>
              </w:rPr>
              <w:t>50</w:t>
            </w:r>
          </w:p>
        </w:tc>
        <w:tc>
          <w:tcPr>
            <w:tcW w:w="1070" w:type="dxa"/>
            <w:vAlign w:val="center"/>
          </w:tcPr>
          <w:p w14:paraId="4C731624" w14:textId="77777777" w:rsidR="000569E0" w:rsidRPr="00AC4FBC" w:rsidRDefault="000569E0" w:rsidP="000569E0">
            <w:pPr>
              <w:pStyle w:val="TAC"/>
              <w:keepNext w:val="0"/>
              <w:rPr>
                <w:lang w:eastAsia="zh-CN"/>
              </w:rPr>
            </w:pPr>
            <w:r w:rsidRPr="00AC4FBC">
              <w:rPr>
                <w:rFonts w:cs="Arial"/>
                <w:color w:val="000000"/>
                <w:szCs w:val="18"/>
              </w:rPr>
              <w:t>3421</w:t>
            </w:r>
          </w:p>
        </w:tc>
        <w:tc>
          <w:tcPr>
            <w:tcW w:w="777" w:type="dxa"/>
            <w:vAlign w:val="center"/>
          </w:tcPr>
          <w:p w14:paraId="7625344C" w14:textId="77777777" w:rsidR="000569E0" w:rsidRPr="00AC4FBC" w:rsidRDefault="000569E0" w:rsidP="000569E0">
            <w:pPr>
              <w:pStyle w:val="TAC"/>
              <w:keepNext w:val="0"/>
              <w:rPr>
                <w:lang w:eastAsia="zh-CN"/>
              </w:rPr>
            </w:pPr>
            <w:r w:rsidRPr="00AC4FBC">
              <w:rPr>
                <w:rFonts w:cs="Arial"/>
                <w:color w:val="000000"/>
                <w:szCs w:val="18"/>
              </w:rPr>
              <w:t>N/A</w:t>
            </w:r>
          </w:p>
        </w:tc>
        <w:tc>
          <w:tcPr>
            <w:tcW w:w="949" w:type="dxa"/>
            <w:vAlign w:val="center"/>
          </w:tcPr>
          <w:p w14:paraId="0C5443EB" w14:textId="77777777" w:rsidR="000569E0" w:rsidRPr="00AC4FBC" w:rsidRDefault="000569E0" w:rsidP="000569E0">
            <w:pPr>
              <w:pStyle w:val="TAC"/>
              <w:keepNext w:val="0"/>
              <w:rPr>
                <w:lang w:eastAsia="zh-CN"/>
              </w:rPr>
            </w:pPr>
            <w:r w:rsidRPr="00AC4FBC">
              <w:rPr>
                <w:rFonts w:cs="Arial"/>
                <w:color w:val="000000"/>
                <w:szCs w:val="18"/>
              </w:rPr>
              <w:t>N/A</w:t>
            </w:r>
          </w:p>
        </w:tc>
      </w:tr>
      <w:tr w:rsidR="000569E0" w:rsidRPr="00AC4FBC" w14:paraId="6761A775" w14:textId="77777777" w:rsidTr="000569E0">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7AEADCBD" w14:textId="77777777" w:rsidR="000569E0" w:rsidRPr="00AC4FBC" w:rsidRDefault="000569E0" w:rsidP="000569E0">
            <w:pPr>
              <w:pStyle w:val="TAC"/>
              <w:keepNext w:val="0"/>
              <w:rPr>
                <w:rFonts w:cs="Arial"/>
                <w:szCs w:val="18"/>
                <w:lang w:eastAsia="zh-CN"/>
              </w:rPr>
            </w:pPr>
            <w:r w:rsidRPr="00AC4FBC">
              <w:rPr>
                <w:rFonts w:cs="Arial"/>
                <w:szCs w:val="18"/>
                <w:lang w:eastAsia="zh-CN"/>
              </w:rPr>
              <w:t>DC_12A_n77A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1F234203" w14:textId="77777777" w:rsidR="000569E0" w:rsidRPr="00AC4FBC" w:rsidRDefault="000569E0" w:rsidP="000569E0">
            <w:pPr>
              <w:pStyle w:val="TAC"/>
              <w:keepNext w:val="0"/>
              <w:rPr>
                <w:rFonts w:cs="Arial"/>
                <w:szCs w:val="18"/>
                <w:lang w:eastAsia="zh-CN"/>
              </w:rPr>
            </w:pPr>
            <w:r w:rsidRPr="00AC4FBC">
              <w:rPr>
                <w:rFonts w:cs="Arial"/>
                <w:szCs w:val="18"/>
                <w:lang w:eastAsia="zh-CN"/>
              </w:rPr>
              <w:t>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6A8309A" w14:textId="77777777" w:rsidR="000569E0" w:rsidRPr="00AC4FBC" w:rsidRDefault="000569E0" w:rsidP="000569E0">
            <w:pPr>
              <w:pStyle w:val="TAC"/>
              <w:keepNext w:val="0"/>
              <w:rPr>
                <w:rFonts w:cs="Arial"/>
                <w:szCs w:val="18"/>
                <w:lang w:eastAsia="zh-CN"/>
              </w:rPr>
            </w:pPr>
            <w:r w:rsidRPr="00AC4FBC">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1D5D50AD" w14:textId="77777777" w:rsidR="000569E0" w:rsidRPr="00AC4FBC" w:rsidRDefault="000569E0" w:rsidP="000569E0">
            <w:pPr>
              <w:pStyle w:val="TAC"/>
              <w:keepNext w:val="0"/>
              <w:rPr>
                <w:rFonts w:cs="Arial"/>
                <w:szCs w:val="18"/>
                <w:lang w:eastAsia="zh-CN"/>
              </w:rPr>
            </w:pPr>
            <w:r w:rsidRPr="00AC4FBC">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1FECB053" w14:textId="77777777" w:rsidR="000569E0" w:rsidRPr="00AC4FBC" w:rsidRDefault="000569E0" w:rsidP="000569E0">
            <w:pPr>
              <w:pStyle w:val="TAC"/>
              <w:keepNext w:val="0"/>
              <w:rPr>
                <w:rFonts w:cs="Arial"/>
                <w:szCs w:val="18"/>
                <w:lang w:eastAsia="zh-CN"/>
              </w:rPr>
            </w:pPr>
            <w:r w:rsidRPr="00AC4FBC">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563531D3" w14:textId="77777777" w:rsidR="000569E0" w:rsidRPr="00AC4FBC" w:rsidRDefault="000569E0" w:rsidP="000569E0">
            <w:pPr>
              <w:pStyle w:val="TAC"/>
              <w:keepNext w:val="0"/>
              <w:rPr>
                <w:rFonts w:cs="Arial"/>
                <w:szCs w:val="18"/>
                <w:lang w:eastAsia="zh-CN"/>
              </w:rPr>
            </w:pPr>
            <w:r w:rsidRPr="00AC4FBC">
              <w:rPr>
                <w:rFonts w:cs="Arial"/>
                <w:szCs w:val="18"/>
                <w:lang w:eastAsia="zh-CN"/>
              </w:rPr>
              <w:t>732</w:t>
            </w:r>
          </w:p>
        </w:tc>
        <w:tc>
          <w:tcPr>
            <w:tcW w:w="777" w:type="dxa"/>
            <w:tcBorders>
              <w:top w:val="single" w:sz="4" w:space="0" w:color="auto"/>
              <w:left w:val="single" w:sz="4" w:space="0" w:color="auto"/>
              <w:bottom w:val="single" w:sz="4" w:space="0" w:color="auto"/>
              <w:right w:val="single" w:sz="4" w:space="0" w:color="auto"/>
            </w:tcBorders>
            <w:hideMark/>
          </w:tcPr>
          <w:p w14:paraId="51C5450B" w14:textId="77777777" w:rsidR="000569E0" w:rsidRPr="00AC4FBC" w:rsidRDefault="000569E0" w:rsidP="000569E0">
            <w:pPr>
              <w:pStyle w:val="TAC"/>
              <w:keepNext w:val="0"/>
              <w:rPr>
                <w:rFonts w:cs="Arial"/>
                <w:szCs w:val="18"/>
                <w:lang w:eastAsia="zh-CN"/>
              </w:rPr>
            </w:pPr>
            <w:r w:rsidRPr="00AC4FBC">
              <w:rPr>
                <w:rFonts w:cs="Arial"/>
                <w:szCs w:val="18"/>
                <w:lang w:eastAsia="zh-CN"/>
              </w:rPr>
              <w:t>11.7</w:t>
            </w:r>
          </w:p>
        </w:tc>
        <w:tc>
          <w:tcPr>
            <w:tcW w:w="949" w:type="dxa"/>
            <w:tcBorders>
              <w:top w:val="single" w:sz="4" w:space="0" w:color="auto"/>
              <w:left w:val="single" w:sz="4" w:space="0" w:color="auto"/>
              <w:bottom w:val="single" w:sz="4" w:space="0" w:color="auto"/>
              <w:right w:val="single" w:sz="4" w:space="0" w:color="auto"/>
            </w:tcBorders>
            <w:vAlign w:val="center"/>
            <w:hideMark/>
          </w:tcPr>
          <w:p w14:paraId="17F68539" w14:textId="77777777" w:rsidR="000569E0" w:rsidRPr="00AC4FBC" w:rsidRDefault="000569E0" w:rsidP="000569E0">
            <w:pPr>
              <w:pStyle w:val="TAC"/>
              <w:keepNext w:val="0"/>
              <w:rPr>
                <w:rFonts w:cs="Arial"/>
                <w:szCs w:val="18"/>
                <w:lang w:eastAsia="zh-CN"/>
              </w:rPr>
            </w:pPr>
            <w:r w:rsidRPr="00AC4FBC">
              <w:rPr>
                <w:rFonts w:cs="Arial"/>
                <w:szCs w:val="18"/>
                <w:lang w:eastAsia="zh-CN"/>
              </w:rPr>
              <w:t>IMD5</w:t>
            </w:r>
          </w:p>
        </w:tc>
      </w:tr>
      <w:tr w:rsidR="000569E0" w:rsidRPr="00AC4FBC" w14:paraId="7FD9C806" w14:textId="77777777" w:rsidTr="000569E0">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286225D9" w14:textId="77777777" w:rsidR="000569E0" w:rsidRPr="00AC4FBC" w:rsidRDefault="000569E0" w:rsidP="000569E0">
            <w:pPr>
              <w:spacing w:after="0"/>
              <w:rPr>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852B05A" w14:textId="77777777" w:rsidR="000569E0" w:rsidRPr="00AC4FBC" w:rsidRDefault="000569E0" w:rsidP="000569E0">
            <w:pPr>
              <w:pStyle w:val="TAC"/>
              <w:keepNext w:val="0"/>
              <w:rPr>
                <w:rFonts w:cs="Arial"/>
                <w:szCs w:val="18"/>
                <w:lang w:eastAsia="zh-CN"/>
              </w:rPr>
            </w:pPr>
            <w:r w:rsidRPr="00AC4FBC">
              <w:rPr>
                <w:rFonts w:cs="Arial"/>
                <w:szCs w:val="18"/>
                <w:lang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7444136" w14:textId="77777777" w:rsidR="000569E0" w:rsidRPr="00AC4FBC" w:rsidRDefault="000569E0" w:rsidP="000569E0">
            <w:pPr>
              <w:pStyle w:val="TAC"/>
              <w:keepNext w:val="0"/>
              <w:rPr>
                <w:rFonts w:cs="Arial"/>
                <w:szCs w:val="18"/>
                <w:lang w:eastAsia="zh-CN"/>
              </w:rPr>
            </w:pPr>
            <w:r w:rsidRPr="00AC4FBC">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86B0A0" w14:textId="77777777" w:rsidR="000569E0" w:rsidRPr="00AC4FBC" w:rsidRDefault="000569E0" w:rsidP="000569E0">
            <w:pPr>
              <w:pStyle w:val="TAC"/>
              <w:keepNext w:val="0"/>
              <w:rPr>
                <w:rFonts w:cs="Arial"/>
                <w:szCs w:val="18"/>
                <w:lang w:eastAsia="zh-CN"/>
              </w:rPr>
            </w:pPr>
            <w:r w:rsidRPr="00AC4FBC">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1A32B548" w14:textId="77777777" w:rsidR="000569E0" w:rsidRPr="00AC4FBC" w:rsidRDefault="000569E0" w:rsidP="000569E0">
            <w:pPr>
              <w:pStyle w:val="TAC"/>
              <w:keepNext w:val="0"/>
              <w:rPr>
                <w:rFonts w:cs="Arial"/>
                <w:szCs w:val="18"/>
                <w:lang w:eastAsia="zh-CN"/>
              </w:rPr>
            </w:pPr>
            <w:r w:rsidRPr="00AC4FBC">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266145C1" w14:textId="77777777" w:rsidR="000569E0" w:rsidRPr="00AC4FBC" w:rsidRDefault="000569E0" w:rsidP="000569E0">
            <w:pPr>
              <w:pStyle w:val="TAC"/>
              <w:keepNext w:val="0"/>
              <w:rPr>
                <w:rFonts w:cs="Arial"/>
                <w:szCs w:val="18"/>
                <w:lang w:eastAsia="zh-CN"/>
              </w:rPr>
            </w:pPr>
            <w:r w:rsidRPr="00AC4FBC">
              <w:rPr>
                <w:rFonts w:cs="Arial"/>
                <w:szCs w:val="18"/>
                <w:lang w:eastAsia="zh-CN"/>
              </w:rPr>
              <w:t>3540</w:t>
            </w:r>
          </w:p>
        </w:tc>
        <w:tc>
          <w:tcPr>
            <w:tcW w:w="777" w:type="dxa"/>
            <w:tcBorders>
              <w:top w:val="single" w:sz="4" w:space="0" w:color="auto"/>
              <w:left w:val="single" w:sz="4" w:space="0" w:color="auto"/>
              <w:bottom w:val="single" w:sz="4" w:space="0" w:color="auto"/>
              <w:right w:val="single" w:sz="4" w:space="0" w:color="auto"/>
            </w:tcBorders>
            <w:hideMark/>
          </w:tcPr>
          <w:p w14:paraId="7CBDB23C" w14:textId="77777777" w:rsidR="000569E0" w:rsidRPr="00AC4FBC" w:rsidRDefault="000569E0" w:rsidP="000569E0">
            <w:pPr>
              <w:pStyle w:val="TAC"/>
              <w:keepNext w:val="0"/>
              <w:rPr>
                <w:rFonts w:cs="Arial"/>
                <w:szCs w:val="18"/>
                <w:lang w:eastAsia="zh-CN"/>
              </w:rPr>
            </w:pPr>
            <w:r w:rsidRPr="00AC4FBC">
              <w:rPr>
                <w:rFonts w:cs="Arial"/>
                <w:szCs w:val="18"/>
                <w:lang w:eastAsia="zh-CN"/>
              </w:rPr>
              <w:t>N/A</w:t>
            </w:r>
          </w:p>
        </w:tc>
        <w:tc>
          <w:tcPr>
            <w:tcW w:w="949" w:type="dxa"/>
            <w:tcBorders>
              <w:top w:val="single" w:sz="4" w:space="0" w:color="auto"/>
              <w:left w:val="single" w:sz="4" w:space="0" w:color="auto"/>
              <w:bottom w:val="single" w:sz="4" w:space="0" w:color="auto"/>
              <w:right w:val="single" w:sz="4" w:space="0" w:color="auto"/>
            </w:tcBorders>
            <w:vAlign w:val="center"/>
            <w:hideMark/>
          </w:tcPr>
          <w:p w14:paraId="146B9FAF" w14:textId="77777777" w:rsidR="000569E0" w:rsidRPr="00AC4FBC" w:rsidRDefault="000569E0" w:rsidP="000569E0">
            <w:pPr>
              <w:pStyle w:val="TAC"/>
              <w:keepNext w:val="0"/>
              <w:rPr>
                <w:rFonts w:cs="Arial"/>
                <w:szCs w:val="18"/>
                <w:lang w:eastAsia="zh-CN"/>
              </w:rPr>
            </w:pPr>
            <w:r w:rsidRPr="00AC4FBC">
              <w:rPr>
                <w:rFonts w:cs="Arial"/>
                <w:szCs w:val="18"/>
                <w:lang w:eastAsia="zh-CN"/>
              </w:rPr>
              <w:t>N/A</w:t>
            </w:r>
          </w:p>
        </w:tc>
      </w:tr>
      <w:tr w:rsidR="000569E0" w:rsidRPr="00AC4FBC" w14:paraId="72A9E4BA" w14:textId="77777777" w:rsidTr="000569E0">
        <w:tblPrEx>
          <w:tblLook w:val="0000" w:firstRow="0" w:lastRow="0" w:firstColumn="0" w:lastColumn="0" w:noHBand="0" w:noVBand="0"/>
        </w:tblPrEx>
        <w:trPr>
          <w:trHeight w:val="187"/>
          <w:jc w:val="center"/>
        </w:trPr>
        <w:tc>
          <w:tcPr>
            <w:tcW w:w="1877" w:type="dxa"/>
            <w:vMerge w:val="restart"/>
            <w:shd w:val="clear" w:color="auto" w:fill="auto"/>
            <w:vAlign w:val="center"/>
          </w:tcPr>
          <w:p w14:paraId="60DB8B02" w14:textId="77777777" w:rsidR="000569E0" w:rsidRPr="00AC4FBC" w:rsidRDefault="000569E0" w:rsidP="000569E0">
            <w:pPr>
              <w:pStyle w:val="TAC"/>
              <w:keepNext w:val="0"/>
              <w:rPr>
                <w:rFonts w:eastAsia="ＭＳ 明朝" w:cs="Arial"/>
                <w:szCs w:val="18"/>
              </w:rPr>
            </w:pPr>
            <w:r w:rsidRPr="00AC4FBC">
              <w:rPr>
                <w:rFonts w:eastAsia="ＭＳ 明朝" w:cs="Arial"/>
                <w:szCs w:val="18"/>
              </w:rPr>
              <w:t>DC_13A_n77A</w:t>
            </w:r>
          </w:p>
          <w:p w14:paraId="6170BD3E" w14:textId="77777777" w:rsidR="000569E0" w:rsidRPr="00AC4FBC" w:rsidRDefault="000569E0" w:rsidP="000569E0">
            <w:pPr>
              <w:pStyle w:val="TAC"/>
              <w:keepNext w:val="0"/>
              <w:rPr>
                <w:rFonts w:eastAsia="ＭＳ 明朝"/>
              </w:rPr>
            </w:pPr>
            <w:r w:rsidRPr="00AC4FBC">
              <w:rPr>
                <w:rFonts w:eastAsia="ＭＳ 明朝" w:cs="Arial"/>
                <w:szCs w:val="18"/>
              </w:rPr>
              <w:t>DC_13A_n77C</w:t>
            </w:r>
          </w:p>
        </w:tc>
        <w:tc>
          <w:tcPr>
            <w:tcW w:w="855" w:type="dxa"/>
            <w:vAlign w:val="center"/>
          </w:tcPr>
          <w:p w14:paraId="3D18D47B" w14:textId="77777777" w:rsidR="000569E0" w:rsidRPr="00AC4FBC" w:rsidRDefault="000569E0" w:rsidP="000569E0">
            <w:pPr>
              <w:pStyle w:val="TAC"/>
              <w:keepNext w:val="0"/>
              <w:rPr>
                <w:rFonts w:cs="Arial"/>
                <w:color w:val="000000"/>
                <w:szCs w:val="18"/>
              </w:rPr>
            </w:pPr>
            <w:r w:rsidRPr="00AC4FBC">
              <w:rPr>
                <w:rFonts w:cs="Arial"/>
                <w:szCs w:val="18"/>
              </w:rPr>
              <w:t>13</w:t>
            </w:r>
          </w:p>
        </w:tc>
        <w:tc>
          <w:tcPr>
            <w:tcW w:w="1039" w:type="dxa"/>
            <w:vAlign w:val="center"/>
          </w:tcPr>
          <w:p w14:paraId="7C9C4E2B" w14:textId="77777777" w:rsidR="000569E0" w:rsidRPr="00AC4FBC" w:rsidRDefault="000569E0" w:rsidP="000569E0">
            <w:pPr>
              <w:pStyle w:val="TAC"/>
              <w:keepNext w:val="0"/>
              <w:rPr>
                <w:rFonts w:cs="Arial"/>
                <w:color w:val="000000"/>
                <w:szCs w:val="18"/>
              </w:rPr>
            </w:pPr>
            <w:r w:rsidRPr="00AC4FBC">
              <w:rPr>
                <w:rFonts w:cs="Arial"/>
                <w:szCs w:val="18"/>
              </w:rPr>
              <w:t>782</w:t>
            </w:r>
          </w:p>
        </w:tc>
        <w:tc>
          <w:tcPr>
            <w:tcW w:w="762" w:type="dxa"/>
            <w:vAlign w:val="center"/>
          </w:tcPr>
          <w:p w14:paraId="136FBF82" w14:textId="77777777" w:rsidR="000569E0" w:rsidRPr="00AC4FBC" w:rsidRDefault="000569E0" w:rsidP="000569E0">
            <w:pPr>
              <w:pStyle w:val="TAC"/>
              <w:keepNext w:val="0"/>
              <w:rPr>
                <w:rFonts w:cs="Arial"/>
                <w:color w:val="000000"/>
                <w:szCs w:val="18"/>
              </w:rPr>
            </w:pPr>
            <w:r w:rsidRPr="00AC4FBC">
              <w:rPr>
                <w:rFonts w:cs="Arial"/>
                <w:szCs w:val="18"/>
              </w:rPr>
              <w:t>5</w:t>
            </w:r>
          </w:p>
        </w:tc>
        <w:tc>
          <w:tcPr>
            <w:tcW w:w="598" w:type="dxa"/>
            <w:vAlign w:val="center"/>
          </w:tcPr>
          <w:p w14:paraId="4112A9AE" w14:textId="77777777" w:rsidR="000569E0" w:rsidRPr="00AC4FBC" w:rsidRDefault="000569E0" w:rsidP="000569E0">
            <w:pPr>
              <w:pStyle w:val="TAC"/>
              <w:keepNext w:val="0"/>
              <w:rPr>
                <w:rFonts w:cs="Arial"/>
                <w:color w:val="000000"/>
                <w:szCs w:val="18"/>
              </w:rPr>
            </w:pPr>
            <w:r w:rsidRPr="00AC4FBC">
              <w:rPr>
                <w:rFonts w:cs="Arial"/>
                <w:szCs w:val="18"/>
              </w:rPr>
              <w:t>20</w:t>
            </w:r>
          </w:p>
        </w:tc>
        <w:tc>
          <w:tcPr>
            <w:tcW w:w="1070" w:type="dxa"/>
          </w:tcPr>
          <w:p w14:paraId="04044EAF" w14:textId="77777777" w:rsidR="000569E0" w:rsidRPr="00AC4FBC" w:rsidRDefault="000569E0" w:rsidP="000569E0">
            <w:pPr>
              <w:pStyle w:val="TAC"/>
              <w:keepNext w:val="0"/>
              <w:rPr>
                <w:rFonts w:cs="Arial"/>
                <w:color w:val="000000"/>
                <w:szCs w:val="18"/>
              </w:rPr>
            </w:pPr>
            <w:r w:rsidRPr="00AC4FBC">
              <w:rPr>
                <w:rFonts w:cs="Arial"/>
                <w:szCs w:val="18"/>
              </w:rPr>
              <w:t>751</w:t>
            </w:r>
          </w:p>
        </w:tc>
        <w:tc>
          <w:tcPr>
            <w:tcW w:w="777" w:type="dxa"/>
          </w:tcPr>
          <w:p w14:paraId="344B3437" w14:textId="77777777" w:rsidR="000569E0" w:rsidRPr="00AC4FBC" w:rsidRDefault="000569E0" w:rsidP="000569E0">
            <w:pPr>
              <w:pStyle w:val="TAC"/>
              <w:keepNext w:val="0"/>
              <w:rPr>
                <w:rFonts w:cs="Arial"/>
                <w:color w:val="000000"/>
                <w:szCs w:val="18"/>
              </w:rPr>
            </w:pPr>
            <w:r w:rsidRPr="00AC4FBC">
              <w:rPr>
                <w:rFonts w:cs="Arial"/>
                <w:szCs w:val="18"/>
              </w:rPr>
              <w:t xml:space="preserve">15.37 </w:t>
            </w:r>
          </w:p>
        </w:tc>
        <w:tc>
          <w:tcPr>
            <w:tcW w:w="949" w:type="dxa"/>
            <w:vAlign w:val="center"/>
          </w:tcPr>
          <w:p w14:paraId="441EF500" w14:textId="77777777" w:rsidR="000569E0" w:rsidRPr="00AC4FBC" w:rsidRDefault="000569E0" w:rsidP="000569E0">
            <w:pPr>
              <w:pStyle w:val="TAC"/>
              <w:keepNext w:val="0"/>
              <w:rPr>
                <w:rFonts w:cs="Arial"/>
                <w:color w:val="000000"/>
                <w:szCs w:val="18"/>
              </w:rPr>
            </w:pPr>
            <w:r w:rsidRPr="00AC4FBC">
              <w:rPr>
                <w:rFonts w:cs="Arial"/>
                <w:szCs w:val="18"/>
              </w:rPr>
              <w:t>IMD5</w:t>
            </w:r>
          </w:p>
        </w:tc>
      </w:tr>
      <w:tr w:rsidR="000569E0" w:rsidRPr="00AC4FBC" w14:paraId="0848EF06" w14:textId="77777777" w:rsidTr="000569E0">
        <w:tblPrEx>
          <w:tblLook w:val="0000" w:firstRow="0" w:lastRow="0" w:firstColumn="0" w:lastColumn="0" w:noHBand="0" w:noVBand="0"/>
        </w:tblPrEx>
        <w:trPr>
          <w:trHeight w:val="187"/>
          <w:jc w:val="center"/>
        </w:trPr>
        <w:tc>
          <w:tcPr>
            <w:tcW w:w="1877" w:type="dxa"/>
            <w:vMerge/>
            <w:shd w:val="clear" w:color="auto" w:fill="auto"/>
            <w:vAlign w:val="center"/>
          </w:tcPr>
          <w:p w14:paraId="7AB8AAB4" w14:textId="77777777" w:rsidR="000569E0" w:rsidRPr="00AC4FBC" w:rsidRDefault="000569E0" w:rsidP="000569E0">
            <w:pPr>
              <w:pStyle w:val="TAC"/>
              <w:keepNext w:val="0"/>
              <w:rPr>
                <w:rFonts w:eastAsia="ＭＳ 明朝"/>
              </w:rPr>
            </w:pPr>
          </w:p>
        </w:tc>
        <w:tc>
          <w:tcPr>
            <w:tcW w:w="855" w:type="dxa"/>
            <w:vAlign w:val="center"/>
          </w:tcPr>
          <w:p w14:paraId="1979B467" w14:textId="77777777" w:rsidR="000569E0" w:rsidRPr="00AC4FBC" w:rsidRDefault="000569E0" w:rsidP="000569E0">
            <w:pPr>
              <w:pStyle w:val="TAC"/>
              <w:keepNext w:val="0"/>
              <w:rPr>
                <w:rFonts w:cs="Arial"/>
                <w:color w:val="000000"/>
                <w:szCs w:val="18"/>
              </w:rPr>
            </w:pPr>
            <w:r w:rsidRPr="00AC4FBC">
              <w:rPr>
                <w:rFonts w:cs="Arial"/>
                <w:szCs w:val="18"/>
              </w:rPr>
              <w:t>n77</w:t>
            </w:r>
          </w:p>
        </w:tc>
        <w:tc>
          <w:tcPr>
            <w:tcW w:w="1039" w:type="dxa"/>
            <w:vAlign w:val="center"/>
          </w:tcPr>
          <w:p w14:paraId="6D0A9461" w14:textId="77777777" w:rsidR="000569E0" w:rsidRPr="00AC4FBC" w:rsidRDefault="000569E0" w:rsidP="000569E0">
            <w:pPr>
              <w:pStyle w:val="TAC"/>
              <w:keepNext w:val="0"/>
              <w:rPr>
                <w:rFonts w:cs="Arial"/>
                <w:color w:val="000000"/>
                <w:szCs w:val="18"/>
              </w:rPr>
            </w:pPr>
            <w:r w:rsidRPr="00AC4FBC">
              <w:rPr>
                <w:rFonts w:cs="Arial"/>
                <w:szCs w:val="18"/>
              </w:rPr>
              <w:t>3879</w:t>
            </w:r>
          </w:p>
        </w:tc>
        <w:tc>
          <w:tcPr>
            <w:tcW w:w="762" w:type="dxa"/>
            <w:vAlign w:val="center"/>
          </w:tcPr>
          <w:p w14:paraId="49EB3996" w14:textId="77777777" w:rsidR="000569E0" w:rsidRPr="00AC4FBC" w:rsidRDefault="000569E0" w:rsidP="000569E0">
            <w:pPr>
              <w:pStyle w:val="TAC"/>
              <w:keepNext w:val="0"/>
              <w:rPr>
                <w:rFonts w:cs="Arial"/>
                <w:color w:val="000000"/>
                <w:szCs w:val="18"/>
              </w:rPr>
            </w:pPr>
            <w:r w:rsidRPr="00AC4FBC">
              <w:rPr>
                <w:rFonts w:cs="Arial"/>
                <w:szCs w:val="18"/>
              </w:rPr>
              <w:t>10</w:t>
            </w:r>
          </w:p>
        </w:tc>
        <w:tc>
          <w:tcPr>
            <w:tcW w:w="598" w:type="dxa"/>
            <w:vAlign w:val="center"/>
          </w:tcPr>
          <w:p w14:paraId="600CFC24" w14:textId="77777777" w:rsidR="000569E0" w:rsidRPr="00AC4FBC" w:rsidRDefault="000569E0" w:rsidP="000569E0">
            <w:pPr>
              <w:pStyle w:val="TAC"/>
              <w:keepNext w:val="0"/>
              <w:rPr>
                <w:rFonts w:cs="Arial"/>
                <w:color w:val="000000"/>
                <w:szCs w:val="18"/>
              </w:rPr>
            </w:pPr>
            <w:r w:rsidRPr="00AC4FBC">
              <w:rPr>
                <w:rFonts w:cs="Arial"/>
                <w:szCs w:val="18"/>
              </w:rPr>
              <w:t>50</w:t>
            </w:r>
          </w:p>
        </w:tc>
        <w:tc>
          <w:tcPr>
            <w:tcW w:w="1070" w:type="dxa"/>
          </w:tcPr>
          <w:p w14:paraId="6D31EA4F" w14:textId="77777777" w:rsidR="000569E0" w:rsidRPr="00AC4FBC" w:rsidRDefault="000569E0" w:rsidP="000569E0">
            <w:pPr>
              <w:pStyle w:val="TAC"/>
              <w:keepNext w:val="0"/>
              <w:rPr>
                <w:rFonts w:cs="Arial"/>
                <w:color w:val="000000"/>
                <w:szCs w:val="18"/>
              </w:rPr>
            </w:pPr>
            <w:r w:rsidRPr="00AC4FBC">
              <w:rPr>
                <w:rFonts w:cs="Arial"/>
                <w:szCs w:val="18"/>
              </w:rPr>
              <w:t>3879</w:t>
            </w:r>
          </w:p>
        </w:tc>
        <w:tc>
          <w:tcPr>
            <w:tcW w:w="777" w:type="dxa"/>
          </w:tcPr>
          <w:p w14:paraId="2EF6D4DB" w14:textId="77777777" w:rsidR="000569E0" w:rsidRPr="00AC4FBC" w:rsidRDefault="000569E0" w:rsidP="000569E0">
            <w:pPr>
              <w:pStyle w:val="TAC"/>
              <w:keepNext w:val="0"/>
              <w:rPr>
                <w:rFonts w:cs="Arial"/>
                <w:color w:val="000000"/>
                <w:szCs w:val="18"/>
              </w:rPr>
            </w:pPr>
            <w:r w:rsidRPr="00AC4FBC">
              <w:rPr>
                <w:rFonts w:cs="Arial"/>
                <w:szCs w:val="18"/>
              </w:rPr>
              <w:t>N/A</w:t>
            </w:r>
          </w:p>
        </w:tc>
        <w:tc>
          <w:tcPr>
            <w:tcW w:w="949" w:type="dxa"/>
            <w:vAlign w:val="center"/>
          </w:tcPr>
          <w:p w14:paraId="4E50AEA6" w14:textId="77777777" w:rsidR="000569E0" w:rsidRPr="00AC4FBC" w:rsidRDefault="000569E0" w:rsidP="000569E0">
            <w:pPr>
              <w:pStyle w:val="TAC"/>
              <w:keepNext w:val="0"/>
              <w:rPr>
                <w:rFonts w:cs="Arial"/>
                <w:color w:val="000000"/>
                <w:szCs w:val="18"/>
              </w:rPr>
            </w:pPr>
            <w:r w:rsidRPr="00AC4FBC">
              <w:rPr>
                <w:rFonts w:cs="Arial"/>
                <w:szCs w:val="18"/>
              </w:rPr>
              <w:t>N/A</w:t>
            </w:r>
          </w:p>
        </w:tc>
      </w:tr>
      <w:tr w:rsidR="000569E0" w:rsidRPr="00AC4FBC" w14:paraId="1C32C2A9" w14:textId="77777777" w:rsidTr="000569E0">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71066F0D" w14:textId="77777777" w:rsidR="000569E0" w:rsidRPr="00AC4FBC" w:rsidRDefault="000569E0" w:rsidP="000569E0">
            <w:pPr>
              <w:pStyle w:val="TAC"/>
              <w:keepNext w:val="0"/>
              <w:rPr>
                <w:rFonts w:eastAsia="ＭＳ 明朝"/>
              </w:rPr>
            </w:pPr>
            <w:r w:rsidRPr="00AC4FBC">
              <w:t>DC_</w:t>
            </w:r>
            <w:r w:rsidRPr="00AC4FBC">
              <w:rPr>
                <w:lang w:eastAsia="zh-CN"/>
              </w:rPr>
              <w:t>14A</w:t>
            </w:r>
            <w:r w:rsidRPr="00AC4FBC">
              <w:t>_n</w:t>
            </w:r>
            <w:r w:rsidRPr="00AC4FBC">
              <w:rPr>
                <w:lang w:eastAsia="zh-CN"/>
              </w:rPr>
              <w:t>77A</w:t>
            </w:r>
          </w:p>
        </w:tc>
        <w:tc>
          <w:tcPr>
            <w:tcW w:w="855" w:type="dxa"/>
            <w:tcBorders>
              <w:top w:val="single" w:sz="4" w:space="0" w:color="auto"/>
              <w:left w:val="single" w:sz="4" w:space="0" w:color="auto"/>
              <w:bottom w:val="single" w:sz="4" w:space="0" w:color="auto"/>
              <w:right w:val="single" w:sz="4" w:space="0" w:color="auto"/>
            </w:tcBorders>
            <w:hideMark/>
          </w:tcPr>
          <w:p w14:paraId="1EDF3691" w14:textId="77777777" w:rsidR="000569E0" w:rsidRPr="00AC4FBC" w:rsidRDefault="000569E0" w:rsidP="000569E0">
            <w:pPr>
              <w:pStyle w:val="TAC"/>
              <w:keepNext w:val="0"/>
              <w:rPr>
                <w:rFonts w:cs="Arial"/>
                <w:szCs w:val="18"/>
              </w:rPr>
            </w:pPr>
            <w:r w:rsidRPr="00AC4FBC">
              <w:t>14</w:t>
            </w:r>
          </w:p>
        </w:tc>
        <w:tc>
          <w:tcPr>
            <w:tcW w:w="1039" w:type="dxa"/>
            <w:tcBorders>
              <w:top w:val="single" w:sz="4" w:space="0" w:color="auto"/>
              <w:left w:val="single" w:sz="4" w:space="0" w:color="auto"/>
              <w:bottom w:val="single" w:sz="4" w:space="0" w:color="auto"/>
              <w:right w:val="single" w:sz="4" w:space="0" w:color="auto"/>
            </w:tcBorders>
            <w:hideMark/>
          </w:tcPr>
          <w:p w14:paraId="743D216E" w14:textId="77777777" w:rsidR="000569E0" w:rsidRPr="00AC4FBC" w:rsidRDefault="000569E0" w:rsidP="000569E0">
            <w:pPr>
              <w:pStyle w:val="TAC"/>
              <w:keepNext w:val="0"/>
              <w:rPr>
                <w:rFonts w:cs="Arial"/>
                <w:szCs w:val="18"/>
              </w:rPr>
            </w:pPr>
            <w:r w:rsidRPr="00AC4FBC">
              <w:t>795.5</w:t>
            </w:r>
          </w:p>
        </w:tc>
        <w:tc>
          <w:tcPr>
            <w:tcW w:w="762" w:type="dxa"/>
            <w:tcBorders>
              <w:top w:val="single" w:sz="4" w:space="0" w:color="auto"/>
              <w:left w:val="single" w:sz="4" w:space="0" w:color="auto"/>
              <w:bottom w:val="single" w:sz="4" w:space="0" w:color="auto"/>
              <w:right w:val="single" w:sz="4" w:space="0" w:color="auto"/>
            </w:tcBorders>
            <w:hideMark/>
          </w:tcPr>
          <w:p w14:paraId="6838611C" w14:textId="77777777" w:rsidR="000569E0" w:rsidRPr="00AC4FBC" w:rsidRDefault="000569E0" w:rsidP="000569E0">
            <w:pPr>
              <w:pStyle w:val="TAC"/>
              <w:keepNext w:val="0"/>
              <w:rPr>
                <w:rFonts w:cs="Arial"/>
                <w:szCs w:val="18"/>
              </w:rPr>
            </w:pPr>
            <w:r w:rsidRPr="00AC4FBC">
              <w:t>5</w:t>
            </w:r>
          </w:p>
        </w:tc>
        <w:tc>
          <w:tcPr>
            <w:tcW w:w="598" w:type="dxa"/>
            <w:tcBorders>
              <w:top w:val="single" w:sz="4" w:space="0" w:color="auto"/>
              <w:left w:val="single" w:sz="4" w:space="0" w:color="auto"/>
              <w:bottom w:val="single" w:sz="4" w:space="0" w:color="auto"/>
              <w:right w:val="single" w:sz="4" w:space="0" w:color="auto"/>
            </w:tcBorders>
            <w:hideMark/>
          </w:tcPr>
          <w:p w14:paraId="55F25B98" w14:textId="77777777" w:rsidR="000569E0" w:rsidRPr="00AC4FBC" w:rsidRDefault="000569E0" w:rsidP="000569E0">
            <w:pPr>
              <w:pStyle w:val="TAC"/>
              <w:keepNext w:val="0"/>
              <w:rPr>
                <w:rFonts w:cs="Arial"/>
                <w:szCs w:val="18"/>
              </w:rPr>
            </w:pPr>
            <w:r w:rsidRPr="00AC4FBC">
              <w:t>15</w:t>
            </w:r>
          </w:p>
        </w:tc>
        <w:tc>
          <w:tcPr>
            <w:tcW w:w="1070" w:type="dxa"/>
            <w:tcBorders>
              <w:top w:val="single" w:sz="4" w:space="0" w:color="auto"/>
              <w:left w:val="single" w:sz="4" w:space="0" w:color="auto"/>
              <w:bottom w:val="single" w:sz="4" w:space="0" w:color="auto"/>
              <w:right w:val="single" w:sz="4" w:space="0" w:color="auto"/>
            </w:tcBorders>
            <w:hideMark/>
          </w:tcPr>
          <w:p w14:paraId="4DB0A9B0" w14:textId="77777777" w:rsidR="000569E0" w:rsidRPr="00AC4FBC" w:rsidRDefault="000569E0" w:rsidP="000569E0">
            <w:pPr>
              <w:pStyle w:val="TAC"/>
              <w:keepNext w:val="0"/>
              <w:rPr>
                <w:rFonts w:cs="Arial"/>
                <w:szCs w:val="18"/>
              </w:rPr>
            </w:pPr>
            <w:r w:rsidRPr="00AC4FBC">
              <w:t>765.5</w:t>
            </w:r>
          </w:p>
        </w:tc>
        <w:tc>
          <w:tcPr>
            <w:tcW w:w="777" w:type="dxa"/>
            <w:tcBorders>
              <w:top w:val="single" w:sz="4" w:space="0" w:color="auto"/>
              <w:left w:val="single" w:sz="4" w:space="0" w:color="auto"/>
              <w:bottom w:val="single" w:sz="4" w:space="0" w:color="auto"/>
              <w:right w:val="single" w:sz="4" w:space="0" w:color="auto"/>
            </w:tcBorders>
            <w:hideMark/>
          </w:tcPr>
          <w:p w14:paraId="0D6AAC1E" w14:textId="77777777" w:rsidR="000569E0" w:rsidRPr="00AC4FBC" w:rsidRDefault="000569E0" w:rsidP="000569E0">
            <w:pPr>
              <w:pStyle w:val="TAC"/>
              <w:keepNext w:val="0"/>
              <w:rPr>
                <w:rFonts w:cs="Arial"/>
                <w:szCs w:val="18"/>
              </w:rPr>
            </w:pPr>
            <w:r w:rsidRPr="00AC4FBC">
              <w:t>11.7</w:t>
            </w:r>
          </w:p>
        </w:tc>
        <w:tc>
          <w:tcPr>
            <w:tcW w:w="949" w:type="dxa"/>
            <w:tcBorders>
              <w:top w:val="single" w:sz="4" w:space="0" w:color="auto"/>
              <w:left w:val="single" w:sz="4" w:space="0" w:color="auto"/>
              <w:bottom w:val="single" w:sz="4" w:space="0" w:color="auto"/>
              <w:right w:val="single" w:sz="4" w:space="0" w:color="auto"/>
            </w:tcBorders>
            <w:hideMark/>
          </w:tcPr>
          <w:p w14:paraId="5059B2F2" w14:textId="77777777" w:rsidR="000569E0" w:rsidRPr="00AC4FBC" w:rsidRDefault="000569E0" w:rsidP="000569E0">
            <w:pPr>
              <w:pStyle w:val="TAC"/>
              <w:keepNext w:val="0"/>
              <w:rPr>
                <w:rFonts w:cs="Arial"/>
                <w:szCs w:val="18"/>
              </w:rPr>
            </w:pPr>
            <w:r w:rsidRPr="00AC4FBC">
              <w:t>IMD5</w:t>
            </w:r>
          </w:p>
        </w:tc>
      </w:tr>
      <w:tr w:rsidR="000569E0" w:rsidRPr="00AC4FBC" w14:paraId="722D2595" w14:textId="77777777" w:rsidTr="000569E0">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62629194" w14:textId="77777777" w:rsidR="000569E0" w:rsidRPr="00AC4FBC" w:rsidRDefault="000569E0" w:rsidP="000569E0">
            <w:pPr>
              <w:spacing w:after="0"/>
              <w:rPr>
                <w:rFonts w:ascii="Arial" w:eastAsia="ＭＳ 明朝"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7A77BFD7" w14:textId="77777777" w:rsidR="000569E0" w:rsidRPr="00AC4FBC" w:rsidRDefault="000569E0" w:rsidP="000569E0">
            <w:pPr>
              <w:pStyle w:val="TAC"/>
              <w:keepNext w:val="0"/>
              <w:rPr>
                <w:rFonts w:cs="Arial"/>
                <w:szCs w:val="18"/>
              </w:rPr>
            </w:pPr>
            <w:r w:rsidRPr="00AC4FBC">
              <w:t>n77</w:t>
            </w:r>
          </w:p>
        </w:tc>
        <w:tc>
          <w:tcPr>
            <w:tcW w:w="1039" w:type="dxa"/>
            <w:tcBorders>
              <w:top w:val="single" w:sz="4" w:space="0" w:color="auto"/>
              <w:left w:val="single" w:sz="4" w:space="0" w:color="auto"/>
              <w:bottom w:val="single" w:sz="4" w:space="0" w:color="auto"/>
              <w:right w:val="single" w:sz="4" w:space="0" w:color="auto"/>
            </w:tcBorders>
            <w:hideMark/>
          </w:tcPr>
          <w:p w14:paraId="5F079C94" w14:textId="77777777" w:rsidR="000569E0" w:rsidRPr="00AC4FBC" w:rsidRDefault="000569E0" w:rsidP="000569E0">
            <w:pPr>
              <w:pStyle w:val="TAC"/>
              <w:keepNext w:val="0"/>
              <w:rPr>
                <w:rFonts w:cs="Arial"/>
                <w:szCs w:val="18"/>
              </w:rPr>
            </w:pPr>
            <w:r w:rsidRPr="00AC4FBC">
              <w:t>3947.5</w:t>
            </w:r>
          </w:p>
        </w:tc>
        <w:tc>
          <w:tcPr>
            <w:tcW w:w="762" w:type="dxa"/>
            <w:tcBorders>
              <w:top w:val="single" w:sz="4" w:space="0" w:color="auto"/>
              <w:left w:val="single" w:sz="4" w:space="0" w:color="auto"/>
              <w:bottom w:val="single" w:sz="4" w:space="0" w:color="auto"/>
              <w:right w:val="single" w:sz="4" w:space="0" w:color="auto"/>
            </w:tcBorders>
            <w:hideMark/>
          </w:tcPr>
          <w:p w14:paraId="420ED52C" w14:textId="77777777" w:rsidR="000569E0" w:rsidRPr="00AC4FBC" w:rsidRDefault="000569E0" w:rsidP="000569E0">
            <w:pPr>
              <w:pStyle w:val="TAC"/>
              <w:keepNext w:val="0"/>
              <w:rPr>
                <w:rFonts w:cs="Arial"/>
                <w:szCs w:val="18"/>
              </w:rPr>
            </w:pPr>
            <w:r w:rsidRPr="00AC4FBC">
              <w:t>10</w:t>
            </w:r>
          </w:p>
        </w:tc>
        <w:tc>
          <w:tcPr>
            <w:tcW w:w="598" w:type="dxa"/>
            <w:tcBorders>
              <w:top w:val="single" w:sz="4" w:space="0" w:color="auto"/>
              <w:left w:val="single" w:sz="4" w:space="0" w:color="auto"/>
              <w:bottom w:val="single" w:sz="4" w:space="0" w:color="auto"/>
              <w:right w:val="single" w:sz="4" w:space="0" w:color="auto"/>
            </w:tcBorders>
            <w:hideMark/>
          </w:tcPr>
          <w:p w14:paraId="4E14D90B" w14:textId="77777777" w:rsidR="000569E0" w:rsidRPr="00AC4FBC" w:rsidRDefault="000569E0" w:rsidP="000569E0">
            <w:pPr>
              <w:pStyle w:val="TAC"/>
              <w:keepNext w:val="0"/>
              <w:rPr>
                <w:rFonts w:cs="Arial"/>
                <w:szCs w:val="18"/>
              </w:rPr>
            </w:pPr>
            <w:r w:rsidRPr="00AC4FBC">
              <w:t>50</w:t>
            </w:r>
          </w:p>
        </w:tc>
        <w:tc>
          <w:tcPr>
            <w:tcW w:w="1070" w:type="dxa"/>
            <w:tcBorders>
              <w:top w:val="single" w:sz="4" w:space="0" w:color="auto"/>
              <w:left w:val="single" w:sz="4" w:space="0" w:color="auto"/>
              <w:bottom w:val="single" w:sz="4" w:space="0" w:color="auto"/>
              <w:right w:val="single" w:sz="4" w:space="0" w:color="auto"/>
            </w:tcBorders>
            <w:hideMark/>
          </w:tcPr>
          <w:p w14:paraId="10D74F98" w14:textId="77777777" w:rsidR="000569E0" w:rsidRPr="00AC4FBC" w:rsidRDefault="000569E0" w:rsidP="000569E0">
            <w:pPr>
              <w:pStyle w:val="TAC"/>
              <w:keepNext w:val="0"/>
              <w:rPr>
                <w:rFonts w:cs="Arial"/>
                <w:szCs w:val="18"/>
              </w:rPr>
            </w:pPr>
            <w:r w:rsidRPr="00AC4FBC">
              <w:t>3947.5</w:t>
            </w:r>
          </w:p>
        </w:tc>
        <w:tc>
          <w:tcPr>
            <w:tcW w:w="777" w:type="dxa"/>
            <w:tcBorders>
              <w:top w:val="single" w:sz="4" w:space="0" w:color="auto"/>
              <w:left w:val="single" w:sz="4" w:space="0" w:color="auto"/>
              <w:bottom w:val="single" w:sz="4" w:space="0" w:color="auto"/>
              <w:right w:val="single" w:sz="4" w:space="0" w:color="auto"/>
            </w:tcBorders>
            <w:hideMark/>
          </w:tcPr>
          <w:p w14:paraId="2F153078" w14:textId="77777777" w:rsidR="000569E0" w:rsidRPr="00AC4FBC" w:rsidRDefault="000569E0" w:rsidP="000569E0">
            <w:pPr>
              <w:pStyle w:val="TAC"/>
              <w:keepNext w:val="0"/>
              <w:rPr>
                <w:rFonts w:cs="Arial"/>
                <w:szCs w:val="18"/>
              </w:rPr>
            </w:pPr>
            <w:r w:rsidRPr="00AC4FBC">
              <w:t>N/A</w:t>
            </w:r>
          </w:p>
        </w:tc>
        <w:tc>
          <w:tcPr>
            <w:tcW w:w="949" w:type="dxa"/>
            <w:tcBorders>
              <w:top w:val="single" w:sz="4" w:space="0" w:color="auto"/>
              <w:left w:val="single" w:sz="4" w:space="0" w:color="auto"/>
              <w:bottom w:val="single" w:sz="4" w:space="0" w:color="auto"/>
              <w:right w:val="single" w:sz="4" w:space="0" w:color="auto"/>
            </w:tcBorders>
            <w:hideMark/>
          </w:tcPr>
          <w:p w14:paraId="5AF1328D" w14:textId="77777777" w:rsidR="000569E0" w:rsidRPr="00AC4FBC" w:rsidRDefault="000569E0" w:rsidP="000569E0">
            <w:pPr>
              <w:pStyle w:val="TAC"/>
              <w:keepNext w:val="0"/>
              <w:rPr>
                <w:rFonts w:cs="Arial"/>
                <w:szCs w:val="18"/>
              </w:rPr>
            </w:pPr>
            <w:r w:rsidRPr="00AC4FBC">
              <w:t>N/A</w:t>
            </w:r>
          </w:p>
        </w:tc>
      </w:tr>
      <w:tr w:rsidR="004006E0" w:rsidRPr="00AC4FBC" w14:paraId="1E75E2AC" w14:textId="77777777" w:rsidTr="00E6667D">
        <w:trPr>
          <w:trHeight w:val="187"/>
          <w:jc w:val="center"/>
          <w:ins w:id="52" w:author="scv605" w:date="2024-02-15T18:10:00Z"/>
        </w:trPr>
        <w:tc>
          <w:tcPr>
            <w:tcW w:w="1877" w:type="dxa"/>
            <w:vMerge w:val="restart"/>
            <w:tcBorders>
              <w:top w:val="single" w:sz="4" w:space="0" w:color="auto"/>
              <w:left w:val="single" w:sz="4" w:space="0" w:color="auto"/>
              <w:right w:val="single" w:sz="4" w:space="0" w:color="auto"/>
            </w:tcBorders>
            <w:vAlign w:val="center"/>
          </w:tcPr>
          <w:p w14:paraId="40C81D18" w14:textId="5143ACED" w:rsidR="004006E0" w:rsidRPr="004006E0" w:rsidRDefault="004006E0" w:rsidP="004006E0">
            <w:pPr>
              <w:pStyle w:val="TAC"/>
              <w:keepNext w:val="0"/>
              <w:rPr>
                <w:ins w:id="53" w:author="scv605" w:date="2024-02-15T18:10:00Z"/>
                <w:rFonts w:eastAsia="ＭＳ 明朝"/>
                <w:vertAlign w:val="superscript"/>
              </w:rPr>
            </w:pPr>
            <w:ins w:id="54" w:author="scv605" w:date="2024-02-15T18:10:00Z">
              <w:r w:rsidRPr="00AC4FBC">
                <w:t>DC_1</w:t>
              </w:r>
            </w:ins>
            <w:ins w:id="55" w:author="scv605" w:date="2024-02-15T18:11:00Z">
              <w:r>
                <w:t>8</w:t>
              </w:r>
            </w:ins>
            <w:ins w:id="56" w:author="scv605" w:date="2024-02-15T18:10:00Z">
              <w:r w:rsidRPr="00AC4FBC">
                <w:t>A_n77A</w:t>
              </w:r>
            </w:ins>
            <w:ins w:id="57" w:author="scv605" w:date="2024-02-15T18:12:00Z">
              <w:r>
                <w:rPr>
                  <w:vertAlign w:val="superscript"/>
                </w:rPr>
                <w:t>5</w:t>
              </w:r>
            </w:ins>
          </w:p>
        </w:tc>
        <w:tc>
          <w:tcPr>
            <w:tcW w:w="855" w:type="dxa"/>
            <w:tcBorders>
              <w:top w:val="single" w:sz="4" w:space="0" w:color="auto"/>
              <w:left w:val="single" w:sz="4" w:space="0" w:color="auto"/>
              <w:bottom w:val="single" w:sz="4" w:space="0" w:color="auto"/>
              <w:right w:val="single" w:sz="4" w:space="0" w:color="auto"/>
            </w:tcBorders>
          </w:tcPr>
          <w:p w14:paraId="58110AEB" w14:textId="70ACAC9F" w:rsidR="004006E0" w:rsidRPr="00AC4FBC" w:rsidRDefault="004006E0" w:rsidP="000569E0">
            <w:pPr>
              <w:pStyle w:val="TAC"/>
              <w:keepNext w:val="0"/>
              <w:rPr>
                <w:ins w:id="58" w:author="scv605" w:date="2024-02-15T18:10:00Z"/>
                <w:rFonts w:hint="eastAsia"/>
                <w:lang w:eastAsia="ja-JP"/>
              </w:rPr>
            </w:pPr>
            <w:ins w:id="59" w:author="scv605" w:date="2024-02-15T18:11:00Z">
              <w:r>
                <w:rPr>
                  <w:rFonts w:hint="eastAsia"/>
                  <w:lang w:eastAsia="ja-JP"/>
                </w:rPr>
                <w:t>1</w:t>
              </w:r>
              <w:r>
                <w:rPr>
                  <w:lang w:eastAsia="ja-JP"/>
                </w:rPr>
                <w:t>8</w:t>
              </w:r>
            </w:ins>
          </w:p>
        </w:tc>
        <w:tc>
          <w:tcPr>
            <w:tcW w:w="1039" w:type="dxa"/>
            <w:tcBorders>
              <w:top w:val="single" w:sz="4" w:space="0" w:color="auto"/>
              <w:left w:val="single" w:sz="4" w:space="0" w:color="auto"/>
              <w:bottom w:val="single" w:sz="4" w:space="0" w:color="auto"/>
              <w:right w:val="single" w:sz="4" w:space="0" w:color="auto"/>
            </w:tcBorders>
          </w:tcPr>
          <w:p w14:paraId="20DCB41D" w14:textId="7421004C" w:rsidR="004006E0" w:rsidRPr="00AC4FBC" w:rsidRDefault="004006E0" w:rsidP="000569E0">
            <w:pPr>
              <w:pStyle w:val="TAC"/>
              <w:keepNext w:val="0"/>
              <w:rPr>
                <w:ins w:id="60" w:author="scv605" w:date="2024-02-15T18:10:00Z"/>
              </w:rPr>
            </w:pPr>
            <w:ins w:id="61" w:author="scv605" w:date="2024-02-15T18:13:00Z">
              <w:r w:rsidRPr="00AC4FBC">
                <w:t>N/A</w:t>
              </w:r>
            </w:ins>
          </w:p>
        </w:tc>
        <w:tc>
          <w:tcPr>
            <w:tcW w:w="762" w:type="dxa"/>
            <w:tcBorders>
              <w:top w:val="single" w:sz="4" w:space="0" w:color="auto"/>
              <w:left w:val="single" w:sz="4" w:space="0" w:color="auto"/>
              <w:bottom w:val="single" w:sz="4" w:space="0" w:color="auto"/>
              <w:right w:val="single" w:sz="4" w:space="0" w:color="auto"/>
            </w:tcBorders>
          </w:tcPr>
          <w:p w14:paraId="4DF66EBD" w14:textId="3115464B" w:rsidR="004006E0" w:rsidRPr="00AC4FBC" w:rsidRDefault="004006E0" w:rsidP="000569E0">
            <w:pPr>
              <w:pStyle w:val="TAC"/>
              <w:keepNext w:val="0"/>
              <w:rPr>
                <w:ins w:id="62" w:author="scv605" w:date="2024-02-15T18:10:00Z"/>
              </w:rPr>
            </w:pPr>
            <w:ins w:id="63" w:author="scv605" w:date="2024-02-15T18:13:00Z">
              <w:r w:rsidRPr="00AC4FBC">
                <w:t>N/A</w:t>
              </w:r>
            </w:ins>
          </w:p>
        </w:tc>
        <w:tc>
          <w:tcPr>
            <w:tcW w:w="598" w:type="dxa"/>
            <w:tcBorders>
              <w:top w:val="single" w:sz="4" w:space="0" w:color="auto"/>
              <w:left w:val="single" w:sz="4" w:space="0" w:color="auto"/>
              <w:bottom w:val="single" w:sz="4" w:space="0" w:color="auto"/>
              <w:right w:val="single" w:sz="4" w:space="0" w:color="auto"/>
            </w:tcBorders>
          </w:tcPr>
          <w:p w14:paraId="020316F7" w14:textId="18366744" w:rsidR="004006E0" w:rsidRPr="00AC4FBC" w:rsidRDefault="004006E0" w:rsidP="000569E0">
            <w:pPr>
              <w:pStyle w:val="TAC"/>
              <w:keepNext w:val="0"/>
              <w:rPr>
                <w:ins w:id="64" w:author="scv605" w:date="2024-02-15T18:10:00Z"/>
              </w:rPr>
            </w:pPr>
            <w:ins w:id="65" w:author="scv605" w:date="2024-02-15T18:13:00Z">
              <w:r w:rsidRPr="00AC4FBC">
                <w:t>N/A</w:t>
              </w:r>
            </w:ins>
          </w:p>
        </w:tc>
        <w:tc>
          <w:tcPr>
            <w:tcW w:w="1070" w:type="dxa"/>
            <w:tcBorders>
              <w:top w:val="single" w:sz="4" w:space="0" w:color="auto"/>
              <w:left w:val="single" w:sz="4" w:space="0" w:color="auto"/>
              <w:bottom w:val="single" w:sz="4" w:space="0" w:color="auto"/>
              <w:right w:val="single" w:sz="4" w:space="0" w:color="auto"/>
            </w:tcBorders>
          </w:tcPr>
          <w:p w14:paraId="4B94AE16" w14:textId="7A246222" w:rsidR="004006E0" w:rsidRPr="00AC4FBC" w:rsidRDefault="004006E0" w:rsidP="000569E0">
            <w:pPr>
              <w:pStyle w:val="TAC"/>
              <w:keepNext w:val="0"/>
              <w:rPr>
                <w:ins w:id="66" w:author="scv605" w:date="2024-02-15T18:10:00Z"/>
              </w:rPr>
            </w:pPr>
            <w:ins w:id="67" w:author="scv605" w:date="2024-02-15T18:13:00Z">
              <w:r w:rsidRPr="00AC4FBC">
                <w:t>N/A</w:t>
              </w:r>
            </w:ins>
          </w:p>
        </w:tc>
        <w:tc>
          <w:tcPr>
            <w:tcW w:w="777" w:type="dxa"/>
            <w:tcBorders>
              <w:top w:val="single" w:sz="4" w:space="0" w:color="auto"/>
              <w:left w:val="single" w:sz="4" w:space="0" w:color="auto"/>
              <w:bottom w:val="single" w:sz="4" w:space="0" w:color="auto"/>
              <w:right w:val="single" w:sz="4" w:space="0" w:color="auto"/>
            </w:tcBorders>
          </w:tcPr>
          <w:p w14:paraId="21E77037" w14:textId="60D5A8A9" w:rsidR="004006E0" w:rsidRPr="00AC4FBC" w:rsidRDefault="004006E0" w:rsidP="000569E0">
            <w:pPr>
              <w:pStyle w:val="TAC"/>
              <w:keepNext w:val="0"/>
              <w:rPr>
                <w:ins w:id="68" w:author="scv605" w:date="2024-02-15T18:10:00Z"/>
              </w:rPr>
            </w:pPr>
            <w:ins w:id="69" w:author="scv605" w:date="2024-02-15T18:13:00Z">
              <w:r w:rsidRPr="00AC4FBC">
                <w:t>N/A</w:t>
              </w:r>
            </w:ins>
          </w:p>
        </w:tc>
        <w:tc>
          <w:tcPr>
            <w:tcW w:w="949" w:type="dxa"/>
            <w:tcBorders>
              <w:top w:val="single" w:sz="4" w:space="0" w:color="auto"/>
              <w:left w:val="single" w:sz="4" w:space="0" w:color="auto"/>
              <w:bottom w:val="single" w:sz="4" w:space="0" w:color="auto"/>
              <w:right w:val="single" w:sz="4" w:space="0" w:color="auto"/>
            </w:tcBorders>
          </w:tcPr>
          <w:p w14:paraId="67755B5C" w14:textId="77777777" w:rsidR="004006E0" w:rsidRDefault="004006E0" w:rsidP="000569E0">
            <w:pPr>
              <w:pStyle w:val="TAC"/>
              <w:keepNext w:val="0"/>
              <w:rPr>
                <w:ins w:id="70" w:author="scv605" w:date="2024-02-15T18:13:00Z"/>
                <w:lang w:eastAsia="ja-JP"/>
              </w:rPr>
            </w:pPr>
            <w:ins w:id="71" w:author="scv605" w:date="2024-02-15T18:13:00Z">
              <w:r>
                <w:rPr>
                  <w:rFonts w:hint="eastAsia"/>
                  <w:lang w:eastAsia="ja-JP"/>
                </w:rPr>
                <w:t>I</w:t>
              </w:r>
              <w:r>
                <w:rPr>
                  <w:lang w:eastAsia="ja-JP"/>
                </w:rPr>
                <w:t>MD4</w:t>
              </w:r>
            </w:ins>
          </w:p>
          <w:p w14:paraId="46C8BFE1" w14:textId="10B3F847" w:rsidR="004006E0" w:rsidRPr="00AC4FBC" w:rsidRDefault="004006E0" w:rsidP="000569E0">
            <w:pPr>
              <w:pStyle w:val="TAC"/>
              <w:keepNext w:val="0"/>
              <w:rPr>
                <w:ins w:id="72" w:author="scv605" w:date="2024-02-15T18:10:00Z"/>
                <w:rFonts w:hint="eastAsia"/>
                <w:lang w:eastAsia="ja-JP"/>
              </w:rPr>
            </w:pPr>
            <w:ins w:id="73" w:author="scv605" w:date="2024-02-15T18:13:00Z">
              <w:r>
                <w:rPr>
                  <w:rFonts w:hint="eastAsia"/>
                  <w:lang w:eastAsia="ja-JP"/>
                </w:rPr>
                <w:t>I</w:t>
              </w:r>
              <w:r>
                <w:rPr>
                  <w:lang w:eastAsia="ja-JP"/>
                </w:rPr>
                <w:t>MD5</w:t>
              </w:r>
            </w:ins>
          </w:p>
        </w:tc>
      </w:tr>
      <w:tr w:rsidR="004006E0" w:rsidRPr="00AC4FBC" w14:paraId="4F1CB7BB" w14:textId="77777777" w:rsidTr="00E6667D">
        <w:trPr>
          <w:trHeight w:val="187"/>
          <w:jc w:val="center"/>
          <w:ins w:id="74" w:author="scv605" w:date="2024-02-15T18:10:00Z"/>
        </w:trPr>
        <w:tc>
          <w:tcPr>
            <w:tcW w:w="1877" w:type="dxa"/>
            <w:vMerge/>
            <w:tcBorders>
              <w:left w:val="single" w:sz="4" w:space="0" w:color="auto"/>
              <w:bottom w:val="single" w:sz="4" w:space="0" w:color="auto"/>
              <w:right w:val="single" w:sz="4" w:space="0" w:color="auto"/>
            </w:tcBorders>
            <w:vAlign w:val="center"/>
          </w:tcPr>
          <w:p w14:paraId="36E62654" w14:textId="77777777" w:rsidR="004006E0" w:rsidRPr="00AC4FBC" w:rsidRDefault="004006E0" w:rsidP="000569E0">
            <w:pPr>
              <w:spacing w:after="0"/>
              <w:rPr>
                <w:ins w:id="75" w:author="scv605" w:date="2024-02-15T18:10:00Z"/>
                <w:rFonts w:ascii="Arial" w:eastAsia="ＭＳ 明朝" w:hAnsi="Arial"/>
                <w:sz w:val="18"/>
              </w:rPr>
            </w:pPr>
          </w:p>
        </w:tc>
        <w:tc>
          <w:tcPr>
            <w:tcW w:w="855" w:type="dxa"/>
            <w:tcBorders>
              <w:top w:val="single" w:sz="4" w:space="0" w:color="auto"/>
              <w:left w:val="single" w:sz="4" w:space="0" w:color="auto"/>
              <w:bottom w:val="single" w:sz="4" w:space="0" w:color="auto"/>
              <w:right w:val="single" w:sz="4" w:space="0" w:color="auto"/>
            </w:tcBorders>
          </w:tcPr>
          <w:p w14:paraId="36592601" w14:textId="34051DEA" w:rsidR="004006E0" w:rsidRPr="00AC4FBC" w:rsidRDefault="004006E0" w:rsidP="000569E0">
            <w:pPr>
              <w:pStyle w:val="TAC"/>
              <w:keepNext w:val="0"/>
              <w:rPr>
                <w:ins w:id="76" w:author="scv605" w:date="2024-02-15T18:10:00Z"/>
                <w:rFonts w:hint="eastAsia"/>
                <w:lang w:eastAsia="ja-JP"/>
              </w:rPr>
            </w:pPr>
            <w:ins w:id="77" w:author="scv605" w:date="2024-02-15T18:11:00Z">
              <w:r>
                <w:rPr>
                  <w:rFonts w:hint="eastAsia"/>
                  <w:lang w:eastAsia="ja-JP"/>
                </w:rPr>
                <w:t>n</w:t>
              </w:r>
              <w:r>
                <w:rPr>
                  <w:lang w:eastAsia="ja-JP"/>
                </w:rPr>
                <w:t>77</w:t>
              </w:r>
            </w:ins>
          </w:p>
        </w:tc>
        <w:tc>
          <w:tcPr>
            <w:tcW w:w="1039" w:type="dxa"/>
            <w:tcBorders>
              <w:top w:val="single" w:sz="4" w:space="0" w:color="auto"/>
              <w:left w:val="single" w:sz="4" w:space="0" w:color="auto"/>
              <w:bottom w:val="single" w:sz="4" w:space="0" w:color="auto"/>
              <w:right w:val="single" w:sz="4" w:space="0" w:color="auto"/>
            </w:tcBorders>
          </w:tcPr>
          <w:p w14:paraId="1513C4C4" w14:textId="5C687190" w:rsidR="004006E0" w:rsidRPr="00AC4FBC" w:rsidRDefault="004006E0" w:rsidP="000569E0">
            <w:pPr>
              <w:pStyle w:val="TAC"/>
              <w:keepNext w:val="0"/>
              <w:rPr>
                <w:ins w:id="78" w:author="scv605" w:date="2024-02-15T18:10:00Z"/>
              </w:rPr>
            </w:pPr>
            <w:ins w:id="79" w:author="scv605" w:date="2024-02-15T18:13:00Z">
              <w:r w:rsidRPr="00AC4FBC">
                <w:t>N/A</w:t>
              </w:r>
            </w:ins>
          </w:p>
        </w:tc>
        <w:tc>
          <w:tcPr>
            <w:tcW w:w="762" w:type="dxa"/>
            <w:tcBorders>
              <w:top w:val="single" w:sz="4" w:space="0" w:color="auto"/>
              <w:left w:val="single" w:sz="4" w:space="0" w:color="auto"/>
              <w:bottom w:val="single" w:sz="4" w:space="0" w:color="auto"/>
              <w:right w:val="single" w:sz="4" w:space="0" w:color="auto"/>
            </w:tcBorders>
          </w:tcPr>
          <w:p w14:paraId="327042DC" w14:textId="2DD9874B" w:rsidR="004006E0" w:rsidRPr="00AC4FBC" w:rsidRDefault="004006E0" w:rsidP="000569E0">
            <w:pPr>
              <w:pStyle w:val="TAC"/>
              <w:keepNext w:val="0"/>
              <w:rPr>
                <w:ins w:id="80" w:author="scv605" w:date="2024-02-15T18:10:00Z"/>
              </w:rPr>
            </w:pPr>
            <w:ins w:id="81" w:author="scv605" w:date="2024-02-15T18:13:00Z">
              <w:r w:rsidRPr="00AC4FBC">
                <w:t>N/A</w:t>
              </w:r>
            </w:ins>
          </w:p>
        </w:tc>
        <w:tc>
          <w:tcPr>
            <w:tcW w:w="598" w:type="dxa"/>
            <w:tcBorders>
              <w:top w:val="single" w:sz="4" w:space="0" w:color="auto"/>
              <w:left w:val="single" w:sz="4" w:space="0" w:color="auto"/>
              <w:bottom w:val="single" w:sz="4" w:space="0" w:color="auto"/>
              <w:right w:val="single" w:sz="4" w:space="0" w:color="auto"/>
            </w:tcBorders>
          </w:tcPr>
          <w:p w14:paraId="17C1B97B" w14:textId="0D2803E4" w:rsidR="004006E0" w:rsidRPr="00AC4FBC" w:rsidRDefault="004006E0" w:rsidP="000569E0">
            <w:pPr>
              <w:pStyle w:val="TAC"/>
              <w:keepNext w:val="0"/>
              <w:rPr>
                <w:ins w:id="82" w:author="scv605" w:date="2024-02-15T18:10:00Z"/>
              </w:rPr>
            </w:pPr>
            <w:ins w:id="83" w:author="scv605" w:date="2024-02-15T18:13:00Z">
              <w:r w:rsidRPr="00AC4FBC">
                <w:t>N/A</w:t>
              </w:r>
            </w:ins>
          </w:p>
        </w:tc>
        <w:tc>
          <w:tcPr>
            <w:tcW w:w="1070" w:type="dxa"/>
            <w:tcBorders>
              <w:top w:val="single" w:sz="4" w:space="0" w:color="auto"/>
              <w:left w:val="single" w:sz="4" w:space="0" w:color="auto"/>
              <w:bottom w:val="single" w:sz="4" w:space="0" w:color="auto"/>
              <w:right w:val="single" w:sz="4" w:space="0" w:color="auto"/>
            </w:tcBorders>
          </w:tcPr>
          <w:p w14:paraId="7DF56910" w14:textId="532A0BC8" w:rsidR="004006E0" w:rsidRPr="00AC4FBC" w:rsidRDefault="004006E0" w:rsidP="000569E0">
            <w:pPr>
              <w:pStyle w:val="TAC"/>
              <w:keepNext w:val="0"/>
              <w:rPr>
                <w:ins w:id="84" w:author="scv605" w:date="2024-02-15T18:10:00Z"/>
              </w:rPr>
            </w:pPr>
            <w:ins w:id="85" w:author="scv605" w:date="2024-02-15T18:13:00Z">
              <w:r w:rsidRPr="00AC4FBC">
                <w:t>N/A</w:t>
              </w:r>
            </w:ins>
          </w:p>
        </w:tc>
        <w:tc>
          <w:tcPr>
            <w:tcW w:w="777" w:type="dxa"/>
            <w:tcBorders>
              <w:top w:val="single" w:sz="4" w:space="0" w:color="auto"/>
              <w:left w:val="single" w:sz="4" w:space="0" w:color="auto"/>
              <w:bottom w:val="single" w:sz="4" w:space="0" w:color="auto"/>
              <w:right w:val="single" w:sz="4" w:space="0" w:color="auto"/>
            </w:tcBorders>
          </w:tcPr>
          <w:p w14:paraId="4ACC92A8" w14:textId="7FB45466" w:rsidR="004006E0" w:rsidRPr="00AC4FBC" w:rsidRDefault="004006E0" w:rsidP="000569E0">
            <w:pPr>
              <w:pStyle w:val="TAC"/>
              <w:keepNext w:val="0"/>
              <w:rPr>
                <w:ins w:id="86" w:author="scv605" w:date="2024-02-15T18:10:00Z"/>
              </w:rPr>
            </w:pPr>
            <w:ins w:id="87" w:author="scv605" w:date="2024-02-15T18:13:00Z">
              <w:r w:rsidRPr="00AC4FBC">
                <w:t>N/A</w:t>
              </w:r>
            </w:ins>
          </w:p>
        </w:tc>
        <w:tc>
          <w:tcPr>
            <w:tcW w:w="949" w:type="dxa"/>
            <w:tcBorders>
              <w:top w:val="single" w:sz="4" w:space="0" w:color="auto"/>
              <w:left w:val="single" w:sz="4" w:space="0" w:color="auto"/>
              <w:bottom w:val="single" w:sz="4" w:space="0" w:color="auto"/>
              <w:right w:val="single" w:sz="4" w:space="0" w:color="auto"/>
            </w:tcBorders>
          </w:tcPr>
          <w:p w14:paraId="25231D03" w14:textId="4416DAAB" w:rsidR="004006E0" w:rsidRPr="00AC4FBC" w:rsidRDefault="004006E0" w:rsidP="000569E0">
            <w:pPr>
              <w:pStyle w:val="TAC"/>
              <w:keepNext w:val="0"/>
              <w:rPr>
                <w:ins w:id="88" w:author="scv605" w:date="2024-02-15T18:10:00Z"/>
              </w:rPr>
            </w:pPr>
            <w:ins w:id="89" w:author="scv605" w:date="2024-02-15T18:13:00Z">
              <w:r w:rsidRPr="00AC4FBC">
                <w:t>N/A</w:t>
              </w:r>
            </w:ins>
          </w:p>
        </w:tc>
      </w:tr>
      <w:tr w:rsidR="000569E0" w:rsidRPr="00AC4FBC" w14:paraId="64339BA1" w14:textId="77777777" w:rsidTr="000569E0">
        <w:trPr>
          <w:trHeight w:val="187"/>
          <w:jc w:val="center"/>
        </w:trPr>
        <w:tc>
          <w:tcPr>
            <w:tcW w:w="1877" w:type="dxa"/>
            <w:vMerge w:val="restart"/>
            <w:tcBorders>
              <w:top w:val="single" w:sz="4" w:space="0" w:color="auto"/>
              <w:left w:val="single" w:sz="4" w:space="0" w:color="auto"/>
              <w:right w:val="single" w:sz="4" w:space="0" w:color="auto"/>
            </w:tcBorders>
            <w:vAlign w:val="center"/>
          </w:tcPr>
          <w:p w14:paraId="4907C794" w14:textId="77777777" w:rsidR="000569E0" w:rsidRPr="00CC0F3D" w:rsidRDefault="000569E0" w:rsidP="000569E0">
            <w:pPr>
              <w:pStyle w:val="TAC"/>
              <w:keepNext w:val="0"/>
              <w:rPr>
                <w:lang w:eastAsia="zh-CN"/>
              </w:rPr>
            </w:pPr>
            <w:r w:rsidRPr="00CC0F3D">
              <w:rPr>
                <w:lang w:eastAsia="zh-CN"/>
              </w:rPr>
              <w:lastRenderedPageBreak/>
              <w:t>DC_21A_n79A</w:t>
            </w:r>
          </w:p>
        </w:tc>
        <w:tc>
          <w:tcPr>
            <w:tcW w:w="855" w:type="dxa"/>
            <w:tcBorders>
              <w:top w:val="single" w:sz="4" w:space="0" w:color="auto"/>
              <w:left w:val="single" w:sz="4" w:space="0" w:color="auto"/>
              <w:bottom w:val="single" w:sz="4" w:space="0" w:color="auto"/>
              <w:right w:val="single" w:sz="4" w:space="0" w:color="auto"/>
            </w:tcBorders>
          </w:tcPr>
          <w:p w14:paraId="4A805BBF" w14:textId="77777777" w:rsidR="000569E0" w:rsidRPr="00AC4FBC" w:rsidRDefault="000569E0" w:rsidP="000569E0">
            <w:pPr>
              <w:pStyle w:val="TAC"/>
              <w:keepNext w:val="0"/>
            </w:pPr>
            <w:r w:rsidRPr="00293E4B">
              <w:rPr>
                <w:rFonts w:cs="Arial"/>
                <w:szCs w:val="18"/>
              </w:rPr>
              <w:t>21</w:t>
            </w:r>
          </w:p>
        </w:tc>
        <w:tc>
          <w:tcPr>
            <w:tcW w:w="1039" w:type="dxa"/>
            <w:tcBorders>
              <w:top w:val="single" w:sz="4" w:space="0" w:color="auto"/>
              <w:left w:val="single" w:sz="4" w:space="0" w:color="auto"/>
              <w:bottom w:val="single" w:sz="4" w:space="0" w:color="auto"/>
              <w:right w:val="single" w:sz="4" w:space="0" w:color="auto"/>
            </w:tcBorders>
          </w:tcPr>
          <w:p w14:paraId="394C8634" w14:textId="77777777" w:rsidR="000569E0" w:rsidRPr="00AC4FBC" w:rsidRDefault="000569E0" w:rsidP="000569E0">
            <w:pPr>
              <w:pStyle w:val="TAC"/>
              <w:keepNext w:val="0"/>
            </w:pPr>
            <w:r w:rsidRPr="00293E4B">
              <w:rPr>
                <w:rFonts w:cs="Arial"/>
                <w:szCs w:val="18"/>
              </w:rPr>
              <w:t>1457.5</w:t>
            </w:r>
          </w:p>
        </w:tc>
        <w:tc>
          <w:tcPr>
            <w:tcW w:w="762" w:type="dxa"/>
            <w:tcBorders>
              <w:top w:val="single" w:sz="4" w:space="0" w:color="auto"/>
              <w:left w:val="single" w:sz="4" w:space="0" w:color="auto"/>
              <w:bottom w:val="single" w:sz="4" w:space="0" w:color="auto"/>
              <w:right w:val="single" w:sz="4" w:space="0" w:color="auto"/>
            </w:tcBorders>
          </w:tcPr>
          <w:p w14:paraId="47C54E3C" w14:textId="77777777" w:rsidR="000569E0" w:rsidRPr="00AC4FBC" w:rsidRDefault="000569E0" w:rsidP="000569E0">
            <w:pPr>
              <w:pStyle w:val="TAC"/>
              <w:keepNext w:val="0"/>
            </w:pPr>
            <w:r w:rsidRPr="00293E4B">
              <w:rPr>
                <w:rFonts w:cs="Arial"/>
                <w:szCs w:val="18"/>
              </w:rPr>
              <w:t>5</w:t>
            </w:r>
          </w:p>
        </w:tc>
        <w:tc>
          <w:tcPr>
            <w:tcW w:w="598" w:type="dxa"/>
            <w:tcBorders>
              <w:top w:val="single" w:sz="4" w:space="0" w:color="auto"/>
              <w:left w:val="single" w:sz="4" w:space="0" w:color="auto"/>
              <w:bottom w:val="single" w:sz="4" w:space="0" w:color="auto"/>
              <w:right w:val="single" w:sz="4" w:space="0" w:color="auto"/>
            </w:tcBorders>
          </w:tcPr>
          <w:p w14:paraId="7757295D" w14:textId="77777777" w:rsidR="000569E0" w:rsidRPr="00AC4FBC" w:rsidRDefault="000569E0" w:rsidP="000569E0">
            <w:pPr>
              <w:pStyle w:val="TAC"/>
              <w:keepNext w:val="0"/>
            </w:pPr>
            <w:r w:rsidRPr="00293E4B">
              <w:rPr>
                <w:rFonts w:cs="Arial"/>
                <w:szCs w:val="18"/>
              </w:rPr>
              <w:t>25</w:t>
            </w:r>
          </w:p>
        </w:tc>
        <w:tc>
          <w:tcPr>
            <w:tcW w:w="1070" w:type="dxa"/>
            <w:tcBorders>
              <w:top w:val="single" w:sz="4" w:space="0" w:color="auto"/>
              <w:left w:val="single" w:sz="4" w:space="0" w:color="auto"/>
              <w:bottom w:val="single" w:sz="4" w:space="0" w:color="auto"/>
              <w:right w:val="single" w:sz="4" w:space="0" w:color="auto"/>
            </w:tcBorders>
          </w:tcPr>
          <w:p w14:paraId="65DABF42" w14:textId="77777777" w:rsidR="000569E0" w:rsidRPr="00AC4FBC" w:rsidRDefault="000569E0" w:rsidP="000569E0">
            <w:pPr>
              <w:pStyle w:val="TAC"/>
              <w:keepNext w:val="0"/>
            </w:pPr>
            <w:r w:rsidRPr="00293E4B">
              <w:rPr>
                <w:rFonts w:cs="Arial"/>
                <w:szCs w:val="18"/>
              </w:rPr>
              <w:t>1505.5</w:t>
            </w:r>
          </w:p>
        </w:tc>
        <w:tc>
          <w:tcPr>
            <w:tcW w:w="777" w:type="dxa"/>
            <w:tcBorders>
              <w:top w:val="single" w:sz="4" w:space="0" w:color="auto"/>
              <w:left w:val="single" w:sz="4" w:space="0" w:color="auto"/>
              <w:bottom w:val="single" w:sz="4" w:space="0" w:color="auto"/>
              <w:right w:val="single" w:sz="4" w:space="0" w:color="auto"/>
            </w:tcBorders>
          </w:tcPr>
          <w:p w14:paraId="13E8252A" w14:textId="77777777" w:rsidR="000569E0" w:rsidRPr="00AC4FBC" w:rsidRDefault="000569E0" w:rsidP="000569E0">
            <w:pPr>
              <w:pStyle w:val="TAC"/>
              <w:keepNext w:val="0"/>
            </w:pPr>
            <w:r w:rsidRPr="00293E4B">
              <w:rPr>
                <w:rFonts w:cs="Arial"/>
                <w:szCs w:val="18"/>
              </w:rPr>
              <w:t>33.4</w:t>
            </w:r>
          </w:p>
        </w:tc>
        <w:tc>
          <w:tcPr>
            <w:tcW w:w="949" w:type="dxa"/>
            <w:tcBorders>
              <w:top w:val="single" w:sz="4" w:space="0" w:color="auto"/>
              <w:left w:val="single" w:sz="4" w:space="0" w:color="auto"/>
              <w:bottom w:val="single" w:sz="4" w:space="0" w:color="auto"/>
              <w:right w:val="single" w:sz="4" w:space="0" w:color="auto"/>
            </w:tcBorders>
          </w:tcPr>
          <w:p w14:paraId="4BE67C19" w14:textId="77777777" w:rsidR="000569E0" w:rsidRPr="00AC4FBC" w:rsidRDefault="000569E0" w:rsidP="000569E0">
            <w:pPr>
              <w:pStyle w:val="TAC"/>
              <w:keepNext w:val="0"/>
            </w:pPr>
            <w:r w:rsidRPr="00293E4B">
              <w:rPr>
                <w:rFonts w:cs="Arial"/>
                <w:szCs w:val="18"/>
              </w:rPr>
              <w:t>IMD3</w:t>
            </w:r>
          </w:p>
        </w:tc>
      </w:tr>
      <w:tr w:rsidR="000569E0" w:rsidRPr="00AC4FBC" w14:paraId="3BA82D25" w14:textId="77777777" w:rsidTr="000569E0">
        <w:trPr>
          <w:trHeight w:val="187"/>
          <w:jc w:val="center"/>
        </w:trPr>
        <w:tc>
          <w:tcPr>
            <w:tcW w:w="1877" w:type="dxa"/>
            <w:vMerge/>
            <w:tcBorders>
              <w:left w:val="single" w:sz="4" w:space="0" w:color="auto"/>
              <w:bottom w:val="single" w:sz="4" w:space="0" w:color="auto"/>
              <w:right w:val="single" w:sz="4" w:space="0" w:color="auto"/>
            </w:tcBorders>
            <w:vAlign w:val="center"/>
          </w:tcPr>
          <w:p w14:paraId="2AE65372" w14:textId="77777777" w:rsidR="000569E0" w:rsidRPr="00CC0F3D" w:rsidRDefault="000569E0" w:rsidP="000569E0">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611BFBBA" w14:textId="77777777" w:rsidR="000569E0" w:rsidRPr="00AC4FBC" w:rsidRDefault="000569E0" w:rsidP="000569E0">
            <w:pPr>
              <w:pStyle w:val="TAC"/>
              <w:keepNext w:val="0"/>
            </w:pPr>
            <w:r w:rsidRPr="00293E4B">
              <w:rPr>
                <w:rFonts w:cs="Arial"/>
                <w:szCs w:val="18"/>
              </w:rPr>
              <w:t>n79</w:t>
            </w:r>
          </w:p>
        </w:tc>
        <w:tc>
          <w:tcPr>
            <w:tcW w:w="1039" w:type="dxa"/>
            <w:tcBorders>
              <w:top w:val="single" w:sz="4" w:space="0" w:color="auto"/>
              <w:left w:val="single" w:sz="4" w:space="0" w:color="auto"/>
              <w:bottom w:val="single" w:sz="4" w:space="0" w:color="auto"/>
              <w:right w:val="single" w:sz="4" w:space="0" w:color="auto"/>
            </w:tcBorders>
          </w:tcPr>
          <w:p w14:paraId="0994FB12" w14:textId="77777777" w:rsidR="000569E0" w:rsidRPr="00AC4FBC" w:rsidRDefault="000569E0" w:rsidP="000569E0">
            <w:pPr>
              <w:pStyle w:val="TAC"/>
              <w:keepNext w:val="0"/>
            </w:pPr>
            <w:r w:rsidRPr="00293E4B">
              <w:rPr>
                <w:rFonts w:cs="Arial"/>
                <w:szCs w:val="18"/>
              </w:rPr>
              <w:t>4420.5</w:t>
            </w:r>
          </w:p>
        </w:tc>
        <w:tc>
          <w:tcPr>
            <w:tcW w:w="762" w:type="dxa"/>
            <w:tcBorders>
              <w:top w:val="single" w:sz="4" w:space="0" w:color="auto"/>
              <w:left w:val="single" w:sz="4" w:space="0" w:color="auto"/>
              <w:bottom w:val="single" w:sz="4" w:space="0" w:color="auto"/>
              <w:right w:val="single" w:sz="4" w:space="0" w:color="auto"/>
            </w:tcBorders>
          </w:tcPr>
          <w:p w14:paraId="3370959E" w14:textId="77777777" w:rsidR="000569E0" w:rsidRPr="00AC4FBC" w:rsidRDefault="000569E0" w:rsidP="000569E0">
            <w:pPr>
              <w:pStyle w:val="TAC"/>
              <w:keepNext w:val="0"/>
            </w:pPr>
            <w:r w:rsidRPr="00293E4B">
              <w:rPr>
                <w:rFonts w:cs="Arial"/>
                <w:szCs w:val="18"/>
              </w:rPr>
              <w:t>10</w:t>
            </w:r>
          </w:p>
        </w:tc>
        <w:tc>
          <w:tcPr>
            <w:tcW w:w="598" w:type="dxa"/>
            <w:tcBorders>
              <w:top w:val="single" w:sz="4" w:space="0" w:color="auto"/>
              <w:left w:val="single" w:sz="4" w:space="0" w:color="auto"/>
              <w:bottom w:val="single" w:sz="4" w:space="0" w:color="auto"/>
              <w:right w:val="single" w:sz="4" w:space="0" w:color="auto"/>
            </w:tcBorders>
          </w:tcPr>
          <w:p w14:paraId="01288B18" w14:textId="77777777" w:rsidR="000569E0" w:rsidRPr="00AC4FBC" w:rsidRDefault="000569E0" w:rsidP="000569E0">
            <w:pPr>
              <w:pStyle w:val="TAC"/>
              <w:keepNext w:val="0"/>
            </w:pPr>
            <w:r w:rsidRPr="00293E4B">
              <w:rPr>
                <w:rFonts w:cs="Arial"/>
                <w:szCs w:val="18"/>
              </w:rPr>
              <w:t>50</w:t>
            </w:r>
          </w:p>
        </w:tc>
        <w:tc>
          <w:tcPr>
            <w:tcW w:w="1070" w:type="dxa"/>
            <w:tcBorders>
              <w:top w:val="single" w:sz="4" w:space="0" w:color="auto"/>
              <w:left w:val="single" w:sz="4" w:space="0" w:color="auto"/>
              <w:bottom w:val="single" w:sz="4" w:space="0" w:color="auto"/>
              <w:right w:val="single" w:sz="4" w:space="0" w:color="auto"/>
            </w:tcBorders>
          </w:tcPr>
          <w:p w14:paraId="0B6CD025" w14:textId="77777777" w:rsidR="000569E0" w:rsidRPr="00AC4FBC" w:rsidRDefault="000569E0" w:rsidP="000569E0">
            <w:pPr>
              <w:pStyle w:val="TAC"/>
              <w:keepNext w:val="0"/>
            </w:pPr>
            <w:r w:rsidRPr="00293E4B">
              <w:rPr>
                <w:rFonts w:cs="Arial"/>
                <w:szCs w:val="18"/>
              </w:rPr>
              <w:t>4420.5</w:t>
            </w:r>
          </w:p>
        </w:tc>
        <w:tc>
          <w:tcPr>
            <w:tcW w:w="777" w:type="dxa"/>
            <w:tcBorders>
              <w:top w:val="single" w:sz="4" w:space="0" w:color="auto"/>
              <w:left w:val="single" w:sz="4" w:space="0" w:color="auto"/>
              <w:bottom w:val="single" w:sz="4" w:space="0" w:color="auto"/>
              <w:right w:val="single" w:sz="4" w:space="0" w:color="auto"/>
            </w:tcBorders>
          </w:tcPr>
          <w:p w14:paraId="6879C64D" w14:textId="77777777" w:rsidR="000569E0" w:rsidRPr="00AC4FBC" w:rsidRDefault="000569E0" w:rsidP="000569E0">
            <w:pPr>
              <w:pStyle w:val="TAC"/>
              <w:keepNext w:val="0"/>
            </w:pPr>
            <w:r w:rsidRPr="00293E4B">
              <w:rPr>
                <w:rFonts w:cs="Arial"/>
                <w:szCs w:val="18"/>
              </w:rPr>
              <w:t>N/A</w:t>
            </w:r>
          </w:p>
        </w:tc>
        <w:tc>
          <w:tcPr>
            <w:tcW w:w="949" w:type="dxa"/>
            <w:tcBorders>
              <w:top w:val="single" w:sz="4" w:space="0" w:color="auto"/>
              <w:left w:val="single" w:sz="4" w:space="0" w:color="auto"/>
              <w:bottom w:val="single" w:sz="4" w:space="0" w:color="auto"/>
              <w:right w:val="single" w:sz="4" w:space="0" w:color="auto"/>
            </w:tcBorders>
          </w:tcPr>
          <w:p w14:paraId="22B9596B" w14:textId="77777777" w:rsidR="000569E0" w:rsidRPr="00AC4FBC" w:rsidRDefault="000569E0" w:rsidP="000569E0">
            <w:pPr>
              <w:pStyle w:val="TAC"/>
              <w:keepNext w:val="0"/>
            </w:pPr>
            <w:r w:rsidRPr="00293E4B">
              <w:rPr>
                <w:rFonts w:cs="Arial"/>
                <w:szCs w:val="18"/>
              </w:rPr>
              <w:t>N/A</w:t>
            </w:r>
          </w:p>
        </w:tc>
      </w:tr>
      <w:tr w:rsidR="004006E0" w:rsidRPr="00AC4FBC" w14:paraId="24B6E0EA" w14:textId="77777777" w:rsidTr="00B70463">
        <w:trPr>
          <w:trHeight w:val="187"/>
          <w:jc w:val="center"/>
          <w:ins w:id="90" w:author="scv605" w:date="2024-02-15T18:13:00Z"/>
        </w:trPr>
        <w:tc>
          <w:tcPr>
            <w:tcW w:w="1877" w:type="dxa"/>
            <w:vMerge w:val="restart"/>
            <w:tcBorders>
              <w:left w:val="single" w:sz="4" w:space="0" w:color="auto"/>
              <w:right w:val="single" w:sz="4" w:space="0" w:color="auto"/>
            </w:tcBorders>
            <w:vAlign w:val="center"/>
          </w:tcPr>
          <w:p w14:paraId="224FE1C2" w14:textId="463967F4" w:rsidR="004006E0" w:rsidRPr="00CC0F3D" w:rsidRDefault="004006E0" w:rsidP="000569E0">
            <w:pPr>
              <w:pStyle w:val="TAC"/>
              <w:keepNext w:val="0"/>
              <w:rPr>
                <w:ins w:id="91" w:author="scv605" w:date="2024-02-15T18:13:00Z"/>
                <w:rFonts w:hint="eastAsia"/>
                <w:lang w:eastAsia="ja-JP"/>
              </w:rPr>
            </w:pPr>
            <w:ins w:id="92" w:author="scv605" w:date="2024-02-15T18:13:00Z">
              <w:r>
                <w:rPr>
                  <w:rFonts w:hint="eastAsia"/>
                  <w:lang w:eastAsia="ja-JP"/>
                </w:rPr>
                <w:t>D</w:t>
              </w:r>
              <w:r>
                <w:rPr>
                  <w:lang w:eastAsia="ja-JP"/>
                </w:rPr>
                <w:t>C_28A_n77A</w:t>
              </w:r>
            </w:ins>
          </w:p>
        </w:tc>
        <w:tc>
          <w:tcPr>
            <w:tcW w:w="855" w:type="dxa"/>
            <w:tcBorders>
              <w:top w:val="single" w:sz="4" w:space="0" w:color="auto"/>
              <w:left w:val="single" w:sz="4" w:space="0" w:color="auto"/>
              <w:bottom w:val="single" w:sz="4" w:space="0" w:color="auto"/>
              <w:right w:val="single" w:sz="4" w:space="0" w:color="auto"/>
            </w:tcBorders>
          </w:tcPr>
          <w:p w14:paraId="6D9482A6" w14:textId="1F68BC8F" w:rsidR="004006E0" w:rsidRPr="00293E4B" w:rsidRDefault="004006E0" w:rsidP="000569E0">
            <w:pPr>
              <w:pStyle w:val="TAC"/>
              <w:keepNext w:val="0"/>
              <w:rPr>
                <w:ins w:id="93" w:author="scv605" w:date="2024-02-15T18:13:00Z"/>
                <w:rFonts w:cs="Arial" w:hint="eastAsia"/>
                <w:szCs w:val="18"/>
                <w:lang w:eastAsia="ja-JP"/>
              </w:rPr>
            </w:pPr>
            <w:ins w:id="94" w:author="scv605" w:date="2024-02-15T18:14:00Z">
              <w:r>
                <w:rPr>
                  <w:rFonts w:cs="Arial" w:hint="eastAsia"/>
                  <w:szCs w:val="18"/>
                  <w:lang w:eastAsia="ja-JP"/>
                </w:rPr>
                <w:t>2</w:t>
              </w:r>
              <w:r>
                <w:rPr>
                  <w:rFonts w:cs="Arial"/>
                  <w:szCs w:val="18"/>
                  <w:lang w:eastAsia="ja-JP"/>
                </w:rPr>
                <w:t>8</w:t>
              </w:r>
            </w:ins>
          </w:p>
        </w:tc>
        <w:tc>
          <w:tcPr>
            <w:tcW w:w="1039" w:type="dxa"/>
            <w:tcBorders>
              <w:top w:val="single" w:sz="4" w:space="0" w:color="auto"/>
              <w:left w:val="single" w:sz="4" w:space="0" w:color="auto"/>
              <w:bottom w:val="single" w:sz="4" w:space="0" w:color="auto"/>
              <w:right w:val="single" w:sz="4" w:space="0" w:color="auto"/>
            </w:tcBorders>
          </w:tcPr>
          <w:p w14:paraId="75651CD4" w14:textId="023AEA6D" w:rsidR="004006E0" w:rsidRPr="00293E4B" w:rsidRDefault="004006E0" w:rsidP="000569E0">
            <w:pPr>
              <w:pStyle w:val="TAC"/>
              <w:keepNext w:val="0"/>
              <w:rPr>
                <w:ins w:id="95" w:author="scv605" w:date="2024-02-15T18:13:00Z"/>
                <w:rFonts w:cs="Arial" w:hint="eastAsia"/>
                <w:szCs w:val="18"/>
                <w:lang w:eastAsia="ja-JP"/>
              </w:rPr>
            </w:pPr>
            <w:ins w:id="96" w:author="scv605" w:date="2024-02-15T18:14:00Z">
              <w:r>
                <w:rPr>
                  <w:rFonts w:cs="Arial" w:hint="eastAsia"/>
                  <w:szCs w:val="18"/>
                  <w:lang w:eastAsia="ja-JP"/>
                </w:rPr>
                <w:t>7</w:t>
              </w:r>
              <w:r>
                <w:rPr>
                  <w:rFonts w:cs="Arial"/>
                  <w:szCs w:val="18"/>
                  <w:lang w:eastAsia="ja-JP"/>
                </w:rPr>
                <w:t>05.5</w:t>
              </w:r>
            </w:ins>
          </w:p>
        </w:tc>
        <w:tc>
          <w:tcPr>
            <w:tcW w:w="762" w:type="dxa"/>
            <w:tcBorders>
              <w:top w:val="single" w:sz="4" w:space="0" w:color="auto"/>
              <w:left w:val="single" w:sz="4" w:space="0" w:color="auto"/>
              <w:bottom w:val="single" w:sz="4" w:space="0" w:color="auto"/>
              <w:right w:val="single" w:sz="4" w:space="0" w:color="auto"/>
            </w:tcBorders>
          </w:tcPr>
          <w:p w14:paraId="430FDB0A" w14:textId="686BC066" w:rsidR="004006E0" w:rsidRPr="00293E4B" w:rsidRDefault="004006E0" w:rsidP="000569E0">
            <w:pPr>
              <w:pStyle w:val="TAC"/>
              <w:keepNext w:val="0"/>
              <w:rPr>
                <w:ins w:id="97" w:author="scv605" w:date="2024-02-15T18:13:00Z"/>
                <w:rFonts w:cs="Arial" w:hint="eastAsia"/>
                <w:szCs w:val="18"/>
                <w:lang w:eastAsia="ja-JP"/>
              </w:rPr>
            </w:pPr>
            <w:ins w:id="98" w:author="scv605" w:date="2024-02-15T18:14:00Z">
              <w:r>
                <w:rPr>
                  <w:rFonts w:cs="Arial" w:hint="eastAsia"/>
                  <w:szCs w:val="18"/>
                  <w:lang w:eastAsia="ja-JP"/>
                </w:rPr>
                <w:t>5</w:t>
              </w:r>
            </w:ins>
          </w:p>
        </w:tc>
        <w:tc>
          <w:tcPr>
            <w:tcW w:w="598" w:type="dxa"/>
            <w:tcBorders>
              <w:top w:val="single" w:sz="4" w:space="0" w:color="auto"/>
              <w:left w:val="single" w:sz="4" w:space="0" w:color="auto"/>
              <w:bottom w:val="single" w:sz="4" w:space="0" w:color="auto"/>
              <w:right w:val="single" w:sz="4" w:space="0" w:color="auto"/>
            </w:tcBorders>
          </w:tcPr>
          <w:p w14:paraId="5252E95F" w14:textId="67B83049" w:rsidR="004006E0" w:rsidRPr="00293E4B" w:rsidRDefault="004006E0" w:rsidP="000569E0">
            <w:pPr>
              <w:pStyle w:val="TAC"/>
              <w:keepNext w:val="0"/>
              <w:rPr>
                <w:ins w:id="99" w:author="scv605" w:date="2024-02-15T18:13:00Z"/>
                <w:rFonts w:cs="Arial" w:hint="eastAsia"/>
                <w:szCs w:val="18"/>
                <w:lang w:eastAsia="ja-JP"/>
              </w:rPr>
            </w:pPr>
            <w:ins w:id="100" w:author="scv605" w:date="2024-02-15T18:14:00Z">
              <w:r>
                <w:rPr>
                  <w:rFonts w:cs="Arial" w:hint="eastAsia"/>
                  <w:szCs w:val="18"/>
                  <w:lang w:eastAsia="ja-JP"/>
                </w:rPr>
                <w:t>2</w:t>
              </w:r>
              <w:r>
                <w:rPr>
                  <w:rFonts w:cs="Arial"/>
                  <w:szCs w:val="18"/>
                  <w:lang w:eastAsia="ja-JP"/>
                </w:rPr>
                <w:t>5</w:t>
              </w:r>
            </w:ins>
          </w:p>
        </w:tc>
        <w:tc>
          <w:tcPr>
            <w:tcW w:w="1070" w:type="dxa"/>
            <w:tcBorders>
              <w:top w:val="single" w:sz="4" w:space="0" w:color="auto"/>
              <w:left w:val="single" w:sz="4" w:space="0" w:color="auto"/>
              <w:bottom w:val="single" w:sz="4" w:space="0" w:color="auto"/>
              <w:right w:val="single" w:sz="4" w:space="0" w:color="auto"/>
            </w:tcBorders>
          </w:tcPr>
          <w:p w14:paraId="51CFBA14" w14:textId="006FEF0D" w:rsidR="004006E0" w:rsidRPr="00293E4B" w:rsidRDefault="004006E0" w:rsidP="000569E0">
            <w:pPr>
              <w:pStyle w:val="TAC"/>
              <w:keepNext w:val="0"/>
              <w:rPr>
                <w:ins w:id="101" w:author="scv605" w:date="2024-02-15T18:13:00Z"/>
                <w:rFonts w:cs="Arial" w:hint="eastAsia"/>
                <w:szCs w:val="18"/>
                <w:lang w:eastAsia="ja-JP"/>
              </w:rPr>
            </w:pPr>
            <w:ins w:id="102" w:author="scv605" w:date="2024-02-15T18:14:00Z">
              <w:r>
                <w:rPr>
                  <w:rFonts w:cs="Arial" w:hint="eastAsia"/>
                  <w:szCs w:val="18"/>
                  <w:lang w:eastAsia="ja-JP"/>
                </w:rPr>
                <w:t>7</w:t>
              </w:r>
              <w:r>
                <w:rPr>
                  <w:rFonts w:cs="Arial"/>
                  <w:szCs w:val="18"/>
                  <w:lang w:eastAsia="ja-JP"/>
                </w:rPr>
                <w:t>60.5</w:t>
              </w:r>
            </w:ins>
          </w:p>
        </w:tc>
        <w:tc>
          <w:tcPr>
            <w:tcW w:w="777" w:type="dxa"/>
            <w:tcBorders>
              <w:top w:val="single" w:sz="4" w:space="0" w:color="auto"/>
              <w:left w:val="single" w:sz="4" w:space="0" w:color="auto"/>
              <w:bottom w:val="single" w:sz="4" w:space="0" w:color="auto"/>
              <w:right w:val="single" w:sz="4" w:space="0" w:color="auto"/>
            </w:tcBorders>
          </w:tcPr>
          <w:p w14:paraId="29225F91" w14:textId="3E0DB490" w:rsidR="004006E0" w:rsidRPr="00293E4B" w:rsidRDefault="004006E0" w:rsidP="000569E0">
            <w:pPr>
              <w:pStyle w:val="TAC"/>
              <w:keepNext w:val="0"/>
              <w:rPr>
                <w:ins w:id="103" w:author="scv605" w:date="2024-02-15T18:13:00Z"/>
                <w:rFonts w:cs="Arial" w:hint="eastAsia"/>
                <w:szCs w:val="18"/>
                <w:lang w:eastAsia="ja-JP"/>
              </w:rPr>
            </w:pPr>
            <w:ins w:id="104" w:author="scv605" w:date="2024-02-15T18:14:00Z">
              <w:r>
                <w:rPr>
                  <w:rFonts w:cs="Arial" w:hint="eastAsia"/>
                  <w:szCs w:val="18"/>
                  <w:lang w:eastAsia="ja-JP"/>
                </w:rPr>
                <w:t>1</w:t>
              </w:r>
              <w:r>
                <w:rPr>
                  <w:rFonts w:cs="Arial"/>
                  <w:szCs w:val="18"/>
                  <w:lang w:eastAsia="ja-JP"/>
                </w:rPr>
                <w:t>9.2</w:t>
              </w:r>
            </w:ins>
          </w:p>
        </w:tc>
        <w:tc>
          <w:tcPr>
            <w:tcW w:w="949" w:type="dxa"/>
            <w:tcBorders>
              <w:top w:val="single" w:sz="4" w:space="0" w:color="auto"/>
              <w:left w:val="single" w:sz="4" w:space="0" w:color="auto"/>
              <w:bottom w:val="single" w:sz="4" w:space="0" w:color="auto"/>
              <w:right w:val="single" w:sz="4" w:space="0" w:color="auto"/>
            </w:tcBorders>
          </w:tcPr>
          <w:p w14:paraId="26B91066" w14:textId="381B011F" w:rsidR="004006E0" w:rsidRPr="00293E4B" w:rsidRDefault="004006E0" w:rsidP="000569E0">
            <w:pPr>
              <w:pStyle w:val="TAC"/>
              <w:keepNext w:val="0"/>
              <w:rPr>
                <w:ins w:id="105" w:author="scv605" w:date="2024-02-15T18:13:00Z"/>
                <w:rFonts w:cs="Arial" w:hint="eastAsia"/>
                <w:szCs w:val="18"/>
                <w:lang w:eastAsia="ja-JP"/>
              </w:rPr>
            </w:pPr>
            <w:ins w:id="106" w:author="scv605" w:date="2024-02-15T18:14:00Z">
              <w:r>
                <w:rPr>
                  <w:rFonts w:cs="Arial" w:hint="eastAsia"/>
                  <w:szCs w:val="18"/>
                  <w:lang w:eastAsia="ja-JP"/>
                </w:rPr>
                <w:t>I</w:t>
              </w:r>
              <w:r>
                <w:rPr>
                  <w:rFonts w:cs="Arial"/>
                  <w:szCs w:val="18"/>
                  <w:lang w:eastAsia="ja-JP"/>
                </w:rPr>
                <w:t>MD5</w:t>
              </w:r>
            </w:ins>
          </w:p>
        </w:tc>
      </w:tr>
      <w:tr w:rsidR="004006E0" w:rsidRPr="00AC4FBC" w14:paraId="0DD8C412" w14:textId="77777777" w:rsidTr="000569E0">
        <w:trPr>
          <w:trHeight w:val="187"/>
          <w:jc w:val="center"/>
          <w:ins w:id="107" w:author="scv605" w:date="2024-02-15T18:13:00Z"/>
        </w:trPr>
        <w:tc>
          <w:tcPr>
            <w:tcW w:w="1877" w:type="dxa"/>
            <w:vMerge/>
            <w:tcBorders>
              <w:left w:val="single" w:sz="4" w:space="0" w:color="auto"/>
              <w:bottom w:val="single" w:sz="4" w:space="0" w:color="auto"/>
              <w:right w:val="single" w:sz="4" w:space="0" w:color="auto"/>
            </w:tcBorders>
            <w:vAlign w:val="center"/>
          </w:tcPr>
          <w:p w14:paraId="0DD4EED5" w14:textId="77777777" w:rsidR="004006E0" w:rsidRDefault="004006E0" w:rsidP="000569E0">
            <w:pPr>
              <w:pStyle w:val="TAC"/>
              <w:keepNext w:val="0"/>
              <w:rPr>
                <w:ins w:id="108" w:author="scv605" w:date="2024-02-15T18:13:00Z"/>
                <w:rFonts w:hint="eastAsia"/>
                <w:lang w:eastAsia="ja-JP"/>
              </w:rPr>
            </w:pPr>
          </w:p>
        </w:tc>
        <w:tc>
          <w:tcPr>
            <w:tcW w:w="855" w:type="dxa"/>
            <w:tcBorders>
              <w:top w:val="single" w:sz="4" w:space="0" w:color="auto"/>
              <w:left w:val="single" w:sz="4" w:space="0" w:color="auto"/>
              <w:bottom w:val="single" w:sz="4" w:space="0" w:color="auto"/>
              <w:right w:val="single" w:sz="4" w:space="0" w:color="auto"/>
            </w:tcBorders>
          </w:tcPr>
          <w:p w14:paraId="3CDB1FDF" w14:textId="31DA72C6" w:rsidR="004006E0" w:rsidRPr="00293E4B" w:rsidRDefault="004006E0" w:rsidP="000569E0">
            <w:pPr>
              <w:pStyle w:val="TAC"/>
              <w:keepNext w:val="0"/>
              <w:rPr>
                <w:ins w:id="109" w:author="scv605" w:date="2024-02-15T18:13:00Z"/>
                <w:rFonts w:cs="Arial" w:hint="eastAsia"/>
                <w:szCs w:val="18"/>
                <w:lang w:eastAsia="ja-JP"/>
              </w:rPr>
            </w:pPr>
            <w:ins w:id="110" w:author="scv605" w:date="2024-02-15T18:14:00Z">
              <w:r>
                <w:rPr>
                  <w:rFonts w:cs="Arial" w:hint="eastAsia"/>
                  <w:szCs w:val="18"/>
                  <w:lang w:eastAsia="ja-JP"/>
                </w:rPr>
                <w:t>n</w:t>
              </w:r>
              <w:r>
                <w:rPr>
                  <w:rFonts w:cs="Arial"/>
                  <w:szCs w:val="18"/>
                  <w:lang w:eastAsia="ja-JP"/>
                </w:rPr>
                <w:t>77</w:t>
              </w:r>
            </w:ins>
          </w:p>
        </w:tc>
        <w:tc>
          <w:tcPr>
            <w:tcW w:w="1039" w:type="dxa"/>
            <w:tcBorders>
              <w:top w:val="single" w:sz="4" w:space="0" w:color="auto"/>
              <w:left w:val="single" w:sz="4" w:space="0" w:color="auto"/>
              <w:bottom w:val="single" w:sz="4" w:space="0" w:color="auto"/>
              <w:right w:val="single" w:sz="4" w:space="0" w:color="auto"/>
            </w:tcBorders>
          </w:tcPr>
          <w:p w14:paraId="3D627438" w14:textId="42E50E8B" w:rsidR="004006E0" w:rsidRPr="00293E4B" w:rsidRDefault="004006E0" w:rsidP="000569E0">
            <w:pPr>
              <w:pStyle w:val="TAC"/>
              <w:keepNext w:val="0"/>
              <w:rPr>
                <w:ins w:id="111" w:author="scv605" w:date="2024-02-15T18:13:00Z"/>
                <w:rFonts w:cs="Arial" w:hint="eastAsia"/>
                <w:szCs w:val="18"/>
                <w:lang w:eastAsia="ja-JP"/>
              </w:rPr>
            </w:pPr>
            <w:ins w:id="112" w:author="scv605" w:date="2024-02-15T18:14:00Z">
              <w:r>
                <w:rPr>
                  <w:rFonts w:cs="Arial" w:hint="eastAsia"/>
                  <w:szCs w:val="18"/>
                  <w:lang w:eastAsia="ja-JP"/>
                </w:rPr>
                <w:t>3</w:t>
              </w:r>
              <w:r>
                <w:rPr>
                  <w:rFonts w:cs="Arial"/>
                  <w:szCs w:val="18"/>
                  <w:lang w:eastAsia="ja-JP"/>
                </w:rPr>
                <w:t>582.5</w:t>
              </w:r>
            </w:ins>
          </w:p>
        </w:tc>
        <w:tc>
          <w:tcPr>
            <w:tcW w:w="762" w:type="dxa"/>
            <w:tcBorders>
              <w:top w:val="single" w:sz="4" w:space="0" w:color="auto"/>
              <w:left w:val="single" w:sz="4" w:space="0" w:color="auto"/>
              <w:bottom w:val="single" w:sz="4" w:space="0" w:color="auto"/>
              <w:right w:val="single" w:sz="4" w:space="0" w:color="auto"/>
            </w:tcBorders>
          </w:tcPr>
          <w:p w14:paraId="051169C1" w14:textId="6F1FEB12" w:rsidR="004006E0" w:rsidRPr="00293E4B" w:rsidRDefault="004006E0" w:rsidP="000569E0">
            <w:pPr>
              <w:pStyle w:val="TAC"/>
              <w:keepNext w:val="0"/>
              <w:rPr>
                <w:ins w:id="113" w:author="scv605" w:date="2024-02-15T18:13:00Z"/>
                <w:rFonts w:cs="Arial" w:hint="eastAsia"/>
                <w:szCs w:val="18"/>
                <w:lang w:eastAsia="ja-JP"/>
              </w:rPr>
            </w:pPr>
            <w:ins w:id="114" w:author="scv605" w:date="2024-02-15T18:14:00Z">
              <w:r>
                <w:rPr>
                  <w:rFonts w:cs="Arial" w:hint="eastAsia"/>
                  <w:szCs w:val="18"/>
                  <w:lang w:eastAsia="ja-JP"/>
                </w:rPr>
                <w:t>1</w:t>
              </w:r>
              <w:r>
                <w:rPr>
                  <w:rFonts w:cs="Arial"/>
                  <w:szCs w:val="18"/>
                  <w:lang w:eastAsia="ja-JP"/>
                </w:rPr>
                <w:t>0</w:t>
              </w:r>
            </w:ins>
          </w:p>
        </w:tc>
        <w:tc>
          <w:tcPr>
            <w:tcW w:w="598" w:type="dxa"/>
            <w:tcBorders>
              <w:top w:val="single" w:sz="4" w:space="0" w:color="auto"/>
              <w:left w:val="single" w:sz="4" w:space="0" w:color="auto"/>
              <w:bottom w:val="single" w:sz="4" w:space="0" w:color="auto"/>
              <w:right w:val="single" w:sz="4" w:space="0" w:color="auto"/>
            </w:tcBorders>
          </w:tcPr>
          <w:p w14:paraId="0812C9B0" w14:textId="398BA1C5" w:rsidR="004006E0" w:rsidRPr="00293E4B" w:rsidRDefault="004006E0" w:rsidP="000569E0">
            <w:pPr>
              <w:pStyle w:val="TAC"/>
              <w:keepNext w:val="0"/>
              <w:rPr>
                <w:ins w:id="115" w:author="scv605" w:date="2024-02-15T18:13:00Z"/>
                <w:rFonts w:cs="Arial" w:hint="eastAsia"/>
                <w:szCs w:val="18"/>
                <w:lang w:eastAsia="ja-JP"/>
              </w:rPr>
            </w:pPr>
            <w:ins w:id="116" w:author="scv605" w:date="2024-02-15T18:14:00Z">
              <w:r>
                <w:rPr>
                  <w:rFonts w:cs="Arial" w:hint="eastAsia"/>
                  <w:szCs w:val="18"/>
                  <w:lang w:eastAsia="ja-JP"/>
                </w:rPr>
                <w:t>5</w:t>
              </w:r>
              <w:r>
                <w:rPr>
                  <w:rFonts w:cs="Arial"/>
                  <w:szCs w:val="18"/>
                  <w:lang w:eastAsia="ja-JP"/>
                </w:rPr>
                <w:t>0</w:t>
              </w:r>
            </w:ins>
          </w:p>
        </w:tc>
        <w:tc>
          <w:tcPr>
            <w:tcW w:w="1070" w:type="dxa"/>
            <w:tcBorders>
              <w:top w:val="single" w:sz="4" w:space="0" w:color="auto"/>
              <w:left w:val="single" w:sz="4" w:space="0" w:color="auto"/>
              <w:bottom w:val="single" w:sz="4" w:space="0" w:color="auto"/>
              <w:right w:val="single" w:sz="4" w:space="0" w:color="auto"/>
            </w:tcBorders>
          </w:tcPr>
          <w:p w14:paraId="53D01DBB" w14:textId="384971AD" w:rsidR="004006E0" w:rsidRPr="00293E4B" w:rsidRDefault="004006E0" w:rsidP="000569E0">
            <w:pPr>
              <w:pStyle w:val="TAC"/>
              <w:keepNext w:val="0"/>
              <w:rPr>
                <w:ins w:id="117" w:author="scv605" w:date="2024-02-15T18:13:00Z"/>
                <w:rFonts w:cs="Arial" w:hint="eastAsia"/>
                <w:szCs w:val="18"/>
                <w:lang w:eastAsia="ja-JP"/>
              </w:rPr>
            </w:pPr>
            <w:ins w:id="118" w:author="scv605" w:date="2024-02-15T18:14:00Z">
              <w:r>
                <w:rPr>
                  <w:rFonts w:cs="Arial" w:hint="eastAsia"/>
                  <w:szCs w:val="18"/>
                  <w:lang w:eastAsia="ja-JP"/>
                </w:rPr>
                <w:t>3</w:t>
              </w:r>
              <w:r>
                <w:rPr>
                  <w:rFonts w:cs="Arial"/>
                  <w:szCs w:val="18"/>
                  <w:lang w:eastAsia="ja-JP"/>
                </w:rPr>
                <w:t>582.5</w:t>
              </w:r>
            </w:ins>
          </w:p>
        </w:tc>
        <w:tc>
          <w:tcPr>
            <w:tcW w:w="777" w:type="dxa"/>
            <w:tcBorders>
              <w:top w:val="single" w:sz="4" w:space="0" w:color="auto"/>
              <w:left w:val="single" w:sz="4" w:space="0" w:color="auto"/>
              <w:bottom w:val="single" w:sz="4" w:space="0" w:color="auto"/>
              <w:right w:val="single" w:sz="4" w:space="0" w:color="auto"/>
            </w:tcBorders>
          </w:tcPr>
          <w:p w14:paraId="721182FF" w14:textId="7F02C4AB" w:rsidR="004006E0" w:rsidRPr="00293E4B" w:rsidRDefault="004006E0" w:rsidP="000569E0">
            <w:pPr>
              <w:pStyle w:val="TAC"/>
              <w:keepNext w:val="0"/>
              <w:rPr>
                <w:ins w:id="119" w:author="scv605" w:date="2024-02-15T18:13:00Z"/>
                <w:rFonts w:cs="Arial" w:hint="eastAsia"/>
                <w:szCs w:val="18"/>
                <w:lang w:eastAsia="ja-JP"/>
              </w:rPr>
            </w:pPr>
            <w:ins w:id="120" w:author="scv605" w:date="2024-02-15T18:14:00Z">
              <w:r>
                <w:rPr>
                  <w:rFonts w:cs="Arial" w:hint="eastAsia"/>
                  <w:szCs w:val="18"/>
                  <w:lang w:eastAsia="ja-JP"/>
                </w:rPr>
                <w:t>N</w:t>
              </w:r>
              <w:r>
                <w:rPr>
                  <w:rFonts w:cs="Arial"/>
                  <w:szCs w:val="18"/>
                  <w:lang w:eastAsia="ja-JP"/>
                </w:rPr>
                <w:t>/A</w:t>
              </w:r>
            </w:ins>
          </w:p>
        </w:tc>
        <w:tc>
          <w:tcPr>
            <w:tcW w:w="949" w:type="dxa"/>
            <w:tcBorders>
              <w:top w:val="single" w:sz="4" w:space="0" w:color="auto"/>
              <w:left w:val="single" w:sz="4" w:space="0" w:color="auto"/>
              <w:bottom w:val="single" w:sz="4" w:space="0" w:color="auto"/>
              <w:right w:val="single" w:sz="4" w:space="0" w:color="auto"/>
            </w:tcBorders>
          </w:tcPr>
          <w:p w14:paraId="24DB5857" w14:textId="5A168E31" w:rsidR="004006E0" w:rsidRPr="00293E4B" w:rsidRDefault="004006E0" w:rsidP="000569E0">
            <w:pPr>
              <w:pStyle w:val="TAC"/>
              <w:keepNext w:val="0"/>
              <w:rPr>
                <w:ins w:id="121" w:author="scv605" w:date="2024-02-15T18:13:00Z"/>
                <w:rFonts w:cs="Arial" w:hint="eastAsia"/>
                <w:szCs w:val="18"/>
                <w:lang w:eastAsia="ja-JP"/>
              </w:rPr>
            </w:pPr>
            <w:ins w:id="122" w:author="scv605" w:date="2024-02-15T18:14:00Z">
              <w:r>
                <w:rPr>
                  <w:rFonts w:cs="Arial" w:hint="eastAsia"/>
                  <w:szCs w:val="18"/>
                  <w:lang w:eastAsia="ja-JP"/>
                </w:rPr>
                <w:t>N</w:t>
              </w:r>
              <w:r>
                <w:rPr>
                  <w:rFonts w:cs="Arial"/>
                  <w:szCs w:val="18"/>
                  <w:lang w:eastAsia="ja-JP"/>
                </w:rPr>
                <w:t>/A</w:t>
              </w:r>
            </w:ins>
          </w:p>
        </w:tc>
      </w:tr>
      <w:tr w:rsidR="000569E0" w:rsidRPr="00AC4FBC" w14:paraId="2397F983" w14:textId="77777777" w:rsidTr="000569E0">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3DD8C506" w14:textId="77777777" w:rsidR="000569E0" w:rsidRPr="00CC0F3D" w:rsidRDefault="000569E0" w:rsidP="000569E0">
            <w:pPr>
              <w:pStyle w:val="TAC"/>
              <w:keepNext w:val="0"/>
              <w:rPr>
                <w:lang w:eastAsia="zh-CN"/>
              </w:rPr>
            </w:pPr>
            <w:r w:rsidRPr="00CC0F3D">
              <w:rPr>
                <w:lang w:eastAsia="zh-CN"/>
              </w:rPr>
              <w:t>DC_30A_n77A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400B5630" w14:textId="77777777" w:rsidR="000569E0" w:rsidRPr="00AC4FBC" w:rsidRDefault="000569E0" w:rsidP="000569E0">
            <w:pPr>
              <w:pStyle w:val="TAC"/>
              <w:keepNext w:val="0"/>
              <w:rPr>
                <w:rFonts w:cs="Arial"/>
                <w:lang w:eastAsia="ja-JP"/>
              </w:rPr>
            </w:pPr>
            <w:r w:rsidRPr="00AC4FBC">
              <w:t>30</w:t>
            </w:r>
          </w:p>
        </w:tc>
        <w:tc>
          <w:tcPr>
            <w:tcW w:w="1039" w:type="dxa"/>
            <w:tcBorders>
              <w:top w:val="single" w:sz="4" w:space="0" w:color="auto"/>
              <w:left w:val="single" w:sz="4" w:space="0" w:color="auto"/>
              <w:bottom w:val="single" w:sz="4" w:space="0" w:color="auto"/>
              <w:right w:val="single" w:sz="4" w:space="0" w:color="auto"/>
            </w:tcBorders>
            <w:hideMark/>
          </w:tcPr>
          <w:p w14:paraId="0DF65591" w14:textId="77777777" w:rsidR="000569E0" w:rsidRPr="00AC4FBC" w:rsidRDefault="000569E0" w:rsidP="000569E0">
            <w:pPr>
              <w:pStyle w:val="TAC"/>
              <w:keepNext w:val="0"/>
            </w:pPr>
            <w:r w:rsidRPr="00AC4FBC">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3E3D6541" w14:textId="77777777" w:rsidR="000569E0" w:rsidRPr="00AC4FBC" w:rsidRDefault="000569E0" w:rsidP="000569E0">
            <w:pPr>
              <w:pStyle w:val="TAC"/>
              <w:keepNext w:val="0"/>
            </w:pPr>
            <w:r w:rsidRPr="00AC4FBC">
              <w:t>5</w:t>
            </w:r>
          </w:p>
        </w:tc>
        <w:tc>
          <w:tcPr>
            <w:tcW w:w="598" w:type="dxa"/>
            <w:tcBorders>
              <w:top w:val="single" w:sz="4" w:space="0" w:color="auto"/>
              <w:left w:val="single" w:sz="4" w:space="0" w:color="auto"/>
              <w:bottom w:val="single" w:sz="4" w:space="0" w:color="auto"/>
              <w:right w:val="single" w:sz="4" w:space="0" w:color="auto"/>
            </w:tcBorders>
            <w:hideMark/>
          </w:tcPr>
          <w:p w14:paraId="546256B0" w14:textId="77777777" w:rsidR="000569E0" w:rsidRPr="00AC4FBC" w:rsidRDefault="000569E0" w:rsidP="000569E0">
            <w:pPr>
              <w:pStyle w:val="TAC"/>
              <w:keepNext w:val="0"/>
            </w:pPr>
            <w:r w:rsidRPr="00AC4FBC">
              <w:t>25</w:t>
            </w:r>
          </w:p>
        </w:tc>
        <w:tc>
          <w:tcPr>
            <w:tcW w:w="1070" w:type="dxa"/>
            <w:tcBorders>
              <w:top w:val="single" w:sz="4" w:space="0" w:color="auto"/>
              <w:left w:val="single" w:sz="4" w:space="0" w:color="auto"/>
              <w:bottom w:val="single" w:sz="4" w:space="0" w:color="auto"/>
              <w:right w:val="single" w:sz="4" w:space="0" w:color="auto"/>
            </w:tcBorders>
            <w:hideMark/>
          </w:tcPr>
          <w:p w14:paraId="5BA4833D" w14:textId="77777777" w:rsidR="000569E0" w:rsidRPr="00AC4FBC" w:rsidRDefault="000569E0" w:rsidP="000569E0">
            <w:pPr>
              <w:pStyle w:val="TAC"/>
              <w:keepNext w:val="0"/>
            </w:pPr>
            <w:r w:rsidRPr="00AC4FBC">
              <w:rPr>
                <w:rFonts w:cs="Arial"/>
                <w:lang w:eastAsia="ko-KR"/>
              </w:rPr>
              <w:t>2355</w:t>
            </w:r>
          </w:p>
        </w:tc>
        <w:tc>
          <w:tcPr>
            <w:tcW w:w="777" w:type="dxa"/>
            <w:tcBorders>
              <w:top w:val="single" w:sz="4" w:space="0" w:color="auto"/>
              <w:left w:val="single" w:sz="4" w:space="0" w:color="auto"/>
              <w:bottom w:val="single" w:sz="4" w:space="0" w:color="auto"/>
              <w:right w:val="single" w:sz="4" w:space="0" w:color="auto"/>
            </w:tcBorders>
            <w:hideMark/>
          </w:tcPr>
          <w:p w14:paraId="514BAB2D" w14:textId="77777777" w:rsidR="000569E0" w:rsidRPr="00AC4FBC" w:rsidRDefault="000569E0" w:rsidP="000569E0">
            <w:pPr>
              <w:pStyle w:val="TAC"/>
              <w:keepNext w:val="0"/>
            </w:pPr>
            <w:r w:rsidRPr="00AC4FBC">
              <w:t>17.6</w:t>
            </w:r>
          </w:p>
        </w:tc>
        <w:tc>
          <w:tcPr>
            <w:tcW w:w="949" w:type="dxa"/>
            <w:tcBorders>
              <w:top w:val="single" w:sz="4" w:space="0" w:color="auto"/>
              <w:left w:val="single" w:sz="4" w:space="0" w:color="auto"/>
              <w:bottom w:val="single" w:sz="4" w:space="0" w:color="auto"/>
              <w:right w:val="single" w:sz="4" w:space="0" w:color="auto"/>
            </w:tcBorders>
            <w:hideMark/>
          </w:tcPr>
          <w:p w14:paraId="5EF2CC64" w14:textId="77777777" w:rsidR="000569E0" w:rsidRPr="00AC4FBC" w:rsidRDefault="000569E0" w:rsidP="000569E0">
            <w:pPr>
              <w:pStyle w:val="TAC"/>
              <w:keepNext w:val="0"/>
            </w:pPr>
            <w:r w:rsidRPr="00AC4FBC">
              <w:t>IMD4</w:t>
            </w:r>
          </w:p>
        </w:tc>
      </w:tr>
      <w:tr w:rsidR="000569E0" w:rsidRPr="00AC4FBC" w14:paraId="1C566244" w14:textId="77777777" w:rsidTr="000569E0">
        <w:trPr>
          <w:trHeight w:val="187"/>
          <w:jc w:val="center"/>
        </w:trPr>
        <w:tc>
          <w:tcPr>
            <w:tcW w:w="1877" w:type="dxa"/>
            <w:tcBorders>
              <w:top w:val="nil"/>
              <w:left w:val="single" w:sz="4" w:space="0" w:color="auto"/>
              <w:bottom w:val="single" w:sz="4" w:space="0" w:color="auto"/>
              <w:right w:val="single" w:sz="4" w:space="0" w:color="auto"/>
            </w:tcBorders>
            <w:vAlign w:val="center"/>
          </w:tcPr>
          <w:p w14:paraId="184BE09F" w14:textId="77777777" w:rsidR="000569E0" w:rsidRPr="00AC4FBC" w:rsidRDefault="000569E0" w:rsidP="000569E0">
            <w:pPr>
              <w:pStyle w:val="TAC"/>
              <w:keepNext w:val="0"/>
              <w:rPr>
                <w:rFonts w:eastAsia="ＭＳ 明朝"/>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1F4F8EC" w14:textId="77777777" w:rsidR="000569E0" w:rsidRPr="00AC4FBC" w:rsidRDefault="000569E0" w:rsidP="000569E0">
            <w:pPr>
              <w:pStyle w:val="TAC"/>
              <w:keepNext w:val="0"/>
              <w:rPr>
                <w:rFonts w:cs="Arial"/>
                <w:lang w:eastAsia="ja-JP"/>
              </w:rPr>
            </w:pPr>
            <w:r w:rsidRPr="00AC4FBC">
              <w:rPr>
                <w:rFonts w:cs="Arial"/>
                <w:lang w:eastAsia="ja-JP"/>
              </w:rPr>
              <w:t>n77</w:t>
            </w:r>
          </w:p>
        </w:tc>
        <w:tc>
          <w:tcPr>
            <w:tcW w:w="1039" w:type="dxa"/>
            <w:tcBorders>
              <w:top w:val="single" w:sz="4" w:space="0" w:color="auto"/>
              <w:left w:val="single" w:sz="4" w:space="0" w:color="auto"/>
              <w:bottom w:val="single" w:sz="4" w:space="0" w:color="auto"/>
              <w:right w:val="single" w:sz="4" w:space="0" w:color="auto"/>
            </w:tcBorders>
            <w:hideMark/>
          </w:tcPr>
          <w:p w14:paraId="1DFE4250" w14:textId="77777777" w:rsidR="000569E0" w:rsidRPr="00AC4FBC" w:rsidRDefault="000569E0" w:rsidP="000569E0">
            <w:pPr>
              <w:pStyle w:val="TAC"/>
              <w:keepNext w:val="0"/>
            </w:pPr>
            <w:r w:rsidRPr="00AC4FBC">
              <w:t>3487.5</w:t>
            </w:r>
          </w:p>
        </w:tc>
        <w:tc>
          <w:tcPr>
            <w:tcW w:w="762" w:type="dxa"/>
            <w:tcBorders>
              <w:top w:val="single" w:sz="4" w:space="0" w:color="auto"/>
              <w:left w:val="single" w:sz="4" w:space="0" w:color="auto"/>
              <w:bottom w:val="single" w:sz="4" w:space="0" w:color="auto"/>
              <w:right w:val="single" w:sz="4" w:space="0" w:color="auto"/>
            </w:tcBorders>
            <w:hideMark/>
          </w:tcPr>
          <w:p w14:paraId="3E42C2F7" w14:textId="77777777" w:rsidR="000569E0" w:rsidRPr="00AC4FBC" w:rsidRDefault="000569E0" w:rsidP="000569E0">
            <w:pPr>
              <w:pStyle w:val="TAC"/>
              <w:keepNext w:val="0"/>
            </w:pPr>
            <w:r w:rsidRPr="00AC4FBC">
              <w:t>10</w:t>
            </w:r>
          </w:p>
        </w:tc>
        <w:tc>
          <w:tcPr>
            <w:tcW w:w="598" w:type="dxa"/>
            <w:tcBorders>
              <w:top w:val="single" w:sz="4" w:space="0" w:color="auto"/>
              <w:left w:val="single" w:sz="4" w:space="0" w:color="auto"/>
              <w:bottom w:val="single" w:sz="4" w:space="0" w:color="auto"/>
              <w:right w:val="single" w:sz="4" w:space="0" w:color="auto"/>
            </w:tcBorders>
            <w:hideMark/>
          </w:tcPr>
          <w:p w14:paraId="223E57A6" w14:textId="77777777" w:rsidR="000569E0" w:rsidRPr="00AC4FBC" w:rsidRDefault="000569E0" w:rsidP="000569E0">
            <w:pPr>
              <w:pStyle w:val="TAC"/>
              <w:keepNext w:val="0"/>
            </w:pPr>
            <w:r w:rsidRPr="00AC4FBC">
              <w:t>50</w:t>
            </w:r>
          </w:p>
        </w:tc>
        <w:tc>
          <w:tcPr>
            <w:tcW w:w="1070" w:type="dxa"/>
            <w:tcBorders>
              <w:top w:val="single" w:sz="4" w:space="0" w:color="auto"/>
              <w:left w:val="single" w:sz="4" w:space="0" w:color="auto"/>
              <w:bottom w:val="single" w:sz="4" w:space="0" w:color="auto"/>
              <w:right w:val="single" w:sz="4" w:space="0" w:color="auto"/>
            </w:tcBorders>
            <w:hideMark/>
          </w:tcPr>
          <w:p w14:paraId="4CB52D95" w14:textId="77777777" w:rsidR="000569E0" w:rsidRPr="00AC4FBC" w:rsidRDefault="000569E0" w:rsidP="000569E0">
            <w:pPr>
              <w:pStyle w:val="TAC"/>
              <w:keepNext w:val="0"/>
            </w:pPr>
            <w:r w:rsidRPr="00AC4FBC">
              <w:t>3487.5</w:t>
            </w:r>
          </w:p>
        </w:tc>
        <w:tc>
          <w:tcPr>
            <w:tcW w:w="777" w:type="dxa"/>
            <w:tcBorders>
              <w:top w:val="single" w:sz="4" w:space="0" w:color="auto"/>
              <w:left w:val="single" w:sz="4" w:space="0" w:color="auto"/>
              <w:bottom w:val="single" w:sz="4" w:space="0" w:color="auto"/>
              <w:right w:val="single" w:sz="4" w:space="0" w:color="auto"/>
            </w:tcBorders>
            <w:hideMark/>
          </w:tcPr>
          <w:p w14:paraId="5DA28265" w14:textId="77777777" w:rsidR="000569E0" w:rsidRPr="00AC4FBC" w:rsidRDefault="000569E0" w:rsidP="000569E0">
            <w:pPr>
              <w:pStyle w:val="TAC"/>
              <w:keepNext w:val="0"/>
            </w:pPr>
            <w:r w:rsidRPr="00AC4FBC">
              <w:t>N/A</w:t>
            </w:r>
          </w:p>
        </w:tc>
        <w:tc>
          <w:tcPr>
            <w:tcW w:w="949" w:type="dxa"/>
            <w:tcBorders>
              <w:top w:val="single" w:sz="4" w:space="0" w:color="auto"/>
              <w:left w:val="single" w:sz="4" w:space="0" w:color="auto"/>
              <w:bottom w:val="single" w:sz="4" w:space="0" w:color="auto"/>
              <w:right w:val="single" w:sz="4" w:space="0" w:color="auto"/>
            </w:tcBorders>
            <w:hideMark/>
          </w:tcPr>
          <w:p w14:paraId="3E7151A8" w14:textId="77777777" w:rsidR="000569E0" w:rsidRPr="00AC4FBC" w:rsidRDefault="000569E0" w:rsidP="000569E0">
            <w:pPr>
              <w:pStyle w:val="TAC"/>
              <w:keepNext w:val="0"/>
            </w:pPr>
            <w:r w:rsidRPr="00AC4FBC">
              <w:t>N/A</w:t>
            </w:r>
          </w:p>
        </w:tc>
      </w:tr>
      <w:tr w:rsidR="000569E0" w:rsidRPr="00AC4FBC" w14:paraId="7CC63BC0" w14:textId="77777777" w:rsidTr="000569E0">
        <w:tblPrEx>
          <w:tblLook w:val="0000" w:firstRow="0" w:lastRow="0" w:firstColumn="0" w:lastColumn="0" w:noHBand="0" w:noVBand="0"/>
        </w:tblPrEx>
        <w:trPr>
          <w:trHeight w:val="187"/>
          <w:jc w:val="center"/>
        </w:trPr>
        <w:tc>
          <w:tcPr>
            <w:tcW w:w="1877" w:type="dxa"/>
            <w:vMerge w:val="restart"/>
            <w:shd w:val="clear" w:color="auto" w:fill="auto"/>
            <w:vAlign w:val="center"/>
          </w:tcPr>
          <w:p w14:paraId="39048213" w14:textId="77777777" w:rsidR="000569E0" w:rsidRPr="00AC4FBC" w:rsidRDefault="000569E0" w:rsidP="000569E0">
            <w:pPr>
              <w:pStyle w:val="TAC"/>
              <w:keepNext w:val="0"/>
              <w:rPr>
                <w:rFonts w:cs="Arial"/>
                <w:szCs w:val="18"/>
              </w:rPr>
            </w:pPr>
            <w:r w:rsidRPr="00AC4FBC">
              <w:rPr>
                <w:rFonts w:cs="Arial"/>
                <w:szCs w:val="18"/>
              </w:rPr>
              <w:t>DC_66A_n77A</w:t>
            </w:r>
          </w:p>
          <w:p w14:paraId="7CFEF5A8" w14:textId="77777777" w:rsidR="000569E0" w:rsidRPr="00AC4FBC" w:rsidRDefault="000569E0" w:rsidP="000569E0">
            <w:pPr>
              <w:pStyle w:val="TAC"/>
              <w:rPr>
                <w:rFonts w:eastAsia="ＭＳ 明朝"/>
              </w:rPr>
            </w:pPr>
            <w:r w:rsidRPr="00AC4FBC">
              <w:rPr>
                <w:rFonts w:eastAsia="ＭＳ 明朝"/>
              </w:rPr>
              <w:t>DC_66A-66A_n77A</w:t>
            </w:r>
          </w:p>
          <w:p w14:paraId="5C23174E" w14:textId="77777777" w:rsidR="000569E0" w:rsidRPr="00AC4FBC" w:rsidRDefault="000569E0" w:rsidP="000569E0">
            <w:pPr>
              <w:pStyle w:val="TAC"/>
              <w:rPr>
                <w:rFonts w:eastAsia="ＭＳ 明朝"/>
              </w:rPr>
            </w:pPr>
            <w:r w:rsidRPr="00AC4FBC">
              <w:rPr>
                <w:rFonts w:eastAsia="ＭＳ 明朝"/>
              </w:rPr>
              <w:t>DC_66A-66A-66A_n77A</w:t>
            </w:r>
          </w:p>
          <w:p w14:paraId="4941ED1E" w14:textId="77777777" w:rsidR="000569E0" w:rsidRPr="00AC4FBC" w:rsidRDefault="000569E0" w:rsidP="000569E0">
            <w:pPr>
              <w:pStyle w:val="TAC"/>
              <w:rPr>
                <w:rFonts w:eastAsia="ＭＳ 明朝"/>
              </w:rPr>
            </w:pPr>
            <w:r w:rsidRPr="00AC4FBC">
              <w:rPr>
                <w:rFonts w:eastAsia="ＭＳ 明朝"/>
              </w:rPr>
              <w:t>DC_66A_n77C</w:t>
            </w:r>
          </w:p>
          <w:p w14:paraId="01327351" w14:textId="77777777" w:rsidR="000569E0" w:rsidRPr="00AC4FBC" w:rsidRDefault="000569E0" w:rsidP="000569E0">
            <w:pPr>
              <w:pStyle w:val="TAC"/>
              <w:rPr>
                <w:rFonts w:eastAsia="ＭＳ 明朝"/>
              </w:rPr>
            </w:pPr>
            <w:r w:rsidRPr="00AC4FBC">
              <w:rPr>
                <w:rFonts w:eastAsia="ＭＳ 明朝"/>
              </w:rPr>
              <w:t>DC_66A-66A_n77C</w:t>
            </w:r>
          </w:p>
          <w:p w14:paraId="077E8E9F" w14:textId="77777777" w:rsidR="000569E0" w:rsidRPr="00AC4FBC" w:rsidRDefault="000569E0" w:rsidP="000569E0">
            <w:pPr>
              <w:pStyle w:val="TAC"/>
              <w:keepNext w:val="0"/>
              <w:rPr>
                <w:rFonts w:eastAsia="ＭＳ 明朝"/>
              </w:rPr>
            </w:pPr>
            <w:r w:rsidRPr="00AC4FBC">
              <w:rPr>
                <w:rFonts w:eastAsia="ＭＳ 明朝"/>
              </w:rPr>
              <w:t>DC_66A-66A-66A_n77C</w:t>
            </w:r>
          </w:p>
        </w:tc>
        <w:tc>
          <w:tcPr>
            <w:tcW w:w="855" w:type="dxa"/>
            <w:vAlign w:val="center"/>
          </w:tcPr>
          <w:p w14:paraId="1D3212FA" w14:textId="77777777" w:rsidR="000569E0" w:rsidRPr="00AC4FBC" w:rsidRDefault="000569E0" w:rsidP="000569E0">
            <w:pPr>
              <w:pStyle w:val="TAC"/>
              <w:keepNext w:val="0"/>
              <w:rPr>
                <w:rFonts w:cs="Arial"/>
                <w:szCs w:val="18"/>
              </w:rPr>
            </w:pPr>
            <w:r w:rsidRPr="00AC4FBC">
              <w:rPr>
                <w:rFonts w:cs="Arial"/>
                <w:color w:val="000000"/>
                <w:szCs w:val="18"/>
              </w:rPr>
              <w:t>66</w:t>
            </w:r>
          </w:p>
        </w:tc>
        <w:tc>
          <w:tcPr>
            <w:tcW w:w="1039" w:type="dxa"/>
            <w:vAlign w:val="center"/>
          </w:tcPr>
          <w:p w14:paraId="250EBC0E" w14:textId="77777777" w:rsidR="000569E0" w:rsidRPr="00AC4FBC" w:rsidRDefault="000569E0" w:rsidP="000569E0">
            <w:pPr>
              <w:pStyle w:val="TAC"/>
              <w:keepNext w:val="0"/>
              <w:rPr>
                <w:rFonts w:cs="Arial"/>
                <w:szCs w:val="18"/>
              </w:rPr>
            </w:pPr>
            <w:r w:rsidRPr="00AC4FBC">
              <w:rPr>
                <w:rFonts w:cs="Arial"/>
                <w:color w:val="000000"/>
                <w:szCs w:val="18"/>
              </w:rPr>
              <w:t>1775</w:t>
            </w:r>
          </w:p>
        </w:tc>
        <w:tc>
          <w:tcPr>
            <w:tcW w:w="762" w:type="dxa"/>
            <w:vAlign w:val="center"/>
          </w:tcPr>
          <w:p w14:paraId="41511BE5" w14:textId="77777777" w:rsidR="000569E0" w:rsidRPr="00AC4FBC" w:rsidRDefault="000569E0" w:rsidP="000569E0">
            <w:pPr>
              <w:pStyle w:val="TAC"/>
              <w:keepNext w:val="0"/>
              <w:rPr>
                <w:rFonts w:cs="Arial"/>
                <w:szCs w:val="18"/>
              </w:rPr>
            </w:pPr>
            <w:r w:rsidRPr="00AC4FBC">
              <w:rPr>
                <w:rFonts w:cs="Arial"/>
                <w:color w:val="000000"/>
                <w:szCs w:val="18"/>
              </w:rPr>
              <w:t>5</w:t>
            </w:r>
          </w:p>
        </w:tc>
        <w:tc>
          <w:tcPr>
            <w:tcW w:w="598" w:type="dxa"/>
            <w:vAlign w:val="center"/>
          </w:tcPr>
          <w:p w14:paraId="5FA8083A" w14:textId="77777777" w:rsidR="000569E0" w:rsidRPr="00AC4FBC" w:rsidRDefault="000569E0" w:rsidP="000569E0">
            <w:pPr>
              <w:pStyle w:val="TAC"/>
              <w:keepNext w:val="0"/>
              <w:rPr>
                <w:rFonts w:cs="Arial"/>
                <w:szCs w:val="18"/>
              </w:rPr>
            </w:pPr>
            <w:r w:rsidRPr="00AC4FBC">
              <w:rPr>
                <w:rFonts w:cs="Arial"/>
                <w:color w:val="000000"/>
                <w:szCs w:val="18"/>
              </w:rPr>
              <w:t>25</w:t>
            </w:r>
          </w:p>
        </w:tc>
        <w:tc>
          <w:tcPr>
            <w:tcW w:w="1070" w:type="dxa"/>
            <w:vAlign w:val="center"/>
          </w:tcPr>
          <w:p w14:paraId="4C508E1C" w14:textId="77777777" w:rsidR="000569E0" w:rsidRPr="00AC4FBC" w:rsidRDefault="000569E0" w:rsidP="000569E0">
            <w:pPr>
              <w:pStyle w:val="TAC"/>
              <w:keepNext w:val="0"/>
              <w:rPr>
                <w:rFonts w:cs="Arial"/>
                <w:szCs w:val="18"/>
              </w:rPr>
            </w:pPr>
            <w:r w:rsidRPr="00AC4FBC">
              <w:rPr>
                <w:rFonts w:cs="Arial"/>
                <w:color w:val="000000"/>
                <w:szCs w:val="18"/>
              </w:rPr>
              <w:t>2175</w:t>
            </w:r>
          </w:p>
        </w:tc>
        <w:tc>
          <w:tcPr>
            <w:tcW w:w="777" w:type="dxa"/>
            <w:vAlign w:val="center"/>
          </w:tcPr>
          <w:p w14:paraId="4968975F" w14:textId="77777777" w:rsidR="000569E0" w:rsidRPr="00AC4FBC" w:rsidRDefault="000569E0" w:rsidP="000569E0">
            <w:pPr>
              <w:pStyle w:val="TAC"/>
              <w:keepNext w:val="0"/>
              <w:rPr>
                <w:rFonts w:cs="Arial"/>
                <w:szCs w:val="18"/>
              </w:rPr>
            </w:pPr>
            <w:r w:rsidRPr="00AC4FBC">
              <w:rPr>
                <w:rFonts w:cs="Arial"/>
                <w:color w:val="000000"/>
                <w:szCs w:val="18"/>
              </w:rPr>
              <w:t>34.33</w:t>
            </w:r>
          </w:p>
        </w:tc>
        <w:tc>
          <w:tcPr>
            <w:tcW w:w="949" w:type="dxa"/>
            <w:vAlign w:val="center"/>
          </w:tcPr>
          <w:p w14:paraId="4C83F120" w14:textId="77777777" w:rsidR="000569E0" w:rsidRPr="00AC4FBC" w:rsidRDefault="000569E0" w:rsidP="000569E0">
            <w:pPr>
              <w:pStyle w:val="TAC"/>
              <w:keepNext w:val="0"/>
              <w:rPr>
                <w:rFonts w:cs="Arial"/>
                <w:szCs w:val="18"/>
              </w:rPr>
            </w:pPr>
            <w:r w:rsidRPr="00AC4FBC">
              <w:rPr>
                <w:rFonts w:cs="Arial"/>
                <w:color w:val="000000"/>
                <w:szCs w:val="18"/>
              </w:rPr>
              <w:t>IMD2</w:t>
            </w:r>
          </w:p>
        </w:tc>
      </w:tr>
      <w:tr w:rsidR="000569E0" w:rsidRPr="00AC4FBC" w14:paraId="600783E8" w14:textId="77777777" w:rsidTr="000569E0">
        <w:tblPrEx>
          <w:tblLook w:val="0000" w:firstRow="0" w:lastRow="0" w:firstColumn="0" w:lastColumn="0" w:noHBand="0" w:noVBand="0"/>
        </w:tblPrEx>
        <w:trPr>
          <w:trHeight w:val="187"/>
          <w:jc w:val="center"/>
        </w:trPr>
        <w:tc>
          <w:tcPr>
            <w:tcW w:w="1877" w:type="dxa"/>
            <w:vMerge/>
            <w:shd w:val="clear" w:color="auto" w:fill="auto"/>
            <w:vAlign w:val="center"/>
          </w:tcPr>
          <w:p w14:paraId="5BEF40DD" w14:textId="77777777" w:rsidR="000569E0" w:rsidRPr="00AC4FBC" w:rsidRDefault="000569E0" w:rsidP="000569E0">
            <w:pPr>
              <w:pStyle w:val="TAC"/>
              <w:keepNext w:val="0"/>
              <w:rPr>
                <w:rFonts w:eastAsia="ＭＳ 明朝"/>
              </w:rPr>
            </w:pPr>
          </w:p>
        </w:tc>
        <w:tc>
          <w:tcPr>
            <w:tcW w:w="855" w:type="dxa"/>
            <w:vAlign w:val="center"/>
          </w:tcPr>
          <w:p w14:paraId="049851E7" w14:textId="77777777" w:rsidR="000569E0" w:rsidRPr="00AC4FBC" w:rsidRDefault="000569E0" w:rsidP="000569E0">
            <w:pPr>
              <w:pStyle w:val="TAC"/>
              <w:keepNext w:val="0"/>
              <w:rPr>
                <w:rFonts w:cs="Arial"/>
                <w:szCs w:val="18"/>
              </w:rPr>
            </w:pPr>
            <w:r w:rsidRPr="00AC4FBC">
              <w:rPr>
                <w:rFonts w:cs="Arial"/>
                <w:color w:val="000000"/>
                <w:szCs w:val="18"/>
              </w:rPr>
              <w:t>n77</w:t>
            </w:r>
          </w:p>
        </w:tc>
        <w:tc>
          <w:tcPr>
            <w:tcW w:w="1039" w:type="dxa"/>
            <w:vAlign w:val="center"/>
          </w:tcPr>
          <w:p w14:paraId="628AC8CF" w14:textId="77777777" w:rsidR="000569E0" w:rsidRPr="00AC4FBC" w:rsidRDefault="000569E0" w:rsidP="000569E0">
            <w:pPr>
              <w:pStyle w:val="TAC"/>
              <w:keepNext w:val="0"/>
              <w:rPr>
                <w:rFonts w:cs="Arial"/>
                <w:szCs w:val="18"/>
              </w:rPr>
            </w:pPr>
            <w:r w:rsidRPr="00AC4FBC">
              <w:rPr>
                <w:rFonts w:cs="Arial"/>
                <w:color w:val="000000"/>
                <w:szCs w:val="18"/>
              </w:rPr>
              <w:t>3950</w:t>
            </w:r>
          </w:p>
        </w:tc>
        <w:tc>
          <w:tcPr>
            <w:tcW w:w="762" w:type="dxa"/>
            <w:vAlign w:val="center"/>
          </w:tcPr>
          <w:p w14:paraId="01468864" w14:textId="77777777" w:rsidR="000569E0" w:rsidRPr="00AC4FBC" w:rsidRDefault="000569E0" w:rsidP="000569E0">
            <w:pPr>
              <w:pStyle w:val="TAC"/>
              <w:keepNext w:val="0"/>
              <w:rPr>
                <w:rFonts w:cs="Arial"/>
                <w:szCs w:val="18"/>
              </w:rPr>
            </w:pPr>
            <w:r w:rsidRPr="00AC4FBC">
              <w:rPr>
                <w:rFonts w:cs="Arial"/>
                <w:color w:val="000000"/>
                <w:szCs w:val="18"/>
              </w:rPr>
              <w:t>10</w:t>
            </w:r>
          </w:p>
        </w:tc>
        <w:tc>
          <w:tcPr>
            <w:tcW w:w="598" w:type="dxa"/>
            <w:vAlign w:val="center"/>
          </w:tcPr>
          <w:p w14:paraId="09EB19FB" w14:textId="77777777" w:rsidR="000569E0" w:rsidRPr="00AC4FBC" w:rsidRDefault="000569E0" w:rsidP="000569E0">
            <w:pPr>
              <w:pStyle w:val="TAC"/>
              <w:keepNext w:val="0"/>
              <w:rPr>
                <w:rFonts w:cs="Arial"/>
                <w:szCs w:val="18"/>
              </w:rPr>
            </w:pPr>
            <w:r w:rsidRPr="00AC4FBC">
              <w:rPr>
                <w:rFonts w:cs="Arial"/>
                <w:color w:val="000000"/>
                <w:szCs w:val="18"/>
              </w:rPr>
              <w:t>50</w:t>
            </w:r>
          </w:p>
        </w:tc>
        <w:tc>
          <w:tcPr>
            <w:tcW w:w="1070" w:type="dxa"/>
            <w:vAlign w:val="center"/>
          </w:tcPr>
          <w:p w14:paraId="1B5067C3" w14:textId="77777777" w:rsidR="000569E0" w:rsidRPr="00AC4FBC" w:rsidRDefault="000569E0" w:rsidP="000569E0">
            <w:pPr>
              <w:pStyle w:val="TAC"/>
              <w:keepNext w:val="0"/>
              <w:rPr>
                <w:rFonts w:cs="Arial"/>
                <w:szCs w:val="18"/>
              </w:rPr>
            </w:pPr>
            <w:r w:rsidRPr="00AC4FBC">
              <w:rPr>
                <w:rFonts w:cs="Arial"/>
                <w:color w:val="000000"/>
                <w:szCs w:val="18"/>
              </w:rPr>
              <w:t>3950</w:t>
            </w:r>
          </w:p>
        </w:tc>
        <w:tc>
          <w:tcPr>
            <w:tcW w:w="777" w:type="dxa"/>
            <w:vAlign w:val="center"/>
          </w:tcPr>
          <w:p w14:paraId="76A95DF2" w14:textId="77777777" w:rsidR="000569E0" w:rsidRPr="00AC4FBC" w:rsidRDefault="000569E0" w:rsidP="000569E0">
            <w:pPr>
              <w:pStyle w:val="TAC"/>
              <w:keepNext w:val="0"/>
              <w:rPr>
                <w:rFonts w:cs="Arial"/>
                <w:szCs w:val="18"/>
              </w:rPr>
            </w:pPr>
            <w:r w:rsidRPr="00AC4FBC">
              <w:rPr>
                <w:rFonts w:cs="Arial"/>
                <w:color w:val="000000"/>
                <w:szCs w:val="18"/>
              </w:rPr>
              <w:t>N/A</w:t>
            </w:r>
          </w:p>
        </w:tc>
        <w:tc>
          <w:tcPr>
            <w:tcW w:w="949" w:type="dxa"/>
            <w:vAlign w:val="center"/>
          </w:tcPr>
          <w:p w14:paraId="5A85F4A7" w14:textId="77777777" w:rsidR="000569E0" w:rsidRPr="00AC4FBC" w:rsidRDefault="000569E0" w:rsidP="000569E0">
            <w:pPr>
              <w:pStyle w:val="TAC"/>
              <w:keepNext w:val="0"/>
              <w:rPr>
                <w:rFonts w:cs="Arial"/>
                <w:szCs w:val="18"/>
              </w:rPr>
            </w:pPr>
            <w:r w:rsidRPr="00AC4FBC">
              <w:rPr>
                <w:rFonts w:cs="Arial"/>
                <w:color w:val="000000"/>
                <w:szCs w:val="18"/>
              </w:rPr>
              <w:t>N/A</w:t>
            </w:r>
          </w:p>
        </w:tc>
      </w:tr>
      <w:tr w:rsidR="000569E0" w:rsidRPr="00AC4FBC" w14:paraId="6EAED459" w14:textId="77777777" w:rsidTr="000569E0">
        <w:tblPrEx>
          <w:tblLook w:val="0000" w:firstRow="0" w:lastRow="0" w:firstColumn="0" w:lastColumn="0" w:noHBand="0" w:noVBand="0"/>
        </w:tblPrEx>
        <w:trPr>
          <w:trHeight w:val="187"/>
          <w:jc w:val="center"/>
        </w:trPr>
        <w:tc>
          <w:tcPr>
            <w:tcW w:w="1877" w:type="dxa"/>
            <w:vMerge/>
            <w:shd w:val="clear" w:color="auto" w:fill="auto"/>
            <w:vAlign w:val="center"/>
          </w:tcPr>
          <w:p w14:paraId="1B5C41F0" w14:textId="77777777" w:rsidR="000569E0" w:rsidRPr="00AC4FBC" w:rsidRDefault="000569E0" w:rsidP="000569E0">
            <w:pPr>
              <w:pStyle w:val="TAC"/>
              <w:keepNext w:val="0"/>
              <w:rPr>
                <w:rFonts w:eastAsia="ＭＳ 明朝"/>
              </w:rPr>
            </w:pPr>
          </w:p>
        </w:tc>
        <w:tc>
          <w:tcPr>
            <w:tcW w:w="855" w:type="dxa"/>
            <w:vAlign w:val="center"/>
          </w:tcPr>
          <w:p w14:paraId="3D5A41D2" w14:textId="77777777" w:rsidR="000569E0" w:rsidRPr="00AC4FBC" w:rsidRDefault="000569E0" w:rsidP="000569E0">
            <w:pPr>
              <w:pStyle w:val="TAC"/>
              <w:keepNext w:val="0"/>
              <w:rPr>
                <w:rFonts w:cs="Arial"/>
                <w:szCs w:val="18"/>
              </w:rPr>
            </w:pPr>
            <w:r w:rsidRPr="00AC4FBC">
              <w:rPr>
                <w:rFonts w:cs="Arial"/>
                <w:color w:val="000000"/>
                <w:szCs w:val="18"/>
              </w:rPr>
              <w:t>66</w:t>
            </w:r>
          </w:p>
        </w:tc>
        <w:tc>
          <w:tcPr>
            <w:tcW w:w="1039" w:type="dxa"/>
            <w:vAlign w:val="center"/>
          </w:tcPr>
          <w:p w14:paraId="4A9BE084" w14:textId="77777777" w:rsidR="000569E0" w:rsidRPr="00AC4FBC" w:rsidRDefault="000569E0" w:rsidP="000569E0">
            <w:pPr>
              <w:pStyle w:val="TAC"/>
              <w:keepNext w:val="0"/>
              <w:rPr>
                <w:rFonts w:cs="Arial"/>
                <w:szCs w:val="18"/>
              </w:rPr>
            </w:pPr>
            <w:r w:rsidRPr="00AC4FBC">
              <w:rPr>
                <w:rFonts w:cs="Arial"/>
                <w:color w:val="000000"/>
                <w:szCs w:val="18"/>
              </w:rPr>
              <w:t>1760</w:t>
            </w:r>
          </w:p>
        </w:tc>
        <w:tc>
          <w:tcPr>
            <w:tcW w:w="762" w:type="dxa"/>
            <w:vAlign w:val="center"/>
          </w:tcPr>
          <w:p w14:paraId="59010FE1" w14:textId="77777777" w:rsidR="000569E0" w:rsidRPr="00AC4FBC" w:rsidRDefault="000569E0" w:rsidP="000569E0">
            <w:pPr>
              <w:pStyle w:val="TAC"/>
              <w:keepNext w:val="0"/>
              <w:rPr>
                <w:rFonts w:cs="Arial"/>
                <w:szCs w:val="18"/>
              </w:rPr>
            </w:pPr>
            <w:r w:rsidRPr="00AC4FBC">
              <w:rPr>
                <w:rFonts w:cs="Arial"/>
                <w:color w:val="000000"/>
                <w:szCs w:val="18"/>
              </w:rPr>
              <w:t>5</w:t>
            </w:r>
          </w:p>
        </w:tc>
        <w:tc>
          <w:tcPr>
            <w:tcW w:w="598" w:type="dxa"/>
            <w:vAlign w:val="center"/>
          </w:tcPr>
          <w:p w14:paraId="18CB021B" w14:textId="77777777" w:rsidR="000569E0" w:rsidRPr="00AC4FBC" w:rsidRDefault="000569E0" w:rsidP="000569E0">
            <w:pPr>
              <w:pStyle w:val="TAC"/>
              <w:keepNext w:val="0"/>
              <w:rPr>
                <w:rFonts w:cs="Arial"/>
                <w:szCs w:val="18"/>
              </w:rPr>
            </w:pPr>
            <w:r w:rsidRPr="00AC4FBC">
              <w:rPr>
                <w:rFonts w:cs="Arial"/>
                <w:color w:val="000000"/>
                <w:szCs w:val="18"/>
              </w:rPr>
              <w:t>25</w:t>
            </w:r>
          </w:p>
        </w:tc>
        <w:tc>
          <w:tcPr>
            <w:tcW w:w="1070" w:type="dxa"/>
            <w:vAlign w:val="center"/>
          </w:tcPr>
          <w:p w14:paraId="3F1C97B5" w14:textId="77777777" w:rsidR="000569E0" w:rsidRPr="00AC4FBC" w:rsidRDefault="000569E0" w:rsidP="000569E0">
            <w:pPr>
              <w:pStyle w:val="TAC"/>
              <w:keepNext w:val="0"/>
              <w:rPr>
                <w:rFonts w:cs="Arial"/>
                <w:szCs w:val="18"/>
              </w:rPr>
            </w:pPr>
            <w:r w:rsidRPr="00AC4FBC">
              <w:rPr>
                <w:rFonts w:cs="Arial"/>
                <w:color w:val="000000"/>
                <w:szCs w:val="18"/>
              </w:rPr>
              <w:t>2160</w:t>
            </w:r>
          </w:p>
        </w:tc>
        <w:tc>
          <w:tcPr>
            <w:tcW w:w="777" w:type="dxa"/>
            <w:vAlign w:val="center"/>
          </w:tcPr>
          <w:p w14:paraId="46F4C2AF" w14:textId="77777777" w:rsidR="000569E0" w:rsidRPr="00AC4FBC" w:rsidRDefault="000569E0" w:rsidP="000569E0">
            <w:pPr>
              <w:pStyle w:val="TAC"/>
              <w:keepNext w:val="0"/>
              <w:rPr>
                <w:rFonts w:cs="Arial"/>
                <w:szCs w:val="18"/>
              </w:rPr>
            </w:pPr>
            <w:r w:rsidRPr="00AC4FBC">
              <w:rPr>
                <w:rFonts w:cs="Arial"/>
                <w:color w:val="000000"/>
                <w:szCs w:val="18"/>
              </w:rPr>
              <w:t>11.27</w:t>
            </w:r>
          </w:p>
        </w:tc>
        <w:tc>
          <w:tcPr>
            <w:tcW w:w="949" w:type="dxa"/>
            <w:vAlign w:val="center"/>
          </w:tcPr>
          <w:p w14:paraId="36DD9BCD" w14:textId="77777777" w:rsidR="000569E0" w:rsidRPr="00AC4FBC" w:rsidRDefault="000569E0" w:rsidP="000569E0">
            <w:pPr>
              <w:pStyle w:val="TAC"/>
              <w:keepNext w:val="0"/>
              <w:rPr>
                <w:rFonts w:cs="Arial"/>
                <w:szCs w:val="18"/>
              </w:rPr>
            </w:pPr>
            <w:r w:rsidRPr="00AC4FBC">
              <w:rPr>
                <w:rFonts w:cs="Arial"/>
                <w:color w:val="000000"/>
                <w:szCs w:val="18"/>
              </w:rPr>
              <w:t>IMD5</w:t>
            </w:r>
          </w:p>
        </w:tc>
      </w:tr>
      <w:tr w:rsidR="000569E0" w:rsidRPr="00AC4FBC" w14:paraId="1940577E" w14:textId="77777777" w:rsidTr="000569E0">
        <w:tblPrEx>
          <w:tblLook w:val="0000" w:firstRow="0" w:lastRow="0" w:firstColumn="0" w:lastColumn="0" w:noHBand="0" w:noVBand="0"/>
        </w:tblPrEx>
        <w:trPr>
          <w:trHeight w:val="187"/>
          <w:jc w:val="center"/>
        </w:trPr>
        <w:tc>
          <w:tcPr>
            <w:tcW w:w="1877" w:type="dxa"/>
            <w:vMerge/>
            <w:shd w:val="clear" w:color="auto" w:fill="auto"/>
            <w:vAlign w:val="center"/>
          </w:tcPr>
          <w:p w14:paraId="4415421C" w14:textId="77777777" w:rsidR="000569E0" w:rsidRPr="00AC4FBC" w:rsidRDefault="000569E0" w:rsidP="000569E0">
            <w:pPr>
              <w:pStyle w:val="TAC"/>
              <w:keepNext w:val="0"/>
              <w:rPr>
                <w:rFonts w:eastAsia="ＭＳ 明朝"/>
              </w:rPr>
            </w:pPr>
          </w:p>
        </w:tc>
        <w:tc>
          <w:tcPr>
            <w:tcW w:w="855" w:type="dxa"/>
            <w:vAlign w:val="center"/>
          </w:tcPr>
          <w:p w14:paraId="7E95F5AC" w14:textId="77777777" w:rsidR="000569E0" w:rsidRPr="00AC4FBC" w:rsidRDefault="000569E0" w:rsidP="000569E0">
            <w:pPr>
              <w:pStyle w:val="TAC"/>
              <w:keepNext w:val="0"/>
              <w:rPr>
                <w:rFonts w:cs="Arial"/>
                <w:szCs w:val="18"/>
              </w:rPr>
            </w:pPr>
            <w:r w:rsidRPr="00AC4FBC">
              <w:rPr>
                <w:rFonts w:cs="Arial"/>
                <w:color w:val="000000"/>
                <w:szCs w:val="18"/>
              </w:rPr>
              <w:t>n77</w:t>
            </w:r>
          </w:p>
        </w:tc>
        <w:tc>
          <w:tcPr>
            <w:tcW w:w="1039" w:type="dxa"/>
            <w:vAlign w:val="center"/>
          </w:tcPr>
          <w:p w14:paraId="59FECEF4" w14:textId="77777777" w:rsidR="000569E0" w:rsidRPr="00AC4FBC" w:rsidRDefault="000569E0" w:rsidP="000569E0">
            <w:pPr>
              <w:pStyle w:val="TAC"/>
              <w:keepNext w:val="0"/>
              <w:rPr>
                <w:rFonts w:cs="Arial"/>
                <w:szCs w:val="18"/>
              </w:rPr>
            </w:pPr>
            <w:r w:rsidRPr="00AC4FBC">
              <w:rPr>
                <w:rFonts w:cs="Arial"/>
                <w:color w:val="000000"/>
                <w:szCs w:val="18"/>
              </w:rPr>
              <w:t>3720</w:t>
            </w:r>
          </w:p>
        </w:tc>
        <w:tc>
          <w:tcPr>
            <w:tcW w:w="762" w:type="dxa"/>
            <w:vAlign w:val="center"/>
          </w:tcPr>
          <w:p w14:paraId="1F565011" w14:textId="77777777" w:rsidR="000569E0" w:rsidRPr="00AC4FBC" w:rsidRDefault="000569E0" w:rsidP="000569E0">
            <w:pPr>
              <w:pStyle w:val="TAC"/>
              <w:keepNext w:val="0"/>
              <w:rPr>
                <w:rFonts w:cs="Arial"/>
                <w:szCs w:val="18"/>
              </w:rPr>
            </w:pPr>
            <w:r w:rsidRPr="00AC4FBC">
              <w:rPr>
                <w:rFonts w:cs="Arial"/>
                <w:color w:val="000000"/>
                <w:szCs w:val="18"/>
              </w:rPr>
              <w:t>10</w:t>
            </w:r>
          </w:p>
        </w:tc>
        <w:tc>
          <w:tcPr>
            <w:tcW w:w="598" w:type="dxa"/>
            <w:vAlign w:val="center"/>
          </w:tcPr>
          <w:p w14:paraId="4D4A6575" w14:textId="77777777" w:rsidR="000569E0" w:rsidRPr="00AC4FBC" w:rsidRDefault="000569E0" w:rsidP="000569E0">
            <w:pPr>
              <w:pStyle w:val="TAC"/>
              <w:keepNext w:val="0"/>
              <w:rPr>
                <w:rFonts w:cs="Arial"/>
                <w:szCs w:val="18"/>
              </w:rPr>
            </w:pPr>
            <w:r w:rsidRPr="00AC4FBC">
              <w:rPr>
                <w:rFonts w:cs="Arial"/>
                <w:color w:val="000000"/>
                <w:szCs w:val="18"/>
              </w:rPr>
              <w:t>50</w:t>
            </w:r>
          </w:p>
        </w:tc>
        <w:tc>
          <w:tcPr>
            <w:tcW w:w="1070" w:type="dxa"/>
            <w:vAlign w:val="center"/>
          </w:tcPr>
          <w:p w14:paraId="3A2305B5" w14:textId="77777777" w:rsidR="000569E0" w:rsidRPr="00AC4FBC" w:rsidRDefault="000569E0" w:rsidP="000569E0">
            <w:pPr>
              <w:pStyle w:val="TAC"/>
              <w:keepNext w:val="0"/>
              <w:rPr>
                <w:rFonts w:cs="Arial"/>
                <w:szCs w:val="18"/>
              </w:rPr>
            </w:pPr>
            <w:r w:rsidRPr="00AC4FBC">
              <w:rPr>
                <w:rFonts w:cs="Arial"/>
                <w:color w:val="000000"/>
                <w:szCs w:val="18"/>
              </w:rPr>
              <w:t>3720</w:t>
            </w:r>
          </w:p>
        </w:tc>
        <w:tc>
          <w:tcPr>
            <w:tcW w:w="777" w:type="dxa"/>
            <w:vAlign w:val="center"/>
          </w:tcPr>
          <w:p w14:paraId="6C9EC02D" w14:textId="77777777" w:rsidR="000569E0" w:rsidRPr="00AC4FBC" w:rsidRDefault="000569E0" w:rsidP="000569E0">
            <w:pPr>
              <w:pStyle w:val="TAC"/>
              <w:keepNext w:val="0"/>
              <w:rPr>
                <w:rFonts w:cs="Arial"/>
                <w:szCs w:val="18"/>
              </w:rPr>
            </w:pPr>
            <w:r w:rsidRPr="00AC4FBC">
              <w:rPr>
                <w:rFonts w:cs="Arial"/>
                <w:color w:val="000000"/>
                <w:szCs w:val="18"/>
              </w:rPr>
              <w:t>N/A</w:t>
            </w:r>
          </w:p>
        </w:tc>
        <w:tc>
          <w:tcPr>
            <w:tcW w:w="949" w:type="dxa"/>
            <w:vAlign w:val="center"/>
          </w:tcPr>
          <w:p w14:paraId="213F6CDE" w14:textId="77777777" w:rsidR="000569E0" w:rsidRPr="00AC4FBC" w:rsidRDefault="000569E0" w:rsidP="000569E0">
            <w:pPr>
              <w:pStyle w:val="TAC"/>
              <w:keepNext w:val="0"/>
              <w:rPr>
                <w:rFonts w:cs="Arial"/>
                <w:szCs w:val="18"/>
              </w:rPr>
            </w:pPr>
            <w:r w:rsidRPr="00AC4FBC">
              <w:rPr>
                <w:rFonts w:cs="Arial"/>
                <w:color w:val="000000"/>
                <w:szCs w:val="18"/>
              </w:rPr>
              <w:t>N/A</w:t>
            </w:r>
          </w:p>
        </w:tc>
      </w:tr>
      <w:tr w:rsidR="000569E0" w:rsidRPr="00AC4FBC" w14:paraId="6E5F1278" w14:textId="77777777" w:rsidTr="000569E0">
        <w:tblPrEx>
          <w:tblLook w:val="0000" w:firstRow="0" w:lastRow="0" w:firstColumn="0" w:lastColumn="0" w:noHBand="0" w:noVBand="0"/>
        </w:tblPrEx>
        <w:trPr>
          <w:trHeight w:val="187"/>
          <w:jc w:val="center"/>
        </w:trPr>
        <w:tc>
          <w:tcPr>
            <w:tcW w:w="7927" w:type="dxa"/>
            <w:gridSpan w:val="8"/>
            <w:shd w:val="clear" w:color="auto" w:fill="auto"/>
          </w:tcPr>
          <w:p w14:paraId="54694441" w14:textId="77777777" w:rsidR="000569E0" w:rsidRPr="00AC4FBC" w:rsidRDefault="000569E0" w:rsidP="000569E0">
            <w:pPr>
              <w:pStyle w:val="TAN"/>
              <w:rPr>
                <w:lang w:eastAsia="ja-JP"/>
              </w:rPr>
            </w:pPr>
            <w:r w:rsidRPr="00AC4FBC">
              <w:rPr>
                <w:lang w:eastAsia="ko-KR"/>
              </w:rPr>
              <w:t>NOTE 1:</w:t>
            </w:r>
            <w:r w:rsidRPr="00AC4FBC">
              <w:rPr>
                <w:lang w:eastAsia="ko-KR"/>
              </w:rPr>
              <w:tab/>
            </w:r>
            <w:r w:rsidRPr="00AC4FBC">
              <w:t>This band is subject to IMD5 also which MSD is not specified</w:t>
            </w:r>
            <w:r w:rsidRPr="00AC4FBC">
              <w:rPr>
                <w:lang w:eastAsia="ja-JP"/>
              </w:rPr>
              <w:t>.</w:t>
            </w:r>
          </w:p>
          <w:p w14:paraId="656C5664" w14:textId="77777777" w:rsidR="000569E0" w:rsidRPr="00AC4FBC" w:rsidRDefault="000569E0" w:rsidP="000569E0">
            <w:pPr>
              <w:pStyle w:val="TAN"/>
            </w:pPr>
            <w:r w:rsidRPr="00AC4FBC">
              <w:t>NOTE 2:</w:t>
            </w:r>
            <w:r w:rsidRPr="00AC4FBC">
              <w:tab/>
              <w:t>Void.</w:t>
            </w:r>
          </w:p>
          <w:p w14:paraId="083B1FEF" w14:textId="77777777" w:rsidR="000569E0" w:rsidRPr="00AC4FBC" w:rsidRDefault="000569E0" w:rsidP="000569E0">
            <w:pPr>
              <w:pStyle w:val="TAN"/>
              <w:rPr>
                <w:szCs w:val="18"/>
                <w:lang w:eastAsia="ja-JP"/>
              </w:rPr>
            </w:pPr>
            <w:r w:rsidRPr="00AC4FBC">
              <w:t>NOTE 3:</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06CB505" w14:textId="77777777" w:rsidR="000569E0" w:rsidRDefault="000569E0" w:rsidP="000569E0">
            <w:pPr>
              <w:pStyle w:val="TAN"/>
              <w:rPr>
                <w:ins w:id="123" w:author="scv605" w:date="2024-02-15T18:12:00Z"/>
                <w:lang w:eastAsia="ko-KR"/>
              </w:rPr>
            </w:pPr>
            <w:r w:rsidRPr="00AC4FBC">
              <w:rPr>
                <w:lang w:eastAsia="ko-KR"/>
              </w:rPr>
              <w:t>NOTE 4:</w:t>
            </w:r>
            <w:r w:rsidRPr="00AC4FBC">
              <w:rPr>
                <w:lang w:eastAsia="ko-KR"/>
              </w:rPr>
              <w:tab/>
              <w:t xml:space="preserve">E-UTRA carrier shall be set to </w:t>
            </w:r>
            <w:proofErr w:type="gramStart"/>
            <w:r w:rsidRPr="00AC4FBC">
              <w:rPr>
                <w:lang w:eastAsia="ko-KR"/>
              </w:rPr>
              <w:t>min(</w:t>
            </w:r>
            <w:proofErr w:type="gramEnd"/>
            <w:r w:rsidRPr="00AC4FBC">
              <w:rPr>
                <w:lang w:eastAsia="ko-KR"/>
              </w:rPr>
              <w:t>+23 dBm, P</w:t>
            </w:r>
            <w:r w:rsidRPr="00AC4FBC">
              <w:rPr>
                <w:vertAlign w:val="subscript"/>
                <w:lang w:eastAsia="ko-KR"/>
              </w:rPr>
              <w:t>CMAX_L_E-</w:t>
            </w:r>
            <w:proofErr w:type="spellStart"/>
            <w:r w:rsidRPr="00AC4FBC">
              <w:rPr>
                <w:vertAlign w:val="subscript"/>
                <w:lang w:eastAsia="ko-KR"/>
              </w:rPr>
              <w:t>UTRA,c</w:t>
            </w:r>
            <w:proofErr w:type="spellEnd"/>
            <w:r w:rsidRPr="00AC4FBC">
              <w:rPr>
                <w:lang w:eastAsia="ko-KR"/>
              </w:rPr>
              <w:t xml:space="preserve">) and NR carrier shall be set to min(+23 dBm, </w:t>
            </w:r>
            <w:proofErr w:type="spellStart"/>
            <w:r w:rsidRPr="00AC4FBC">
              <w:rPr>
                <w:lang w:eastAsia="ko-KR"/>
              </w:rPr>
              <w:t>P</w:t>
            </w:r>
            <w:r w:rsidRPr="00AC4FBC">
              <w:rPr>
                <w:vertAlign w:val="subscript"/>
                <w:lang w:eastAsia="ko-KR"/>
              </w:rPr>
              <w:t>CMAX_L,f,c,NR</w:t>
            </w:r>
            <w:proofErr w:type="spellEnd"/>
            <w:r w:rsidRPr="00AC4FBC">
              <w:rPr>
                <w:lang w:eastAsia="ko-KR"/>
              </w:rPr>
              <w:t>) as defined in clause 6.2B.4.1.3.</w:t>
            </w:r>
          </w:p>
          <w:p w14:paraId="5F44D2FD" w14:textId="273E08A4" w:rsidR="004006E0" w:rsidRPr="00AC4FBC" w:rsidRDefault="004006E0" w:rsidP="000569E0">
            <w:pPr>
              <w:pStyle w:val="TAN"/>
            </w:pPr>
            <w:ins w:id="124" w:author="scv605" w:date="2024-02-15T18:12:00Z">
              <w:r>
                <w:t>NOTE 5:</w:t>
              </w:r>
              <w:r w:rsidRPr="00AC4FBC">
                <w:rPr>
                  <w:lang w:eastAsia="ko-KR"/>
                </w:rPr>
                <w:t xml:space="preserve"> </w:t>
              </w:r>
              <w:r w:rsidRPr="00AC4FBC">
                <w:rPr>
                  <w:lang w:eastAsia="ko-KR"/>
                </w:rPr>
                <w:tab/>
              </w:r>
              <w:r>
                <w:t>There is no IMD4/5 products in band n18 downlink for n77 operating in 3520 – 3560 MHz, 3700 – 3800MHz and 4000 - 4100MHz frequency range.</w:t>
              </w:r>
            </w:ins>
          </w:p>
        </w:tc>
      </w:tr>
    </w:tbl>
    <w:p w14:paraId="50546846" w14:textId="7A56DE01" w:rsidR="000569E0" w:rsidRDefault="000569E0" w:rsidP="000569E0"/>
    <w:p w14:paraId="0498E5AC" w14:textId="77777777" w:rsidR="000569E0" w:rsidRDefault="000569E0" w:rsidP="000569E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3AD67B8A" w14:textId="77777777" w:rsidR="000569E0" w:rsidRPr="00AC4FBC" w:rsidRDefault="000569E0" w:rsidP="000569E0">
      <w:pPr>
        <w:pStyle w:val="H6"/>
      </w:pPr>
      <w:bookmarkStart w:id="125" w:name="_CR7_3B_2_3_4_2_1"/>
      <w:r w:rsidRPr="00AC4FBC">
        <w:t>7.3B.2.3.4.2.1</w:t>
      </w:r>
      <w:r w:rsidRPr="00AC4FBC">
        <w:tab/>
        <w:t>Initial conditions</w:t>
      </w:r>
    </w:p>
    <w:bookmarkEnd w:id="125"/>
    <w:p w14:paraId="514E2104" w14:textId="77777777" w:rsidR="000569E0" w:rsidRPr="00AC4FBC" w:rsidRDefault="000569E0" w:rsidP="000569E0">
      <w:r w:rsidRPr="00AC4FBC">
        <w:t>Initial conditions are a set of test configurations the UE needs to be tested in and the steps for the SS to take with the UE to reach the correct measurement state.</w:t>
      </w:r>
    </w:p>
    <w:p w14:paraId="3D558606" w14:textId="77777777" w:rsidR="000569E0" w:rsidRPr="00AC4FBC" w:rsidRDefault="000569E0" w:rsidP="000569E0">
      <w:r w:rsidRPr="00AC4FBC">
        <w:t>The initial test configurations consist of environmental conditions, test frequencies,</w:t>
      </w:r>
      <w:r w:rsidRPr="00AC4FBC">
        <w:rPr>
          <w:rFonts w:eastAsia="游明朝"/>
        </w:rPr>
        <w:t xml:space="preserve"> test c</w:t>
      </w:r>
      <w:r w:rsidRPr="00AC4FBC">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1503596B" w14:textId="77777777" w:rsidR="000569E0" w:rsidRPr="00AC4FBC" w:rsidRDefault="000569E0" w:rsidP="000569E0">
      <w:r w:rsidRPr="00AC4FBC">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3C8A0B0E" w14:textId="77777777" w:rsidR="000569E0" w:rsidRPr="00AC4FBC" w:rsidRDefault="000569E0" w:rsidP="000569E0">
      <w:pPr>
        <w:pStyle w:val="B10"/>
        <w:ind w:left="0" w:firstLine="0"/>
      </w:pPr>
      <w:r w:rsidRPr="00AC4FBC">
        <w:lastRenderedPageBreak/>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16D6DFDF" w14:textId="77777777" w:rsidR="000569E0" w:rsidRPr="00FC52F2" w:rsidRDefault="000569E0" w:rsidP="000569E0">
      <w:pPr>
        <w:pStyle w:val="TH"/>
      </w:pPr>
      <w:bookmarkStart w:id="126" w:name="_CRTable7_3B_2_3_4_2_10"/>
      <w:r w:rsidRPr="00FC52F2">
        <w:t xml:space="preserve">Table </w:t>
      </w:r>
      <w:bookmarkEnd w:id="126"/>
      <w:r w:rsidRPr="00FC52F2">
        <w:rPr>
          <w:rFonts w:eastAsia="ＭＳ 明朝"/>
        </w:rPr>
        <w:t>7.3B.2.3.4.2.1</w:t>
      </w:r>
      <w:r w:rsidRPr="00FC52F2">
        <w:t>-0: V</w:t>
      </w:r>
      <w:r w:rsidRPr="00FC52F2">
        <w:rPr>
          <w:rFonts w:hint="eastAsia"/>
        </w:rPr>
        <w:t>oid</w:t>
      </w:r>
    </w:p>
    <w:p w14:paraId="4C5721F0" w14:textId="77777777" w:rsidR="000569E0" w:rsidRPr="00AC4FBC" w:rsidRDefault="000569E0" w:rsidP="000569E0"/>
    <w:p w14:paraId="45BDC94E" w14:textId="77777777" w:rsidR="000569E0" w:rsidRPr="00AC4FBC" w:rsidRDefault="000569E0" w:rsidP="000569E0">
      <w:pPr>
        <w:pStyle w:val="TH"/>
      </w:pPr>
      <w:bookmarkStart w:id="127" w:name="_CRTable7_3B_2_3_4_2_11"/>
      <w:r w:rsidRPr="00AC4FBC">
        <w:lastRenderedPageBreak/>
        <w:t xml:space="preserve">Table </w:t>
      </w:r>
      <w:bookmarkEnd w:id="127"/>
      <w:r w:rsidRPr="00AC4FBC">
        <w:t>7.3B.2.3.4.2.1-1: Void</w:t>
      </w:r>
    </w:p>
    <w:p w14:paraId="1CE09C5D" w14:textId="77777777" w:rsidR="000569E0" w:rsidRPr="00AC4FBC" w:rsidRDefault="000569E0" w:rsidP="000569E0">
      <w:pPr>
        <w:pStyle w:val="TH"/>
      </w:pPr>
      <w:bookmarkStart w:id="128" w:name="_CRTable7_3B_2_3_4_2_12_1"/>
      <w:r w:rsidRPr="00AC4FBC">
        <w:t xml:space="preserve">Table </w:t>
      </w:r>
      <w:bookmarkEnd w:id="128"/>
      <w:r w:rsidRPr="00AC4FBC">
        <w:t>7.3B.2.3.4.2.1-2_1: Void</w:t>
      </w:r>
    </w:p>
    <w:p w14:paraId="6FDB6C41" w14:textId="77777777" w:rsidR="000569E0" w:rsidRPr="00AC4FBC" w:rsidRDefault="000569E0" w:rsidP="000569E0">
      <w:pPr>
        <w:pStyle w:val="TH"/>
      </w:pPr>
      <w:bookmarkStart w:id="129" w:name="_CRTable7_3B_2_3_4_2_12_2"/>
      <w:r w:rsidRPr="00AC4FBC">
        <w:t xml:space="preserve">Table </w:t>
      </w:r>
      <w:bookmarkEnd w:id="129"/>
      <w:r w:rsidRPr="00AC4FBC">
        <w:t>7.3B.2.3.4.2.1-2_2: Void</w:t>
      </w:r>
    </w:p>
    <w:p w14:paraId="4FD4FCF6" w14:textId="77777777" w:rsidR="000569E0" w:rsidRPr="00AC4FBC" w:rsidRDefault="000569E0" w:rsidP="000569E0">
      <w:pPr>
        <w:pStyle w:val="TH"/>
      </w:pPr>
      <w:bookmarkStart w:id="130" w:name="_CRTable7_3B_2_3_4_2_12_3"/>
      <w:r w:rsidRPr="00AC4FBC">
        <w:t xml:space="preserve">Table </w:t>
      </w:r>
      <w:bookmarkEnd w:id="130"/>
      <w:r w:rsidRPr="00AC4FBC">
        <w:t>7.3B.2.3.4.2.1-2_3: Void</w:t>
      </w:r>
    </w:p>
    <w:p w14:paraId="38F9533E" w14:textId="77777777" w:rsidR="000569E0" w:rsidRPr="00AC4FBC" w:rsidRDefault="000569E0" w:rsidP="000569E0">
      <w:pPr>
        <w:pStyle w:val="TH"/>
      </w:pPr>
      <w:bookmarkStart w:id="131" w:name="_CRTable7_3B_2_3_4_2_12_4"/>
      <w:r w:rsidRPr="00AC4FBC">
        <w:t xml:space="preserve">Table </w:t>
      </w:r>
      <w:bookmarkEnd w:id="131"/>
      <w:r w:rsidRPr="00AC4FBC">
        <w:t>7.3B.2.3.4.2.1-2_4: Void</w:t>
      </w:r>
    </w:p>
    <w:p w14:paraId="4FFB3E40" w14:textId="77777777" w:rsidR="000569E0" w:rsidRPr="00AC4FBC" w:rsidRDefault="000569E0" w:rsidP="000569E0">
      <w:pPr>
        <w:pStyle w:val="TH"/>
      </w:pPr>
      <w:bookmarkStart w:id="132" w:name="_CRTable7_3B_2_3_4_2_12_5"/>
      <w:r w:rsidRPr="00AC4FBC">
        <w:t xml:space="preserve">Table </w:t>
      </w:r>
      <w:bookmarkEnd w:id="132"/>
      <w:r w:rsidRPr="00AC4FBC">
        <w:t>7.3B.2.3.4.2.1-2_5: Void</w:t>
      </w:r>
    </w:p>
    <w:p w14:paraId="748FF716" w14:textId="77777777" w:rsidR="000569E0" w:rsidRPr="00AC4FBC" w:rsidRDefault="000569E0" w:rsidP="000569E0">
      <w:pPr>
        <w:pStyle w:val="TH"/>
      </w:pPr>
      <w:bookmarkStart w:id="133" w:name="_CRTable7_3B_2_3_4_2_12_6"/>
      <w:r w:rsidRPr="00AC4FBC">
        <w:t xml:space="preserve">Table </w:t>
      </w:r>
      <w:bookmarkEnd w:id="133"/>
      <w:r w:rsidRPr="00AC4FBC">
        <w:t>7.3B.2.3.4.2.1-2_6: Void</w:t>
      </w:r>
    </w:p>
    <w:p w14:paraId="5206FF07" w14:textId="77777777" w:rsidR="000569E0" w:rsidRPr="00AC4FBC" w:rsidRDefault="000569E0" w:rsidP="000569E0">
      <w:pPr>
        <w:pStyle w:val="TH"/>
      </w:pPr>
      <w:bookmarkStart w:id="134" w:name="_CRTable7_3B_2_3_4_2_12_7"/>
      <w:r w:rsidRPr="00AC4FBC">
        <w:t xml:space="preserve">Table </w:t>
      </w:r>
      <w:bookmarkEnd w:id="134"/>
      <w:r w:rsidRPr="00AC4FBC">
        <w:t>7.3B.2.3.4.2.1-2_7: Void</w:t>
      </w:r>
    </w:p>
    <w:p w14:paraId="71728914" w14:textId="77777777" w:rsidR="000569E0" w:rsidRPr="00AC4FBC" w:rsidRDefault="000569E0" w:rsidP="000569E0">
      <w:pPr>
        <w:pStyle w:val="TH"/>
      </w:pPr>
      <w:bookmarkStart w:id="135" w:name="_CRTable7_3B_2_3_4_2_12_8"/>
      <w:r w:rsidRPr="00AC4FBC">
        <w:t xml:space="preserve">Table </w:t>
      </w:r>
      <w:bookmarkEnd w:id="135"/>
      <w:r w:rsidRPr="00AC4FBC">
        <w:t>7.3B.2.3.4.2.1-2_8: Void</w:t>
      </w:r>
    </w:p>
    <w:p w14:paraId="5201C6CA" w14:textId="77777777" w:rsidR="000569E0" w:rsidRPr="00AC4FBC" w:rsidRDefault="000569E0" w:rsidP="000569E0">
      <w:pPr>
        <w:pStyle w:val="TH"/>
      </w:pPr>
      <w:bookmarkStart w:id="136" w:name="_CRTable7_3B_2_3_4_2_12_9"/>
      <w:r w:rsidRPr="00AC4FBC">
        <w:t xml:space="preserve">Table </w:t>
      </w:r>
      <w:bookmarkEnd w:id="136"/>
      <w:r w:rsidRPr="00AC4FBC">
        <w:t>7.3B.2.3.4.2.1-2_9: Void</w:t>
      </w:r>
    </w:p>
    <w:p w14:paraId="29341D68" w14:textId="77777777" w:rsidR="000569E0" w:rsidRPr="00AC4FBC" w:rsidRDefault="000569E0" w:rsidP="000569E0">
      <w:pPr>
        <w:pStyle w:val="TH"/>
      </w:pPr>
      <w:bookmarkStart w:id="137" w:name="_CRTable7_3B_2_3_4_2_12_11"/>
      <w:r w:rsidRPr="00AC4FBC">
        <w:t xml:space="preserve">Table </w:t>
      </w:r>
      <w:bookmarkEnd w:id="137"/>
      <w:r w:rsidRPr="00AC4FBC">
        <w:t>7.3B.2.3.4.2.1-2_11: Void</w:t>
      </w:r>
    </w:p>
    <w:p w14:paraId="4F58F972" w14:textId="77777777" w:rsidR="000569E0" w:rsidRPr="00AC4FBC" w:rsidRDefault="000569E0" w:rsidP="000569E0">
      <w:pPr>
        <w:pStyle w:val="TH"/>
      </w:pPr>
      <w:bookmarkStart w:id="138" w:name="_CRTable7_3B_2_3_4_2_12_12"/>
      <w:r w:rsidRPr="00AC4FBC">
        <w:t xml:space="preserve">Table </w:t>
      </w:r>
      <w:bookmarkEnd w:id="138"/>
      <w:r w:rsidRPr="00AC4FBC">
        <w:t>7.3B.2.3.4.2.1-2_12: Void</w:t>
      </w:r>
    </w:p>
    <w:p w14:paraId="23665C03" w14:textId="77777777" w:rsidR="000569E0" w:rsidRPr="00AC4FBC" w:rsidRDefault="000569E0" w:rsidP="000569E0">
      <w:pPr>
        <w:pStyle w:val="TH"/>
      </w:pPr>
      <w:bookmarkStart w:id="139" w:name="_CRTable7_3B_2_3_4_2_12_13"/>
      <w:r w:rsidRPr="00AC4FBC">
        <w:t xml:space="preserve">Table </w:t>
      </w:r>
      <w:bookmarkEnd w:id="139"/>
      <w:r w:rsidRPr="00AC4FBC">
        <w:t>7.3B.2.3.4.2.1-2_13: Void</w:t>
      </w:r>
    </w:p>
    <w:p w14:paraId="28E4B183" w14:textId="77777777" w:rsidR="000569E0" w:rsidRPr="00AC4FBC" w:rsidRDefault="000569E0" w:rsidP="000569E0">
      <w:pPr>
        <w:pStyle w:val="TH"/>
      </w:pPr>
      <w:bookmarkStart w:id="140" w:name="_CRTable7_3B_2_3_4_2_12_14"/>
      <w:r w:rsidRPr="00AC4FBC">
        <w:t xml:space="preserve">Table </w:t>
      </w:r>
      <w:bookmarkEnd w:id="140"/>
      <w:r w:rsidRPr="00AC4FBC">
        <w:t>7.3B.2.3.4.2.1-2_14: Void</w:t>
      </w:r>
    </w:p>
    <w:p w14:paraId="687AC0EF" w14:textId="77777777" w:rsidR="000569E0" w:rsidRPr="00AC4FBC" w:rsidRDefault="000569E0" w:rsidP="000569E0">
      <w:pPr>
        <w:pStyle w:val="TH"/>
      </w:pPr>
      <w:bookmarkStart w:id="141" w:name="_CRTable7_3B_2_3_4_2_12_15"/>
      <w:r w:rsidRPr="00AC4FBC">
        <w:t xml:space="preserve">Table </w:t>
      </w:r>
      <w:bookmarkEnd w:id="141"/>
      <w:r w:rsidRPr="00AC4FBC">
        <w:t>7.3B.2.3.4.2.1-2_15: Void</w:t>
      </w:r>
    </w:p>
    <w:p w14:paraId="48488291" w14:textId="77777777" w:rsidR="000569E0" w:rsidRPr="00AC4FBC" w:rsidRDefault="000569E0" w:rsidP="000569E0">
      <w:pPr>
        <w:pStyle w:val="TH"/>
      </w:pPr>
      <w:bookmarkStart w:id="142" w:name="_CRTable7_3B_2_3_4_2_12_16"/>
      <w:r w:rsidRPr="00AC4FBC">
        <w:t xml:space="preserve">Table </w:t>
      </w:r>
      <w:bookmarkEnd w:id="142"/>
      <w:r w:rsidRPr="00AC4FBC">
        <w:t>7.3B.2.3.4.2.1-2_16: Void</w:t>
      </w:r>
    </w:p>
    <w:p w14:paraId="20C5C42D" w14:textId="77777777" w:rsidR="000569E0" w:rsidRPr="00AC4FBC" w:rsidRDefault="000569E0" w:rsidP="000569E0">
      <w:pPr>
        <w:pStyle w:val="TH"/>
      </w:pPr>
      <w:bookmarkStart w:id="143" w:name="_CRTable7_3B_2_3_4_2_12_17"/>
      <w:r w:rsidRPr="00AC4FBC">
        <w:t xml:space="preserve">Table </w:t>
      </w:r>
      <w:bookmarkEnd w:id="143"/>
      <w:r w:rsidRPr="00AC4FBC">
        <w:t>7.3B.2.3.4.2.1-2_17: Void</w:t>
      </w:r>
    </w:p>
    <w:p w14:paraId="5E03C178" w14:textId="77777777" w:rsidR="000569E0" w:rsidRPr="00AC4FBC" w:rsidRDefault="000569E0" w:rsidP="000569E0">
      <w:pPr>
        <w:pStyle w:val="TH"/>
      </w:pPr>
      <w:bookmarkStart w:id="144" w:name="_CRTable7_3B_2_3_4_2_12_18"/>
      <w:r w:rsidRPr="00AC4FBC">
        <w:t xml:space="preserve">Table </w:t>
      </w:r>
      <w:bookmarkEnd w:id="144"/>
      <w:r w:rsidRPr="00AC4FBC">
        <w:t>7.3B.2.3.4.2.1-2_18: Void</w:t>
      </w:r>
    </w:p>
    <w:p w14:paraId="5122119A" w14:textId="77777777" w:rsidR="000569E0" w:rsidRPr="00AC4FBC" w:rsidRDefault="000569E0" w:rsidP="000569E0">
      <w:pPr>
        <w:pStyle w:val="TH"/>
      </w:pPr>
      <w:bookmarkStart w:id="145" w:name="_CRTable7_3B_2_3_4_2_12_19"/>
      <w:r w:rsidRPr="00AC4FBC">
        <w:t xml:space="preserve">Table </w:t>
      </w:r>
      <w:bookmarkEnd w:id="145"/>
      <w:r w:rsidRPr="00AC4FBC">
        <w:t>7.3B.2.3.4.2.1-2_19: Void</w:t>
      </w:r>
    </w:p>
    <w:p w14:paraId="230A2833" w14:textId="77777777" w:rsidR="000569E0" w:rsidRPr="00AC4FBC" w:rsidRDefault="000569E0" w:rsidP="000569E0">
      <w:pPr>
        <w:pStyle w:val="TH"/>
      </w:pPr>
      <w:bookmarkStart w:id="146" w:name="_CRTable7_3B_2_3_4_2_12_20"/>
      <w:r w:rsidRPr="00AC4FBC">
        <w:t xml:space="preserve">Table </w:t>
      </w:r>
      <w:bookmarkEnd w:id="146"/>
      <w:r w:rsidRPr="00AC4FBC">
        <w:t>7.3B.2.3.4.2.1-2_20: Void</w:t>
      </w:r>
    </w:p>
    <w:p w14:paraId="57B4EB8A" w14:textId="77777777" w:rsidR="000569E0" w:rsidRPr="00AC4FBC" w:rsidRDefault="000569E0" w:rsidP="000569E0">
      <w:pPr>
        <w:pStyle w:val="TH"/>
      </w:pPr>
      <w:bookmarkStart w:id="147" w:name="_CRTable7_3B_2_3_4_2_12_21"/>
      <w:r w:rsidRPr="00AC4FBC">
        <w:t xml:space="preserve">Table </w:t>
      </w:r>
      <w:bookmarkEnd w:id="147"/>
      <w:r w:rsidRPr="00AC4FBC">
        <w:t>7.3B.2.3.4.2.1-2_21: Void</w:t>
      </w:r>
    </w:p>
    <w:p w14:paraId="52BD041E" w14:textId="77777777" w:rsidR="000569E0" w:rsidRPr="00AC4FBC" w:rsidRDefault="000569E0" w:rsidP="000569E0">
      <w:pPr>
        <w:pStyle w:val="TH"/>
      </w:pPr>
      <w:bookmarkStart w:id="148" w:name="_CRTable7_3B_2_3_4_2_12_22"/>
      <w:bookmarkStart w:id="149" w:name="_Hlk5113648"/>
      <w:r w:rsidRPr="00AC4FBC">
        <w:t xml:space="preserve">Table </w:t>
      </w:r>
      <w:bookmarkEnd w:id="148"/>
      <w:r w:rsidRPr="00AC4FBC">
        <w:t>7.3B.2.3.4.2.1-2_22: Void</w:t>
      </w:r>
    </w:p>
    <w:p w14:paraId="3853DDD2" w14:textId="77777777" w:rsidR="000569E0" w:rsidRPr="00AC4FBC" w:rsidRDefault="000569E0" w:rsidP="000569E0"/>
    <w:p w14:paraId="0471A2DA" w14:textId="77777777" w:rsidR="000569E0" w:rsidRPr="00AC4FBC" w:rsidRDefault="000569E0" w:rsidP="000569E0">
      <w:pPr>
        <w:pStyle w:val="TH"/>
      </w:pPr>
      <w:bookmarkStart w:id="150" w:name="_CRTable7_3B_2_3_4_2_12_23"/>
      <w:r w:rsidRPr="00AC4FBC">
        <w:lastRenderedPageBreak/>
        <w:t xml:space="preserve">Table </w:t>
      </w:r>
      <w:bookmarkEnd w:id="150"/>
      <w:r w:rsidRPr="00AC4FBC">
        <w:t>7.3B.2.3.4.2.1-2_23: Void</w:t>
      </w:r>
    </w:p>
    <w:p w14:paraId="16812558" w14:textId="77777777" w:rsidR="000569E0" w:rsidRPr="00AC4FBC" w:rsidRDefault="000569E0" w:rsidP="000569E0">
      <w:pPr>
        <w:pStyle w:val="TH"/>
      </w:pPr>
      <w:bookmarkStart w:id="151" w:name="_CRTable7_3B_2_3_4_2_14"/>
      <w:bookmarkEnd w:id="149"/>
      <w:r w:rsidRPr="00AC4FBC">
        <w:t xml:space="preserve">Table </w:t>
      </w:r>
      <w:bookmarkEnd w:id="151"/>
      <w:r w:rsidRPr="00AC4FBC">
        <w:t>7.3B.2.3.4.2.1-4: Void</w:t>
      </w:r>
    </w:p>
    <w:p w14:paraId="73825185" w14:textId="77777777" w:rsidR="000569E0" w:rsidRPr="00AC4FBC" w:rsidRDefault="000569E0" w:rsidP="000569E0">
      <w:pPr>
        <w:pStyle w:val="TH"/>
      </w:pPr>
      <w:bookmarkStart w:id="152" w:name="_CRTable7_3B_2_3_4_2_14a"/>
      <w:r w:rsidRPr="00AC4FBC">
        <w:t xml:space="preserve">Table </w:t>
      </w:r>
      <w:bookmarkEnd w:id="152"/>
      <w:r w:rsidRPr="00AC4FBC">
        <w:t>7.3B.2.3.4.2.1-4a: Void</w:t>
      </w:r>
    </w:p>
    <w:p w14:paraId="697E5021" w14:textId="77777777" w:rsidR="000569E0" w:rsidRPr="00AC4FBC" w:rsidRDefault="000569E0" w:rsidP="000569E0">
      <w:pPr>
        <w:pStyle w:val="TH"/>
      </w:pPr>
      <w:bookmarkStart w:id="153" w:name="_CRTable7_3B_2_3_4_2_14b"/>
      <w:r w:rsidRPr="00AC4FBC">
        <w:t xml:space="preserve">Table </w:t>
      </w:r>
      <w:bookmarkEnd w:id="153"/>
      <w:r w:rsidRPr="00AC4FBC">
        <w:t>7.3B.2.3.4.2.1-4b: Void</w:t>
      </w:r>
    </w:p>
    <w:p w14:paraId="2DD4E2B9" w14:textId="77777777" w:rsidR="000569E0" w:rsidRPr="00AC4FBC" w:rsidRDefault="000569E0" w:rsidP="000569E0">
      <w:pPr>
        <w:pStyle w:val="TH"/>
      </w:pPr>
      <w:bookmarkStart w:id="154" w:name="_CRTable7_3B_2_3_4_2_14c"/>
      <w:r w:rsidRPr="00AC4FBC">
        <w:t xml:space="preserve">Table </w:t>
      </w:r>
      <w:bookmarkEnd w:id="154"/>
      <w:r w:rsidRPr="00AC4FBC">
        <w:t>7.3B.2.3.4.2.1-4c: Void</w:t>
      </w:r>
    </w:p>
    <w:p w14:paraId="5B0A99CA" w14:textId="77777777" w:rsidR="000569E0" w:rsidRPr="00AC4FBC" w:rsidRDefault="000569E0" w:rsidP="000569E0">
      <w:pPr>
        <w:pStyle w:val="TH"/>
      </w:pPr>
      <w:bookmarkStart w:id="155" w:name="_CRTable7_3B_2_3_4_2_14d"/>
      <w:r w:rsidRPr="00AC4FBC">
        <w:t xml:space="preserve">Table </w:t>
      </w:r>
      <w:bookmarkEnd w:id="155"/>
      <w:r w:rsidRPr="00AC4FBC">
        <w:t>7.3B.2.3.4.2.1-4d: Void</w:t>
      </w:r>
    </w:p>
    <w:p w14:paraId="40BAB845" w14:textId="77777777" w:rsidR="000569E0" w:rsidRPr="00AC4FBC" w:rsidRDefault="000569E0" w:rsidP="000569E0">
      <w:pPr>
        <w:pStyle w:val="TH"/>
      </w:pPr>
      <w:bookmarkStart w:id="156" w:name="_CRTable7_3B_2_3_4_2_14e"/>
      <w:r w:rsidRPr="00AC4FBC">
        <w:t xml:space="preserve">Table </w:t>
      </w:r>
      <w:bookmarkEnd w:id="156"/>
      <w:r w:rsidRPr="00AC4FBC">
        <w:t>7.3B.2.3.4.2.1-4e: Void</w:t>
      </w:r>
    </w:p>
    <w:p w14:paraId="563BF965" w14:textId="77777777" w:rsidR="000569E0" w:rsidRPr="00AC4FBC" w:rsidRDefault="000569E0" w:rsidP="000569E0">
      <w:pPr>
        <w:pStyle w:val="TH"/>
      </w:pPr>
      <w:bookmarkStart w:id="157" w:name="_CRTable7_3B_2_3_4_2_14f"/>
      <w:r w:rsidRPr="00AC4FBC">
        <w:t xml:space="preserve">Table </w:t>
      </w:r>
      <w:bookmarkEnd w:id="157"/>
      <w:r w:rsidRPr="00AC4FBC">
        <w:t>7.3B.2.3.4.2.1-4f: Void</w:t>
      </w:r>
    </w:p>
    <w:p w14:paraId="55DB78B9" w14:textId="77777777" w:rsidR="000569E0" w:rsidRPr="00AC4FBC" w:rsidRDefault="000569E0" w:rsidP="000569E0">
      <w:pPr>
        <w:pStyle w:val="TH"/>
      </w:pPr>
      <w:bookmarkStart w:id="158" w:name="_CRTable7_3B_2_3_4_2_14g"/>
      <w:r w:rsidRPr="00AC4FBC">
        <w:t xml:space="preserve">Table </w:t>
      </w:r>
      <w:bookmarkEnd w:id="158"/>
      <w:r w:rsidRPr="00AC4FBC">
        <w:t>7.3B.2.3.4.2.1-4g: Void</w:t>
      </w:r>
    </w:p>
    <w:p w14:paraId="5FB333A9" w14:textId="77777777" w:rsidR="000569E0" w:rsidRPr="00AC4FBC" w:rsidRDefault="000569E0" w:rsidP="000569E0">
      <w:pPr>
        <w:pStyle w:val="TH"/>
      </w:pPr>
      <w:bookmarkStart w:id="159" w:name="_CRTable7_3B_2_3_4_2_14h"/>
      <w:r w:rsidRPr="00AC4FBC">
        <w:t xml:space="preserve">Table </w:t>
      </w:r>
      <w:bookmarkEnd w:id="159"/>
      <w:r w:rsidRPr="00AC4FBC">
        <w:t>7.3B.2.3.4.2.1-4h: Void</w:t>
      </w:r>
    </w:p>
    <w:p w14:paraId="78D1CE28" w14:textId="77777777" w:rsidR="000569E0" w:rsidRPr="00AC4FBC" w:rsidRDefault="000569E0" w:rsidP="000569E0">
      <w:pPr>
        <w:pStyle w:val="TH"/>
      </w:pPr>
      <w:bookmarkStart w:id="160" w:name="_CRTable7_3B_2_3_4_2_14i"/>
      <w:r w:rsidRPr="00AC4FBC">
        <w:t xml:space="preserve">Table </w:t>
      </w:r>
      <w:bookmarkEnd w:id="160"/>
      <w:r w:rsidRPr="00AC4FBC">
        <w:t>7.3B.2.3.4.2.1-4i: Void</w:t>
      </w:r>
    </w:p>
    <w:p w14:paraId="23DEC6B9" w14:textId="77777777" w:rsidR="000569E0" w:rsidRPr="00AC4FBC" w:rsidRDefault="000569E0" w:rsidP="000569E0"/>
    <w:p w14:paraId="347A7A27" w14:textId="77777777" w:rsidR="000569E0" w:rsidRPr="00AC4FBC" w:rsidRDefault="000569E0" w:rsidP="000569E0">
      <w:pPr>
        <w:pStyle w:val="TH"/>
      </w:pPr>
      <w:bookmarkStart w:id="161" w:name="_CRTable7_3B_2_3_4_2_14j"/>
      <w:r w:rsidRPr="00AC4FBC">
        <w:t xml:space="preserve">Table </w:t>
      </w:r>
      <w:bookmarkEnd w:id="161"/>
      <w:r w:rsidRPr="00AC4FBC">
        <w:t>7.3B.2.3.4.2.1-4j: Void</w:t>
      </w:r>
    </w:p>
    <w:p w14:paraId="59AD06EE" w14:textId="77777777" w:rsidR="000569E0" w:rsidRPr="00AC4FBC" w:rsidRDefault="000569E0" w:rsidP="000569E0">
      <w:pPr>
        <w:pStyle w:val="TH"/>
      </w:pPr>
      <w:bookmarkStart w:id="162" w:name="_CRTable7_3B_2_3_4_2_14k"/>
      <w:r w:rsidRPr="00AC4FBC">
        <w:t xml:space="preserve">Table </w:t>
      </w:r>
      <w:bookmarkEnd w:id="162"/>
      <w:r w:rsidRPr="00AC4FBC">
        <w:t>7.3B.2.3.4.2.1-4k: Void</w:t>
      </w:r>
    </w:p>
    <w:p w14:paraId="5DEFAD5A" w14:textId="77777777" w:rsidR="000569E0" w:rsidRPr="00AC4FBC" w:rsidRDefault="000569E0" w:rsidP="000569E0">
      <w:pPr>
        <w:pStyle w:val="TH"/>
      </w:pPr>
      <w:bookmarkStart w:id="163" w:name="_CRTable7_3B_2_3_4_2_14l"/>
      <w:r w:rsidRPr="00AC4FBC">
        <w:t xml:space="preserve">Table </w:t>
      </w:r>
      <w:bookmarkEnd w:id="163"/>
      <w:r w:rsidRPr="00AC4FBC">
        <w:t>7.3B.2.3.4.2.1-4l: Void</w:t>
      </w:r>
    </w:p>
    <w:p w14:paraId="4EDA4E2E" w14:textId="77777777" w:rsidR="000569E0" w:rsidRPr="00AC4FBC" w:rsidRDefault="000569E0" w:rsidP="000569E0">
      <w:pPr>
        <w:pStyle w:val="TH"/>
      </w:pPr>
      <w:bookmarkStart w:id="164" w:name="_CRTable7_3B_2_3_4_2_14m"/>
      <w:r w:rsidRPr="00AC4FBC">
        <w:t xml:space="preserve">Table </w:t>
      </w:r>
      <w:bookmarkEnd w:id="164"/>
      <w:r w:rsidRPr="00AC4FBC">
        <w:t>7.3B.2.3.4.2.1-4m: Void</w:t>
      </w:r>
    </w:p>
    <w:p w14:paraId="27F6178D" w14:textId="77777777" w:rsidR="000569E0" w:rsidRPr="00AC4FBC" w:rsidRDefault="000569E0" w:rsidP="000569E0">
      <w:pPr>
        <w:pStyle w:val="TH"/>
      </w:pPr>
      <w:bookmarkStart w:id="165" w:name="_CRTable7_3B_2_3_4_2_14n"/>
      <w:r w:rsidRPr="00AC4FBC">
        <w:t xml:space="preserve">Table </w:t>
      </w:r>
      <w:bookmarkEnd w:id="165"/>
      <w:r w:rsidRPr="00AC4FBC">
        <w:t>7.3B.2.3.4.2.1-4n: Void</w:t>
      </w:r>
    </w:p>
    <w:p w14:paraId="26F231B9" w14:textId="77777777" w:rsidR="000569E0" w:rsidRPr="00AC4FBC" w:rsidRDefault="000569E0" w:rsidP="000569E0">
      <w:pPr>
        <w:pStyle w:val="TH"/>
      </w:pPr>
      <w:bookmarkStart w:id="166" w:name="_CRTable7_3B_2_3_4_2_15"/>
      <w:r w:rsidRPr="00AC4FBC">
        <w:t xml:space="preserve">Table </w:t>
      </w:r>
      <w:bookmarkEnd w:id="166"/>
      <w:r w:rsidRPr="00AC4FBC">
        <w:t>7.3B.2.3.4.2.1-5: Void</w:t>
      </w:r>
    </w:p>
    <w:p w14:paraId="346A5435" w14:textId="77777777" w:rsidR="000569E0" w:rsidRPr="00AC4FBC" w:rsidRDefault="000569E0" w:rsidP="000569E0"/>
    <w:p w14:paraId="6E2D5276" w14:textId="77777777" w:rsidR="000569E0" w:rsidRPr="00AC4FBC" w:rsidRDefault="000569E0" w:rsidP="000569E0">
      <w:pPr>
        <w:pStyle w:val="TH"/>
      </w:pPr>
      <w:r w:rsidRPr="00AC4FBC">
        <w:lastRenderedPageBreak/>
        <w:t xml:space="preserve">Table 7.3B.2.3.4.2.1-6: Test Configuration </w:t>
      </w:r>
      <w:bookmarkStart w:id="167" w:name="_CRTable7_3B_2_3_4_2_16"/>
      <w:r w:rsidRPr="00AC4FBC">
        <w:t xml:space="preserve">Table </w:t>
      </w:r>
      <w:bookmarkEnd w:id="167"/>
      <w:r w:rsidRPr="00AC4FBC">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0569E0" w:rsidRPr="00AC4FBC" w14:paraId="2814FBE0" w14:textId="77777777" w:rsidTr="000569E0">
        <w:trPr>
          <w:trHeight w:val="241"/>
        </w:trPr>
        <w:tc>
          <w:tcPr>
            <w:tcW w:w="10148" w:type="dxa"/>
            <w:gridSpan w:val="21"/>
            <w:vAlign w:val="center"/>
          </w:tcPr>
          <w:p w14:paraId="5BC17792" w14:textId="77777777" w:rsidR="000569E0" w:rsidRPr="00AC4FBC" w:rsidRDefault="000569E0" w:rsidP="000569E0">
            <w:pPr>
              <w:pStyle w:val="TAH"/>
              <w:rPr>
                <w:rFonts w:eastAsia="ＭＳ 明朝"/>
              </w:rPr>
            </w:pPr>
            <w:r w:rsidRPr="00AC4FBC">
              <w:lastRenderedPageBreak/>
              <w:t>Initial Conditions</w:t>
            </w:r>
          </w:p>
        </w:tc>
      </w:tr>
      <w:tr w:rsidR="000569E0" w:rsidRPr="00AC4FBC" w14:paraId="3AF9E137" w14:textId="77777777" w:rsidTr="000569E0">
        <w:trPr>
          <w:trHeight w:val="241"/>
        </w:trPr>
        <w:tc>
          <w:tcPr>
            <w:tcW w:w="5265" w:type="dxa"/>
            <w:gridSpan w:val="13"/>
            <w:vAlign w:val="center"/>
          </w:tcPr>
          <w:p w14:paraId="480F8010" w14:textId="77777777" w:rsidR="000569E0" w:rsidRPr="00AC4FBC" w:rsidRDefault="000569E0" w:rsidP="000569E0">
            <w:pPr>
              <w:pStyle w:val="TAL"/>
              <w:rPr>
                <w:rFonts w:eastAsia="ＭＳ 明朝"/>
              </w:rPr>
            </w:pPr>
            <w:r w:rsidRPr="00AC4FBC">
              <w:t>Test Environment as specified in TS 38.508-1 [6] clause 4.1</w:t>
            </w:r>
          </w:p>
        </w:tc>
        <w:tc>
          <w:tcPr>
            <w:tcW w:w="4883" w:type="dxa"/>
            <w:gridSpan w:val="8"/>
            <w:vAlign w:val="center"/>
          </w:tcPr>
          <w:p w14:paraId="15B0CECA" w14:textId="77777777" w:rsidR="000569E0" w:rsidRPr="00AC4FBC" w:rsidRDefault="000569E0" w:rsidP="000569E0">
            <w:pPr>
              <w:pStyle w:val="TAL"/>
              <w:rPr>
                <w:rFonts w:eastAsia="ＭＳ 明朝"/>
              </w:rPr>
            </w:pPr>
            <w:r w:rsidRPr="00AC4FBC">
              <w:rPr>
                <w:lang w:eastAsia="zh-TW"/>
              </w:rPr>
              <w:t>N</w:t>
            </w:r>
            <w:r w:rsidRPr="00AC4FBC">
              <w:t>ormal</w:t>
            </w:r>
            <w:r w:rsidRPr="00AC4FBC">
              <w:rPr>
                <w:lang w:eastAsia="zh-TW"/>
              </w:rPr>
              <w:t>, TL/VL, TL/VH, TH/VL, TH/VH</w:t>
            </w:r>
          </w:p>
        </w:tc>
      </w:tr>
      <w:tr w:rsidR="000569E0" w:rsidRPr="00AC4FBC" w14:paraId="09EED1B7" w14:textId="77777777" w:rsidTr="000569E0">
        <w:trPr>
          <w:trHeight w:val="241"/>
        </w:trPr>
        <w:tc>
          <w:tcPr>
            <w:tcW w:w="5265" w:type="dxa"/>
            <w:gridSpan w:val="13"/>
            <w:vAlign w:val="center"/>
          </w:tcPr>
          <w:p w14:paraId="1F41DFE9" w14:textId="77777777" w:rsidR="000569E0" w:rsidRPr="00AC4FBC" w:rsidRDefault="000569E0" w:rsidP="000569E0">
            <w:pPr>
              <w:pStyle w:val="TAL"/>
            </w:pPr>
            <w:r w:rsidRPr="00AC4FBC">
              <w:t xml:space="preserve">NR Test Frequencies as specified in TS 38.508-1 [6] clause 4.3.1, </w:t>
            </w:r>
          </w:p>
          <w:p w14:paraId="3D37BAD2" w14:textId="77777777" w:rsidR="000569E0" w:rsidRPr="00AC4FBC" w:rsidRDefault="000569E0" w:rsidP="000569E0">
            <w:pPr>
              <w:pStyle w:val="TAL"/>
              <w:rPr>
                <w:rFonts w:eastAsia="ＭＳ 明朝"/>
              </w:rPr>
            </w:pPr>
            <w:r w:rsidRPr="00AC4FBC">
              <w:t>E-UTRA Test Frequencies as specified in TS 36.508 [11] clause 4.3.1</w:t>
            </w:r>
          </w:p>
        </w:tc>
        <w:tc>
          <w:tcPr>
            <w:tcW w:w="4883" w:type="dxa"/>
            <w:gridSpan w:val="8"/>
            <w:vAlign w:val="center"/>
          </w:tcPr>
          <w:p w14:paraId="1E06E794" w14:textId="77777777" w:rsidR="000569E0" w:rsidRPr="00AC4FBC" w:rsidRDefault="000569E0" w:rsidP="000569E0">
            <w:pPr>
              <w:pStyle w:val="TAL"/>
              <w:rPr>
                <w:rFonts w:eastAsia="ＭＳ 明朝"/>
              </w:rPr>
            </w:pPr>
            <w:r w:rsidRPr="00AC4FBC">
              <w:t>For test frequencies refer to “Range” columns.</w:t>
            </w:r>
          </w:p>
        </w:tc>
      </w:tr>
      <w:tr w:rsidR="000569E0" w:rsidRPr="00AC4FBC" w14:paraId="4744879D" w14:textId="77777777" w:rsidTr="000569E0">
        <w:trPr>
          <w:trHeight w:val="241"/>
        </w:trPr>
        <w:tc>
          <w:tcPr>
            <w:tcW w:w="5265" w:type="dxa"/>
            <w:gridSpan w:val="13"/>
            <w:vAlign w:val="center"/>
          </w:tcPr>
          <w:p w14:paraId="29F00EC2" w14:textId="77777777" w:rsidR="000569E0" w:rsidRPr="00AC4FBC" w:rsidRDefault="000569E0" w:rsidP="000569E0">
            <w:pPr>
              <w:pStyle w:val="TAL"/>
              <w:rPr>
                <w:rFonts w:eastAsia="ＭＳ 明朝"/>
              </w:rPr>
            </w:pPr>
            <w:r w:rsidRPr="00AC4FBC">
              <w:rPr>
                <w:bCs/>
              </w:rPr>
              <w:t xml:space="preserve">Test EN-DC channel bandwidth </w:t>
            </w:r>
            <w:r w:rsidRPr="00AC4FBC">
              <w:t>as specified in TS 36.508 [11] clause 4.3.1 and TS 38.508-1 [6] clause 4.3.1</w:t>
            </w:r>
            <w:r w:rsidRPr="00AC4FBC">
              <w:rPr>
                <w:lang w:eastAsia="zh-TW"/>
              </w:rPr>
              <w:t>.</w:t>
            </w:r>
          </w:p>
        </w:tc>
        <w:tc>
          <w:tcPr>
            <w:tcW w:w="4883" w:type="dxa"/>
            <w:gridSpan w:val="8"/>
            <w:vAlign w:val="center"/>
          </w:tcPr>
          <w:p w14:paraId="7972E192" w14:textId="77777777" w:rsidR="000569E0" w:rsidRPr="00AC4FBC" w:rsidRDefault="000569E0" w:rsidP="000569E0">
            <w:pPr>
              <w:pStyle w:val="TAL"/>
              <w:rPr>
                <w:rFonts w:eastAsia="ＭＳ 明朝"/>
              </w:rPr>
            </w:pPr>
            <w:r w:rsidRPr="00AC4FBC">
              <w:rPr>
                <w:lang w:eastAsia="zh-TW"/>
              </w:rPr>
              <w:t xml:space="preserve">Refer to "NR </w:t>
            </w:r>
            <w:proofErr w:type="spellStart"/>
            <w:r w:rsidRPr="00AC4FBC">
              <w:rPr>
                <w:lang w:eastAsia="zh-TW"/>
              </w:rPr>
              <w:t>N</w:t>
            </w:r>
            <w:r w:rsidRPr="00AC4FBC">
              <w:rPr>
                <w:vertAlign w:val="subscript"/>
                <w:lang w:eastAsia="zh-TW"/>
              </w:rPr>
              <w:t>RB</w:t>
            </w:r>
            <w:r w:rsidRPr="00AC4FBC">
              <w:rPr>
                <w:lang w:eastAsia="zh-TW"/>
              </w:rPr>
              <w:t>"and</w:t>
            </w:r>
            <w:proofErr w:type="spellEnd"/>
            <w:r w:rsidRPr="00AC4FBC">
              <w:rPr>
                <w:lang w:eastAsia="zh-TW"/>
              </w:rPr>
              <w:t xml:space="preserve"> "E-UTRA N</w:t>
            </w:r>
            <w:r w:rsidRPr="00AC4FBC">
              <w:rPr>
                <w:vertAlign w:val="subscript"/>
                <w:lang w:eastAsia="zh-TW"/>
              </w:rPr>
              <w:t>RB</w:t>
            </w:r>
            <w:r w:rsidRPr="00AC4FBC" w:rsidDel="00F675E7">
              <w:rPr>
                <w:lang w:eastAsia="zh-TW"/>
              </w:rPr>
              <w:t xml:space="preserve"> </w:t>
            </w:r>
            <w:r w:rsidRPr="00AC4FBC">
              <w:rPr>
                <w:lang w:eastAsia="zh-TW"/>
              </w:rPr>
              <w:t>" columns</w:t>
            </w:r>
          </w:p>
        </w:tc>
      </w:tr>
      <w:tr w:rsidR="000569E0" w:rsidRPr="00AC4FBC" w14:paraId="357E8F78" w14:textId="77777777" w:rsidTr="000569E0">
        <w:trPr>
          <w:trHeight w:val="241"/>
        </w:trPr>
        <w:tc>
          <w:tcPr>
            <w:tcW w:w="5265" w:type="dxa"/>
            <w:gridSpan w:val="13"/>
          </w:tcPr>
          <w:p w14:paraId="2B136954" w14:textId="77777777" w:rsidR="000569E0" w:rsidRPr="00AC4FBC" w:rsidRDefault="000569E0" w:rsidP="000569E0">
            <w:pPr>
              <w:pStyle w:val="TAL"/>
              <w:rPr>
                <w:bCs/>
              </w:rPr>
            </w:pPr>
            <w:r w:rsidRPr="00AC4FBC">
              <w:t>NR Test SCS as specified in Table 5.3.5-1 in TS 38.521-1 [8]</w:t>
            </w:r>
          </w:p>
        </w:tc>
        <w:tc>
          <w:tcPr>
            <w:tcW w:w="4883" w:type="dxa"/>
            <w:gridSpan w:val="8"/>
          </w:tcPr>
          <w:p w14:paraId="22BC8672" w14:textId="77777777" w:rsidR="000569E0" w:rsidRPr="00AC4FBC" w:rsidRDefault="000569E0" w:rsidP="000569E0">
            <w:pPr>
              <w:pStyle w:val="TAL"/>
              <w:rPr>
                <w:lang w:eastAsia="zh-TW"/>
              </w:rPr>
            </w:pPr>
            <w:r w:rsidRPr="00AC4FBC">
              <w:t>Lowest supported SCS</w:t>
            </w:r>
          </w:p>
        </w:tc>
      </w:tr>
      <w:tr w:rsidR="000569E0" w:rsidRPr="00AC4FBC" w14:paraId="5AFD0BDE" w14:textId="77777777" w:rsidTr="000569E0">
        <w:trPr>
          <w:trHeight w:val="241"/>
        </w:trPr>
        <w:tc>
          <w:tcPr>
            <w:tcW w:w="5265" w:type="dxa"/>
            <w:gridSpan w:val="13"/>
            <w:vAlign w:val="center"/>
          </w:tcPr>
          <w:p w14:paraId="5352B015" w14:textId="77777777" w:rsidR="000569E0" w:rsidRPr="00AC4FBC" w:rsidRDefault="000569E0" w:rsidP="000569E0">
            <w:pPr>
              <w:pStyle w:val="TAL"/>
              <w:rPr>
                <w:rFonts w:eastAsia="ＭＳ 明朝"/>
              </w:rPr>
            </w:pPr>
            <w:r w:rsidRPr="00AC4FBC">
              <w:t>Network signalling value</w:t>
            </w:r>
          </w:p>
        </w:tc>
        <w:tc>
          <w:tcPr>
            <w:tcW w:w="4883" w:type="dxa"/>
            <w:gridSpan w:val="8"/>
            <w:vAlign w:val="center"/>
          </w:tcPr>
          <w:p w14:paraId="2639E607" w14:textId="77777777" w:rsidR="000569E0" w:rsidRPr="00AC4FBC" w:rsidRDefault="000569E0" w:rsidP="000569E0">
            <w:pPr>
              <w:pStyle w:val="TAL"/>
              <w:rPr>
                <w:rFonts w:eastAsia="SimSun"/>
                <w:lang w:eastAsia="zh-TW"/>
              </w:rPr>
            </w:pPr>
            <w:r w:rsidRPr="00AC4FBC">
              <w:rPr>
                <w:lang w:eastAsia="zh-TW"/>
              </w:rPr>
              <w:t xml:space="preserve">NS_01 by default </w:t>
            </w:r>
          </w:p>
          <w:p w14:paraId="163A7090" w14:textId="77777777" w:rsidR="000569E0" w:rsidRPr="00AC4FBC" w:rsidRDefault="000569E0" w:rsidP="000569E0">
            <w:pPr>
              <w:pStyle w:val="TAL"/>
              <w:rPr>
                <w:rFonts w:eastAsia="ＭＳ 明朝"/>
              </w:rPr>
            </w:pPr>
            <w:r w:rsidRPr="00AC4FBC">
              <w:rPr>
                <w:lang w:eastAsia="zh-TW"/>
              </w:rPr>
              <w:t>Unless given by Table 7.3.3-3 in TS 36.521-1 [10] for the E-UTRA band and Table 7.3.2.3-4 in TS 38.521-1 [8] for the NR band.</w:t>
            </w:r>
          </w:p>
        </w:tc>
      </w:tr>
      <w:tr w:rsidR="000569E0" w:rsidRPr="00AC4FBC" w14:paraId="4CD0172C" w14:textId="77777777" w:rsidTr="000569E0">
        <w:trPr>
          <w:trHeight w:val="241"/>
        </w:trPr>
        <w:tc>
          <w:tcPr>
            <w:tcW w:w="10148" w:type="dxa"/>
            <w:gridSpan w:val="21"/>
            <w:vAlign w:val="center"/>
          </w:tcPr>
          <w:p w14:paraId="38BD2F65" w14:textId="77777777" w:rsidR="000569E0" w:rsidRPr="00AC4FBC" w:rsidRDefault="000569E0" w:rsidP="000569E0">
            <w:pPr>
              <w:pStyle w:val="TAH"/>
              <w:rPr>
                <w:rFonts w:eastAsia="ＭＳ 明朝"/>
              </w:rPr>
            </w:pPr>
            <w:r w:rsidRPr="00AC4FBC">
              <w:t>Test Parameters for DC Configurations</w:t>
            </w:r>
          </w:p>
        </w:tc>
      </w:tr>
      <w:tr w:rsidR="000569E0" w:rsidRPr="00AC4FBC" w14:paraId="25868485" w14:textId="77777777" w:rsidTr="000569E0">
        <w:trPr>
          <w:trHeight w:val="241"/>
        </w:trPr>
        <w:tc>
          <w:tcPr>
            <w:tcW w:w="637" w:type="dxa"/>
            <w:vMerge w:val="restart"/>
            <w:vAlign w:val="center"/>
          </w:tcPr>
          <w:p w14:paraId="6615D8E3" w14:textId="77777777" w:rsidR="000569E0" w:rsidRPr="00AC4FBC" w:rsidRDefault="000569E0" w:rsidP="000569E0">
            <w:pPr>
              <w:pStyle w:val="TAH"/>
            </w:pPr>
            <w:r w:rsidRPr="00AC4FBC">
              <w:t>ID</w:t>
            </w:r>
          </w:p>
        </w:tc>
        <w:tc>
          <w:tcPr>
            <w:tcW w:w="4484" w:type="dxa"/>
            <w:gridSpan w:val="11"/>
            <w:vAlign w:val="center"/>
          </w:tcPr>
          <w:p w14:paraId="6F2E5780" w14:textId="77777777" w:rsidR="000569E0" w:rsidRPr="00AC4FBC" w:rsidRDefault="000569E0" w:rsidP="000569E0">
            <w:pPr>
              <w:pStyle w:val="TAH"/>
              <w:rPr>
                <w:rFonts w:eastAsia="ＭＳ 明朝"/>
              </w:rPr>
            </w:pPr>
            <w:r w:rsidRPr="00AC4FBC">
              <w:rPr>
                <w:rFonts w:eastAsia="ＭＳ 明朝"/>
              </w:rPr>
              <w:t>PCC – E-UTRA</w:t>
            </w:r>
          </w:p>
        </w:tc>
        <w:tc>
          <w:tcPr>
            <w:tcW w:w="5027" w:type="dxa"/>
            <w:gridSpan w:val="9"/>
            <w:vAlign w:val="center"/>
          </w:tcPr>
          <w:p w14:paraId="5FDFBDF0" w14:textId="77777777" w:rsidR="000569E0" w:rsidRPr="00AC4FBC" w:rsidRDefault="000569E0" w:rsidP="000569E0">
            <w:pPr>
              <w:pStyle w:val="TAH"/>
              <w:rPr>
                <w:rFonts w:eastAsia="ＭＳ 明朝"/>
              </w:rPr>
            </w:pPr>
            <w:r w:rsidRPr="00AC4FBC">
              <w:rPr>
                <w:rFonts w:eastAsia="ＭＳ 明朝"/>
              </w:rPr>
              <w:t>SCG -NR</w:t>
            </w:r>
          </w:p>
        </w:tc>
      </w:tr>
      <w:tr w:rsidR="000569E0" w:rsidRPr="00AC4FBC" w14:paraId="16D01687" w14:textId="77777777" w:rsidTr="000569E0">
        <w:trPr>
          <w:trHeight w:val="241"/>
        </w:trPr>
        <w:tc>
          <w:tcPr>
            <w:tcW w:w="637" w:type="dxa"/>
            <w:vMerge/>
            <w:vAlign w:val="center"/>
          </w:tcPr>
          <w:p w14:paraId="34969E1C" w14:textId="77777777" w:rsidR="000569E0" w:rsidRPr="00AC4FBC" w:rsidRDefault="000569E0" w:rsidP="000569E0">
            <w:pPr>
              <w:pStyle w:val="TAC"/>
            </w:pPr>
          </w:p>
        </w:tc>
        <w:tc>
          <w:tcPr>
            <w:tcW w:w="645" w:type="dxa"/>
            <w:vAlign w:val="center"/>
          </w:tcPr>
          <w:p w14:paraId="113C7011" w14:textId="77777777" w:rsidR="000569E0" w:rsidRPr="00AC4FBC" w:rsidRDefault="000569E0" w:rsidP="000569E0">
            <w:pPr>
              <w:pStyle w:val="TAH"/>
              <w:rPr>
                <w:rFonts w:eastAsia="ＭＳ 明朝"/>
              </w:rPr>
            </w:pPr>
            <w:r w:rsidRPr="00AC4FBC">
              <w:rPr>
                <w:rFonts w:eastAsia="ＭＳ 明朝"/>
              </w:rPr>
              <w:t>Band</w:t>
            </w:r>
          </w:p>
        </w:tc>
        <w:tc>
          <w:tcPr>
            <w:tcW w:w="1072" w:type="dxa"/>
            <w:gridSpan w:val="5"/>
            <w:vAlign w:val="center"/>
          </w:tcPr>
          <w:p w14:paraId="56A3F220" w14:textId="77777777" w:rsidR="000569E0" w:rsidRPr="00AC4FBC" w:rsidRDefault="000569E0" w:rsidP="000569E0">
            <w:pPr>
              <w:pStyle w:val="TAH"/>
              <w:rPr>
                <w:rFonts w:eastAsia="ＭＳ 明朝"/>
              </w:rPr>
            </w:pPr>
            <w:r w:rsidRPr="00AC4FBC">
              <w:rPr>
                <w:rFonts w:eastAsia="ＭＳ 明朝"/>
              </w:rPr>
              <w:t>Range</w:t>
            </w:r>
          </w:p>
        </w:tc>
        <w:tc>
          <w:tcPr>
            <w:tcW w:w="2767" w:type="dxa"/>
            <w:gridSpan w:val="5"/>
            <w:vAlign w:val="center"/>
          </w:tcPr>
          <w:p w14:paraId="6A8C8712" w14:textId="77777777" w:rsidR="000569E0" w:rsidRPr="00AC4FBC" w:rsidRDefault="000569E0" w:rsidP="000569E0">
            <w:pPr>
              <w:pStyle w:val="TAH"/>
              <w:rPr>
                <w:rFonts w:eastAsia="ＭＳ 明朝"/>
              </w:rPr>
            </w:pPr>
            <w:r w:rsidRPr="00AC4FBC">
              <w:rPr>
                <w:lang w:eastAsia="zh-TW"/>
              </w:rPr>
              <w:t>N</w:t>
            </w:r>
            <w:r w:rsidRPr="00AC4FBC">
              <w:rPr>
                <w:vertAlign w:val="subscript"/>
                <w:lang w:eastAsia="zh-TW"/>
              </w:rPr>
              <w:t>RB</w:t>
            </w:r>
          </w:p>
        </w:tc>
        <w:tc>
          <w:tcPr>
            <w:tcW w:w="1121" w:type="dxa"/>
            <w:gridSpan w:val="3"/>
            <w:vAlign w:val="center"/>
          </w:tcPr>
          <w:p w14:paraId="2C26A863" w14:textId="77777777" w:rsidR="000569E0" w:rsidRPr="00AC4FBC" w:rsidRDefault="000569E0" w:rsidP="000569E0">
            <w:pPr>
              <w:pStyle w:val="TAH"/>
              <w:rPr>
                <w:rFonts w:eastAsia="ＭＳ 明朝"/>
              </w:rPr>
            </w:pPr>
            <w:r w:rsidRPr="00AC4FBC">
              <w:rPr>
                <w:rFonts w:eastAsia="ＭＳ 明朝"/>
              </w:rPr>
              <w:t>Band</w:t>
            </w:r>
          </w:p>
        </w:tc>
        <w:tc>
          <w:tcPr>
            <w:tcW w:w="1253" w:type="dxa"/>
            <w:gridSpan w:val="2"/>
            <w:vAlign w:val="center"/>
          </w:tcPr>
          <w:p w14:paraId="6216B88D" w14:textId="77777777" w:rsidR="000569E0" w:rsidRPr="00AC4FBC" w:rsidRDefault="000569E0" w:rsidP="000569E0">
            <w:pPr>
              <w:pStyle w:val="TAH"/>
              <w:rPr>
                <w:rFonts w:eastAsia="ＭＳ 明朝"/>
              </w:rPr>
            </w:pPr>
            <w:r w:rsidRPr="00AC4FBC">
              <w:rPr>
                <w:rFonts w:eastAsia="ＭＳ 明朝"/>
              </w:rPr>
              <w:t>Range</w:t>
            </w:r>
          </w:p>
        </w:tc>
        <w:tc>
          <w:tcPr>
            <w:tcW w:w="2653" w:type="dxa"/>
            <w:gridSpan w:val="4"/>
            <w:vAlign w:val="center"/>
          </w:tcPr>
          <w:p w14:paraId="1CB2EA38" w14:textId="77777777" w:rsidR="000569E0" w:rsidRPr="00AC4FBC" w:rsidRDefault="000569E0" w:rsidP="000569E0">
            <w:pPr>
              <w:pStyle w:val="TAH"/>
              <w:rPr>
                <w:rFonts w:eastAsia="ＭＳ 明朝"/>
              </w:rPr>
            </w:pPr>
            <w:r w:rsidRPr="00AC4FBC">
              <w:rPr>
                <w:lang w:eastAsia="zh-TW"/>
              </w:rPr>
              <w:t>N</w:t>
            </w:r>
            <w:r w:rsidRPr="00AC4FBC">
              <w:rPr>
                <w:vertAlign w:val="subscript"/>
                <w:lang w:eastAsia="zh-TW"/>
              </w:rPr>
              <w:t>RB</w:t>
            </w:r>
          </w:p>
        </w:tc>
      </w:tr>
      <w:tr w:rsidR="000569E0" w:rsidRPr="00AC4FBC" w14:paraId="3EC32E9B" w14:textId="77777777" w:rsidTr="000569E0">
        <w:trPr>
          <w:trHeight w:val="690"/>
        </w:trPr>
        <w:tc>
          <w:tcPr>
            <w:tcW w:w="637" w:type="dxa"/>
            <w:vMerge/>
            <w:vAlign w:val="center"/>
          </w:tcPr>
          <w:p w14:paraId="47FCE4A7" w14:textId="77777777" w:rsidR="000569E0" w:rsidRPr="00AC4FBC" w:rsidRDefault="000569E0" w:rsidP="000569E0">
            <w:pPr>
              <w:pStyle w:val="TAC"/>
            </w:pPr>
          </w:p>
        </w:tc>
        <w:tc>
          <w:tcPr>
            <w:tcW w:w="645" w:type="dxa"/>
            <w:vAlign w:val="center"/>
          </w:tcPr>
          <w:p w14:paraId="4BDCA991" w14:textId="77777777" w:rsidR="000569E0" w:rsidRPr="00AC4FBC" w:rsidRDefault="000569E0" w:rsidP="000569E0">
            <w:pPr>
              <w:pStyle w:val="TAH"/>
              <w:rPr>
                <w:rFonts w:eastAsia="ＭＳ 明朝"/>
              </w:rPr>
            </w:pPr>
            <w:r w:rsidRPr="00AC4FBC">
              <w:rPr>
                <w:rFonts w:eastAsia="ＭＳ 明朝"/>
              </w:rPr>
              <w:t>UL MOD</w:t>
            </w:r>
          </w:p>
        </w:tc>
        <w:tc>
          <w:tcPr>
            <w:tcW w:w="1072" w:type="dxa"/>
            <w:gridSpan w:val="5"/>
            <w:vAlign w:val="center"/>
          </w:tcPr>
          <w:p w14:paraId="6B6203C7" w14:textId="77777777" w:rsidR="000569E0" w:rsidRPr="00AC4FBC" w:rsidRDefault="000569E0" w:rsidP="000569E0">
            <w:pPr>
              <w:pStyle w:val="TAH"/>
              <w:rPr>
                <w:rFonts w:eastAsia="ＭＳ 明朝"/>
              </w:rPr>
            </w:pPr>
            <w:r w:rsidRPr="00AC4FBC">
              <w:rPr>
                <w:rFonts w:eastAsia="ＭＳ 明朝"/>
              </w:rPr>
              <w:t>DL MOD</w:t>
            </w:r>
          </w:p>
        </w:tc>
        <w:tc>
          <w:tcPr>
            <w:tcW w:w="973" w:type="dxa"/>
            <w:gridSpan w:val="3"/>
            <w:vAlign w:val="center"/>
          </w:tcPr>
          <w:p w14:paraId="2A37DCE9" w14:textId="77777777" w:rsidR="000569E0" w:rsidRPr="00AC4FBC" w:rsidRDefault="000569E0" w:rsidP="000569E0">
            <w:pPr>
              <w:pStyle w:val="TAH"/>
              <w:rPr>
                <w:lang w:eastAsia="zh-TW"/>
              </w:rPr>
            </w:pPr>
            <w:r w:rsidRPr="00AC4FBC">
              <w:rPr>
                <w:rFonts w:eastAsia="ＭＳ 明朝"/>
              </w:rPr>
              <w:t>CH BW</w:t>
            </w:r>
          </w:p>
        </w:tc>
        <w:tc>
          <w:tcPr>
            <w:tcW w:w="1794" w:type="dxa"/>
            <w:gridSpan w:val="2"/>
            <w:vAlign w:val="center"/>
          </w:tcPr>
          <w:p w14:paraId="3C22949C" w14:textId="77777777" w:rsidR="000569E0" w:rsidRPr="00AC4FBC" w:rsidRDefault="000569E0" w:rsidP="000569E0">
            <w:pPr>
              <w:pStyle w:val="TAH"/>
              <w:rPr>
                <w:rFonts w:eastAsia="ＭＳ 明朝"/>
              </w:rPr>
            </w:pPr>
            <w:proofErr w:type="spellStart"/>
            <w:r w:rsidRPr="00AC4FBC">
              <w:rPr>
                <w:rFonts w:eastAsia="ＭＳ 明朝"/>
              </w:rPr>
              <w:t>DLalloc</w:t>
            </w:r>
            <w:proofErr w:type="spellEnd"/>
            <w:r w:rsidRPr="00AC4FBC">
              <w:rPr>
                <w:rFonts w:eastAsia="ＭＳ 明朝"/>
              </w:rPr>
              <w:t xml:space="preserve"> / UL </w:t>
            </w:r>
            <w:proofErr w:type="spellStart"/>
            <w:r w:rsidRPr="00AC4FBC">
              <w:rPr>
                <w:rFonts w:eastAsia="ＭＳ 明朝"/>
              </w:rPr>
              <w:t>alloc</w:t>
            </w:r>
            <w:proofErr w:type="spellEnd"/>
          </w:p>
        </w:tc>
        <w:tc>
          <w:tcPr>
            <w:tcW w:w="1121" w:type="dxa"/>
            <w:gridSpan w:val="3"/>
            <w:vAlign w:val="center"/>
          </w:tcPr>
          <w:p w14:paraId="15AC06D5" w14:textId="77777777" w:rsidR="000569E0" w:rsidRPr="00AC4FBC" w:rsidRDefault="000569E0" w:rsidP="000569E0">
            <w:pPr>
              <w:pStyle w:val="TAH"/>
              <w:rPr>
                <w:rFonts w:eastAsia="ＭＳ 明朝"/>
              </w:rPr>
            </w:pPr>
            <w:r w:rsidRPr="00AC4FBC">
              <w:rPr>
                <w:rFonts w:eastAsia="ＭＳ 明朝"/>
              </w:rPr>
              <w:t>UL MOD</w:t>
            </w:r>
          </w:p>
        </w:tc>
        <w:tc>
          <w:tcPr>
            <w:tcW w:w="1253" w:type="dxa"/>
            <w:gridSpan w:val="2"/>
            <w:vAlign w:val="center"/>
          </w:tcPr>
          <w:p w14:paraId="038ECAE9" w14:textId="77777777" w:rsidR="000569E0" w:rsidRPr="00AC4FBC" w:rsidRDefault="000569E0" w:rsidP="000569E0">
            <w:pPr>
              <w:pStyle w:val="TAH"/>
              <w:rPr>
                <w:rFonts w:eastAsia="ＭＳ 明朝"/>
              </w:rPr>
            </w:pPr>
            <w:r w:rsidRPr="00AC4FBC">
              <w:rPr>
                <w:rFonts w:eastAsia="ＭＳ 明朝"/>
              </w:rPr>
              <w:t>DL MOD</w:t>
            </w:r>
          </w:p>
        </w:tc>
        <w:tc>
          <w:tcPr>
            <w:tcW w:w="864" w:type="dxa"/>
            <w:vAlign w:val="center"/>
          </w:tcPr>
          <w:p w14:paraId="180B0298" w14:textId="77777777" w:rsidR="000569E0" w:rsidRPr="00AC4FBC" w:rsidRDefault="000569E0" w:rsidP="000569E0">
            <w:pPr>
              <w:pStyle w:val="TAH"/>
              <w:rPr>
                <w:rFonts w:eastAsia="ＭＳ 明朝"/>
              </w:rPr>
            </w:pPr>
            <w:r w:rsidRPr="00AC4FBC">
              <w:rPr>
                <w:rFonts w:eastAsia="ＭＳ 明朝"/>
              </w:rPr>
              <w:t xml:space="preserve">UL/DL Ch BW </w:t>
            </w:r>
          </w:p>
        </w:tc>
        <w:tc>
          <w:tcPr>
            <w:tcW w:w="1789" w:type="dxa"/>
            <w:gridSpan w:val="3"/>
            <w:vAlign w:val="center"/>
          </w:tcPr>
          <w:p w14:paraId="796F52AA" w14:textId="77777777" w:rsidR="000569E0" w:rsidRPr="00AC4FBC" w:rsidRDefault="000569E0" w:rsidP="000569E0">
            <w:pPr>
              <w:pStyle w:val="TAH"/>
              <w:rPr>
                <w:rFonts w:eastAsia="ＭＳ 明朝"/>
              </w:rPr>
            </w:pPr>
            <w:proofErr w:type="spellStart"/>
            <w:r w:rsidRPr="00AC4FBC">
              <w:rPr>
                <w:rFonts w:eastAsia="ＭＳ 明朝"/>
              </w:rPr>
              <w:t>DLalloc</w:t>
            </w:r>
            <w:proofErr w:type="spellEnd"/>
            <w:r w:rsidRPr="00AC4FBC">
              <w:rPr>
                <w:rFonts w:eastAsia="ＭＳ 明朝"/>
              </w:rPr>
              <w:t xml:space="preserve"> / UL </w:t>
            </w:r>
            <w:proofErr w:type="spellStart"/>
            <w:r w:rsidRPr="00AC4FBC">
              <w:rPr>
                <w:rFonts w:eastAsia="ＭＳ 明朝"/>
              </w:rPr>
              <w:t>alloc</w:t>
            </w:r>
            <w:proofErr w:type="spellEnd"/>
          </w:p>
        </w:tc>
      </w:tr>
      <w:tr w:rsidR="000569E0" w:rsidRPr="00AC4FBC" w14:paraId="047D63EE" w14:textId="77777777" w:rsidTr="000569E0">
        <w:trPr>
          <w:trHeight w:val="70"/>
        </w:trPr>
        <w:tc>
          <w:tcPr>
            <w:tcW w:w="10148" w:type="dxa"/>
            <w:gridSpan w:val="21"/>
            <w:vAlign w:val="center"/>
          </w:tcPr>
          <w:p w14:paraId="60DFCB0C" w14:textId="77777777" w:rsidR="000569E0" w:rsidRPr="00AC4FBC" w:rsidRDefault="000569E0" w:rsidP="000569E0">
            <w:pPr>
              <w:pStyle w:val="TAH"/>
              <w:rPr>
                <w:rFonts w:eastAsia="ＭＳ 明朝"/>
              </w:rPr>
            </w:pPr>
            <w:r w:rsidRPr="00AC4FBC">
              <w:t>Test Settings for a DC_1A_n3A Configuration</w:t>
            </w:r>
          </w:p>
        </w:tc>
      </w:tr>
      <w:tr w:rsidR="000569E0" w:rsidRPr="00AC4FBC" w14:paraId="3CCCD277" w14:textId="77777777" w:rsidTr="000569E0">
        <w:trPr>
          <w:trHeight w:val="70"/>
        </w:trPr>
        <w:tc>
          <w:tcPr>
            <w:tcW w:w="637" w:type="dxa"/>
            <w:vMerge w:val="restart"/>
            <w:vAlign w:val="center"/>
          </w:tcPr>
          <w:p w14:paraId="596F4966" w14:textId="77777777" w:rsidR="000569E0" w:rsidRPr="00AC4FBC" w:rsidRDefault="000569E0" w:rsidP="000569E0">
            <w:pPr>
              <w:pStyle w:val="TAC"/>
              <w:rPr>
                <w:rFonts w:eastAsia="ＭＳ 明朝"/>
              </w:rPr>
            </w:pPr>
            <w:r w:rsidRPr="00AC4FBC">
              <w:rPr>
                <w:rFonts w:eastAsia="ＭＳ 明朝"/>
              </w:rPr>
              <w:t>1</w:t>
            </w:r>
            <w:r w:rsidRPr="00AC4FBC">
              <w:rPr>
                <w:rFonts w:eastAsia="ＭＳ 明朝"/>
                <w:vertAlign w:val="superscript"/>
              </w:rPr>
              <w:t>2,11</w:t>
            </w:r>
          </w:p>
        </w:tc>
        <w:tc>
          <w:tcPr>
            <w:tcW w:w="645" w:type="dxa"/>
            <w:vAlign w:val="center"/>
          </w:tcPr>
          <w:p w14:paraId="1D5FA0C7" w14:textId="77777777" w:rsidR="000569E0" w:rsidRPr="00AC4FBC" w:rsidRDefault="000569E0" w:rsidP="000569E0">
            <w:pPr>
              <w:pStyle w:val="TAC"/>
              <w:rPr>
                <w:rFonts w:eastAsia="ＭＳ 明朝"/>
              </w:rPr>
            </w:pPr>
            <w:r w:rsidRPr="00AC4FBC">
              <w:rPr>
                <w:rFonts w:eastAsia="ＭＳ 明朝"/>
              </w:rPr>
              <w:t>1</w:t>
            </w:r>
          </w:p>
        </w:tc>
        <w:tc>
          <w:tcPr>
            <w:tcW w:w="1072" w:type="dxa"/>
            <w:gridSpan w:val="5"/>
            <w:vAlign w:val="center"/>
          </w:tcPr>
          <w:p w14:paraId="78A7BA25" w14:textId="77777777" w:rsidR="000569E0" w:rsidRPr="00AC4FBC" w:rsidRDefault="000569E0" w:rsidP="000569E0">
            <w:pPr>
              <w:pStyle w:val="TAC"/>
              <w:rPr>
                <w:rFonts w:eastAsia="ＭＳ 明朝"/>
              </w:rPr>
            </w:pPr>
            <w:r w:rsidRPr="00AC4FBC">
              <w:rPr>
                <w:rFonts w:eastAsia="ＭＳ 明朝"/>
              </w:rPr>
              <w:t>Mid</w:t>
            </w:r>
          </w:p>
        </w:tc>
        <w:tc>
          <w:tcPr>
            <w:tcW w:w="973" w:type="dxa"/>
            <w:gridSpan w:val="3"/>
            <w:vAlign w:val="center"/>
          </w:tcPr>
          <w:p w14:paraId="559D2510" w14:textId="77777777" w:rsidR="000569E0" w:rsidRPr="00AC4FBC" w:rsidRDefault="000569E0" w:rsidP="000569E0">
            <w:pPr>
              <w:pStyle w:val="TAC"/>
              <w:rPr>
                <w:rFonts w:eastAsia="ＭＳ 明朝"/>
              </w:rPr>
            </w:pPr>
          </w:p>
        </w:tc>
        <w:tc>
          <w:tcPr>
            <w:tcW w:w="1794" w:type="dxa"/>
            <w:gridSpan w:val="2"/>
            <w:vAlign w:val="center"/>
          </w:tcPr>
          <w:p w14:paraId="08A3A7F7" w14:textId="77777777" w:rsidR="000569E0" w:rsidRPr="00AC4FBC" w:rsidRDefault="000569E0" w:rsidP="000569E0">
            <w:pPr>
              <w:pStyle w:val="TAC"/>
              <w:rPr>
                <w:rFonts w:eastAsia="ＭＳ 明朝"/>
              </w:rPr>
            </w:pPr>
          </w:p>
        </w:tc>
        <w:tc>
          <w:tcPr>
            <w:tcW w:w="1121" w:type="dxa"/>
            <w:gridSpan w:val="3"/>
            <w:vAlign w:val="center"/>
          </w:tcPr>
          <w:p w14:paraId="096F5758" w14:textId="77777777" w:rsidR="000569E0" w:rsidRPr="00AC4FBC" w:rsidRDefault="000569E0" w:rsidP="000569E0">
            <w:pPr>
              <w:pStyle w:val="TAC"/>
              <w:rPr>
                <w:rFonts w:eastAsia="ＭＳ 明朝"/>
              </w:rPr>
            </w:pPr>
            <w:r w:rsidRPr="00AC4FBC">
              <w:rPr>
                <w:rFonts w:eastAsia="ＭＳ 明朝"/>
              </w:rPr>
              <w:t xml:space="preserve"> n3</w:t>
            </w:r>
          </w:p>
        </w:tc>
        <w:tc>
          <w:tcPr>
            <w:tcW w:w="1253" w:type="dxa"/>
            <w:gridSpan w:val="2"/>
            <w:vAlign w:val="center"/>
          </w:tcPr>
          <w:p w14:paraId="0F768FAE" w14:textId="77777777" w:rsidR="000569E0" w:rsidRPr="00AC4FBC" w:rsidRDefault="000569E0" w:rsidP="000569E0">
            <w:pPr>
              <w:pStyle w:val="TAC"/>
              <w:rPr>
                <w:rFonts w:eastAsia="ＭＳ 明朝"/>
              </w:rPr>
            </w:pPr>
            <w:r w:rsidRPr="00AC4FBC">
              <w:rPr>
                <w:rFonts w:eastAsia="ＭＳ 明朝"/>
              </w:rPr>
              <w:t>Mid</w:t>
            </w:r>
          </w:p>
        </w:tc>
        <w:tc>
          <w:tcPr>
            <w:tcW w:w="864" w:type="dxa"/>
            <w:vAlign w:val="center"/>
          </w:tcPr>
          <w:p w14:paraId="5272CF57" w14:textId="77777777" w:rsidR="000569E0" w:rsidRPr="00AC4FBC" w:rsidRDefault="000569E0" w:rsidP="000569E0">
            <w:pPr>
              <w:pStyle w:val="TAC"/>
              <w:rPr>
                <w:rFonts w:eastAsia="ＭＳ 明朝"/>
              </w:rPr>
            </w:pPr>
          </w:p>
        </w:tc>
        <w:tc>
          <w:tcPr>
            <w:tcW w:w="1789" w:type="dxa"/>
            <w:gridSpan w:val="3"/>
            <w:vAlign w:val="center"/>
          </w:tcPr>
          <w:p w14:paraId="1989213D" w14:textId="77777777" w:rsidR="000569E0" w:rsidRPr="00AC4FBC" w:rsidRDefault="000569E0" w:rsidP="000569E0">
            <w:pPr>
              <w:pStyle w:val="TAC"/>
              <w:rPr>
                <w:rFonts w:eastAsia="ＭＳ 明朝"/>
              </w:rPr>
            </w:pPr>
          </w:p>
        </w:tc>
      </w:tr>
      <w:tr w:rsidR="000569E0" w:rsidRPr="00AC4FBC" w14:paraId="7DBD6F46" w14:textId="77777777" w:rsidTr="000569E0">
        <w:trPr>
          <w:trHeight w:val="70"/>
        </w:trPr>
        <w:tc>
          <w:tcPr>
            <w:tcW w:w="637" w:type="dxa"/>
            <w:vMerge/>
            <w:vAlign w:val="center"/>
          </w:tcPr>
          <w:p w14:paraId="18B2E6A4" w14:textId="77777777" w:rsidR="000569E0" w:rsidRPr="00AC4FBC" w:rsidRDefault="000569E0" w:rsidP="000569E0">
            <w:pPr>
              <w:pStyle w:val="TAC"/>
              <w:rPr>
                <w:rFonts w:eastAsia="ＭＳ 明朝"/>
              </w:rPr>
            </w:pPr>
          </w:p>
        </w:tc>
        <w:tc>
          <w:tcPr>
            <w:tcW w:w="645" w:type="dxa"/>
            <w:vAlign w:val="center"/>
          </w:tcPr>
          <w:p w14:paraId="2246D907"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1300A4E8"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1AC31713"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4958EF9F" w14:textId="77777777" w:rsidR="000569E0" w:rsidRPr="00AC4FBC" w:rsidRDefault="000569E0" w:rsidP="000569E0">
            <w:pPr>
              <w:pStyle w:val="TAC"/>
              <w:rPr>
                <w:rFonts w:eastAsia="ＭＳ 明朝"/>
              </w:rPr>
            </w:pPr>
            <w:r w:rsidRPr="00AC4FBC">
              <w:rPr>
                <w:rFonts w:eastAsia="ＭＳ 明朝"/>
              </w:rPr>
              <w:t>All RBs / REFSENS_ENDC_3</w:t>
            </w:r>
          </w:p>
        </w:tc>
        <w:tc>
          <w:tcPr>
            <w:tcW w:w="1121" w:type="dxa"/>
            <w:gridSpan w:val="3"/>
            <w:vAlign w:val="center"/>
          </w:tcPr>
          <w:p w14:paraId="73ED77AE"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78155501"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656AFEDF" w14:textId="77777777" w:rsidR="000569E0" w:rsidRPr="00AC4FBC" w:rsidRDefault="000569E0" w:rsidP="000569E0">
            <w:pPr>
              <w:pStyle w:val="TAC"/>
              <w:rPr>
                <w:rFonts w:eastAsia="ＭＳ 明朝"/>
              </w:rPr>
            </w:pPr>
            <w:r w:rsidRPr="00AC4FBC">
              <w:rPr>
                <w:rFonts w:eastAsia="ＭＳ 明朝"/>
              </w:rPr>
              <w:t>40 MHz</w:t>
            </w:r>
          </w:p>
        </w:tc>
        <w:tc>
          <w:tcPr>
            <w:tcW w:w="1789" w:type="dxa"/>
            <w:gridSpan w:val="3"/>
            <w:vAlign w:val="center"/>
          </w:tcPr>
          <w:p w14:paraId="54C0A66C"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692FC014" w14:textId="77777777" w:rsidTr="000569E0">
        <w:trPr>
          <w:trHeight w:val="70"/>
        </w:trPr>
        <w:tc>
          <w:tcPr>
            <w:tcW w:w="637" w:type="dxa"/>
            <w:vMerge w:val="restart"/>
            <w:vAlign w:val="center"/>
          </w:tcPr>
          <w:p w14:paraId="6762BBCD" w14:textId="77777777" w:rsidR="000569E0" w:rsidRPr="00AC4FBC" w:rsidRDefault="000569E0" w:rsidP="000569E0">
            <w:pPr>
              <w:pStyle w:val="TAC"/>
              <w:rPr>
                <w:rFonts w:eastAsia="ＭＳ 明朝"/>
              </w:rPr>
            </w:pPr>
            <w:r w:rsidRPr="00AC4FBC">
              <w:rPr>
                <w:rFonts w:eastAsia="ＭＳ 明朝"/>
              </w:rPr>
              <w:t>2</w:t>
            </w:r>
            <w:r w:rsidRPr="00AC4FBC">
              <w:rPr>
                <w:rFonts w:eastAsia="ＭＳ 明朝"/>
                <w:vertAlign w:val="superscript"/>
              </w:rPr>
              <w:t>4,10</w:t>
            </w:r>
          </w:p>
        </w:tc>
        <w:tc>
          <w:tcPr>
            <w:tcW w:w="645" w:type="dxa"/>
            <w:vAlign w:val="center"/>
          </w:tcPr>
          <w:p w14:paraId="51CB8C8D" w14:textId="77777777" w:rsidR="000569E0" w:rsidRPr="00AC4FBC" w:rsidRDefault="000569E0" w:rsidP="000569E0">
            <w:pPr>
              <w:pStyle w:val="TAC"/>
              <w:rPr>
                <w:rFonts w:eastAsia="ＭＳ 明朝"/>
              </w:rPr>
            </w:pPr>
            <w:r w:rsidRPr="00AC4FBC">
              <w:rPr>
                <w:rFonts w:eastAsia="ＭＳ 明朝"/>
              </w:rPr>
              <w:t>1</w:t>
            </w:r>
          </w:p>
        </w:tc>
        <w:tc>
          <w:tcPr>
            <w:tcW w:w="1072" w:type="dxa"/>
            <w:gridSpan w:val="5"/>
            <w:vAlign w:val="center"/>
          </w:tcPr>
          <w:p w14:paraId="08DBD857" w14:textId="77777777" w:rsidR="000569E0" w:rsidRPr="00AC4FBC" w:rsidRDefault="000569E0" w:rsidP="000569E0">
            <w:pPr>
              <w:pStyle w:val="TAC"/>
              <w:rPr>
                <w:rFonts w:eastAsia="ＭＳ 明朝"/>
              </w:rPr>
            </w:pPr>
            <w:r w:rsidRPr="00AC4FBC">
              <w:rPr>
                <w:rFonts w:eastAsia="ＭＳ 明朝"/>
              </w:rPr>
              <w:t>UL 1950 / DL 2140</w:t>
            </w:r>
          </w:p>
        </w:tc>
        <w:tc>
          <w:tcPr>
            <w:tcW w:w="973" w:type="dxa"/>
            <w:gridSpan w:val="3"/>
            <w:vAlign w:val="center"/>
          </w:tcPr>
          <w:p w14:paraId="75073048" w14:textId="77777777" w:rsidR="000569E0" w:rsidRPr="00AC4FBC" w:rsidRDefault="000569E0" w:rsidP="000569E0">
            <w:pPr>
              <w:pStyle w:val="TAC"/>
              <w:rPr>
                <w:rFonts w:eastAsia="ＭＳ 明朝"/>
              </w:rPr>
            </w:pPr>
            <w:r w:rsidRPr="00AC4FBC">
              <w:rPr>
                <w:rFonts w:eastAsia="ＭＳ 明朝"/>
              </w:rPr>
              <w:t> </w:t>
            </w:r>
          </w:p>
        </w:tc>
        <w:tc>
          <w:tcPr>
            <w:tcW w:w="1794" w:type="dxa"/>
            <w:gridSpan w:val="2"/>
            <w:vAlign w:val="center"/>
          </w:tcPr>
          <w:p w14:paraId="2FD44094" w14:textId="77777777" w:rsidR="000569E0" w:rsidRPr="00AC4FBC" w:rsidRDefault="000569E0" w:rsidP="000569E0">
            <w:pPr>
              <w:pStyle w:val="TAC"/>
              <w:rPr>
                <w:rFonts w:eastAsia="ＭＳ 明朝"/>
              </w:rPr>
            </w:pPr>
            <w:r w:rsidRPr="00AC4FBC">
              <w:rPr>
                <w:rFonts w:eastAsia="ＭＳ 明朝"/>
              </w:rPr>
              <w:t> </w:t>
            </w:r>
          </w:p>
        </w:tc>
        <w:tc>
          <w:tcPr>
            <w:tcW w:w="1121" w:type="dxa"/>
            <w:gridSpan w:val="3"/>
            <w:vAlign w:val="center"/>
          </w:tcPr>
          <w:p w14:paraId="7CBE4282" w14:textId="77777777" w:rsidR="000569E0" w:rsidRPr="00AC4FBC" w:rsidRDefault="000569E0" w:rsidP="000569E0">
            <w:pPr>
              <w:pStyle w:val="TAC"/>
              <w:rPr>
                <w:rFonts w:eastAsia="ＭＳ 明朝"/>
              </w:rPr>
            </w:pPr>
            <w:r w:rsidRPr="00AC4FBC">
              <w:rPr>
                <w:rFonts w:eastAsia="ＭＳ 明朝"/>
              </w:rPr>
              <w:t>n3</w:t>
            </w:r>
          </w:p>
        </w:tc>
        <w:tc>
          <w:tcPr>
            <w:tcW w:w="1253" w:type="dxa"/>
            <w:gridSpan w:val="2"/>
            <w:vAlign w:val="center"/>
          </w:tcPr>
          <w:p w14:paraId="2A0A5FC7" w14:textId="77777777" w:rsidR="000569E0" w:rsidRPr="00AC4FBC" w:rsidRDefault="000569E0" w:rsidP="000569E0">
            <w:pPr>
              <w:pStyle w:val="TAC"/>
              <w:rPr>
                <w:rFonts w:eastAsia="ＭＳ 明朝"/>
              </w:rPr>
            </w:pPr>
            <w:r w:rsidRPr="00AC4FBC">
              <w:rPr>
                <w:rFonts w:eastAsia="ＭＳ 明朝"/>
              </w:rPr>
              <w:t>UL 1760 / DL 1855</w:t>
            </w:r>
          </w:p>
        </w:tc>
        <w:tc>
          <w:tcPr>
            <w:tcW w:w="864" w:type="dxa"/>
            <w:vAlign w:val="center"/>
          </w:tcPr>
          <w:p w14:paraId="6B091428" w14:textId="77777777" w:rsidR="000569E0" w:rsidRPr="00AC4FBC" w:rsidRDefault="000569E0" w:rsidP="000569E0">
            <w:pPr>
              <w:pStyle w:val="TAC"/>
              <w:rPr>
                <w:rFonts w:eastAsia="ＭＳ 明朝"/>
              </w:rPr>
            </w:pPr>
            <w:r w:rsidRPr="00AC4FBC">
              <w:rPr>
                <w:rFonts w:eastAsia="ＭＳ 明朝"/>
              </w:rPr>
              <w:t> </w:t>
            </w:r>
          </w:p>
        </w:tc>
        <w:tc>
          <w:tcPr>
            <w:tcW w:w="1789" w:type="dxa"/>
            <w:gridSpan w:val="3"/>
            <w:vAlign w:val="center"/>
          </w:tcPr>
          <w:p w14:paraId="56572B94" w14:textId="77777777" w:rsidR="000569E0" w:rsidRPr="00AC4FBC" w:rsidRDefault="000569E0" w:rsidP="000569E0">
            <w:pPr>
              <w:pStyle w:val="TAC"/>
              <w:rPr>
                <w:rFonts w:eastAsia="ＭＳ 明朝"/>
              </w:rPr>
            </w:pPr>
            <w:r w:rsidRPr="00AC4FBC">
              <w:rPr>
                <w:rFonts w:eastAsia="ＭＳ 明朝"/>
              </w:rPr>
              <w:t> </w:t>
            </w:r>
          </w:p>
        </w:tc>
      </w:tr>
      <w:tr w:rsidR="000569E0" w:rsidRPr="00AC4FBC" w14:paraId="08DA532B" w14:textId="77777777" w:rsidTr="000569E0">
        <w:trPr>
          <w:trHeight w:val="70"/>
        </w:trPr>
        <w:tc>
          <w:tcPr>
            <w:tcW w:w="637" w:type="dxa"/>
            <w:vMerge/>
            <w:vAlign w:val="center"/>
          </w:tcPr>
          <w:p w14:paraId="67E8AE02" w14:textId="77777777" w:rsidR="000569E0" w:rsidRPr="00AC4FBC" w:rsidRDefault="000569E0" w:rsidP="000569E0">
            <w:pPr>
              <w:pStyle w:val="TAC"/>
              <w:rPr>
                <w:rFonts w:eastAsia="ＭＳ 明朝"/>
              </w:rPr>
            </w:pPr>
          </w:p>
        </w:tc>
        <w:tc>
          <w:tcPr>
            <w:tcW w:w="645" w:type="dxa"/>
            <w:vAlign w:val="center"/>
          </w:tcPr>
          <w:p w14:paraId="64686E66"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15601992"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22C1B9B4"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7CFDE2B0"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32EE71E6"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0094570E"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55DC6709"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0369B1E5"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078B5F4D" w14:textId="77777777" w:rsidTr="000569E0">
        <w:trPr>
          <w:trHeight w:val="70"/>
        </w:trPr>
        <w:tc>
          <w:tcPr>
            <w:tcW w:w="637" w:type="dxa"/>
            <w:vMerge w:val="restart"/>
            <w:vAlign w:val="center"/>
          </w:tcPr>
          <w:p w14:paraId="3AB55C35" w14:textId="77777777" w:rsidR="000569E0" w:rsidRPr="00AC4FBC" w:rsidRDefault="000569E0" w:rsidP="000569E0">
            <w:pPr>
              <w:pStyle w:val="TAC"/>
            </w:pPr>
            <w:r w:rsidRPr="00AC4FBC">
              <w:rPr>
                <w:rFonts w:eastAsia="ＭＳ 明朝"/>
              </w:rPr>
              <w:t>3</w:t>
            </w:r>
            <w:r w:rsidRPr="00AC4FBC">
              <w:rPr>
                <w:rFonts w:eastAsia="ＭＳ 明朝"/>
                <w:vertAlign w:val="superscript"/>
              </w:rPr>
              <w:t>6</w:t>
            </w:r>
          </w:p>
        </w:tc>
        <w:tc>
          <w:tcPr>
            <w:tcW w:w="645" w:type="dxa"/>
            <w:vAlign w:val="center"/>
          </w:tcPr>
          <w:p w14:paraId="5A9F30F3" w14:textId="77777777" w:rsidR="000569E0" w:rsidRPr="00AC4FBC" w:rsidRDefault="000569E0" w:rsidP="000569E0">
            <w:pPr>
              <w:pStyle w:val="TAC"/>
              <w:rPr>
                <w:rFonts w:eastAsia="ＭＳ 明朝"/>
              </w:rPr>
            </w:pPr>
            <w:r w:rsidRPr="00AC4FBC">
              <w:rPr>
                <w:rFonts w:eastAsia="ＭＳ 明朝"/>
              </w:rPr>
              <w:t>1</w:t>
            </w:r>
          </w:p>
        </w:tc>
        <w:tc>
          <w:tcPr>
            <w:tcW w:w="1072" w:type="dxa"/>
            <w:gridSpan w:val="5"/>
            <w:vAlign w:val="center"/>
          </w:tcPr>
          <w:p w14:paraId="2825AFFF" w14:textId="77777777" w:rsidR="000569E0" w:rsidRPr="00AC4FBC" w:rsidRDefault="000569E0" w:rsidP="000569E0">
            <w:pPr>
              <w:pStyle w:val="TAC"/>
              <w:rPr>
                <w:rFonts w:eastAsia="ＭＳ 明朝"/>
              </w:rPr>
            </w:pPr>
            <w:r w:rsidRPr="00AC4FBC">
              <w:rPr>
                <w:rFonts w:eastAsia="ＭＳ 明朝"/>
              </w:rPr>
              <w:t>Low</w:t>
            </w:r>
          </w:p>
        </w:tc>
        <w:tc>
          <w:tcPr>
            <w:tcW w:w="973" w:type="dxa"/>
            <w:gridSpan w:val="3"/>
            <w:vAlign w:val="center"/>
          </w:tcPr>
          <w:p w14:paraId="48DD9BAF" w14:textId="77777777" w:rsidR="000569E0" w:rsidRPr="00AC4FBC" w:rsidRDefault="000569E0" w:rsidP="000569E0">
            <w:pPr>
              <w:pStyle w:val="TAC"/>
              <w:rPr>
                <w:rFonts w:eastAsia="ＭＳ 明朝"/>
              </w:rPr>
            </w:pPr>
          </w:p>
        </w:tc>
        <w:tc>
          <w:tcPr>
            <w:tcW w:w="1794" w:type="dxa"/>
            <w:gridSpan w:val="2"/>
            <w:vAlign w:val="center"/>
          </w:tcPr>
          <w:p w14:paraId="78AA5E70" w14:textId="77777777" w:rsidR="000569E0" w:rsidRPr="00AC4FBC" w:rsidRDefault="000569E0" w:rsidP="000569E0">
            <w:pPr>
              <w:pStyle w:val="TAC"/>
              <w:rPr>
                <w:rFonts w:eastAsia="ＭＳ 明朝"/>
              </w:rPr>
            </w:pPr>
          </w:p>
        </w:tc>
        <w:tc>
          <w:tcPr>
            <w:tcW w:w="1121" w:type="dxa"/>
            <w:gridSpan w:val="3"/>
            <w:vAlign w:val="center"/>
          </w:tcPr>
          <w:p w14:paraId="3AF5F509" w14:textId="77777777" w:rsidR="000569E0" w:rsidRPr="00AC4FBC" w:rsidRDefault="000569E0" w:rsidP="000569E0">
            <w:pPr>
              <w:pStyle w:val="TAC"/>
              <w:rPr>
                <w:rFonts w:eastAsia="ＭＳ 明朝"/>
              </w:rPr>
            </w:pPr>
            <w:r w:rsidRPr="00AC4FBC">
              <w:rPr>
                <w:rFonts w:eastAsia="ＭＳ 明朝"/>
              </w:rPr>
              <w:t>n3</w:t>
            </w:r>
          </w:p>
        </w:tc>
        <w:tc>
          <w:tcPr>
            <w:tcW w:w="1253" w:type="dxa"/>
            <w:gridSpan w:val="2"/>
            <w:vAlign w:val="center"/>
          </w:tcPr>
          <w:p w14:paraId="08C627F9" w14:textId="77777777" w:rsidR="000569E0" w:rsidRPr="00AC4FBC" w:rsidRDefault="000569E0" w:rsidP="000569E0">
            <w:pPr>
              <w:pStyle w:val="TAC"/>
              <w:rPr>
                <w:rFonts w:eastAsia="ＭＳ 明朝"/>
              </w:rPr>
            </w:pPr>
            <w:r w:rsidRPr="00AC4FBC">
              <w:rPr>
                <w:rFonts w:eastAsia="ＭＳ 明朝"/>
              </w:rPr>
              <w:t>High</w:t>
            </w:r>
          </w:p>
        </w:tc>
        <w:tc>
          <w:tcPr>
            <w:tcW w:w="864" w:type="dxa"/>
            <w:vAlign w:val="center"/>
          </w:tcPr>
          <w:p w14:paraId="34F83CCC" w14:textId="77777777" w:rsidR="000569E0" w:rsidRPr="00AC4FBC" w:rsidRDefault="000569E0" w:rsidP="000569E0">
            <w:pPr>
              <w:pStyle w:val="TAC"/>
              <w:rPr>
                <w:rFonts w:eastAsia="ＭＳ 明朝"/>
              </w:rPr>
            </w:pPr>
          </w:p>
        </w:tc>
        <w:tc>
          <w:tcPr>
            <w:tcW w:w="1789" w:type="dxa"/>
            <w:gridSpan w:val="3"/>
            <w:vAlign w:val="center"/>
          </w:tcPr>
          <w:p w14:paraId="32412092" w14:textId="77777777" w:rsidR="000569E0" w:rsidRPr="00AC4FBC" w:rsidRDefault="000569E0" w:rsidP="000569E0">
            <w:pPr>
              <w:pStyle w:val="TAC"/>
              <w:rPr>
                <w:rFonts w:eastAsia="ＭＳ 明朝"/>
              </w:rPr>
            </w:pPr>
          </w:p>
        </w:tc>
      </w:tr>
      <w:tr w:rsidR="000569E0" w:rsidRPr="00AC4FBC" w14:paraId="14EF1FC9" w14:textId="77777777" w:rsidTr="000569E0">
        <w:trPr>
          <w:trHeight w:val="70"/>
        </w:trPr>
        <w:tc>
          <w:tcPr>
            <w:tcW w:w="637" w:type="dxa"/>
            <w:vMerge/>
            <w:vAlign w:val="center"/>
          </w:tcPr>
          <w:p w14:paraId="08D3D3C9" w14:textId="77777777" w:rsidR="000569E0" w:rsidRPr="00AC4FBC" w:rsidRDefault="000569E0" w:rsidP="000569E0">
            <w:pPr>
              <w:pStyle w:val="TAC"/>
            </w:pPr>
          </w:p>
        </w:tc>
        <w:tc>
          <w:tcPr>
            <w:tcW w:w="645" w:type="dxa"/>
            <w:vAlign w:val="center"/>
          </w:tcPr>
          <w:p w14:paraId="41706C15"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10EF45F6"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465BAA29"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459BBEC9" w14:textId="77777777" w:rsidR="000569E0" w:rsidRPr="00AC4FBC" w:rsidRDefault="000569E0" w:rsidP="000569E0">
            <w:pPr>
              <w:pStyle w:val="TAC"/>
              <w:rPr>
                <w:rFonts w:eastAsia="ＭＳ 明朝"/>
              </w:rPr>
            </w:pPr>
            <w:r w:rsidRPr="00AC4FBC">
              <w:rPr>
                <w:rFonts w:eastAsia="ＭＳ 明朝"/>
              </w:rPr>
              <w:t>All RBs / REFSENS_ENDC_3</w:t>
            </w:r>
          </w:p>
        </w:tc>
        <w:tc>
          <w:tcPr>
            <w:tcW w:w="1121" w:type="dxa"/>
            <w:gridSpan w:val="3"/>
            <w:vAlign w:val="center"/>
          </w:tcPr>
          <w:p w14:paraId="02F30156" w14:textId="77777777" w:rsidR="000569E0" w:rsidRPr="00AC4FBC" w:rsidRDefault="000569E0" w:rsidP="000569E0">
            <w:pPr>
              <w:pStyle w:val="TAC"/>
              <w:rPr>
                <w:rFonts w:eastAsia="ＭＳ 明朝"/>
              </w:rPr>
            </w:pPr>
            <w:r w:rsidRPr="00AC4FBC">
              <w:t>N/A</w:t>
            </w:r>
          </w:p>
        </w:tc>
        <w:tc>
          <w:tcPr>
            <w:tcW w:w="1253" w:type="dxa"/>
            <w:gridSpan w:val="2"/>
            <w:vAlign w:val="center"/>
          </w:tcPr>
          <w:p w14:paraId="3F86EB54"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5FEBA01" w14:textId="77777777" w:rsidR="000569E0" w:rsidRPr="00AC4FBC" w:rsidRDefault="000569E0" w:rsidP="000569E0">
            <w:pPr>
              <w:pStyle w:val="TAC"/>
              <w:rPr>
                <w:rFonts w:eastAsia="ＭＳ 明朝"/>
              </w:rPr>
            </w:pPr>
            <w:r w:rsidRPr="00AC4FBC">
              <w:rPr>
                <w:rFonts w:eastAsia="ＭＳ 明朝"/>
              </w:rPr>
              <w:t>40 MHz</w:t>
            </w:r>
          </w:p>
        </w:tc>
        <w:tc>
          <w:tcPr>
            <w:tcW w:w="1789" w:type="dxa"/>
            <w:gridSpan w:val="3"/>
            <w:vAlign w:val="center"/>
          </w:tcPr>
          <w:p w14:paraId="08328398"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6F1D9F13" w14:textId="77777777" w:rsidTr="000569E0">
        <w:trPr>
          <w:trHeight w:val="70"/>
        </w:trPr>
        <w:tc>
          <w:tcPr>
            <w:tcW w:w="10148" w:type="dxa"/>
            <w:gridSpan w:val="21"/>
            <w:vAlign w:val="center"/>
          </w:tcPr>
          <w:p w14:paraId="34A31306" w14:textId="77777777" w:rsidR="000569E0" w:rsidRPr="00AC4FBC" w:rsidRDefault="000569E0" w:rsidP="000569E0">
            <w:pPr>
              <w:pStyle w:val="TAH"/>
              <w:rPr>
                <w:rFonts w:eastAsia="ＭＳ 明朝"/>
              </w:rPr>
            </w:pPr>
            <w:r w:rsidRPr="00AC4FBC">
              <w:t>Test Settings for a DC_1A_n8A Configuration</w:t>
            </w:r>
          </w:p>
        </w:tc>
      </w:tr>
      <w:tr w:rsidR="000569E0" w:rsidRPr="00AC4FBC" w14:paraId="180BB03D" w14:textId="77777777" w:rsidTr="000569E0">
        <w:trPr>
          <w:trHeight w:val="70"/>
        </w:trPr>
        <w:tc>
          <w:tcPr>
            <w:tcW w:w="637" w:type="dxa"/>
            <w:vMerge w:val="restart"/>
            <w:vAlign w:val="center"/>
          </w:tcPr>
          <w:p w14:paraId="5E6C8A32" w14:textId="77777777" w:rsidR="000569E0" w:rsidRPr="00AC4FBC" w:rsidRDefault="000569E0" w:rsidP="000569E0">
            <w:pPr>
              <w:pStyle w:val="TAC"/>
            </w:pPr>
            <w:r w:rsidRPr="00AC4FBC">
              <w:t>1</w:t>
            </w:r>
            <w:r w:rsidRPr="00AC4FBC">
              <w:rPr>
                <w:vertAlign w:val="superscript"/>
              </w:rPr>
              <w:t>4</w:t>
            </w:r>
          </w:p>
        </w:tc>
        <w:tc>
          <w:tcPr>
            <w:tcW w:w="645" w:type="dxa"/>
            <w:vAlign w:val="center"/>
          </w:tcPr>
          <w:p w14:paraId="04FE8865" w14:textId="77777777" w:rsidR="000569E0" w:rsidRPr="00AC4FBC" w:rsidRDefault="000569E0" w:rsidP="000569E0">
            <w:pPr>
              <w:pStyle w:val="TAC"/>
              <w:rPr>
                <w:rFonts w:eastAsia="ＭＳ 明朝"/>
              </w:rPr>
            </w:pPr>
            <w:r w:rsidRPr="00AC4FBC">
              <w:rPr>
                <w:rFonts w:eastAsia="ＭＳ 明朝"/>
              </w:rPr>
              <w:t>1</w:t>
            </w:r>
          </w:p>
        </w:tc>
        <w:tc>
          <w:tcPr>
            <w:tcW w:w="1072" w:type="dxa"/>
            <w:gridSpan w:val="5"/>
            <w:vAlign w:val="center"/>
          </w:tcPr>
          <w:p w14:paraId="33C33135" w14:textId="77777777" w:rsidR="000569E0" w:rsidRPr="00AC4FBC" w:rsidRDefault="000569E0" w:rsidP="000569E0">
            <w:pPr>
              <w:pStyle w:val="TAC"/>
              <w:rPr>
                <w:rFonts w:eastAsia="ＭＳ 明朝"/>
              </w:rPr>
            </w:pPr>
            <w:r w:rsidRPr="00AC4FBC">
              <w:rPr>
                <w:rFonts w:eastAsia="ＭＳ 明朝"/>
              </w:rPr>
              <w:t>UL 1965 / DL 2155</w:t>
            </w:r>
          </w:p>
        </w:tc>
        <w:tc>
          <w:tcPr>
            <w:tcW w:w="973" w:type="dxa"/>
            <w:gridSpan w:val="3"/>
            <w:vAlign w:val="center"/>
          </w:tcPr>
          <w:p w14:paraId="62437FAA" w14:textId="77777777" w:rsidR="000569E0" w:rsidRPr="00AC4FBC" w:rsidRDefault="000569E0" w:rsidP="000569E0">
            <w:pPr>
              <w:pStyle w:val="TAC"/>
              <w:rPr>
                <w:rFonts w:eastAsia="ＭＳ 明朝"/>
              </w:rPr>
            </w:pPr>
          </w:p>
        </w:tc>
        <w:tc>
          <w:tcPr>
            <w:tcW w:w="1794" w:type="dxa"/>
            <w:gridSpan w:val="2"/>
            <w:vAlign w:val="center"/>
          </w:tcPr>
          <w:p w14:paraId="52858C8D" w14:textId="77777777" w:rsidR="000569E0" w:rsidRPr="00AC4FBC" w:rsidRDefault="000569E0" w:rsidP="000569E0">
            <w:pPr>
              <w:pStyle w:val="TAC"/>
              <w:rPr>
                <w:rFonts w:eastAsia="ＭＳ 明朝"/>
              </w:rPr>
            </w:pPr>
          </w:p>
        </w:tc>
        <w:tc>
          <w:tcPr>
            <w:tcW w:w="1121" w:type="dxa"/>
            <w:gridSpan w:val="3"/>
            <w:vAlign w:val="center"/>
          </w:tcPr>
          <w:p w14:paraId="686DD75C" w14:textId="77777777" w:rsidR="000569E0" w:rsidRPr="00AC4FBC" w:rsidRDefault="000569E0" w:rsidP="000569E0">
            <w:pPr>
              <w:pStyle w:val="TAC"/>
            </w:pPr>
            <w:r w:rsidRPr="00AC4FBC">
              <w:t>n8</w:t>
            </w:r>
          </w:p>
        </w:tc>
        <w:tc>
          <w:tcPr>
            <w:tcW w:w="1253" w:type="dxa"/>
            <w:gridSpan w:val="2"/>
            <w:vAlign w:val="center"/>
          </w:tcPr>
          <w:p w14:paraId="58EBD1F7" w14:textId="77777777" w:rsidR="000569E0" w:rsidRPr="00AC4FBC" w:rsidRDefault="000569E0" w:rsidP="000569E0">
            <w:pPr>
              <w:pStyle w:val="TAC"/>
              <w:rPr>
                <w:rFonts w:eastAsia="ＭＳ 明朝"/>
              </w:rPr>
            </w:pPr>
            <w:r w:rsidRPr="00AC4FBC">
              <w:rPr>
                <w:rFonts w:eastAsia="ＭＳ 明朝"/>
              </w:rPr>
              <w:t>UL 887.5 / DL 932.5</w:t>
            </w:r>
          </w:p>
        </w:tc>
        <w:tc>
          <w:tcPr>
            <w:tcW w:w="864" w:type="dxa"/>
            <w:vAlign w:val="center"/>
          </w:tcPr>
          <w:p w14:paraId="69E2DFFF" w14:textId="77777777" w:rsidR="000569E0" w:rsidRPr="00AC4FBC" w:rsidRDefault="000569E0" w:rsidP="000569E0">
            <w:pPr>
              <w:pStyle w:val="TAC"/>
              <w:rPr>
                <w:rFonts w:eastAsia="ＭＳ 明朝"/>
              </w:rPr>
            </w:pPr>
          </w:p>
        </w:tc>
        <w:tc>
          <w:tcPr>
            <w:tcW w:w="1789" w:type="dxa"/>
            <w:gridSpan w:val="3"/>
            <w:vAlign w:val="center"/>
          </w:tcPr>
          <w:p w14:paraId="3FB82FB9" w14:textId="77777777" w:rsidR="000569E0" w:rsidRPr="00AC4FBC" w:rsidRDefault="000569E0" w:rsidP="000569E0">
            <w:pPr>
              <w:pStyle w:val="TAC"/>
              <w:rPr>
                <w:rFonts w:eastAsia="ＭＳ 明朝"/>
              </w:rPr>
            </w:pPr>
          </w:p>
        </w:tc>
      </w:tr>
      <w:tr w:rsidR="000569E0" w:rsidRPr="00AC4FBC" w14:paraId="466F1298" w14:textId="77777777" w:rsidTr="000569E0">
        <w:trPr>
          <w:trHeight w:val="70"/>
        </w:trPr>
        <w:tc>
          <w:tcPr>
            <w:tcW w:w="637" w:type="dxa"/>
            <w:vMerge/>
            <w:vAlign w:val="center"/>
          </w:tcPr>
          <w:p w14:paraId="1374DA72" w14:textId="77777777" w:rsidR="000569E0" w:rsidRPr="00AC4FBC" w:rsidRDefault="000569E0" w:rsidP="000569E0">
            <w:pPr>
              <w:pStyle w:val="TAC"/>
            </w:pPr>
          </w:p>
        </w:tc>
        <w:tc>
          <w:tcPr>
            <w:tcW w:w="645" w:type="dxa"/>
            <w:vAlign w:val="center"/>
          </w:tcPr>
          <w:p w14:paraId="04ED096E"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148F756A"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5E981CAD"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0C910965"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3322146D" w14:textId="77777777" w:rsidR="000569E0" w:rsidRPr="00AC4FBC" w:rsidRDefault="000569E0" w:rsidP="000569E0">
            <w:pPr>
              <w:pStyle w:val="TAC"/>
            </w:pPr>
            <w:r w:rsidRPr="00AC4FBC">
              <w:t>DFT-s-OFDM QPSK</w:t>
            </w:r>
          </w:p>
        </w:tc>
        <w:tc>
          <w:tcPr>
            <w:tcW w:w="1253" w:type="dxa"/>
            <w:gridSpan w:val="2"/>
            <w:vAlign w:val="center"/>
          </w:tcPr>
          <w:p w14:paraId="3D765DEF"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00FE667B"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3AAE2931"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7DFDDDC1" w14:textId="77777777" w:rsidTr="000569E0">
        <w:trPr>
          <w:trHeight w:val="70"/>
        </w:trPr>
        <w:tc>
          <w:tcPr>
            <w:tcW w:w="10148" w:type="dxa"/>
            <w:gridSpan w:val="21"/>
            <w:vAlign w:val="center"/>
          </w:tcPr>
          <w:p w14:paraId="2E2935B3" w14:textId="77777777" w:rsidR="000569E0" w:rsidRPr="00AC4FBC" w:rsidRDefault="000569E0" w:rsidP="000569E0">
            <w:pPr>
              <w:pStyle w:val="TAH"/>
              <w:rPr>
                <w:rFonts w:eastAsia="ＭＳ 明朝"/>
              </w:rPr>
            </w:pPr>
            <w:r w:rsidRPr="00AC4FBC">
              <w:t>Test Settings for a DC_1A_n28A Configuration</w:t>
            </w:r>
          </w:p>
        </w:tc>
      </w:tr>
      <w:tr w:rsidR="000569E0" w:rsidRPr="00AC4FBC" w14:paraId="300BE96B" w14:textId="77777777" w:rsidTr="000569E0">
        <w:trPr>
          <w:trHeight w:val="70"/>
        </w:trPr>
        <w:tc>
          <w:tcPr>
            <w:tcW w:w="637" w:type="dxa"/>
            <w:vMerge w:val="restart"/>
            <w:vAlign w:val="center"/>
          </w:tcPr>
          <w:p w14:paraId="0F312B21" w14:textId="77777777" w:rsidR="000569E0" w:rsidRPr="00AC4FBC" w:rsidRDefault="000569E0" w:rsidP="000569E0">
            <w:pPr>
              <w:pStyle w:val="TAC"/>
            </w:pPr>
            <w:r w:rsidRPr="00AC4FBC">
              <w:t>1</w:t>
            </w:r>
            <w:r w:rsidRPr="00AC4FBC">
              <w:rPr>
                <w:vertAlign w:val="superscript"/>
              </w:rPr>
              <w:t>3</w:t>
            </w:r>
          </w:p>
        </w:tc>
        <w:tc>
          <w:tcPr>
            <w:tcW w:w="645" w:type="dxa"/>
            <w:vAlign w:val="center"/>
          </w:tcPr>
          <w:p w14:paraId="6C5047C2" w14:textId="77777777" w:rsidR="000569E0" w:rsidRPr="00AC4FBC" w:rsidRDefault="000569E0" w:rsidP="000569E0">
            <w:pPr>
              <w:pStyle w:val="TAC"/>
              <w:rPr>
                <w:lang w:eastAsia="zh-CN"/>
              </w:rPr>
            </w:pPr>
            <w:r w:rsidRPr="00AC4FBC">
              <w:rPr>
                <w:lang w:eastAsia="zh-CN"/>
              </w:rPr>
              <w:t>1</w:t>
            </w:r>
          </w:p>
        </w:tc>
        <w:tc>
          <w:tcPr>
            <w:tcW w:w="1072" w:type="dxa"/>
            <w:gridSpan w:val="5"/>
            <w:vAlign w:val="center"/>
          </w:tcPr>
          <w:p w14:paraId="5EDDD536" w14:textId="77777777" w:rsidR="000569E0" w:rsidRPr="00AC4FBC" w:rsidRDefault="000569E0" w:rsidP="000569E0">
            <w:pPr>
              <w:pStyle w:val="TAC"/>
              <w:rPr>
                <w:lang w:eastAsia="zh-CN"/>
              </w:rPr>
            </w:pPr>
            <w:r w:rsidRPr="00AC4FBC">
              <w:rPr>
                <w:lang w:eastAsia="zh-CN"/>
              </w:rPr>
              <w:t>UL 1950 / DL 2140</w:t>
            </w:r>
          </w:p>
        </w:tc>
        <w:tc>
          <w:tcPr>
            <w:tcW w:w="973" w:type="dxa"/>
            <w:gridSpan w:val="3"/>
            <w:vAlign w:val="center"/>
          </w:tcPr>
          <w:p w14:paraId="7F495CA5" w14:textId="77777777" w:rsidR="000569E0" w:rsidRPr="00AC4FBC" w:rsidRDefault="000569E0" w:rsidP="000569E0">
            <w:pPr>
              <w:pStyle w:val="TAC"/>
              <w:rPr>
                <w:rFonts w:eastAsia="ＭＳ 明朝"/>
              </w:rPr>
            </w:pPr>
          </w:p>
        </w:tc>
        <w:tc>
          <w:tcPr>
            <w:tcW w:w="1794" w:type="dxa"/>
            <w:gridSpan w:val="2"/>
            <w:vAlign w:val="center"/>
          </w:tcPr>
          <w:p w14:paraId="3C741297" w14:textId="77777777" w:rsidR="000569E0" w:rsidRPr="00AC4FBC" w:rsidRDefault="000569E0" w:rsidP="000569E0">
            <w:pPr>
              <w:pStyle w:val="TAC"/>
              <w:rPr>
                <w:rFonts w:eastAsia="ＭＳ 明朝"/>
              </w:rPr>
            </w:pPr>
          </w:p>
        </w:tc>
        <w:tc>
          <w:tcPr>
            <w:tcW w:w="1121" w:type="dxa"/>
            <w:gridSpan w:val="3"/>
            <w:vAlign w:val="center"/>
          </w:tcPr>
          <w:p w14:paraId="4BF9ED04" w14:textId="77777777" w:rsidR="000569E0" w:rsidRPr="00AC4FBC" w:rsidRDefault="000569E0" w:rsidP="000569E0">
            <w:pPr>
              <w:pStyle w:val="TAC"/>
              <w:rPr>
                <w:lang w:eastAsia="zh-CN"/>
              </w:rPr>
            </w:pPr>
            <w:r w:rsidRPr="00AC4FBC">
              <w:rPr>
                <w:lang w:eastAsia="zh-CN"/>
              </w:rPr>
              <w:t>n28</w:t>
            </w:r>
          </w:p>
        </w:tc>
        <w:tc>
          <w:tcPr>
            <w:tcW w:w="1253" w:type="dxa"/>
            <w:gridSpan w:val="2"/>
            <w:vAlign w:val="center"/>
          </w:tcPr>
          <w:p w14:paraId="4E069B34" w14:textId="77777777" w:rsidR="000569E0" w:rsidRPr="00AC4FBC" w:rsidRDefault="000569E0" w:rsidP="000569E0">
            <w:pPr>
              <w:pStyle w:val="TAC"/>
              <w:rPr>
                <w:lang w:eastAsia="zh-CN"/>
              </w:rPr>
            </w:pPr>
            <w:r w:rsidRPr="00AC4FBC">
              <w:rPr>
                <w:lang w:eastAsia="zh-CN"/>
              </w:rPr>
              <w:t>UL 713</w:t>
            </w:r>
            <w:r>
              <w:rPr>
                <w:lang w:eastAsia="zh-CN"/>
              </w:rPr>
              <w:t>.3</w:t>
            </w:r>
            <w:r w:rsidRPr="00AC4FBC">
              <w:rPr>
                <w:lang w:eastAsia="zh-CN"/>
              </w:rPr>
              <w:t xml:space="preserve"> / DL </w:t>
            </w:r>
            <w:r>
              <w:rPr>
                <w:lang w:eastAsia="zh-CN"/>
              </w:rPr>
              <w:t>768.3</w:t>
            </w:r>
          </w:p>
        </w:tc>
        <w:tc>
          <w:tcPr>
            <w:tcW w:w="864" w:type="dxa"/>
            <w:vAlign w:val="center"/>
          </w:tcPr>
          <w:p w14:paraId="6E7CF12E" w14:textId="77777777" w:rsidR="000569E0" w:rsidRPr="00AC4FBC" w:rsidRDefault="000569E0" w:rsidP="000569E0">
            <w:pPr>
              <w:pStyle w:val="TAC"/>
              <w:rPr>
                <w:rFonts w:eastAsia="ＭＳ 明朝"/>
              </w:rPr>
            </w:pPr>
          </w:p>
        </w:tc>
        <w:tc>
          <w:tcPr>
            <w:tcW w:w="1789" w:type="dxa"/>
            <w:gridSpan w:val="3"/>
            <w:vAlign w:val="center"/>
          </w:tcPr>
          <w:p w14:paraId="4A3D6301" w14:textId="77777777" w:rsidR="000569E0" w:rsidRPr="00AC4FBC" w:rsidRDefault="000569E0" w:rsidP="000569E0">
            <w:pPr>
              <w:pStyle w:val="TAC"/>
              <w:rPr>
                <w:rFonts w:eastAsia="ＭＳ 明朝"/>
              </w:rPr>
            </w:pPr>
          </w:p>
        </w:tc>
      </w:tr>
      <w:tr w:rsidR="000569E0" w:rsidRPr="00AC4FBC" w14:paraId="69D6BED4" w14:textId="77777777" w:rsidTr="000569E0">
        <w:trPr>
          <w:trHeight w:val="70"/>
        </w:trPr>
        <w:tc>
          <w:tcPr>
            <w:tcW w:w="637" w:type="dxa"/>
            <w:vMerge/>
            <w:vAlign w:val="center"/>
          </w:tcPr>
          <w:p w14:paraId="54066F5C" w14:textId="77777777" w:rsidR="000569E0" w:rsidRPr="00AC4FBC" w:rsidRDefault="000569E0" w:rsidP="000569E0">
            <w:pPr>
              <w:pStyle w:val="TAC"/>
            </w:pPr>
          </w:p>
        </w:tc>
        <w:tc>
          <w:tcPr>
            <w:tcW w:w="645" w:type="dxa"/>
            <w:vAlign w:val="center"/>
          </w:tcPr>
          <w:p w14:paraId="15EAECD3"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708C0A4E"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47744041"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51D1E96F" w14:textId="77777777" w:rsidR="000569E0" w:rsidRPr="00AC4FBC" w:rsidRDefault="000569E0" w:rsidP="000569E0">
            <w:pPr>
              <w:pStyle w:val="TAC"/>
              <w:rPr>
                <w:rFonts w:eastAsia="ＭＳ 明朝"/>
              </w:rPr>
            </w:pPr>
            <w:r w:rsidRPr="00AC4FBC">
              <w:rPr>
                <w:rFonts w:eastAsia="ＭＳ 明朝"/>
              </w:rPr>
              <w:t>All RBs / 0</w:t>
            </w:r>
          </w:p>
        </w:tc>
        <w:tc>
          <w:tcPr>
            <w:tcW w:w="1121" w:type="dxa"/>
            <w:gridSpan w:val="3"/>
            <w:vAlign w:val="center"/>
          </w:tcPr>
          <w:p w14:paraId="7CF52FC5" w14:textId="77777777" w:rsidR="000569E0" w:rsidRPr="00AC4FBC" w:rsidRDefault="000569E0" w:rsidP="000569E0">
            <w:pPr>
              <w:pStyle w:val="TAC"/>
            </w:pPr>
            <w:r w:rsidRPr="00AC4FBC">
              <w:t>DFT-s-OFDM QPSK</w:t>
            </w:r>
          </w:p>
        </w:tc>
        <w:tc>
          <w:tcPr>
            <w:tcW w:w="1253" w:type="dxa"/>
            <w:gridSpan w:val="2"/>
            <w:vAlign w:val="center"/>
          </w:tcPr>
          <w:p w14:paraId="6536A0B6"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BC0419A" w14:textId="77777777" w:rsidR="000569E0" w:rsidRPr="00AC4FBC" w:rsidRDefault="000569E0" w:rsidP="000569E0">
            <w:pPr>
              <w:pStyle w:val="TAC"/>
              <w:rPr>
                <w:lang w:eastAsia="zh-CN"/>
              </w:rPr>
            </w:pPr>
            <w:r w:rsidRPr="00AC4FBC">
              <w:rPr>
                <w:lang w:eastAsia="zh-CN"/>
              </w:rPr>
              <w:t>10 MHz</w:t>
            </w:r>
          </w:p>
        </w:tc>
        <w:tc>
          <w:tcPr>
            <w:tcW w:w="1789" w:type="dxa"/>
            <w:gridSpan w:val="3"/>
            <w:vAlign w:val="center"/>
          </w:tcPr>
          <w:p w14:paraId="19A1A8D5" w14:textId="77777777" w:rsidR="000569E0" w:rsidRPr="00AC4FBC" w:rsidRDefault="000569E0" w:rsidP="000569E0">
            <w:pPr>
              <w:pStyle w:val="TAC"/>
              <w:rPr>
                <w:rFonts w:eastAsia="ＭＳ 明朝"/>
              </w:rPr>
            </w:pPr>
            <w:r w:rsidRPr="00AC4FBC">
              <w:rPr>
                <w:rFonts w:eastAsia="ＭＳ 明朝"/>
              </w:rPr>
              <w:t>All RBs / REFSENS_ENDC_1</w:t>
            </w:r>
          </w:p>
        </w:tc>
      </w:tr>
      <w:tr w:rsidR="000569E0" w:rsidRPr="00AC4FBC" w14:paraId="688A1C02" w14:textId="77777777" w:rsidTr="000569E0">
        <w:trPr>
          <w:trHeight w:val="70"/>
        </w:trPr>
        <w:tc>
          <w:tcPr>
            <w:tcW w:w="637" w:type="dxa"/>
            <w:vMerge w:val="restart"/>
            <w:vAlign w:val="center"/>
          </w:tcPr>
          <w:p w14:paraId="6E63C7D8" w14:textId="77777777" w:rsidR="000569E0" w:rsidRPr="00AC4FBC" w:rsidRDefault="000569E0" w:rsidP="000569E0">
            <w:pPr>
              <w:pStyle w:val="TAC"/>
              <w:rPr>
                <w:lang w:eastAsia="zh-CN"/>
              </w:rPr>
            </w:pPr>
            <w:r w:rsidRPr="00AC4FBC">
              <w:rPr>
                <w:lang w:eastAsia="zh-CN"/>
              </w:rPr>
              <w:t>2</w:t>
            </w:r>
            <w:r w:rsidRPr="00AC4FBC">
              <w:rPr>
                <w:vertAlign w:val="superscript"/>
              </w:rPr>
              <w:t>8</w:t>
            </w:r>
          </w:p>
        </w:tc>
        <w:tc>
          <w:tcPr>
            <w:tcW w:w="645" w:type="dxa"/>
            <w:vAlign w:val="center"/>
          </w:tcPr>
          <w:p w14:paraId="04F69AD7" w14:textId="77777777" w:rsidR="000569E0" w:rsidRPr="00AC4FBC" w:rsidRDefault="000569E0" w:rsidP="000569E0">
            <w:pPr>
              <w:pStyle w:val="TAC"/>
              <w:rPr>
                <w:rFonts w:eastAsia="ＭＳ 明朝"/>
              </w:rPr>
            </w:pPr>
            <w:r w:rsidRPr="00AC4FBC">
              <w:rPr>
                <w:lang w:eastAsia="zh-CN"/>
              </w:rPr>
              <w:t>1</w:t>
            </w:r>
          </w:p>
        </w:tc>
        <w:tc>
          <w:tcPr>
            <w:tcW w:w="1072" w:type="dxa"/>
            <w:gridSpan w:val="5"/>
            <w:vAlign w:val="center"/>
          </w:tcPr>
          <w:p w14:paraId="039ED6D7" w14:textId="77777777" w:rsidR="000569E0" w:rsidRPr="00AC4FBC" w:rsidRDefault="000569E0" w:rsidP="000569E0">
            <w:pPr>
              <w:pStyle w:val="TAC"/>
              <w:rPr>
                <w:lang w:eastAsia="zh-CN"/>
              </w:rPr>
            </w:pPr>
            <w:r w:rsidRPr="00AC4FBC">
              <w:rPr>
                <w:lang w:eastAsia="zh-CN"/>
              </w:rPr>
              <w:t xml:space="preserve">UL </w:t>
            </w:r>
            <w:r>
              <w:rPr>
                <w:lang w:eastAsia="zh-CN"/>
              </w:rPr>
              <w:t>1970</w:t>
            </w:r>
            <w:r w:rsidRPr="00AC4FBC">
              <w:rPr>
                <w:lang w:eastAsia="zh-CN"/>
              </w:rPr>
              <w:t xml:space="preserve"> / DL 2160</w:t>
            </w:r>
          </w:p>
        </w:tc>
        <w:tc>
          <w:tcPr>
            <w:tcW w:w="973" w:type="dxa"/>
            <w:gridSpan w:val="3"/>
            <w:vAlign w:val="center"/>
          </w:tcPr>
          <w:p w14:paraId="7FA4BA70" w14:textId="77777777" w:rsidR="000569E0" w:rsidRPr="00AC4FBC" w:rsidRDefault="000569E0" w:rsidP="000569E0">
            <w:pPr>
              <w:pStyle w:val="TAC"/>
              <w:rPr>
                <w:rFonts w:eastAsia="ＭＳ 明朝"/>
              </w:rPr>
            </w:pPr>
          </w:p>
        </w:tc>
        <w:tc>
          <w:tcPr>
            <w:tcW w:w="1794" w:type="dxa"/>
            <w:gridSpan w:val="2"/>
            <w:vAlign w:val="center"/>
          </w:tcPr>
          <w:p w14:paraId="6D914DB3" w14:textId="77777777" w:rsidR="000569E0" w:rsidRPr="00AC4FBC" w:rsidRDefault="000569E0" w:rsidP="000569E0">
            <w:pPr>
              <w:pStyle w:val="TAC"/>
              <w:rPr>
                <w:rFonts w:eastAsia="ＭＳ 明朝"/>
              </w:rPr>
            </w:pPr>
          </w:p>
        </w:tc>
        <w:tc>
          <w:tcPr>
            <w:tcW w:w="1121" w:type="dxa"/>
            <w:gridSpan w:val="3"/>
            <w:vAlign w:val="center"/>
          </w:tcPr>
          <w:p w14:paraId="7A5EC555" w14:textId="77777777" w:rsidR="000569E0" w:rsidRPr="00AC4FBC" w:rsidRDefault="000569E0" w:rsidP="000569E0">
            <w:pPr>
              <w:pStyle w:val="TAC"/>
            </w:pPr>
            <w:r w:rsidRPr="00AC4FBC">
              <w:rPr>
                <w:lang w:eastAsia="zh-CN"/>
              </w:rPr>
              <w:t>n28</w:t>
            </w:r>
          </w:p>
        </w:tc>
        <w:tc>
          <w:tcPr>
            <w:tcW w:w="1253" w:type="dxa"/>
            <w:gridSpan w:val="2"/>
            <w:vAlign w:val="center"/>
          </w:tcPr>
          <w:p w14:paraId="20C55115" w14:textId="77777777" w:rsidR="000569E0" w:rsidRPr="00AC4FBC" w:rsidRDefault="000569E0" w:rsidP="000569E0">
            <w:pPr>
              <w:pStyle w:val="TAC"/>
              <w:rPr>
                <w:lang w:eastAsia="zh-CN"/>
              </w:rPr>
            </w:pPr>
            <w:r w:rsidRPr="00AC4FBC">
              <w:rPr>
                <w:lang w:eastAsia="zh-CN"/>
              </w:rPr>
              <w:t xml:space="preserve">UL 708 / DL </w:t>
            </w:r>
            <w:r>
              <w:rPr>
                <w:lang w:eastAsia="zh-CN"/>
              </w:rPr>
              <w:t>763</w:t>
            </w:r>
          </w:p>
        </w:tc>
        <w:tc>
          <w:tcPr>
            <w:tcW w:w="864" w:type="dxa"/>
            <w:vAlign w:val="center"/>
          </w:tcPr>
          <w:p w14:paraId="4CC44834" w14:textId="77777777" w:rsidR="000569E0" w:rsidRPr="00AC4FBC" w:rsidRDefault="000569E0" w:rsidP="000569E0">
            <w:pPr>
              <w:pStyle w:val="TAC"/>
              <w:rPr>
                <w:lang w:eastAsia="zh-CN"/>
              </w:rPr>
            </w:pPr>
          </w:p>
        </w:tc>
        <w:tc>
          <w:tcPr>
            <w:tcW w:w="1789" w:type="dxa"/>
            <w:gridSpan w:val="3"/>
            <w:vAlign w:val="center"/>
          </w:tcPr>
          <w:p w14:paraId="2112C7DD" w14:textId="77777777" w:rsidR="000569E0" w:rsidRPr="00AC4FBC" w:rsidRDefault="000569E0" w:rsidP="000569E0">
            <w:pPr>
              <w:pStyle w:val="TAC"/>
              <w:rPr>
                <w:rFonts w:eastAsia="ＭＳ 明朝"/>
              </w:rPr>
            </w:pPr>
          </w:p>
        </w:tc>
      </w:tr>
      <w:tr w:rsidR="000569E0" w:rsidRPr="00AC4FBC" w14:paraId="0FC2F8AA" w14:textId="77777777" w:rsidTr="000569E0">
        <w:trPr>
          <w:trHeight w:val="70"/>
        </w:trPr>
        <w:tc>
          <w:tcPr>
            <w:tcW w:w="637" w:type="dxa"/>
            <w:vMerge/>
            <w:vAlign w:val="center"/>
          </w:tcPr>
          <w:p w14:paraId="156177CF" w14:textId="77777777" w:rsidR="000569E0" w:rsidRPr="00AC4FBC" w:rsidRDefault="000569E0" w:rsidP="000569E0">
            <w:pPr>
              <w:pStyle w:val="TAC"/>
            </w:pPr>
          </w:p>
        </w:tc>
        <w:tc>
          <w:tcPr>
            <w:tcW w:w="645" w:type="dxa"/>
            <w:vAlign w:val="center"/>
          </w:tcPr>
          <w:p w14:paraId="573DF612"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7F160161"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0A3FD536"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4DE32C8B" w14:textId="77777777" w:rsidR="000569E0" w:rsidRPr="00AC4FBC" w:rsidRDefault="000569E0" w:rsidP="000569E0">
            <w:pPr>
              <w:pStyle w:val="TAC"/>
              <w:rPr>
                <w:rFonts w:eastAsia="ＭＳ 明朝"/>
              </w:rPr>
            </w:pPr>
            <w:r w:rsidRPr="00AC4FBC">
              <w:rPr>
                <w:rFonts w:eastAsia="ＭＳ 明朝"/>
              </w:rPr>
              <w:t>All RBs / 0</w:t>
            </w:r>
          </w:p>
        </w:tc>
        <w:tc>
          <w:tcPr>
            <w:tcW w:w="1121" w:type="dxa"/>
            <w:gridSpan w:val="3"/>
            <w:vAlign w:val="center"/>
          </w:tcPr>
          <w:p w14:paraId="1F30A59E" w14:textId="77777777" w:rsidR="000569E0" w:rsidRPr="00AC4FBC" w:rsidRDefault="000569E0" w:rsidP="000569E0">
            <w:pPr>
              <w:pStyle w:val="TAC"/>
            </w:pPr>
            <w:r w:rsidRPr="00AC4FBC">
              <w:t>DFT-s-OFDM QPSK</w:t>
            </w:r>
          </w:p>
        </w:tc>
        <w:tc>
          <w:tcPr>
            <w:tcW w:w="1253" w:type="dxa"/>
            <w:gridSpan w:val="2"/>
            <w:vAlign w:val="center"/>
          </w:tcPr>
          <w:p w14:paraId="284E5F10"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61A1B949" w14:textId="77777777" w:rsidR="000569E0" w:rsidRPr="00AC4FBC" w:rsidRDefault="000569E0" w:rsidP="000569E0">
            <w:pPr>
              <w:pStyle w:val="TAC"/>
              <w:rPr>
                <w:lang w:eastAsia="zh-CN"/>
              </w:rPr>
            </w:pPr>
            <w:r w:rsidRPr="00AC4FBC">
              <w:rPr>
                <w:lang w:eastAsia="zh-CN"/>
              </w:rPr>
              <w:t>10 MHz</w:t>
            </w:r>
          </w:p>
        </w:tc>
        <w:tc>
          <w:tcPr>
            <w:tcW w:w="1789" w:type="dxa"/>
            <w:gridSpan w:val="3"/>
            <w:vAlign w:val="center"/>
          </w:tcPr>
          <w:p w14:paraId="144E0282" w14:textId="77777777" w:rsidR="000569E0" w:rsidRPr="00AC4FBC" w:rsidRDefault="000569E0" w:rsidP="000569E0">
            <w:pPr>
              <w:pStyle w:val="TAC"/>
              <w:rPr>
                <w:rFonts w:eastAsia="ＭＳ 明朝"/>
              </w:rPr>
            </w:pPr>
            <w:r w:rsidRPr="00AC4FBC">
              <w:rPr>
                <w:rFonts w:eastAsia="ＭＳ 明朝"/>
              </w:rPr>
              <w:t>All RBs / REFSENS_ENDC_1</w:t>
            </w:r>
          </w:p>
        </w:tc>
      </w:tr>
      <w:tr w:rsidR="000569E0" w:rsidRPr="00AC4FBC" w14:paraId="7E8C40E9" w14:textId="77777777" w:rsidTr="000569E0">
        <w:trPr>
          <w:trHeight w:val="70"/>
        </w:trPr>
        <w:tc>
          <w:tcPr>
            <w:tcW w:w="10148" w:type="dxa"/>
            <w:gridSpan w:val="21"/>
            <w:vAlign w:val="center"/>
          </w:tcPr>
          <w:p w14:paraId="45CA5784" w14:textId="77777777" w:rsidR="000569E0" w:rsidRPr="00AC4FBC" w:rsidRDefault="000569E0" w:rsidP="000569E0">
            <w:pPr>
              <w:pStyle w:val="TAC"/>
              <w:rPr>
                <w:rFonts w:eastAsia="ＭＳ 明朝"/>
              </w:rPr>
            </w:pPr>
            <w:r w:rsidRPr="00AC4FBC">
              <w:rPr>
                <w:b/>
                <w:bCs/>
              </w:rPr>
              <w:t xml:space="preserve">Test Settings for a </w:t>
            </w:r>
            <w:r w:rsidRPr="00AC4FBC">
              <w:rPr>
                <w:b/>
                <w:bCs/>
                <w:lang w:eastAsia="zh-TW"/>
              </w:rPr>
              <w:t xml:space="preserve">DC_1A_n41A </w:t>
            </w:r>
            <w:r w:rsidRPr="00AC4FBC">
              <w:rPr>
                <w:b/>
                <w:bCs/>
              </w:rPr>
              <w:t>Configuration</w:t>
            </w:r>
          </w:p>
        </w:tc>
      </w:tr>
      <w:tr w:rsidR="000569E0" w:rsidRPr="00AC4FBC" w14:paraId="1F164070" w14:textId="77777777" w:rsidTr="000569E0">
        <w:trPr>
          <w:trHeight w:val="70"/>
        </w:trPr>
        <w:tc>
          <w:tcPr>
            <w:tcW w:w="637" w:type="dxa"/>
            <w:vMerge w:val="restart"/>
            <w:vAlign w:val="center"/>
          </w:tcPr>
          <w:p w14:paraId="65A3224E" w14:textId="77777777" w:rsidR="000569E0" w:rsidRPr="00AC4FBC" w:rsidRDefault="000569E0" w:rsidP="000569E0">
            <w:pPr>
              <w:pStyle w:val="TAC"/>
              <w:rPr>
                <w:lang w:eastAsia="ja-JP"/>
              </w:rPr>
            </w:pPr>
            <w:r w:rsidRPr="00AC4FBC">
              <w:rPr>
                <w:lang w:eastAsia="ja-JP"/>
              </w:rPr>
              <w:t>1</w:t>
            </w:r>
            <w:r w:rsidRPr="00AD77AD">
              <w:rPr>
                <w:vertAlign w:val="superscript"/>
                <w:lang w:eastAsia="ja-JP"/>
              </w:rPr>
              <w:t>6</w:t>
            </w:r>
          </w:p>
        </w:tc>
        <w:tc>
          <w:tcPr>
            <w:tcW w:w="645" w:type="dxa"/>
            <w:vAlign w:val="center"/>
          </w:tcPr>
          <w:p w14:paraId="3E67E753" w14:textId="77777777" w:rsidR="000569E0" w:rsidRPr="00AC4FBC" w:rsidRDefault="000569E0" w:rsidP="000569E0">
            <w:pPr>
              <w:pStyle w:val="TAC"/>
              <w:rPr>
                <w:rFonts w:eastAsia="ＭＳ 明朝"/>
                <w:lang w:eastAsia="ja-JP"/>
              </w:rPr>
            </w:pPr>
            <w:r w:rsidRPr="00AC4FBC">
              <w:rPr>
                <w:rFonts w:eastAsia="ＭＳ 明朝"/>
                <w:lang w:eastAsia="ja-JP"/>
              </w:rPr>
              <w:t>1</w:t>
            </w:r>
          </w:p>
        </w:tc>
        <w:tc>
          <w:tcPr>
            <w:tcW w:w="1072" w:type="dxa"/>
            <w:gridSpan w:val="5"/>
            <w:vAlign w:val="center"/>
          </w:tcPr>
          <w:p w14:paraId="33221E97" w14:textId="77777777" w:rsidR="000569E0" w:rsidRPr="00AC4FBC" w:rsidRDefault="000569E0" w:rsidP="000569E0">
            <w:pPr>
              <w:pStyle w:val="TAC"/>
              <w:rPr>
                <w:rFonts w:eastAsia="ＭＳ 明朝"/>
                <w:lang w:eastAsia="ja-JP"/>
              </w:rPr>
            </w:pPr>
            <w:r w:rsidRPr="00AC4FBC">
              <w:rPr>
                <w:rFonts w:eastAsia="ＭＳ 明朝"/>
                <w:lang w:eastAsia="ja-JP"/>
              </w:rPr>
              <w:t>High</w:t>
            </w:r>
          </w:p>
        </w:tc>
        <w:tc>
          <w:tcPr>
            <w:tcW w:w="973" w:type="dxa"/>
            <w:gridSpan w:val="3"/>
            <w:vAlign w:val="center"/>
          </w:tcPr>
          <w:p w14:paraId="3EFC4C9D" w14:textId="77777777" w:rsidR="000569E0" w:rsidRPr="00AC4FBC" w:rsidRDefault="000569E0" w:rsidP="000569E0">
            <w:pPr>
              <w:pStyle w:val="TAC"/>
              <w:rPr>
                <w:rFonts w:eastAsia="ＭＳ 明朝"/>
              </w:rPr>
            </w:pPr>
          </w:p>
        </w:tc>
        <w:tc>
          <w:tcPr>
            <w:tcW w:w="1794" w:type="dxa"/>
            <w:gridSpan w:val="2"/>
            <w:vAlign w:val="center"/>
          </w:tcPr>
          <w:p w14:paraId="701400FE" w14:textId="77777777" w:rsidR="000569E0" w:rsidRPr="00AC4FBC" w:rsidRDefault="000569E0" w:rsidP="000569E0">
            <w:pPr>
              <w:pStyle w:val="TAC"/>
              <w:rPr>
                <w:rFonts w:eastAsia="ＭＳ 明朝"/>
              </w:rPr>
            </w:pPr>
          </w:p>
        </w:tc>
        <w:tc>
          <w:tcPr>
            <w:tcW w:w="1121" w:type="dxa"/>
            <w:gridSpan w:val="3"/>
            <w:vAlign w:val="center"/>
          </w:tcPr>
          <w:p w14:paraId="4A7707EF" w14:textId="77777777" w:rsidR="000569E0" w:rsidRPr="00AC4FBC" w:rsidRDefault="000569E0" w:rsidP="000569E0">
            <w:pPr>
              <w:pStyle w:val="TAC"/>
              <w:rPr>
                <w:lang w:eastAsia="ja-JP"/>
              </w:rPr>
            </w:pPr>
            <w:r w:rsidRPr="00AC4FBC">
              <w:rPr>
                <w:lang w:eastAsia="ja-JP"/>
              </w:rPr>
              <w:t>n41</w:t>
            </w:r>
          </w:p>
        </w:tc>
        <w:tc>
          <w:tcPr>
            <w:tcW w:w="1253" w:type="dxa"/>
            <w:gridSpan w:val="2"/>
            <w:vAlign w:val="center"/>
          </w:tcPr>
          <w:p w14:paraId="537838CF" w14:textId="77777777" w:rsidR="000569E0" w:rsidRPr="00AC4FBC" w:rsidRDefault="000569E0" w:rsidP="000569E0">
            <w:pPr>
              <w:pStyle w:val="TAC"/>
              <w:rPr>
                <w:rFonts w:eastAsia="ＭＳ 明朝"/>
                <w:lang w:eastAsia="ja-JP"/>
              </w:rPr>
            </w:pPr>
            <w:r w:rsidRPr="00AC4FBC">
              <w:rPr>
                <w:rFonts w:eastAsia="ＭＳ 明朝"/>
                <w:lang w:eastAsia="ja-JP"/>
              </w:rPr>
              <w:t>Low</w:t>
            </w:r>
          </w:p>
        </w:tc>
        <w:tc>
          <w:tcPr>
            <w:tcW w:w="864" w:type="dxa"/>
            <w:vAlign w:val="center"/>
          </w:tcPr>
          <w:p w14:paraId="462846FF" w14:textId="77777777" w:rsidR="000569E0" w:rsidRPr="00AC4FBC" w:rsidRDefault="000569E0" w:rsidP="000569E0">
            <w:pPr>
              <w:pStyle w:val="TAC"/>
              <w:rPr>
                <w:rFonts w:eastAsia="ＭＳ 明朝"/>
              </w:rPr>
            </w:pPr>
          </w:p>
        </w:tc>
        <w:tc>
          <w:tcPr>
            <w:tcW w:w="1789" w:type="dxa"/>
            <w:gridSpan w:val="3"/>
            <w:vAlign w:val="center"/>
          </w:tcPr>
          <w:p w14:paraId="123890C3" w14:textId="77777777" w:rsidR="000569E0" w:rsidRPr="00AC4FBC" w:rsidRDefault="000569E0" w:rsidP="000569E0">
            <w:pPr>
              <w:pStyle w:val="TAC"/>
              <w:rPr>
                <w:rFonts w:eastAsia="ＭＳ 明朝"/>
              </w:rPr>
            </w:pPr>
          </w:p>
        </w:tc>
      </w:tr>
      <w:tr w:rsidR="000569E0" w:rsidRPr="00AC4FBC" w14:paraId="5637CA8D" w14:textId="77777777" w:rsidTr="000569E0">
        <w:trPr>
          <w:trHeight w:val="70"/>
        </w:trPr>
        <w:tc>
          <w:tcPr>
            <w:tcW w:w="637" w:type="dxa"/>
            <w:vMerge/>
            <w:vAlign w:val="center"/>
          </w:tcPr>
          <w:p w14:paraId="33B2D9FC" w14:textId="77777777" w:rsidR="000569E0" w:rsidRPr="00AC4FBC" w:rsidRDefault="000569E0" w:rsidP="000569E0">
            <w:pPr>
              <w:pStyle w:val="TAC"/>
            </w:pPr>
          </w:p>
        </w:tc>
        <w:tc>
          <w:tcPr>
            <w:tcW w:w="645" w:type="dxa"/>
            <w:vAlign w:val="center"/>
          </w:tcPr>
          <w:p w14:paraId="6F617575" w14:textId="77777777" w:rsidR="000569E0" w:rsidRPr="00AC4FBC" w:rsidRDefault="000569E0" w:rsidP="000569E0">
            <w:pPr>
              <w:pStyle w:val="TAC"/>
              <w:rPr>
                <w:rFonts w:eastAsia="ＭＳ 明朝"/>
                <w:lang w:eastAsia="ja-JP"/>
              </w:rPr>
            </w:pPr>
            <w:r w:rsidRPr="00AC4FBC">
              <w:rPr>
                <w:rFonts w:eastAsia="ＭＳ 明朝"/>
              </w:rPr>
              <w:t>QPSK</w:t>
            </w:r>
          </w:p>
        </w:tc>
        <w:tc>
          <w:tcPr>
            <w:tcW w:w="1072" w:type="dxa"/>
            <w:gridSpan w:val="5"/>
            <w:vAlign w:val="center"/>
          </w:tcPr>
          <w:p w14:paraId="08E3EC57"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2AEE6933"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174687B8" w14:textId="77777777" w:rsidR="000569E0" w:rsidRPr="00AC4FBC" w:rsidRDefault="000569E0" w:rsidP="000569E0">
            <w:pPr>
              <w:pStyle w:val="TAC"/>
              <w:rPr>
                <w:rFonts w:eastAsia="ＭＳ 明朝"/>
              </w:rPr>
            </w:pPr>
            <w:r w:rsidRPr="00AC4FBC">
              <w:rPr>
                <w:rFonts w:eastAsia="ＭＳ 明朝"/>
              </w:rPr>
              <w:t>All RBs / REFSENS_ENDC_3</w:t>
            </w:r>
          </w:p>
        </w:tc>
        <w:tc>
          <w:tcPr>
            <w:tcW w:w="1121" w:type="dxa"/>
            <w:gridSpan w:val="3"/>
            <w:vAlign w:val="center"/>
          </w:tcPr>
          <w:p w14:paraId="07D16E8C" w14:textId="77777777" w:rsidR="000569E0" w:rsidRPr="00AC4FBC" w:rsidRDefault="000569E0" w:rsidP="000569E0">
            <w:pPr>
              <w:pStyle w:val="TAC"/>
            </w:pPr>
            <w:r w:rsidRPr="00AC4FBC">
              <w:t>DFT-s-OFDM QPSK</w:t>
            </w:r>
          </w:p>
        </w:tc>
        <w:tc>
          <w:tcPr>
            <w:tcW w:w="1253" w:type="dxa"/>
            <w:gridSpan w:val="2"/>
            <w:vAlign w:val="center"/>
          </w:tcPr>
          <w:p w14:paraId="088A9607"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47AA419D"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69A41147"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6A1229E5" w14:textId="77777777" w:rsidTr="000569E0">
        <w:trPr>
          <w:trHeight w:val="70"/>
        </w:trPr>
        <w:tc>
          <w:tcPr>
            <w:tcW w:w="637" w:type="dxa"/>
            <w:vMerge w:val="restart"/>
            <w:vAlign w:val="center"/>
          </w:tcPr>
          <w:p w14:paraId="3562636E" w14:textId="77777777" w:rsidR="000569E0" w:rsidRPr="00AC4FBC" w:rsidRDefault="000569E0" w:rsidP="000569E0">
            <w:pPr>
              <w:pStyle w:val="TAC"/>
              <w:rPr>
                <w:lang w:eastAsia="ja-JP"/>
              </w:rPr>
            </w:pPr>
            <w:r w:rsidRPr="00AC4FBC">
              <w:rPr>
                <w:lang w:eastAsia="ja-JP"/>
              </w:rPr>
              <w:t>2</w:t>
            </w:r>
            <w:r w:rsidRPr="00AD77AD">
              <w:rPr>
                <w:vertAlign w:val="superscript"/>
                <w:lang w:eastAsia="ja-JP"/>
              </w:rPr>
              <w:t>6</w:t>
            </w:r>
          </w:p>
        </w:tc>
        <w:tc>
          <w:tcPr>
            <w:tcW w:w="645" w:type="dxa"/>
            <w:vAlign w:val="center"/>
          </w:tcPr>
          <w:p w14:paraId="1A8D557F" w14:textId="77777777" w:rsidR="000569E0" w:rsidRPr="00AC4FBC" w:rsidRDefault="000569E0" w:rsidP="000569E0">
            <w:pPr>
              <w:pStyle w:val="TAC"/>
              <w:rPr>
                <w:rFonts w:eastAsia="ＭＳ 明朝"/>
                <w:lang w:eastAsia="ja-JP"/>
              </w:rPr>
            </w:pPr>
            <w:r w:rsidRPr="00AC4FBC">
              <w:rPr>
                <w:rFonts w:eastAsia="ＭＳ 明朝"/>
                <w:lang w:eastAsia="ja-JP"/>
              </w:rPr>
              <w:t>1</w:t>
            </w:r>
          </w:p>
        </w:tc>
        <w:tc>
          <w:tcPr>
            <w:tcW w:w="1072" w:type="dxa"/>
            <w:gridSpan w:val="5"/>
            <w:vAlign w:val="center"/>
          </w:tcPr>
          <w:p w14:paraId="3B159725" w14:textId="77777777" w:rsidR="000569E0" w:rsidRPr="00AC4FBC" w:rsidRDefault="000569E0" w:rsidP="000569E0">
            <w:pPr>
              <w:pStyle w:val="TAC"/>
              <w:rPr>
                <w:rFonts w:eastAsia="ＭＳ 明朝"/>
                <w:lang w:eastAsia="ja-JP"/>
              </w:rPr>
            </w:pPr>
            <w:r w:rsidRPr="00AC4FBC">
              <w:rPr>
                <w:rFonts w:eastAsia="ＭＳ 明朝"/>
                <w:lang w:eastAsia="ja-JP"/>
              </w:rPr>
              <w:t>High</w:t>
            </w:r>
          </w:p>
        </w:tc>
        <w:tc>
          <w:tcPr>
            <w:tcW w:w="973" w:type="dxa"/>
            <w:gridSpan w:val="3"/>
            <w:vAlign w:val="center"/>
          </w:tcPr>
          <w:p w14:paraId="46542E26" w14:textId="77777777" w:rsidR="000569E0" w:rsidRPr="00AC4FBC" w:rsidRDefault="000569E0" w:rsidP="000569E0">
            <w:pPr>
              <w:pStyle w:val="TAC"/>
              <w:rPr>
                <w:rFonts w:eastAsia="ＭＳ 明朝"/>
              </w:rPr>
            </w:pPr>
          </w:p>
        </w:tc>
        <w:tc>
          <w:tcPr>
            <w:tcW w:w="1794" w:type="dxa"/>
            <w:gridSpan w:val="2"/>
            <w:vAlign w:val="center"/>
          </w:tcPr>
          <w:p w14:paraId="267B3B20" w14:textId="77777777" w:rsidR="000569E0" w:rsidRPr="00AC4FBC" w:rsidRDefault="000569E0" w:rsidP="000569E0">
            <w:pPr>
              <w:pStyle w:val="TAC"/>
              <w:rPr>
                <w:rFonts w:eastAsia="ＭＳ 明朝"/>
              </w:rPr>
            </w:pPr>
          </w:p>
        </w:tc>
        <w:tc>
          <w:tcPr>
            <w:tcW w:w="1121" w:type="dxa"/>
            <w:gridSpan w:val="3"/>
            <w:vAlign w:val="center"/>
          </w:tcPr>
          <w:p w14:paraId="609813DD" w14:textId="77777777" w:rsidR="000569E0" w:rsidRPr="00AC4FBC" w:rsidRDefault="000569E0" w:rsidP="000569E0">
            <w:pPr>
              <w:pStyle w:val="TAC"/>
              <w:rPr>
                <w:lang w:eastAsia="ja-JP"/>
              </w:rPr>
            </w:pPr>
            <w:r w:rsidRPr="00AC4FBC">
              <w:rPr>
                <w:lang w:eastAsia="ja-JP"/>
              </w:rPr>
              <w:t>n41</w:t>
            </w:r>
          </w:p>
        </w:tc>
        <w:tc>
          <w:tcPr>
            <w:tcW w:w="1253" w:type="dxa"/>
            <w:gridSpan w:val="2"/>
            <w:vAlign w:val="center"/>
          </w:tcPr>
          <w:p w14:paraId="453EEBF0" w14:textId="77777777" w:rsidR="000569E0" w:rsidRPr="00AC4FBC" w:rsidRDefault="000569E0" w:rsidP="000569E0">
            <w:pPr>
              <w:pStyle w:val="TAC"/>
              <w:rPr>
                <w:rFonts w:eastAsia="ＭＳ 明朝"/>
                <w:lang w:eastAsia="ja-JP"/>
              </w:rPr>
            </w:pPr>
            <w:r w:rsidRPr="00AC4FBC">
              <w:rPr>
                <w:rFonts w:eastAsia="ＭＳ 明朝"/>
                <w:lang w:eastAsia="ja-JP"/>
              </w:rPr>
              <w:t>Low</w:t>
            </w:r>
          </w:p>
        </w:tc>
        <w:tc>
          <w:tcPr>
            <w:tcW w:w="864" w:type="dxa"/>
            <w:vAlign w:val="center"/>
          </w:tcPr>
          <w:p w14:paraId="19EE2A2F" w14:textId="77777777" w:rsidR="000569E0" w:rsidRPr="00AC4FBC" w:rsidRDefault="000569E0" w:rsidP="000569E0">
            <w:pPr>
              <w:pStyle w:val="TAC"/>
              <w:rPr>
                <w:rFonts w:eastAsia="ＭＳ 明朝"/>
              </w:rPr>
            </w:pPr>
          </w:p>
        </w:tc>
        <w:tc>
          <w:tcPr>
            <w:tcW w:w="1789" w:type="dxa"/>
            <w:gridSpan w:val="3"/>
            <w:vAlign w:val="center"/>
          </w:tcPr>
          <w:p w14:paraId="60D5184D" w14:textId="77777777" w:rsidR="000569E0" w:rsidRPr="00AC4FBC" w:rsidRDefault="000569E0" w:rsidP="000569E0">
            <w:pPr>
              <w:pStyle w:val="TAC"/>
              <w:rPr>
                <w:rFonts w:eastAsia="ＭＳ 明朝"/>
              </w:rPr>
            </w:pPr>
          </w:p>
        </w:tc>
      </w:tr>
      <w:tr w:rsidR="000569E0" w:rsidRPr="00AC4FBC" w14:paraId="0BAF602E" w14:textId="77777777" w:rsidTr="000569E0">
        <w:trPr>
          <w:trHeight w:val="70"/>
        </w:trPr>
        <w:tc>
          <w:tcPr>
            <w:tcW w:w="637" w:type="dxa"/>
            <w:vMerge/>
            <w:vAlign w:val="center"/>
          </w:tcPr>
          <w:p w14:paraId="55DE33EC" w14:textId="77777777" w:rsidR="000569E0" w:rsidRPr="00AC4FBC" w:rsidRDefault="000569E0" w:rsidP="000569E0">
            <w:pPr>
              <w:pStyle w:val="TAC"/>
            </w:pPr>
          </w:p>
        </w:tc>
        <w:tc>
          <w:tcPr>
            <w:tcW w:w="645" w:type="dxa"/>
            <w:vAlign w:val="center"/>
          </w:tcPr>
          <w:p w14:paraId="487AB6A1" w14:textId="77777777" w:rsidR="000569E0" w:rsidRPr="00AC4FBC" w:rsidRDefault="000569E0" w:rsidP="000569E0">
            <w:pPr>
              <w:pStyle w:val="TAC"/>
              <w:rPr>
                <w:rFonts w:eastAsia="ＭＳ 明朝"/>
                <w:lang w:eastAsia="ja-JP"/>
              </w:rPr>
            </w:pPr>
            <w:r w:rsidRPr="00AC4FBC">
              <w:rPr>
                <w:rFonts w:eastAsia="ＭＳ 明朝"/>
              </w:rPr>
              <w:t>QPSK</w:t>
            </w:r>
          </w:p>
        </w:tc>
        <w:tc>
          <w:tcPr>
            <w:tcW w:w="1072" w:type="dxa"/>
            <w:gridSpan w:val="5"/>
            <w:vAlign w:val="center"/>
          </w:tcPr>
          <w:p w14:paraId="26BD2CC9"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426BDCE2"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3F0596FA" w14:textId="77777777" w:rsidR="000569E0" w:rsidRPr="00AC4FBC" w:rsidRDefault="000569E0" w:rsidP="000569E0">
            <w:pPr>
              <w:pStyle w:val="TAC"/>
              <w:rPr>
                <w:rFonts w:eastAsia="ＭＳ 明朝"/>
              </w:rPr>
            </w:pPr>
            <w:r w:rsidRPr="00AC4FBC">
              <w:rPr>
                <w:rFonts w:eastAsia="ＭＳ 明朝"/>
              </w:rPr>
              <w:t>All RBs / 0</w:t>
            </w:r>
          </w:p>
        </w:tc>
        <w:tc>
          <w:tcPr>
            <w:tcW w:w="1121" w:type="dxa"/>
            <w:gridSpan w:val="3"/>
            <w:vAlign w:val="center"/>
          </w:tcPr>
          <w:p w14:paraId="547DDC98" w14:textId="77777777" w:rsidR="000569E0" w:rsidRPr="00AC4FBC" w:rsidRDefault="000569E0" w:rsidP="000569E0">
            <w:pPr>
              <w:pStyle w:val="TAC"/>
            </w:pPr>
            <w:r w:rsidRPr="00AC4FBC">
              <w:t>DFT-s-OFDM QPSK</w:t>
            </w:r>
          </w:p>
        </w:tc>
        <w:tc>
          <w:tcPr>
            <w:tcW w:w="1253" w:type="dxa"/>
            <w:gridSpan w:val="2"/>
            <w:vAlign w:val="center"/>
          </w:tcPr>
          <w:p w14:paraId="7B84A302"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2A6E843B" w14:textId="77777777" w:rsidR="000569E0" w:rsidRPr="00AC4FBC" w:rsidRDefault="000569E0" w:rsidP="000569E0">
            <w:pPr>
              <w:pStyle w:val="TAC"/>
              <w:rPr>
                <w:rFonts w:eastAsia="ＭＳ 明朝"/>
              </w:rPr>
            </w:pPr>
            <w:r w:rsidRPr="00AC4FBC">
              <w:rPr>
                <w:rFonts w:eastAsia="ＭＳ 明朝"/>
              </w:rPr>
              <w:t>50 MHz</w:t>
            </w:r>
          </w:p>
        </w:tc>
        <w:tc>
          <w:tcPr>
            <w:tcW w:w="1789" w:type="dxa"/>
            <w:gridSpan w:val="3"/>
            <w:vAlign w:val="center"/>
          </w:tcPr>
          <w:p w14:paraId="6CD392B0" w14:textId="77777777" w:rsidR="000569E0" w:rsidRPr="00AC4FBC" w:rsidRDefault="000569E0" w:rsidP="000569E0">
            <w:pPr>
              <w:pStyle w:val="TAC"/>
              <w:rPr>
                <w:rFonts w:eastAsia="ＭＳ 明朝"/>
              </w:rPr>
            </w:pPr>
            <w:r w:rsidRPr="00AC4FBC">
              <w:rPr>
                <w:rFonts w:eastAsia="ＭＳ 明朝"/>
              </w:rPr>
              <w:t>All RBs / REFSENS_ENDC_3</w:t>
            </w:r>
          </w:p>
        </w:tc>
      </w:tr>
      <w:tr w:rsidR="000569E0" w:rsidRPr="00AC4FBC" w14:paraId="1E38336D" w14:textId="77777777" w:rsidTr="000569E0">
        <w:trPr>
          <w:trHeight w:val="70"/>
        </w:trPr>
        <w:tc>
          <w:tcPr>
            <w:tcW w:w="10148" w:type="dxa"/>
            <w:gridSpan w:val="21"/>
            <w:vAlign w:val="center"/>
          </w:tcPr>
          <w:p w14:paraId="62096A19" w14:textId="77777777" w:rsidR="000569E0" w:rsidRPr="00AC4FBC" w:rsidRDefault="000569E0" w:rsidP="000569E0">
            <w:pPr>
              <w:pStyle w:val="TAC"/>
              <w:rPr>
                <w:rFonts w:eastAsia="ＭＳ 明朝"/>
              </w:rPr>
            </w:pPr>
            <w:r w:rsidRPr="00AC4FBC">
              <w:rPr>
                <w:b/>
                <w:bCs/>
              </w:rPr>
              <w:t xml:space="preserve">Test Settings for a </w:t>
            </w:r>
            <w:r w:rsidRPr="00AC4FBC">
              <w:rPr>
                <w:b/>
                <w:bCs/>
                <w:lang w:eastAsia="zh-TW"/>
              </w:rPr>
              <w:t xml:space="preserve">DC_1A_n77A </w:t>
            </w:r>
            <w:r w:rsidRPr="00AC4FBC">
              <w:rPr>
                <w:b/>
                <w:bCs/>
              </w:rPr>
              <w:t>Configuration</w:t>
            </w:r>
          </w:p>
        </w:tc>
      </w:tr>
      <w:tr w:rsidR="000569E0" w:rsidRPr="00AC4FBC" w14:paraId="34317489" w14:textId="77777777" w:rsidTr="000569E0">
        <w:trPr>
          <w:trHeight w:val="70"/>
        </w:trPr>
        <w:tc>
          <w:tcPr>
            <w:tcW w:w="637" w:type="dxa"/>
            <w:vMerge w:val="restart"/>
            <w:vAlign w:val="center"/>
          </w:tcPr>
          <w:p w14:paraId="6D19971D" w14:textId="77777777" w:rsidR="000569E0" w:rsidRPr="00AC4FBC" w:rsidRDefault="000569E0" w:rsidP="000569E0">
            <w:pPr>
              <w:pStyle w:val="TAC"/>
            </w:pPr>
            <w:r w:rsidRPr="00AC4FBC">
              <w:t>1</w:t>
            </w:r>
            <w:r w:rsidRPr="00AC4FBC">
              <w:rPr>
                <w:vertAlign w:val="superscript"/>
              </w:rPr>
              <w:t>3</w:t>
            </w:r>
          </w:p>
        </w:tc>
        <w:tc>
          <w:tcPr>
            <w:tcW w:w="645" w:type="dxa"/>
            <w:vAlign w:val="center"/>
          </w:tcPr>
          <w:p w14:paraId="09C72E6C" w14:textId="77777777" w:rsidR="000569E0" w:rsidRPr="00AC4FBC" w:rsidRDefault="000569E0" w:rsidP="000569E0">
            <w:pPr>
              <w:pStyle w:val="TAC"/>
              <w:rPr>
                <w:rFonts w:eastAsia="ＭＳ 明朝"/>
              </w:rPr>
            </w:pPr>
            <w:r w:rsidRPr="00AC4FBC">
              <w:rPr>
                <w:rFonts w:eastAsia="ＭＳ 明朝"/>
              </w:rPr>
              <w:t>1</w:t>
            </w:r>
          </w:p>
        </w:tc>
        <w:tc>
          <w:tcPr>
            <w:tcW w:w="1072" w:type="dxa"/>
            <w:gridSpan w:val="5"/>
            <w:vAlign w:val="center"/>
          </w:tcPr>
          <w:p w14:paraId="394C9484" w14:textId="77777777" w:rsidR="000569E0" w:rsidRPr="00AC4FBC" w:rsidRDefault="000569E0" w:rsidP="000569E0">
            <w:pPr>
              <w:pStyle w:val="TAC"/>
              <w:rPr>
                <w:rFonts w:eastAsia="ＭＳ 明朝"/>
              </w:rPr>
            </w:pPr>
            <w:r w:rsidRPr="00AC4FBC">
              <w:rPr>
                <w:rFonts w:eastAsia="ＭＳ 明朝"/>
              </w:rPr>
              <w:t>UL 1950/ DL 2140</w:t>
            </w:r>
          </w:p>
        </w:tc>
        <w:tc>
          <w:tcPr>
            <w:tcW w:w="973" w:type="dxa"/>
            <w:gridSpan w:val="3"/>
            <w:vAlign w:val="center"/>
          </w:tcPr>
          <w:p w14:paraId="49EA5708" w14:textId="77777777" w:rsidR="000569E0" w:rsidRPr="00AC4FBC" w:rsidRDefault="000569E0" w:rsidP="000569E0">
            <w:pPr>
              <w:pStyle w:val="TAC"/>
              <w:rPr>
                <w:rFonts w:eastAsia="ＭＳ 明朝"/>
              </w:rPr>
            </w:pPr>
          </w:p>
        </w:tc>
        <w:tc>
          <w:tcPr>
            <w:tcW w:w="1794" w:type="dxa"/>
            <w:gridSpan w:val="2"/>
            <w:vAlign w:val="center"/>
          </w:tcPr>
          <w:p w14:paraId="3E19A7E5" w14:textId="77777777" w:rsidR="000569E0" w:rsidRPr="00AC4FBC" w:rsidRDefault="000569E0" w:rsidP="000569E0">
            <w:pPr>
              <w:pStyle w:val="TAC"/>
              <w:rPr>
                <w:rFonts w:eastAsia="ＭＳ 明朝"/>
              </w:rPr>
            </w:pPr>
          </w:p>
        </w:tc>
        <w:tc>
          <w:tcPr>
            <w:tcW w:w="1121" w:type="dxa"/>
            <w:gridSpan w:val="3"/>
            <w:vAlign w:val="center"/>
          </w:tcPr>
          <w:p w14:paraId="794ADBCC" w14:textId="77777777" w:rsidR="000569E0" w:rsidRPr="00AC4FBC" w:rsidRDefault="000569E0" w:rsidP="000569E0">
            <w:pPr>
              <w:pStyle w:val="TAC"/>
            </w:pPr>
            <w:r w:rsidRPr="00AC4FBC">
              <w:t>n77</w:t>
            </w:r>
          </w:p>
        </w:tc>
        <w:tc>
          <w:tcPr>
            <w:tcW w:w="1253" w:type="dxa"/>
            <w:gridSpan w:val="2"/>
            <w:vAlign w:val="center"/>
          </w:tcPr>
          <w:p w14:paraId="47DF189F" w14:textId="77777777" w:rsidR="000569E0" w:rsidRPr="00AC4FBC" w:rsidRDefault="000569E0" w:rsidP="000569E0">
            <w:pPr>
              <w:pStyle w:val="TAC"/>
              <w:rPr>
                <w:rFonts w:eastAsia="ＭＳ 明朝"/>
              </w:rPr>
            </w:pPr>
            <w:r w:rsidRPr="00AC4FBC">
              <w:rPr>
                <w:rFonts w:eastAsia="ＭＳ 明朝"/>
              </w:rPr>
              <w:t>UL/DL 3900</w:t>
            </w:r>
          </w:p>
        </w:tc>
        <w:tc>
          <w:tcPr>
            <w:tcW w:w="864" w:type="dxa"/>
            <w:vAlign w:val="center"/>
          </w:tcPr>
          <w:p w14:paraId="54C05ACF" w14:textId="77777777" w:rsidR="000569E0" w:rsidRPr="00AC4FBC" w:rsidRDefault="000569E0" w:rsidP="000569E0">
            <w:pPr>
              <w:pStyle w:val="TAC"/>
              <w:rPr>
                <w:rFonts w:eastAsia="ＭＳ 明朝"/>
              </w:rPr>
            </w:pPr>
          </w:p>
        </w:tc>
        <w:tc>
          <w:tcPr>
            <w:tcW w:w="1789" w:type="dxa"/>
            <w:gridSpan w:val="3"/>
            <w:vAlign w:val="center"/>
          </w:tcPr>
          <w:p w14:paraId="7268A93D" w14:textId="77777777" w:rsidR="000569E0" w:rsidRPr="00AC4FBC" w:rsidRDefault="000569E0" w:rsidP="000569E0">
            <w:pPr>
              <w:pStyle w:val="TAC"/>
              <w:rPr>
                <w:rFonts w:eastAsia="ＭＳ 明朝"/>
              </w:rPr>
            </w:pPr>
          </w:p>
        </w:tc>
      </w:tr>
      <w:tr w:rsidR="000569E0" w:rsidRPr="00AC4FBC" w14:paraId="30BCB14B" w14:textId="77777777" w:rsidTr="000569E0">
        <w:trPr>
          <w:trHeight w:val="70"/>
        </w:trPr>
        <w:tc>
          <w:tcPr>
            <w:tcW w:w="637" w:type="dxa"/>
            <w:vMerge/>
            <w:vAlign w:val="center"/>
          </w:tcPr>
          <w:p w14:paraId="68506A7B" w14:textId="77777777" w:rsidR="000569E0" w:rsidRPr="00AC4FBC" w:rsidRDefault="000569E0" w:rsidP="000569E0">
            <w:pPr>
              <w:pStyle w:val="TAC"/>
            </w:pPr>
          </w:p>
        </w:tc>
        <w:tc>
          <w:tcPr>
            <w:tcW w:w="645" w:type="dxa"/>
            <w:vAlign w:val="center"/>
          </w:tcPr>
          <w:p w14:paraId="7011F228"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7B83E3EF"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0DCC4E53"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71E57B6C"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0BBCE40F" w14:textId="77777777" w:rsidR="000569E0" w:rsidRPr="00AC4FBC" w:rsidRDefault="000569E0" w:rsidP="000569E0">
            <w:pPr>
              <w:pStyle w:val="TAC"/>
            </w:pPr>
            <w:r w:rsidRPr="00AC4FBC">
              <w:t>N/A</w:t>
            </w:r>
          </w:p>
        </w:tc>
        <w:tc>
          <w:tcPr>
            <w:tcW w:w="1253" w:type="dxa"/>
            <w:gridSpan w:val="2"/>
            <w:vAlign w:val="center"/>
          </w:tcPr>
          <w:p w14:paraId="6885D6CF"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18EA85A"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08DD66C8"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3F3EED99" w14:textId="77777777" w:rsidTr="000569E0">
        <w:trPr>
          <w:trHeight w:val="70"/>
        </w:trPr>
        <w:tc>
          <w:tcPr>
            <w:tcW w:w="637" w:type="dxa"/>
            <w:vMerge w:val="restart"/>
            <w:vAlign w:val="center"/>
          </w:tcPr>
          <w:p w14:paraId="51EA4B48" w14:textId="77777777" w:rsidR="000569E0" w:rsidRPr="00AC4FBC" w:rsidRDefault="000569E0" w:rsidP="000569E0">
            <w:pPr>
              <w:pStyle w:val="TAC"/>
            </w:pPr>
            <w:r w:rsidRPr="00AC4FBC">
              <w:t>2</w:t>
            </w:r>
            <w:r w:rsidRPr="00AC4FBC">
              <w:rPr>
                <w:vertAlign w:val="superscript"/>
              </w:rPr>
              <w:t>3</w:t>
            </w:r>
          </w:p>
        </w:tc>
        <w:tc>
          <w:tcPr>
            <w:tcW w:w="645" w:type="dxa"/>
            <w:vAlign w:val="center"/>
          </w:tcPr>
          <w:p w14:paraId="2456FC79" w14:textId="77777777" w:rsidR="000569E0" w:rsidRPr="00AC4FBC" w:rsidRDefault="000569E0" w:rsidP="000569E0">
            <w:pPr>
              <w:pStyle w:val="TAC"/>
              <w:rPr>
                <w:rFonts w:eastAsia="ＭＳ 明朝"/>
              </w:rPr>
            </w:pPr>
            <w:r w:rsidRPr="00AC4FBC">
              <w:rPr>
                <w:rFonts w:eastAsia="ＭＳ 明朝"/>
              </w:rPr>
              <w:t>1</w:t>
            </w:r>
          </w:p>
        </w:tc>
        <w:tc>
          <w:tcPr>
            <w:tcW w:w="1072" w:type="dxa"/>
            <w:gridSpan w:val="5"/>
            <w:vAlign w:val="center"/>
          </w:tcPr>
          <w:p w14:paraId="38207657" w14:textId="77777777" w:rsidR="000569E0" w:rsidRPr="00AC4FBC" w:rsidRDefault="000569E0" w:rsidP="000569E0">
            <w:pPr>
              <w:pStyle w:val="TAC"/>
              <w:rPr>
                <w:rFonts w:eastAsia="ＭＳ 明朝"/>
              </w:rPr>
            </w:pPr>
            <w:r w:rsidRPr="00AC4FBC">
              <w:rPr>
                <w:rFonts w:eastAsia="ＭＳ 明朝"/>
              </w:rPr>
              <w:t>UL 1950/ DL 2140</w:t>
            </w:r>
          </w:p>
        </w:tc>
        <w:tc>
          <w:tcPr>
            <w:tcW w:w="973" w:type="dxa"/>
            <w:gridSpan w:val="3"/>
            <w:vAlign w:val="center"/>
          </w:tcPr>
          <w:p w14:paraId="5068ACEA" w14:textId="77777777" w:rsidR="000569E0" w:rsidRPr="00AC4FBC" w:rsidRDefault="000569E0" w:rsidP="000569E0">
            <w:pPr>
              <w:pStyle w:val="TAC"/>
              <w:rPr>
                <w:rFonts w:eastAsia="ＭＳ 明朝"/>
              </w:rPr>
            </w:pPr>
          </w:p>
        </w:tc>
        <w:tc>
          <w:tcPr>
            <w:tcW w:w="1794" w:type="dxa"/>
            <w:gridSpan w:val="2"/>
            <w:vAlign w:val="center"/>
          </w:tcPr>
          <w:p w14:paraId="5ABE6785" w14:textId="77777777" w:rsidR="000569E0" w:rsidRPr="00AC4FBC" w:rsidRDefault="000569E0" w:rsidP="000569E0">
            <w:pPr>
              <w:pStyle w:val="TAC"/>
              <w:rPr>
                <w:rFonts w:eastAsia="ＭＳ 明朝"/>
              </w:rPr>
            </w:pPr>
          </w:p>
        </w:tc>
        <w:tc>
          <w:tcPr>
            <w:tcW w:w="1121" w:type="dxa"/>
            <w:gridSpan w:val="3"/>
            <w:vAlign w:val="center"/>
          </w:tcPr>
          <w:p w14:paraId="55964357" w14:textId="77777777" w:rsidR="000569E0" w:rsidRPr="00AC4FBC" w:rsidRDefault="000569E0" w:rsidP="000569E0">
            <w:pPr>
              <w:pStyle w:val="TAC"/>
            </w:pPr>
            <w:r w:rsidRPr="00AC4FBC">
              <w:t>n77</w:t>
            </w:r>
          </w:p>
        </w:tc>
        <w:tc>
          <w:tcPr>
            <w:tcW w:w="1253" w:type="dxa"/>
            <w:gridSpan w:val="2"/>
            <w:vAlign w:val="center"/>
          </w:tcPr>
          <w:p w14:paraId="00A23B46" w14:textId="77777777" w:rsidR="000569E0" w:rsidRPr="00AC4FBC" w:rsidRDefault="000569E0" w:rsidP="000569E0">
            <w:pPr>
              <w:pStyle w:val="TAC"/>
              <w:rPr>
                <w:rFonts w:eastAsia="ＭＳ 明朝"/>
              </w:rPr>
            </w:pPr>
            <w:r w:rsidRPr="00AC4FBC">
              <w:rPr>
                <w:rFonts w:eastAsia="ＭＳ 明朝"/>
              </w:rPr>
              <w:t xml:space="preserve"> UL/DL 3870</w:t>
            </w:r>
          </w:p>
        </w:tc>
        <w:tc>
          <w:tcPr>
            <w:tcW w:w="864" w:type="dxa"/>
            <w:vAlign w:val="center"/>
          </w:tcPr>
          <w:p w14:paraId="6AC897A9" w14:textId="77777777" w:rsidR="000569E0" w:rsidRPr="00AC4FBC" w:rsidRDefault="000569E0" w:rsidP="000569E0">
            <w:pPr>
              <w:pStyle w:val="TAC"/>
              <w:rPr>
                <w:rFonts w:eastAsia="ＭＳ 明朝"/>
              </w:rPr>
            </w:pPr>
          </w:p>
        </w:tc>
        <w:tc>
          <w:tcPr>
            <w:tcW w:w="1789" w:type="dxa"/>
            <w:gridSpan w:val="3"/>
            <w:vAlign w:val="center"/>
          </w:tcPr>
          <w:p w14:paraId="2C6F272E" w14:textId="77777777" w:rsidR="000569E0" w:rsidRPr="00AC4FBC" w:rsidRDefault="000569E0" w:rsidP="000569E0">
            <w:pPr>
              <w:pStyle w:val="TAC"/>
              <w:rPr>
                <w:rFonts w:eastAsia="ＭＳ 明朝"/>
              </w:rPr>
            </w:pPr>
          </w:p>
        </w:tc>
      </w:tr>
      <w:tr w:rsidR="000569E0" w:rsidRPr="00AC4FBC" w14:paraId="0BBE6000" w14:textId="77777777" w:rsidTr="000569E0">
        <w:trPr>
          <w:trHeight w:val="70"/>
        </w:trPr>
        <w:tc>
          <w:tcPr>
            <w:tcW w:w="637" w:type="dxa"/>
            <w:vMerge/>
            <w:vAlign w:val="center"/>
          </w:tcPr>
          <w:p w14:paraId="6C2DD0E9" w14:textId="77777777" w:rsidR="000569E0" w:rsidRPr="00AC4FBC" w:rsidRDefault="000569E0" w:rsidP="000569E0">
            <w:pPr>
              <w:pStyle w:val="TAC"/>
            </w:pPr>
          </w:p>
        </w:tc>
        <w:tc>
          <w:tcPr>
            <w:tcW w:w="645" w:type="dxa"/>
            <w:vAlign w:val="center"/>
          </w:tcPr>
          <w:p w14:paraId="34B45BAD"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062DDE62"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28B9039C"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5CCC3F60"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22A83F90" w14:textId="77777777" w:rsidR="000569E0" w:rsidRPr="00AC4FBC" w:rsidRDefault="000569E0" w:rsidP="000569E0">
            <w:pPr>
              <w:pStyle w:val="TAC"/>
            </w:pPr>
            <w:r w:rsidRPr="00AC4FBC">
              <w:t>N/A</w:t>
            </w:r>
          </w:p>
        </w:tc>
        <w:tc>
          <w:tcPr>
            <w:tcW w:w="1253" w:type="dxa"/>
            <w:gridSpan w:val="2"/>
            <w:vAlign w:val="center"/>
          </w:tcPr>
          <w:p w14:paraId="2B9B2A31"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AAE5A16" w14:textId="77777777" w:rsidR="000569E0" w:rsidRPr="00AC4FBC" w:rsidRDefault="000569E0" w:rsidP="000569E0">
            <w:pPr>
              <w:pStyle w:val="TAC"/>
              <w:rPr>
                <w:rFonts w:eastAsia="ＭＳ 明朝"/>
              </w:rPr>
            </w:pPr>
            <w:r w:rsidRPr="00AC4FBC">
              <w:rPr>
                <w:rFonts w:eastAsia="ＭＳ 明朝"/>
              </w:rPr>
              <w:t>20 MHz</w:t>
            </w:r>
          </w:p>
        </w:tc>
        <w:tc>
          <w:tcPr>
            <w:tcW w:w="1789" w:type="dxa"/>
            <w:gridSpan w:val="3"/>
            <w:vAlign w:val="center"/>
          </w:tcPr>
          <w:p w14:paraId="0DC2F85A"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4C1938D6" w14:textId="77777777" w:rsidTr="000569E0">
        <w:trPr>
          <w:trHeight w:val="70"/>
        </w:trPr>
        <w:tc>
          <w:tcPr>
            <w:tcW w:w="637" w:type="dxa"/>
            <w:vMerge w:val="restart"/>
            <w:vAlign w:val="center"/>
          </w:tcPr>
          <w:p w14:paraId="2175A888" w14:textId="77777777" w:rsidR="000569E0" w:rsidRPr="00AC4FBC" w:rsidRDefault="000569E0" w:rsidP="000569E0">
            <w:pPr>
              <w:pStyle w:val="TAC"/>
            </w:pPr>
            <w:r w:rsidRPr="00AC4FBC">
              <w:t>3</w:t>
            </w:r>
            <w:r w:rsidRPr="00AC4FBC">
              <w:rPr>
                <w:vertAlign w:val="superscript"/>
              </w:rPr>
              <w:t>4</w:t>
            </w:r>
          </w:p>
        </w:tc>
        <w:tc>
          <w:tcPr>
            <w:tcW w:w="645" w:type="dxa"/>
            <w:vAlign w:val="center"/>
          </w:tcPr>
          <w:p w14:paraId="39CF3CA7" w14:textId="77777777" w:rsidR="000569E0" w:rsidRPr="00AC4FBC" w:rsidRDefault="000569E0" w:rsidP="000569E0">
            <w:pPr>
              <w:pStyle w:val="TAC"/>
              <w:rPr>
                <w:rFonts w:eastAsia="ＭＳ 明朝"/>
              </w:rPr>
            </w:pPr>
            <w:r w:rsidRPr="00AC4FBC">
              <w:rPr>
                <w:rFonts w:eastAsia="ＭＳ 明朝"/>
              </w:rPr>
              <w:t>1</w:t>
            </w:r>
          </w:p>
        </w:tc>
        <w:tc>
          <w:tcPr>
            <w:tcW w:w="1072" w:type="dxa"/>
            <w:gridSpan w:val="5"/>
            <w:vAlign w:val="center"/>
          </w:tcPr>
          <w:p w14:paraId="5E56A4F0" w14:textId="77777777" w:rsidR="000569E0" w:rsidRPr="00AC4FBC" w:rsidRDefault="000569E0" w:rsidP="000569E0">
            <w:pPr>
              <w:pStyle w:val="TAC"/>
              <w:rPr>
                <w:rFonts w:eastAsia="ＭＳ 明朝"/>
              </w:rPr>
            </w:pPr>
            <w:r w:rsidRPr="00AC4FBC">
              <w:rPr>
                <w:rFonts w:eastAsia="ＭＳ 明朝"/>
              </w:rPr>
              <w:t>UL 1950/ DL 2140</w:t>
            </w:r>
          </w:p>
        </w:tc>
        <w:tc>
          <w:tcPr>
            <w:tcW w:w="973" w:type="dxa"/>
            <w:gridSpan w:val="3"/>
            <w:vAlign w:val="center"/>
          </w:tcPr>
          <w:p w14:paraId="3D0275F6" w14:textId="77777777" w:rsidR="000569E0" w:rsidRPr="00AC4FBC" w:rsidRDefault="000569E0" w:rsidP="000569E0">
            <w:pPr>
              <w:pStyle w:val="TAC"/>
              <w:rPr>
                <w:rFonts w:eastAsia="ＭＳ 明朝"/>
              </w:rPr>
            </w:pPr>
          </w:p>
        </w:tc>
        <w:tc>
          <w:tcPr>
            <w:tcW w:w="1794" w:type="dxa"/>
            <w:gridSpan w:val="2"/>
            <w:vAlign w:val="center"/>
          </w:tcPr>
          <w:p w14:paraId="227431FD" w14:textId="77777777" w:rsidR="000569E0" w:rsidRPr="00AC4FBC" w:rsidRDefault="000569E0" w:rsidP="000569E0">
            <w:pPr>
              <w:pStyle w:val="TAC"/>
              <w:rPr>
                <w:rFonts w:eastAsia="ＭＳ 明朝"/>
              </w:rPr>
            </w:pPr>
          </w:p>
        </w:tc>
        <w:tc>
          <w:tcPr>
            <w:tcW w:w="1121" w:type="dxa"/>
            <w:gridSpan w:val="3"/>
            <w:vAlign w:val="center"/>
          </w:tcPr>
          <w:p w14:paraId="5EAE85A9" w14:textId="77777777" w:rsidR="000569E0" w:rsidRPr="00AC4FBC" w:rsidRDefault="000569E0" w:rsidP="000569E0">
            <w:pPr>
              <w:pStyle w:val="TAC"/>
            </w:pPr>
            <w:r w:rsidRPr="00AC4FBC">
              <w:t>n77</w:t>
            </w:r>
          </w:p>
        </w:tc>
        <w:tc>
          <w:tcPr>
            <w:tcW w:w="1253" w:type="dxa"/>
            <w:gridSpan w:val="2"/>
            <w:vAlign w:val="center"/>
          </w:tcPr>
          <w:p w14:paraId="684A7A8F" w14:textId="77777777" w:rsidR="000569E0" w:rsidRPr="00AC4FBC" w:rsidRDefault="000569E0" w:rsidP="000569E0">
            <w:pPr>
              <w:pStyle w:val="TAC"/>
              <w:rPr>
                <w:rFonts w:eastAsia="ＭＳ 明朝"/>
              </w:rPr>
            </w:pPr>
            <w:r w:rsidRPr="00AC4FBC">
              <w:rPr>
                <w:rFonts w:eastAsia="ＭＳ 明朝"/>
              </w:rPr>
              <w:t>UL/DL 4090.005</w:t>
            </w:r>
          </w:p>
        </w:tc>
        <w:tc>
          <w:tcPr>
            <w:tcW w:w="864" w:type="dxa"/>
            <w:vAlign w:val="center"/>
          </w:tcPr>
          <w:p w14:paraId="0C4CBBCF" w14:textId="77777777" w:rsidR="000569E0" w:rsidRPr="00AC4FBC" w:rsidRDefault="000569E0" w:rsidP="000569E0">
            <w:pPr>
              <w:pStyle w:val="TAC"/>
              <w:rPr>
                <w:rFonts w:eastAsia="ＭＳ 明朝"/>
              </w:rPr>
            </w:pPr>
          </w:p>
        </w:tc>
        <w:tc>
          <w:tcPr>
            <w:tcW w:w="1789" w:type="dxa"/>
            <w:gridSpan w:val="3"/>
            <w:vAlign w:val="center"/>
          </w:tcPr>
          <w:p w14:paraId="76CDB156" w14:textId="77777777" w:rsidR="000569E0" w:rsidRPr="00AC4FBC" w:rsidRDefault="000569E0" w:rsidP="000569E0">
            <w:pPr>
              <w:pStyle w:val="TAC"/>
              <w:rPr>
                <w:rFonts w:eastAsia="ＭＳ 明朝"/>
              </w:rPr>
            </w:pPr>
          </w:p>
        </w:tc>
      </w:tr>
      <w:tr w:rsidR="000569E0" w:rsidRPr="00AC4FBC" w14:paraId="1E16769B" w14:textId="77777777" w:rsidTr="000569E0">
        <w:trPr>
          <w:trHeight w:val="70"/>
        </w:trPr>
        <w:tc>
          <w:tcPr>
            <w:tcW w:w="637" w:type="dxa"/>
            <w:vMerge/>
            <w:vAlign w:val="center"/>
          </w:tcPr>
          <w:p w14:paraId="7EA648AC" w14:textId="77777777" w:rsidR="000569E0" w:rsidRPr="00AC4FBC" w:rsidRDefault="000569E0" w:rsidP="000569E0">
            <w:pPr>
              <w:pStyle w:val="TAC"/>
            </w:pPr>
          </w:p>
        </w:tc>
        <w:tc>
          <w:tcPr>
            <w:tcW w:w="645" w:type="dxa"/>
            <w:vAlign w:val="center"/>
          </w:tcPr>
          <w:p w14:paraId="4C3EF402"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2623BE94"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4453030A"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3FA87737"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3CF257FD" w14:textId="77777777" w:rsidR="000569E0" w:rsidRPr="00AC4FBC" w:rsidRDefault="000569E0" w:rsidP="000569E0">
            <w:pPr>
              <w:pStyle w:val="TAC"/>
            </w:pPr>
            <w:r w:rsidRPr="00AC4FBC">
              <w:t>N/A</w:t>
            </w:r>
          </w:p>
        </w:tc>
        <w:tc>
          <w:tcPr>
            <w:tcW w:w="1253" w:type="dxa"/>
            <w:gridSpan w:val="2"/>
            <w:vAlign w:val="center"/>
          </w:tcPr>
          <w:p w14:paraId="38266B0A"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4E52837"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564487B1"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371FA8BD" w14:textId="77777777" w:rsidTr="000569E0">
        <w:trPr>
          <w:trHeight w:val="70"/>
        </w:trPr>
        <w:tc>
          <w:tcPr>
            <w:tcW w:w="637" w:type="dxa"/>
            <w:vMerge w:val="restart"/>
            <w:vAlign w:val="center"/>
          </w:tcPr>
          <w:p w14:paraId="5ED0E1F6" w14:textId="77777777" w:rsidR="000569E0" w:rsidRPr="00AC4FBC" w:rsidRDefault="000569E0" w:rsidP="000569E0">
            <w:pPr>
              <w:pStyle w:val="TAC"/>
            </w:pPr>
            <w:r w:rsidRPr="00AC4FBC">
              <w:t>4</w:t>
            </w:r>
            <w:r w:rsidRPr="00AC4FBC">
              <w:rPr>
                <w:vertAlign w:val="superscript"/>
              </w:rPr>
              <w:t>4</w:t>
            </w:r>
          </w:p>
        </w:tc>
        <w:tc>
          <w:tcPr>
            <w:tcW w:w="645" w:type="dxa"/>
            <w:vAlign w:val="center"/>
          </w:tcPr>
          <w:p w14:paraId="0E79896A" w14:textId="77777777" w:rsidR="000569E0" w:rsidRPr="00AC4FBC" w:rsidRDefault="000569E0" w:rsidP="000569E0">
            <w:pPr>
              <w:pStyle w:val="TAC"/>
              <w:rPr>
                <w:rFonts w:eastAsia="ＭＳ 明朝"/>
              </w:rPr>
            </w:pPr>
            <w:r w:rsidRPr="00AC4FBC">
              <w:rPr>
                <w:rFonts w:eastAsia="ＭＳ 明朝"/>
              </w:rPr>
              <w:t>1</w:t>
            </w:r>
          </w:p>
        </w:tc>
        <w:tc>
          <w:tcPr>
            <w:tcW w:w="1072" w:type="dxa"/>
            <w:gridSpan w:val="5"/>
            <w:vAlign w:val="center"/>
          </w:tcPr>
          <w:p w14:paraId="67996253" w14:textId="77777777" w:rsidR="000569E0" w:rsidRPr="00AC4FBC" w:rsidRDefault="000569E0" w:rsidP="000569E0">
            <w:pPr>
              <w:pStyle w:val="TAC"/>
              <w:rPr>
                <w:rFonts w:eastAsia="ＭＳ 明朝"/>
              </w:rPr>
            </w:pPr>
            <w:r w:rsidRPr="00AC4FBC">
              <w:rPr>
                <w:rFonts w:eastAsia="ＭＳ 明朝"/>
              </w:rPr>
              <w:t>UL 1950/ DL 2140</w:t>
            </w:r>
          </w:p>
        </w:tc>
        <w:tc>
          <w:tcPr>
            <w:tcW w:w="973" w:type="dxa"/>
            <w:gridSpan w:val="3"/>
            <w:vAlign w:val="center"/>
          </w:tcPr>
          <w:p w14:paraId="025DFA8D" w14:textId="77777777" w:rsidR="000569E0" w:rsidRPr="00AC4FBC" w:rsidRDefault="000569E0" w:rsidP="000569E0">
            <w:pPr>
              <w:pStyle w:val="TAC"/>
              <w:rPr>
                <w:rFonts w:eastAsia="ＭＳ 明朝"/>
              </w:rPr>
            </w:pPr>
          </w:p>
        </w:tc>
        <w:tc>
          <w:tcPr>
            <w:tcW w:w="1794" w:type="dxa"/>
            <w:gridSpan w:val="2"/>
            <w:vAlign w:val="center"/>
          </w:tcPr>
          <w:p w14:paraId="6A619204" w14:textId="77777777" w:rsidR="000569E0" w:rsidRPr="00AC4FBC" w:rsidRDefault="000569E0" w:rsidP="000569E0">
            <w:pPr>
              <w:pStyle w:val="TAC"/>
              <w:rPr>
                <w:rFonts w:eastAsia="ＭＳ 明朝"/>
              </w:rPr>
            </w:pPr>
          </w:p>
        </w:tc>
        <w:tc>
          <w:tcPr>
            <w:tcW w:w="1121" w:type="dxa"/>
            <w:gridSpan w:val="3"/>
            <w:vAlign w:val="center"/>
          </w:tcPr>
          <w:p w14:paraId="3C2B9665" w14:textId="77777777" w:rsidR="000569E0" w:rsidRPr="00AC4FBC" w:rsidRDefault="000569E0" w:rsidP="000569E0">
            <w:pPr>
              <w:pStyle w:val="TAC"/>
            </w:pPr>
            <w:r w:rsidRPr="00AC4FBC">
              <w:t>n77</w:t>
            </w:r>
          </w:p>
        </w:tc>
        <w:tc>
          <w:tcPr>
            <w:tcW w:w="1253" w:type="dxa"/>
            <w:gridSpan w:val="2"/>
            <w:vAlign w:val="center"/>
          </w:tcPr>
          <w:p w14:paraId="6F358398" w14:textId="77777777" w:rsidR="000569E0" w:rsidRPr="00AC4FBC" w:rsidRDefault="000569E0" w:rsidP="000569E0">
            <w:pPr>
              <w:pStyle w:val="TAC"/>
              <w:rPr>
                <w:rFonts w:eastAsia="ＭＳ 明朝"/>
              </w:rPr>
            </w:pPr>
            <w:r w:rsidRPr="00AC4FBC">
              <w:rPr>
                <w:rFonts w:eastAsia="ＭＳ 明朝"/>
              </w:rPr>
              <w:t>UL/DL 3709.</w:t>
            </w:r>
            <w:r>
              <w:rPr>
                <w:rFonts w:eastAsia="ＭＳ 明朝"/>
              </w:rPr>
              <w:t>99</w:t>
            </w:r>
            <w:r w:rsidRPr="00AC4FBC">
              <w:rPr>
                <w:rFonts w:eastAsia="ＭＳ 明朝"/>
              </w:rPr>
              <w:t>5</w:t>
            </w:r>
          </w:p>
        </w:tc>
        <w:tc>
          <w:tcPr>
            <w:tcW w:w="864" w:type="dxa"/>
            <w:vAlign w:val="center"/>
          </w:tcPr>
          <w:p w14:paraId="7306556D" w14:textId="77777777" w:rsidR="000569E0" w:rsidRPr="00AC4FBC" w:rsidRDefault="000569E0" w:rsidP="000569E0">
            <w:pPr>
              <w:pStyle w:val="TAC"/>
              <w:rPr>
                <w:rFonts w:eastAsia="ＭＳ 明朝"/>
              </w:rPr>
            </w:pPr>
          </w:p>
        </w:tc>
        <w:tc>
          <w:tcPr>
            <w:tcW w:w="1789" w:type="dxa"/>
            <w:gridSpan w:val="3"/>
            <w:vAlign w:val="center"/>
          </w:tcPr>
          <w:p w14:paraId="55083680" w14:textId="77777777" w:rsidR="000569E0" w:rsidRPr="00AC4FBC" w:rsidRDefault="000569E0" w:rsidP="000569E0">
            <w:pPr>
              <w:pStyle w:val="TAC"/>
              <w:rPr>
                <w:rFonts w:eastAsia="ＭＳ 明朝"/>
              </w:rPr>
            </w:pPr>
          </w:p>
        </w:tc>
      </w:tr>
      <w:tr w:rsidR="000569E0" w:rsidRPr="00AC4FBC" w14:paraId="5E9639B7" w14:textId="77777777" w:rsidTr="000569E0">
        <w:trPr>
          <w:trHeight w:val="70"/>
        </w:trPr>
        <w:tc>
          <w:tcPr>
            <w:tcW w:w="637" w:type="dxa"/>
            <w:vMerge/>
            <w:vAlign w:val="center"/>
          </w:tcPr>
          <w:p w14:paraId="54992523" w14:textId="77777777" w:rsidR="000569E0" w:rsidRPr="00AC4FBC" w:rsidRDefault="000569E0" w:rsidP="000569E0">
            <w:pPr>
              <w:pStyle w:val="TAC"/>
            </w:pPr>
          </w:p>
        </w:tc>
        <w:tc>
          <w:tcPr>
            <w:tcW w:w="645" w:type="dxa"/>
            <w:vAlign w:val="center"/>
          </w:tcPr>
          <w:p w14:paraId="12329EB0"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3AFE79CA"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4F930888"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56BB348D"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66DBFBAF" w14:textId="77777777" w:rsidR="000569E0" w:rsidRPr="00AC4FBC" w:rsidRDefault="000569E0" w:rsidP="000569E0">
            <w:pPr>
              <w:pStyle w:val="TAC"/>
            </w:pPr>
            <w:r w:rsidRPr="00AC4FBC">
              <w:t>N/A</w:t>
            </w:r>
          </w:p>
        </w:tc>
        <w:tc>
          <w:tcPr>
            <w:tcW w:w="1253" w:type="dxa"/>
            <w:gridSpan w:val="2"/>
            <w:vAlign w:val="center"/>
          </w:tcPr>
          <w:p w14:paraId="20534916"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62782AC"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24CCC45F"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28CF8BD0" w14:textId="77777777" w:rsidTr="000569E0">
        <w:trPr>
          <w:trHeight w:val="151"/>
        </w:trPr>
        <w:tc>
          <w:tcPr>
            <w:tcW w:w="10148" w:type="dxa"/>
            <w:gridSpan w:val="21"/>
            <w:vAlign w:val="center"/>
          </w:tcPr>
          <w:p w14:paraId="44310D14" w14:textId="77777777" w:rsidR="000569E0" w:rsidRPr="00AC4FBC" w:rsidRDefault="000569E0" w:rsidP="000569E0">
            <w:pPr>
              <w:pStyle w:val="TAH"/>
              <w:rPr>
                <w:rFonts w:eastAsia="ＭＳ 明朝"/>
              </w:rPr>
            </w:pPr>
            <w:r w:rsidRPr="00AC4FBC">
              <w:t xml:space="preserve">Test Settings for a </w:t>
            </w:r>
            <w:r w:rsidRPr="00AC4FBC">
              <w:rPr>
                <w:lang w:eastAsia="zh-TW"/>
              </w:rPr>
              <w:t xml:space="preserve">DC_1A_n78A </w:t>
            </w:r>
            <w:r w:rsidRPr="00AC4FBC">
              <w:t>Configuration</w:t>
            </w:r>
          </w:p>
        </w:tc>
      </w:tr>
      <w:tr w:rsidR="000569E0" w:rsidRPr="00AC4FBC" w14:paraId="54F102FC" w14:textId="77777777" w:rsidTr="000569E0">
        <w:trPr>
          <w:trHeight w:val="127"/>
        </w:trPr>
        <w:tc>
          <w:tcPr>
            <w:tcW w:w="637" w:type="dxa"/>
            <w:vMerge w:val="restart"/>
            <w:vAlign w:val="center"/>
          </w:tcPr>
          <w:p w14:paraId="3D337258" w14:textId="77777777" w:rsidR="000569E0" w:rsidRPr="00AC4FBC" w:rsidRDefault="000569E0" w:rsidP="000569E0">
            <w:pPr>
              <w:pStyle w:val="TAC"/>
            </w:pPr>
            <w:r w:rsidRPr="00AC4FBC">
              <w:t>1</w:t>
            </w:r>
            <w:r w:rsidRPr="00AC4FBC">
              <w:rPr>
                <w:vertAlign w:val="superscript"/>
              </w:rPr>
              <w:t>4</w:t>
            </w:r>
          </w:p>
        </w:tc>
        <w:tc>
          <w:tcPr>
            <w:tcW w:w="645" w:type="dxa"/>
            <w:vAlign w:val="center"/>
          </w:tcPr>
          <w:p w14:paraId="79B67441" w14:textId="77777777" w:rsidR="000569E0" w:rsidRPr="00AC4FBC" w:rsidRDefault="000569E0" w:rsidP="000569E0">
            <w:pPr>
              <w:pStyle w:val="TAC"/>
              <w:rPr>
                <w:rFonts w:eastAsia="ＭＳ 明朝"/>
              </w:rPr>
            </w:pPr>
            <w:r w:rsidRPr="00AC4FBC">
              <w:rPr>
                <w:rFonts w:eastAsia="ＭＳ 明朝"/>
              </w:rPr>
              <w:t>1</w:t>
            </w:r>
          </w:p>
        </w:tc>
        <w:tc>
          <w:tcPr>
            <w:tcW w:w="1072" w:type="dxa"/>
            <w:gridSpan w:val="5"/>
            <w:vAlign w:val="center"/>
          </w:tcPr>
          <w:p w14:paraId="6796DD18" w14:textId="77777777" w:rsidR="000569E0" w:rsidRPr="00AC4FBC" w:rsidRDefault="000569E0" w:rsidP="000569E0">
            <w:pPr>
              <w:pStyle w:val="TAC"/>
              <w:rPr>
                <w:rFonts w:eastAsia="ＭＳ 明朝"/>
              </w:rPr>
            </w:pPr>
            <w:r w:rsidRPr="00AC4FBC">
              <w:rPr>
                <w:rFonts w:eastAsia="ＭＳ 明朝"/>
              </w:rPr>
              <w:t>UL 1950 / DL 2140</w:t>
            </w:r>
          </w:p>
        </w:tc>
        <w:tc>
          <w:tcPr>
            <w:tcW w:w="973" w:type="dxa"/>
            <w:gridSpan w:val="3"/>
            <w:vAlign w:val="center"/>
          </w:tcPr>
          <w:p w14:paraId="21ACC8BF" w14:textId="77777777" w:rsidR="000569E0" w:rsidRPr="00AC4FBC" w:rsidRDefault="000569E0" w:rsidP="000569E0">
            <w:pPr>
              <w:pStyle w:val="TAC"/>
              <w:rPr>
                <w:rFonts w:eastAsia="ＭＳ 明朝"/>
              </w:rPr>
            </w:pPr>
          </w:p>
        </w:tc>
        <w:tc>
          <w:tcPr>
            <w:tcW w:w="1794" w:type="dxa"/>
            <w:gridSpan w:val="2"/>
            <w:vAlign w:val="center"/>
          </w:tcPr>
          <w:p w14:paraId="7C9E17DB" w14:textId="77777777" w:rsidR="000569E0" w:rsidRPr="00AC4FBC" w:rsidRDefault="000569E0" w:rsidP="000569E0">
            <w:pPr>
              <w:pStyle w:val="TAC"/>
              <w:rPr>
                <w:rFonts w:eastAsia="ＭＳ 明朝"/>
              </w:rPr>
            </w:pPr>
          </w:p>
        </w:tc>
        <w:tc>
          <w:tcPr>
            <w:tcW w:w="1121" w:type="dxa"/>
            <w:gridSpan w:val="3"/>
            <w:vAlign w:val="center"/>
          </w:tcPr>
          <w:p w14:paraId="58062FE8" w14:textId="77777777" w:rsidR="000569E0" w:rsidRPr="00AC4FBC" w:rsidRDefault="000569E0" w:rsidP="000569E0">
            <w:pPr>
              <w:pStyle w:val="TAC"/>
              <w:rPr>
                <w:rFonts w:eastAsia="ＭＳ 明朝"/>
              </w:rPr>
            </w:pPr>
            <w:r w:rsidRPr="00AC4FBC">
              <w:rPr>
                <w:rFonts w:eastAsia="ＭＳ 明朝"/>
              </w:rPr>
              <w:t>n78</w:t>
            </w:r>
          </w:p>
        </w:tc>
        <w:tc>
          <w:tcPr>
            <w:tcW w:w="1253" w:type="dxa"/>
            <w:gridSpan w:val="2"/>
            <w:vAlign w:val="center"/>
          </w:tcPr>
          <w:p w14:paraId="0068C129" w14:textId="77777777" w:rsidR="000569E0" w:rsidRPr="00AC4FBC" w:rsidRDefault="000569E0" w:rsidP="000569E0">
            <w:pPr>
              <w:pStyle w:val="TAC"/>
              <w:rPr>
                <w:rFonts w:eastAsia="ＭＳ 明朝"/>
              </w:rPr>
            </w:pPr>
            <w:r w:rsidRPr="00AC4FBC">
              <w:rPr>
                <w:rFonts w:eastAsia="ＭＳ 明朝"/>
              </w:rPr>
              <w:t>UL/DL 3709.995</w:t>
            </w:r>
          </w:p>
        </w:tc>
        <w:tc>
          <w:tcPr>
            <w:tcW w:w="864" w:type="dxa"/>
            <w:vAlign w:val="center"/>
          </w:tcPr>
          <w:p w14:paraId="4DC6E842" w14:textId="77777777" w:rsidR="000569E0" w:rsidRPr="00AC4FBC" w:rsidRDefault="000569E0" w:rsidP="000569E0">
            <w:pPr>
              <w:pStyle w:val="TAC"/>
              <w:rPr>
                <w:rFonts w:eastAsia="ＭＳ 明朝"/>
              </w:rPr>
            </w:pPr>
          </w:p>
        </w:tc>
        <w:tc>
          <w:tcPr>
            <w:tcW w:w="1789" w:type="dxa"/>
            <w:gridSpan w:val="3"/>
            <w:vAlign w:val="center"/>
          </w:tcPr>
          <w:p w14:paraId="62C905D1" w14:textId="77777777" w:rsidR="000569E0" w:rsidRPr="00AC4FBC" w:rsidRDefault="000569E0" w:rsidP="000569E0">
            <w:pPr>
              <w:pStyle w:val="TAC"/>
              <w:rPr>
                <w:rFonts w:eastAsia="ＭＳ 明朝"/>
              </w:rPr>
            </w:pPr>
          </w:p>
        </w:tc>
      </w:tr>
      <w:tr w:rsidR="000569E0" w:rsidRPr="00AC4FBC" w14:paraId="600FB61B" w14:textId="77777777" w:rsidTr="000569E0">
        <w:trPr>
          <w:trHeight w:val="279"/>
        </w:trPr>
        <w:tc>
          <w:tcPr>
            <w:tcW w:w="637" w:type="dxa"/>
            <w:vMerge/>
            <w:vAlign w:val="center"/>
          </w:tcPr>
          <w:p w14:paraId="3D0C5224" w14:textId="77777777" w:rsidR="000569E0" w:rsidRPr="00AC4FBC" w:rsidRDefault="000569E0" w:rsidP="000569E0">
            <w:pPr>
              <w:pStyle w:val="TAC"/>
            </w:pPr>
          </w:p>
        </w:tc>
        <w:tc>
          <w:tcPr>
            <w:tcW w:w="645" w:type="dxa"/>
            <w:vAlign w:val="center"/>
          </w:tcPr>
          <w:p w14:paraId="1CB80BB1"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5BA54C42"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6F6B5A56"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047597B2"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2E494448" w14:textId="77777777" w:rsidR="000569E0" w:rsidRPr="00AC4FBC" w:rsidRDefault="000569E0" w:rsidP="000569E0">
            <w:pPr>
              <w:pStyle w:val="TAC"/>
              <w:rPr>
                <w:rFonts w:eastAsia="ＭＳ 明朝"/>
              </w:rPr>
            </w:pPr>
            <w:bookmarkStart w:id="168" w:name="OLE_LINK15"/>
            <w:r w:rsidRPr="00AC4FBC">
              <w:t>DFT-s-OFDM QPSK</w:t>
            </w:r>
            <w:bookmarkEnd w:id="168"/>
          </w:p>
        </w:tc>
        <w:tc>
          <w:tcPr>
            <w:tcW w:w="1253" w:type="dxa"/>
            <w:gridSpan w:val="2"/>
            <w:vAlign w:val="center"/>
          </w:tcPr>
          <w:p w14:paraId="4BCD55F9"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1F6806CD"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74D9BC0A"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42A1817A" w14:textId="77777777" w:rsidTr="000569E0">
        <w:trPr>
          <w:trHeight w:val="279"/>
        </w:trPr>
        <w:tc>
          <w:tcPr>
            <w:tcW w:w="10148" w:type="dxa"/>
            <w:gridSpan w:val="21"/>
            <w:vAlign w:val="center"/>
          </w:tcPr>
          <w:p w14:paraId="55CA07FE" w14:textId="77777777" w:rsidR="000569E0" w:rsidRPr="00AC4FBC" w:rsidRDefault="000569E0" w:rsidP="000569E0">
            <w:pPr>
              <w:pStyle w:val="TAC"/>
              <w:rPr>
                <w:rFonts w:eastAsia="ＭＳ 明朝"/>
              </w:rPr>
            </w:pPr>
            <w:r w:rsidRPr="00AC4FBC">
              <w:rPr>
                <w:b/>
                <w:bCs/>
              </w:rPr>
              <w:t xml:space="preserve">Test Settings for a </w:t>
            </w:r>
            <w:r w:rsidRPr="00AC4FBC">
              <w:rPr>
                <w:b/>
                <w:bCs/>
                <w:lang w:eastAsia="zh-TW"/>
              </w:rPr>
              <w:t xml:space="preserve">DC_2A_n41A </w:t>
            </w:r>
            <w:r w:rsidRPr="00AC4FBC">
              <w:rPr>
                <w:b/>
                <w:bCs/>
              </w:rPr>
              <w:t>Configuration</w:t>
            </w:r>
          </w:p>
        </w:tc>
      </w:tr>
      <w:tr w:rsidR="000569E0" w:rsidRPr="00AC4FBC" w14:paraId="7B5738D1" w14:textId="77777777" w:rsidTr="000569E0">
        <w:trPr>
          <w:trHeight w:val="279"/>
        </w:trPr>
        <w:tc>
          <w:tcPr>
            <w:tcW w:w="637" w:type="dxa"/>
            <w:vMerge w:val="restart"/>
            <w:vAlign w:val="center"/>
          </w:tcPr>
          <w:p w14:paraId="48F0F5DE" w14:textId="77777777" w:rsidR="000569E0" w:rsidRPr="00AC4FBC" w:rsidRDefault="000569E0" w:rsidP="000569E0">
            <w:pPr>
              <w:pStyle w:val="TAC"/>
            </w:pPr>
            <w:r w:rsidRPr="00AC4FBC">
              <w:rPr>
                <w:rFonts w:eastAsia="ＭＳ 明朝"/>
              </w:rPr>
              <w:lastRenderedPageBreak/>
              <w:t>1</w:t>
            </w:r>
            <w:r w:rsidRPr="00AC4FBC">
              <w:rPr>
                <w:rFonts w:eastAsia="ＭＳ 明朝"/>
                <w:vertAlign w:val="superscript"/>
              </w:rPr>
              <w:t>6</w:t>
            </w:r>
          </w:p>
        </w:tc>
        <w:tc>
          <w:tcPr>
            <w:tcW w:w="645" w:type="dxa"/>
            <w:vAlign w:val="center"/>
          </w:tcPr>
          <w:p w14:paraId="5F15299A"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49E9DE9F" w14:textId="77777777" w:rsidR="000569E0" w:rsidRPr="00AC4FBC" w:rsidRDefault="000569E0" w:rsidP="000569E0">
            <w:pPr>
              <w:pStyle w:val="TAC"/>
              <w:rPr>
                <w:rFonts w:eastAsia="ＭＳ 明朝"/>
              </w:rPr>
            </w:pPr>
            <w:r w:rsidRPr="00AC4FBC">
              <w:rPr>
                <w:rFonts w:eastAsia="ＭＳ 明朝"/>
              </w:rPr>
              <w:t>High</w:t>
            </w:r>
          </w:p>
        </w:tc>
        <w:tc>
          <w:tcPr>
            <w:tcW w:w="973" w:type="dxa"/>
            <w:gridSpan w:val="3"/>
            <w:vAlign w:val="center"/>
          </w:tcPr>
          <w:p w14:paraId="2C0E6642" w14:textId="77777777" w:rsidR="000569E0" w:rsidRPr="00AC4FBC" w:rsidRDefault="000569E0" w:rsidP="000569E0">
            <w:pPr>
              <w:pStyle w:val="TAC"/>
              <w:rPr>
                <w:rFonts w:eastAsia="ＭＳ 明朝"/>
              </w:rPr>
            </w:pPr>
            <w:r w:rsidRPr="00AC4FBC">
              <w:rPr>
                <w:rFonts w:eastAsia="ＭＳ 明朝"/>
              </w:rPr>
              <w:t> </w:t>
            </w:r>
          </w:p>
        </w:tc>
        <w:tc>
          <w:tcPr>
            <w:tcW w:w="1794" w:type="dxa"/>
            <w:gridSpan w:val="2"/>
            <w:vAlign w:val="center"/>
          </w:tcPr>
          <w:p w14:paraId="3F75CC6A" w14:textId="77777777" w:rsidR="000569E0" w:rsidRPr="00AC4FBC" w:rsidRDefault="000569E0" w:rsidP="000569E0">
            <w:pPr>
              <w:pStyle w:val="TAC"/>
              <w:rPr>
                <w:rFonts w:eastAsia="ＭＳ 明朝"/>
              </w:rPr>
            </w:pPr>
            <w:r w:rsidRPr="00AC4FBC">
              <w:rPr>
                <w:rFonts w:eastAsia="ＭＳ 明朝"/>
              </w:rPr>
              <w:t> </w:t>
            </w:r>
          </w:p>
        </w:tc>
        <w:tc>
          <w:tcPr>
            <w:tcW w:w="1121" w:type="dxa"/>
            <w:gridSpan w:val="3"/>
            <w:vAlign w:val="center"/>
          </w:tcPr>
          <w:p w14:paraId="252FE191" w14:textId="77777777" w:rsidR="000569E0" w:rsidRPr="00AC4FBC" w:rsidRDefault="000569E0" w:rsidP="000569E0">
            <w:pPr>
              <w:pStyle w:val="TAC"/>
            </w:pPr>
            <w:r w:rsidRPr="00AC4FBC">
              <w:rPr>
                <w:rFonts w:eastAsia="ＭＳ 明朝"/>
              </w:rPr>
              <w:t>n41</w:t>
            </w:r>
          </w:p>
        </w:tc>
        <w:tc>
          <w:tcPr>
            <w:tcW w:w="1253" w:type="dxa"/>
            <w:gridSpan w:val="2"/>
            <w:vAlign w:val="center"/>
          </w:tcPr>
          <w:p w14:paraId="38ED3019" w14:textId="77777777" w:rsidR="000569E0" w:rsidRPr="00AC4FBC" w:rsidRDefault="000569E0" w:rsidP="000569E0">
            <w:pPr>
              <w:pStyle w:val="TAC"/>
              <w:rPr>
                <w:rFonts w:eastAsia="ＭＳ 明朝"/>
              </w:rPr>
            </w:pPr>
            <w:r w:rsidRPr="00AC4FBC">
              <w:rPr>
                <w:rFonts w:eastAsia="ＭＳ 明朝"/>
              </w:rPr>
              <w:t>Low</w:t>
            </w:r>
          </w:p>
        </w:tc>
        <w:tc>
          <w:tcPr>
            <w:tcW w:w="864" w:type="dxa"/>
            <w:vAlign w:val="center"/>
          </w:tcPr>
          <w:p w14:paraId="7E5B004D" w14:textId="77777777" w:rsidR="000569E0" w:rsidRPr="00AC4FBC" w:rsidRDefault="000569E0" w:rsidP="000569E0">
            <w:pPr>
              <w:pStyle w:val="TAC"/>
              <w:rPr>
                <w:rFonts w:eastAsia="ＭＳ 明朝"/>
              </w:rPr>
            </w:pPr>
            <w:r w:rsidRPr="00AC4FBC">
              <w:rPr>
                <w:rFonts w:eastAsia="ＭＳ 明朝"/>
              </w:rPr>
              <w:t> </w:t>
            </w:r>
          </w:p>
        </w:tc>
        <w:tc>
          <w:tcPr>
            <w:tcW w:w="1789" w:type="dxa"/>
            <w:gridSpan w:val="3"/>
            <w:vAlign w:val="center"/>
          </w:tcPr>
          <w:p w14:paraId="04278648" w14:textId="77777777" w:rsidR="000569E0" w:rsidRPr="00AC4FBC" w:rsidRDefault="000569E0" w:rsidP="000569E0">
            <w:pPr>
              <w:pStyle w:val="TAC"/>
              <w:rPr>
                <w:rFonts w:eastAsia="ＭＳ 明朝"/>
              </w:rPr>
            </w:pPr>
            <w:r w:rsidRPr="00AC4FBC">
              <w:rPr>
                <w:rFonts w:eastAsia="ＭＳ 明朝"/>
              </w:rPr>
              <w:t> </w:t>
            </w:r>
          </w:p>
        </w:tc>
      </w:tr>
      <w:tr w:rsidR="000569E0" w:rsidRPr="00AC4FBC" w14:paraId="6892C6BD" w14:textId="77777777" w:rsidTr="000569E0">
        <w:trPr>
          <w:trHeight w:val="279"/>
        </w:trPr>
        <w:tc>
          <w:tcPr>
            <w:tcW w:w="637" w:type="dxa"/>
            <w:vMerge/>
            <w:vAlign w:val="center"/>
          </w:tcPr>
          <w:p w14:paraId="5C2BA0C3" w14:textId="77777777" w:rsidR="000569E0" w:rsidRPr="00AC4FBC" w:rsidRDefault="000569E0" w:rsidP="000569E0">
            <w:pPr>
              <w:pStyle w:val="TAC"/>
            </w:pPr>
          </w:p>
        </w:tc>
        <w:tc>
          <w:tcPr>
            <w:tcW w:w="645" w:type="dxa"/>
            <w:vAlign w:val="center"/>
          </w:tcPr>
          <w:p w14:paraId="10C335FB"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2BFA8932"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456E00AE"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281CF1EC" w14:textId="77777777" w:rsidR="000569E0" w:rsidRPr="00AC4FBC" w:rsidRDefault="000569E0" w:rsidP="000569E0">
            <w:pPr>
              <w:pStyle w:val="TAC"/>
              <w:rPr>
                <w:rFonts w:eastAsia="ＭＳ 明朝"/>
              </w:rPr>
            </w:pPr>
            <w:r w:rsidRPr="00AC4FBC">
              <w:rPr>
                <w:rFonts w:eastAsia="ＭＳ 明朝"/>
              </w:rPr>
              <w:t xml:space="preserve">All RBs / </w:t>
            </w:r>
            <w:r w:rsidRPr="00AC4FBC">
              <w:rPr>
                <w:rFonts w:cs="Arial"/>
                <w:szCs w:val="18"/>
              </w:rPr>
              <w:t>REFSENS_LTE</w:t>
            </w:r>
          </w:p>
        </w:tc>
        <w:tc>
          <w:tcPr>
            <w:tcW w:w="1121" w:type="dxa"/>
            <w:gridSpan w:val="3"/>
            <w:vAlign w:val="center"/>
          </w:tcPr>
          <w:p w14:paraId="7979B4FC" w14:textId="77777777" w:rsidR="000569E0" w:rsidRPr="00AC4FBC" w:rsidRDefault="000569E0" w:rsidP="000569E0">
            <w:pPr>
              <w:pStyle w:val="TAC"/>
            </w:pPr>
            <w:r w:rsidRPr="00AC4FBC">
              <w:t>DFT-s-OFDM QPSK</w:t>
            </w:r>
          </w:p>
        </w:tc>
        <w:tc>
          <w:tcPr>
            <w:tcW w:w="1253" w:type="dxa"/>
            <w:gridSpan w:val="2"/>
            <w:vAlign w:val="center"/>
          </w:tcPr>
          <w:p w14:paraId="4D2127F9"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0C076230"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124E800A" w14:textId="77777777" w:rsidR="000569E0" w:rsidRPr="00AC4FBC" w:rsidRDefault="000569E0" w:rsidP="000569E0">
            <w:pPr>
              <w:pStyle w:val="TAC"/>
              <w:rPr>
                <w:rFonts w:eastAsia="ＭＳ 明朝"/>
              </w:rPr>
            </w:pPr>
            <w:r w:rsidRPr="00AC4FBC">
              <w:rPr>
                <w:rFonts w:eastAsia="ＭＳ 明朝"/>
              </w:rPr>
              <w:t>All RBs / REFSENS_ENDC_3</w:t>
            </w:r>
          </w:p>
        </w:tc>
      </w:tr>
      <w:tr w:rsidR="000569E0" w:rsidRPr="00AC4FBC" w14:paraId="49333936" w14:textId="77777777" w:rsidTr="000569E0">
        <w:trPr>
          <w:trHeight w:val="279"/>
        </w:trPr>
        <w:tc>
          <w:tcPr>
            <w:tcW w:w="10148" w:type="dxa"/>
            <w:gridSpan w:val="21"/>
            <w:vAlign w:val="center"/>
          </w:tcPr>
          <w:p w14:paraId="61DF28F5" w14:textId="77777777" w:rsidR="000569E0" w:rsidRPr="00AC4FBC" w:rsidRDefault="000569E0" w:rsidP="000569E0">
            <w:pPr>
              <w:pStyle w:val="TAC"/>
              <w:rPr>
                <w:rFonts w:eastAsia="ＭＳ 明朝"/>
                <w:b/>
                <w:bCs/>
              </w:rPr>
            </w:pPr>
            <w:r w:rsidRPr="00AC4FBC">
              <w:rPr>
                <w:b/>
                <w:bCs/>
              </w:rPr>
              <w:t xml:space="preserve">Test Settings for a </w:t>
            </w:r>
            <w:r w:rsidRPr="00AC4FBC">
              <w:rPr>
                <w:b/>
                <w:bCs/>
                <w:lang w:eastAsia="zh-TW"/>
              </w:rPr>
              <w:t xml:space="preserve">DC_2A_n66A </w:t>
            </w:r>
            <w:r w:rsidRPr="00AC4FBC">
              <w:rPr>
                <w:b/>
                <w:bCs/>
              </w:rPr>
              <w:t>Configuration</w:t>
            </w:r>
          </w:p>
        </w:tc>
      </w:tr>
      <w:tr w:rsidR="000569E0" w:rsidRPr="00AC4FBC" w14:paraId="3213B63C" w14:textId="77777777" w:rsidTr="000569E0">
        <w:trPr>
          <w:trHeight w:val="279"/>
        </w:trPr>
        <w:tc>
          <w:tcPr>
            <w:tcW w:w="637" w:type="dxa"/>
            <w:vMerge w:val="restart"/>
            <w:vAlign w:val="center"/>
          </w:tcPr>
          <w:p w14:paraId="4D26B045" w14:textId="77777777" w:rsidR="000569E0" w:rsidRPr="00AC4FBC" w:rsidRDefault="000569E0" w:rsidP="000569E0">
            <w:pPr>
              <w:pStyle w:val="TAC"/>
            </w:pPr>
            <w:r w:rsidRPr="00AC4FBC">
              <w:t>1</w:t>
            </w:r>
            <w:r w:rsidRPr="00AC4FBC">
              <w:rPr>
                <w:vertAlign w:val="superscript"/>
              </w:rPr>
              <w:t>4</w:t>
            </w:r>
          </w:p>
        </w:tc>
        <w:tc>
          <w:tcPr>
            <w:tcW w:w="645" w:type="dxa"/>
            <w:vAlign w:val="center"/>
          </w:tcPr>
          <w:p w14:paraId="6045373B"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5A64CF6A" w14:textId="77777777" w:rsidR="000569E0" w:rsidRPr="00AC4FBC" w:rsidRDefault="000569E0" w:rsidP="000569E0">
            <w:pPr>
              <w:pStyle w:val="TAC"/>
              <w:rPr>
                <w:rFonts w:eastAsia="ＭＳ 明朝"/>
              </w:rPr>
            </w:pPr>
            <w:r w:rsidRPr="00AC4FBC">
              <w:rPr>
                <w:rFonts w:eastAsia="ＭＳ 明朝"/>
              </w:rPr>
              <w:t>UL 1855 / DL 1935</w:t>
            </w:r>
          </w:p>
        </w:tc>
        <w:tc>
          <w:tcPr>
            <w:tcW w:w="973" w:type="dxa"/>
            <w:gridSpan w:val="3"/>
            <w:vAlign w:val="center"/>
          </w:tcPr>
          <w:p w14:paraId="6875EE72" w14:textId="77777777" w:rsidR="000569E0" w:rsidRPr="00AC4FBC" w:rsidRDefault="000569E0" w:rsidP="000569E0">
            <w:pPr>
              <w:pStyle w:val="TAC"/>
              <w:rPr>
                <w:rFonts w:eastAsia="ＭＳ 明朝"/>
              </w:rPr>
            </w:pPr>
          </w:p>
        </w:tc>
        <w:tc>
          <w:tcPr>
            <w:tcW w:w="1794" w:type="dxa"/>
            <w:gridSpan w:val="2"/>
            <w:vAlign w:val="center"/>
          </w:tcPr>
          <w:p w14:paraId="0F497C8F" w14:textId="77777777" w:rsidR="000569E0" w:rsidRPr="00AC4FBC" w:rsidRDefault="000569E0" w:rsidP="000569E0">
            <w:pPr>
              <w:pStyle w:val="TAC"/>
              <w:rPr>
                <w:rFonts w:eastAsia="ＭＳ 明朝"/>
              </w:rPr>
            </w:pPr>
          </w:p>
        </w:tc>
        <w:tc>
          <w:tcPr>
            <w:tcW w:w="1121" w:type="dxa"/>
            <w:gridSpan w:val="3"/>
            <w:vAlign w:val="center"/>
          </w:tcPr>
          <w:p w14:paraId="113C3811" w14:textId="77777777" w:rsidR="000569E0" w:rsidRPr="00AC4FBC" w:rsidRDefault="000569E0" w:rsidP="000569E0">
            <w:pPr>
              <w:pStyle w:val="TAC"/>
            </w:pPr>
            <w:r w:rsidRPr="00AC4FBC">
              <w:t>n66</w:t>
            </w:r>
          </w:p>
        </w:tc>
        <w:tc>
          <w:tcPr>
            <w:tcW w:w="1253" w:type="dxa"/>
            <w:gridSpan w:val="2"/>
            <w:vAlign w:val="center"/>
          </w:tcPr>
          <w:p w14:paraId="4E3FADE8" w14:textId="77777777" w:rsidR="000569E0" w:rsidRPr="00AC4FBC" w:rsidRDefault="000569E0" w:rsidP="000569E0">
            <w:pPr>
              <w:pStyle w:val="TAC"/>
              <w:rPr>
                <w:rFonts w:eastAsia="ＭＳ 明朝"/>
              </w:rPr>
            </w:pPr>
            <w:r w:rsidRPr="00AC4FBC">
              <w:rPr>
                <w:rFonts w:eastAsia="ＭＳ 明朝"/>
              </w:rPr>
              <w:t xml:space="preserve">DL 2175 </w:t>
            </w:r>
          </w:p>
        </w:tc>
        <w:tc>
          <w:tcPr>
            <w:tcW w:w="864" w:type="dxa"/>
            <w:vAlign w:val="center"/>
          </w:tcPr>
          <w:p w14:paraId="7BFF6CED" w14:textId="77777777" w:rsidR="000569E0" w:rsidRPr="00AC4FBC" w:rsidRDefault="000569E0" w:rsidP="000569E0">
            <w:pPr>
              <w:pStyle w:val="TAC"/>
              <w:rPr>
                <w:rFonts w:eastAsia="ＭＳ 明朝"/>
              </w:rPr>
            </w:pPr>
          </w:p>
        </w:tc>
        <w:tc>
          <w:tcPr>
            <w:tcW w:w="1789" w:type="dxa"/>
            <w:gridSpan w:val="3"/>
            <w:vAlign w:val="center"/>
          </w:tcPr>
          <w:p w14:paraId="1102C386" w14:textId="77777777" w:rsidR="000569E0" w:rsidRPr="00AC4FBC" w:rsidRDefault="000569E0" w:rsidP="000569E0">
            <w:pPr>
              <w:pStyle w:val="TAC"/>
              <w:rPr>
                <w:rFonts w:eastAsia="ＭＳ 明朝"/>
              </w:rPr>
            </w:pPr>
          </w:p>
        </w:tc>
      </w:tr>
      <w:tr w:rsidR="000569E0" w:rsidRPr="00AC4FBC" w14:paraId="4849A049" w14:textId="77777777" w:rsidTr="000569E0">
        <w:trPr>
          <w:trHeight w:val="279"/>
        </w:trPr>
        <w:tc>
          <w:tcPr>
            <w:tcW w:w="637" w:type="dxa"/>
            <w:vMerge/>
            <w:vAlign w:val="center"/>
          </w:tcPr>
          <w:p w14:paraId="3942EB5F" w14:textId="77777777" w:rsidR="000569E0" w:rsidRPr="00AC4FBC" w:rsidRDefault="000569E0" w:rsidP="000569E0">
            <w:pPr>
              <w:pStyle w:val="TAC"/>
            </w:pPr>
          </w:p>
        </w:tc>
        <w:tc>
          <w:tcPr>
            <w:tcW w:w="645" w:type="dxa"/>
            <w:vAlign w:val="center"/>
          </w:tcPr>
          <w:p w14:paraId="574C719A"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2AAF15D6"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19E57402"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12A02C39"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25CD42BA" w14:textId="77777777" w:rsidR="000569E0" w:rsidRPr="00AC4FBC" w:rsidRDefault="000569E0" w:rsidP="000569E0">
            <w:pPr>
              <w:pStyle w:val="TAC"/>
            </w:pPr>
            <w:r w:rsidRPr="00AC4FBC">
              <w:t>DFT-s-OFDM QPSK</w:t>
            </w:r>
          </w:p>
        </w:tc>
        <w:tc>
          <w:tcPr>
            <w:tcW w:w="1253" w:type="dxa"/>
            <w:gridSpan w:val="2"/>
            <w:vAlign w:val="center"/>
          </w:tcPr>
          <w:p w14:paraId="4E85A001"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758164F"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095CCDA3"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2177CFD9" w14:textId="77777777" w:rsidTr="000569E0">
        <w:trPr>
          <w:trHeight w:val="279"/>
        </w:trPr>
        <w:tc>
          <w:tcPr>
            <w:tcW w:w="637" w:type="dxa"/>
            <w:vMerge w:val="restart"/>
            <w:vAlign w:val="center"/>
          </w:tcPr>
          <w:p w14:paraId="4B96E197" w14:textId="77777777" w:rsidR="000569E0" w:rsidRPr="00AC4FBC" w:rsidRDefault="000569E0" w:rsidP="000569E0">
            <w:pPr>
              <w:pStyle w:val="TAC"/>
            </w:pPr>
            <w:r w:rsidRPr="00AC4FBC">
              <w:t>2</w:t>
            </w:r>
            <w:r w:rsidRPr="00AC4FBC">
              <w:rPr>
                <w:vertAlign w:val="superscript"/>
              </w:rPr>
              <w:t>4</w:t>
            </w:r>
          </w:p>
        </w:tc>
        <w:tc>
          <w:tcPr>
            <w:tcW w:w="645" w:type="dxa"/>
            <w:vAlign w:val="center"/>
          </w:tcPr>
          <w:p w14:paraId="76594C39"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5ACE15E6" w14:textId="77777777" w:rsidR="000569E0" w:rsidRPr="00AC4FBC" w:rsidRDefault="000569E0" w:rsidP="000569E0">
            <w:pPr>
              <w:pStyle w:val="TAC"/>
              <w:rPr>
                <w:rFonts w:eastAsia="ＭＳ 明朝"/>
              </w:rPr>
            </w:pPr>
            <w:r w:rsidRPr="00AC4FBC">
              <w:rPr>
                <w:rFonts w:eastAsia="ＭＳ 明朝"/>
              </w:rPr>
              <w:t>UL 1883.3 /DL1963.3</w:t>
            </w:r>
          </w:p>
        </w:tc>
        <w:tc>
          <w:tcPr>
            <w:tcW w:w="973" w:type="dxa"/>
            <w:gridSpan w:val="3"/>
            <w:vAlign w:val="center"/>
          </w:tcPr>
          <w:p w14:paraId="2F2B07AD" w14:textId="77777777" w:rsidR="000569E0" w:rsidRPr="00AC4FBC" w:rsidRDefault="000569E0" w:rsidP="000569E0">
            <w:pPr>
              <w:pStyle w:val="TAC"/>
              <w:rPr>
                <w:rFonts w:eastAsia="ＭＳ 明朝"/>
              </w:rPr>
            </w:pPr>
          </w:p>
        </w:tc>
        <w:tc>
          <w:tcPr>
            <w:tcW w:w="1794" w:type="dxa"/>
            <w:gridSpan w:val="2"/>
            <w:vAlign w:val="center"/>
          </w:tcPr>
          <w:p w14:paraId="20D239A3" w14:textId="77777777" w:rsidR="000569E0" w:rsidRPr="00AC4FBC" w:rsidRDefault="000569E0" w:rsidP="000569E0">
            <w:pPr>
              <w:pStyle w:val="TAC"/>
              <w:rPr>
                <w:rFonts w:eastAsia="ＭＳ 明朝"/>
              </w:rPr>
            </w:pPr>
          </w:p>
        </w:tc>
        <w:tc>
          <w:tcPr>
            <w:tcW w:w="1121" w:type="dxa"/>
            <w:gridSpan w:val="3"/>
            <w:vAlign w:val="center"/>
          </w:tcPr>
          <w:p w14:paraId="3BF9E820" w14:textId="77777777" w:rsidR="000569E0" w:rsidRPr="00AC4FBC" w:rsidRDefault="000569E0" w:rsidP="000569E0">
            <w:pPr>
              <w:pStyle w:val="TAC"/>
            </w:pPr>
            <w:r w:rsidRPr="00AC4FBC">
              <w:t>n66</w:t>
            </w:r>
          </w:p>
        </w:tc>
        <w:tc>
          <w:tcPr>
            <w:tcW w:w="1253" w:type="dxa"/>
            <w:gridSpan w:val="2"/>
            <w:vAlign w:val="center"/>
          </w:tcPr>
          <w:p w14:paraId="7D4AD928" w14:textId="77777777" w:rsidR="000569E0" w:rsidRPr="00AC4FBC" w:rsidRDefault="000569E0" w:rsidP="000569E0">
            <w:pPr>
              <w:pStyle w:val="TAC"/>
              <w:rPr>
                <w:rFonts w:eastAsia="ＭＳ 明朝"/>
              </w:rPr>
            </w:pPr>
            <w:r w:rsidRPr="00AC4FBC">
              <w:rPr>
                <w:rFonts w:eastAsia="ＭＳ 明朝"/>
              </w:rPr>
              <w:t>DL 2150</w:t>
            </w:r>
          </w:p>
        </w:tc>
        <w:tc>
          <w:tcPr>
            <w:tcW w:w="864" w:type="dxa"/>
            <w:vAlign w:val="center"/>
          </w:tcPr>
          <w:p w14:paraId="3B79C2F3" w14:textId="77777777" w:rsidR="000569E0" w:rsidRPr="00AC4FBC" w:rsidRDefault="000569E0" w:rsidP="000569E0">
            <w:pPr>
              <w:pStyle w:val="TAC"/>
              <w:rPr>
                <w:rFonts w:eastAsia="ＭＳ 明朝"/>
              </w:rPr>
            </w:pPr>
          </w:p>
        </w:tc>
        <w:tc>
          <w:tcPr>
            <w:tcW w:w="1789" w:type="dxa"/>
            <w:gridSpan w:val="3"/>
            <w:vAlign w:val="center"/>
          </w:tcPr>
          <w:p w14:paraId="4938C203" w14:textId="77777777" w:rsidR="000569E0" w:rsidRPr="00AC4FBC" w:rsidRDefault="000569E0" w:rsidP="000569E0">
            <w:pPr>
              <w:pStyle w:val="TAC"/>
              <w:rPr>
                <w:rFonts w:eastAsia="ＭＳ 明朝"/>
              </w:rPr>
            </w:pPr>
          </w:p>
        </w:tc>
      </w:tr>
      <w:tr w:rsidR="000569E0" w:rsidRPr="00AC4FBC" w14:paraId="2F0C9614" w14:textId="77777777" w:rsidTr="000569E0">
        <w:trPr>
          <w:trHeight w:val="279"/>
        </w:trPr>
        <w:tc>
          <w:tcPr>
            <w:tcW w:w="637" w:type="dxa"/>
            <w:vMerge/>
            <w:vAlign w:val="center"/>
          </w:tcPr>
          <w:p w14:paraId="0C6D7ABF" w14:textId="77777777" w:rsidR="000569E0" w:rsidRPr="00AC4FBC" w:rsidRDefault="000569E0" w:rsidP="000569E0">
            <w:pPr>
              <w:pStyle w:val="TAC"/>
            </w:pPr>
          </w:p>
        </w:tc>
        <w:tc>
          <w:tcPr>
            <w:tcW w:w="645" w:type="dxa"/>
            <w:vAlign w:val="center"/>
          </w:tcPr>
          <w:p w14:paraId="5F0AACBA"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37915661"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5DAB95E9"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1AA30136"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7A7227DD" w14:textId="77777777" w:rsidR="000569E0" w:rsidRPr="00AC4FBC" w:rsidRDefault="000569E0" w:rsidP="000569E0">
            <w:pPr>
              <w:pStyle w:val="TAC"/>
            </w:pPr>
            <w:r w:rsidRPr="00AC4FBC">
              <w:t>DFT-s-OFDM QPSK</w:t>
            </w:r>
          </w:p>
        </w:tc>
        <w:tc>
          <w:tcPr>
            <w:tcW w:w="1253" w:type="dxa"/>
            <w:gridSpan w:val="2"/>
            <w:vAlign w:val="center"/>
          </w:tcPr>
          <w:p w14:paraId="087052C8"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5824821F"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0BA0B356"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6B67097E" w14:textId="77777777" w:rsidTr="000569E0">
        <w:trPr>
          <w:trHeight w:val="279"/>
        </w:trPr>
        <w:tc>
          <w:tcPr>
            <w:tcW w:w="10148" w:type="dxa"/>
            <w:gridSpan w:val="21"/>
            <w:vAlign w:val="center"/>
          </w:tcPr>
          <w:p w14:paraId="10E63AB6" w14:textId="77777777" w:rsidR="000569E0" w:rsidRPr="00AC4FBC" w:rsidRDefault="000569E0" w:rsidP="000569E0">
            <w:pPr>
              <w:pStyle w:val="TAC"/>
              <w:rPr>
                <w:rFonts w:eastAsia="ＭＳ 明朝"/>
              </w:rPr>
            </w:pPr>
            <w:r w:rsidRPr="00AC4FBC">
              <w:rPr>
                <w:b/>
                <w:bCs/>
              </w:rPr>
              <w:t xml:space="preserve">Test Settings for a </w:t>
            </w:r>
            <w:r w:rsidRPr="00AC4FBC">
              <w:rPr>
                <w:b/>
                <w:bCs/>
                <w:lang w:eastAsia="zh-TW"/>
              </w:rPr>
              <w:t xml:space="preserve">DC_2A_n71A </w:t>
            </w:r>
            <w:r w:rsidRPr="00AC4FBC">
              <w:rPr>
                <w:b/>
                <w:bCs/>
              </w:rPr>
              <w:t>Configuration</w:t>
            </w:r>
          </w:p>
        </w:tc>
      </w:tr>
      <w:tr w:rsidR="000569E0" w:rsidRPr="00AC4FBC" w14:paraId="7659D057" w14:textId="77777777" w:rsidTr="000569E0">
        <w:trPr>
          <w:trHeight w:val="279"/>
        </w:trPr>
        <w:tc>
          <w:tcPr>
            <w:tcW w:w="637" w:type="dxa"/>
            <w:vMerge w:val="restart"/>
            <w:vAlign w:val="center"/>
          </w:tcPr>
          <w:p w14:paraId="6AE41B82" w14:textId="77777777" w:rsidR="000569E0" w:rsidRPr="00AC4FBC" w:rsidRDefault="000569E0" w:rsidP="000569E0">
            <w:pPr>
              <w:pStyle w:val="TAC"/>
            </w:pPr>
            <w:r w:rsidRPr="00AC4FBC">
              <w:t>1</w:t>
            </w:r>
            <w:r w:rsidRPr="00AC4FBC">
              <w:rPr>
                <w:vertAlign w:val="superscript"/>
              </w:rPr>
              <w:t>3</w:t>
            </w:r>
          </w:p>
        </w:tc>
        <w:tc>
          <w:tcPr>
            <w:tcW w:w="645" w:type="dxa"/>
            <w:vAlign w:val="center"/>
          </w:tcPr>
          <w:p w14:paraId="4C004A6E"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42342FB5" w14:textId="77777777" w:rsidR="000569E0" w:rsidRPr="00AC4FBC" w:rsidRDefault="000569E0" w:rsidP="000569E0">
            <w:pPr>
              <w:pStyle w:val="TAC"/>
              <w:rPr>
                <w:rFonts w:eastAsia="ＭＳ 明朝"/>
              </w:rPr>
            </w:pPr>
            <w:r w:rsidRPr="00AC4FBC">
              <w:rPr>
                <w:rFonts w:cs="Arial"/>
                <w:szCs w:val="18"/>
              </w:rPr>
              <w:t>DL 1980 M</w:t>
            </w:r>
            <w:r w:rsidRPr="00AC4FBC">
              <w:rPr>
                <w:rFonts w:eastAsia="ＭＳ 明朝"/>
              </w:rPr>
              <w:t>HZ</w:t>
            </w:r>
          </w:p>
        </w:tc>
        <w:tc>
          <w:tcPr>
            <w:tcW w:w="973" w:type="dxa"/>
            <w:gridSpan w:val="3"/>
            <w:vAlign w:val="center"/>
          </w:tcPr>
          <w:p w14:paraId="6717131C" w14:textId="77777777" w:rsidR="000569E0" w:rsidRPr="00AC4FBC" w:rsidRDefault="000569E0" w:rsidP="000569E0">
            <w:pPr>
              <w:pStyle w:val="TAC"/>
              <w:rPr>
                <w:rFonts w:eastAsia="ＭＳ 明朝"/>
              </w:rPr>
            </w:pPr>
          </w:p>
        </w:tc>
        <w:tc>
          <w:tcPr>
            <w:tcW w:w="1794" w:type="dxa"/>
            <w:gridSpan w:val="2"/>
            <w:vAlign w:val="center"/>
          </w:tcPr>
          <w:p w14:paraId="7B4509A3" w14:textId="77777777" w:rsidR="000569E0" w:rsidRPr="00AC4FBC" w:rsidRDefault="000569E0" w:rsidP="000569E0">
            <w:pPr>
              <w:pStyle w:val="TAC"/>
              <w:rPr>
                <w:rFonts w:eastAsia="ＭＳ 明朝"/>
              </w:rPr>
            </w:pPr>
          </w:p>
        </w:tc>
        <w:tc>
          <w:tcPr>
            <w:tcW w:w="1121" w:type="dxa"/>
            <w:gridSpan w:val="3"/>
            <w:vAlign w:val="center"/>
          </w:tcPr>
          <w:p w14:paraId="228FA4B5" w14:textId="77777777" w:rsidR="000569E0" w:rsidRPr="00AC4FBC" w:rsidRDefault="000569E0" w:rsidP="000569E0">
            <w:pPr>
              <w:pStyle w:val="TAC"/>
            </w:pPr>
            <w:r w:rsidRPr="00AC4FBC">
              <w:rPr>
                <w:rFonts w:eastAsia="ＭＳ 明朝"/>
              </w:rPr>
              <w:t>n71</w:t>
            </w:r>
          </w:p>
        </w:tc>
        <w:tc>
          <w:tcPr>
            <w:tcW w:w="1253" w:type="dxa"/>
            <w:gridSpan w:val="2"/>
            <w:vAlign w:val="center"/>
          </w:tcPr>
          <w:p w14:paraId="7BAE7C35" w14:textId="77777777" w:rsidR="000569E0" w:rsidRPr="00AC4FBC" w:rsidRDefault="000569E0" w:rsidP="000569E0">
            <w:pPr>
              <w:pStyle w:val="TAC"/>
              <w:rPr>
                <w:rFonts w:eastAsia="ＭＳ 明朝"/>
              </w:rPr>
            </w:pPr>
            <w:r w:rsidRPr="00AC4FBC">
              <w:rPr>
                <w:rFonts w:eastAsia="ＭＳ 明朝"/>
              </w:rPr>
              <w:t xml:space="preserve">UL 665.5 </w:t>
            </w:r>
            <w:r w:rsidRPr="00AC4FBC">
              <w:rPr>
                <w:rFonts w:cs="Arial"/>
                <w:szCs w:val="18"/>
              </w:rPr>
              <w:t>MHz</w:t>
            </w:r>
          </w:p>
        </w:tc>
        <w:tc>
          <w:tcPr>
            <w:tcW w:w="864" w:type="dxa"/>
            <w:vAlign w:val="center"/>
          </w:tcPr>
          <w:p w14:paraId="6FDFEFE4" w14:textId="77777777" w:rsidR="000569E0" w:rsidRPr="00AC4FBC" w:rsidRDefault="000569E0" w:rsidP="000569E0">
            <w:pPr>
              <w:pStyle w:val="TAC"/>
              <w:rPr>
                <w:rFonts w:eastAsia="ＭＳ 明朝"/>
              </w:rPr>
            </w:pPr>
          </w:p>
        </w:tc>
        <w:tc>
          <w:tcPr>
            <w:tcW w:w="1789" w:type="dxa"/>
            <w:gridSpan w:val="3"/>
            <w:vAlign w:val="center"/>
          </w:tcPr>
          <w:p w14:paraId="7D02FABB" w14:textId="77777777" w:rsidR="000569E0" w:rsidRPr="00AC4FBC" w:rsidRDefault="000569E0" w:rsidP="000569E0">
            <w:pPr>
              <w:pStyle w:val="TAC"/>
              <w:rPr>
                <w:rFonts w:eastAsia="ＭＳ 明朝"/>
              </w:rPr>
            </w:pPr>
          </w:p>
        </w:tc>
      </w:tr>
      <w:tr w:rsidR="000569E0" w:rsidRPr="00AC4FBC" w14:paraId="23DA60C0" w14:textId="77777777" w:rsidTr="000569E0">
        <w:trPr>
          <w:trHeight w:val="279"/>
        </w:trPr>
        <w:tc>
          <w:tcPr>
            <w:tcW w:w="637" w:type="dxa"/>
            <w:vMerge/>
            <w:vAlign w:val="center"/>
          </w:tcPr>
          <w:p w14:paraId="6E9A95E9" w14:textId="77777777" w:rsidR="000569E0" w:rsidRPr="00AC4FBC" w:rsidRDefault="000569E0" w:rsidP="000569E0">
            <w:pPr>
              <w:pStyle w:val="TAC"/>
            </w:pPr>
          </w:p>
        </w:tc>
        <w:tc>
          <w:tcPr>
            <w:tcW w:w="645" w:type="dxa"/>
            <w:vAlign w:val="center"/>
          </w:tcPr>
          <w:p w14:paraId="3B75F2AC"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36EB8108"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03C1F3DD"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42B5249A"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0</w:t>
            </w:r>
          </w:p>
        </w:tc>
        <w:tc>
          <w:tcPr>
            <w:tcW w:w="1121" w:type="dxa"/>
            <w:gridSpan w:val="3"/>
            <w:vAlign w:val="center"/>
          </w:tcPr>
          <w:p w14:paraId="3A49EE14" w14:textId="77777777" w:rsidR="000569E0" w:rsidRPr="00AC4FBC" w:rsidRDefault="000569E0" w:rsidP="000569E0">
            <w:pPr>
              <w:pStyle w:val="TAC"/>
            </w:pPr>
            <w:r w:rsidRPr="00AC4FBC">
              <w:t>DFT-s-OFDM QPSK</w:t>
            </w:r>
          </w:p>
        </w:tc>
        <w:tc>
          <w:tcPr>
            <w:tcW w:w="1253" w:type="dxa"/>
            <w:gridSpan w:val="2"/>
            <w:vAlign w:val="center"/>
          </w:tcPr>
          <w:p w14:paraId="413F4FB4"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4E18F72"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4C48E733" w14:textId="77777777" w:rsidR="000569E0" w:rsidRPr="00AC4FBC" w:rsidRDefault="000569E0" w:rsidP="000569E0">
            <w:pPr>
              <w:pStyle w:val="TAC"/>
              <w:rPr>
                <w:rFonts w:eastAsia="ＭＳ 明朝"/>
              </w:rPr>
            </w:pPr>
            <w:r w:rsidRPr="00AC4FBC">
              <w:rPr>
                <w:rFonts w:eastAsia="ＭＳ 明朝"/>
              </w:rPr>
              <w:t>All RBs / REFSENS_ENDC_1</w:t>
            </w:r>
          </w:p>
        </w:tc>
      </w:tr>
      <w:tr w:rsidR="000569E0" w:rsidRPr="00AC4FBC" w14:paraId="6C296BD5" w14:textId="77777777" w:rsidTr="000569E0">
        <w:trPr>
          <w:trHeight w:val="279"/>
        </w:trPr>
        <w:tc>
          <w:tcPr>
            <w:tcW w:w="637" w:type="dxa"/>
            <w:vMerge w:val="restart"/>
            <w:vAlign w:val="center"/>
          </w:tcPr>
          <w:p w14:paraId="0BBE7BB2" w14:textId="77777777" w:rsidR="000569E0" w:rsidRPr="00AC4FBC" w:rsidRDefault="000569E0" w:rsidP="000569E0">
            <w:pPr>
              <w:pStyle w:val="TAC"/>
            </w:pPr>
            <w:r w:rsidRPr="00AC4FBC">
              <w:t>2</w:t>
            </w:r>
            <w:r w:rsidRPr="00AC4FBC">
              <w:rPr>
                <w:vertAlign w:val="superscript"/>
              </w:rPr>
              <w:t>3</w:t>
            </w:r>
          </w:p>
        </w:tc>
        <w:tc>
          <w:tcPr>
            <w:tcW w:w="645" w:type="dxa"/>
            <w:vAlign w:val="center"/>
          </w:tcPr>
          <w:p w14:paraId="259C1C41"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70F4B31E" w14:textId="77777777" w:rsidR="000569E0" w:rsidRPr="00AC4FBC" w:rsidRDefault="000569E0" w:rsidP="000569E0">
            <w:pPr>
              <w:pStyle w:val="TAC"/>
              <w:rPr>
                <w:rFonts w:eastAsia="ＭＳ 明朝"/>
              </w:rPr>
            </w:pPr>
            <w:r w:rsidRPr="00AC4FBC">
              <w:rPr>
                <w:rFonts w:cs="Arial"/>
                <w:szCs w:val="18"/>
              </w:rPr>
              <w:t>DL1980 M</w:t>
            </w:r>
            <w:r w:rsidRPr="00AC4FBC">
              <w:rPr>
                <w:rFonts w:eastAsia="ＭＳ 明朝"/>
              </w:rPr>
              <w:t>HZ</w:t>
            </w:r>
          </w:p>
        </w:tc>
        <w:tc>
          <w:tcPr>
            <w:tcW w:w="973" w:type="dxa"/>
            <w:gridSpan w:val="3"/>
            <w:vAlign w:val="center"/>
          </w:tcPr>
          <w:p w14:paraId="76886701" w14:textId="77777777" w:rsidR="000569E0" w:rsidRPr="00AC4FBC" w:rsidRDefault="000569E0" w:rsidP="000569E0">
            <w:pPr>
              <w:pStyle w:val="TAC"/>
              <w:rPr>
                <w:rFonts w:eastAsia="ＭＳ 明朝"/>
              </w:rPr>
            </w:pPr>
          </w:p>
        </w:tc>
        <w:tc>
          <w:tcPr>
            <w:tcW w:w="1794" w:type="dxa"/>
            <w:gridSpan w:val="2"/>
            <w:vAlign w:val="center"/>
          </w:tcPr>
          <w:p w14:paraId="69E47AC9" w14:textId="77777777" w:rsidR="000569E0" w:rsidRPr="00AC4FBC" w:rsidRDefault="000569E0" w:rsidP="000569E0">
            <w:pPr>
              <w:pStyle w:val="TAC"/>
              <w:rPr>
                <w:rFonts w:eastAsia="ＭＳ 明朝"/>
              </w:rPr>
            </w:pPr>
          </w:p>
        </w:tc>
        <w:tc>
          <w:tcPr>
            <w:tcW w:w="1121" w:type="dxa"/>
            <w:gridSpan w:val="3"/>
            <w:vAlign w:val="center"/>
          </w:tcPr>
          <w:p w14:paraId="7D4760BC" w14:textId="77777777" w:rsidR="000569E0" w:rsidRPr="00AC4FBC" w:rsidRDefault="000569E0" w:rsidP="000569E0">
            <w:pPr>
              <w:pStyle w:val="TAC"/>
            </w:pPr>
            <w:r w:rsidRPr="00AC4FBC">
              <w:rPr>
                <w:rFonts w:eastAsia="ＭＳ 明朝"/>
              </w:rPr>
              <w:t>n71</w:t>
            </w:r>
          </w:p>
        </w:tc>
        <w:tc>
          <w:tcPr>
            <w:tcW w:w="1253" w:type="dxa"/>
            <w:gridSpan w:val="2"/>
            <w:vAlign w:val="center"/>
          </w:tcPr>
          <w:p w14:paraId="365705D5" w14:textId="77777777" w:rsidR="000569E0" w:rsidRPr="00AC4FBC" w:rsidRDefault="000569E0" w:rsidP="000569E0">
            <w:pPr>
              <w:pStyle w:val="TAC"/>
              <w:rPr>
                <w:rFonts w:eastAsia="ＭＳ 明朝"/>
              </w:rPr>
            </w:pPr>
            <w:r w:rsidRPr="00AC4FBC">
              <w:rPr>
                <w:rFonts w:eastAsia="ＭＳ 明朝"/>
              </w:rPr>
              <w:t xml:space="preserve">UL 673 </w:t>
            </w:r>
            <w:r w:rsidRPr="00AC4FBC">
              <w:rPr>
                <w:rFonts w:cs="Arial"/>
                <w:szCs w:val="18"/>
              </w:rPr>
              <w:t>MHz</w:t>
            </w:r>
          </w:p>
        </w:tc>
        <w:tc>
          <w:tcPr>
            <w:tcW w:w="864" w:type="dxa"/>
            <w:vAlign w:val="center"/>
          </w:tcPr>
          <w:p w14:paraId="438787D5" w14:textId="77777777" w:rsidR="000569E0" w:rsidRPr="00AC4FBC" w:rsidRDefault="000569E0" w:rsidP="000569E0">
            <w:pPr>
              <w:pStyle w:val="TAC"/>
              <w:rPr>
                <w:rFonts w:eastAsia="ＭＳ 明朝"/>
              </w:rPr>
            </w:pPr>
          </w:p>
        </w:tc>
        <w:tc>
          <w:tcPr>
            <w:tcW w:w="1789" w:type="dxa"/>
            <w:gridSpan w:val="3"/>
            <w:vAlign w:val="center"/>
          </w:tcPr>
          <w:p w14:paraId="4172CCD9" w14:textId="77777777" w:rsidR="000569E0" w:rsidRPr="00AC4FBC" w:rsidRDefault="000569E0" w:rsidP="000569E0">
            <w:pPr>
              <w:pStyle w:val="TAC"/>
              <w:rPr>
                <w:rFonts w:eastAsia="ＭＳ 明朝"/>
              </w:rPr>
            </w:pPr>
          </w:p>
        </w:tc>
      </w:tr>
      <w:tr w:rsidR="000569E0" w:rsidRPr="00AC4FBC" w14:paraId="5010CB62" w14:textId="77777777" w:rsidTr="000569E0">
        <w:trPr>
          <w:trHeight w:val="279"/>
        </w:trPr>
        <w:tc>
          <w:tcPr>
            <w:tcW w:w="637" w:type="dxa"/>
            <w:vMerge/>
            <w:vAlign w:val="center"/>
          </w:tcPr>
          <w:p w14:paraId="0C1AC3C4" w14:textId="77777777" w:rsidR="000569E0" w:rsidRPr="00AC4FBC" w:rsidRDefault="000569E0" w:rsidP="000569E0">
            <w:pPr>
              <w:pStyle w:val="TAC"/>
            </w:pPr>
          </w:p>
        </w:tc>
        <w:tc>
          <w:tcPr>
            <w:tcW w:w="645" w:type="dxa"/>
            <w:vAlign w:val="center"/>
          </w:tcPr>
          <w:p w14:paraId="79D4F391"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7990F8CF"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49A61635"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03AED696"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0</w:t>
            </w:r>
          </w:p>
        </w:tc>
        <w:tc>
          <w:tcPr>
            <w:tcW w:w="1121" w:type="dxa"/>
            <w:gridSpan w:val="3"/>
            <w:vAlign w:val="center"/>
          </w:tcPr>
          <w:p w14:paraId="656AD81C" w14:textId="77777777" w:rsidR="000569E0" w:rsidRPr="00AC4FBC" w:rsidRDefault="000569E0" w:rsidP="000569E0">
            <w:pPr>
              <w:pStyle w:val="TAC"/>
            </w:pPr>
            <w:r w:rsidRPr="00AC4FBC">
              <w:t>DFT-s-OFDM QPSK</w:t>
            </w:r>
          </w:p>
        </w:tc>
        <w:tc>
          <w:tcPr>
            <w:tcW w:w="1253" w:type="dxa"/>
            <w:gridSpan w:val="2"/>
            <w:vAlign w:val="center"/>
          </w:tcPr>
          <w:p w14:paraId="4EF19D09"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26224D92"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0D0691B7" w14:textId="77777777" w:rsidR="000569E0" w:rsidRPr="00AC4FBC" w:rsidRDefault="000569E0" w:rsidP="000569E0">
            <w:pPr>
              <w:pStyle w:val="TAC"/>
              <w:rPr>
                <w:rFonts w:eastAsia="ＭＳ 明朝"/>
              </w:rPr>
            </w:pPr>
            <w:r w:rsidRPr="00AC4FBC">
              <w:rPr>
                <w:rFonts w:eastAsia="ＭＳ 明朝"/>
              </w:rPr>
              <w:t>All RBs / REFSENS_ENDC_1</w:t>
            </w:r>
          </w:p>
        </w:tc>
      </w:tr>
      <w:tr w:rsidR="000569E0" w:rsidRPr="00AC4FBC" w14:paraId="43559D32" w14:textId="77777777" w:rsidTr="000569E0">
        <w:trPr>
          <w:trHeight w:val="279"/>
        </w:trPr>
        <w:tc>
          <w:tcPr>
            <w:tcW w:w="637" w:type="dxa"/>
            <w:vMerge w:val="restart"/>
            <w:vAlign w:val="center"/>
          </w:tcPr>
          <w:p w14:paraId="2F574765" w14:textId="77777777" w:rsidR="000569E0" w:rsidRPr="00AC4FBC" w:rsidRDefault="000569E0" w:rsidP="000569E0">
            <w:pPr>
              <w:pStyle w:val="TAC"/>
            </w:pPr>
            <w:r w:rsidRPr="00AC4FBC">
              <w:t>3</w:t>
            </w:r>
            <w:r w:rsidRPr="00AC4FBC">
              <w:rPr>
                <w:vertAlign w:val="superscript"/>
              </w:rPr>
              <w:t>5</w:t>
            </w:r>
          </w:p>
        </w:tc>
        <w:tc>
          <w:tcPr>
            <w:tcW w:w="645" w:type="dxa"/>
            <w:vAlign w:val="center"/>
          </w:tcPr>
          <w:p w14:paraId="425AAA89"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2B4D1021" w14:textId="77777777" w:rsidR="000569E0" w:rsidRPr="00AC4FBC" w:rsidRDefault="000569E0" w:rsidP="000569E0">
            <w:pPr>
              <w:pStyle w:val="TAC"/>
              <w:rPr>
                <w:rFonts w:eastAsia="ＭＳ 明朝"/>
              </w:rPr>
            </w:pPr>
            <w:r w:rsidRPr="00AC4FBC">
              <w:rPr>
                <w:rFonts w:cs="Arial"/>
                <w:szCs w:val="18"/>
              </w:rPr>
              <w:t>UL 1881 M</w:t>
            </w:r>
            <w:r w:rsidRPr="00AC4FBC">
              <w:rPr>
                <w:rFonts w:eastAsia="ＭＳ 明朝"/>
              </w:rPr>
              <w:t>HZ</w:t>
            </w:r>
          </w:p>
        </w:tc>
        <w:tc>
          <w:tcPr>
            <w:tcW w:w="973" w:type="dxa"/>
            <w:gridSpan w:val="3"/>
            <w:vAlign w:val="center"/>
          </w:tcPr>
          <w:p w14:paraId="46708AF8" w14:textId="77777777" w:rsidR="000569E0" w:rsidRPr="00AC4FBC" w:rsidRDefault="000569E0" w:rsidP="000569E0">
            <w:pPr>
              <w:pStyle w:val="TAC"/>
              <w:rPr>
                <w:rFonts w:eastAsia="ＭＳ 明朝"/>
              </w:rPr>
            </w:pPr>
          </w:p>
        </w:tc>
        <w:tc>
          <w:tcPr>
            <w:tcW w:w="1794" w:type="dxa"/>
            <w:gridSpan w:val="2"/>
            <w:vAlign w:val="center"/>
          </w:tcPr>
          <w:p w14:paraId="669022C9" w14:textId="77777777" w:rsidR="000569E0" w:rsidRPr="00AC4FBC" w:rsidRDefault="000569E0" w:rsidP="000569E0">
            <w:pPr>
              <w:pStyle w:val="TAC"/>
              <w:rPr>
                <w:rFonts w:eastAsia="ＭＳ 明朝"/>
              </w:rPr>
            </w:pPr>
          </w:p>
        </w:tc>
        <w:tc>
          <w:tcPr>
            <w:tcW w:w="1121" w:type="dxa"/>
            <w:gridSpan w:val="3"/>
            <w:vAlign w:val="center"/>
          </w:tcPr>
          <w:p w14:paraId="429358EE" w14:textId="77777777" w:rsidR="000569E0" w:rsidRPr="00AC4FBC" w:rsidRDefault="000569E0" w:rsidP="000569E0">
            <w:pPr>
              <w:pStyle w:val="TAC"/>
            </w:pPr>
            <w:r w:rsidRPr="00AC4FBC">
              <w:rPr>
                <w:rFonts w:eastAsia="ＭＳ 明朝"/>
              </w:rPr>
              <w:t>n71</w:t>
            </w:r>
          </w:p>
        </w:tc>
        <w:tc>
          <w:tcPr>
            <w:tcW w:w="1253" w:type="dxa"/>
            <w:gridSpan w:val="2"/>
            <w:vAlign w:val="center"/>
          </w:tcPr>
          <w:p w14:paraId="29C7691F" w14:textId="77777777" w:rsidR="000569E0" w:rsidRPr="00AC4FBC" w:rsidRDefault="000569E0" w:rsidP="000569E0">
            <w:pPr>
              <w:pStyle w:val="TAC"/>
              <w:rPr>
                <w:rFonts w:eastAsia="ＭＳ 明朝"/>
              </w:rPr>
            </w:pPr>
            <w:r w:rsidRPr="00AC4FBC">
              <w:rPr>
                <w:rFonts w:eastAsia="ＭＳ 明朝"/>
              </w:rPr>
              <w:t>Low</w:t>
            </w:r>
          </w:p>
        </w:tc>
        <w:tc>
          <w:tcPr>
            <w:tcW w:w="864" w:type="dxa"/>
            <w:vAlign w:val="center"/>
          </w:tcPr>
          <w:p w14:paraId="621888C0" w14:textId="77777777" w:rsidR="000569E0" w:rsidRPr="00AC4FBC" w:rsidRDefault="000569E0" w:rsidP="000569E0">
            <w:pPr>
              <w:pStyle w:val="TAC"/>
              <w:rPr>
                <w:rFonts w:eastAsia="ＭＳ 明朝"/>
              </w:rPr>
            </w:pPr>
          </w:p>
        </w:tc>
        <w:tc>
          <w:tcPr>
            <w:tcW w:w="1789" w:type="dxa"/>
            <w:gridSpan w:val="3"/>
            <w:vAlign w:val="center"/>
          </w:tcPr>
          <w:p w14:paraId="62431A52" w14:textId="77777777" w:rsidR="000569E0" w:rsidRPr="00AC4FBC" w:rsidRDefault="000569E0" w:rsidP="000569E0">
            <w:pPr>
              <w:pStyle w:val="TAC"/>
              <w:rPr>
                <w:rFonts w:eastAsia="ＭＳ 明朝"/>
              </w:rPr>
            </w:pPr>
          </w:p>
        </w:tc>
      </w:tr>
      <w:tr w:rsidR="000569E0" w:rsidRPr="00AC4FBC" w14:paraId="1D9F9A7F" w14:textId="77777777" w:rsidTr="000569E0">
        <w:trPr>
          <w:trHeight w:val="279"/>
        </w:trPr>
        <w:tc>
          <w:tcPr>
            <w:tcW w:w="637" w:type="dxa"/>
            <w:vMerge/>
            <w:vAlign w:val="center"/>
          </w:tcPr>
          <w:p w14:paraId="467C6619" w14:textId="77777777" w:rsidR="000569E0" w:rsidRPr="00AC4FBC" w:rsidRDefault="000569E0" w:rsidP="000569E0">
            <w:pPr>
              <w:pStyle w:val="TAC"/>
            </w:pPr>
          </w:p>
        </w:tc>
        <w:tc>
          <w:tcPr>
            <w:tcW w:w="645" w:type="dxa"/>
            <w:vAlign w:val="center"/>
          </w:tcPr>
          <w:p w14:paraId="2D65AC3E"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308D943A"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427C3668"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32401C9B" w14:textId="77777777" w:rsidR="000569E0" w:rsidRPr="00AC4FBC" w:rsidRDefault="000569E0" w:rsidP="000569E0">
            <w:pPr>
              <w:pStyle w:val="TAC"/>
              <w:rPr>
                <w:rFonts w:eastAsia="ＭＳ 明朝"/>
              </w:rPr>
            </w:pPr>
            <w:r w:rsidRPr="00AC4FBC">
              <w:rPr>
                <w:lang w:eastAsia="zh-TW"/>
              </w:rPr>
              <w:t>All RBs / REFSENS_ENDC_2</w:t>
            </w:r>
          </w:p>
        </w:tc>
        <w:tc>
          <w:tcPr>
            <w:tcW w:w="1121" w:type="dxa"/>
            <w:gridSpan w:val="3"/>
            <w:vAlign w:val="center"/>
          </w:tcPr>
          <w:p w14:paraId="60964491" w14:textId="77777777" w:rsidR="000569E0" w:rsidRPr="00AC4FBC" w:rsidRDefault="000569E0" w:rsidP="000569E0">
            <w:pPr>
              <w:pStyle w:val="TAC"/>
            </w:pPr>
            <w:r w:rsidRPr="00AC4FBC">
              <w:t>DFT-s-OFDM QPSK</w:t>
            </w:r>
          </w:p>
        </w:tc>
        <w:tc>
          <w:tcPr>
            <w:tcW w:w="1253" w:type="dxa"/>
            <w:gridSpan w:val="2"/>
            <w:vAlign w:val="center"/>
          </w:tcPr>
          <w:p w14:paraId="7FD15BD8"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1DBD6043" w14:textId="77777777" w:rsidR="000569E0" w:rsidRPr="00AC4FBC" w:rsidRDefault="000569E0" w:rsidP="000569E0">
            <w:pPr>
              <w:pStyle w:val="TAC"/>
              <w:rPr>
                <w:rFonts w:eastAsia="ＭＳ 明朝"/>
              </w:rPr>
            </w:pPr>
            <w:r w:rsidRPr="00AC4FBC">
              <w:rPr>
                <w:rFonts w:eastAsia="ＭＳ 明朝"/>
              </w:rPr>
              <w:t>20 MHz</w:t>
            </w:r>
          </w:p>
        </w:tc>
        <w:tc>
          <w:tcPr>
            <w:tcW w:w="1789" w:type="dxa"/>
            <w:gridSpan w:val="3"/>
            <w:vAlign w:val="center"/>
          </w:tcPr>
          <w:p w14:paraId="0522A84F"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28247512" w14:textId="77777777" w:rsidTr="000569E0">
        <w:trPr>
          <w:trHeight w:val="279"/>
        </w:trPr>
        <w:tc>
          <w:tcPr>
            <w:tcW w:w="10148" w:type="dxa"/>
            <w:gridSpan w:val="21"/>
            <w:vAlign w:val="center"/>
          </w:tcPr>
          <w:p w14:paraId="0EF6ABAB" w14:textId="77777777" w:rsidR="000569E0" w:rsidRPr="00AC4FBC" w:rsidRDefault="000569E0" w:rsidP="000569E0">
            <w:pPr>
              <w:pStyle w:val="TAC"/>
              <w:rPr>
                <w:rFonts w:eastAsia="ＭＳ 明朝"/>
                <w:b/>
                <w:bCs/>
              </w:rPr>
            </w:pPr>
            <w:r w:rsidRPr="00AC4FBC">
              <w:rPr>
                <w:b/>
                <w:bCs/>
              </w:rPr>
              <w:t xml:space="preserve">Test Settings for a </w:t>
            </w:r>
            <w:r w:rsidRPr="00AC4FBC">
              <w:rPr>
                <w:b/>
                <w:bCs/>
                <w:lang w:eastAsia="zh-TW"/>
              </w:rPr>
              <w:t xml:space="preserve">DC_2A_n77A </w:t>
            </w:r>
            <w:r w:rsidRPr="00AC4FBC">
              <w:rPr>
                <w:b/>
                <w:bCs/>
              </w:rPr>
              <w:t>Configuration</w:t>
            </w:r>
          </w:p>
        </w:tc>
      </w:tr>
      <w:tr w:rsidR="000569E0" w:rsidRPr="00AC4FBC" w14:paraId="3B7593E1" w14:textId="77777777" w:rsidTr="000569E0">
        <w:trPr>
          <w:trHeight w:val="279"/>
        </w:trPr>
        <w:tc>
          <w:tcPr>
            <w:tcW w:w="637" w:type="dxa"/>
            <w:vMerge w:val="restart"/>
            <w:vAlign w:val="center"/>
          </w:tcPr>
          <w:p w14:paraId="19AC04FD" w14:textId="77777777" w:rsidR="000569E0" w:rsidRPr="00AC4FBC" w:rsidRDefault="000569E0" w:rsidP="000569E0">
            <w:pPr>
              <w:pStyle w:val="TAC"/>
            </w:pPr>
            <w:r w:rsidRPr="00AC4FBC">
              <w:t>1</w:t>
            </w:r>
            <w:r w:rsidRPr="00AC4FBC">
              <w:rPr>
                <w:vertAlign w:val="superscript"/>
              </w:rPr>
              <w:t>3</w:t>
            </w:r>
          </w:p>
        </w:tc>
        <w:tc>
          <w:tcPr>
            <w:tcW w:w="645" w:type="dxa"/>
            <w:vAlign w:val="center"/>
          </w:tcPr>
          <w:p w14:paraId="77482264"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255C5748" w14:textId="77777777" w:rsidR="000569E0" w:rsidRPr="00AC4FBC" w:rsidRDefault="000569E0" w:rsidP="000569E0">
            <w:pPr>
              <w:pStyle w:val="TAC"/>
              <w:rPr>
                <w:rFonts w:eastAsia="ＭＳ 明朝"/>
              </w:rPr>
            </w:pPr>
            <w:r w:rsidRPr="00AC4FBC">
              <w:rPr>
                <w:rFonts w:eastAsia="ＭＳ 明朝"/>
              </w:rPr>
              <w:t>UL 1860</w:t>
            </w:r>
          </w:p>
        </w:tc>
        <w:tc>
          <w:tcPr>
            <w:tcW w:w="973" w:type="dxa"/>
            <w:gridSpan w:val="3"/>
            <w:vAlign w:val="center"/>
          </w:tcPr>
          <w:p w14:paraId="628D2FDC" w14:textId="77777777" w:rsidR="000569E0" w:rsidRPr="00AC4FBC" w:rsidRDefault="000569E0" w:rsidP="000569E0">
            <w:pPr>
              <w:pStyle w:val="TAC"/>
              <w:rPr>
                <w:rFonts w:eastAsia="ＭＳ 明朝"/>
              </w:rPr>
            </w:pPr>
          </w:p>
        </w:tc>
        <w:tc>
          <w:tcPr>
            <w:tcW w:w="1794" w:type="dxa"/>
            <w:gridSpan w:val="2"/>
            <w:vAlign w:val="center"/>
          </w:tcPr>
          <w:p w14:paraId="5D71E86E" w14:textId="77777777" w:rsidR="000569E0" w:rsidRPr="00AC4FBC" w:rsidRDefault="000569E0" w:rsidP="000569E0">
            <w:pPr>
              <w:pStyle w:val="TAC"/>
              <w:rPr>
                <w:rFonts w:eastAsia="ＭＳ 明朝"/>
              </w:rPr>
            </w:pPr>
          </w:p>
        </w:tc>
        <w:tc>
          <w:tcPr>
            <w:tcW w:w="1121" w:type="dxa"/>
            <w:gridSpan w:val="3"/>
            <w:vAlign w:val="center"/>
          </w:tcPr>
          <w:p w14:paraId="75EEB82C" w14:textId="77777777" w:rsidR="000569E0" w:rsidRPr="00AC4FBC" w:rsidRDefault="000569E0" w:rsidP="000569E0">
            <w:pPr>
              <w:pStyle w:val="TAC"/>
            </w:pPr>
            <w:r w:rsidRPr="00AC4FBC">
              <w:t>n77</w:t>
            </w:r>
          </w:p>
        </w:tc>
        <w:tc>
          <w:tcPr>
            <w:tcW w:w="1253" w:type="dxa"/>
            <w:gridSpan w:val="2"/>
            <w:vAlign w:val="center"/>
          </w:tcPr>
          <w:p w14:paraId="621C659F" w14:textId="77777777" w:rsidR="000569E0" w:rsidRPr="00AC4FBC" w:rsidRDefault="000569E0" w:rsidP="000569E0">
            <w:pPr>
              <w:pStyle w:val="TAC"/>
              <w:rPr>
                <w:rFonts w:eastAsia="ＭＳ 明朝"/>
              </w:rPr>
            </w:pPr>
            <w:r w:rsidRPr="00AC4FBC">
              <w:rPr>
                <w:rFonts w:eastAsia="ＭＳ 明朝"/>
              </w:rPr>
              <w:t>UL/DL 3720</w:t>
            </w:r>
          </w:p>
        </w:tc>
        <w:tc>
          <w:tcPr>
            <w:tcW w:w="864" w:type="dxa"/>
            <w:vAlign w:val="center"/>
          </w:tcPr>
          <w:p w14:paraId="7673657E" w14:textId="77777777" w:rsidR="000569E0" w:rsidRPr="00AC4FBC" w:rsidRDefault="000569E0" w:rsidP="000569E0">
            <w:pPr>
              <w:pStyle w:val="TAC"/>
              <w:rPr>
                <w:rFonts w:eastAsia="ＭＳ 明朝"/>
              </w:rPr>
            </w:pPr>
          </w:p>
        </w:tc>
        <w:tc>
          <w:tcPr>
            <w:tcW w:w="1789" w:type="dxa"/>
            <w:gridSpan w:val="3"/>
            <w:vAlign w:val="center"/>
          </w:tcPr>
          <w:p w14:paraId="44097FB8" w14:textId="77777777" w:rsidR="000569E0" w:rsidRPr="00AC4FBC" w:rsidRDefault="000569E0" w:rsidP="000569E0">
            <w:pPr>
              <w:pStyle w:val="TAC"/>
              <w:rPr>
                <w:rFonts w:eastAsia="ＭＳ 明朝"/>
              </w:rPr>
            </w:pPr>
          </w:p>
        </w:tc>
      </w:tr>
      <w:tr w:rsidR="000569E0" w:rsidRPr="00AC4FBC" w14:paraId="5361CF1B" w14:textId="77777777" w:rsidTr="000569E0">
        <w:trPr>
          <w:trHeight w:val="279"/>
        </w:trPr>
        <w:tc>
          <w:tcPr>
            <w:tcW w:w="637" w:type="dxa"/>
            <w:vMerge/>
            <w:vAlign w:val="center"/>
          </w:tcPr>
          <w:p w14:paraId="28B6F701" w14:textId="77777777" w:rsidR="000569E0" w:rsidRPr="00AC4FBC" w:rsidRDefault="000569E0" w:rsidP="000569E0">
            <w:pPr>
              <w:pStyle w:val="TAC"/>
            </w:pPr>
          </w:p>
        </w:tc>
        <w:tc>
          <w:tcPr>
            <w:tcW w:w="645" w:type="dxa"/>
            <w:vAlign w:val="center"/>
          </w:tcPr>
          <w:p w14:paraId="0E2EBA28"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31A84D60"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20AD223C"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2D0720C7"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058148FD" w14:textId="77777777" w:rsidR="000569E0" w:rsidRPr="00AC4FBC" w:rsidRDefault="000569E0" w:rsidP="000569E0">
            <w:pPr>
              <w:pStyle w:val="TAC"/>
            </w:pPr>
            <w:r w:rsidRPr="00AC4FBC">
              <w:t>N/A</w:t>
            </w:r>
          </w:p>
        </w:tc>
        <w:tc>
          <w:tcPr>
            <w:tcW w:w="1253" w:type="dxa"/>
            <w:gridSpan w:val="2"/>
            <w:vAlign w:val="center"/>
          </w:tcPr>
          <w:p w14:paraId="4BD9CB74"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D5F0E28"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42AF1FC0"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6CC66D14" w14:textId="77777777" w:rsidTr="000569E0">
        <w:trPr>
          <w:trHeight w:val="279"/>
        </w:trPr>
        <w:tc>
          <w:tcPr>
            <w:tcW w:w="637" w:type="dxa"/>
            <w:vMerge w:val="restart"/>
            <w:vAlign w:val="center"/>
          </w:tcPr>
          <w:p w14:paraId="6A532E26" w14:textId="77777777" w:rsidR="000569E0" w:rsidRPr="00AC4FBC" w:rsidRDefault="000569E0" w:rsidP="000569E0">
            <w:pPr>
              <w:pStyle w:val="TAC"/>
            </w:pPr>
            <w:r w:rsidRPr="00AC4FBC">
              <w:t>2</w:t>
            </w:r>
            <w:r w:rsidRPr="00AC4FBC">
              <w:rPr>
                <w:vertAlign w:val="superscript"/>
              </w:rPr>
              <w:t>3</w:t>
            </w:r>
          </w:p>
        </w:tc>
        <w:tc>
          <w:tcPr>
            <w:tcW w:w="645" w:type="dxa"/>
            <w:vAlign w:val="center"/>
          </w:tcPr>
          <w:p w14:paraId="141E64DD"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6D102BD4" w14:textId="77777777" w:rsidR="000569E0" w:rsidRPr="00AC4FBC" w:rsidRDefault="000569E0" w:rsidP="000569E0">
            <w:pPr>
              <w:pStyle w:val="TAC"/>
              <w:rPr>
                <w:rFonts w:eastAsia="ＭＳ 明朝"/>
              </w:rPr>
            </w:pPr>
            <w:r w:rsidRPr="00AC4FBC">
              <w:rPr>
                <w:rFonts w:eastAsia="ＭＳ 明朝"/>
              </w:rPr>
              <w:t>UL 1860</w:t>
            </w:r>
          </w:p>
        </w:tc>
        <w:tc>
          <w:tcPr>
            <w:tcW w:w="973" w:type="dxa"/>
            <w:gridSpan w:val="3"/>
            <w:vAlign w:val="center"/>
          </w:tcPr>
          <w:p w14:paraId="206E510A" w14:textId="77777777" w:rsidR="000569E0" w:rsidRPr="00AC4FBC" w:rsidRDefault="000569E0" w:rsidP="000569E0">
            <w:pPr>
              <w:pStyle w:val="TAC"/>
              <w:rPr>
                <w:rFonts w:eastAsia="ＭＳ 明朝"/>
              </w:rPr>
            </w:pPr>
          </w:p>
        </w:tc>
        <w:tc>
          <w:tcPr>
            <w:tcW w:w="1794" w:type="dxa"/>
            <w:gridSpan w:val="2"/>
            <w:vAlign w:val="center"/>
          </w:tcPr>
          <w:p w14:paraId="4327AB33" w14:textId="77777777" w:rsidR="000569E0" w:rsidRPr="00AC4FBC" w:rsidRDefault="000569E0" w:rsidP="000569E0">
            <w:pPr>
              <w:pStyle w:val="TAC"/>
              <w:rPr>
                <w:rFonts w:eastAsia="ＭＳ 明朝"/>
              </w:rPr>
            </w:pPr>
          </w:p>
        </w:tc>
        <w:tc>
          <w:tcPr>
            <w:tcW w:w="1121" w:type="dxa"/>
            <w:gridSpan w:val="3"/>
            <w:vAlign w:val="center"/>
          </w:tcPr>
          <w:p w14:paraId="63DF90B4" w14:textId="77777777" w:rsidR="000569E0" w:rsidRPr="00AC4FBC" w:rsidRDefault="000569E0" w:rsidP="000569E0">
            <w:pPr>
              <w:pStyle w:val="TAC"/>
            </w:pPr>
            <w:r w:rsidRPr="00AC4FBC">
              <w:t>n77</w:t>
            </w:r>
          </w:p>
        </w:tc>
        <w:tc>
          <w:tcPr>
            <w:tcW w:w="1253" w:type="dxa"/>
            <w:gridSpan w:val="2"/>
            <w:vAlign w:val="center"/>
          </w:tcPr>
          <w:p w14:paraId="12BF26AE" w14:textId="77777777" w:rsidR="000569E0" w:rsidRPr="00AC4FBC" w:rsidRDefault="000569E0" w:rsidP="000569E0">
            <w:pPr>
              <w:pStyle w:val="TAC"/>
              <w:rPr>
                <w:rFonts w:eastAsia="ＭＳ 明朝"/>
              </w:rPr>
            </w:pPr>
            <w:r w:rsidRPr="00AC4FBC">
              <w:rPr>
                <w:rFonts w:eastAsia="ＭＳ 明朝"/>
              </w:rPr>
              <w:t>UL/DL 3690.005</w:t>
            </w:r>
          </w:p>
        </w:tc>
        <w:tc>
          <w:tcPr>
            <w:tcW w:w="864" w:type="dxa"/>
            <w:vAlign w:val="center"/>
          </w:tcPr>
          <w:p w14:paraId="4A3B9A28" w14:textId="77777777" w:rsidR="000569E0" w:rsidRPr="00AC4FBC" w:rsidRDefault="000569E0" w:rsidP="000569E0">
            <w:pPr>
              <w:pStyle w:val="TAC"/>
              <w:rPr>
                <w:rFonts w:eastAsia="ＭＳ 明朝"/>
              </w:rPr>
            </w:pPr>
          </w:p>
        </w:tc>
        <w:tc>
          <w:tcPr>
            <w:tcW w:w="1789" w:type="dxa"/>
            <w:gridSpan w:val="3"/>
            <w:vAlign w:val="center"/>
          </w:tcPr>
          <w:p w14:paraId="6B95CC2B" w14:textId="77777777" w:rsidR="000569E0" w:rsidRPr="00AC4FBC" w:rsidRDefault="000569E0" w:rsidP="000569E0">
            <w:pPr>
              <w:pStyle w:val="TAC"/>
              <w:rPr>
                <w:rFonts w:eastAsia="ＭＳ 明朝"/>
              </w:rPr>
            </w:pPr>
          </w:p>
        </w:tc>
      </w:tr>
      <w:tr w:rsidR="000569E0" w:rsidRPr="00AC4FBC" w14:paraId="4EF5223A" w14:textId="77777777" w:rsidTr="000569E0">
        <w:trPr>
          <w:trHeight w:val="279"/>
        </w:trPr>
        <w:tc>
          <w:tcPr>
            <w:tcW w:w="637" w:type="dxa"/>
            <w:vMerge/>
            <w:vAlign w:val="center"/>
          </w:tcPr>
          <w:p w14:paraId="135381FE" w14:textId="77777777" w:rsidR="000569E0" w:rsidRPr="00AC4FBC" w:rsidRDefault="000569E0" w:rsidP="000569E0">
            <w:pPr>
              <w:pStyle w:val="TAC"/>
            </w:pPr>
          </w:p>
        </w:tc>
        <w:tc>
          <w:tcPr>
            <w:tcW w:w="645" w:type="dxa"/>
            <w:vAlign w:val="center"/>
          </w:tcPr>
          <w:p w14:paraId="05AEAC24"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190EA3C4"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61AD6301"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53BBFE2B"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6E12AB88" w14:textId="77777777" w:rsidR="000569E0" w:rsidRPr="00AC4FBC" w:rsidRDefault="000569E0" w:rsidP="000569E0">
            <w:pPr>
              <w:pStyle w:val="TAC"/>
            </w:pPr>
            <w:r w:rsidRPr="00AC4FBC">
              <w:t>N/A</w:t>
            </w:r>
          </w:p>
        </w:tc>
        <w:tc>
          <w:tcPr>
            <w:tcW w:w="1253" w:type="dxa"/>
            <w:gridSpan w:val="2"/>
            <w:vAlign w:val="center"/>
          </w:tcPr>
          <w:p w14:paraId="5D4B8088"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48ED2A0" w14:textId="77777777" w:rsidR="000569E0" w:rsidRPr="00AC4FBC" w:rsidRDefault="000569E0" w:rsidP="000569E0">
            <w:pPr>
              <w:pStyle w:val="TAC"/>
              <w:rPr>
                <w:rFonts w:eastAsia="ＭＳ 明朝"/>
              </w:rPr>
            </w:pPr>
            <w:r w:rsidRPr="00AC4FBC">
              <w:rPr>
                <w:rFonts w:eastAsia="ＭＳ 明朝"/>
              </w:rPr>
              <w:t>20 MHz</w:t>
            </w:r>
          </w:p>
        </w:tc>
        <w:tc>
          <w:tcPr>
            <w:tcW w:w="1789" w:type="dxa"/>
            <w:gridSpan w:val="3"/>
            <w:vAlign w:val="center"/>
          </w:tcPr>
          <w:p w14:paraId="66330935"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186150A1" w14:textId="77777777" w:rsidTr="000569E0">
        <w:trPr>
          <w:trHeight w:val="279"/>
        </w:trPr>
        <w:tc>
          <w:tcPr>
            <w:tcW w:w="637" w:type="dxa"/>
            <w:vMerge w:val="restart"/>
            <w:vAlign w:val="center"/>
          </w:tcPr>
          <w:p w14:paraId="2D2EDB18" w14:textId="77777777" w:rsidR="000569E0" w:rsidRPr="00AC4FBC" w:rsidRDefault="000569E0" w:rsidP="000569E0">
            <w:pPr>
              <w:pStyle w:val="TAC"/>
            </w:pPr>
            <w:r w:rsidRPr="00AC4FBC">
              <w:t>3</w:t>
            </w:r>
            <w:r w:rsidRPr="00AC4FBC">
              <w:rPr>
                <w:vertAlign w:val="superscript"/>
              </w:rPr>
              <w:t xml:space="preserve"> 8</w:t>
            </w:r>
          </w:p>
        </w:tc>
        <w:tc>
          <w:tcPr>
            <w:tcW w:w="645" w:type="dxa"/>
            <w:vAlign w:val="center"/>
          </w:tcPr>
          <w:p w14:paraId="79980141"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57751D23" w14:textId="77777777" w:rsidR="000569E0" w:rsidRPr="00AC4FBC" w:rsidRDefault="000569E0" w:rsidP="000569E0">
            <w:pPr>
              <w:pStyle w:val="TAC"/>
              <w:rPr>
                <w:rFonts w:eastAsia="ＭＳ 明朝"/>
              </w:rPr>
            </w:pPr>
            <w:r w:rsidRPr="00AC4FBC">
              <w:rPr>
                <w:rFonts w:eastAsia="ＭＳ 明朝"/>
              </w:rPr>
              <w:t>UL 1860</w:t>
            </w:r>
          </w:p>
        </w:tc>
        <w:tc>
          <w:tcPr>
            <w:tcW w:w="973" w:type="dxa"/>
            <w:gridSpan w:val="3"/>
            <w:vAlign w:val="center"/>
          </w:tcPr>
          <w:p w14:paraId="42EBB1BD" w14:textId="77777777" w:rsidR="000569E0" w:rsidRPr="00AC4FBC" w:rsidRDefault="000569E0" w:rsidP="000569E0">
            <w:pPr>
              <w:pStyle w:val="TAC"/>
              <w:rPr>
                <w:rFonts w:eastAsia="ＭＳ 明朝"/>
              </w:rPr>
            </w:pPr>
          </w:p>
        </w:tc>
        <w:tc>
          <w:tcPr>
            <w:tcW w:w="1794" w:type="dxa"/>
            <w:gridSpan w:val="2"/>
            <w:vAlign w:val="center"/>
          </w:tcPr>
          <w:p w14:paraId="670E7A52" w14:textId="77777777" w:rsidR="000569E0" w:rsidRPr="00AC4FBC" w:rsidRDefault="000569E0" w:rsidP="000569E0">
            <w:pPr>
              <w:pStyle w:val="TAC"/>
              <w:rPr>
                <w:rFonts w:eastAsia="ＭＳ 明朝"/>
              </w:rPr>
            </w:pPr>
          </w:p>
        </w:tc>
        <w:tc>
          <w:tcPr>
            <w:tcW w:w="1121" w:type="dxa"/>
            <w:gridSpan w:val="3"/>
            <w:vAlign w:val="center"/>
          </w:tcPr>
          <w:p w14:paraId="317793C0" w14:textId="77777777" w:rsidR="000569E0" w:rsidRPr="00AC4FBC" w:rsidRDefault="000569E0" w:rsidP="000569E0">
            <w:pPr>
              <w:pStyle w:val="TAC"/>
            </w:pPr>
            <w:r w:rsidRPr="00AC4FBC">
              <w:t>n77</w:t>
            </w:r>
          </w:p>
        </w:tc>
        <w:tc>
          <w:tcPr>
            <w:tcW w:w="1253" w:type="dxa"/>
            <w:gridSpan w:val="2"/>
            <w:vAlign w:val="center"/>
          </w:tcPr>
          <w:p w14:paraId="536BFF2C" w14:textId="77777777" w:rsidR="000569E0" w:rsidRPr="00AC4FBC" w:rsidRDefault="000569E0" w:rsidP="000569E0">
            <w:pPr>
              <w:pStyle w:val="TAC"/>
              <w:rPr>
                <w:rFonts w:eastAsia="ＭＳ 明朝"/>
              </w:rPr>
            </w:pPr>
            <w:r w:rsidRPr="00AC4FBC">
              <w:rPr>
                <w:rFonts w:eastAsia="ＭＳ 明朝"/>
              </w:rPr>
              <w:t>UL/DL 3850.005</w:t>
            </w:r>
          </w:p>
        </w:tc>
        <w:tc>
          <w:tcPr>
            <w:tcW w:w="864" w:type="dxa"/>
            <w:vAlign w:val="center"/>
          </w:tcPr>
          <w:p w14:paraId="71290D54" w14:textId="77777777" w:rsidR="000569E0" w:rsidRPr="00AC4FBC" w:rsidRDefault="000569E0" w:rsidP="000569E0">
            <w:pPr>
              <w:pStyle w:val="TAC"/>
              <w:rPr>
                <w:rFonts w:eastAsia="ＭＳ 明朝"/>
              </w:rPr>
            </w:pPr>
          </w:p>
        </w:tc>
        <w:tc>
          <w:tcPr>
            <w:tcW w:w="1789" w:type="dxa"/>
            <w:gridSpan w:val="3"/>
            <w:vAlign w:val="center"/>
          </w:tcPr>
          <w:p w14:paraId="4EF14142" w14:textId="77777777" w:rsidR="000569E0" w:rsidRPr="00AC4FBC" w:rsidRDefault="000569E0" w:rsidP="000569E0">
            <w:pPr>
              <w:pStyle w:val="TAC"/>
              <w:rPr>
                <w:rFonts w:eastAsia="ＭＳ 明朝"/>
              </w:rPr>
            </w:pPr>
          </w:p>
        </w:tc>
      </w:tr>
      <w:tr w:rsidR="000569E0" w:rsidRPr="00AC4FBC" w14:paraId="4596A4B9" w14:textId="77777777" w:rsidTr="000569E0">
        <w:trPr>
          <w:trHeight w:val="279"/>
        </w:trPr>
        <w:tc>
          <w:tcPr>
            <w:tcW w:w="637" w:type="dxa"/>
            <w:vMerge/>
            <w:vAlign w:val="center"/>
          </w:tcPr>
          <w:p w14:paraId="685EE72F" w14:textId="77777777" w:rsidR="000569E0" w:rsidRPr="00AC4FBC" w:rsidRDefault="000569E0" w:rsidP="000569E0">
            <w:pPr>
              <w:pStyle w:val="TAC"/>
            </w:pPr>
          </w:p>
        </w:tc>
        <w:tc>
          <w:tcPr>
            <w:tcW w:w="645" w:type="dxa"/>
            <w:vAlign w:val="center"/>
          </w:tcPr>
          <w:p w14:paraId="1BD7E6D8"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44BFAE1B"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08872026"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42E8F938"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7EADA1A5" w14:textId="77777777" w:rsidR="000569E0" w:rsidRPr="00AC4FBC" w:rsidRDefault="000569E0" w:rsidP="000569E0">
            <w:pPr>
              <w:pStyle w:val="TAC"/>
            </w:pPr>
            <w:r w:rsidRPr="00AC4FBC">
              <w:t>N/A</w:t>
            </w:r>
          </w:p>
        </w:tc>
        <w:tc>
          <w:tcPr>
            <w:tcW w:w="1253" w:type="dxa"/>
            <w:gridSpan w:val="2"/>
            <w:vAlign w:val="center"/>
          </w:tcPr>
          <w:p w14:paraId="661F4202"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5834255C"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638A2412"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572DA02E" w14:textId="77777777" w:rsidTr="000569E0">
        <w:trPr>
          <w:trHeight w:val="279"/>
        </w:trPr>
        <w:tc>
          <w:tcPr>
            <w:tcW w:w="637" w:type="dxa"/>
            <w:vMerge w:val="restart"/>
            <w:vAlign w:val="center"/>
          </w:tcPr>
          <w:p w14:paraId="3F3A3369" w14:textId="77777777" w:rsidR="000569E0" w:rsidRPr="00AC4FBC" w:rsidRDefault="000569E0" w:rsidP="000569E0">
            <w:pPr>
              <w:pStyle w:val="TAC"/>
            </w:pPr>
            <w:r w:rsidRPr="00AC4FBC">
              <w:t>4</w:t>
            </w:r>
            <w:r w:rsidRPr="00AC4FBC">
              <w:rPr>
                <w:vertAlign w:val="superscript"/>
              </w:rPr>
              <w:t>5</w:t>
            </w:r>
          </w:p>
        </w:tc>
        <w:tc>
          <w:tcPr>
            <w:tcW w:w="645" w:type="dxa"/>
            <w:vAlign w:val="center"/>
          </w:tcPr>
          <w:p w14:paraId="36D313B1"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5AA75141" w14:textId="77777777" w:rsidR="000569E0" w:rsidRPr="00AC4FBC" w:rsidRDefault="000569E0" w:rsidP="000569E0">
            <w:pPr>
              <w:pStyle w:val="TAC"/>
              <w:rPr>
                <w:rFonts w:eastAsia="ＭＳ 明朝"/>
              </w:rPr>
            </w:pPr>
            <w:r w:rsidRPr="00AC4FBC">
              <w:rPr>
                <w:rFonts w:eastAsia="ＭＳ 明朝"/>
              </w:rPr>
              <w:t>DL Mid</w:t>
            </w:r>
          </w:p>
        </w:tc>
        <w:tc>
          <w:tcPr>
            <w:tcW w:w="973" w:type="dxa"/>
            <w:gridSpan w:val="3"/>
            <w:vAlign w:val="center"/>
          </w:tcPr>
          <w:p w14:paraId="5FE5104A" w14:textId="77777777" w:rsidR="000569E0" w:rsidRPr="00AC4FBC" w:rsidRDefault="000569E0" w:rsidP="000569E0">
            <w:pPr>
              <w:pStyle w:val="TAC"/>
              <w:rPr>
                <w:rFonts w:eastAsia="ＭＳ 明朝"/>
              </w:rPr>
            </w:pPr>
          </w:p>
        </w:tc>
        <w:tc>
          <w:tcPr>
            <w:tcW w:w="1794" w:type="dxa"/>
            <w:gridSpan w:val="2"/>
            <w:vAlign w:val="center"/>
          </w:tcPr>
          <w:p w14:paraId="71AED360" w14:textId="77777777" w:rsidR="000569E0" w:rsidRPr="00AC4FBC" w:rsidRDefault="000569E0" w:rsidP="000569E0">
            <w:pPr>
              <w:pStyle w:val="TAC"/>
              <w:rPr>
                <w:rFonts w:eastAsia="ＭＳ 明朝"/>
              </w:rPr>
            </w:pPr>
          </w:p>
        </w:tc>
        <w:tc>
          <w:tcPr>
            <w:tcW w:w="1121" w:type="dxa"/>
            <w:gridSpan w:val="3"/>
            <w:vAlign w:val="center"/>
          </w:tcPr>
          <w:p w14:paraId="5AF00AAD" w14:textId="77777777" w:rsidR="000569E0" w:rsidRPr="00AC4FBC" w:rsidRDefault="000569E0" w:rsidP="000569E0">
            <w:pPr>
              <w:pStyle w:val="TAC"/>
            </w:pPr>
            <w:r w:rsidRPr="00AC4FBC">
              <w:t>n77</w:t>
            </w:r>
          </w:p>
        </w:tc>
        <w:tc>
          <w:tcPr>
            <w:tcW w:w="1253" w:type="dxa"/>
            <w:gridSpan w:val="2"/>
            <w:vAlign w:val="center"/>
          </w:tcPr>
          <w:p w14:paraId="45D671FA" w14:textId="77777777" w:rsidR="000569E0" w:rsidRPr="00AC4FBC" w:rsidRDefault="000569E0" w:rsidP="000569E0">
            <w:pPr>
              <w:pStyle w:val="TAC"/>
              <w:rPr>
                <w:rFonts w:eastAsia="ＭＳ 明朝"/>
              </w:rPr>
            </w:pPr>
            <w:r w:rsidRPr="00AC4FBC">
              <w:rPr>
                <w:rFonts w:eastAsia="ＭＳ 明朝"/>
              </w:rPr>
              <w:t>UL/DL 3920.01</w:t>
            </w:r>
          </w:p>
        </w:tc>
        <w:tc>
          <w:tcPr>
            <w:tcW w:w="864" w:type="dxa"/>
            <w:vAlign w:val="center"/>
          </w:tcPr>
          <w:p w14:paraId="4EDF6993" w14:textId="77777777" w:rsidR="000569E0" w:rsidRPr="00AC4FBC" w:rsidRDefault="000569E0" w:rsidP="000569E0">
            <w:pPr>
              <w:pStyle w:val="TAC"/>
              <w:rPr>
                <w:rFonts w:eastAsia="ＭＳ 明朝"/>
              </w:rPr>
            </w:pPr>
          </w:p>
        </w:tc>
        <w:tc>
          <w:tcPr>
            <w:tcW w:w="1789" w:type="dxa"/>
            <w:gridSpan w:val="3"/>
            <w:vAlign w:val="center"/>
          </w:tcPr>
          <w:p w14:paraId="6BE1F980" w14:textId="77777777" w:rsidR="000569E0" w:rsidRPr="00AC4FBC" w:rsidRDefault="000569E0" w:rsidP="000569E0">
            <w:pPr>
              <w:pStyle w:val="TAC"/>
              <w:rPr>
                <w:rFonts w:eastAsia="ＭＳ 明朝"/>
              </w:rPr>
            </w:pPr>
          </w:p>
        </w:tc>
      </w:tr>
      <w:tr w:rsidR="000569E0" w:rsidRPr="00AC4FBC" w14:paraId="1D31F461" w14:textId="77777777" w:rsidTr="000569E0">
        <w:trPr>
          <w:trHeight w:val="279"/>
        </w:trPr>
        <w:tc>
          <w:tcPr>
            <w:tcW w:w="637" w:type="dxa"/>
            <w:vMerge/>
            <w:vAlign w:val="center"/>
          </w:tcPr>
          <w:p w14:paraId="0C66E825" w14:textId="77777777" w:rsidR="000569E0" w:rsidRPr="00AC4FBC" w:rsidRDefault="000569E0" w:rsidP="000569E0">
            <w:pPr>
              <w:pStyle w:val="TAC"/>
            </w:pPr>
          </w:p>
        </w:tc>
        <w:tc>
          <w:tcPr>
            <w:tcW w:w="645" w:type="dxa"/>
            <w:vAlign w:val="center"/>
          </w:tcPr>
          <w:p w14:paraId="62E48857"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744F5495"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226CD64F"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44666A0B" w14:textId="77777777" w:rsidR="000569E0" w:rsidRPr="00AC4FBC" w:rsidRDefault="000569E0" w:rsidP="000569E0">
            <w:pPr>
              <w:pStyle w:val="TAC"/>
              <w:rPr>
                <w:rFonts w:eastAsia="ＭＳ 明朝"/>
              </w:rPr>
            </w:pPr>
            <w:r w:rsidRPr="00AC4FBC">
              <w:rPr>
                <w:rFonts w:eastAsia="ＭＳ 明朝"/>
              </w:rPr>
              <w:t>All RBs / 0</w:t>
            </w:r>
          </w:p>
        </w:tc>
        <w:tc>
          <w:tcPr>
            <w:tcW w:w="1121" w:type="dxa"/>
            <w:gridSpan w:val="3"/>
            <w:vAlign w:val="center"/>
          </w:tcPr>
          <w:p w14:paraId="27FEFD91" w14:textId="77777777" w:rsidR="000569E0" w:rsidRPr="00AC4FBC" w:rsidRDefault="000569E0" w:rsidP="000569E0">
            <w:pPr>
              <w:pStyle w:val="TAC"/>
            </w:pPr>
            <w:r w:rsidRPr="00AC4FBC">
              <w:t>DFT-s-OFDM QPSK</w:t>
            </w:r>
          </w:p>
        </w:tc>
        <w:tc>
          <w:tcPr>
            <w:tcW w:w="1253" w:type="dxa"/>
            <w:gridSpan w:val="2"/>
            <w:vAlign w:val="center"/>
          </w:tcPr>
          <w:p w14:paraId="7C5267C8"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00646822"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26FB9939" w14:textId="77777777" w:rsidR="000569E0" w:rsidRPr="00AC4FBC" w:rsidRDefault="000569E0" w:rsidP="000569E0">
            <w:pPr>
              <w:pStyle w:val="TAC"/>
              <w:rPr>
                <w:rFonts w:eastAsia="ＭＳ 明朝"/>
              </w:rPr>
            </w:pPr>
            <w:r w:rsidRPr="00AC4FBC">
              <w:rPr>
                <w:rFonts w:eastAsia="ＭＳ 明朝"/>
              </w:rPr>
              <w:t>All RBs / REFSENS_ENDC_2</w:t>
            </w:r>
          </w:p>
        </w:tc>
      </w:tr>
      <w:tr w:rsidR="000569E0" w:rsidRPr="00AC4FBC" w14:paraId="2896E10D" w14:textId="77777777" w:rsidTr="000569E0">
        <w:trPr>
          <w:trHeight w:val="279"/>
        </w:trPr>
        <w:tc>
          <w:tcPr>
            <w:tcW w:w="637" w:type="dxa"/>
            <w:vMerge w:val="restart"/>
            <w:vAlign w:val="center"/>
          </w:tcPr>
          <w:p w14:paraId="2078F8D8" w14:textId="77777777" w:rsidR="000569E0" w:rsidRPr="00AC4FBC" w:rsidRDefault="000569E0" w:rsidP="000569E0">
            <w:pPr>
              <w:pStyle w:val="TAC"/>
            </w:pPr>
            <w:r w:rsidRPr="00AC4FBC">
              <w:t>4a</w:t>
            </w:r>
            <w:r w:rsidRPr="00AC4FBC">
              <w:rPr>
                <w:vertAlign w:val="superscript"/>
              </w:rPr>
              <w:t xml:space="preserve"> 9</w:t>
            </w:r>
          </w:p>
        </w:tc>
        <w:tc>
          <w:tcPr>
            <w:tcW w:w="645" w:type="dxa"/>
            <w:vAlign w:val="center"/>
          </w:tcPr>
          <w:p w14:paraId="5BEF3482"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02BE485B" w14:textId="77777777" w:rsidR="000569E0" w:rsidRPr="00AC4FBC" w:rsidRDefault="000569E0" w:rsidP="000569E0">
            <w:pPr>
              <w:pStyle w:val="TAC"/>
              <w:rPr>
                <w:rFonts w:eastAsia="ＭＳ 明朝"/>
              </w:rPr>
            </w:pPr>
            <w:r w:rsidRPr="00AC4FBC">
              <w:rPr>
                <w:rFonts w:eastAsia="ＭＳ 明朝"/>
              </w:rPr>
              <w:t>DL Mid</w:t>
            </w:r>
          </w:p>
        </w:tc>
        <w:tc>
          <w:tcPr>
            <w:tcW w:w="973" w:type="dxa"/>
            <w:gridSpan w:val="3"/>
            <w:vAlign w:val="center"/>
          </w:tcPr>
          <w:p w14:paraId="58EA7877" w14:textId="77777777" w:rsidR="000569E0" w:rsidRPr="00AC4FBC" w:rsidRDefault="000569E0" w:rsidP="000569E0">
            <w:pPr>
              <w:pStyle w:val="TAC"/>
              <w:rPr>
                <w:rFonts w:eastAsia="ＭＳ 明朝"/>
              </w:rPr>
            </w:pPr>
          </w:p>
        </w:tc>
        <w:tc>
          <w:tcPr>
            <w:tcW w:w="1794" w:type="dxa"/>
            <w:gridSpan w:val="2"/>
            <w:vAlign w:val="center"/>
          </w:tcPr>
          <w:p w14:paraId="361C49EC" w14:textId="77777777" w:rsidR="000569E0" w:rsidRPr="00AC4FBC" w:rsidRDefault="000569E0" w:rsidP="000569E0">
            <w:pPr>
              <w:pStyle w:val="TAC"/>
              <w:rPr>
                <w:rFonts w:eastAsia="ＭＳ 明朝"/>
              </w:rPr>
            </w:pPr>
          </w:p>
        </w:tc>
        <w:tc>
          <w:tcPr>
            <w:tcW w:w="1121" w:type="dxa"/>
            <w:gridSpan w:val="3"/>
            <w:vAlign w:val="center"/>
          </w:tcPr>
          <w:p w14:paraId="764CA14C" w14:textId="77777777" w:rsidR="000569E0" w:rsidRPr="00AC4FBC" w:rsidRDefault="000569E0" w:rsidP="000569E0">
            <w:pPr>
              <w:pStyle w:val="TAC"/>
            </w:pPr>
            <w:r w:rsidRPr="00AC4FBC">
              <w:t>n77</w:t>
            </w:r>
          </w:p>
        </w:tc>
        <w:tc>
          <w:tcPr>
            <w:tcW w:w="1253" w:type="dxa"/>
            <w:gridSpan w:val="2"/>
            <w:vAlign w:val="center"/>
          </w:tcPr>
          <w:p w14:paraId="74D4D425" w14:textId="77777777" w:rsidR="000569E0" w:rsidRPr="00AC4FBC" w:rsidRDefault="000569E0" w:rsidP="000569E0">
            <w:pPr>
              <w:pStyle w:val="TAC"/>
              <w:rPr>
                <w:rFonts w:eastAsia="ＭＳ 明朝"/>
              </w:rPr>
            </w:pPr>
            <w:r w:rsidRPr="00AC4FBC">
              <w:rPr>
                <w:rFonts w:eastAsia="ＭＳ 明朝"/>
              </w:rPr>
              <w:t>UL/DL Mid</w:t>
            </w:r>
          </w:p>
        </w:tc>
        <w:tc>
          <w:tcPr>
            <w:tcW w:w="864" w:type="dxa"/>
            <w:vAlign w:val="center"/>
          </w:tcPr>
          <w:p w14:paraId="23DB933E" w14:textId="77777777" w:rsidR="000569E0" w:rsidRPr="00AC4FBC" w:rsidRDefault="000569E0" w:rsidP="000569E0">
            <w:pPr>
              <w:pStyle w:val="TAC"/>
              <w:rPr>
                <w:rFonts w:eastAsia="ＭＳ 明朝"/>
              </w:rPr>
            </w:pPr>
          </w:p>
        </w:tc>
        <w:tc>
          <w:tcPr>
            <w:tcW w:w="1789" w:type="dxa"/>
            <w:gridSpan w:val="3"/>
            <w:vAlign w:val="center"/>
          </w:tcPr>
          <w:p w14:paraId="39AC787B" w14:textId="77777777" w:rsidR="000569E0" w:rsidRPr="00AC4FBC" w:rsidRDefault="000569E0" w:rsidP="000569E0">
            <w:pPr>
              <w:pStyle w:val="TAC"/>
              <w:rPr>
                <w:rFonts w:eastAsia="ＭＳ 明朝"/>
              </w:rPr>
            </w:pPr>
          </w:p>
        </w:tc>
      </w:tr>
      <w:tr w:rsidR="000569E0" w:rsidRPr="00AC4FBC" w14:paraId="766888A6" w14:textId="77777777" w:rsidTr="000569E0">
        <w:trPr>
          <w:trHeight w:val="279"/>
        </w:trPr>
        <w:tc>
          <w:tcPr>
            <w:tcW w:w="637" w:type="dxa"/>
            <w:vMerge/>
            <w:vAlign w:val="center"/>
          </w:tcPr>
          <w:p w14:paraId="3F446572" w14:textId="77777777" w:rsidR="000569E0" w:rsidRPr="00AC4FBC" w:rsidRDefault="000569E0" w:rsidP="000569E0">
            <w:pPr>
              <w:pStyle w:val="TAC"/>
            </w:pPr>
          </w:p>
        </w:tc>
        <w:tc>
          <w:tcPr>
            <w:tcW w:w="645" w:type="dxa"/>
            <w:vAlign w:val="center"/>
          </w:tcPr>
          <w:p w14:paraId="3DF4A952"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6E107FA2"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09FD69AF"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59CC0D8E" w14:textId="77777777" w:rsidR="000569E0" w:rsidRPr="00AC4FBC" w:rsidRDefault="000569E0" w:rsidP="000569E0">
            <w:pPr>
              <w:pStyle w:val="TAC"/>
              <w:rPr>
                <w:rFonts w:eastAsia="ＭＳ 明朝"/>
              </w:rPr>
            </w:pPr>
            <w:r w:rsidRPr="00AC4FBC">
              <w:rPr>
                <w:rFonts w:eastAsia="ＭＳ 明朝"/>
              </w:rPr>
              <w:t>All RBs / 0</w:t>
            </w:r>
          </w:p>
        </w:tc>
        <w:tc>
          <w:tcPr>
            <w:tcW w:w="1121" w:type="dxa"/>
            <w:gridSpan w:val="3"/>
            <w:vAlign w:val="center"/>
          </w:tcPr>
          <w:p w14:paraId="0430D628" w14:textId="77777777" w:rsidR="000569E0" w:rsidRPr="00AC4FBC" w:rsidRDefault="000569E0" w:rsidP="000569E0">
            <w:pPr>
              <w:pStyle w:val="TAC"/>
            </w:pPr>
            <w:r w:rsidRPr="00AC4FBC">
              <w:t>DFT-s-OFDM QPSK</w:t>
            </w:r>
          </w:p>
        </w:tc>
        <w:tc>
          <w:tcPr>
            <w:tcW w:w="1253" w:type="dxa"/>
            <w:gridSpan w:val="2"/>
            <w:vAlign w:val="center"/>
          </w:tcPr>
          <w:p w14:paraId="609480A4"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C17F1B0"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7D9FCC2B" w14:textId="77777777" w:rsidR="000569E0" w:rsidRPr="00AC4FBC" w:rsidRDefault="000569E0" w:rsidP="000569E0">
            <w:pPr>
              <w:pStyle w:val="TAC"/>
              <w:rPr>
                <w:rFonts w:eastAsia="ＭＳ 明朝"/>
              </w:rPr>
            </w:pPr>
            <w:r w:rsidRPr="00AC4FBC">
              <w:rPr>
                <w:rFonts w:eastAsia="ＭＳ 明朝"/>
              </w:rPr>
              <w:t>All RBs / REFSENS_ENDC_2</w:t>
            </w:r>
          </w:p>
        </w:tc>
      </w:tr>
      <w:tr w:rsidR="000569E0" w:rsidRPr="00AC4FBC" w14:paraId="623714A2" w14:textId="77777777" w:rsidTr="000569E0">
        <w:trPr>
          <w:trHeight w:val="279"/>
        </w:trPr>
        <w:tc>
          <w:tcPr>
            <w:tcW w:w="637" w:type="dxa"/>
            <w:vMerge w:val="restart"/>
            <w:vAlign w:val="center"/>
          </w:tcPr>
          <w:p w14:paraId="234F5266" w14:textId="77777777" w:rsidR="000569E0" w:rsidRPr="00AC4FBC" w:rsidRDefault="000569E0" w:rsidP="000569E0">
            <w:pPr>
              <w:pStyle w:val="TAC"/>
            </w:pPr>
            <w:r w:rsidRPr="00AC4FBC">
              <w:t>5</w:t>
            </w:r>
            <w:r w:rsidRPr="00AC4FBC">
              <w:rPr>
                <w:vertAlign w:val="superscript"/>
              </w:rPr>
              <w:t>4</w:t>
            </w:r>
          </w:p>
        </w:tc>
        <w:tc>
          <w:tcPr>
            <w:tcW w:w="645" w:type="dxa"/>
            <w:vAlign w:val="center"/>
          </w:tcPr>
          <w:p w14:paraId="3518E3E7"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16EBEE63" w14:textId="77777777" w:rsidR="000569E0" w:rsidRPr="00AC4FBC" w:rsidRDefault="000569E0" w:rsidP="000569E0">
            <w:pPr>
              <w:pStyle w:val="TAC"/>
              <w:rPr>
                <w:rFonts w:eastAsia="ＭＳ 明朝"/>
              </w:rPr>
            </w:pPr>
            <w:r w:rsidRPr="00AC4FBC">
              <w:rPr>
                <w:rFonts w:eastAsia="ＭＳ 明朝"/>
              </w:rPr>
              <w:t>UL 1855/DL 1935</w:t>
            </w:r>
          </w:p>
        </w:tc>
        <w:tc>
          <w:tcPr>
            <w:tcW w:w="973" w:type="dxa"/>
            <w:gridSpan w:val="3"/>
            <w:vAlign w:val="center"/>
          </w:tcPr>
          <w:p w14:paraId="7424FACB" w14:textId="77777777" w:rsidR="000569E0" w:rsidRPr="00AC4FBC" w:rsidRDefault="000569E0" w:rsidP="000569E0">
            <w:pPr>
              <w:pStyle w:val="TAC"/>
              <w:rPr>
                <w:rFonts w:eastAsia="ＭＳ 明朝"/>
              </w:rPr>
            </w:pPr>
          </w:p>
        </w:tc>
        <w:tc>
          <w:tcPr>
            <w:tcW w:w="1794" w:type="dxa"/>
            <w:gridSpan w:val="2"/>
            <w:vAlign w:val="center"/>
          </w:tcPr>
          <w:p w14:paraId="49B62BBE" w14:textId="77777777" w:rsidR="000569E0" w:rsidRPr="00AC4FBC" w:rsidRDefault="000569E0" w:rsidP="000569E0">
            <w:pPr>
              <w:pStyle w:val="TAC"/>
              <w:rPr>
                <w:rFonts w:eastAsia="ＭＳ 明朝"/>
              </w:rPr>
            </w:pPr>
          </w:p>
        </w:tc>
        <w:tc>
          <w:tcPr>
            <w:tcW w:w="1121" w:type="dxa"/>
            <w:gridSpan w:val="3"/>
            <w:vAlign w:val="center"/>
          </w:tcPr>
          <w:p w14:paraId="6CB8E45F" w14:textId="77777777" w:rsidR="000569E0" w:rsidRPr="00AC4FBC" w:rsidRDefault="000569E0" w:rsidP="000569E0">
            <w:pPr>
              <w:pStyle w:val="TAC"/>
            </w:pPr>
            <w:r w:rsidRPr="00AC4FBC">
              <w:t>n77</w:t>
            </w:r>
          </w:p>
        </w:tc>
        <w:tc>
          <w:tcPr>
            <w:tcW w:w="1253" w:type="dxa"/>
            <w:gridSpan w:val="2"/>
            <w:vAlign w:val="center"/>
          </w:tcPr>
          <w:p w14:paraId="0C1E143D" w14:textId="77777777" w:rsidR="000569E0" w:rsidRPr="00AC4FBC" w:rsidRDefault="000569E0" w:rsidP="000569E0">
            <w:pPr>
              <w:pStyle w:val="TAC"/>
              <w:rPr>
                <w:rFonts w:eastAsia="ＭＳ 明朝"/>
              </w:rPr>
            </w:pPr>
            <w:r w:rsidRPr="00AC4FBC">
              <w:rPr>
                <w:rFonts w:eastAsia="ＭＳ 明朝"/>
              </w:rPr>
              <w:t>UL/DL 3790.005</w:t>
            </w:r>
          </w:p>
        </w:tc>
        <w:tc>
          <w:tcPr>
            <w:tcW w:w="864" w:type="dxa"/>
            <w:vAlign w:val="center"/>
          </w:tcPr>
          <w:p w14:paraId="78FB2838" w14:textId="77777777" w:rsidR="000569E0" w:rsidRPr="00AC4FBC" w:rsidRDefault="000569E0" w:rsidP="000569E0">
            <w:pPr>
              <w:pStyle w:val="TAC"/>
              <w:rPr>
                <w:rFonts w:eastAsia="ＭＳ 明朝"/>
              </w:rPr>
            </w:pPr>
          </w:p>
        </w:tc>
        <w:tc>
          <w:tcPr>
            <w:tcW w:w="1789" w:type="dxa"/>
            <w:gridSpan w:val="3"/>
            <w:vAlign w:val="center"/>
          </w:tcPr>
          <w:p w14:paraId="5642F829" w14:textId="77777777" w:rsidR="000569E0" w:rsidRPr="00AC4FBC" w:rsidRDefault="000569E0" w:rsidP="000569E0">
            <w:pPr>
              <w:pStyle w:val="TAC"/>
              <w:rPr>
                <w:rFonts w:eastAsia="ＭＳ 明朝"/>
              </w:rPr>
            </w:pPr>
          </w:p>
        </w:tc>
      </w:tr>
      <w:tr w:rsidR="000569E0" w:rsidRPr="00AC4FBC" w14:paraId="5B7AA32D" w14:textId="77777777" w:rsidTr="000569E0">
        <w:trPr>
          <w:trHeight w:val="279"/>
        </w:trPr>
        <w:tc>
          <w:tcPr>
            <w:tcW w:w="637" w:type="dxa"/>
            <w:vMerge/>
            <w:vAlign w:val="center"/>
          </w:tcPr>
          <w:p w14:paraId="761F7F96" w14:textId="77777777" w:rsidR="000569E0" w:rsidRPr="00AC4FBC" w:rsidRDefault="000569E0" w:rsidP="000569E0">
            <w:pPr>
              <w:pStyle w:val="TAC"/>
            </w:pPr>
          </w:p>
        </w:tc>
        <w:tc>
          <w:tcPr>
            <w:tcW w:w="645" w:type="dxa"/>
            <w:vAlign w:val="center"/>
          </w:tcPr>
          <w:p w14:paraId="316E9D8C"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7B9EC7AB"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155ED3B9"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71ED298F"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32604C7C" w14:textId="77777777" w:rsidR="000569E0" w:rsidRPr="00AC4FBC" w:rsidRDefault="000569E0" w:rsidP="000569E0">
            <w:pPr>
              <w:pStyle w:val="TAC"/>
            </w:pPr>
            <w:r w:rsidRPr="00AC4FBC">
              <w:t>DFT-s-OFDM QPSK</w:t>
            </w:r>
          </w:p>
        </w:tc>
        <w:tc>
          <w:tcPr>
            <w:tcW w:w="1253" w:type="dxa"/>
            <w:gridSpan w:val="2"/>
            <w:vAlign w:val="center"/>
          </w:tcPr>
          <w:p w14:paraId="3362FC80"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77D90F7"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272F4519"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2150B615" w14:textId="77777777" w:rsidTr="000569E0">
        <w:trPr>
          <w:trHeight w:val="279"/>
        </w:trPr>
        <w:tc>
          <w:tcPr>
            <w:tcW w:w="637" w:type="dxa"/>
            <w:vMerge w:val="restart"/>
            <w:vAlign w:val="center"/>
          </w:tcPr>
          <w:p w14:paraId="0AD2E00D" w14:textId="77777777" w:rsidR="000569E0" w:rsidRPr="00AC4FBC" w:rsidRDefault="000569E0" w:rsidP="000569E0">
            <w:pPr>
              <w:pStyle w:val="TAC"/>
            </w:pPr>
            <w:r w:rsidRPr="00AC4FBC">
              <w:t>6</w:t>
            </w:r>
            <w:r w:rsidRPr="00AC4FBC">
              <w:rPr>
                <w:vertAlign w:val="superscript"/>
              </w:rPr>
              <w:t>4</w:t>
            </w:r>
          </w:p>
        </w:tc>
        <w:tc>
          <w:tcPr>
            <w:tcW w:w="645" w:type="dxa"/>
            <w:vAlign w:val="center"/>
          </w:tcPr>
          <w:p w14:paraId="56E9F903"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6902BAF5" w14:textId="77777777" w:rsidR="000569E0" w:rsidRPr="00AC4FBC" w:rsidRDefault="000569E0" w:rsidP="000569E0">
            <w:pPr>
              <w:pStyle w:val="TAC"/>
              <w:rPr>
                <w:rFonts w:eastAsia="ＭＳ 明朝"/>
              </w:rPr>
            </w:pPr>
            <w:r w:rsidRPr="00AC4FBC">
              <w:rPr>
                <w:rFonts w:eastAsia="ＭＳ 明朝"/>
              </w:rPr>
              <w:t>UL 1900/DL 1980</w:t>
            </w:r>
          </w:p>
        </w:tc>
        <w:tc>
          <w:tcPr>
            <w:tcW w:w="973" w:type="dxa"/>
            <w:gridSpan w:val="3"/>
            <w:vAlign w:val="center"/>
          </w:tcPr>
          <w:p w14:paraId="28CB4529" w14:textId="77777777" w:rsidR="000569E0" w:rsidRPr="00AC4FBC" w:rsidRDefault="000569E0" w:rsidP="000569E0">
            <w:pPr>
              <w:pStyle w:val="TAC"/>
              <w:rPr>
                <w:rFonts w:eastAsia="ＭＳ 明朝"/>
              </w:rPr>
            </w:pPr>
          </w:p>
        </w:tc>
        <w:tc>
          <w:tcPr>
            <w:tcW w:w="1794" w:type="dxa"/>
            <w:gridSpan w:val="2"/>
            <w:vAlign w:val="center"/>
          </w:tcPr>
          <w:p w14:paraId="19290EE9" w14:textId="77777777" w:rsidR="000569E0" w:rsidRPr="00AC4FBC" w:rsidRDefault="000569E0" w:rsidP="000569E0">
            <w:pPr>
              <w:pStyle w:val="TAC"/>
              <w:rPr>
                <w:rFonts w:eastAsia="ＭＳ 明朝"/>
              </w:rPr>
            </w:pPr>
          </w:p>
        </w:tc>
        <w:tc>
          <w:tcPr>
            <w:tcW w:w="1121" w:type="dxa"/>
            <w:gridSpan w:val="3"/>
            <w:vAlign w:val="center"/>
          </w:tcPr>
          <w:p w14:paraId="572DD264" w14:textId="77777777" w:rsidR="000569E0" w:rsidRPr="00AC4FBC" w:rsidRDefault="000569E0" w:rsidP="000569E0">
            <w:pPr>
              <w:pStyle w:val="TAC"/>
            </w:pPr>
            <w:r w:rsidRPr="00AC4FBC">
              <w:t>n77</w:t>
            </w:r>
          </w:p>
        </w:tc>
        <w:tc>
          <w:tcPr>
            <w:tcW w:w="1253" w:type="dxa"/>
            <w:gridSpan w:val="2"/>
            <w:vAlign w:val="center"/>
          </w:tcPr>
          <w:p w14:paraId="13ED26B0" w14:textId="77777777" w:rsidR="000569E0" w:rsidRPr="00AC4FBC" w:rsidRDefault="000569E0" w:rsidP="000569E0">
            <w:pPr>
              <w:pStyle w:val="TAC"/>
              <w:rPr>
                <w:rFonts w:eastAsia="ＭＳ 明朝"/>
              </w:rPr>
            </w:pPr>
            <w:r w:rsidRPr="00AC4FBC">
              <w:rPr>
                <w:rFonts w:eastAsia="ＭＳ 明朝"/>
              </w:rPr>
              <w:t>UL/DL 3720</w:t>
            </w:r>
          </w:p>
        </w:tc>
        <w:tc>
          <w:tcPr>
            <w:tcW w:w="864" w:type="dxa"/>
            <w:vAlign w:val="center"/>
          </w:tcPr>
          <w:p w14:paraId="0BF1F80C" w14:textId="77777777" w:rsidR="000569E0" w:rsidRPr="00AC4FBC" w:rsidRDefault="000569E0" w:rsidP="000569E0">
            <w:pPr>
              <w:pStyle w:val="TAC"/>
              <w:rPr>
                <w:rFonts w:eastAsia="ＭＳ 明朝"/>
              </w:rPr>
            </w:pPr>
          </w:p>
        </w:tc>
        <w:tc>
          <w:tcPr>
            <w:tcW w:w="1789" w:type="dxa"/>
            <w:gridSpan w:val="3"/>
            <w:vAlign w:val="center"/>
          </w:tcPr>
          <w:p w14:paraId="5CC58A1F" w14:textId="77777777" w:rsidR="000569E0" w:rsidRPr="00AC4FBC" w:rsidRDefault="000569E0" w:rsidP="000569E0">
            <w:pPr>
              <w:pStyle w:val="TAC"/>
              <w:rPr>
                <w:rFonts w:eastAsia="ＭＳ 明朝"/>
              </w:rPr>
            </w:pPr>
          </w:p>
        </w:tc>
      </w:tr>
      <w:tr w:rsidR="000569E0" w:rsidRPr="00AC4FBC" w14:paraId="2D3A6639" w14:textId="77777777" w:rsidTr="000569E0">
        <w:trPr>
          <w:trHeight w:val="279"/>
        </w:trPr>
        <w:tc>
          <w:tcPr>
            <w:tcW w:w="637" w:type="dxa"/>
            <w:vMerge/>
            <w:vAlign w:val="center"/>
          </w:tcPr>
          <w:p w14:paraId="30660FE8" w14:textId="77777777" w:rsidR="000569E0" w:rsidRPr="00AC4FBC" w:rsidRDefault="000569E0" w:rsidP="000569E0">
            <w:pPr>
              <w:pStyle w:val="TAC"/>
            </w:pPr>
          </w:p>
        </w:tc>
        <w:tc>
          <w:tcPr>
            <w:tcW w:w="645" w:type="dxa"/>
            <w:vAlign w:val="center"/>
          </w:tcPr>
          <w:p w14:paraId="567D0DAC"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168269E3"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2424DA3F"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34D55FE1"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78CC0F08" w14:textId="77777777" w:rsidR="000569E0" w:rsidRPr="00AC4FBC" w:rsidRDefault="000569E0" w:rsidP="000569E0">
            <w:pPr>
              <w:pStyle w:val="TAC"/>
            </w:pPr>
            <w:r w:rsidRPr="00AC4FBC">
              <w:t>DFT-s-OFDM QPSK</w:t>
            </w:r>
          </w:p>
        </w:tc>
        <w:tc>
          <w:tcPr>
            <w:tcW w:w="1253" w:type="dxa"/>
            <w:gridSpan w:val="2"/>
            <w:vAlign w:val="center"/>
          </w:tcPr>
          <w:p w14:paraId="47698D02"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7535D2B"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142A137D"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6E98C947" w14:textId="77777777" w:rsidTr="000569E0">
        <w:trPr>
          <w:trHeight w:val="279"/>
        </w:trPr>
        <w:tc>
          <w:tcPr>
            <w:tcW w:w="637" w:type="dxa"/>
            <w:vMerge w:val="restart"/>
            <w:vAlign w:val="center"/>
          </w:tcPr>
          <w:p w14:paraId="34705AF2" w14:textId="77777777" w:rsidR="000569E0" w:rsidRPr="00AC4FBC" w:rsidRDefault="000569E0" w:rsidP="000569E0">
            <w:pPr>
              <w:pStyle w:val="TAC"/>
            </w:pPr>
            <w:r w:rsidRPr="00AC4FBC">
              <w:t>7</w:t>
            </w:r>
            <w:r w:rsidRPr="00AC4FBC">
              <w:rPr>
                <w:vertAlign w:val="superscript"/>
              </w:rPr>
              <w:t>4</w:t>
            </w:r>
          </w:p>
        </w:tc>
        <w:tc>
          <w:tcPr>
            <w:tcW w:w="645" w:type="dxa"/>
            <w:vAlign w:val="center"/>
          </w:tcPr>
          <w:p w14:paraId="555DBF45"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087F8D3E" w14:textId="77777777" w:rsidR="000569E0" w:rsidRPr="00AC4FBC" w:rsidRDefault="000569E0" w:rsidP="000569E0">
            <w:pPr>
              <w:pStyle w:val="TAC"/>
              <w:rPr>
                <w:rFonts w:eastAsia="ＭＳ 明朝"/>
              </w:rPr>
            </w:pPr>
            <w:r w:rsidRPr="00AC4FBC">
              <w:rPr>
                <w:rFonts w:eastAsia="ＭＳ 明朝"/>
              </w:rPr>
              <w:t>UL 1885/DL 1965</w:t>
            </w:r>
          </w:p>
        </w:tc>
        <w:tc>
          <w:tcPr>
            <w:tcW w:w="973" w:type="dxa"/>
            <w:gridSpan w:val="3"/>
            <w:vAlign w:val="center"/>
          </w:tcPr>
          <w:p w14:paraId="205A2877" w14:textId="77777777" w:rsidR="000569E0" w:rsidRPr="00AC4FBC" w:rsidRDefault="000569E0" w:rsidP="000569E0">
            <w:pPr>
              <w:pStyle w:val="TAC"/>
              <w:rPr>
                <w:rFonts w:eastAsia="ＭＳ 明朝"/>
              </w:rPr>
            </w:pPr>
          </w:p>
        </w:tc>
        <w:tc>
          <w:tcPr>
            <w:tcW w:w="1794" w:type="dxa"/>
            <w:gridSpan w:val="2"/>
            <w:vAlign w:val="center"/>
          </w:tcPr>
          <w:p w14:paraId="3DCF25C3" w14:textId="77777777" w:rsidR="000569E0" w:rsidRPr="00AC4FBC" w:rsidRDefault="000569E0" w:rsidP="000569E0">
            <w:pPr>
              <w:pStyle w:val="TAC"/>
              <w:rPr>
                <w:rFonts w:eastAsia="ＭＳ 明朝"/>
              </w:rPr>
            </w:pPr>
          </w:p>
        </w:tc>
        <w:tc>
          <w:tcPr>
            <w:tcW w:w="1121" w:type="dxa"/>
            <w:gridSpan w:val="3"/>
            <w:vAlign w:val="center"/>
          </w:tcPr>
          <w:p w14:paraId="4EE87D16" w14:textId="77777777" w:rsidR="000569E0" w:rsidRPr="00AC4FBC" w:rsidRDefault="000569E0" w:rsidP="000569E0">
            <w:pPr>
              <w:pStyle w:val="TAC"/>
            </w:pPr>
            <w:r w:rsidRPr="00AC4FBC">
              <w:t>n77</w:t>
            </w:r>
          </w:p>
        </w:tc>
        <w:tc>
          <w:tcPr>
            <w:tcW w:w="1253" w:type="dxa"/>
            <w:gridSpan w:val="2"/>
            <w:vAlign w:val="center"/>
          </w:tcPr>
          <w:p w14:paraId="48138743" w14:textId="77777777" w:rsidR="000569E0" w:rsidRPr="00AC4FBC" w:rsidRDefault="000569E0" w:rsidP="000569E0">
            <w:pPr>
              <w:pStyle w:val="TAC"/>
              <w:rPr>
                <w:rFonts w:eastAsia="ＭＳ 明朝"/>
              </w:rPr>
            </w:pPr>
            <w:r w:rsidRPr="00AC4FBC">
              <w:rPr>
                <w:rFonts w:eastAsia="ＭＳ 明朝"/>
              </w:rPr>
              <w:t>UL/DL 3810</w:t>
            </w:r>
          </w:p>
        </w:tc>
        <w:tc>
          <w:tcPr>
            <w:tcW w:w="864" w:type="dxa"/>
            <w:vAlign w:val="center"/>
          </w:tcPr>
          <w:p w14:paraId="3039001D" w14:textId="77777777" w:rsidR="000569E0" w:rsidRPr="00AC4FBC" w:rsidRDefault="000569E0" w:rsidP="000569E0">
            <w:pPr>
              <w:pStyle w:val="TAC"/>
              <w:rPr>
                <w:rFonts w:eastAsia="ＭＳ 明朝"/>
              </w:rPr>
            </w:pPr>
          </w:p>
        </w:tc>
        <w:tc>
          <w:tcPr>
            <w:tcW w:w="1789" w:type="dxa"/>
            <w:gridSpan w:val="3"/>
            <w:vAlign w:val="center"/>
          </w:tcPr>
          <w:p w14:paraId="15C62C28" w14:textId="77777777" w:rsidR="000569E0" w:rsidRPr="00AC4FBC" w:rsidRDefault="000569E0" w:rsidP="000569E0">
            <w:pPr>
              <w:pStyle w:val="TAC"/>
              <w:rPr>
                <w:rFonts w:eastAsia="ＭＳ 明朝"/>
              </w:rPr>
            </w:pPr>
          </w:p>
        </w:tc>
      </w:tr>
      <w:tr w:rsidR="000569E0" w:rsidRPr="00AC4FBC" w14:paraId="2F371C4D" w14:textId="77777777" w:rsidTr="000569E0">
        <w:trPr>
          <w:trHeight w:val="279"/>
        </w:trPr>
        <w:tc>
          <w:tcPr>
            <w:tcW w:w="637" w:type="dxa"/>
            <w:vMerge/>
            <w:vAlign w:val="center"/>
          </w:tcPr>
          <w:p w14:paraId="766EA552" w14:textId="77777777" w:rsidR="000569E0" w:rsidRPr="00AC4FBC" w:rsidRDefault="000569E0" w:rsidP="000569E0">
            <w:pPr>
              <w:pStyle w:val="TAC"/>
            </w:pPr>
          </w:p>
        </w:tc>
        <w:tc>
          <w:tcPr>
            <w:tcW w:w="645" w:type="dxa"/>
            <w:vAlign w:val="center"/>
          </w:tcPr>
          <w:p w14:paraId="0DC936CC"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7B47FB42"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137F1A4D"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0E20B140"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173C9D59" w14:textId="77777777" w:rsidR="000569E0" w:rsidRPr="00AC4FBC" w:rsidRDefault="000569E0" w:rsidP="000569E0">
            <w:pPr>
              <w:pStyle w:val="TAC"/>
            </w:pPr>
            <w:r w:rsidRPr="00AC4FBC">
              <w:t>DFT-s-OFDM QPSK</w:t>
            </w:r>
          </w:p>
        </w:tc>
        <w:tc>
          <w:tcPr>
            <w:tcW w:w="1253" w:type="dxa"/>
            <w:gridSpan w:val="2"/>
            <w:vAlign w:val="center"/>
          </w:tcPr>
          <w:p w14:paraId="0B6D228C"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4D305B6"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5E8F0170"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3501AEE3" w14:textId="77777777" w:rsidTr="000569E0">
        <w:trPr>
          <w:trHeight w:val="279"/>
        </w:trPr>
        <w:tc>
          <w:tcPr>
            <w:tcW w:w="10148" w:type="dxa"/>
            <w:gridSpan w:val="21"/>
            <w:vAlign w:val="center"/>
          </w:tcPr>
          <w:p w14:paraId="70457E0D" w14:textId="77777777" w:rsidR="000569E0" w:rsidRPr="00AC4FBC" w:rsidRDefault="000569E0" w:rsidP="000569E0">
            <w:pPr>
              <w:pStyle w:val="TAC"/>
              <w:rPr>
                <w:rFonts w:eastAsia="ＭＳ 明朝"/>
              </w:rPr>
            </w:pPr>
            <w:r w:rsidRPr="00AC4FBC">
              <w:rPr>
                <w:b/>
                <w:bCs/>
              </w:rPr>
              <w:t xml:space="preserve">Test Settings for a </w:t>
            </w:r>
            <w:r w:rsidRPr="00AC4FBC">
              <w:rPr>
                <w:b/>
                <w:bCs/>
                <w:lang w:eastAsia="zh-TW"/>
              </w:rPr>
              <w:t xml:space="preserve">DC_2A_n78A </w:t>
            </w:r>
            <w:r w:rsidRPr="00AC4FBC">
              <w:rPr>
                <w:b/>
                <w:bCs/>
              </w:rPr>
              <w:t>Configuration</w:t>
            </w:r>
          </w:p>
        </w:tc>
      </w:tr>
      <w:tr w:rsidR="000569E0" w:rsidRPr="00AC4FBC" w14:paraId="2B01ADE1" w14:textId="77777777" w:rsidTr="000569E0">
        <w:trPr>
          <w:trHeight w:val="279"/>
        </w:trPr>
        <w:tc>
          <w:tcPr>
            <w:tcW w:w="637" w:type="dxa"/>
            <w:vMerge w:val="restart"/>
            <w:vAlign w:val="center"/>
          </w:tcPr>
          <w:p w14:paraId="1C9EFF2D" w14:textId="77777777" w:rsidR="000569E0" w:rsidRPr="00AC4FBC" w:rsidRDefault="000569E0" w:rsidP="000569E0">
            <w:pPr>
              <w:pStyle w:val="TAC"/>
            </w:pPr>
            <w:r w:rsidRPr="00AC4FBC">
              <w:rPr>
                <w:rFonts w:cs="Arial"/>
              </w:rPr>
              <w:t>1</w:t>
            </w:r>
            <w:r w:rsidRPr="00AC4FBC">
              <w:rPr>
                <w:rFonts w:cs="Arial"/>
                <w:vertAlign w:val="superscript"/>
              </w:rPr>
              <w:t>3</w:t>
            </w:r>
          </w:p>
        </w:tc>
        <w:tc>
          <w:tcPr>
            <w:tcW w:w="645" w:type="dxa"/>
            <w:vAlign w:val="center"/>
          </w:tcPr>
          <w:p w14:paraId="1AB02A7B"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735A6EF2" w14:textId="77777777" w:rsidR="000569E0" w:rsidRPr="00AC4FBC" w:rsidRDefault="000569E0" w:rsidP="000569E0">
            <w:pPr>
              <w:pStyle w:val="TAC"/>
              <w:rPr>
                <w:rFonts w:eastAsia="ＭＳ 明朝"/>
              </w:rPr>
            </w:pPr>
            <w:r w:rsidRPr="00AC4FBC">
              <w:t xml:space="preserve">UL </w:t>
            </w:r>
            <w:r w:rsidRPr="00AC4FBC">
              <w:rPr>
                <w:rFonts w:eastAsia="ＭＳ 明朝"/>
              </w:rPr>
              <w:t>1870</w:t>
            </w:r>
          </w:p>
        </w:tc>
        <w:tc>
          <w:tcPr>
            <w:tcW w:w="973" w:type="dxa"/>
            <w:gridSpan w:val="3"/>
            <w:vAlign w:val="center"/>
          </w:tcPr>
          <w:p w14:paraId="6F5F37F1" w14:textId="77777777" w:rsidR="000569E0" w:rsidRPr="00AC4FBC" w:rsidRDefault="000569E0" w:rsidP="000569E0">
            <w:pPr>
              <w:pStyle w:val="TAC"/>
              <w:rPr>
                <w:rFonts w:eastAsia="ＭＳ 明朝"/>
              </w:rPr>
            </w:pPr>
          </w:p>
        </w:tc>
        <w:tc>
          <w:tcPr>
            <w:tcW w:w="1794" w:type="dxa"/>
            <w:gridSpan w:val="2"/>
            <w:vAlign w:val="center"/>
          </w:tcPr>
          <w:p w14:paraId="32F20679" w14:textId="77777777" w:rsidR="000569E0" w:rsidRPr="00AC4FBC" w:rsidRDefault="000569E0" w:rsidP="000569E0">
            <w:pPr>
              <w:pStyle w:val="TAC"/>
              <w:rPr>
                <w:lang w:eastAsia="zh-TW"/>
              </w:rPr>
            </w:pPr>
          </w:p>
        </w:tc>
        <w:tc>
          <w:tcPr>
            <w:tcW w:w="1121" w:type="dxa"/>
            <w:gridSpan w:val="3"/>
            <w:vAlign w:val="center"/>
          </w:tcPr>
          <w:p w14:paraId="09EF156B" w14:textId="77777777" w:rsidR="000569E0" w:rsidRPr="00AC4FBC" w:rsidRDefault="000569E0" w:rsidP="000569E0">
            <w:pPr>
              <w:pStyle w:val="TAC"/>
            </w:pPr>
            <w:r w:rsidRPr="00AC4FBC">
              <w:rPr>
                <w:rFonts w:eastAsia="ＭＳ 明朝"/>
              </w:rPr>
              <w:t>n78</w:t>
            </w:r>
          </w:p>
        </w:tc>
        <w:tc>
          <w:tcPr>
            <w:tcW w:w="1253" w:type="dxa"/>
            <w:gridSpan w:val="2"/>
            <w:vAlign w:val="center"/>
          </w:tcPr>
          <w:p w14:paraId="34156BF5" w14:textId="77777777" w:rsidR="000569E0" w:rsidRPr="00AC4FBC" w:rsidRDefault="000569E0" w:rsidP="000569E0">
            <w:pPr>
              <w:pStyle w:val="TAC"/>
              <w:rPr>
                <w:rFonts w:eastAsia="ＭＳ 明朝"/>
              </w:rPr>
            </w:pPr>
            <w:r w:rsidRPr="00AC4FBC">
              <w:t>UL/DL 3740.01</w:t>
            </w:r>
          </w:p>
        </w:tc>
        <w:tc>
          <w:tcPr>
            <w:tcW w:w="864" w:type="dxa"/>
            <w:vAlign w:val="center"/>
          </w:tcPr>
          <w:p w14:paraId="34DB77C9" w14:textId="77777777" w:rsidR="000569E0" w:rsidRPr="00AC4FBC" w:rsidRDefault="000569E0" w:rsidP="000569E0">
            <w:pPr>
              <w:pStyle w:val="TAC"/>
              <w:rPr>
                <w:rFonts w:eastAsia="ＭＳ 明朝"/>
              </w:rPr>
            </w:pPr>
          </w:p>
        </w:tc>
        <w:tc>
          <w:tcPr>
            <w:tcW w:w="1789" w:type="dxa"/>
            <w:gridSpan w:val="3"/>
            <w:vAlign w:val="center"/>
          </w:tcPr>
          <w:p w14:paraId="628F356E" w14:textId="77777777" w:rsidR="000569E0" w:rsidRPr="00AC4FBC" w:rsidRDefault="000569E0" w:rsidP="000569E0">
            <w:pPr>
              <w:pStyle w:val="TAC"/>
              <w:rPr>
                <w:rFonts w:eastAsia="ＭＳ 明朝"/>
              </w:rPr>
            </w:pPr>
          </w:p>
        </w:tc>
      </w:tr>
      <w:tr w:rsidR="000569E0" w:rsidRPr="00AC4FBC" w14:paraId="0A644ED6" w14:textId="77777777" w:rsidTr="000569E0">
        <w:trPr>
          <w:trHeight w:val="279"/>
        </w:trPr>
        <w:tc>
          <w:tcPr>
            <w:tcW w:w="637" w:type="dxa"/>
            <w:vMerge/>
            <w:vAlign w:val="center"/>
          </w:tcPr>
          <w:p w14:paraId="7A78604F" w14:textId="77777777" w:rsidR="000569E0" w:rsidRPr="00AC4FBC" w:rsidRDefault="000569E0" w:rsidP="000569E0">
            <w:pPr>
              <w:pStyle w:val="TAC"/>
            </w:pPr>
          </w:p>
        </w:tc>
        <w:tc>
          <w:tcPr>
            <w:tcW w:w="645" w:type="dxa"/>
            <w:vAlign w:val="center"/>
          </w:tcPr>
          <w:p w14:paraId="7713B327"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49CCD421"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51F2E4A8"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6E3AE5BB" w14:textId="77777777" w:rsidR="000569E0" w:rsidRPr="00AC4FBC" w:rsidRDefault="000569E0" w:rsidP="000569E0">
            <w:pPr>
              <w:pStyle w:val="TAC"/>
              <w:rPr>
                <w:lang w:eastAsia="zh-TW"/>
              </w:rPr>
            </w:pPr>
            <w:r w:rsidRPr="00AC4FBC">
              <w:rPr>
                <w:rFonts w:eastAsia="ＭＳ 明朝"/>
              </w:rPr>
              <w:t>All RBs / REFSENS_ENDC_1</w:t>
            </w:r>
          </w:p>
        </w:tc>
        <w:tc>
          <w:tcPr>
            <w:tcW w:w="1121" w:type="dxa"/>
            <w:gridSpan w:val="3"/>
            <w:vAlign w:val="center"/>
          </w:tcPr>
          <w:p w14:paraId="648C3BEE" w14:textId="77777777" w:rsidR="000569E0" w:rsidRPr="00AC4FBC" w:rsidRDefault="000569E0" w:rsidP="000569E0">
            <w:pPr>
              <w:pStyle w:val="TAC"/>
            </w:pPr>
            <w:r w:rsidRPr="00AC4FBC">
              <w:t>N/A</w:t>
            </w:r>
          </w:p>
        </w:tc>
        <w:tc>
          <w:tcPr>
            <w:tcW w:w="1253" w:type="dxa"/>
            <w:gridSpan w:val="2"/>
            <w:vAlign w:val="center"/>
          </w:tcPr>
          <w:p w14:paraId="72E4032F"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05B073B"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2F311E4D"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060CB674" w14:textId="77777777" w:rsidTr="000569E0">
        <w:trPr>
          <w:trHeight w:val="279"/>
        </w:trPr>
        <w:tc>
          <w:tcPr>
            <w:tcW w:w="637" w:type="dxa"/>
            <w:vMerge w:val="restart"/>
            <w:vAlign w:val="center"/>
          </w:tcPr>
          <w:p w14:paraId="45311992" w14:textId="77777777" w:rsidR="000569E0" w:rsidRPr="00AC4FBC" w:rsidRDefault="000569E0" w:rsidP="000569E0">
            <w:pPr>
              <w:pStyle w:val="TAC"/>
            </w:pPr>
            <w:r w:rsidRPr="00AC4FBC">
              <w:rPr>
                <w:rFonts w:cs="Arial"/>
              </w:rPr>
              <w:t>2</w:t>
            </w:r>
            <w:r w:rsidRPr="00AC4FBC">
              <w:rPr>
                <w:rFonts w:cs="Arial"/>
                <w:vertAlign w:val="superscript"/>
              </w:rPr>
              <w:t>3</w:t>
            </w:r>
          </w:p>
        </w:tc>
        <w:tc>
          <w:tcPr>
            <w:tcW w:w="645" w:type="dxa"/>
            <w:vAlign w:val="center"/>
          </w:tcPr>
          <w:p w14:paraId="07AEC7DD"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57362A3F" w14:textId="77777777" w:rsidR="000569E0" w:rsidRPr="00AC4FBC" w:rsidRDefault="000569E0" w:rsidP="000569E0">
            <w:pPr>
              <w:pStyle w:val="TAC"/>
              <w:rPr>
                <w:rFonts w:eastAsia="ＭＳ 明朝"/>
              </w:rPr>
            </w:pPr>
            <w:r w:rsidRPr="00AC4FBC">
              <w:rPr>
                <w:rFonts w:eastAsia="ＭＳ 明朝"/>
              </w:rPr>
              <w:t>UL 1885</w:t>
            </w:r>
          </w:p>
        </w:tc>
        <w:tc>
          <w:tcPr>
            <w:tcW w:w="973" w:type="dxa"/>
            <w:gridSpan w:val="3"/>
            <w:vAlign w:val="center"/>
          </w:tcPr>
          <w:p w14:paraId="53FF9F3B" w14:textId="77777777" w:rsidR="000569E0" w:rsidRPr="00AC4FBC" w:rsidRDefault="000569E0" w:rsidP="000569E0">
            <w:pPr>
              <w:pStyle w:val="TAC"/>
              <w:rPr>
                <w:rFonts w:eastAsia="ＭＳ 明朝"/>
              </w:rPr>
            </w:pPr>
          </w:p>
        </w:tc>
        <w:tc>
          <w:tcPr>
            <w:tcW w:w="1794" w:type="dxa"/>
            <w:gridSpan w:val="2"/>
            <w:vAlign w:val="center"/>
          </w:tcPr>
          <w:p w14:paraId="108C8D4D" w14:textId="77777777" w:rsidR="000569E0" w:rsidRPr="00AC4FBC" w:rsidRDefault="000569E0" w:rsidP="000569E0">
            <w:pPr>
              <w:pStyle w:val="TAC"/>
              <w:rPr>
                <w:lang w:eastAsia="zh-TW"/>
              </w:rPr>
            </w:pPr>
          </w:p>
        </w:tc>
        <w:tc>
          <w:tcPr>
            <w:tcW w:w="1121" w:type="dxa"/>
            <w:gridSpan w:val="3"/>
            <w:vAlign w:val="center"/>
          </w:tcPr>
          <w:p w14:paraId="7B1587E7" w14:textId="77777777" w:rsidR="000569E0" w:rsidRPr="00AC4FBC" w:rsidRDefault="000569E0" w:rsidP="000569E0">
            <w:pPr>
              <w:pStyle w:val="TAC"/>
            </w:pPr>
            <w:r w:rsidRPr="00AC4FBC">
              <w:rPr>
                <w:rFonts w:eastAsia="ＭＳ 明朝"/>
              </w:rPr>
              <w:t>n78</w:t>
            </w:r>
          </w:p>
        </w:tc>
        <w:tc>
          <w:tcPr>
            <w:tcW w:w="1253" w:type="dxa"/>
            <w:gridSpan w:val="2"/>
            <w:vAlign w:val="center"/>
          </w:tcPr>
          <w:p w14:paraId="040BAD52" w14:textId="77777777" w:rsidR="000569E0" w:rsidRPr="00AC4FBC" w:rsidRDefault="000569E0" w:rsidP="000569E0">
            <w:pPr>
              <w:pStyle w:val="TAC"/>
              <w:rPr>
                <w:rFonts w:eastAsia="ＭＳ 明朝"/>
              </w:rPr>
            </w:pPr>
            <w:r w:rsidRPr="00AC4FBC">
              <w:rPr>
                <w:rFonts w:eastAsia="ＭＳ 明朝"/>
              </w:rPr>
              <w:t>UL/DL 3739.995</w:t>
            </w:r>
          </w:p>
        </w:tc>
        <w:tc>
          <w:tcPr>
            <w:tcW w:w="864" w:type="dxa"/>
            <w:vAlign w:val="center"/>
          </w:tcPr>
          <w:p w14:paraId="4F04D4C4" w14:textId="77777777" w:rsidR="000569E0" w:rsidRPr="00AC4FBC" w:rsidRDefault="000569E0" w:rsidP="000569E0">
            <w:pPr>
              <w:pStyle w:val="TAC"/>
              <w:rPr>
                <w:rFonts w:eastAsia="ＭＳ 明朝"/>
              </w:rPr>
            </w:pPr>
          </w:p>
        </w:tc>
        <w:tc>
          <w:tcPr>
            <w:tcW w:w="1789" w:type="dxa"/>
            <w:gridSpan w:val="3"/>
            <w:vAlign w:val="center"/>
          </w:tcPr>
          <w:p w14:paraId="076342F7" w14:textId="77777777" w:rsidR="000569E0" w:rsidRPr="00AC4FBC" w:rsidRDefault="000569E0" w:rsidP="000569E0">
            <w:pPr>
              <w:pStyle w:val="TAC"/>
              <w:rPr>
                <w:rFonts w:eastAsia="ＭＳ 明朝"/>
              </w:rPr>
            </w:pPr>
          </w:p>
        </w:tc>
      </w:tr>
      <w:tr w:rsidR="000569E0" w:rsidRPr="00AC4FBC" w14:paraId="39DBEF35" w14:textId="77777777" w:rsidTr="000569E0">
        <w:trPr>
          <w:trHeight w:val="279"/>
        </w:trPr>
        <w:tc>
          <w:tcPr>
            <w:tcW w:w="637" w:type="dxa"/>
            <w:vMerge/>
            <w:vAlign w:val="center"/>
          </w:tcPr>
          <w:p w14:paraId="30C046E0" w14:textId="77777777" w:rsidR="000569E0" w:rsidRPr="00AC4FBC" w:rsidRDefault="000569E0" w:rsidP="000569E0">
            <w:pPr>
              <w:pStyle w:val="TAC"/>
            </w:pPr>
          </w:p>
        </w:tc>
        <w:tc>
          <w:tcPr>
            <w:tcW w:w="645" w:type="dxa"/>
            <w:vAlign w:val="center"/>
          </w:tcPr>
          <w:p w14:paraId="5B6BC4D5"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506B07D4"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351831CC"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7C3B3A85" w14:textId="77777777" w:rsidR="000569E0" w:rsidRPr="00AC4FBC" w:rsidRDefault="000569E0" w:rsidP="000569E0">
            <w:pPr>
              <w:pStyle w:val="TAC"/>
              <w:rPr>
                <w:lang w:eastAsia="zh-TW"/>
              </w:rPr>
            </w:pPr>
            <w:r w:rsidRPr="00AC4FBC">
              <w:rPr>
                <w:rFonts w:eastAsia="ＭＳ 明朝"/>
              </w:rPr>
              <w:t>All RBs / REFSENS_ENDC_1</w:t>
            </w:r>
          </w:p>
        </w:tc>
        <w:tc>
          <w:tcPr>
            <w:tcW w:w="1121" w:type="dxa"/>
            <w:gridSpan w:val="3"/>
            <w:vAlign w:val="center"/>
          </w:tcPr>
          <w:p w14:paraId="0740F13D" w14:textId="77777777" w:rsidR="000569E0" w:rsidRPr="00AC4FBC" w:rsidRDefault="000569E0" w:rsidP="000569E0">
            <w:pPr>
              <w:pStyle w:val="TAC"/>
            </w:pPr>
            <w:r w:rsidRPr="00AC4FBC">
              <w:t>N/A</w:t>
            </w:r>
          </w:p>
        </w:tc>
        <w:tc>
          <w:tcPr>
            <w:tcW w:w="1253" w:type="dxa"/>
            <w:gridSpan w:val="2"/>
            <w:vAlign w:val="center"/>
          </w:tcPr>
          <w:p w14:paraId="61735A72"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2161A47A" w14:textId="77777777" w:rsidR="000569E0" w:rsidRPr="00AC4FBC" w:rsidRDefault="000569E0" w:rsidP="000569E0">
            <w:pPr>
              <w:pStyle w:val="TAC"/>
              <w:rPr>
                <w:rFonts w:eastAsia="ＭＳ 明朝"/>
              </w:rPr>
            </w:pPr>
            <w:r w:rsidRPr="00AC4FBC">
              <w:rPr>
                <w:rFonts w:eastAsia="ＭＳ 明朝"/>
              </w:rPr>
              <w:t>20 MHz</w:t>
            </w:r>
          </w:p>
        </w:tc>
        <w:tc>
          <w:tcPr>
            <w:tcW w:w="1789" w:type="dxa"/>
            <w:gridSpan w:val="3"/>
            <w:vAlign w:val="center"/>
          </w:tcPr>
          <w:p w14:paraId="39EFA6BA"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37F27E95" w14:textId="77777777" w:rsidTr="000569E0">
        <w:trPr>
          <w:trHeight w:val="279"/>
        </w:trPr>
        <w:tc>
          <w:tcPr>
            <w:tcW w:w="637" w:type="dxa"/>
            <w:vMerge w:val="restart"/>
            <w:vAlign w:val="center"/>
          </w:tcPr>
          <w:p w14:paraId="4574A297" w14:textId="77777777" w:rsidR="000569E0" w:rsidRPr="00AC4FBC" w:rsidRDefault="000569E0" w:rsidP="000569E0">
            <w:pPr>
              <w:pStyle w:val="TAC"/>
            </w:pPr>
            <w:r w:rsidRPr="00AC4FBC">
              <w:rPr>
                <w:rFonts w:eastAsia="ＭＳ 明朝" w:cs="Arial"/>
              </w:rPr>
              <w:t>3</w:t>
            </w:r>
            <w:r w:rsidRPr="00AC4FBC">
              <w:rPr>
                <w:rFonts w:eastAsia="ＭＳ 明朝" w:cs="Arial"/>
                <w:vertAlign w:val="superscript"/>
              </w:rPr>
              <w:t>4</w:t>
            </w:r>
          </w:p>
        </w:tc>
        <w:tc>
          <w:tcPr>
            <w:tcW w:w="645" w:type="dxa"/>
            <w:vAlign w:val="center"/>
          </w:tcPr>
          <w:p w14:paraId="268E48A2"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3B853728" w14:textId="77777777" w:rsidR="000569E0" w:rsidRPr="00AC4FBC" w:rsidRDefault="000569E0" w:rsidP="000569E0">
            <w:pPr>
              <w:pStyle w:val="TAC"/>
              <w:rPr>
                <w:rFonts w:eastAsia="ＭＳ 明朝"/>
              </w:rPr>
            </w:pPr>
            <w:r w:rsidRPr="00AC4FBC">
              <w:rPr>
                <w:rFonts w:cs="Arial"/>
                <w:szCs w:val="18"/>
              </w:rPr>
              <w:t>UL 1855</w:t>
            </w:r>
            <w:r w:rsidRPr="00AC4FBC">
              <w:rPr>
                <w:rFonts w:eastAsia="ＭＳ 明朝"/>
              </w:rPr>
              <w:t xml:space="preserve">/ </w:t>
            </w:r>
          </w:p>
          <w:p w14:paraId="00A1DE3D" w14:textId="77777777" w:rsidR="000569E0" w:rsidRPr="00AC4FBC" w:rsidRDefault="000569E0" w:rsidP="000569E0">
            <w:pPr>
              <w:pStyle w:val="TAC"/>
              <w:rPr>
                <w:rFonts w:eastAsia="ＭＳ 明朝"/>
              </w:rPr>
            </w:pPr>
            <w:r w:rsidRPr="00AC4FBC">
              <w:rPr>
                <w:rFonts w:eastAsia="ＭＳ 明朝"/>
              </w:rPr>
              <w:t>DL 1935</w:t>
            </w:r>
          </w:p>
        </w:tc>
        <w:tc>
          <w:tcPr>
            <w:tcW w:w="973" w:type="dxa"/>
            <w:gridSpan w:val="3"/>
            <w:vAlign w:val="center"/>
          </w:tcPr>
          <w:p w14:paraId="5CD7826E" w14:textId="77777777" w:rsidR="000569E0" w:rsidRPr="00AC4FBC" w:rsidRDefault="000569E0" w:rsidP="000569E0">
            <w:pPr>
              <w:pStyle w:val="TAC"/>
              <w:rPr>
                <w:rFonts w:eastAsia="ＭＳ 明朝"/>
              </w:rPr>
            </w:pPr>
          </w:p>
        </w:tc>
        <w:tc>
          <w:tcPr>
            <w:tcW w:w="1794" w:type="dxa"/>
            <w:gridSpan w:val="2"/>
            <w:vAlign w:val="center"/>
          </w:tcPr>
          <w:p w14:paraId="52B39F9C" w14:textId="77777777" w:rsidR="000569E0" w:rsidRPr="00AC4FBC" w:rsidRDefault="000569E0" w:rsidP="000569E0">
            <w:pPr>
              <w:pStyle w:val="TAC"/>
              <w:rPr>
                <w:lang w:eastAsia="zh-TW"/>
              </w:rPr>
            </w:pPr>
          </w:p>
        </w:tc>
        <w:tc>
          <w:tcPr>
            <w:tcW w:w="1121" w:type="dxa"/>
            <w:gridSpan w:val="3"/>
            <w:vAlign w:val="center"/>
          </w:tcPr>
          <w:p w14:paraId="4FFF0D52" w14:textId="77777777" w:rsidR="000569E0" w:rsidRPr="00AC4FBC" w:rsidRDefault="000569E0" w:rsidP="000569E0">
            <w:pPr>
              <w:pStyle w:val="TAC"/>
            </w:pPr>
            <w:r w:rsidRPr="00AC4FBC">
              <w:t>n78</w:t>
            </w:r>
          </w:p>
        </w:tc>
        <w:tc>
          <w:tcPr>
            <w:tcW w:w="1253" w:type="dxa"/>
            <w:gridSpan w:val="2"/>
            <w:vAlign w:val="center"/>
          </w:tcPr>
          <w:p w14:paraId="06AEE0FA" w14:textId="77777777" w:rsidR="000569E0" w:rsidRPr="00AC4FBC" w:rsidRDefault="000569E0" w:rsidP="000569E0">
            <w:pPr>
              <w:pStyle w:val="TAC"/>
              <w:rPr>
                <w:rFonts w:eastAsia="ＭＳ 明朝"/>
              </w:rPr>
            </w:pPr>
            <w:r w:rsidRPr="00AC4FBC">
              <w:rPr>
                <w:rFonts w:eastAsia="ＭＳ 明朝"/>
              </w:rPr>
              <w:t>UL/DL 3790.005</w:t>
            </w:r>
          </w:p>
        </w:tc>
        <w:tc>
          <w:tcPr>
            <w:tcW w:w="864" w:type="dxa"/>
            <w:vAlign w:val="center"/>
          </w:tcPr>
          <w:p w14:paraId="7DF996A8" w14:textId="77777777" w:rsidR="000569E0" w:rsidRPr="00AC4FBC" w:rsidRDefault="000569E0" w:rsidP="000569E0">
            <w:pPr>
              <w:pStyle w:val="TAC"/>
              <w:rPr>
                <w:rFonts w:eastAsia="ＭＳ 明朝"/>
              </w:rPr>
            </w:pPr>
          </w:p>
        </w:tc>
        <w:tc>
          <w:tcPr>
            <w:tcW w:w="1789" w:type="dxa"/>
            <w:gridSpan w:val="3"/>
            <w:vAlign w:val="center"/>
          </w:tcPr>
          <w:p w14:paraId="6B15A1F1" w14:textId="77777777" w:rsidR="000569E0" w:rsidRPr="00AC4FBC" w:rsidRDefault="000569E0" w:rsidP="000569E0">
            <w:pPr>
              <w:pStyle w:val="TAC"/>
              <w:rPr>
                <w:rFonts w:eastAsia="ＭＳ 明朝"/>
              </w:rPr>
            </w:pPr>
          </w:p>
        </w:tc>
      </w:tr>
      <w:tr w:rsidR="000569E0" w:rsidRPr="00AC4FBC" w14:paraId="1E70C500" w14:textId="77777777" w:rsidTr="000569E0">
        <w:trPr>
          <w:trHeight w:val="279"/>
        </w:trPr>
        <w:tc>
          <w:tcPr>
            <w:tcW w:w="637" w:type="dxa"/>
            <w:vMerge/>
            <w:vAlign w:val="center"/>
          </w:tcPr>
          <w:p w14:paraId="6CEEE07C" w14:textId="77777777" w:rsidR="000569E0" w:rsidRPr="00AC4FBC" w:rsidRDefault="000569E0" w:rsidP="000569E0">
            <w:pPr>
              <w:pStyle w:val="TAC"/>
            </w:pPr>
          </w:p>
        </w:tc>
        <w:tc>
          <w:tcPr>
            <w:tcW w:w="645" w:type="dxa"/>
            <w:vAlign w:val="center"/>
          </w:tcPr>
          <w:p w14:paraId="2326E464"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2614A72C"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015E0A78" w14:textId="77777777" w:rsidR="000569E0" w:rsidRPr="00AC4FBC" w:rsidRDefault="000569E0" w:rsidP="000569E0">
            <w:pPr>
              <w:pStyle w:val="TAC"/>
              <w:rPr>
                <w:rFonts w:eastAsia="ＭＳ 明朝"/>
              </w:rPr>
            </w:pPr>
            <w:r w:rsidRPr="00AC4FBC">
              <w:rPr>
                <w:rFonts w:eastAsia="ＭＳ 明朝"/>
              </w:rPr>
              <w:t xml:space="preserve">5 </w:t>
            </w:r>
          </w:p>
          <w:p w14:paraId="0FC45C03" w14:textId="77777777" w:rsidR="000569E0" w:rsidRPr="00AC4FBC" w:rsidRDefault="000569E0" w:rsidP="000569E0">
            <w:pPr>
              <w:pStyle w:val="TAC"/>
              <w:rPr>
                <w:rFonts w:eastAsia="ＭＳ 明朝"/>
              </w:rPr>
            </w:pPr>
            <w:r w:rsidRPr="00AC4FBC">
              <w:rPr>
                <w:rFonts w:eastAsia="ＭＳ 明朝"/>
              </w:rPr>
              <w:t>MHz</w:t>
            </w:r>
          </w:p>
        </w:tc>
        <w:tc>
          <w:tcPr>
            <w:tcW w:w="1794" w:type="dxa"/>
            <w:gridSpan w:val="2"/>
            <w:vAlign w:val="center"/>
          </w:tcPr>
          <w:p w14:paraId="7B0A9E54" w14:textId="77777777" w:rsidR="000569E0" w:rsidRPr="00AC4FBC" w:rsidRDefault="000569E0" w:rsidP="000569E0">
            <w:pPr>
              <w:pStyle w:val="TAC"/>
              <w:rPr>
                <w:lang w:eastAsia="zh-TW"/>
              </w:rPr>
            </w:pPr>
            <w:r w:rsidRPr="00AC4FBC">
              <w:rPr>
                <w:rFonts w:eastAsia="ＭＳ 明朝"/>
              </w:rPr>
              <w:t xml:space="preserve">All RBs / </w:t>
            </w:r>
            <w:r w:rsidRPr="00AC4FBC">
              <w:t>REFSENS_ENDC_4</w:t>
            </w:r>
          </w:p>
        </w:tc>
        <w:tc>
          <w:tcPr>
            <w:tcW w:w="1121" w:type="dxa"/>
            <w:gridSpan w:val="3"/>
            <w:vAlign w:val="center"/>
          </w:tcPr>
          <w:p w14:paraId="6168ED8B" w14:textId="77777777" w:rsidR="000569E0" w:rsidRPr="00AC4FBC" w:rsidRDefault="000569E0" w:rsidP="000569E0">
            <w:pPr>
              <w:pStyle w:val="TAC"/>
            </w:pPr>
            <w:r w:rsidRPr="00AC4FBC">
              <w:t>DFT-s-OFDM QPSK</w:t>
            </w:r>
          </w:p>
        </w:tc>
        <w:tc>
          <w:tcPr>
            <w:tcW w:w="1253" w:type="dxa"/>
            <w:gridSpan w:val="2"/>
            <w:vAlign w:val="center"/>
          </w:tcPr>
          <w:p w14:paraId="116DDAD2"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E705E4A"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77DE18F7"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57DE64C8" w14:textId="77777777" w:rsidTr="000569E0">
        <w:trPr>
          <w:trHeight w:val="279"/>
        </w:trPr>
        <w:tc>
          <w:tcPr>
            <w:tcW w:w="637" w:type="dxa"/>
            <w:vMerge w:val="restart"/>
            <w:vAlign w:val="center"/>
          </w:tcPr>
          <w:p w14:paraId="674261D8" w14:textId="77777777" w:rsidR="000569E0" w:rsidRPr="00AC4FBC" w:rsidRDefault="000569E0" w:rsidP="000569E0">
            <w:pPr>
              <w:pStyle w:val="TAC"/>
            </w:pPr>
            <w:r w:rsidRPr="00AC4FBC">
              <w:rPr>
                <w:rFonts w:eastAsia="ＭＳ 明朝" w:cs="Arial"/>
              </w:rPr>
              <w:t>4</w:t>
            </w:r>
            <w:r w:rsidRPr="00AC4FBC">
              <w:rPr>
                <w:rFonts w:eastAsia="ＭＳ 明朝" w:cs="Arial"/>
                <w:vertAlign w:val="superscript"/>
              </w:rPr>
              <w:t>4</w:t>
            </w:r>
          </w:p>
        </w:tc>
        <w:tc>
          <w:tcPr>
            <w:tcW w:w="645" w:type="dxa"/>
            <w:vAlign w:val="center"/>
          </w:tcPr>
          <w:p w14:paraId="78B09B4B"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2A4287CE" w14:textId="77777777" w:rsidR="000569E0" w:rsidRPr="00AC4FBC" w:rsidRDefault="000569E0" w:rsidP="000569E0">
            <w:pPr>
              <w:pStyle w:val="TAC"/>
              <w:rPr>
                <w:rFonts w:eastAsia="ＭＳ 明朝"/>
              </w:rPr>
            </w:pPr>
            <w:r w:rsidRPr="00AC4FBC">
              <w:rPr>
                <w:rFonts w:cs="Arial"/>
                <w:szCs w:val="18"/>
              </w:rPr>
              <w:t>UL 1885</w:t>
            </w:r>
            <w:r w:rsidRPr="00AC4FBC">
              <w:rPr>
                <w:rFonts w:eastAsia="ＭＳ 明朝"/>
              </w:rPr>
              <w:t xml:space="preserve">/ </w:t>
            </w:r>
          </w:p>
          <w:p w14:paraId="5560B18B" w14:textId="77777777" w:rsidR="000569E0" w:rsidRPr="00AC4FBC" w:rsidRDefault="000569E0" w:rsidP="000569E0">
            <w:pPr>
              <w:pStyle w:val="TAC"/>
              <w:rPr>
                <w:rFonts w:eastAsia="ＭＳ 明朝"/>
              </w:rPr>
            </w:pPr>
            <w:r w:rsidRPr="00AC4FBC">
              <w:rPr>
                <w:rFonts w:eastAsia="ＭＳ 明朝"/>
              </w:rPr>
              <w:t>DL 1965</w:t>
            </w:r>
          </w:p>
        </w:tc>
        <w:tc>
          <w:tcPr>
            <w:tcW w:w="973" w:type="dxa"/>
            <w:gridSpan w:val="3"/>
            <w:vAlign w:val="center"/>
          </w:tcPr>
          <w:p w14:paraId="7987F4D0" w14:textId="77777777" w:rsidR="000569E0" w:rsidRPr="00AC4FBC" w:rsidRDefault="000569E0" w:rsidP="000569E0">
            <w:pPr>
              <w:pStyle w:val="TAC"/>
              <w:rPr>
                <w:rFonts w:eastAsia="ＭＳ 明朝"/>
              </w:rPr>
            </w:pPr>
          </w:p>
        </w:tc>
        <w:tc>
          <w:tcPr>
            <w:tcW w:w="1794" w:type="dxa"/>
            <w:gridSpan w:val="2"/>
            <w:vAlign w:val="center"/>
          </w:tcPr>
          <w:p w14:paraId="6FC7CF2A" w14:textId="77777777" w:rsidR="000569E0" w:rsidRPr="00AC4FBC" w:rsidRDefault="000569E0" w:rsidP="000569E0">
            <w:pPr>
              <w:pStyle w:val="TAC"/>
              <w:rPr>
                <w:lang w:eastAsia="zh-TW"/>
              </w:rPr>
            </w:pPr>
          </w:p>
        </w:tc>
        <w:tc>
          <w:tcPr>
            <w:tcW w:w="1121" w:type="dxa"/>
            <w:gridSpan w:val="3"/>
            <w:vAlign w:val="center"/>
          </w:tcPr>
          <w:p w14:paraId="5F6364FC" w14:textId="77777777" w:rsidR="000569E0" w:rsidRPr="00AC4FBC" w:rsidRDefault="000569E0" w:rsidP="000569E0">
            <w:pPr>
              <w:pStyle w:val="TAC"/>
            </w:pPr>
            <w:r w:rsidRPr="00AC4FBC">
              <w:t>n78</w:t>
            </w:r>
          </w:p>
        </w:tc>
        <w:tc>
          <w:tcPr>
            <w:tcW w:w="1253" w:type="dxa"/>
            <w:gridSpan w:val="2"/>
            <w:vAlign w:val="center"/>
          </w:tcPr>
          <w:p w14:paraId="0325F297" w14:textId="77777777" w:rsidR="000569E0" w:rsidRPr="00AC4FBC" w:rsidRDefault="000569E0" w:rsidP="000569E0">
            <w:pPr>
              <w:pStyle w:val="TAC"/>
              <w:rPr>
                <w:rFonts w:eastAsia="ＭＳ 明朝"/>
              </w:rPr>
            </w:pPr>
            <w:r w:rsidRPr="00AC4FBC">
              <w:rPr>
                <w:rFonts w:eastAsia="ＭＳ 明朝"/>
              </w:rPr>
              <w:t>UL/DL 3690</w:t>
            </w:r>
          </w:p>
        </w:tc>
        <w:tc>
          <w:tcPr>
            <w:tcW w:w="864" w:type="dxa"/>
            <w:vAlign w:val="center"/>
          </w:tcPr>
          <w:p w14:paraId="61D83291" w14:textId="77777777" w:rsidR="000569E0" w:rsidRPr="00AC4FBC" w:rsidRDefault="000569E0" w:rsidP="000569E0">
            <w:pPr>
              <w:pStyle w:val="TAC"/>
              <w:rPr>
                <w:rFonts w:eastAsia="ＭＳ 明朝"/>
              </w:rPr>
            </w:pPr>
          </w:p>
        </w:tc>
        <w:tc>
          <w:tcPr>
            <w:tcW w:w="1789" w:type="dxa"/>
            <w:gridSpan w:val="3"/>
            <w:vAlign w:val="center"/>
          </w:tcPr>
          <w:p w14:paraId="3E18C8DC" w14:textId="77777777" w:rsidR="000569E0" w:rsidRPr="00AC4FBC" w:rsidRDefault="000569E0" w:rsidP="000569E0">
            <w:pPr>
              <w:pStyle w:val="TAC"/>
              <w:rPr>
                <w:rFonts w:eastAsia="ＭＳ 明朝"/>
              </w:rPr>
            </w:pPr>
          </w:p>
        </w:tc>
      </w:tr>
      <w:tr w:rsidR="000569E0" w:rsidRPr="00AC4FBC" w14:paraId="0A310AFC" w14:textId="77777777" w:rsidTr="000569E0">
        <w:trPr>
          <w:trHeight w:val="279"/>
        </w:trPr>
        <w:tc>
          <w:tcPr>
            <w:tcW w:w="637" w:type="dxa"/>
            <w:vMerge/>
            <w:vAlign w:val="center"/>
          </w:tcPr>
          <w:p w14:paraId="09CD23BA" w14:textId="77777777" w:rsidR="000569E0" w:rsidRPr="00AC4FBC" w:rsidRDefault="000569E0" w:rsidP="000569E0">
            <w:pPr>
              <w:pStyle w:val="TAC"/>
            </w:pPr>
          </w:p>
        </w:tc>
        <w:tc>
          <w:tcPr>
            <w:tcW w:w="645" w:type="dxa"/>
            <w:vAlign w:val="center"/>
          </w:tcPr>
          <w:p w14:paraId="1DE04C99"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40E73BA2"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01E79C95" w14:textId="77777777" w:rsidR="000569E0" w:rsidRPr="00AC4FBC" w:rsidRDefault="000569E0" w:rsidP="000569E0">
            <w:pPr>
              <w:pStyle w:val="TAC"/>
              <w:rPr>
                <w:rFonts w:eastAsia="ＭＳ 明朝"/>
              </w:rPr>
            </w:pPr>
            <w:r w:rsidRPr="00AC4FBC">
              <w:rPr>
                <w:rFonts w:eastAsia="ＭＳ 明朝"/>
              </w:rPr>
              <w:t xml:space="preserve">5 </w:t>
            </w:r>
          </w:p>
          <w:p w14:paraId="2D6EB4BB" w14:textId="77777777" w:rsidR="000569E0" w:rsidRPr="00AC4FBC" w:rsidRDefault="000569E0" w:rsidP="000569E0">
            <w:pPr>
              <w:pStyle w:val="TAC"/>
              <w:rPr>
                <w:rFonts w:eastAsia="ＭＳ 明朝"/>
              </w:rPr>
            </w:pPr>
            <w:r w:rsidRPr="00AC4FBC">
              <w:rPr>
                <w:rFonts w:eastAsia="ＭＳ 明朝"/>
              </w:rPr>
              <w:t>MHz</w:t>
            </w:r>
          </w:p>
        </w:tc>
        <w:tc>
          <w:tcPr>
            <w:tcW w:w="1794" w:type="dxa"/>
            <w:gridSpan w:val="2"/>
            <w:vAlign w:val="center"/>
          </w:tcPr>
          <w:p w14:paraId="0B18310C" w14:textId="77777777" w:rsidR="000569E0" w:rsidRPr="00AC4FBC" w:rsidRDefault="000569E0" w:rsidP="000569E0">
            <w:pPr>
              <w:pStyle w:val="TAC"/>
              <w:rPr>
                <w:lang w:eastAsia="zh-TW"/>
              </w:rPr>
            </w:pPr>
            <w:r w:rsidRPr="00AC4FBC">
              <w:rPr>
                <w:rFonts w:eastAsia="ＭＳ 明朝"/>
              </w:rPr>
              <w:t xml:space="preserve">All RBs / </w:t>
            </w:r>
            <w:r w:rsidRPr="00AC4FBC">
              <w:t>REFSENS_ENDC_4</w:t>
            </w:r>
          </w:p>
        </w:tc>
        <w:tc>
          <w:tcPr>
            <w:tcW w:w="1121" w:type="dxa"/>
            <w:gridSpan w:val="3"/>
            <w:vAlign w:val="center"/>
          </w:tcPr>
          <w:p w14:paraId="3A1E4BF0" w14:textId="77777777" w:rsidR="000569E0" w:rsidRPr="00AC4FBC" w:rsidRDefault="000569E0" w:rsidP="000569E0">
            <w:pPr>
              <w:pStyle w:val="TAC"/>
            </w:pPr>
            <w:r w:rsidRPr="00AC4FBC">
              <w:t>DFT-s-OFDM QPSK</w:t>
            </w:r>
          </w:p>
        </w:tc>
        <w:tc>
          <w:tcPr>
            <w:tcW w:w="1253" w:type="dxa"/>
            <w:gridSpan w:val="2"/>
            <w:vAlign w:val="center"/>
          </w:tcPr>
          <w:p w14:paraId="375400F7"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2CB5E836"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599A2958"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256B674B" w14:textId="77777777" w:rsidTr="000569E0">
        <w:trPr>
          <w:trHeight w:val="70"/>
        </w:trPr>
        <w:tc>
          <w:tcPr>
            <w:tcW w:w="10148" w:type="dxa"/>
            <w:gridSpan w:val="21"/>
            <w:vAlign w:val="center"/>
          </w:tcPr>
          <w:p w14:paraId="167F1C3F" w14:textId="77777777" w:rsidR="000569E0" w:rsidRPr="00AC4FBC" w:rsidRDefault="000569E0" w:rsidP="000569E0">
            <w:pPr>
              <w:pStyle w:val="TAH"/>
              <w:rPr>
                <w:rFonts w:eastAsia="ＭＳ 明朝"/>
              </w:rPr>
            </w:pPr>
            <w:r w:rsidRPr="00AC4FBC">
              <w:t xml:space="preserve">Test Settings for a </w:t>
            </w:r>
            <w:r w:rsidRPr="00AC4FBC">
              <w:rPr>
                <w:lang w:eastAsia="zh-TW"/>
              </w:rPr>
              <w:t xml:space="preserve">DC_3A_n1A </w:t>
            </w:r>
            <w:r w:rsidRPr="00AC4FBC">
              <w:t>Configuration</w:t>
            </w:r>
          </w:p>
        </w:tc>
      </w:tr>
      <w:tr w:rsidR="000569E0" w:rsidRPr="00AC4FBC" w14:paraId="573498A8" w14:textId="77777777" w:rsidTr="000569E0">
        <w:trPr>
          <w:trHeight w:val="70"/>
        </w:trPr>
        <w:tc>
          <w:tcPr>
            <w:tcW w:w="637" w:type="dxa"/>
            <w:vMerge w:val="restart"/>
            <w:vAlign w:val="center"/>
          </w:tcPr>
          <w:p w14:paraId="246669E3" w14:textId="77777777" w:rsidR="000569E0" w:rsidRPr="00AC4FBC" w:rsidRDefault="000569E0" w:rsidP="000569E0">
            <w:pPr>
              <w:pStyle w:val="TAC"/>
              <w:rPr>
                <w:rFonts w:eastAsia="ＭＳ 明朝"/>
              </w:rPr>
            </w:pPr>
            <w:r w:rsidRPr="00AC4FBC">
              <w:rPr>
                <w:rFonts w:eastAsia="ＭＳ 明朝"/>
              </w:rPr>
              <w:t>1</w:t>
            </w:r>
            <w:r w:rsidRPr="00AC4FBC">
              <w:rPr>
                <w:rFonts w:eastAsia="ＭＳ 明朝"/>
                <w:vertAlign w:val="superscript"/>
              </w:rPr>
              <w:t>,11</w:t>
            </w:r>
          </w:p>
        </w:tc>
        <w:tc>
          <w:tcPr>
            <w:tcW w:w="645" w:type="dxa"/>
            <w:vAlign w:val="center"/>
          </w:tcPr>
          <w:p w14:paraId="07F8E171" w14:textId="77777777" w:rsidR="000569E0" w:rsidRPr="00AC4FBC" w:rsidRDefault="000569E0" w:rsidP="000569E0">
            <w:pPr>
              <w:pStyle w:val="TAC"/>
              <w:rPr>
                <w:rFonts w:eastAsia="ＭＳ 明朝"/>
              </w:rPr>
            </w:pPr>
            <w:r w:rsidRPr="00AC4FBC">
              <w:rPr>
                <w:rFonts w:eastAsia="ＭＳ 明朝"/>
              </w:rPr>
              <w:t>3</w:t>
            </w:r>
          </w:p>
        </w:tc>
        <w:tc>
          <w:tcPr>
            <w:tcW w:w="1072" w:type="dxa"/>
            <w:gridSpan w:val="5"/>
            <w:vAlign w:val="center"/>
          </w:tcPr>
          <w:p w14:paraId="71ED5376" w14:textId="77777777" w:rsidR="000569E0" w:rsidRPr="00AC4FBC" w:rsidRDefault="000569E0" w:rsidP="000569E0">
            <w:pPr>
              <w:pStyle w:val="TAC"/>
              <w:rPr>
                <w:rFonts w:eastAsia="ＭＳ 明朝"/>
              </w:rPr>
            </w:pPr>
            <w:r w:rsidRPr="00AC4FBC">
              <w:rPr>
                <w:rFonts w:eastAsia="ＭＳ 明朝"/>
              </w:rPr>
              <w:t>Mid</w:t>
            </w:r>
          </w:p>
        </w:tc>
        <w:tc>
          <w:tcPr>
            <w:tcW w:w="973" w:type="dxa"/>
            <w:gridSpan w:val="3"/>
            <w:vAlign w:val="center"/>
          </w:tcPr>
          <w:p w14:paraId="38A7C489" w14:textId="77777777" w:rsidR="000569E0" w:rsidRPr="00AC4FBC" w:rsidRDefault="000569E0" w:rsidP="000569E0">
            <w:pPr>
              <w:pStyle w:val="TAC"/>
              <w:rPr>
                <w:rFonts w:eastAsia="ＭＳ 明朝"/>
              </w:rPr>
            </w:pPr>
          </w:p>
        </w:tc>
        <w:tc>
          <w:tcPr>
            <w:tcW w:w="1794" w:type="dxa"/>
            <w:gridSpan w:val="2"/>
            <w:vAlign w:val="center"/>
          </w:tcPr>
          <w:p w14:paraId="172BA08D" w14:textId="77777777" w:rsidR="000569E0" w:rsidRPr="00AC4FBC" w:rsidRDefault="000569E0" w:rsidP="000569E0">
            <w:pPr>
              <w:pStyle w:val="TAC"/>
              <w:rPr>
                <w:rFonts w:eastAsia="ＭＳ 明朝"/>
              </w:rPr>
            </w:pPr>
          </w:p>
        </w:tc>
        <w:tc>
          <w:tcPr>
            <w:tcW w:w="1121" w:type="dxa"/>
            <w:gridSpan w:val="3"/>
            <w:vAlign w:val="center"/>
          </w:tcPr>
          <w:p w14:paraId="7FBB0075" w14:textId="77777777" w:rsidR="000569E0" w:rsidRPr="00AC4FBC" w:rsidRDefault="000569E0" w:rsidP="000569E0">
            <w:pPr>
              <w:pStyle w:val="TAC"/>
              <w:rPr>
                <w:rFonts w:eastAsia="ＭＳ 明朝"/>
              </w:rPr>
            </w:pPr>
            <w:r w:rsidRPr="00AC4FBC">
              <w:rPr>
                <w:rFonts w:eastAsia="ＭＳ 明朝"/>
              </w:rPr>
              <w:t>n1</w:t>
            </w:r>
          </w:p>
        </w:tc>
        <w:tc>
          <w:tcPr>
            <w:tcW w:w="1253" w:type="dxa"/>
            <w:gridSpan w:val="2"/>
            <w:vAlign w:val="center"/>
          </w:tcPr>
          <w:p w14:paraId="440D9465" w14:textId="77777777" w:rsidR="000569E0" w:rsidRPr="00AC4FBC" w:rsidRDefault="000569E0" w:rsidP="000569E0">
            <w:pPr>
              <w:pStyle w:val="TAC"/>
              <w:rPr>
                <w:rFonts w:eastAsia="ＭＳ 明朝"/>
              </w:rPr>
            </w:pPr>
            <w:r w:rsidRPr="00AC4FBC">
              <w:rPr>
                <w:rFonts w:eastAsia="ＭＳ 明朝"/>
              </w:rPr>
              <w:t>Mid</w:t>
            </w:r>
          </w:p>
        </w:tc>
        <w:tc>
          <w:tcPr>
            <w:tcW w:w="864" w:type="dxa"/>
            <w:vAlign w:val="center"/>
          </w:tcPr>
          <w:p w14:paraId="5802C553" w14:textId="77777777" w:rsidR="000569E0" w:rsidRPr="00AC4FBC" w:rsidRDefault="000569E0" w:rsidP="000569E0">
            <w:pPr>
              <w:pStyle w:val="TAC"/>
              <w:rPr>
                <w:rFonts w:eastAsia="ＭＳ 明朝"/>
              </w:rPr>
            </w:pPr>
          </w:p>
        </w:tc>
        <w:tc>
          <w:tcPr>
            <w:tcW w:w="1789" w:type="dxa"/>
            <w:gridSpan w:val="3"/>
            <w:vAlign w:val="center"/>
          </w:tcPr>
          <w:p w14:paraId="7D58EACC" w14:textId="77777777" w:rsidR="000569E0" w:rsidRPr="00AC4FBC" w:rsidRDefault="000569E0" w:rsidP="000569E0">
            <w:pPr>
              <w:pStyle w:val="TAC"/>
              <w:rPr>
                <w:rFonts w:eastAsia="ＭＳ 明朝"/>
              </w:rPr>
            </w:pPr>
          </w:p>
        </w:tc>
      </w:tr>
      <w:tr w:rsidR="000569E0" w:rsidRPr="00AC4FBC" w14:paraId="4EFA067B" w14:textId="77777777" w:rsidTr="000569E0">
        <w:trPr>
          <w:trHeight w:val="70"/>
        </w:trPr>
        <w:tc>
          <w:tcPr>
            <w:tcW w:w="637" w:type="dxa"/>
            <w:vMerge/>
            <w:vAlign w:val="center"/>
          </w:tcPr>
          <w:p w14:paraId="17D14B50" w14:textId="77777777" w:rsidR="000569E0" w:rsidRPr="00AC4FBC" w:rsidRDefault="000569E0" w:rsidP="000569E0">
            <w:pPr>
              <w:pStyle w:val="TAC"/>
              <w:rPr>
                <w:rFonts w:eastAsia="ＭＳ 明朝"/>
              </w:rPr>
            </w:pPr>
          </w:p>
        </w:tc>
        <w:tc>
          <w:tcPr>
            <w:tcW w:w="645" w:type="dxa"/>
            <w:vAlign w:val="center"/>
          </w:tcPr>
          <w:p w14:paraId="5342ED37"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499336D0"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2FAAAF9E"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42200303"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0</w:t>
            </w:r>
          </w:p>
        </w:tc>
        <w:tc>
          <w:tcPr>
            <w:tcW w:w="1121" w:type="dxa"/>
            <w:gridSpan w:val="3"/>
            <w:vAlign w:val="center"/>
          </w:tcPr>
          <w:p w14:paraId="61204FEC"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2FA6F5AA"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32B47EF" w14:textId="77777777" w:rsidR="000569E0" w:rsidRPr="00AC4FBC" w:rsidRDefault="000569E0" w:rsidP="000569E0">
            <w:pPr>
              <w:pStyle w:val="TAC"/>
              <w:rPr>
                <w:rFonts w:eastAsia="ＭＳ 明朝"/>
              </w:rPr>
            </w:pPr>
            <w:r w:rsidRPr="00AC4FBC">
              <w:rPr>
                <w:rFonts w:eastAsia="ＭＳ 明朝"/>
              </w:rPr>
              <w:t>50 MHz</w:t>
            </w:r>
          </w:p>
        </w:tc>
        <w:tc>
          <w:tcPr>
            <w:tcW w:w="1789" w:type="dxa"/>
            <w:gridSpan w:val="3"/>
            <w:vAlign w:val="center"/>
          </w:tcPr>
          <w:p w14:paraId="1E73791D"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REFSENS_ENDC_3</w:t>
            </w:r>
          </w:p>
        </w:tc>
      </w:tr>
      <w:tr w:rsidR="000569E0" w:rsidRPr="00AC4FBC" w14:paraId="0330C6E3" w14:textId="77777777" w:rsidTr="000569E0">
        <w:trPr>
          <w:trHeight w:val="70"/>
        </w:trPr>
        <w:tc>
          <w:tcPr>
            <w:tcW w:w="637" w:type="dxa"/>
            <w:vMerge w:val="restart"/>
            <w:vAlign w:val="center"/>
          </w:tcPr>
          <w:p w14:paraId="68D77852" w14:textId="77777777" w:rsidR="000569E0" w:rsidRPr="00AC4FBC" w:rsidRDefault="000569E0" w:rsidP="000569E0">
            <w:pPr>
              <w:pStyle w:val="TAC"/>
              <w:rPr>
                <w:rFonts w:eastAsia="ＭＳ 明朝"/>
              </w:rPr>
            </w:pPr>
            <w:r w:rsidRPr="00AC4FBC">
              <w:rPr>
                <w:rFonts w:eastAsia="ＭＳ 明朝"/>
              </w:rPr>
              <w:t>2</w:t>
            </w:r>
            <w:r w:rsidRPr="00AC4FBC">
              <w:rPr>
                <w:rFonts w:eastAsia="ＭＳ 明朝"/>
                <w:vertAlign w:val="superscript"/>
              </w:rPr>
              <w:t>6</w:t>
            </w:r>
          </w:p>
        </w:tc>
        <w:tc>
          <w:tcPr>
            <w:tcW w:w="645" w:type="dxa"/>
            <w:vAlign w:val="center"/>
          </w:tcPr>
          <w:p w14:paraId="2D2FC140" w14:textId="77777777" w:rsidR="000569E0" w:rsidRPr="00AC4FBC" w:rsidRDefault="000569E0" w:rsidP="000569E0">
            <w:pPr>
              <w:pStyle w:val="TAC"/>
              <w:rPr>
                <w:rFonts w:eastAsia="ＭＳ 明朝"/>
              </w:rPr>
            </w:pPr>
            <w:r w:rsidRPr="00AC4FBC">
              <w:rPr>
                <w:rFonts w:eastAsia="ＭＳ 明朝"/>
              </w:rPr>
              <w:t>3</w:t>
            </w:r>
          </w:p>
        </w:tc>
        <w:tc>
          <w:tcPr>
            <w:tcW w:w="1072" w:type="dxa"/>
            <w:gridSpan w:val="5"/>
            <w:vAlign w:val="center"/>
          </w:tcPr>
          <w:p w14:paraId="1C157777" w14:textId="77777777" w:rsidR="000569E0" w:rsidRPr="00AC4FBC" w:rsidRDefault="000569E0" w:rsidP="000569E0">
            <w:pPr>
              <w:pStyle w:val="TAC"/>
              <w:rPr>
                <w:rFonts w:eastAsia="ＭＳ 明朝"/>
              </w:rPr>
            </w:pPr>
            <w:r w:rsidRPr="00AC4FBC">
              <w:rPr>
                <w:rFonts w:eastAsia="ＭＳ 明朝"/>
              </w:rPr>
              <w:t>High</w:t>
            </w:r>
          </w:p>
        </w:tc>
        <w:tc>
          <w:tcPr>
            <w:tcW w:w="973" w:type="dxa"/>
            <w:gridSpan w:val="3"/>
            <w:vAlign w:val="center"/>
          </w:tcPr>
          <w:p w14:paraId="7E94C115" w14:textId="77777777" w:rsidR="000569E0" w:rsidRPr="00AC4FBC" w:rsidRDefault="000569E0" w:rsidP="000569E0">
            <w:pPr>
              <w:pStyle w:val="TAC"/>
              <w:rPr>
                <w:rFonts w:eastAsia="ＭＳ 明朝"/>
              </w:rPr>
            </w:pPr>
            <w:r w:rsidRPr="00AC4FBC">
              <w:rPr>
                <w:rFonts w:eastAsia="ＭＳ 明朝"/>
              </w:rPr>
              <w:t> </w:t>
            </w:r>
          </w:p>
        </w:tc>
        <w:tc>
          <w:tcPr>
            <w:tcW w:w="1794" w:type="dxa"/>
            <w:gridSpan w:val="2"/>
            <w:vAlign w:val="center"/>
          </w:tcPr>
          <w:p w14:paraId="2BC02CF4" w14:textId="77777777" w:rsidR="000569E0" w:rsidRPr="00AC4FBC" w:rsidRDefault="000569E0" w:rsidP="000569E0">
            <w:pPr>
              <w:pStyle w:val="TAC"/>
              <w:rPr>
                <w:rFonts w:eastAsia="ＭＳ 明朝"/>
              </w:rPr>
            </w:pPr>
            <w:r w:rsidRPr="00AC4FBC">
              <w:rPr>
                <w:rFonts w:eastAsia="ＭＳ 明朝"/>
              </w:rPr>
              <w:t> </w:t>
            </w:r>
          </w:p>
        </w:tc>
        <w:tc>
          <w:tcPr>
            <w:tcW w:w="1121" w:type="dxa"/>
            <w:gridSpan w:val="3"/>
            <w:vAlign w:val="center"/>
          </w:tcPr>
          <w:p w14:paraId="06895CE5" w14:textId="77777777" w:rsidR="000569E0" w:rsidRPr="00AC4FBC" w:rsidRDefault="000569E0" w:rsidP="000569E0">
            <w:pPr>
              <w:pStyle w:val="TAC"/>
              <w:rPr>
                <w:rFonts w:eastAsia="ＭＳ 明朝"/>
              </w:rPr>
            </w:pPr>
            <w:r w:rsidRPr="00AC4FBC">
              <w:rPr>
                <w:rFonts w:eastAsia="ＭＳ 明朝"/>
              </w:rPr>
              <w:t>n1</w:t>
            </w:r>
          </w:p>
        </w:tc>
        <w:tc>
          <w:tcPr>
            <w:tcW w:w="1253" w:type="dxa"/>
            <w:gridSpan w:val="2"/>
            <w:vAlign w:val="center"/>
          </w:tcPr>
          <w:p w14:paraId="5EBD5EE8" w14:textId="77777777" w:rsidR="000569E0" w:rsidRPr="00AC4FBC" w:rsidRDefault="000569E0" w:rsidP="000569E0">
            <w:pPr>
              <w:pStyle w:val="TAC"/>
              <w:rPr>
                <w:rFonts w:eastAsia="ＭＳ 明朝"/>
              </w:rPr>
            </w:pPr>
            <w:r w:rsidRPr="00AC4FBC">
              <w:rPr>
                <w:rFonts w:eastAsia="ＭＳ 明朝"/>
              </w:rPr>
              <w:t>Low</w:t>
            </w:r>
          </w:p>
        </w:tc>
        <w:tc>
          <w:tcPr>
            <w:tcW w:w="864" w:type="dxa"/>
            <w:vAlign w:val="center"/>
          </w:tcPr>
          <w:p w14:paraId="21EEE072" w14:textId="77777777" w:rsidR="000569E0" w:rsidRPr="00AC4FBC" w:rsidRDefault="000569E0" w:rsidP="000569E0">
            <w:pPr>
              <w:pStyle w:val="TAC"/>
              <w:rPr>
                <w:rFonts w:eastAsia="ＭＳ 明朝"/>
              </w:rPr>
            </w:pPr>
            <w:r w:rsidRPr="00AC4FBC">
              <w:rPr>
                <w:rFonts w:eastAsia="ＭＳ 明朝"/>
              </w:rPr>
              <w:t> </w:t>
            </w:r>
          </w:p>
        </w:tc>
        <w:tc>
          <w:tcPr>
            <w:tcW w:w="1789" w:type="dxa"/>
            <w:gridSpan w:val="3"/>
            <w:vAlign w:val="center"/>
          </w:tcPr>
          <w:p w14:paraId="64253A0C" w14:textId="77777777" w:rsidR="000569E0" w:rsidRPr="00AC4FBC" w:rsidRDefault="000569E0" w:rsidP="000569E0">
            <w:pPr>
              <w:pStyle w:val="TAC"/>
              <w:rPr>
                <w:rFonts w:eastAsia="ＭＳ 明朝"/>
              </w:rPr>
            </w:pPr>
            <w:r w:rsidRPr="00AC4FBC">
              <w:rPr>
                <w:rFonts w:eastAsia="ＭＳ 明朝"/>
              </w:rPr>
              <w:t> </w:t>
            </w:r>
          </w:p>
        </w:tc>
      </w:tr>
      <w:tr w:rsidR="000569E0" w:rsidRPr="00AC4FBC" w14:paraId="2F1BAD03" w14:textId="77777777" w:rsidTr="000569E0">
        <w:trPr>
          <w:trHeight w:val="70"/>
        </w:trPr>
        <w:tc>
          <w:tcPr>
            <w:tcW w:w="637" w:type="dxa"/>
            <w:vMerge/>
            <w:vAlign w:val="center"/>
          </w:tcPr>
          <w:p w14:paraId="014AB4DB" w14:textId="77777777" w:rsidR="000569E0" w:rsidRPr="00AC4FBC" w:rsidRDefault="000569E0" w:rsidP="000569E0">
            <w:pPr>
              <w:pStyle w:val="TAC"/>
              <w:rPr>
                <w:rFonts w:eastAsia="ＭＳ 明朝"/>
              </w:rPr>
            </w:pPr>
          </w:p>
        </w:tc>
        <w:tc>
          <w:tcPr>
            <w:tcW w:w="645" w:type="dxa"/>
            <w:vAlign w:val="center"/>
          </w:tcPr>
          <w:p w14:paraId="2A08E67E"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327F2B56"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53AE5872"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6283F992" w14:textId="77777777" w:rsidR="000569E0" w:rsidRPr="00AC4FBC" w:rsidRDefault="000569E0" w:rsidP="000569E0">
            <w:pPr>
              <w:pStyle w:val="TAC"/>
              <w:rPr>
                <w:rFonts w:eastAsia="ＭＳ 明朝"/>
              </w:rPr>
            </w:pPr>
            <w:r w:rsidRPr="00AC4FBC">
              <w:rPr>
                <w:rFonts w:eastAsia="ＭＳ 明朝"/>
              </w:rPr>
              <w:t>All RBs / 0</w:t>
            </w:r>
          </w:p>
        </w:tc>
        <w:tc>
          <w:tcPr>
            <w:tcW w:w="1121" w:type="dxa"/>
            <w:gridSpan w:val="3"/>
            <w:vAlign w:val="center"/>
          </w:tcPr>
          <w:p w14:paraId="7C0A4AA0"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31DDCE3E"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253DEC94" w14:textId="77777777" w:rsidR="000569E0" w:rsidRPr="00AC4FBC" w:rsidRDefault="000569E0" w:rsidP="000569E0">
            <w:pPr>
              <w:pStyle w:val="TAC"/>
              <w:rPr>
                <w:rFonts w:eastAsia="ＭＳ 明朝"/>
              </w:rPr>
            </w:pPr>
            <w:r w:rsidRPr="00AC4FBC">
              <w:rPr>
                <w:rFonts w:eastAsia="ＭＳ 明朝"/>
              </w:rPr>
              <w:t>50 MHz</w:t>
            </w:r>
          </w:p>
        </w:tc>
        <w:tc>
          <w:tcPr>
            <w:tcW w:w="1789" w:type="dxa"/>
            <w:gridSpan w:val="3"/>
            <w:vAlign w:val="center"/>
          </w:tcPr>
          <w:p w14:paraId="53A9AB41" w14:textId="77777777" w:rsidR="000569E0" w:rsidRPr="00AC4FBC" w:rsidRDefault="000569E0" w:rsidP="000569E0">
            <w:pPr>
              <w:pStyle w:val="TAC"/>
              <w:rPr>
                <w:rFonts w:eastAsia="ＭＳ 明朝"/>
              </w:rPr>
            </w:pPr>
            <w:r w:rsidRPr="00AC4FBC">
              <w:rPr>
                <w:rFonts w:eastAsia="ＭＳ 明朝"/>
              </w:rPr>
              <w:t>All RBs / REFSENS_ENDC_3</w:t>
            </w:r>
          </w:p>
        </w:tc>
      </w:tr>
      <w:tr w:rsidR="000569E0" w:rsidRPr="00AC4FBC" w14:paraId="4F584192" w14:textId="77777777" w:rsidTr="000569E0">
        <w:trPr>
          <w:trHeight w:val="70"/>
        </w:trPr>
        <w:tc>
          <w:tcPr>
            <w:tcW w:w="637" w:type="dxa"/>
            <w:vMerge w:val="restart"/>
            <w:vAlign w:val="center"/>
          </w:tcPr>
          <w:p w14:paraId="53C9221B" w14:textId="77777777" w:rsidR="000569E0" w:rsidRPr="00AC4FBC" w:rsidRDefault="000569E0" w:rsidP="000569E0">
            <w:pPr>
              <w:pStyle w:val="TAC"/>
            </w:pPr>
            <w:r w:rsidRPr="00AC4FBC">
              <w:t>3</w:t>
            </w:r>
            <w:r w:rsidRPr="00AC4FBC">
              <w:rPr>
                <w:vertAlign w:val="superscript"/>
              </w:rPr>
              <w:t>4</w:t>
            </w:r>
          </w:p>
        </w:tc>
        <w:tc>
          <w:tcPr>
            <w:tcW w:w="645" w:type="dxa"/>
            <w:vAlign w:val="center"/>
          </w:tcPr>
          <w:p w14:paraId="662E53BA" w14:textId="77777777" w:rsidR="000569E0" w:rsidRPr="00AC4FBC" w:rsidRDefault="000569E0" w:rsidP="000569E0">
            <w:pPr>
              <w:pStyle w:val="TAC"/>
              <w:rPr>
                <w:rFonts w:eastAsia="ＭＳ 明朝"/>
              </w:rPr>
            </w:pPr>
            <w:r w:rsidRPr="00AC4FBC">
              <w:rPr>
                <w:rFonts w:eastAsia="ＭＳ 明朝"/>
              </w:rPr>
              <w:t>3</w:t>
            </w:r>
          </w:p>
        </w:tc>
        <w:tc>
          <w:tcPr>
            <w:tcW w:w="1072" w:type="dxa"/>
            <w:gridSpan w:val="5"/>
            <w:vAlign w:val="center"/>
          </w:tcPr>
          <w:p w14:paraId="1A4EF252" w14:textId="77777777" w:rsidR="000569E0" w:rsidRPr="00AC4FBC" w:rsidRDefault="000569E0" w:rsidP="000569E0">
            <w:pPr>
              <w:pStyle w:val="TAC"/>
              <w:rPr>
                <w:rFonts w:eastAsia="ＭＳ 明朝"/>
              </w:rPr>
            </w:pPr>
            <w:r w:rsidRPr="00AC4FBC">
              <w:rPr>
                <w:rFonts w:eastAsia="ＭＳ 明朝"/>
              </w:rPr>
              <w:t>UL 1760 / DL 1855</w:t>
            </w:r>
          </w:p>
        </w:tc>
        <w:tc>
          <w:tcPr>
            <w:tcW w:w="973" w:type="dxa"/>
            <w:gridSpan w:val="3"/>
            <w:vAlign w:val="center"/>
          </w:tcPr>
          <w:p w14:paraId="61B2EEE8" w14:textId="77777777" w:rsidR="000569E0" w:rsidRPr="00AC4FBC" w:rsidRDefault="000569E0" w:rsidP="000569E0">
            <w:pPr>
              <w:pStyle w:val="TAC"/>
              <w:rPr>
                <w:rFonts w:eastAsia="ＭＳ 明朝"/>
              </w:rPr>
            </w:pPr>
          </w:p>
        </w:tc>
        <w:tc>
          <w:tcPr>
            <w:tcW w:w="1794" w:type="dxa"/>
            <w:gridSpan w:val="2"/>
            <w:vAlign w:val="center"/>
          </w:tcPr>
          <w:p w14:paraId="2884202F" w14:textId="77777777" w:rsidR="000569E0" w:rsidRPr="00AC4FBC" w:rsidRDefault="000569E0" w:rsidP="000569E0">
            <w:pPr>
              <w:pStyle w:val="TAC"/>
              <w:rPr>
                <w:rFonts w:eastAsia="ＭＳ 明朝"/>
              </w:rPr>
            </w:pPr>
          </w:p>
        </w:tc>
        <w:tc>
          <w:tcPr>
            <w:tcW w:w="1121" w:type="dxa"/>
            <w:gridSpan w:val="3"/>
            <w:vAlign w:val="center"/>
          </w:tcPr>
          <w:p w14:paraId="6FD3861C" w14:textId="77777777" w:rsidR="000569E0" w:rsidRPr="00AC4FBC" w:rsidRDefault="000569E0" w:rsidP="000569E0">
            <w:pPr>
              <w:pStyle w:val="TAC"/>
              <w:rPr>
                <w:rFonts w:eastAsia="ＭＳ 明朝"/>
              </w:rPr>
            </w:pPr>
            <w:r w:rsidRPr="00AC4FBC">
              <w:rPr>
                <w:rFonts w:eastAsia="ＭＳ 明朝"/>
              </w:rPr>
              <w:t>n1</w:t>
            </w:r>
          </w:p>
        </w:tc>
        <w:tc>
          <w:tcPr>
            <w:tcW w:w="1253" w:type="dxa"/>
            <w:gridSpan w:val="2"/>
            <w:vAlign w:val="center"/>
          </w:tcPr>
          <w:p w14:paraId="20CCD49D" w14:textId="77777777" w:rsidR="000569E0" w:rsidRPr="00AC4FBC" w:rsidRDefault="000569E0" w:rsidP="000569E0">
            <w:pPr>
              <w:pStyle w:val="TAC"/>
              <w:rPr>
                <w:rFonts w:eastAsia="ＭＳ 明朝"/>
              </w:rPr>
            </w:pPr>
            <w:r w:rsidRPr="00AC4FBC">
              <w:rPr>
                <w:rFonts w:eastAsia="ＭＳ 明朝"/>
              </w:rPr>
              <w:t>UL 1950 / DL 2140</w:t>
            </w:r>
          </w:p>
        </w:tc>
        <w:tc>
          <w:tcPr>
            <w:tcW w:w="864" w:type="dxa"/>
            <w:vAlign w:val="center"/>
          </w:tcPr>
          <w:p w14:paraId="6D054900" w14:textId="77777777" w:rsidR="000569E0" w:rsidRPr="00AC4FBC" w:rsidRDefault="000569E0" w:rsidP="000569E0">
            <w:pPr>
              <w:pStyle w:val="TAC"/>
              <w:rPr>
                <w:rFonts w:eastAsia="ＭＳ 明朝"/>
              </w:rPr>
            </w:pPr>
          </w:p>
        </w:tc>
        <w:tc>
          <w:tcPr>
            <w:tcW w:w="1789" w:type="dxa"/>
            <w:gridSpan w:val="3"/>
            <w:vAlign w:val="center"/>
          </w:tcPr>
          <w:p w14:paraId="7ECE6727" w14:textId="77777777" w:rsidR="000569E0" w:rsidRPr="00AC4FBC" w:rsidRDefault="000569E0" w:rsidP="000569E0">
            <w:pPr>
              <w:pStyle w:val="TAC"/>
              <w:rPr>
                <w:rFonts w:eastAsia="ＭＳ 明朝"/>
              </w:rPr>
            </w:pPr>
          </w:p>
        </w:tc>
      </w:tr>
      <w:tr w:rsidR="000569E0" w:rsidRPr="00AC4FBC" w14:paraId="103D8E22" w14:textId="77777777" w:rsidTr="000569E0">
        <w:trPr>
          <w:trHeight w:val="70"/>
        </w:trPr>
        <w:tc>
          <w:tcPr>
            <w:tcW w:w="637" w:type="dxa"/>
            <w:vMerge/>
            <w:vAlign w:val="center"/>
          </w:tcPr>
          <w:p w14:paraId="07D8685E" w14:textId="77777777" w:rsidR="000569E0" w:rsidRPr="00AC4FBC" w:rsidRDefault="000569E0" w:rsidP="000569E0">
            <w:pPr>
              <w:pStyle w:val="TAC"/>
            </w:pPr>
          </w:p>
        </w:tc>
        <w:tc>
          <w:tcPr>
            <w:tcW w:w="645" w:type="dxa"/>
            <w:vAlign w:val="center"/>
          </w:tcPr>
          <w:p w14:paraId="142887F6"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71F4A97A"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5216A79A"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4A28A991"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14FE0BBA" w14:textId="77777777" w:rsidR="000569E0" w:rsidRPr="00AC4FBC" w:rsidRDefault="000569E0" w:rsidP="000569E0">
            <w:pPr>
              <w:pStyle w:val="TAC"/>
              <w:rPr>
                <w:rFonts w:eastAsia="ＭＳ 明朝"/>
              </w:rPr>
            </w:pPr>
            <w:bookmarkStart w:id="169" w:name="OLE_LINK22"/>
            <w:r w:rsidRPr="00AC4FBC">
              <w:t>DFT-s-OFDM QPSK</w:t>
            </w:r>
            <w:bookmarkEnd w:id="169"/>
          </w:p>
        </w:tc>
        <w:tc>
          <w:tcPr>
            <w:tcW w:w="1253" w:type="dxa"/>
            <w:gridSpan w:val="2"/>
            <w:vAlign w:val="center"/>
          </w:tcPr>
          <w:p w14:paraId="71148F32"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CC66CF2"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234E5C74"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39A20BAC" w14:textId="77777777" w:rsidTr="000569E0">
        <w:trPr>
          <w:trHeight w:val="70"/>
        </w:trPr>
        <w:tc>
          <w:tcPr>
            <w:tcW w:w="10148" w:type="dxa"/>
            <w:gridSpan w:val="21"/>
            <w:vAlign w:val="center"/>
          </w:tcPr>
          <w:p w14:paraId="2482667A" w14:textId="77777777" w:rsidR="000569E0" w:rsidRPr="00AC4FBC" w:rsidRDefault="000569E0" w:rsidP="000569E0">
            <w:pPr>
              <w:pStyle w:val="TAH"/>
            </w:pPr>
            <w:r w:rsidRPr="00AC4FBC">
              <w:t>Test Settings for a DC_3A_n5A Configuration</w:t>
            </w:r>
          </w:p>
        </w:tc>
      </w:tr>
      <w:tr w:rsidR="000569E0" w:rsidRPr="00AC4FBC" w14:paraId="4889A4A9" w14:textId="77777777" w:rsidTr="000569E0">
        <w:trPr>
          <w:trHeight w:val="70"/>
        </w:trPr>
        <w:tc>
          <w:tcPr>
            <w:tcW w:w="637" w:type="dxa"/>
            <w:vMerge w:val="restart"/>
            <w:vAlign w:val="center"/>
          </w:tcPr>
          <w:p w14:paraId="18A6858D" w14:textId="77777777" w:rsidR="000569E0" w:rsidRPr="00AC4FBC" w:rsidRDefault="000569E0" w:rsidP="000569E0">
            <w:pPr>
              <w:pStyle w:val="TAC"/>
            </w:pPr>
            <w:r w:rsidRPr="00AC4FBC">
              <w:t>1</w:t>
            </w:r>
            <w:r w:rsidRPr="00AC4FBC">
              <w:rPr>
                <w:vertAlign w:val="superscript"/>
              </w:rPr>
              <w:t>4</w:t>
            </w:r>
          </w:p>
        </w:tc>
        <w:tc>
          <w:tcPr>
            <w:tcW w:w="645" w:type="dxa"/>
            <w:vAlign w:val="center"/>
          </w:tcPr>
          <w:p w14:paraId="475E3150" w14:textId="77777777" w:rsidR="000569E0" w:rsidRPr="00AC4FBC" w:rsidRDefault="000569E0" w:rsidP="000569E0">
            <w:pPr>
              <w:pStyle w:val="TAC"/>
              <w:rPr>
                <w:rFonts w:eastAsia="ＭＳ 明朝"/>
              </w:rPr>
            </w:pPr>
            <w:r w:rsidRPr="00AC4FBC">
              <w:rPr>
                <w:rFonts w:eastAsia="ＭＳ 明朝"/>
              </w:rPr>
              <w:t>3</w:t>
            </w:r>
          </w:p>
        </w:tc>
        <w:tc>
          <w:tcPr>
            <w:tcW w:w="1072" w:type="dxa"/>
            <w:gridSpan w:val="5"/>
            <w:vAlign w:val="center"/>
          </w:tcPr>
          <w:p w14:paraId="0396A1A8" w14:textId="77777777" w:rsidR="000569E0" w:rsidRPr="00AC4FBC" w:rsidRDefault="000569E0" w:rsidP="000569E0">
            <w:pPr>
              <w:pStyle w:val="TAC"/>
              <w:rPr>
                <w:rFonts w:eastAsia="ＭＳ 明朝"/>
              </w:rPr>
            </w:pPr>
            <w:r w:rsidRPr="00AC4FBC">
              <w:rPr>
                <w:rFonts w:eastAsia="ＭＳ 明朝"/>
              </w:rPr>
              <w:t>UL 1771 / DL 1866</w:t>
            </w:r>
          </w:p>
        </w:tc>
        <w:tc>
          <w:tcPr>
            <w:tcW w:w="973" w:type="dxa"/>
            <w:gridSpan w:val="3"/>
            <w:vAlign w:val="center"/>
          </w:tcPr>
          <w:p w14:paraId="44C46A78" w14:textId="77777777" w:rsidR="000569E0" w:rsidRPr="00AC4FBC" w:rsidRDefault="000569E0" w:rsidP="000569E0">
            <w:pPr>
              <w:pStyle w:val="TAC"/>
              <w:rPr>
                <w:rFonts w:eastAsia="ＭＳ 明朝"/>
              </w:rPr>
            </w:pPr>
          </w:p>
        </w:tc>
        <w:tc>
          <w:tcPr>
            <w:tcW w:w="1794" w:type="dxa"/>
            <w:gridSpan w:val="2"/>
            <w:vAlign w:val="center"/>
          </w:tcPr>
          <w:p w14:paraId="3E355F87" w14:textId="77777777" w:rsidR="000569E0" w:rsidRPr="00AC4FBC" w:rsidRDefault="000569E0" w:rsidP="000569E0">
            <w:pPr>
              <w:pStyle w:val="TAC"/>
              <w:rPr>
                <w:rFonts w:eastAsia="ＭＳ 明朝"/>
              </w:rPr>
            </w:pPr>
          </w:p>
        </w:tc>
        <w:tc>
          <w:tcPr>
            <w:tcW w:w="1121" w:type="dxa"/>
            <w:gridSpan w:val="3"/>
            <w:vAlign w:val="center"/>
          </w:tcPr>
          <w:p w14:paraId="209E8108" w14:textId="77777777" w:rsidR="000569E0" w:rsidRPr="00AC4FBC" w:rsidRDefault="000569E0" w:rsidP="000569E0">
            <w:pPr>
              <w:pStyle w:val="TAC"/>
            </w:pPr>
            <w:r w:rsidRPr="00AC4FBC">
              <w:rPr>
                <w:rFonts w:eastAsia="ＭＳ 明朝"/>
              </w:rPr>
              <w:t>n5</w:t>
            </w:r>
          </w:p>
        </w:tc>
        <w:tc>
          <w:tcPr>
            <w:tcW w:w="1253" w:type="dxa"/>
            <w:gridSpan w:val="2"/>
            <w:vAlign w:val="center"/>
          </w:tcPr>
          <w:p w14:paraId="7BC8D237" w14:textId="77777777" w:rsidR="000569E0" w:rsidRPr="00AC4FBC" w:rsidRDefault="000569E0" w:rsidP="000569E0">
            <w:pPr>
              <w:pStyle w:val="TAC"/>
              <w:rPr>
                <w:rFonts w:eastAsia="ＭＳ 明朝"/>
              </w:rPr>
            </w:pPr>
            <w:r w:rsidRPr="00AC4FBC">
              <w:rPr>
                <w:rFonts w:eastAsia="ＭＳ 明朝"/>
              </w:rPr>
              <w:t>UL 838 / DL 883</w:t>
            </w:r>
          </w:p>
        </w:tc>
        <w:tc>
          <w:tcPr>
            <w:tcW w:w="864" w:type="dxa"/>
            <w:vAlign w:val="center"/>
          </w:tcPr>
          <w:p w14:paraId="62357EAA" w14:textId="77777777" w:rsidR="000569E0" w:rsidRPr="00AC4FBC" w:rsidRDefault="000569E0" w:rsidP="000569E0">
            <w:pPr>
              <w:pStyle w:val="TAC"/>
              <w:rPr>
                <w:rFonts w:eastAsia="ＭＳ 明朝"/>
              </w:rPr>
            </w:pPr>
          </w:p>
        </w:tc>
        <w:tc>
          <w:tcPr>
            <w:tcW w:w="1789" w:type="dxa"/>
            <w:gridSpan w:val="3"/>
            <w:vAlign w:val="center"/>
          </w:tcPr>
          <w:p w14:paraId="3949352C" w14:textId="77777777" w:rsidR="000569E0" w:rsidRPr="00AC4FBC" w:rsidRDefault="000569E0" w:rsidP="000569E0">
            <w:pPr>
              <w:pStyle w:val="TAC"/>
              <w:rPr>
                <w:rFonts w:eastAsia="ＭＳ 明朝"/>
              </w:rPr>
            </w:pPr>
          </w:p>
        </w:tc>
      </w:tr>
      <w:tr w:rsidR="000569E0" w:rsidRPr="00AC4FBC" w14:paraId="633B364B" w14:textId="77777777" w:rsidTr="000569E0">
        <w:trPr>
          <w:trHeight w:val="70"/>
        </w:trPr>
        <w:tc>
          <w:tcPr>
            <w:tcW w:w="637" w:type="dxa"/>
            <w:vMerge/>
            <w:vAlign w:val="center"/>
          </w:tcPr>
          <w:p w14:paraId="637ED2C4" w14:textId="77777777" w:rsidR="000569E0" w:rsidRPr="00AC4FBC" w:rsidRDefault="000569E0" w:rsidP="000569E0">
            <w:pPr>
              <w:pStyle w:val="TAC"/>
            </w:pPr>
          </w:p>
        </w:tc>
        <w:tc>
          <w:tcPr>
            <w:tcW w:w="645" w:type="dxa"/>
            <w:vAlign w:val="center"/>
          </w:tcPr>
          <w:p w14:paraId="13688E36"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2D245B66"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66D33138"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4F141107"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4FDE11A8" w14:textId="77777777" w:rsidR="000569E0" w:rsidRPr="00AC4FBC" w:rsidRDefault="000569E0" w:rsidP="000569E0">
            <w:pPr>
              <w:pStyle w:val="TAC"/>
            </w:pPr>
            <w:r w:rsidRPr="00AC4FBC">
              <w:t>DFT-s-OFDM QPSK</w:t>
            </w:r>
          </w:p>
        </w:tc>
        <w:tc>
          <w:tcPr>
            <w:tcW w:w="1253" w:type="dxa"/>
            <w:gridSpan w:val="2"/>
            <w:vAlign w:val="center"/>
          </w:tcPr>
          <w:p w14:paraId="15584B40"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74B9B55"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2A92F7DA"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2D64028C" w14:textId="77777777" w:rsidTr="000569E0">
        <w:trPr>
          <w:trHeight w:val="70"/>
        </w:trPr>
        <w:tc>
          <w:tcPr>
            <w:tcW w:w="637" w:type="dxa"/>
            <w:vMerge w:val="restart"/>
            <w:vAlign w:val="center"/>
          </w:tcPr>
          <w:p w14:paraId="719EBBC0" w14:textId="77777777" w:rsidR="000569E0" w:rsidRPr="00AC4FBC" w:rsidRDefault="000569E0" w:rsidP="000569E0">
            <w:pPr>
              <w:pStyle w:val="TAC"/>
            </w:pPr>
            <w:r w:rsidRPr="00AC4FBC">
              <w:t>2</w:t>
            </w:r>
            <w:r w:rsidRPr="00AC4FBC">
              <w:rPr>
                <w:vertAlign w:val="superscript"/>
              </w:rPr>
              <w:t>4</w:t>
            </w:r>
          </w:p>
        </w:tc>
        <w:tc>
          <w:tcPr>
            <w:tcW w:w="645" w:type="dxa"/>
            <w:vAlign w:val="center"/>
          </w:tcPr>
          <w:p w14:paraId="7195B327" w14:textId="77777777" w:rsidR="000569E0" w:rsidRPr="00AC4FBC" w:rsidRDefault="000569E0" w:rsidP="000569E0">
            <w:pPr>
              <w:pStyle w:val="TAC"/>
              <w:rPr>
                <w:rFonts w:eastAsia="ＭＳ 明朝"/>
              </w:rPr>
            </w:pPr>
            <w:r w:rsidRPr="00AC4FBC">
              <w:rPr>
                <w:rFonts w:eastAsia="ＭＳ 明朝"/>
              </w:rPr>
              <w:t>3</w:t>
            </w:r>
          </w:p>
        </w:tc>
        <w:tc>
          <w:tcPr>
            <w:tcW w:w="1072" w:type="dxa"/>
            <w:gridSpan w:val="5"/>
            <w:vAlign w:val="center"/>
          </w:tcPr>
          <w:p w14:paraId="1706C97E" w14:textId="77777777" w:rsidR="000569E0" w:rsidRPr="00AC4FBC" w:rsidRDefault="000569E0" w:rsidP="000569E0">
            <w:pPr>
              <w:pStyle w:val="TAC"/>
              <w:rPr>
                <w:rFonts w:eastAsia="ＭＳ 明朝"/>
              </w:rPr>
            </w:pPr>
            <w:r w:rsidRPr="00AC4FBC">
              <w:rPr>
                <w:rFonts w:eastAsia="ＭＳ 明朝"/>
              </w:rPr>
              <w:t>UL 1721 / DL 1816</w:t>
            </w:r>
          </w:p>
        </w:tc>
        <w:tc>
          <w:tcPr>
            <w:tcW w:w="973" w:type="dxa"/>
            <w:gridSpan w:val="3"/>
            <w:vAlign w:val="center"/>
          </w:tcPr>
          <w:p w14:paraId="7A6CB705" w14:textId="77777777" w:rsidR="000569E0" w:rsidRPr="00AC4FBC" w:rsidRDefault="000569E0" w:rsidP="000569E0">
            <w:pPr>
              <w:pStyle w:val="TAC"/>
              <w:rPr>
                <w:rFonts w:eastAsia="ＭＳ 明朝"/>
              </w:rPr>
            </w:pPr>
          </w:p>
        </w:tc>
        <w:tc>
          <w:tcPr>
            <w:tcW w:w="1794" w:type="dxa"/>
            <w:gridSpan w:val="2"/>
            <w:vAlign w:val="center"/>
          </w:tcPr>
          <w:p w14:paraId="37B62943" w14:textId="77777777" w:rsidR="000569E0" w:rsidRPr="00AC4FBC" w:rsidRDefault="000569E0" w:rsidP="000569E0">
            <w:pPr>
              <w:pStyle w:val="TAC"/>
              <w:rPr>
                <w:rFonts w:eastAsia="ＭＳ 明朝"/>
              </w:rPr>
            </w:pPr>
          </w:p>
        </w:tc>
        <w:tc>
          <w:tcPr>
            <w:tcW w:w="1121" w:type="dxa"/>
            <w:gridSpan w:val="3"/>
            <w:vAlign w:val="center"/>
          </w:tcPr>
          <w:p w14:paraId="6259BF49" w14:textId="77777777" w:rsidR="000569E0" w:rsidRPr="00AC4FBC" w:rsidRDefault="000569E0" w:rsidP="000569E0">
            <w:pPr>
              <w:pStyle w:val="TAC"/>
            </w:pPr>
            <w:r w:rsidRPr="00AC4FBC">
              <w:rPr>
                <w:rFonts w:eastAsia="ＭＳ 明朝"/>
              </w:rPr>
              <w:t>n5</w:t>
            </w:r>
          </w:p>
        </w:tc>
        <w:tc>
          <w:tcPr>
            <w:tcW w:w="1253" w:type="dxa"/>
            <w:gridSpan w:val="2"/>
            <w:vAlign w:val="center"/>
          </w:tcPr>
          <w:p w14:paraId="280C4C75" w14:textId="77777777" w:rsidR="000569E0" w:rsidRPr="00AC4FBC" w:rsidRDefault="000569E0" w:rsidP="000569E0">
            <w:pPr>
              <w:pStyle w:val="TAC"/>
              <w:rPr>
                <w:rFonts w:eastAsia="ＭＳ 明朝"/>
              </w:rPr>
            </w:pPr>
            <w:r w:rsidRPr="00AC4FBC">
              <w:rPr>
                <w:rFonts w:eastAsia="ＭＳ 明朝"/>
              </w:rPr>
              <w:t>UL 838 / DL 883</w:t>
            </w:r>
          </w:p>
        </w:tc>
        <w:tc>
          <w:tcPr>
            <w:tcW w:w="864" w:type="dxa"/>
            <w:vAlign w:val="center"/>
          </w:tcPr>
          <w:p w14:paraId="7ADDDE6C" w14:textId="77777777" w:rsidR="000569E0" w:rsidRPr="00AC4FBC" w:rsidRDefault="000569E0" w:rsidP="000569E0">
            <w:pPr>
              <w:pStyle w:val="TAC"/>
              <w:rPr>
                <w:rFonts w:eastAsia="ＭＳ 明朝"/>
              </w:rPr>
            </w:pPr>
          </w:p>
        </w:tc>
        <w:tc>
          <w:tcPr>
            <w:tcW w:w="1789" w:type="dxa"/>
            <w:gridSpan w:val="3"/>
            <w:vAlign w:val="center"/>
          </w:tcPr>
          <w:p w14:paraId="2CAABEBC" w14:textId="77777777" w:rsidR="000569E0" w:rsidRPr="00AC4FBC" w:rsidRDefault="000569E0" w:rsidP="000569E0">
            <w:pPr>
              <w:pStyle w:val="TAC"/>
              <w:rPr>
                <w:rFonts w:eastAsia="ＭＳ 明朝"/>
              </w:rPr>
            </w:pPr>
          </w:p>
        </w:tc>
      </w:tr>
      <w:tr w:rsidR="000569E0" w:rsidRPr="00AC4FBC" w14:paraId="34FE3E6A" w14:textId="77777777" w:rsidTr="000569E0">
        <w:trPr>
          <w:trHeight w:val="70"/>
        </w:trPr>
        <w:tc>
          <w:tcPr>
            <w:tcW w:w="637" w:type="dxa"/>
            <w:vMerge/>
            <w:vAlign w:val="center"/>
          </w:tcPr>
          <w:p w14:paraId="70C27CF0" w14:textId="77777777" w:rsidR="000569E0" w:rsidRPr="00AC4FBC" w:rsidRDefault="000569E0" w:rsidP="000569E0">
            <w:pPr>
              <w:pStyle w:val="TAC"/>
            </w:pPr>
          </w:p>
        </w:tc>
        <w:tc>
          <w:tcPr>
            <w:tcW w:w="645" w:type="dxa"/>
            <w:vAlign w:val="center"/>
          </w:tcPr>
          <w:p w14:paraId="703FF959"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614DB667"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7D5B7CFC"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39D6BB25"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7DD64DFC" w14:textId="77777777" w:rsidR="000569E0" w:rsidRPr="00AC4FBC" w:rsidRDefault="000569E0" w:rsidP="000569E0">
            <w:pPr>
              <w:pStyle w:val="TAC"/>
            </w:pPr>
            <w:r w:rsidRPr="00AC4FBC">
              <w:t>DFT-s-OFDM QPSK</w:t>
            </w:r>
          </w:p>
        </w:tc>
        <w:tc>
          <w:tcPr>
            <w:tcW w:w="1253" w:type="dxa"/>
            <w:gridSpan w:val="2"/>
            <w:vAlign w:val="center"/>
          </w:tcPr>
          <w:p w14:paraId="217AAAB2"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9F322BC"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7F888FB6"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4AA618B1" w14:textId="77777777" w:rsidTr="000569E0">
        <w:trPr>
          <w:trHeight w:val="70"/>
        </w:trPr>
        <w:tc>
          <w:tcPr>
            <w:tcW w:w="10148" w:type="dxa"/>
            <w:gridSpan w:val="21"/>
            <w:vAlign w:val="center"/>
          </w:tcPr>
          <w:p w14:paraId="18AD47BF" w14:textId="77777777" w:rsidR="000569E0" w:rsidRPr="00AC4FBC" w:rsidRDefault="000569E0" w:rsidP="000569E0">
            <w:pPr>
              <w:pStyle w:val="TAC"/>
              <w:rPr>
                <w:rFonts w:eastAsia="ＭＳ 明朝"/>
              </w:rPr>
            </w:pPr>
            <w:r w:rsidRPr="00AC4FBC">
              <w:t>Test Settings for a DC_3A_n7A Configuration</w:t>
            </w:r>
          </w:p>
        </w:tc>
      </w:tr>
      <w:tr w:rsidR="000569E0" w:rsidRPr="00AC4FBC" w14:paraId="4230033C" w14:textId="77777777" w:rsidTr="000569E0">
        <w:trPr>
          <w:trHeight w:val="70"/>
        </w:trPr>
        <w:tc>
          <w:tcPr>
            <w:tcW w:w="637" w:type="dxa"/>
            <w:vAlign w:val="center"/>
          </w:tcPr>
          <w:p w14:paraId="610E21E1" w14:textId="77777777" w:rsidR="000569E0" w:rsidRPr="00AC4FBC" w:rsidRDefault="000569E0" w:rsidP="000569E0">
            <w:pPr>
              <w:pStyle w:val="TAC"/>
            </w:pPr>
            <w:r w:rsidRPr="00AC4FBC">
              <w:t>1</w:t>
            </w:r>
            <w:r w:rsidRPr="00AC4FBC">
              <w:rPr>
                <w:vertAlign w:val="superscript"/>
              </w:rPr>
              <w:t>4</w:t>
            </w:r>
          </w:p>
        </w:tc>
        <w:tc>
          <w:tcPr>
            <w:tcW w:w="645" w:type="dxa"/>
            <w:vAlign w:val="center"/>
          </w:tcPr>
          <w:p w14:paraId="76369DEF" w14:textId="77777777" w:rsidR="000569E0" w:rsidRPr="00AC4FBC" w:rsidRDefault="000569E0" w:rsidP="000569E0">
            <w:pPr>
              <w:pStyle w:val="TAC"/>
              <w:rPr>
                <w:rFonts w:eastAsia="ＭＳ 明朝"/>
              </w:rPr>
            </w:pPr>
            <w:r w:rsidRPr="00AC4FBC">
              <w:rPr>
                <w:rFonts w:eastAsia="ＭＳ 明朝"/>
              </w:rPr>
              <w:t>3</w:t>
            </w:r>
          </w:p>
        </w:tc>
        <w:tc>
          <w:tcPr>
            <w:tcW w:w="1072" w:type="dxa"/>
            <w:gridSpan w:val="5"/>
            <w:vAlign w:val="center"/>
          </w:tcPr>
          <w:p w14:paraId="2855DAED" w14:textId="77777777" w:rsidR="000569E0" w:rsidRPr="00AC4FBC" w:rsidRDefault="000569E0" w:rsidP="000569E0">
            <w:pPr>
              <w:pStyle w:val="TAC"/>
              <w:rPr>
                <w:rFonts w:eastAsia="ＭＳ 明朝"/>
              </w:rPr>
            </w:pPr>
            <w:r w:rsidRPr="00AC4FBC">
              <w:rPr>
                <w:rFonts w:eastAsia="ＭＳ 明朝"/>
              </w:rPr>
              <w:t>UL 1730 / DL 1825</w:t>
            </w:r>
          </w:p>
        </w:tc>
        <w:tc>
          <w:tcPr>
            <w:tcW w:w="973" w:type="dxa"/>
            <w:gridSpan w:val="3"/>
            <w:vAlign w:val="center"/>
          </w:tcPr>
          <w:p w14:paraId="00BC8EBE" w14:textId="77777777" w:rsidR="000569E0" w:rsidRPr="00AC4FBC" w:rsidRDefault="000569E0" w:rsidP="000569E0">
            <w:pPr>
              <w:pStyle w:val="TAC"/>
              <w:rPr>
                <w:rFonts w:eastAsia="ＭＳ 明朝"/>
              </w:rPr>
            </w:pPr>
          </w:p>
        </w:tc>
        <w:tc>
          <w:tcPr>
            <w:tcW w:w="1794" w:type="dxa"/>
            <w:gridSpan w:val="2"/>
            <w:vAlign w:val="center"/>
          </w:tcPr>
          <w:p w14:paraId="5CBCBDED" w14:textId="77777777" w:rsidR="000569E0" w:rsidRPr="00AC4FBC" w:rsidRDefault="000569E0" w:rsidP="000569E0">
            <w:pPr>
              <w:pStyle w:val="TAC"/>
              <w:rPr>
                <w:rFonts w:eastAsia="ＭＳ 明朝"/>
              </w:rPr>
            </w:pPr>
          </w:p>
        </w:tc>
        <w:tc>
          <w:tcPr>
            <w:tcW w:w="1121" w:type="dxa"/>
            <w:gridSpan w:val="3"/>
            <w:vAlign w:val="center"/>
          </w:tcPr>
          <w:p w14:paraId="4FCF2210" w14:textId="77777777" w:rsidR="000569E0" w:rsidRPr="00AC4FBC" w:rsidRDefault="000569E0" w:rsidP="000569E0">
            <w:pPr>
              <w:pStyle w:val="TAC"/>
            </w:pPr>
            <w:r w:rsidRPr="00AC4FBC">
              <w:rPr>
                <w:rFonts w:eastAsia="ＭＳ 明朝"/>
              </w:rPr>
              <w:t>n7</w:t>
            </w:r>
          </w:p>
        </w:tc>
        <w:tc>
          <w:tcPr>
            <w:tcW w:w="1253" w:type="dxa"/>
            <w:gridSpan w:val="2"/>
            <w:vAlign w:val="center"/>
          </w:tcPr>
          <w:p w14:paraId="585A9382" w14:textId="77777777" w:rsidR="000569E0" w:rsidRPr="00AC4FBC" w:rsidRDefault="000569E0" w:rsidP="000569E0">
            <w:pPr>
              <w:pStyle w:val="TAC"/>
              <w:rPr>
                <w:rFonts w:eastAsia="ＭＳ 明朝"/>
              </w:rPr>
            </w:pPr>
            <w:r w:rsidRPr="00AC4FBC">
              <w:rPr>
                <w:rFonts w:eastAsia="ＭＳ 明朝"/>
              </w:rPr>
              <w:t>UL 2535 / DL 2655</w:t>
            </w:r>
          </w:p>
        </w:tc>
        <w:tc>
          <w:tcPr>
            <w:tcW w:w="864" w:type="dxa"/>
            <w:vAlign w:val="center"/>
          </w:tcPr>
          <w:p w14:paraId="25D9B7F2" w14:textId="77777777" w:rsidR="000569E0" w:rsidRPr="00AC4FBC" w:rsidRDefault="000569E0" w:rsidP="000569E0">
            <w:pPr>
              <w:pStyle w:val="TAC"/>
              <w:rPr>
                <w:rFonts w:eastAsia="ＭＳ 明朝"/>
              </w:rPr>
            </w:pPr>
          </w:p>
        </w:tc>
        <w:tc>
          <w:tcPr>
            <w:tcW w:w="1789" w:type="dxa"/>
            <w:gridSpan w:val="3"/>
            <w:vAlign w:val="center"/>
          </w:tcPr>
          <w:p w14:paraId="2C7290F6" w14:textId="77777777" w:rsidR="000569E0" w:rsidRPr="00AC4FBC" w:rsidRDefault="000569E0" w:rsidP="000569E0">
            <w:pPr>
              <w:pStyle w:val="TAC"/>
              <w:rPr>
                <w:rFonts w:eastAsia="ＭＳ 明朝"/>
              </w:rPr>
            </w:pPr>
          </w:p>
        </w:tc>
      </w:tr>
      <w:tr w:rsidR="000569E0" w:rsidRPr="00AC4FBC" w14:paraId="26042153" w14:textId="77777777" w:rsidTr="000569E0">
        <w:trPr>
          <w:trHeight w:val="70"/>
        </w:trPr>
        <w:tc>
          <w:tcPr>
            <w:tcW w:w="637" w:type="dxa"/>
            <w:vAlign w:val="center"/>
          </w:tcPr>
          <w:p w14:paraId="46F8F4C8" w14:textId="77777777" w:rsidR="000569E0" w:rsidRPr="00AC4FBC" w:rsidRDefault="000569E0" w:rsidP="000569E0">
            <w:pPr>
              <w:pStyle w:val="TAC"/>
            </w:pPr>
          </w:p>
        </w:tc>
        <w:tc>
          <w:tcPr>
            <w:tcW w:w="645" w:type="dxa"/>
            <w:vAlign w:val="center"/>
          </w:tcPr>
          <w:p w14:paraId="57D36A48"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64A12CE3"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1643ED6A"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46F7B308"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279C043D" w14:textId="77777777" w:rsidR="000569E0" w:rsidRPr="00AC4FBC" w:rsidRDefault="000569E0" w:rsidP="000569E0">
            <w:pPr>
              <w:pStyle w:val="TAC"/>
            </w:pPr>
            <w:r w:rsidRPr="00AC4FBC">
              <w:t>DFT-s-OFDM QPSK</w:t>
            </w:r>
          </w:p>
        </w:tc>
        <w:tc>
          <w:tcPr>
            <w:tcW w:w="1253" w:type="dxa"/>
            <w:gridSpan w:val="2"/>
            <w:vAlign w:val="center"/>
          </w:tcPr>
          <w:p w14:paraId="275B52D5"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5857178"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1B5EFC5C"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38D62FD1" w14:textId="77777777" w:rsidTr="000569E0">
        <w:trPr>
          <w:trHeight w:val="70"/>
        </w:trPr>
        <w:tc>
          <w:tcPr>
            <w:tcW w:w="10148" w:type="dxa"/>
            <w:gridSpan w:val="21"/>
            <w:vAlign w:val="center"/>
          </w:tcPr>
          <w:p w14:paraId="077F4712" w14:textId="77777777" w:rsidR="000569E0" w:rsidRPr="00AC4FBC" w:rsidRDefault="000569E0" w:rsidP="000569E0">
            <w:pPr>
              <w:pStyle w:val="TAC"/>
              <w:rPr>
                <w:rFonts w:eastAsia="ＭＳ 明朝"/>
              </w:rPr>
            </w:pPr>
            <w:r w:rsidRPr="00AC4FBC">
              <w:t>Test Settings for a DC_3A_n8A Configuration</w:t>
            </w:r>
          </w:p>
        </w:tc>
      </w:tr>
      <w:tr w:rsidR="000569E0" w:rsidRPr="00AC4FBC" w14:paraId="002EA162" w14:textId="77777777" w:rsidTr="000569E0">
        <w:trPr>
          <w:trHeight w:val="70"/>
        </w:trPr>
        <w:tc>
          <w:tcPr>
            <w:tcW w:w="637" w:type="dxa"/>
            <w:vMerge w:val="restart"/>
            <w:vAlign w:val="center"/>
          </w:tcPr>
          <w:p w14:paraId="0BF53A33" w14:textId="77777777" w:rsidR="000569E0" w:rsidRPr="00AC4FBC" w:rsidRDefault="000569E0" w:rsidP="000569E0">
            <w:pPr>
              <w:pStyle w:val="TAC"/>
            </w:pPr>
            <w:r w:rsidRPr="00AC4FBC">
              <w:t>1</w:t>
            </w:r>
            <w:r w:rsidRPr="00AC4FBC">
              <w:rPr>
                <w:vertAlign w:val="superscript"/>
              </w:rPr>
              <w:t>4</w:t>
            </w:r>
          </w:p>
        </w:tc>
        <w:tc>
          <w:tcPr>
            <w:tcW w:w="645" w:type="dxa"/>
            <w:vAlign w:val="center"/>
          </w:tcPr>
          <w:p w14:paraId="59C65EC3" w14:textId="77777777" w:rsidR="000569E0" w:rsidRPr="00AC4FBC" w:rsidRDefault="000569E0" w:rsidP="000569E0">
            <w:pPr>
              <w:pStyle w:val="TAC"/>
              <w:rPr>
                <w:rFonts w:eastAsia="ＭＳ 明朝"/>
              </w:rPr>
            </w:pPr>
            <w:r w:rsidRPr="00AC4FBC">
              <w:rPr>
                <w:rFonts w:eastAsia="ＭＳ 明朝"/>
              </w:rPr>
              <w:t>3</w:t>
            </w:r>
          </w:p>
        </w:tc>
        <w:tc>
          <w:tcPr>
            <w:tcW w:w="1072" w:type="dxa"/>
            <w:gridSpan w:val="5"/>
            <w:vAlign w:val="center"/>
          </w:tcPr>
          <w:p w14:paraId="2A2E4D70" w14:textId="77777777" w:rsidR="000569E0" w:rsidRPr="00AC4FBC" w:rsidRDefault="000569E0" w:rsidP="000569E0">
            <w:pPr>
              <w:pStyle w:val="TAC"/>
              <w:rPr>
                <w:rFonts w:eastAsia="ＭＳ 明朝"/>
              </w:rPr>
            </w:pPr>
            <w:r w:rsidRPr="00AC4FBC">
              <w:rPr>
                <w:rFonts w:eastAsia="ＭＳ 明朝"/>
              </w:rPr>
              <w:t>UL 1755 / DL 1850</w:t>
            </w:r>
          </w:p>
        </w:tc>
        <w:tc>
          <w:tcPr>
            <w:tcW w:w="973" w:type="dxa"/>
            <w:gridSpan w:val="3"/>
            <w:vAlign w:val="center"/>
          </w:tcPr>
          <w:p w14:paraId="4D5D790F" w14:textId="77777777" w:rsidR="000569E0" w:rsidRPr="00AC4FBC" w:rsidRDefault="000569E0" w:rsidP="000569E0">
            <w:pPr>
              <w:pStyle w:val="TAC"/>
              <w:rPr>
                <w:rFonts w:eastAsia="ＭＳ 明朝"/>
              </w:rPr>
            </w:pPr>
          </w:p>
        </w:tc>
        <w:tc>
          <w:tcPr>
            <w:tcW w:w="1794" w:type="dxa"/>
            <w:gridSpan w:val="2"/>
            <w:vAlign w:val="center"/>
          </w:tcPr>
          <w:p w14:paraId="15FA1735" w14:textId="77777777" w:rsidR="000569E0" w:rsidRPr="00AC4FBC" w:rsidRDefault="000569E0" w:rsidP="000569E0">
            <w:pPr>
              <w:pStyle w:val="TAC"/>
              <w:rPr>
                <w:rFonts w:eastAsia="ＭＳ 明朝"/>
              </w:rPr>
            </w:pPr>
          </w:p>
        </w:tc>
        <w:tc>
          <w:tcPr>
            <w:tcW w:w="1121" w:type="dxa"/>
            <w:gridSpan w:val="3"/>
            <w:vAlign w:val="center"/>
          </w:tcPr>
          <w:p w14:paraId="36590F2A" w14:textId="77777777" w:rsidR="000569E0" w:rsidRPr="00AC4FBC" w:rsidRDefault="000569E0" w:rsidP="000569E0">
            <w:pPr>
              <w:pStyle w:val="TAC"/>
            </w:pPr>
            <w:r w:rsidRPr="00AC4FBC">
              <w:rPr>
                <w:rFonts w:eastAsia="ＭＳ 明朝"/>
              </w:rPr>
              <w:t>n8</w:t>
            </w:r>
          </w:p>
        </w:tc>
        <w:tc>
          <w:tcPr>
            <w:tcW w:w="1253" w:type="dxa"/>
            <w:gridSpan w:val="2"/>
            <w:vAlign w:val="center"/>
          </w:tcPr>
          <w:p w14:paraId="11A79FF8" w14:textId="77777777" w:rsidR="000569E0" w:rsidRPr="00AC4FBC" w:rsidRDefault="000569E0" w:rsidP="000569E0">
            <w:pPr>
              <w:pStyle w:val="TAC"/>
              <w:rPr>
                <w:rFonts w:eastAsia="ＭＳ 明朝"/>
              </w:rPr>
            </w:pPr>
            <w:r w:rsidRPr="00AC4FBC">
              <w:rPr>
                <w:rFonts w:eastAsia="ＭＳ 明朝"/>
              </w:rPr>
              <w:t>UL 900 / DL 945</w:t>
            </w:r>
          </w:p>
        </w:tc>
        <w:tc>
          <w:tcPr>
            <w:tcW w:w="864" w:type="dxa"/>
            <w:vAlign w:val="center"/>
          </w:tcPr>
          <w:p w14:paraId="66B09B2C" w14:textId="77777777" w:rsidR="000569E0" w:rsidRPr="00AC4FBC" w:rsidRDefault="000569E0" w:rsidP="000569E0">
            <w:pPr>
              <w:pStyle w:val="TAC"/>
              <w:rPr>
                <w:rFonts w:eastAsia="ＭＳ 明朝"/>
              </w:rPr>
            </w:pPr>
          </w:p>
        </w:tc>
        <w:tc>
          <w:tcPr>
            <w:tcW w:w="1789" w:type="dxa"/>
            <w:gridSpan w:val="3"/>
            <w:vAlign w:val="center"/>
          </w:tcPr>
          <w:p w14:paraId="203DDC06" w14:textId="77777777" w:rsidR="000569E0" w:rsidRPr="00AC4FBC" w:rsidRDefault="000569E0" w:rsidP="000569E0">
            <w:pPr>
              <w:pStyle w:val="TAC"/>
              <w:rPr>
                <w:rFonts w:eastAsia="ＭＳ 明朝"/>
              </w:rPr>
            </w:pPr>
          </w:p>
        </w:tc>
      </w:tr>
      <w:tr w:rsidR="000569E0" w:rsidRPr="00AC4FBC" w14:paraId="43B55547" w14:textId="77777777" w:rsidTr="000569E0">
        <w:trPr>
          <w:trHeight w:val="70"/>
        </w:trPr>
        <w:tc>
          <w:tcPr>
            <w:tcW w:w="637" w:type="dxa"/>
            <w:vMerge/>
            <w:vAlign w:val="center"/>
          </w:tcPr>
          <w:p w14:paraId="17F1DFDB" w14:textId="77777777" w:rsidR="000569E0" w:rsidRPr="00AC4FBC" w:rsidRDefault="000569E0" w:rsidP="000569E0">
            <w:pPr>
              <w:pStyle w:val="TAC"/>
            </w:pPr>
          </w:p>
        </w:tc>
        <w:tc>
          <w:tcPr>
            <w:tcW w:w="645" w:type="dxa"/>
            <w:vAlign w:val="center"/>
          </w:tcPr>
          <w:p w14:paraId="35259154"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7D451145"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5DB47A9A"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6FD04D92"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253CBBE6" w14:textId="77777777" w:rsidR="000569E0" w:rsidRPr="00AC4FBC" w:rsidRDefault="000569E0" w:rsidP="000569E0">
            <w:pPr>
              <w:pStyle w:val="TAC"/>
            </w:pPr>
            <w:r w:rsidRPr="00AC4FBC">
              <w:t>DFT-s-OFDM QPSK</w:t>
            </w:r>
          </w:p>
        </w:tc>
        <w:tc>
          <w:tcPr>
            <w:tcW w:w="1253" w:type="dxa"/>
            <w:gridSpan w:val="2"/>
            <w:vAlign w:val="center"/>
          </w:tcPr>
          <w:p w14:paraId="260122B9"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149DE794"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08C9E07A"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4AD555F9" w14:textId="77777777" w:rsidTr="000569E0">
        <w:trPr>
          <w:trHeight w:val="70"/>
        </w:trPr>
        <w:tc>
          <w:tcPr>
            <w:tcW w:w="637" w:type="dxa"/>
            <w:vMerge w:val="restart"/>
            <w:vAlign w:val="center"/>
          </w:tcPr>
          <w:p w14:paraId="1E955E09" w14:textId="77777777" w:rsidR="000569E0" w:rsidRPr="00AC4FBC" w:rsidRDefault="000569E0" w:rsidP="000569E0">
            <w:pPr>
              <w:pStyle w:val="TAC"/>
            </w:pPr>
            <w:r w:rsidRPr="00AC4FBC">
              <w:lastRenderedPageBreak/>
              <w:t>2</w:t>
            </w:r>
            <w:r w:rsidRPr="00AC4FBC">
              <w:rPr>
                <w:vertAlign w:val="superscript"/>
              </w:rPr>
              <w:t>4</w:t>
            </w:r>
          </w:p>
        </w:tc>
        <w:tc>
          <w:tcPr>
            <w:tcW w:w="645" w:type="dxa"/>
            <w:vAlign w:val="center"/>
          </w:tcPr>
          <w:p w14:paraId="63453F8E" w14:textId="77777777" w:rsidR="000569E0" w:rsidRPr="00AC4FBC" w:rsidRDefault="000569E0" w:rsidP="000569E0">
            <w:pPr>
              <w:pStyle w:val="TAC"/>
              <w:rPr>
                <w:rFonts w:eastAsia="ＭＳ 明朝"/>
              </w:rPr>
            </w:pPr>
            <w:r w:rsidRPr="00AC4FBC">
              <w:rPr>
                <w:rFonts w:eastAsia="ＭＳ 明朝"/>
              </w:rPr>
              <w:t>3</w:t>
            </w:r>
          </w:p>
        </w:tc>
        <w:tc>
          <w:tcPr>
            <w:tcW w:w="1072" w:type="dxa"/>
            <w:gridSpan w:val="5"/>
            <w:vAlign w:val="center"/>
          </w:tcPr>
          <w:p w14:paraId="72A424F1" w14:textId="77777777" w:rsidR="000569E0" w:rsidRPr="00AC4FBC" w:rsidRDefault="000569E0" w:rsidP="000569E0">
            <w:pPr>
              <w:pStyle w:val="TAC"/>
              <w:rPr>
                <w:rFonts w:eastAsia="ＭＳ 明朝"/>
              </w:rPr>
            </w:pPr>
            <w:r w:rsidRPr="00AC4FBC">
              <w:rPr>
                <w:rFonts w:eastAsia="ＭＳ 明朝"/>
              </w:rPr>
              <w:t xml:space="preserve">UL </w:t>
            </w:r>
            <w:r w:rsidRPr="00AC4FBC">
              <w:rPr>
                <w:lang w:eastAsia="ja-JP"/>
              </w:rPr>
              <w:t>1747.5</w:t>
            </w:r>
            <w:r w:rsidRPr="00AC4FBC">
              <w:rPr>
                <w:rFonts w:eastAsia="ＭＳ 明朝"/>
              </w:rPr>
              <w:t xml:space="preserve"> / DL </w:t>
            </w:r>
            <w:r w:rsidRPr="00AC4FBC">
              <w:rPr>
                <w:lang w:eastAsia="ja-JP"/>
              </w:rPr>
              <w:t>1842.5</w:t>
            </w:r>
          </w:p>
        </w:tc>
        <w:tc>
          <w:tcPr>
            <w:tcW w:w="973" w:type="dxa"/>
            <w:gridSpan w:val="3"/>
            <w:vAlign w:val="center"/>
          </w:tcPr>
          <w:p w14:paraId="1E2A2325" w14:textId="77777777" w:rsidR="000569E0" w:rsidRPr="00AC4FBC" w:rsidRDefault="000569E0" w:rsidP="000569E0">
            <w:pPr>
              <w:pStyle w:val="TAC"/>
              <w:rPr>
                <w:rFonts w:eastAsia="ＭＳ 明朝"/>
              </w:rPr>
            </w:pPr>
          </w:p>
        </w:tc>
        <w:tc>
          <w:tcPr>
            <w:tcW w:w="1794" w:type="dxa"/>
            <w:gridSpan w:val="2"/>
            <w:vAlign w:val="center"/>
          </w:tcPr>
          <w:p w14:paraId="51930401" w14:textId="77777777" w:rsidR="000569E0" w:rsidRPr="00AC4FBC" w:rsidRDefault="000569E0" w:rsidP="000569E0">
            <w:pPr>
              <w:pStyle w:val="TAC"/>
              <w:rPr>
                <w:rFonts w:eastAsia="ＭＳ 明朝"/>
              </w:rPr>
            </w:pPr>
          </w:p>
        </w:tc>
        <w:tc>
          <w:tcPr>
            <w:tcW w:w="1121" w:type="dxa"/>
            <w:gridSpan w:val="3"/>
            <w:vAlign w:val="center"/>
          </w:tcPr>
          <w:p w14:paraId="100D71BC" w14:textId="77777777" w:rsidR="000569E0" w:rsidRPr="00AC4FBC" w:rsidRDefault="000569E0" w:rsidP="000569E0">
            <w:pPr>
              <w:pStyle w:val="TAC"/>
            </w:pPr>
            <w:r w:rsidRPr="00AC4FBC">
              <w:rPr>
                <w:rFonts w:eastAsia="ＭＳ 明朝"/>
              </w:rPr>
              <w:t>n8</w:t>
            </w:r>
          </w:p>
        </w:tc>
        <w:tc>
          <w:tcPr>
            <w:tcW w:w="1253" w:type="dxa"/>
            <w:gridSpan w:val="2"/>
            <w:vAlign w:val="center"/>
          </w:tcPr>
          <w:p w14:paraId="6ED0E4D4" w14:textId="77777777" w:rsidR="000569E0" w:rsidRPr="00AC4FBC" w:rsidRDefault="000569E0" w:rsidP="000569E0">
            <w:pPr>
              <w:pStyle w:val="TAC"/>
              <w:rPr>
                <w:rFonts w:eastAsia="ＭＳ 明朝"/>
              </w:rPr>
            </w:pPr>
            <w:r w:rsidRPr="00AC4FBC">
              <w:rPr>
                <w:rFonts w:eastAsia="ＭＳ 明朝"/>
              </w:rPr>
              <w:t xml:space="preserve">UL </w:t>
            </w:r>
            <w:r w:rsidRPr="00AC4FBC">
              <w:rPr>
                <w:lang w:eastAsia="ja-JP"/>
              </w:rPr>
              <w:t>897.5</w:t>
            </w:r>
            <w:r w:rsidRPr="00AC4FBC">
              <w:rPr>
                <w:rFonts w:eastAsia="ＭＳ 明朝"/>
              </w:rPr>
              <w:t xml:space="preserve"> / DL </w:t>
            </w:r>
            <w:r w:rsidRPr="00AC4FBC">
              <w:rPr>
                <w:lang w:eastAsia="ja-JP"/>
              </w:rPr>
              <w:t>942.5</w:t>
            </w:r>
          </w:p>
        </w:tc>
        <w:tc>
          <w:tcPr>
            <w:tcW w:w="864" w:type="dxa"/>
            <w:vAlign w:val="center"/>
          </w:tcPr>
          <w:p w14:paraId="5EE7874F" w14:textId="77777777" w:rsidR="000569E0" w:rsidRPr="00AC4FBC" w:rsidRDefault="000569E0" w:rsidP="000569E0">
            <w:pPr>
              <w:pStyle w:val="TAC"/>
              <w:rPr>
                <w:rFonts w:eastAsia="ＭＳ 明朝"/>
              </w:rPr>
            </w:pPr>
          </w:p>
        </w:tc>
        <w:tc>
          <w:tcPr>
            <w:tcW w:w="1789" w:type="dxa"/>
            <w:gridSpan w:val="3"/>
            <w:vAlign w:val="center"/>
          </w:tcPr>
          <w:p w14:paraId="733EC9EC" w14:textId="77777777" w:rsidR="000569E0" w:rsidRPr="00AC4FBC" w:rsidRDefault="000569E0" w:rsidP="000569E0">
            <w:pPr>
              <w:pStyle w:val="TAC"/>
              <w:rPr>
                <w:rFonts w:eastAsia="ＭＳ 明朝"/>
              </w:rPr>
            </w:pPr>
          </w:p>
        </w:tc>
      </w:tr>
      <w:tr w:rsidR="000569E0" w:rsidRPr="00AC4FBC" w14:paraId="3DB0ACF9" w14:textId="77777777" w:rsidTr="000569E0">
        <w:trPr>
          <w:trHeight w:val="70"/>
        </w:trPr>
        <w:tc>
          <w:tcPr>
            <w:tcW w:w="637" w:type="dxa"/>
            <w:vMerge/>
            <w:vAlign w:val="center"/>
          </w:tcPr>
          <w:p w14:paraId="75501961" w14:textId="77777777" w:rsidR="000569E0" w:rsidRPr="00AC4FBC" w:rsidRDefault="000569E0" w:rsidP="000569E0">
            <w:pPr>
              <w:pStyle w:val="TAC"/>
            </w:pPr>
          </w:p>
        </w:tc>
        <w:tc>
          <w:tcPr>
            <w:tcW w:w="645" w:type="dxa"/>
            <w:vAlign w:val="center"/>
          </w:tcPr>
          <w:p w14:paraId="1CEA9BF8"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6F6E4B23"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754579F1"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0564190D"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6C21BCFF" w14:textId="77777777" w:rsidR="000569E0" w:rsidRPr="00AC4FBC" w:rsidRDefault="000569E0" w:rsidP="000569E0">
            <w:pPr>
              <w:pStyle w:val="TAC"/>
            </w:pPr>
            <w:r w:rsidRPr="00AC4FBC">
              <w:t>DFT-s-OFDM QPSK</w:t>
            </w:r>
          </w:p>
        </w:tc>
        <w:tc>
          <w:tcPr>
            <w:tcW w:w="1253" w:type="dxa"/>
            <w:gridSpan w:val="2"/>
            <w:vAlign w:val="center"/>
          </w:tcPr>
          <w:p w14:paraId="655C6218"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242C1C72"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4B4C0034"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1FEA72AC" w14:textId="77777777" w:rsidTr="000569E0">
        <w:trPr>
          <w:trHeight w:val="70"/>
        </w:trPr>
        <w:tc>
          <w:tcPr>
            <w:tcW w:w="10148" w:type="dxa"/>
            <w:gridSpan w:val="21"/>
            <w:vAlign w:val="center"/>
          </w:tcPr>
          <w:p w14:paraId="3DE89D61" w14:textId="77777777" w:rsidR="000569E0" w:rsidRPr="00AC4FBC" w:rsidRDefault="000569E0" w:rsidP="000569E0">
            <w:pPr>
              <w:pStyle w:val="TAH"/>
              <w:rPr>
                <w:rFonts w:eastAsia="ＭＳ 明朝"/>
              </w:rPr>
            </w:pPr>
            <w:r w:rsidRPr="00AC4FBC">
              <w:t xml:space="preserve">Test Settings for a </w:t>
            </w:r>
            <w:r w:rsidRPr="00AC4FBC">
              <w:rPr>
                <w:lang w:eastAsia="zh-TW"/>
              </w:rPr>
              <w:t xml:space="preserve">DC_3A_n41A </w:t>
            </w:r>
            <w:r w:rsidRPr="00AC4FBC">
              <w:t>Configuration</w:t>
            </w:r>
          </w:p>
        </w:tc>
      </w:tr>
      <w:tr w:rsidR="000569E0" w:rsidRPr="00AC4FBC" w14:paraId="3CC3A170" w14:textId="77777777" w:rsidTr="000569E0">
        <w:trPr>
          <w:trHeight w:val="70"/>
        </w:trPr>
        <w:tc>
          <w:tcPr>
            <w:tcW w:w="637" w:type="dxa"/>
            <w:vMerge w:val="restart"/>
            <w:vAlign w:val="center"/>
          </w:tcPr>
          <w:p w14:paraId="003E0190" w14:textId="77777777" w:rsidR="000569E0" w:rsidRPr="00AC4FBC" w:rsidRDefault="000569E0" w:rsidP="000569E0">
            <w:pPr>
              <w:pStyle w:val="TAH"/>
              <w:rPr>
                <w:b w:val="0"/>
                <w:bCs/>
              </w:rPr>
            </w:pPr>
            <w:r w:rsidRPr="00AC4FBC">
              <w:rPr>
                <w:b w:val="0"/>
                <w:bCs/>
              </w:rPr>
              <w:t>1</w:t>
            </w:r>
            <w:r w:rsidRPr="00AC4FBC">
              <w:rPr>
                <w:b w:val="0"/>
                <w:bCs/>
                <w:vertAlign w:val="superscript"/>
              </w:rPr>
              <w:t>6</w:t>
            </w:r>
          </w:p>
        </w:tc>
        <w:tc>
          <w:tcPr>
            <w:tcW w:w="645" w:type="dxa"/>
            <w:vAlign w:val="center"/>
          </w:tcPr>
          <w:p w14:paraId="65CE92F4" w14:textId="77777777" w:rsidR="000569E0" w:rsidRPr="00AC4FBC" w:rsidRDefault="000569E0" w:rsidP="000569E0">
            <w:pPr>
              <w:pStyle w:val="TAC"/>
              <w:rPr>
                <w:rFonts w:eastAsia="ＭＳ 明朝"/>
              </w:rPr>
            </w:pPr>
            <w:r w:rsidRPr="00AC4FBC">
              <w:rPr>
                <w:rFonts w:eastAsia="ＭＳ 明朝"/>
              </w:rPr>
              <w:t>3</w:t>
            </w:r>
          </w:p>
        </w:tc>
        <w:tc>
          <w:tcPr>
            <w:tcW w:w="1072" w:type="dxa"/>
            <w:gridSpan w:val="5"/>
            <w:vAlign w:val="center"/>
          </w:tcPr>
          <w:p w14:paraId="40E889D6" w14:textId="77777777" w:rsidR="000569E0" w:rsidRPr="00AC4FBC" w:rsidRDefault="000569E0" w:rsidP="000569E0">
            <w:pPr>
              <w:pStyle w:val="TAC"/>
              <w:rPr>
                <w:rFonts w:eastAsia="ＭＳ 明朝"/>
              </w:rPr>
            </w:pPr>
            <w:r w:rsidRPr="00AC4FBC">
              <w:rPr>
                <w:rFonts w:eastAsia="ＭＳ 明朝"/>
              </w:rPr>
              <w:t>High</w:t>
            </w:r>
          </w:p>
        </w:tc>
        <w:tc>
          <w:tcPr>
            <w:tcW w:w="973" w:type="dxa"/>
            <w:gridSpan w:val="3"/>
            <w:vAlign w:val="center"/>
          </w:tcPr>
          <w:p w14:paraId="33FCADE3" w14:textId="77777777" w:rsidR="000569E0" w:rsidRPr="00AC4FBC" w:rsidRDefault="000569E0" w:rsidP="000569E0">
            <w:pPr>
              <w:pStyle w:val="TAC"/>
              <w:rPr>
                <w:rFonts w:eastAsia="ＭＳ 明朝"/>
              </w:rPr>
            </w:pPr>
          </w:p>
        </w:tc>
        <w:tc>
          <w:tcPr>
            <w:tcW w:w="1794" w:type="dxa"/>
            <w:gridSpan w:val="2"/>
            <w:vAlign w:val="center"/>
          </w:tcPr>
          <w:p w14:paraId="7FA79A74" w14:textId="77777777" w:rsidR="000569E0" w:rsidRPr="00AC4FBC" w:rsidRDefault="000569E0" w:rsidP="000569E0">
            <w:pPr>
              <w:pStyle w:val="TAC"/>
              <w:rPr>
                <w:rFonts w:eastAsia="ＭＳ 明朝"/>
              </w:rPr>
            </w:pPr>
          </w:p>
        </w:tc>
        <w:tc>
          <w:tcPr>
            <w:tcW w:w="1121" w:type="dxa"/>
            <w:gridSpan w:val="3"/>
            <w:vAlign w:val="center"/>
          </w:tcPr>
          <w:p w14:paraId="5BDD4ECC" w14:textId="77777777" w:rsidR="000569E0" w:rsidRPr="00AC4FBC" w:rsidRDefault="000569E0" w:rsidP="000569E0">
            <w:pPr>
              <w:pStyle w:val="TAC"/>
              <w:rPr>
                <w:rFonts w:eastAsia="ＭＳ 明朝"/>
              </w:rPr>
            </w:pPr>
            <w:r w:rsidRPr="00AC4FBC">
              <w:rPr>
                <w:rFonts w:eastAsia="ＭＳ 明朝"/>
              </w:rPr>
              <w:t>n41</w:t>
            </w:r>
          </w:p>
        </w:tc>
        <w:tc>
          <w:tcPr>
            <w:tcW w:w="1253" w:type="dxa"/>
            <w:gridSpan w:val="2"/>
            <w:vAlign w:val="center"/>
          </w:tcPr>
          <w:p w14:paraId="5424CF49" w14:textId="77777777" w:rsidR="000569E0" w:rsidRPr="00AC4FBC" w:rsidRDefault="000569E0" w:rsidP="000569E0">
            <w:pPr>
              <w:pStyle w:val="TAC"/>
              <w:rPr>
                <w:rFonts w:eastAsia="ＭＳ 明朝"/>
              </w:rPr>
            </w:pPr>
            <w:r w:rsidRPr="00AC4FBC">
              <w:rPr>
                <w:rFonts w:eastAsia="ＭＳ 明朝"/>
              </w:rPr>
              <w:t>Low</w:t>
            </w:r>
          </w:p>
        </w:tc>
        <w:tc>
          <w:tcPr>
            <w:tcW w:w="864" w:type="dxa"/>
            <w:vAlign w:val="center"/>
          </w:tcPr>
          <w:p w14:paraId="233101EE" w14:textId="77777777" w:rsidR="000569E0" w:rsidRPr="00AC4FBC" w:rsidRDefault="000569E0" w:rsidP="000569E0">
            <w:pPr>
              <w:pStyle w:val="TAC"/>
              <w:rPr>
                <w:rFonts w:eastAsia="ＭＳ 明朝"/>
              </w:rPr>
            </w:pPr>
          </w:p>
        </w:tc>
        <w:tc>
          <w:tcPr>
            <w:tcW w:w="1789" w:type="dxa"/>
            <w:gridSpan w:val="3"/>
            <w:vAlign w:val="center"/>
          </w:tcPr>
          <w:p w14:paraId="2A23DC35" w14:textId="77777777" w:rsidR="000569E0" w:rsidRPr="00AC4FBC" w:rsidRDefault="000569E0" w:rsidP="000569E0">
            <w:pPr>
              <w:pStyle w:val="TAC"/>
              <w:rPr>
                <w:rFonts w:eastAsia="ＭＳ 明朝"/>
              </w:rPr>
            </w:pPr>
          </w:p>
        </w:tc>
      </w:tr>
      <w:tr w:rsidR="000569E0" w:rsidRPr="00AC4FBC" w14:paraId="1B441ACC" w14:textId="77777777" w:rsidTr="000569E0">
        <w:trPr>
          <w:trHeight w:val="70"/>
        </w:trPr>
        <w:tc>
          <w:tcPr>
            <w:tcW w:w="637" w:type="dxa"/>
            <w:vMerge/>
            <w:vAlign w:val="center"/>
          </w:tcPr>
          <w:p w14:paraId="38152AC4" w14:textId="77777777" w:rsidR="000569E0" w:rsidRPr="00AC4FBC" w:rsidRDefault="000569E0" w:rsidP="000569E0">
            <w:pPr>
              <w:pStyle w:val="TAC"/>
              <w:rPr>
                <w:bCs/>
              </w:rPr>
            </w:pPr>
          </w:p>
        </w:tc>
        <w:tc>
          <w:tcPr>
            <w:tcW w:w="645" w:type="dxa"/>
            <w:vAlign w:val="center"/>
          </w:tcPr>
          <w:p w14:paraId="1F167C51"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3CAC0478"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2E344FA7"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27E08E44" w14:textId="77777777" w:rsidR="000569E0" w:rsidRPr="00AC4FBC" w:rsidRDefault="000569E0" w:rsidP="000569E0">
            <w:pPr>
              <w:pStyle w:val="TAC"/>
              <w:rPr>
                <w:rFonts w:eastAsia="ＭＳ 明朝"/>
              </w:rPr>
            </w:pPr>
            <w:r w:rsidRPr="00AC4FBC">
              <w:rPr>
                <w:lang w:eastAsia="zh-TW"/>
              </w:rPr>
              <w:t xml:space="preserve">All RBs / </w:t>
            </w:r>
            <w:r w:rsidRPr="00AC4FBC">
              <w:t>REFSENS_ENDC_3</w:t>
            </w:r>
          </w:p>
        </w:tc>
        <w:tc>
          <w:tcPr>
            <w:tcW w:w="1121" w:type="dxa"/>
            <w:gridSpan w:val="3"/>
            <w:vAlign w:val="center"/>
          </w:tcPr>
          <w:p w14:paraId="6CBE7CF3"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62CC6399"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5615BF05"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1B4E05E0" w14:textId="77777777" w:rsidR="000569E0" w:rsidRPr="00AC4FBC" w:rsidRDefault="000569E0" w:rsidP="000569E0">
            <w:pPr>
              <w:pStyle w:val="TAC"/>
              <w:rPr>
                <w:rFonts w:eastAsia="ＭＳ 明朝"/>
              </w:rPr>
            </w:pPr>
            <w:r w:rsidRPr="00AC4FBC">
              <w:rPr>
                <w:lang w:eastAsia="zh-TW"/>
              </w:rPr>
              <w:t xml:space="preserve">All RBs / </w:t>
            </w:r>
            <w:r w:rsidRPr="00AC4FBC">
              <w:t>0</w:t>
            </w:r>
          </w:p>
        </w:tc>
      </w:tr>
      <w:tr w:rsidR="000569E0" w:rsidRPr="00AC4FBC" w14:paraId="5542E9A8" w14:textId="77777777" w:rsidTr="000569E0">
        <w:trPr>
          <w:trHeight w:val="70"/>
        </w:trPr>
        <w:tc>
          <w:tcPr>
            <w:tcW w:w="637" w:type="dxa"/>
            <w:vMerge w:val="restart"/>
            <w:vAlign w:val="center"/>
          </w:tcPr>
          <w:p w14:paraId="1EC4D556" w14:textId="77777777" w:rsidR="000569E0" w:rsidRPr="00AC4FBC" w:rsidRDefault="000569E0" w:rsidP="000569E0">
            <w:pPr>
              <w:pStyle w:val="TAH"/>
              <w:rPr>
                <w:b w:val="0"/>
                <w:bCs/>
              </w:rPr>
            </w:pPr>
            <w:r w:rsidRPr="00AC4FBC">
              <w:rPr>
                <w:b w:val="0"/>
                <w:bCs/>
              </w:rPr>
              <w:t>2</w:t>
            </w:r>
            <w:r w:rsidRPr="00AC4FBC">
              <w:rPr>
                <w:b w:val="0"/>
                <w:bCs/>
                <w:vertAlign w:val="superscript"/>
              </w:rPr>
              <w:t>6</w:t>
            </w:r>
          </w:p>
        </w:tc>
        <w:tc>
          <w:tcPr>
            <w:tcW w:w="645" w:type="dxa"/>
            <w:vAlign w:val="center"/>
          </w:tcPr>
          <w:p w14:paraId="0038F3D3" w14:textId="77777777" w:rsidR="000569E0" w:rsidRPr="00AC4FBC" w:rsidRDefault="000569E0" w:rsidP="000569E0">
            <w:pPr>
              <w:pStyle w:val="TAC"/>
              <w:rPr>
                <w:rFonts w:eastAsia="ＭＳ 明朝"/>
              </w:rPr>
            </w:pPr>
            <w:r w:rsidRPr="00AC4FBC">
              <w:rPr>
                <w:rFonts w:eastAsia="ＭＳ 明朝"/>
              </w:rPr>
              <w:t>3</w:t>
            </w:r>
          </w:p>
        </w:tc>
        <w:tc>
          <w:tcPr>
            <w:tcW w:w="1072" w:type="dxa"/>
            <w:gridSpan w:val="5"/>
            <w:vAlign w:val="center"/>
          </w:tcPr>
          <w:p w14:paraId="23EEA63E" w14:textId="77777777" w:rsidR="000569E0" w:rsidRPr="00AC4FBC" w:rsidRDefault="000569E0" w:rsidP="000569E0">
            <w:pPr>
              <w:pStyle w:val="TAC"/>
              <w:rPr>
                <w:rFonts w:eastAsia="ＭＳ 明朝"/>
              </w:rPr>
            </w:pPr>
            <w:r w:rsidRPr="00AC4FBC">
              <w:rPr>
                <w:rFonts w:eastAsia="ＭＳ 明朝"/>
              </w:rPr>
              <w:t>High</w:t>
            </w:r>
          </w:p>
        </w:tc>
        <w:tc>
          <w:tcPr>
            <w:tcW w:w="973" w:type="dxa"/>
            <w:gridSpan w:val="3"/>
            <w:vAlign w:val="center"/>
          </w:tcPr>
          <w:p w14:paraId="156C6208" w14:textId="77777777" w:rsidR="000569E0" w:rsidRPr="00AC4FBC" w:rsidRDefault="000569E0" w:rsidP="000569E0">
            <w:pPr>
              <w:pStyle w:val="TAC"/>
              <w:rPr>
                <w:rFonts w:eastAsia="ＭＳ 明朝"/>
              </w:rPr>
            </w:pPr>
          </w:p>
        </w:tc>
        <w:tc>
          <w:tcPr>
            <w:tcW w:w="1794" w:type="dxa"/>
            <w:gridSpan w:val="2"/>
            <w:vAlign w:val="center"/>
          </w:tcPr>
          <w:p w14:paraId="79F99608" w14:textId="77777777" w:rsidR="000569E0" w:rsidRPr="00AC4FBC" w:rsidRDefault="000569E0" w:rsidP="000569E0">
            <w:pPr>
              <w:pStyle w:val="TAC"/>
              <w:rPr>
                <w:rFonts w:eastAsia="ＭＳ 明朝"/>
              </w:rPr>
            </w:pPr>
          </w:p>
        </w:tc>
        <w:tc>
          <w:tcPr>
            <w:tcW w:w="1121" w:type="dxa"/>
            <w:gridSpan w:val="3"/>
            <w:vAlign w:val="center"/>
          </w:tcPr>
          <w:p w14:paraId="76FDBBE5" w14:textId="77777777" w:rsidR="000569E0" w:rsidRPr="00AC4FBC" w:rsidRDefault="000569E0" w:rsidP="000569E0">
            <w:pPr>
              <w:pStyle w:val="TAC"/>
              <w:rPr>
                <w:rFonts w:eastAsia="ＭＳ 明朝"/>
              </w:rPr>
            </w:pPr>
            <w:r w:rsidRPr="00AC4FBC">
              <w:rPr>
                <w:rFonts w:eastAsia="ＭＳ 明朝"/>
              </w:rPr>
              <w:t>n41</w:t>
            </w:r>
          </w:p>
        </w:tc>
        <w:tc>
          <w:tcPr>
            <w:tcW w:w="1253" w:type="dxa"/>
            <w:gridSpan w:val="2"/>
            <w:vAlign w:val="center"/>
          </w:tcPr>
          <w:p w14:paraId="7F1E3E4B" w14:textId="77777777" w:rsidR="000569E0" w:rsidRPr="00AC4FBC" w:rsidRDefault="000569E0" w:rsidP="000569E0">
            <w:pPr>
              <w:pStyle w:val="TAC"/>
              <w:rPr>
                <w:rFonts w:eastAsia="ＭＳ 明朝"/>
              </w:rPr>
            </w:pPr>
            <w:r w:rsidRPr="00AC4FBC">
              <w:rPr>
                <w:rFonts w:eastAsia="ＭＳ 明朝"/>
              </w:rPr>
              <w:t>Low</w:t>
            </w:r>
          </w:p>
        </w:tc>
        <w:tc>
          <w:tcPr>
            <w:tcW w:w="864" w:type="dxa"/>
            <w:vAlign w:val="center"/>
          </w:tcPr>
          <w:p w14:paraId="4648B80F" w14:textId="77777777" w:rsidR="000569E0" w:rsidRPr="00AC4FBC" w:rsidRDefault="000569E0" w:rsidP="000569E0">
            <w:pPr>
              <w:pStyle w:val="TAC"/>
              <w:rPr>
                <w:rFonts w:eastAsia="ＭＳ 明朝"/>
              </w:rPr>
            </w:pPr>
          </w:p>
        </w:tc>
        <w:tc>
          <w:tcPr>
            <w:tcW w:w="1789" w:type="dxa"/>
            <w:gridSpan w:val="3"/>
            <w:vAlign w:val="center"/>
          </w:tcPr>
          <w:p w14:paraId="6EC9F82E" w14:textId="77777777" w:rsidR="000569E0" w:rsidRPr="00AC4FBC" w:rsidRDefault="000569E0" w:rsidP="000569E0">
            <w:pPr>
              <w:pStyle w:val="TAC"/>
              <w:rPr>
                <w:rFonts w:eastAsia="ＭＳ 明朝"/>
              </w:rPr>
            </w:pPr>
          </w:p>
        </w:tc>
      </w:tr>
      <w:tr w:rsidR="000569E0" w:rsidRPr="00AC4FBC" w14:paraId="632CD29A" w14:textId="77777777" w:rsidTr="000569E0">
        <w:trPr>
          <w:trHeight w:val="70"/>
        </w:trPr>
        <w:tc>
          <w:tcPr>
            <w:tcW w:w="637" w:type="dxa"/>
            <w:vMerge/>
            <w:vAlign w:val="center"/>
          </w:tcPr>
          <w:p w14:paraId="030AB012" w14:textId="77777777" w:rsidR="000569E0" w:rsidRPr="00AC4FBC" w:rsidRDefault="000569E0" w:rsidP="000569E0">
            <w:pPr>
              <w:pStyle w:val="TAC"/>
              <w:rPr>
                <w:bCs/>
              </w:rPr>
            </w:pPr>
          </w:p>
        </w:tc>
        <w:tc>
          <w:tcPr>
            <w:tcW w:w="645" w:type="dxa"/>
            <w:vAlign w:val="center"/>
          </w:tcPr>
          <w:p w14:paraId="4C115471"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4FE14BD8"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11277151"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3132EDB8" w14:textId="77777777" w:rsidR="000569E0" w:rsidRPr="00AC4FBC" w:rsidRDefault="000569E0" w:rsidP="000569E0">
            <w:pPr>
              <w:pStyle w:val="TAC"/>
              <w:rPr>
                <w:rFonts w:eastAsia="ＭＳ 明朝"/>
              </w:rPr>
            </w:pPr>
            <w:r w:rsidRPr="00AC4FBC">
              <w:rPr>
                <w:lang w:eastAsia="zh-TW"/>
              </w:rPr>
              <w:t>All RBs / 0</w:t>
            </w:r>
          </w:p>
        </w:tc>
        <w:tc>
          <w:tcPr>
            <w:tcW w:w="1121" w:type="dxa"/>
            <w:gridSpan w:val="3"/>
            <w:vAlign w:val="center"/>
          </w:tcPr>
          <w:p w14:paraId="09D675A7" w14:textId="77777777" w:rsidR="000569E0" w:rsidRPr="00AC4FBC" w:rsidRDefault="000569E0" w:rsidP="000569E0">
            <w:pPr>
              <w:pStyle w:val="TAC"/>
              <w:rPr>
                <w:rFonts w:eastAsia="ＭＳ 明朝"/>
              </w:rPr>
            </w:pPr>
            <w:r w:rsidRPr="00AC4FBC">
              <w:t xml:space="preserve">DFT-s-OFDM </w:t>
            </w:r>
            <w:r w:rsidRPr="00AC4FBC">
              <w:rPr>
                <w:rFonts w:eastAsia="ＭＳ 明朝"/>
              </w:rPr>
              <w:t>QPSK</w:t>
            </w:r>
          </w:p>
        </w:tc>
        <w:tc>
          <w:tcPr>
            <w:tcW w:w="1253" w:type="dxa"/>
            <w:gridSpan w:val="2"/>
            <w:vAlign w:val="center"/>
          </w:tcPr>
          <w:p w14:paraId="036C37ED"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69AA31AC" w14:textId="77777777" w:rsidR="000569E0" w:rsidRPr="00AC4FBC" w:rsidRDefault="000569E0" w:rsidP="000569E0">
            <w:pPr>
              <w:pStyle w:val="TAC"/>
              <w:rPr>
                <w:rFonts w:eastAsia="ＭＳ 明朝"/>
              </w:rPr>
            </w:pPr>
            <w:r w:rsidRPr="00AC4FBC">
              <w:rPr>
                <w:rFonts w:eastAsia="ＭＳ 明朝"/>
              </w:rPr>
              <w:t>50 MHz</w:t>
            </w:r>
          </w:p>
        </w:tc>
        <w:tc>
          <w:tcPr>
            <w:tcW w:w="1789" w:type="dxa"/>
            <w:gridSpan w:val="3"/>
            <w:vAlign w:val="center"/>
          </w:tcPr>
          <w:p w14:paraId="414084A0" w14:textId="77777777" w:rsidR="000569E0" w:rsidRPr="00AC4FBC" w:rsidRDefault="000569E0" w:rsidP="000569E0">
            <w:pPr>
              <w:pStyle w:val="TAC"/>
              <w:rPr>
                <w:rFonts w:eastAsia="ＭＳ 明朝"/>
              </w:rPr>
            </w:pPr>
            <w:r w:rsidRPr="00AC4FBC">
              <w:rPr>
                <w:lang w:eastAsia="zh-TW"/>
              </w:rPr>
              <w:t xml:space="preserve">All RBs / </w:t>
            </w:r>
            <w:r w:rsidRPr="00AC4FBC">
              <w:t>REFSENS_ENDC_3</w:t>
            </w:r>
          </w:p>
        </w:tc>
      </w:tr>
      <w:tr w:rsidR="000569E0" w:rsidRPr="00AC4FBC" w14:paraId="5B279D79" w14:textId="77777777" w:rsidTr="000569E0">
        <w:trPr>
          <w:trHeight w:val="70"/>
        </w:trPr>
        <w:tc>
          <w:tcPr>
            <w:tcW w:w="637" w:type="dxa"/>
            <w:vMerge w:val="restart"/>
            <w:vAlign w:val="center"/>
          </w:tcPr>
          <w:p w14:paraId="49984E0A" w14:textId="77777777" w:rsidR="000569E0" w:rsidRPr="00AC4FBC" w:rsidRDefault="000569E0" w:rsidP="000569E0">
            <w:pPr>
              <w:pStyle w:val="TAH"/>
              <w:rPr>
                <w:b w:val="0"/>
                <w:bCs/>
              </w:rPr>
            </w:pPr>
            <w:r w:rsidRPr="00AC4FBC">
              <w:rPr>
                <w:b w:val="0"/>
                <w:bCs/>
              </w:rPr>
              <w:t>3</w:t>
            </w:r>
            <w:r w:rsidRPr="00AC4FBC">
              <w:rPr>
                <w:b w:val="0"/>
                <w:bCs/>
                <w:vertAlign w:val="superscript"/>
              </w:rPr>
              <w:t>4, 10</w:t>
            </w:r>
          </w:p>
        </w:tc>
        <w:tc>
          <w:tcPr>
            <w:tcW w:w="645" w:type="dxa"/>
            <w:vAlign w:val="center"/>
          </w:tcPr>
          <w:p w14:paraId="72F6A547" w14:textId="77777777" w:rsidR="000569E0" w:rsidRPr="00AC4FBC" w:rsidRDefault="000569E0" w:rsidP="000569E0">
            <w:pPr>
              <w:pStyle w:val="TAC"/>
              <w:rPr>
                <w:rFonts w:eastAsia="ＭＳ 明朝"/>
              </w:rPr>
            </w:pPr>
            <w:r w:rsidRPr="00AC4FBC">
              <w:rPr>
                <w:rFonts w:eastAsia="ＭＳ 明朝"/>
              </w:rPr>
              <w:t>3</w:t>
            </w:r>
          </w:p>
        </w:tc>
        <w:tc>
          <w:tcPr>
            <w:tcW w:w="1072" w:type="dxa"/>
            <w:gridSpan w:val="5"/>
            <w:vAlign w:val="center"/>
          </w:tcPr>
          <w:p w14:paraId="7B2F9837" w14:textId="77777777" w:rsidR="000569E0" w:rsidRPr="00AC4FBC" w:rsidRDefault="000569E0" w:rsidP="000569E0">
            <w:pPr>
              <w:pStyle w:val="TAC"/>
              <w:rPr>
                <w:rFonts w:eastAsia="ＭＳ 明朝"/>
              </w:rPr>
            </w:pPr>
            <w:r w:rsidRPr="00AC4FBC">
              <w:rPr>
                <w:rFonts w:eastAsia="ＭＳ 明朝"/>
              </w:rPr>
              <w:t>UL 1740 / DL 1835</w:t>
            </w:r>
          </w:p>
        </w:tc>
        <w:tc>
          <w:tcPr>
            <w:tcW w:w="973" w:type="dxa"/>
            <w:gridSpan w:val="3"/>
            <w:vAlign w:val="center"/>
          </w:tcPr>
          <w:p w14:paraId="6BEF66E5" w14:textId="77777777" w:rsidR="000569E0" w:rsidRPr="00AC4FBC" w:rsidRDefault="000569E0" w:rsidP="000569E0">
            <w:pPr>
              <w:pStyle w:val="TAC"/>
              <w:rPr>
                <w:rFonts w:eastAsia="ＭＳ 明朝"/>
              </w:rPr>
            </w:pPr>
          </w:p>
        </w:tc>
        <w:tc>
          <w:tcPr>
            <w:tcW w:w="1794" w:type="dxa"/>
            <w:gridSpan w:val="2"/>
            <w:vAlign w:val="center"/>
          </w:tcPr>
          <w:p w14:paraId="5A4B5534" w14:textId="77777777" w:rsidR="000569E0" w:rsidRPr="00AC4FBC" w:rsidRDefault="000569E0" w:rsidP="000569E0">
            <w:pPr>
              <w:pStyle w:val="TAC"/>
              <w:rPr>
                <w:rFonts w:eastAsia="ＭＳ 明朝"/>
              </w:rPr>
            </w:pPr>
          </w:p>
        </w:tc>
        <w:tc>
          <w:tcPr>
            <w:tcW w:w="1121" w:type="dxa"/>
            <w:gridSpan w:val="3"/>
            <w:vAlign w:val="center"/>
          </w:tcPr>
          <w:p w14:paraId="17108908" w14:textId="77777777" w:rsidR="000569E0" w:rsidRPr="00AC4FBC" w:rsidRDefault="000569E0" w:rsidP="000569E0">
            <w:pPr>
              <w:pStyle w:val="TAC"/>
              <w:rPr>
                <w:rFonts w:eastAsia="ＭＳ 明朝"/>
              </w:rPr>
            </w:pPr>
            <w:r w:rsidRPr="00AC4FBC">
              <w:rPr>
                <w:rFonts w:eastAsia="ＭＳ 明朝"/>
              </w:rPr>
              <w:t>n41</w:t>
            </w:r>
          </w:p>
        </w:tc>
        <w:tc>
          <w:tcPr>
            <w:tcW w:w="1253" w:type="dxa"/>
            <w:gridSpan w:val="2"/>
            <w:vAlign w:val="center"/>
          </w:tcPr>
          <w:p w14:paraId="7065A2EA" w14:textId="77777777" w:rsidR="000569E0" w:rsidRPr="00AC4FBC" w:rsidRDefault="000569E0" w:rsidP="000569E0">
            <w:pPr>
              <w:pStyle w:val="TAC"/>
              <w:rPr>
                <w:rFonts w:eastAsia="ＭＳ 明朝"/>
              </w:rPr>
            </w:pPr>
            <w:r w:rsidRPr="00AC4FBC">
              <w:rPr>
                <w:rFonts w:eastAsia="ＭＳ 明朝"/>
              </w:rPr>
              <w:t>UL/DL 2657.5</w:t>
            </w:r>
          </w:p>
        </w:tc>
        <w:tc>
          <w:tcPr>
            <w:tcW w:w="864" w:type="dxa"/>
            <w:vAlign w:val="center"/>
          </w:tcPr>
          <w:p w14:paraId="0627CEE4" w14:textId="77777777" w:rsidR="000569E0" w:rsidRPr="00AC4FBC" w:rsidRDefault="000569E0" w:rsidP="000569E0">
            <w:pPr>
              <w:pStyle w:val="TAC"/>
              <w:rPr>
                <w:rFonts w:eastAsia="ＭＳ 明朝"/>
              </w:rPr>
            </w:pPr>
          </w:p>
        </w:tc>
        <w:tc>
          <w:tcPr>
            <w:tcW w:w="1789" w:type="dxa"/>
            <w:gridSpan w:val="3"/>
            <w:vAlign w:val="center"/>
          </w:tcPr>
          <w:p w14:paraId="4038B940" w14:textId="77777777" w:rsidR="000569E0" w:rsidRPr="00AC4FBC" w:rsidRDefault="000569E0" w:rsidP="000569E0">
            <w:pPr>
              <w:pStyle w:val="TAC"/>
              <w:rPr>
                <w:rFonts w:eastAsia="ＭＳ 明朝"/>
              </w:rPr>
            </w:pPr>
          </w:p>
        </w:tc>
      </w:tr>
      <w:tr w:rsidR="000569E0" w:rsidRPr="00AC4FBC" w14:paraId="35092E95" w14:textId="77777777" w:rsidTr="000569E0">
        <w:trPr>
          <w:trHeight w:val="70"/>
        </w:trPr>
        <w:tc>
          <w:tcPr>
            <w:tcW w:w="637" w:type="dxa"/>
            <w:vMerge/>
            <w:vAlign w:val="center"/>
          </w:tcPr>
          <w:p w14:paraId="19D100E7" w14:textId="77777777" w:rsidR="000569E0" w:rsidRPr="00AC4FBC" w:rsidRDefault="000569E0" w:rsidP="000569E0">
            <w:pPr>
              <w:pStyle w:val="TAC"/>
              <w:rPr>
                <w:bCs/>
              </w:rPr>
            </w:pPr>
          </w:p>
        </w:tc>
        <w:tc>
          <w:tcPr>
            <w:tcW w:w="645" w:type="dxa"/>
            <w:vAlign w:val="center"/>
          </w:tcPr>
          <w:p w14:paraId="021C5E83"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15626ABC"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7BA5690A"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13BBA510" w14:textId="77777777" w:rsidR="000569E0" w:rsidRPr="00AC4FBC" w:rsidRDefault="000569E0" w:rsidP="000569E0">
            <w:pPr>
              <w:pStyle w:val="TAC"/>
              <w:rPr>
                <w:rFonts w:eastAsia="ＭＳ 明朝"/>
              </w:rPr>
            </w:pPr>
            <w:r w:rsidRPr="00AC4FBC">
              <w:rPr>
                <w:rFonts w:eastAsia="ＭＳ 明朝"/>
              </w:rPr>
              <w:t xml:space="preserve">All RBs / </w:t>
            </w:r>
            <w:r w:rsidRPr="00AC4FBC">
              <w:t>REFSENS_ENDC_4</w:t>
            </w:r>
          </w:p>
        </w:tc>
        <w:tc>
          <w:tcPr>
            <w:tcW w:w="1121" w:type="dxa"/>
            <w:gridSpan w:val="3"/>
            <w:vAlign w:val="center"/>
          </w:tcPr>
          <w:p w14:paraId="20B8172E" w14:textId="77777777" w:rsidR="000569E0" w:rsidRPr="00AC4FBC" w:rsidRDefault="000569E0" w:rsidP="000569E0">
            <w:pPr>
              <w:pStyle w:val="TAC"/>
              <w:rPr>
                <w:rFonts w:eastAsia="ＭＳ 明朝"/>
              </w:rPr>
            </w:pPr>
            <w:r w:rsidRPr="00AC4FBC">
              <w:t xml:space="preserve">DFT-s-OFDM </w:t>
            </w:r>
            <w:r w:rsidRPr="00AC4FBC">
              <w:rPr>
                <w:rFonts w:eastAsia="ＭＳ 明朝"/>
              </w:rPr>
              <w:t>QPSK</w:t>
            </w:r>
          </w:p>
        </w:tc>
        <w:tc>
          <w:tcPr>
            <w:tcW w:w="1253" w:type="dxa"/>
            <w:gridSpan w:val="2"/>
            <w:vAlign w:val="center"/>
          </w:tcPr>
          <w:p w14:paraId="515DF44F"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1C72682C"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6C1321EB" w14:textId="77777777" w:rsidR="000569E0" w:rsidRPr="00AC4FBC" w:rsidRDefault="000569E0" w:rsidP="000569E0">
            <w:pPr>
              <w:pStyle w:val="TAC"/>
              <w:rPr>
                <w:rFonts w:eastAsia="ＭＳ 明朝"/>
              </w:rPr>
            </w:pPr>
            <w:r w:rsidRPr="00AC4FBC">
              <w:rPr>
                <w:lang w:eastAsia="zh-TW"/>
              </w:rPr>
              <w:t xml:space="preserve">All RBs / </w:t>
            </w:r>
            <w:r w:rsidRPr="00AC4FBC">
              <w:t>REFSENS_ENDC_4</w:t>
            </w:r>
          </w:p>
        </w:tc>
      </w:tr>
      <w:tr w:rsidR="000569E0" w:rsidRPr="00AC4FBC" w14:paraId="688E23E8" w14:textId="77777777" w:rsidTr="000569E0">
        <w:trPr>
          <w:trHeight w:val="70"/>
        </w:trPr>
        <w:tc>
          <w:tcPr>
            <w:tcW w:w="10148" w:type="dxa"/>
            <w:gridSpan w:val="21"/>
            <w:vAlign w:val="center"/>
          </w:tcPr>
          <w:p w14:paraId="3C4CC77F" w14:textId="3519DD4E" w:rsidR="000569E0" w:rsidRPr="00AC4FBC" w:rsidRDefault="000569E0" w:rsidP="000569E0">
            <w:pPr>
              <w:pStyle w:val="TAH"/>
              <w:rPr>
                <w:rFonts w:eastAsia="ＭＳ 明朝"/>
              </w:rPr>
            </w:pPr>
            <w:r w:rsidRPr="00AC4FBC">
              <w:t>Test Settings for DC_3A_n77A</w:t>
            </w:r>
            <w:ins w:id="170" w:author="scv605" w:date="2024-02-15T18:17:00Z">
              <w:r w:rsidR="00F22477">
                <w:rPr>
                  <w:bCs/>
                </w:rPr>
                <w:t xml:space="preserve"> </w:t>
              </w:r>
              <w:r w:rsidR="00F22477" w:rsidRPr="000B7333">
                <w:rPr>
                  <w:bCs/>
                </w:rPr>
                <w:t>(PC2 and PC3)</w:t>
              </w:r>
            </w:ins>
            <w:r w:rsidRPr="00AC4FBC">
              <w:t xml:space="preserve"> and </w:t>
            </w:r>
            <w:r w:rsidRPr="00AC4FBC">
              <w:rPr>
                <w:lang w:eastAsia="zh-TW"/>
              </w:rPr>
              <w:t xml:space="preserve">DC_3A_n78A </w:t>
            </w:r>
            <w:r w:rsidRPr="00AC4FBC">
              <w:t>Configurations</w:t>
            </w:r>
          </w:p>
        </w:tc>
      </w:tr>
      <w:tr w:rsidR="000569E0" w:rsidRPr="00AC4FBC" w14:paraId="16CFF9A3" w14:textId="77777777" w:rsidTr="000569E0">
        <w:trPr>
          <w:trHeight w:val="70"/>
        </w:trPr>
        <w:tc>
          <w:tcPr>
            <w:tcW w:w="637" w:type="dxa"/>
            <w:vMerge w:val="restart"/>
            <w:vAlign w:val="center"/>
          </w:tcPr>
          <w:p w14:paraId="30047424" w14:textId="77777777" w:rsidR="000569E0" w:rsidRPr="00AC4FBC" w:rsidRDefault="000569E0" w:rsidP="000569E0">
            <w:pPr>
              <w:pStyle w:val="TAC"/>
            </w:pPr>
            <w:r w:rsidRPr="00AC4FBC">
              <w:t>1</w:t>
            </w:r>
            <w:r w:rsidRPr="00AC4FBC">
              <w:rPr>
                <w:vertAlign w:val="superscript"/>
              </w:rPr>
              <w:t>3</w:t>
            </w:r>
          </w:p>
        </w:tc>
        <w:tc>
          <w:tcPr>
            <w:tcW w:w="645" w:type="dxa"/>
            <w:vAlign w:val="center"/>
          </w:tcPr>
          <w:p w14:paraId="35E86265" w14:textId="77777777" w:rsidR="000569E0" w:rsidRPr="00AC4FBC" w:rsidRDefault="000569E0" w:rsidP="000569E0">
            <w:pPr>
              <w:pStyle w:val="TAC"/>
              <w:rPr>
                <w:rFonts w:eastAsia="ＭＳ 明朝"/>
              </w:rPr>
            </w:pPr>
            <w:r w:rsidRPr="00AC4FBC">
              <w:rPr>
                <w:rFonts w:eastAsia="ＭＳ 明朝"/>
              </w:rPr>
              <w:t>3</w:t>
            </w:r>
          </w:p>
        </w:tc>
        <w:tc>
          <w:tcPr>
            <w:tcW w:w="1072" w:type="dxa"/>
            <w:gridSpan w:val="5"/>
            <w:vAlign w:val="center"/>
          </w:tcPr>
          <w:p w14:paraId="2F1383F3" w14:textId="77777777" w:rsidR="000569E0" w:rsidRPr="00AC4FBC" w:rsidRDefault="000569E0" w:rsidP="000569E0">
            <w:pPr>
              <w:pStyle w:val="TAC"/>
              <w:rPr>
                <w:rFonts w:eastAsia="ＭＳ 明朝"/>
              </w:rPr>
            </w:pPr>
            <w:r w:rsidRPr="00AC4FBC">
              <w:rPr>
                <w:rFonts w:eastAsia="ＭＳ 明朝"/>
              </w:rPr>
              <w:t>Mid</w:t>
            </w:r>
          </w:p>
        </w:tc>
        <w:tc>
          <w:tcPr>
            <w:tcW w:w="973" w:type="dxa"/>
            <w:gridSpan w:val="3"/>
            <w:vAlign w:val="center"/>
          </w:tcPr>
          <w:p w14:paraId="1AB9D127" w14:textId="77777777" w:rsidR="000569E0" w:rsidRPr="00AC4FBC" w:rsidRDefault="000569E0" w:rsidP="000569E0">
            <w:pPr>
              <w:pStyle w:val="TAC"/>
              <w:rPr>
                <w:rFonts w:eastAsia="ＭＳ 明朝"/>
              </w:rPr>
            </w:pPr>
          </w:p>
        </w:tc>
        <w:tc>
          <w:tcPr>
            <w:tcW w:w="1794" w:type="dxa"/>
            <w:gridSpan w:val="2"/>
            <w:vAlign w:val="center"/>
          </w:tcPr>
          <w:p w14:paraId="659990C5" w14:textId="77777777" w:rsidR="000569E0" w:rsidRPr="00AC4FBC" w:rsidRDefault="000569E0" w:rsidP="000569E0">
            <w:pPr>
              <w:pStyle w:val="TAC"/>
              <w:rPr>
                <w:rFonts w:eastAsia="ＭＳ 明朝"/>
              </w:rPr>
            </w:pPr>
          </w:p>
        </w:tc>
        <w:tc>
          <w:tcPr>
            <w:tcW w:w="1121" w:type="dxa"/>
            <w:gridSpan w:val="3"/>
            <w:vAlign w:val="center"/>
          </w:tcPr>
          <w:p w14:paraId="4F53B9F8" w14:textId="77777777" w:rsidR="000569E0" w:rsidRPr="00AC4FBC" w:rsidRDefault="000569E0" w:rsidP="000569E0">
            <w:pPr>
              <w:pStyle w:val="TAC"/>
              <w:rPr>
                <w:rFonts w:eastAsia="ＭＳ 明朝"/>
              </w:rPr>
            </w:pPr>
            <w:r w:rsidRPr="00AC4FBC">
              <w:rPr>
                <w:rFonts w:eastAsia="ＭＳ 明朝"/>
              </w:rPr>
              <w:t>n78</w:t>
            </w:r>
          </w:p>
        </w:tc>
        <w:tc>
          <w:tcPr>
            <w:tcW w:w="1253" w:type="dxa"/>
            <w:gridSpan w:val="2"/>
            <w:vAlign w:val="center"/>
          </w:tcPr>
          <w:p w14:paraId="5A124838" w14:textId="77777777" w:rsidR="000569E0" w:rsidRPr="00AC4FBC" w:rsidRDefault="000569E0" w:rsidP="000569E0">
            <w:pPr>
              <w:pStyle w:val="TAC"/>
              <w:rPr>
                <w:rFonts w:eastAsia="ＭＳ 明朝"/>
              </w:rPr>
            </w:pPr>
            <w:r w:rsidRPr="00AC4FBC">
              <w:rPr>
                <w:rFonts w:eastAsia="ＭＳ 明朝"/>
              </w:rPr>
              <w:t>UL/DL 3495</w:t>
            </w:r>
          </w:p>
        </w:tc>
        <w:tc>
          <w:tcPr>
            <w:tcW w:w="864" w:type="dxa"/>
            <w:vAlign w:val="center"/>
          </w:tcPr>
          <w:p w14:paraId="0A69601E" w14:textId="77777777" w:rsidR="000569E0" w:rsidRPr="00AC4FBC" w:rsidRDefault="000569E0" w:rsidP="000569E0">
            <w:pPr>
              <w:pStyle w:val="TAC"/>
              <w:rPr>
                <w:rFonts w:eastAsia="ＭＳ 明朝"/>
              </w:rPr>
            </w:pPr>
          </w:p>
        </w:tc>
        <w:tc>
          <w:tcPr>
            <w:tcW w:w="1789" w:type="dxa"/>
            <w:gridSpan w:val="3"/>
            <w:vAlign w:val="center"/>
          </w:tcPr>
          <w:p w14:paraId="0799153A" w14:textId="77777777" w:rsidR="000569E0" w:rsidRPr="00AC4FBC" w:rsidRDefault="000569E0" w:rsidP="000569E0">
            <w:pPr>
              <w:pStyle w:val="TAC"/>
              <w:rPr>
                <w:rFonts w:eastAsia="ＭＳ 明朝"/>
              </w:rPr>
            </w:pPr>
          </w:p>
        </w:tc>
      </w:tr>
      <w:tr w:rsidR="000569E0" w:rsidRPr="00AC4FBC" w14:paraId="3A18E499" w14:textId="77777777" w:rsidTr="000569E0">
        <w:trPr>
          <w:trHeight w:val="70"/>
        </w:trPr>
        <w:tc>
          <w:tcPr>
            <w:tcW w:w="637" w:type="dxa"/>
            <w:vMerge/>
            <w:vAlign w:val="center"/>
          </w:tcPr>
          <w:p w14:paraId="43A89218" w14:textId="77777777" w:rsidR="000569E0" w:rsidRPr="00AC4FBC" w:rsidRDefault="000569E0" w:rsidP="000569E0">
            <w:pPr>
              <w:pStyle w:val="TAC"/>
            </w:pPr>
          </w:p>
        </w:tc>
        <w:tc>
          <w:tcPr>
            <w:tcW w:w="645" w:type="dxa"/>
            <w:vAlign w:val="center"/>
          </w:tcPr>
          <w:p w14:paraId="34F97F2E"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6290E718"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6BFE6652"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19A8597E"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6A7DFA6E"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7DFD4EFC"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9CC1181"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24C87AB9"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7D819ABD" w14:textId="77777777" w:rsidTr="000569E0">
        <w:trPr>
          <w:trHeight w:val="70"/>
        </w:trPr>
        <w:tc>
          <w:tcPr>
            <w:tcW w:w="637" w:type="dxa"/>
            <w:vMerge w:val="restart"/>
            <w:vAlign w:val="center"/>
          </w:tcPr>
          <w:p w14:paraId="68068FCE" w14:textId="77777777" w:rsidR="000569E0" w:rsidRPr="00AC4FBC" w:rsidRDefault="000569E0" w:rsidP="000569E0">
            <w:pPr>
              <w:pStyle w:val="TAC"/>
            </w:pPr>
            <w:r w:rsidRPr="00AC4FBC">
              <w:t>2</w:t>
            </w:r>
            <w:r w:rsidRPr="00AC4FBC">
              <w:rPr>
                <w:vertAlign w:val="superscript"/>
              </w:rPr>
              <w:t>3</w:t>
            </w:r>
          </w:p>
        </w:tc>
        <w:tc>
          <w:tcPr>
            <w:tcW w:w="645" w:type="dxa"/>
            <w:vAlign w:val="center"/>
          </w:tcPr>
          <w:p w14:paraId="5EC7C3F3" w14:textId="77777777" w:rsidR="000569E0" w:rsidRPr="00AC4FBC" w:rsidRDefault="000569E0" w:rsidP="000569E0">
            <w:pPr>
              <w:pStyle w:val="TAC"/>
              <w:rPr>
                <w:rFonts w:eastAsia="ＭＳ 明朝"/>
              </w:rPr>
            </w:pPr>
            <w:r w:rsidRPr="00AC4FBC">
              <w:rPr>
                <w:rFonts w:eastAsia="ＭＳ 明朝"/>
              </w:rPr>
              <w:t>3</w:t>
            </w:r>
          </w:p>
        </w:tc>
        <w:tc>
          <w:tcPr>
            <w:tcW w:w="1072" w:type="dxa"/>
            <w:gridSpan w:val="5"/>
            <w:vAlign w:val="center"/>
          </w:tcPr>
          <w:p w14:paraId="30B5339F" w14:textId="77777777" w:rsidR="000569E0" w:rsidRPr="00AC4FBC" w:rsidRDefault="000569E0" w:rsidP="000569E0">
            <w:pPr>
              <w:pStyle w:val="TAC"/>
              <w:rPr>
                <w:rFonts w:eastAsia="ＭＳ 明朝"/>
              </w:rPr>
            </w:pPr>
            <w:r w:rsidRPr="00AC4FBC">
              <w:rPr>
                <w:rFonts w:eastAsia="ＭＳ 明朝"/>
              </w:rPr>
              <w:t>Mid</w:t>
            </w:r>
          </w:p>
        </w:tc>
        <w:tc>
          <w:tcPr>
            <w:tcW w:w="973" w:type="dxa"/>
            <w:gridSpan w:val="3"/>
            <w:vAlign w:val="center"/>
          </w:tcPr>
          <w:p w14:paraId="328A1548" w14:textId="77777777" w:rsidR="000569E0" w:rsidRPr="00AC4FBC" w:rsidRDefault="000569E0" w:rsidP="000569E0">
            <w:pPr>
              <w:pStyle w:val="TAC"/>
              <w:rPr>
                <w:rFonts w:eastAsia="ＭＳ 明朝"/>
              </w:rPr>
            </w:pPr>
          </w:p>
        </w:tc>
        <w:tc>
          <w:tcPr>
            <w:tcW w:w="1794" w:type="dxa"/>
            <w:gridSpan w:val="2"/>
            <w:vAlign w:val="center"/>
          </w:tcPr>
          <w:p w14:paraId="765F3FAC" w14:textId="77777777" w:rsidR="000569E0" w:rsidRPr="00AC4FBC" w:rsidRDefault="000569E0" w:rsidP="000569E0">
            <w:pPr>
              <w:pStyle w:val="TAC"/>
              <w:rPr>
                <w:rFonts w:eastAsia="ＭＳ 明朝"/>
              </w:rPr>
            </w:pPr>
          </w:p>
        </w:tc>
        <w:tc>
          <w:tcPr>
            <w:tcW w:w="1121" w:type="dxa"/>
            <w:gridSpan w:val="3"/>
            <w:vAlign w:val="center"/>
          </w:tcPr>
          <w:p w14:paraId="3F1AA57E" w14:textId="77777777" w:rsidR="000569E0" w:rsidRPr="00AC4FBC" w:rsidRDefault="000569E0" w:rsidP="000569E0">
            <w:pPr>
              <w:pStyle w:val="TAC"/>
              <w:rPr>
                <w:rFonts w:eastAsia="ＭＳ 明朝"/>
              </w:rPr>
            </w:pPr>
            <w:r w:rsidRPr="00AC4FBC">
              <w:rPr>
                <w:rFonts w:eastAsia="ＭＳ 明朝"/>
              </w:rPr>
              <w:t>n78</w:t>
            </w:r>
          </w:p>
        </w:tc>
        <w:tc>
          <w:tcPr>
            <w:tcW w:w="1253" w:type="dxa"/>
            <w:gridSpan w:val="2"/>
            <w:vAlign w:val="center"/>
          </w:tcPr>
          <w:p w14:paraId="7C4B9DEC" w14:textId="77777777" w:rsidR="000569E0" w:rsidRPr="00AC4FBC" w:rsidRDefault="000569E0" w:rsidP="000569E0">
            <w:pPr>
              <w:pStyle w:val="TAC"/>
              <w:rPr>
                <w:rFonts w:eastAsia="ＭＳ 明朝"/>
              </w:rPr>
            </w:pPr>
            <w:r w:rsidRPr="00AC4FBC">
              <w:rPr>
                <w:rFonts w:eastAsia="ＭＳ 明朝"/>
              </w:rPr>
              <w:t>UL/DL 3525</w:t>
            </w:r>
          </w:p>
        </w:tc>
        <w:tc>
          <w:tcPr>
            <w:tcW w:w="864" w:type="dxa"/>
            <w:vAlign w:val="center"/>
          </w:tcPr>
          <w:p w14:paraId="7BF66E0D" w14:textId="77777777" w:rsidR="000569E0" w:rsidRPr="00AC4FBC" w:rsidRDefault="000569E0" w:rsidP="000569E0">
            <w:pPr>
              <w:pStyle w:val="TAC"/>
              <w:rPr>
                <w:rFonts w:eastAsia="ＭＳ 明朝"/>
              </w:rPr>
            </w:pPr>
          </w:p>
        </w:tc>
        <w:tc>
          <w:tcPr>
            <w:tcW w:w="1789" w:type="dxa"/>
            <w:gridSpan w:val="3"/>
            <w:vAlign w:val="center"/>
          </w:tcPr>
          <w:p w14:paraId="37E8EAB9" w14:textId="77777777" w:rsidR="000569E0" w:rsidRPr="00AC4FBC" w:rsidRDefault="000569E0" w:rsidP="000569E0">
            <w:pPr>
              <w:pStyle w:val="TAC"/>
              <w:rPr>
                <w:rFonts w:eastAsia="ＭＳ 明朝"/>
              </w:rPr>
            </w:pPr>
          </w:p>
        </w:tc>
      </w:tr>
      <w:tr w:rsidR="000569E0" w:rsidRPr="00AC4FBC" w14:paraId="09717590" w14:textId="77777777" w:rsidTr="000569E0">
        <w:trPr>
          <w:trHeight w:val="70"/>
        </w:trPr>
        <w:tc>
          <w:tcPr>
            <w:tcW w:w="637" w:type="dxa"/>
            <w:vMerge/>
            <w:vAlign w:val="center"/>
          </w:tcPr>
          <w:p w14:paraId="701A3533" w14:textId="77777777" w:rsidR="000569E0" w:rsidRPr="00AC4FBC" w:rsidRDefault="000569E0" w:rsidP="000569E0">
            <w:pPr>
              <w:pStyle w:val="TAC"/>
            </w:pPr>
          </w:p>
        </w:tc>
        <w:tc>
          <w:tcPr>
            <w:tcW w:w="645" w:type="dxa"/>
            <w:vAlign w:val="center"/>
          </w:tcPr>
          <w:p w14:paraId="3877DF23"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69B8140F"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55E67530"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052AA84E"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50876119"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74A4CEBA"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19B9CD2" w14:textId="77777777" w:rsidR="000569E0" w:rsidRPr="00AC4FBC" w:rsidRDefault="000569E0" w:rsidP="000569E0">
            <w:pPr>
              <w:pStyle w:val="TAC"/>
              <w:rPr>
                <w:rFonts w:eastAsia="ＭＳ 明朝"/>
              </w:rPr>
            </w:pPr>
            <w:r w:rsidRPr="00AC4FBC">
              <w:rPr>
                <w:rFonts w:eastAsia="ＭＳ 明朝"/>
              </w:rPr>
              <w:t>20 MHz</w:t>
            </w:r>
          </w:p>
        </w:tc>
        <w:tc>
          <w:tcPr>
            <w:tcW w:w="1789" w:type="dxa"/>
            <w:gridSpan w:val="3"/>
            <w:vAlign w:val="center"/>
          </w:tcPr>
          <w:p w14:paraId="79DC09D0"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6482CB06" w14:textId="77777777" w:rsidTr="000569E0">
        <w:trPr>
          <w:trHeight w:val="70"/>
        </w:trPr>
        <w:tc>
          <w:tcPr>
            <w:tcW w:w="637" w:type="dxa"/>
            <w:vMerge w:val="restart"/>
            <w:vAlign w:val="center"/>
          </w:tcPr>
          <w:p w14:paraId="60B7D8AC" w14:textId="77777777" w:rsidR="000569E0" w:rsidRPr="00AC4FBC" w:rsidRDefault="000569E0" w:rsidP="000569E0">
            <w:pPr>
              <w:pStyle w:val="TAC"/>
            </w:pPr>
            <w:r w:rsidRPr="00AC4FBC">
              <w:t>3</w:t>
            </w:r>
            <w:r w:rsidRPr="00AC4FBC">
              <w:rPr>
                <w:vertAlign w:val="superscript"/>
              </w:rPr>
              <w:t>5</w:t>
            </w:r>
          </w:p>
        </w:tc>
        <w:tc>
          <w:tcPr>
            <w:tcW w:w="645" w:type="dxa"/>
            <w:vAlign w:val="center"/>
          </w:tcPr>
          <w:p w14:paraId="080023A4" w14:textId="77777777" w:rsidR="000569E0" w:rsidRPr="00AC4FBC" w:rsidRDefault="000569E0" w:rsidP="000569E0">
            <w:pPr>
              <w:pStyle w:val="TAC"/>
              <w:rPr>
                <w:rFonts w:eastAsia="ＭＳ 明朝"/>
              </w:rPr>
            </w:pPr>
            <w:r w:rsidRPr="00AC4FBC">
              <w:rPr>
                <w:rFonts w:eastAsia="ＭＳ 明朝"/>
              </w:rPr>
              <w:t>3</w:t>
            </w:r>
          </w:p>
        </w:tc>
        <w:tc>
          <w:tcPr>
            <w:tcW w:w="1072" w:type="dxa"/>
            <w:gridSpan w:val="5"/>
            <w:vAlign w:val="center"/>
          </w:tcPr>
          <w:p w14:paraId="0864064D" w14:textId="77777777" w:rsidR="000569E0" w:rsidRPr="00AC4FBC" w:rsidRDefault="000569E0" w:rsidP="000569E0">
            <w:pPr>
              <w:pStyle w:val="TAC"/>
              <w:rPr>
                <w:rFonts w:eastAsia="ＭＳ 明朝"/>
              </w:rPr>
            </w:pPr>
            <w:r w:rsidRPr="00AC4FBC">
              <w:rPr>
                <w:rFonts w:eastAsia="ＭＳ 明朝"/>
              </w:rPr>
              <w:t>Mid</w:t>
            </w:r>
          </w:p>
        </w:tc>
        <w:tc>
          <w:tcPr>
            <w:tcW w:w="973" w:type="dxa"/>
            <w:gridSpan w:val="3"/>
            <w:vAlign w:val="center"/>
          </w:tcPr>
          <w:p w14:paraId="00526289" w14:textId="77777777" w:rsidR="000569E0" w:rsidRPr="00AC4FBC" w:rsidRDefault="000569E0" w:rsidP="000569E0">
            <w:pPr>
              <w:pStyle w:val="TAC"/>
              <w:rPr>
                <w:rFonts w:eastAsia="ＭＳ 明朝"/>
              </w:rPr>
            </w:pPr>
          </w:p>
        </w:tc>
        <w:tc>
          <w:tcPr>
            <w:tcW w:w="1794" w:type="dxa"/>
            <w:gridSpan w:val="2"/>
            <w:vAlign w:val="center"/>
          </w:tcPr>
          <w:p w14:paraId="739ADBD6" w14:textId="77777777" w:rsidR="000569E0" w:rsidRPr="00AC4FBC" w:rsidRDefault="000569E0" w:rsidP="000569E0">
            <w:pPr>
              <w:pStyle w:val="TAC"/>
              <w:rPr>
                <w:rFonts w:eastAsia="ＭＳ 明朝"/>
              </w:rPr>
            </w:pPr>
          </w:p>
        </w:tc>
        <w:tc>
          <w:tcPr>
            <w:tcW w:w="1121" w:type="dxa"/>
            <w:gridSpan w:val="3"/>
            <w:vAlign w:val="center"/>
          </w:tcPr>
          <w:p w14:paraId="16F0982F" w14:textId="77777777" w:rsidR="000569E0" w:rsidRPr="00AC4FBC" w:rsidRDefault="000569E0" w:rsidP="000569E0">
            <w:pPr>
              <w:pStyle w:val="TAC"/>
              <w:rPr>
                <w:rFonts w:eastAsia="ＭＳ 明朝"/>
              </w:rPr>
            </w:pPr>
            <w:r w:rsidRPr="00AC4FBC">
              <w:rPr>
                <w:rFonts w:eastAsia="ＭＳ 明朝"/>
              </w:rPr>
              <w:t>n78</w:t>
            </w:r>
          </w:p>
        </w:tc>
        <w:tc>
          <w:tcPr>
            <w:tcW w:w="1253" w:type="dxa"/>
            <w:gridSpan w:val="2"/>
            <w:vAlign w:val="center"/>
          </w:tcPr>
          <w:p w14:paraId="270AF31B" w14:textId="77777777" w:rsidR="000569E0" w:rsidRPr="00AC4FBC" w:rsidRDefault="000569E0" w:rsidP="000569E0">
            <w:pPr>
              <w:pStyle w:val="TAC"/>
              <w:rPr>
                <w:rFonts w:eastAsia="ＭＳ 明朝"/>
              </w:rPr>
            </w:pPr>
            <w:r w:rsidRPr="00AC4FBC">
              <w:rPr>
                <w:rFonts w:eastAsia="ＭＳ 明朝"/>
              </w:rPr>
              <w:t>UL/DL 3685.005</w:t>
            </w:r>
          </w:p>
        </w:tc>
        <w:tc>
          <w:tcPr>
            <w:tcW w:w="864" w:type="dxa"/>
            <w:vAlign w:val="center"/>
          </w:tcPr>
          <w:p w14:paraId="6A1D16D7" w14:textId="77777777" w:rsidR="000569E0" w:rsidRPr="00AC4FBC" w:rsidRDefault="000569E0" w:rsidP="000569E0">
            <w:pPr>
              <w:pStyle w:val="TAC"/>
              <w:rPr>
                <w:rFonts w:eastAsia="ＭＳ 明朝"/>
              </w:rPr>
            </w:pPr>
          </w:p>
        </w:tc>
        <w:tc>
          <w:tcPr>
            <w:tcW w:w="1789" w:type="dxa"/>
            <w:gridSpan w:val="3"/>
            <w:vAlign w:val="center"/>
          </w:tcPr>
          <w:p w14:paraId="7902339B" w14:textId="77777777" w:rsidR="000569E0" w:rsidRPr="00AC4FBC" w:rsidRDefault="000569E0" w:rsidP="000569E0">
            <w:pPr>
              <w:pStyle w:val="TAC"/>
              <w:rPr>
                <w:rFonts w:eastAsia="ＭＳ 明朝"/>
              </w:rPr>
            </w:pPr>
          </w:p>
        </w:tc>
      </w:tr>
      <w:tr w:rsidR="000569E0" w:rsidRPr="00AC4FBC" w14:paraId="74018373" w14:textId="77777777" w:rsidTr="000569E0">
        <w:trPr>
          <w:trHeight w:val="70"/>
        </w:trPr>
        <w:tc>
          <w:tcPr>
            <w:tcW w:w="637" w:type="dxa"/>
            <w:vMerge/>
            <w:vAlign w:val="center"/>
          </w:tcPr>
          <w:p w14:paraId="08B39FFE" w14:textId="77777777" w:rsidR="000569E0" w:rsidRPr="00AC4FBC" w:rsidRDefault="000569E0" w:rsidP="000569E0">
            <w:pPr>
              <w:pStyle w:val="TAC"/>
            </w:pPr>
          </w:p>
        </w:tc>
        <w:tc>
          <w:tcPr>
            <w:tcW w:w="645" w:type="dxa"/>
            <w:vAlign w:val="center"/>
          </w:tcPr>
          <w:p w14:paraId="6E0D7B95"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164AF8B2"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553377FD"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328F0F02" w14:textId="77777777" w:rsidR="000569E0" w:rsidRPr="00AC4FBC" w:rsidRDefault="000569E0" w:rsidP="000569E0">
            <w:pPr>
              <w:pStyle w:val="TAC"/>
              <w:rPr>
                <w:rFonts w:eastAsia="ＭＳ 明朝"/>
              </w:rPr>
            </w:pPr>
            <w:r w:rsidRPr="00AC4FBC">
              <w:rPr>
                <w:rFonts w:eastAsia="ＭＳ 明朝"/>
              </w:rPr>
              <w:t>All RBs / 0</w:t>
            </w:r>
          </w:p>
        </w:tc>
        <w:tc>
          <w:tcPr>
            <w:tcW w:w="1121" w:type="dxa"/>
            <w:gridSpan w:val="3"/>
            <w:vAlign w:val="center"/>
          </w:tcPr>
          <w:p w14:paraId="353FA15C"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651E13E5"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4DEE315A" w14:textId="77777777" w:rsidR="000569E0" w:rsidRPr="00AC4FBC" w:rsidRDefault="000569E0" w:rsidP="000569E0">
            <w:pPr>
              <w:pStyle w:val="TAC"/>
              <w:rPr>
                <w:rFonts w:eastAsia="ＭＳ 明朝"/>
              </w:rPr>
            </w:pPr>
            <w:r w:rsidRPr="00AC4FBC">
              <w:rPr>
                <w:rFonts w:eastAsia="ＭＳ 明朝"/>
              </w:rPr>
              <w:t>20 MHz</w:t>
            </w:r>
          </w:p>
        </w:tc>
        <w:tc>
          <w:tcPr>
            <w:tcW w:w="1789" w:type="dxa"/>
            <w:gridSpan w:val="3"/>
            <w:vAlign w:val="center"/>
          </w:tcPr>
          <w:p w14:paraId="45E81885" w14:textId="77777777" w:rsidR="000569E0" w:rsidRPr="00AC4FBC" w:rsidRDefault="000569E0" w:rsidP="000569E0">
            <w:pPr>
              <w:pStyle w:val="TAC"/>
              <w:rPr>
                <w:rFonts w:eastAsia="ＭＳ 明朝"/>
              </w:rPr>
            </w:pPr>
            <w:r w:rsidRPr="00AC4FBC">
              <w:rPr>
                <w:rFonts w:eastAsia="ＭＳ 明朝"/>
              </w:rPr>
              <w:t>All RBs / REFSENS_ENDC_2</w:t>
            </w:r>
          </w:p>
        </w:tc>
      </w:tr>
      <w:tr w:rsidR="000569E0" w:rsidRPr="00AC4FBC" w14:paraId="4643981B" w14:textId="77777777" w:rsidTr="000569E0">
        <w:trPr>
          <w:trHeight w:val="70"/>
        </w:trPr>
        <w:tc>
          <w:tcPr>
            <w:tcW w:w="637" w:type="dxa"/>
            <w:vMerge w:val="restart"/>
            <w:vAlign w:val="center"/>
          </w:tcPr>
          <w:p w14:paraId="791CCA82" w14:textId="77777777" w:rsidR="000569E0" w:rsidRPr="00AC4FBC" w:rsidRDefault="000569E0" w:rsidP="000569E0">
            <w:pPr>
              <w:pStyle w:val="TAC"/>
            </w:pPr>
            <w:r w:rsidRPr="00AC4FBC">
              <w:t>3</w:t>
            </w:r>
            <w:r w:rsidRPr="00AC4FBC">
              <w:rPr>
                <w:vertAlign w:val="superscript"/>
              </w:rPr>
              <w:t>9</w:t>
            </w:r>
          </w:p>
        </w:tc>
        <w:tc>
          <w:tcPr>
            <w:tcW w:w="645" w:type="dxa"/>
            <w:vAlign w:val="center"/>
          </w:tcPr>
          <w:p w14:paraId="6091E79E" w14:textId="77777777" w:rsidR="000569E0" w:rsidRPr="00AC4FBC" w:rsidRDefault="000569E0" w:rsidP="000569E0">
            <w:pPr>
              <w:pStyle w:val="TAC"/>
              <w:rPr>
                <w:rFonts w:eastAsia="ＭＳ 明朝"/>
              </w:rPr>
            </w:pPr>
            <w:r w:rsidRPr="00AC4FBC">
              <w:rPr>
                <w:rFonts w:eastAsia="SimSun" w:cs="Arial"/>
                <w:color w:val="000000"/>
                <w:szCs w:val="18"/>
              </w:rPr>
              <w:t>3</w:t>
            </w:r>
          </w:p>
        </w:tc>
        <w:tc>
          <w:tcPr>
            <w:tcW w:w="1072" w:type="dxa"/>
            <w:gridSpan w:val="5"/>
            <w:vAlign w:val="center"/>
          </w:tcPr>
          <w:p w14:paraId="586F851E" w14:textId="77777777" w:rsidR="000569E0" w:rsidRPr="00AC4FBC" w:rsidRDefault="000569E0" w:rsidP="000569E0">
            <w:pPr>
              <w:pStyle w:val="TAC"/>
              <w:rPr>
                <w:rFonts w:eastAsia="ＭＳ 明朝"/>
              </w:rPr>
            </w:pPr>
            <w:r w:rsidRPr="00AC4FBC">
              <w:rPr>
                <w:rFonts w:eastAsia="SimSun" w:cs="Arial"/>
                <w:color w:val="000000"/>
                <w:szCs w:val="18"/>
              </w:rPr>
              <w:t xml:space="preserve">Low </w:t>
            </w:r>
          </w:p>
        </w:tc>
        <w:tc>
          <w:tcPr>
            <w:tcW w:w="973" w:type="dxa"/>
            <w:gridSpan w:val="3"/>
            <w:vAlign w:val="center"/>
          </w:tcPr>
          <w:p w14:paraId="4952BF3E" w14:textId="77777777" w:rsidR="000569E0" w:rsidRPr="00AC4FBC" w:rsidRDefault="000569E0" w:rsidP="000569E0">
            <w:pPr>
              <w:pStyle w:val="TAC"/>
              <w:rPr>
                <w:rFonts w:eastAsia="ＭＳ 明朝"/>
              </w:rPr>
            </w:pPr>
          </w:p>
        </w:tc>
        <w:tc>
          <w:tcPr>
            <w:tcW w:w="1794" w:type="dxa"/>
            <w:gridSpan w:val="2"/>
            <w:vAlign w:val="center"/>
          </w:tcPr>
          <w:p w14:paraId="067F8438" w14:textId="77777777" w:rsidR="000569E0" w:rsidRPr="00AC4FBC" w:rsidRDefault="000569E0" w:rsidP="000569E0">
            <w:pPr>
              <w:pStyle w:val="TAC"/>
              <w:rPr>
                <w:rFonts w:eastAsia="ＭＳ 明朝"/>
              </w:rPr>
            </w:pPr>
          </w:p>
        </w:tc>
        <w:tc>
          <w:tcPr>
            <w:tcW w:w="1121" w:type="dxa"/>
            <w:gridSpan w:val="3"/>
            <w:vAlign w:val="center"/>
          </w:tcPr>
          <w:p w14:paraId="650011E3" w14:textId="77777777" w:rsidR="000569E0" w:rsidRPr="00AC4FBC" w:rsidRDefault="000569E0" w:rsidP="000569E0">
            <w:pPr>
              <w:pStyle w:val="TAC"/>
              <w:rPr>
                <w:rFonts w:eastAsia="ＭＳ 明朝"/>
              </w:rPr>
            </w:pPr>
            <w:r w:rsidRPr="00AC4FBC">
              <w:rPr>
                <w:rFonts w:eastAsia="SimSun" w:cs="Arial"/>
                <w:color w:val="000000"/>
                <w:szCs w:val="18"/>
              </w:rPr>
              <w:t>n78</w:t>
            </w:r>
          </w:p>
        </w:tc>
        <w:tc>
          <w:tcPr>
            <w:tcW w:w="1253" w:type="dxa"/>
            <w:gridSpan w:val="2"/>
            <w:vAlign w:val="center"/>
          </w:tcPr>
          <w:p w14:paraId="4EBB1E7C" w14:textId="77777777" w:rsidR="000569E0" w:rsidRPr="00AC4FBC" w:rsidRDefault="000569E0" w:rsidP="000569E0">
            <w:pPr>
              <w:pStyle w:val="TAC"/>
              <w:rPr>
                <w:rFonts w:eastAsia="ＭＳ 明朝"/>
              </w:rPr>
            </w:pPr>
            <w:r w:rsidRPr="00AC4FBC">
              <w:rPr>
                <w:rFonts w:eastAsia="SimSun" w:cs="Arial"/>
                <w:color w:val="000000"/>
                <w:szCs w:val="18"/>
              </w:rPr>
              <w:t>High</w:t>
            </w:r>
          </w:p>
        </w:tc>
        <w:tc>
          <w:tcPr>
            <w:tcW w:w="864" w:type="dxa"/>
            <w:vAlign w:val="center"/>
          </w:tcPr>
          <w:p w14:paraId="7B8D5FE6" w14:textId="77777777" w:rsidR="000569E0" w:rsidRPr="00AC4FBC" w:rsidRDefault="000569E0" w:rsidP="000569E0">
            <w:pPr>
              <w:pStyle w:val="TAC"/>
              <w:rPr>
                <w:rFonts w:eastAsia="ＭＳ 明朝"/>
              </w:rPr>
            </w:pPr>
          </w:p>
        </w:tc>
        <w:tc>
          <w:tcPr>
            <w:tcW w:w="1789" w:type="dxa"/>
            <w:gridSpan w:val="3"/>
            <w:vAlign w:val="center"/>
          </w:tcPr>
          <w:p w14:paraId="79A4E71F" w14:textId="77777777" w:rsidR="000569E0" w:rsidRPr="00AC4FBC" w:rsidRDefault="000569E0" w:rsidP="000569E0">
            <w:pPr>
              <w:pStyle w:val="TAC"/>
              <w:rPr>
                <w:rFonts w:eastAsia="ＭＳ 明朝"/>
              </w:rPr>
            </w:pPr>
          </w:p>
        </w:tc>
      </w:tr>
      <w:tr w:rsidR="000569E0" w:rsidRPr="00AC4FBC" w14:paraId="658883E6" w14:textId="77777777" w:rsidTr="000569E0">
        <w:trPr>
          <w:trHeight w:val="70"/>
        </w:trPr>
        <w:tc>
          <w:tcPr>
            <w:tcW w:w="637" w:type="dxa"/>
            <w:vMerge/>
            <w:vAlign w:val="center"/>
          </w:tcPr>
          <w:p w14:paraId="2A2F29CA" w14:textId="77777777" w:rsidR="000569E0" w:rsidRPr="00AC4FBC" w:rsidRDefault="000569E0" w:rsidP="000569E0">
            <w:pPr>
              <w:pStyle w:val="TAC"/>
            </w:pPr>
          </w:p>
        </w:tc>
        <w:tc>
          <w:tcPr>
            <w:tcW w:w="645" w:type="dxa"/>
            <w:vAlign w:val="center"/>
          </w:tcPr>
          <w:p w14:paraId="6E62E606" w14:textId="77777777" w:rsidR="000569E0" w:rsidRPr="00AC4FBC" w:rsidRDefault="000569E0" w:rsidP="000569E0">
            <w:pPr>
              <w:pStyle w:val="TAC"/>
              <w:rPr>
                <w:rFonts w:eastAsia="ＭＳ 明朝"/>
              </w:rPr>
            </w:pPr>
            <w:r w:rsidRPr="00AC4FBC">
              <w:rPr>
                <w:rFonts w:eastAsia="SimSun" w:cs="Arial"/>
                <w:color w:val="000000"/>
                <w:szCs w:val="18"/>
              </w:rPr>
              <w:t>QPSK</w:t>
            </w:r>
          </w:p>
        </w:tc>
        <w:tc>
          <w:tcPr>
            <w:tcW w:w="1072" w:type="dxa"/>
            <w:gridSpan w:val="5"/>
            <w:vAlign w:val="center"/>
          </w:tcPr>
          <w:p w14:paraId="631F647F" w14:textId="77777777" w:rsidR="000569E0" w:rsidRPr="00AC4FBC" w:rsidRDefault="000569E0" w:rsidP="000569E0">
            <w:pPr>
              <w:pStyle w:val="TAC"/>
              <w:rPr>
                <w:rFonts w:eastAsia="ＭＳ 明朝"/>
              </w:rPr>
            </w:pPr>
            <w:r w:rsidRPr="00AC4FBC">
              <w:rPr>
                <w:rFonts w:eastAsia="SimSun" w:cs="Arial"/>
                <w:color w:val="000000"/>
                <w:szCs w:val="18"/>
              </w:rPr>
              <w:t>QPSK</w:t>
            </w:r>
          </w:p>
        </w:tc>
        <w:tc>
          <w:tcPr>
            <w:tcW w:w="973" w:type="dxa"/>
            <w:gridSpan w:val="3"/>
            <w:vAlign w:val="center"/>
          </w:tcPr>
          <w:p w14:paraId="465F40C4" w14:textId="77777777" w:rsidR="000569E0" w:rsidRPr="00AC4FBC" w:rsidRDefault="000569E0" w:rsidP="000569E0">
            <w:pPr>
              <w:pStyle w:val="TAC"/>
              <w:rPr>
                <w:rFonts w:eastAsia="ＭＳ 明朝"/>
              </w:rPr>
            </w:pPr>
            <w:r w:rsidRPr="00AC4FBC">
              <w:rPr>
                <w:rFonts w:eastAsia="SimSun" w:cs="Arial"/>
                <w:color w:val="000000"/>
                <w:szCs w:val="18"/>
              </w:rPr>
              <w:t>20 MHz</w:t>
            </w:r>
          </w:p>
        </w:tc>
        <w:tc>
          <w:tcPr>
            <w:tcW w:w="1794" w:type="dxa"/>
            <w:gridSpan w:val="2"/>
            <w:vAlign w:val="center"/>
          </w:tcPr>
          <w:p w14:paraId="4F4476DE" w14:textId="77777777" w:rsidR="000569E0" w:rsidRPr="00AC4FBC" w:rsidRDefault="000569E0" w:rsidP="000569E0">
            <w:pPr>
              <w:pStyle w:val="TAC"/>
              <w:rPr>
                <w:rFonts w:eastAsia="ＭＳ 明朝"/>
              </w:rPr>
            </w:pPr>
            <w:r w:rsidRPr="00AC4FBC">
              <w:rPr>
                <w:rFonts w:eastAsia="SimSun" w:cs="Arial"/>
                <w:color w:val="000000"/>
                <w:szCs w:val="18"/>
              </w:rPr>
              <w:t>All RBs/0</w:t>
            </w:r>
          </w:p>
        </w:tc>
        <w:tc>
          <w:tcPr>
            <w:tcW w:w="1121" w:type="dxa"/>
            <w:gridSpan w:val="3"/>
            <w:vAlign w:val="center"/>
          </w:tcPr>
          <w:p w14:paraId="1091106C" w14:textId="77777777" w:rsidR="000569E0" w:rsidRPr="00AC4FBC" w:rsidRDefault="000569E0" w:rsidP="000569E0">
            <w:pPr>
              <w:pStyle w:val="TAC"/>
              <w:rPr>
                <w:rFonts w:eastAsia="ＭＳ 明朝"/>
              </w:rPr>
            </w:pPr>
            <w:r w:rsidRPr="00AC4FBC">
              <w:rPr>
                <w:rFonts w:eastAsia="SimSun" w:cs="Arial"/>
                <w:color w:val="000000"/>
                <w:szCs w:val="18"/>
              </w:rPr>
              <w:t>DFT-s-OFDM QPSK</w:t>
            </w:r>
          </w:p>
        </w:tc>
        <w:tc>
          <w:tcPr>
            <w:tcW w:w="1253" w:type="dxa"/>
            <w:gridSpan w:val="2"/>
            <w:vAlign w:val="center"/>
          </w:tcPr>
          <w:p w14:paraId="282FB6AF" w14:textId="77777777" w:rsidR="000569E0" w:rsidRPr="00AC4FBC" w:rsidRDefault="000569E0" w:rsidP="000569E0">
            <w:pPr>
              <w:pStyle w:val="TAC"/>
              <w:rPr>
                <w:rFonts w:eastAsia="ＭＳ 明朝"/>
              </w:rPr>
            </w:pPr>
            <w:r w:rsidRPr="00AC4FBC">
              <w:rPr>
                <w:rFonts w:eastAsia="SimSun" w:cs="Arial"/>
                <w:color w:val="000000"/>
                <w:szCs w:val="18"/>
              </w:rPr>
              <w:t>CP-OFDM QPSK</w:t>
            </w:r>
          </w:p>
        </w:tc>
        <w:tc>
          <w:tcPr>
            <w:tcW w:w="864" w:type="dxa"/>
            <w:vAlign w:val="center"/>
          </w:tcPr>
          <w:p w14:paraId="49801AEF" w14:textId="77777777" w:rsidR="000569E0" w:rsidRPr="00AC4FBC" w:rsidRDefault="000569E0" w:rsidP="000569E0">
            <w:pPr>
              <w:pStyle w:val="TAC"/>
              <w:rPr>
                <w:rFonts w:eastAsia="ＭＳ 明朝"/>
              </w:rPr>
            </w:pPr>
            <w:r w:rsidRPr="00AC4FBC">
              <w:rPr>
                <w:rFonts w:eastAsia="SimSun" w:cs="Arial"/>
                <w:color w:val="000000"/>
                <w:szCs w:val="18"/>
              </w:rPr>
              <w:t>20 MHz</w:t>
            </w:r>
          </w:p>
        </w:tc>
        <w:tc>
          <w:tcPr>
            <w:tcW w:w="1789" w:type="dxa"/>
            <w:gridSpan w:val="3"/>
            <w:vAlign w:val="center"/>
          </w:tcPr>
          <w:p w14:paraId="529627FA" w14:textId="77777777" w:rsidR="000569E0" w:rsidRPr="00AC4FBC" w:rsidRDefault="000569E0" w:rsidP="000569E0">
            <w:pPr>
              <w:pStyle w:val="TAC"/>
              <w:rPr>
                <w:rFonts w:eastAsia="ＭＳ 明朝"/>
              </w:rPr>
            </w:pPr>
            <w:r w:rsidRPr="00AC4FBC">
              <w:rPr>
                <w:rFonts w:eastAsia="SimSun" w:cs="Arial"/>
                <w:color w:val="000000"/>
                <w:szCs w:val="18"/>
              </w:rPr>
              <w:t>All RBs / REFSENS_ENDC_2</w:t>
            </w:r>
          </w:p>
        </w:tc>
      </w:tr>
      <w:tr w:rsidR="000569E0" w:rsidRPr="00AC4FBC" w14:paraId="226A8CB4" w14:textId="77777777" w:rsidTr="000569E0">
        <w:trPr>
          <w:trHeight w:val="70"/>
        </w:trPr>
        <w:tc>
          <w:tcPr>
            <w:tcW w:w="637" w:type="dxa"/>
            <w:vMerge w:val="restart"/>
            <w:vAlign w:val="center"/>
          </w:tcPr>
          <w:p w14:paraId="413905D7" w14:textId="77777777" w:rsidR="000569E0" w:rsidRPr="00AC4FBC" w:rsidRDefault="000569E0" w:rsidP="000569E0">
            <w:pPr>
              <w:pStyle w:val="TAC"/>
            </w:pPr>
            <w:r w:rsidRPr="00AC4FBC">
              <w:t>4</w:t>
            </w:r>
            <w:r w:rsidRPr="00AC4FBC">
              <w:rPr>
                <w:vertAlign w:val="superscript"/>
              </w:rPr>
              <w:t>4</w:t>
            </w:r>
          </w:p>
        </w:tc>
        <w:tc>
          <w:tcPr>
            <w:tcW w:w="645" w:type="dxa"/>
            <w:vAlign w:val="center"/>
          </w:tcPr>
          <w:p w14:paraId="43A1E98A" w14:textId="77777777" w:rsidR="000569E0" w:rsidRPr="00AC4FBC" w:rsidRDefault="000569E0" w:rsidP="000569E0">
            <w:pPr>
              <w:pStyle w:val="TAC"/>
              <w:rPr>
                <w:rFonts w:eastAsia="ＭＳ 明朝"/>
              </w:rPr>
            </w:pPr>
            <w:r w:rsidRPr="00AC4FBC">
              <w:rPr>
                <w:rFonts w:eastAsia="ＭＳ 明朝"/>
              </w:rPr>
              <w:t>3</w:t>
            </w:r>
          </w:p>
        </w:tc>
        <w:tc>
          <w:tcPr>
            <w:tcW w:w="1072" w:type="dxa"/>
            <w:gridSpan w:val="5"/>
            <w:vAlign w:val="center"/>
          </w:tcPr>
          <w:p w14:paraId="35892435" w14:textId="77777777" w:rsidR="000569E0" w:rsidRPr="00AC4FBC" w:rsidRDefault="000569E0" w:rsidP="000569E0">
            <w:pPr>
              <w:pStyle w:val="TAC"/>
              <w:rPr>
                <w:rFonts w:eastAsia="ＭＳ 明朝"/>
              </w:rPr>
            </w:pPr>
            <w:r w:rsidRPr="00AC4FBC">
              <w:rPr>
                <w:rFonts w:eastAsia="ＭＳ 明朝"/>
              </w:rPr>
              <w:t>UL 1740 / DL 1835</w:t>
            </w:r>
          </w:p>
        </w:tc>
        <w:tc>
          <w:tcPr>
            <w:tcW w:w="973" w:type="dxa"/>
            <w:gridSpan w:val="3"/>
            <w:vAlign w:val="center"/>
          </w:tcPr>
          <w:p w14:paraId="693ECD42" w14:textId="77777777" w:rsidR="000569E0" w:rsidRPr="00AC4FBC" w:rsidRDefault="000569E0" w:rsidP="000569E0">
            <w:pPr>
              <w:pStyle w:val="TAC"/>
              <w:rPr>
                <w:rFonts w:eastAsia="ＭＳ 明朝"/>
              </w:rPr>
            </w:pPr>
          </w:p>
        </w:tc>
        <w:tc>
          <w:tcPr>
            <w:tcW w:w="1794" w:type="dxa"/>
            <w:gridSpan w:val="2"/>
            <w:vAlign w:val="center"/>
          </w:tcPr>
          <w:p w14:paraId="29554C2C" w14:textId="77777777" w:rsidR="000569E0" w:rsidRPr="00AC4FBC" w:rsidRDefault="000569E0" w:rsidP="000569E0">
            <w:pPr>
              <w:pStyle w:val="TAC"/>
              <w:rPr>
                <w:rFonts w:eastAsia="ＭＳ 明朝"/>
              </w:rPr>
            </w:pPr>
          </w:p>
        </w:tc>
        <w:tc>
          <w:tcPr>
            <w:tcW w:w="1121" w:type="dxa"/>
            <w:gridSpan w:val="3"/>
            <w:vAlign w:val="center"/>
          </w:tcPr>
          <w:p w14:paraId="4857FCBD" w14:textId="77777777" w:rsidR="000569E0" w:rsidRPr="00AC4FBC" w:rsidRDefault="000569E0" w:rsidP="000569E0">
            <w:pPr>
              <w:pStyle w:val="TAC"/>
              <w:rPr>
                <w:rFonts w:eastAsia="ＭＳ 明朝"/>
              </w:rPr>
            </w:pPr>
            <w:r w:rsidRPr="00AC4FBC">
              <w:rPr>
                <w:rFonts w:eastAsia="ＭＳ 明朝"/>
              </w:rPr>
              <w:t>n78</w:t>
            </w:r>
          </w:p>
        </w:tc>
        <w:tc>
          <w:tcPr>
            <w:tcW w:w="1253" w:type="dxa"/>
            <w:gridSpan w:val="2"/>
            <w:vAlign w:val="center"/>
          </w:tcPr>
          <w:p w14:paraId="7287C6CF" w14:textId="77777777" w:rsidR="000569E0" w:rsidRPr="00AC4FBC" w:rsidRDefault="000569E0" w:rsidP="000569E0">
            <w:pPr>
              <w:pStyle w:val="TAC"/>
              <w:rPr>
                <w:rFonts w:eastAsia="ＭＳ 明朝"/>
              </w:rPr>
            </w:pPr>
            <w:r w:rsidRPr="00AC4FBC">
              <w:rPr>
                <w:rFonts w:eastAsia="ＭＳ 明朝"/>
              </w:rPr>
              <w:t>UL/DL 3574.995</w:t>
            </w:r>
          </w:p>
        </w:tc>
        <w:tc>
          <w:tcPr>
            <w:tcW w:w="864" w:type="dxa"/>
            <w:vAlign w:val="center"/>
          </w:tcPr>
          <w:p w14:paraId="5DE2DF78" w14:textId="77777777" w:rsidR="000569E0" w:rsidRPr="00AC4FBC" w:rsidRDefault="000569E0" w:rsidP="000569E0">
            <w:pPr>
              <w:pStyle w:val="TAC"/>
              <w:rPr>
                <w:rFonts w:eastAsia="ＭＳ 明朝"/>
              </w:rPr>
            </w:pPr>
          </w:p>
        </w:tc>
        <w:tc>
          <w:tcPr>
            <w:tcW w:w="1789" w:type="dxa"/>
            <w:gridSpan w:val="3"/>
            <w:vAlign w:val="center"/>
          </w:tcPr>
          <w:p w14:paraId="63A3EA90" w14:textId="77777777" w:rsidR="000569E0" w:rsidRPr="00AC4FBC" w:rsidRDefault="000569E0" w:rsidP="000569E0">
            <w:pPr>
              <w:pStyle w:val="TAC"/>
              <w:rPr>
                <w:rFonts w:eastAsia="ＭＳ 明朝"/>
              </w:rPr>
            </w:pPr>
          </w:p>
        </w:tc>
      </w:tr>
      <w:tr w:rsidR="000569E0" w:rsidRPr="00AC4FBC" w14:paraId="6387E152" w14:textId="77777777" w:rsidTr="000569E0">
        <w:trPr>
          <w:trHeight w:val="70"/>
        </w:trPr>
        <w:tc>
          <w:tcPr>
            <w:tcW w:w="637" w:type="dxa"/>
            <w:vMerge/>
            <w:vAlign w:val="center"/>
          </w:tcPr>
          <w:p w14:paraId="6CA48890" w14:textId="77777777" w:rsidR="000569E0" w:rsidRPr="00AC4FBC" w:rsidRDefault="000569E0" w:rsidP="000569E0">
            <w:pPr>
              <w:pStyle w:val="TAC"/>
            </w:pPr>
          </w:p>
        </w:tc>
        <w:tc>
          <w:tcPr>
            <w:tcW w:w="645" w:type="dxa"/>
            <w:vAlign w:val="center"/>
          </w:tcPr>
          <w:p w14:paraId="7F17FED6"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569841C4"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2A1FD6F1"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2285B41E"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7E5BB132"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1EA9C440"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1DA931B"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694A5410"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08AF6AB1" w14:textId="77777777" w:rsidTr="000569E0">
        <w:trPr>
          <w:trHeight w:val="70"/>
        </w:trPr>
        <w:tc>
          <w:tcPr>
            <w:tcW w:w="637" w:type="dxa"/>
            <w:vMerge w:val="restart"/>
            <w:vAlign w:val="center"/>
          </w:tcPr>
          <w:p w14:paraId="6EDBFC20" w14:textId="77777777" w:rsidR="000569E0" w:rsidRPr="00AC4FBC" w:rsidRDefault="000569E0" w:rsidP="000569E0">
            <w:pPr>
              <w:pStyle w:val="TAC"/>
            </w:pPr>
            <w:r w:rsidRPr="00AC4FBC">
              <w:t>5</w:t>
            </w:r>
            <w:r w:rsidRPr="00AC4FBC">
              <w:rPr>
                <w:vertAlign w:val="superscript"/>
              </w:rPr>
              <w:t>4</w:t>
            </w:r>
          </w:p>
        </w:tc>
        <w:tc>
          <w:tcPr>
            <w:tcW w:w="645" w:type="dxa"/>
            <w:vAlign w:val="center"/>
          </w:tcPr>
          <w:p w14:paraId="086442B4" w14:textId="77777777" w:rsidR="000569E0" w:rsidRPr="00AC4FBC" w:rsidRDefault="000569E0" w:rsidP="000569E0">
            <w:pPr>
              <w:pStyle w:val="TAC"/>
              <w:rPr>
                <w:rFonts w:eastAsia="ＭＳ 明朝"/>
              </w:rPr>
            </w:pPr>
            <w:r w:rsidRPr="00AC4FBC">
              <w:rPr>
                <w:rFonts w:eastAsia="ＭＳ 明朝"/>
              </w:rPr>
              <w:t>3</w:t>
            </w:r>
          </w:p>
        </w:tc>
        <w:tc>
          <w:tcPr>
            <w:tcW w:w="1072" w:type="dxa"/>
            <w:gridSpan w:val="5"/>
            <w:vAlign w:val="center"/>
          </w:tcPr>
          <w:p w14:paraId="095F963C" w14:textId="77777777" w:rsidR="000569E0" w:rsidRPr="00AC4FBC" w:rsidRDefault="000569E0" w:rsidP="000569E0">
            <w:pPr>
              <w:pStyle w:val="TAC"/>
              <w:rPr>
                <w:rFonts w:eastAsia="ＭＳ 明朝"/>
              </w:rPr>
            </w:pPr>
            <w:r w:rsidRPr="00AC4FBC">
              <w:rPr>
                <w:rFonts w:eastAsia="ＭＳ 明朝"/>
              </w:rPr>
              <w:t>UL 1765 / DL 1860</w:t>
            </w:r>
          </w:p>
        </w:tc>
        <w:tc>
          <w:tcPr>
            <w:tcW w:w="973" w:type="dxa"/>
            <w:gridSpan w:val="3"/>
            <w:vAlign w:val="center"/>
          </w:tcPr>
          <w:p w14:paraId="33134108" w14:textId="77777777" w:rsidR="000569E0" w:rsidRPr="00AC4FBC" w:rsidRDefault="000569E0" w:rsidP="000569E0">
            <w:pPr>
              <w:pStyle w:val="TAC"/>
              <w:rPr>
                <w:rFonts w:eastAsia="ＭＳ 明朝"/>
              </w:rPr>
            </w:pPr>
          </w:p>
        </w:tc>
        <w:tc>
          <w:tcPr>
            <w:tcW w:w="1794" w:type="dxa"/>
            <w:gridSpan w:val="2"/>
            <w:vAlign w:val="center"/>
          </w:tcPr>
          <w:p w14:paraId="04B2A375" w14:textId="77777777" w:rsidR="000569E0" w:rsidRPr="00AC4FBC" w:rsidRDefault="000569E0" w:rsidP="000569E0">
            <w:pPr>
              <w:pStyle w:val="TAC"/>
              <w:rPr>
                <w:rFonts w:eastAsia="ＭＳ 明朝"/>
              </w:rPr>
            </w:pPr>
          </w:p>
        </w:tc>
        <w:tc>
          <w:tcPr>
            <w:tcW w:w="1121" w:type="dxa"/>
            <w:gridSpan w:val="3"/>
            <w:vAlign w:val="center"/>
          </w:tcPr>
          <w:p w14:paraId="543560EC" w14:textId="77777777" w:rsidR="000569E0" w:rsidRPr="00AC4FBC" w:rsidRDefault="000569E0" w:rsidP="000569E0">
            <w:pPr>
              <w:pStyle w:val="TAC"/>
              <w:rPr>
                <w:rFonts w:eastAsia="ＭＳ 明朝"/>
              </w:rPr>
            </w:pPr>
            <w:r w:rsidRPr="00AC4FBC">
              <w:rPr>
                <w:rFonts w:eastAsia="ＭＳ 明朝"/>
              </w:rPr>
              <w:t>n78</w:t>
            </w:r>
          </w:p>
        </w:tc>
        <w:tc>
          <w:tcPr>
            <w:tcW w:w="1253" w:type="dxa"/>
            <w:gridSpan w:val="2"/>
            <w:vAlign w:val="center"/>
          </w:tcPr>
          <w:p w14:paraId="1ED41806" w14:textId="77777777" w:rsidR="000569E0" w:rsidRPr="00AC4FBC" w:rsidRDefault="000569E0" w:rsidP="000569E0">
            <w:pPr>
              <w:pStyle w:val="TAC"/>
              <w:rPr>
                <w:rFonts w:eastAsia="ＭＳ 明朝"/>
              </w:rPr>
            </w:pPr>
            <w:r w:rsidRPr="00AC4FBC">
              <w:rPr>
                <w:rFonts w:eastAsia="ＭＳ 明朝"/>
              </w:rPr>
              <w:t>UL/DL 3435</w:t>
            </w:r>
          </w:p>
        </w:tc>
        <w:tc>
          <w:tcPr>
            <w:tcW w:w="864" w:type="dxa"/>
            <w:vAlign w:val="center"/>
          </w:tcPr>
          <w:p w14:paraId="49AA734C" w14:textId="77777777" w:rsidR="000569E0" w:rsidRPr="00AC4FBC" w:rsidRDefault="000569E0" w:rsidP="000569E0">
            <w:pPr>
              <w:pStyle w:val="TAC"/>
              <w:rPr>
                <w:rFonts w:eastAsia="ＭＳ 明朝"/>
              </w:rPr>
            </w:pPr>
          </w:p>
        </w:tc>
        <w:tc>
          <w:tcPr>
            <w:tcW w:w="1789" w:type="dxa"/>
            <w:gridSpan w:val="3"/>
            <w:vAlign w:val="center"/>
          </w:tcPr>
          <w:p w14:paraId="2B1611A3" w14:textId="77777777" w:rsidR="000569E0" w:rsidRPr="00AC4FBC" w:rsidRDefault="000569E0" w:rsidP="000569E0">
            <w:pPr>
              <w:pStyle w:val="TAC"/>
              <w:rPr>
                <w:rFonts w:eastAsia="ＭＳ 明朝"/>
              </w:rPr>
            </w:pPr>
          </w:p>
        </w:tc>
      </w:tr>
      <w:tr w:rsidR="000569E0" w:rsidRPr="00AC4FBC" w14:paraId="44A1902F" w14:textId="77777777" w:rsidTr="000569E0">
        <w:trPr>
          <w:trHeight w:val="70"/>
        </w:trPr>
        <w:tc>
          <w:tcPr>
            <w:tcW w:w="637" w:type="dxa"/>
            <w:vMerge/>
            <w:vAlign w:val="center"/>
          </w:tcPr>
          <w:p w14:paraId="4C9CBEEC" w14:textId="77777777" w:rsidR="000569E0" w:rsidRPr="00AC4FBC" w:rsidRDefault="000569E0" w:rsidP="000569E0">
            <w:pPr>
              <w:pStyle w:val="TAC"/>
            </w:pPr>
          </w:p>
        </w:tc>
        <w:tc>
          <w:tcPr>
            <w:tcW w:w="645" w:type="dxa"/>
            <w:vAlign w:val="center"/>
          </w:tcPr>
          <w:p w14:paraId="34554D89"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478C4687"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6B7A8700"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569A02A9"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6D64EA61"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53807509"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0216C665"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3EC5C84A"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7D945BE3" w14:textId="77777777" w:rsidTr="000569E0">
        <w:trPr>
          <w:trHeight w:val="70"/>
        </w:trPr>
        <w:tc>
          <w:tcPr>
            <w:tcW w:w="10148" w:type="dxa"/>
            <w:gridSpan w:val="21"/>
            <w:vAlign w:val="center"/>
          </w:tcPr>
          <w:p w14:paraId="052528A1" w14:textId="77777777" w:rsidR="000569E0" w:rsidRPr="00AC4FBC" w:rsidRDefault="000569E0" w:rsidP="000569E0">
            <w:pPr>
              <w:pStyle w:val="TAC"/>
              <w:rPr>
                <w:rFonts w:eastAsia="ＭＳ 明朝"/>
                <w:b/>
              </w:rPr>
            </w:pPr>
            <w:r w:rsidRPr="00AC4FBC">
              <w:rPr>
                <w:b/>
              </w:rPr>
              <w:t xml:space="preserve">Test Settings for a </w:t>
            </w:r>
            <w:r w:rsidRPr="00AC4FBC">
              <w:rPr>
                <w:b/>
                <w:lang w:eastAsia="zh-TW"/>
              </w:rPr>
              <w:t xml:space="preserve">DC_5A_n66A </w:t>
            </w:r>
            <w:r w:rsidRPr="00AC4FBC">
              <w:rPr>
                <w:b/>
              </w:rPr>
              <w:t>Configuration</w:t>
            </w:r>
          </w:p>
        </w:tc>
      </w:tr>
      <w:tr w:rsidR="000569E0" w:rsidRPr="00AC4FBC" w14:paraId="7402A819" w14:textId="77777777" w:rsidTr="000569E0">
        <w:trPr>
          <w:trHeight w:val="70"/>
        </w:trPr>
        <w:tc>
          <w:tcPr>
            <w:tcW w:w="637" w:type="dxa"/>
            <w:vMerge w:val="restart"/>
            <w:vAlign w:val="center"/>
          </w:tcPr>
          <w:p w14:paraId="3F960488" w14:textId="77777777" w:rsidR="000569E0" w:rsidRPr="00AC4FBC" w:rsidRDefault="000569E0" w:rsidP="000569E0">
            <w:pPr>
              <w:pStyle w:val="TAC"/>
            </w:pPr>
            <w:r w:rsidRPr="00AC4FBC">
              <w:t>1</w:t>
            </w:r>
            <w:r w:rsidRPr="00AC4FBC">
              <w:rPr>
                <w:vertAlign w:val="superscript"/>
              </w:rPr>
              <w:t>4</w:t>
            </w:r>
          </w:p>
        </w:tc>
        <w:tc>
          <w:tcPr>
            <w:tcW w:w="645" w:type="dxa"/>
            <w:vAlign w:val="center"/>
          </w:tcPr>
          <w:p w14:paraId="7938B2FD" w14:textId="77777777" w:rsidR="000569E0" w:rsidRPr="00AC4FBC" w:rsidRDefault="000569E0" w:rsidP="000569E0">
            <w:pPr>
              <w:pStyle w:val="TAC"/>
              <w:rPr>
                <w:rFonts w:eastAsia="ＭＳ 明朝"/>
              </w:rPr>
            </w:pPr>
            <w:r w:rsidRPr="00AC4FBC">
              <w:rPr>
                <w:rFonts w:eastAsia="ＭＳ 明朝"/>
              </w:rPr>
              <w:t>5</w:t>
            </w:r>
          </w:p>
        </w:tc>
        <w:tc>
          <w:tcPr>
            <w:tcW w:w="1072" w:type="dxa"/>
            <w:gridSpan w:val="5"/>
            <w:vAlign w:val="center"/>
          </w:tcPr>
          <w:p w14:paraId="0F378F18" w14:textId="77777777" w:rsidR="000569E0" w:rsidRPr="00AC4FBC" w:rsidRDefault="000569E0" w:rsidP="000569E0">
            <w:pPr>
              <w:pStyle w:val="TAC"/>
              <w:rPr>
                <w:rFonts w:eastAsia="ＭＳ 明朝"/>
              </w:rPr>
            </w:pPr>
            <w:r w:rsidRPr="00AC4FBC">
              <w:rPr>
                <w:rFonts w:eastAsia="ＭＳ 明朝"/>
              </w:rPr>
              <w:t>UL 838/ DL 883</w:t>
            </w:r>
          </w:p>
        </w:tc>
        <w:tc>
          <w:tcPr>
            <w:tcW w:w="973" w:type="dxa"/>
            <w:gridSpan w:val="3"/>
            <w:vAlign w:val="center"/>
          </w:tcPr>
          <w:p w14:paraId="617956DF" w14:textId="77777777" w:rsidR="000569E0" w:rsidRPr="00AC4FBC" w:rsidRDefault="000569E0" w:rsidP="000569E0">
            <w:pPr>
              <w:pStyle w:val="TAC"/>
              <w:rPr>
                <w:rFonts w:eastAsia="ＭＳ 明朝"/>
              </w:rPr>
            </w:pPr>
          </w:p>
        </w:tc>
        <w:tc>
          <w:tcPr>
            <w:tcW w:w="1794" w:type="dxa"/>
            <w:gridSpan w:val="2"/>
            <w:vAlign w:val="center"/>
          </w:tcPr>
          <w:p w14:paraId="070689F9" w14:textId="77777777" w:rsidR="000569E0" w:rsidRPr="00AC4FBC" w:rsidRDefault="000569E0" w:rsidP="000569E0">
            <w:pPr>
              <w:pStyle w:val="TAC"/>
              <w:rPr>
                <w:rFonts w:eastAsia="ＭＳ 明朝"/>
              </w:rPr>
            </w:pPr>
          </w:p>
        </w:tc>
        <w:tc>
          <w:tcPr>
            <w:tcW w:w="1121" w:type="dxa"/>
            <w:gridSpan w:val="3"/>
            <w:vAlign w:val="center"/>
          </w:tcPr>
          <w:p w14:paraId="20E7CA95" w14:textId="77777777" w:rsidR="000569E0" w:rsidRPr="00AC4FBC" w:rsidRDefault="000569E0" w:rsidP="000569E0">
            <w:pPr>
              <w:pStyle w:val="TAC"/>
            </w:pPr>
            <w:r w:rsidRPr="00AC4FBC">
              <w:rPr>
                <w:rFonts w:eastAsia="ＭＳ 明朝"/>
              </w:rPr>
              <w:t>n66</w:t>
            </w:r>
          </w:p>
        </w:tc>
        <w:tc>
          <w:tcPr>
            <w:tcW w:w="1253" w:type="dxa"/>
            <w:gridSpan w:val="2"/>
            <w:vAlign w:val="center"/>
          </w:tcPr>
          <w:p w14:paraId="775387A6" w14:textId="77777777" w:rsidR="000569E0" w:rsidRPr="00AC4FBC" w:rsidRDefault="000569E0" w:rsidP="000569E0">
            <w:pPr>
              <w:pStyle w:val="TAC"/>
              <w:rPr>
                <w:rFonts w:eastAsia="ＭＳ 明朝"/>
              </w:rPr>
            </w:pPr>
            <w:r w:rsidRPr="00AC4FBC">
              <w:rPr>
                <w:rFonts w:eastAsia="ＭＳ 明朝"/>
              </w:rPr>
              <w:t xml:space="preserve">UL 1721/ </w:t>
            </w:r>
          </w:p>
          <w:p w14:paraId="5A87DD1F" w14:textId="77777777" w:rsidR="000569E0" w:rsidRPr="00AC4FBC" w:rsidRDefault="000569E0" w:rsidP="000569E0">
            <w:pPr>
              <w:pStyle w:val="TAC"/>
              <w:rPr>
                <w:rFonts w:eastAsia="ＭＳ 明朝"/>
              </w:rPr>
            </w:pPr>
            <w:r w:rsidRPr="00AC4FBC">
              <w:rPr>
                <w:rFonts w:eastAsia="ＭＳ 明朝"/>
              </w:rPr>
              <w:t>DL 2121</w:t>
            </w:r>
          </w:p>
        </w:tc>
        <w:tc>
          <w:tcPr>
            <w:tcW w:w="864" w:type="dxa"/>
            <w:vAlign w:val="center"/>
          </w:tcPr>
          <w:p w14:paraId="293AC4CE" w14:textId="77777777" w:rsidR="000569E0" w:rsidRPr="00AC4FBC" w:rsidRDefault="000569E0" w:rsidP="000569E0">
            <w:pPr>
              <w:pStyle w:val="TAC"/>
              <w:rPr>
                <w:rFonts w:eastAsia="ＭＳ 明朝"/>
              </w:rPr>
            </w:pPr>
          </w:p>
        </w:tc>
        <w:tc>
          <w:tcPr>
            <w:tcW w:w="1789" w:type="dxa"/>
            <w:gridSpan w:val="3"/>
            <w:vAlign w:val="center"/>
          </w:tcPr>
          <w:p w14:paraId="4E9CE4CF" w14:textId="77777777" w:rsidR="000569E0" w:rsidRPr="00AC4FBC" w:rsidRDefault="000569E0" w:rsidP="000569E0">
            <w:pPr>
              <w:pStyle w:val="TAC"/>
              <w:rPr>
                <w:rFonts w:eastAsia="ＭＳ 明朝"/>
              </w:rPr>
            </w:pPr>
          </w:p>
        </w:tc>
      </w:tr>
      <w:tr w:rsidR="000569E0" w:rsidRPr="00AC4FBC" w14:paraId="76E548D2" w14:textId="77777777" w:rsidTr="000569E0">
        <w:trPr>
          <w:trHeight w:val="70"/>
        </w:trPr>
        <w:tc>
          <w:tcPr>
            <w:tcW w:w="637" w:type="dxa"/>
            <w:vMerge/>
            <w:vAlign w:val="center"/>
          </w:tcPr>
          <w:p w14:paraId="24F7AB30" w14:textId="77777777" w:rsidR="000569E0" w:rsidRPr="00AC4FBC" w:rsidRDefault="000569E0" w:rsidP="000569E0">
            <w:pPr>
              <w:pStyle w:val="TAC"/>
            </w:pPr>
          </w:p>
        </w:tc>
        <w:tc>
          <w:tcPr>
            <w:tcW w:w="645" w:type="dxa"/>
            <w:vAlign w:val="center"/>
          </w:tcPr>
          <w:p w14:paraId="4C6F1DB0"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5DD2CD31" w14:textId="77777777" w:rsidR="000569E0" w:rsidRPr="00AC4FBC" w:rsidRDefault="000569E0" w:rsidP="000569E0">
            <w:pPr>
              <w:pStyle w:val="TAC"/>
              <w:rPr>
                <w:rFonts w:eastAsia="ＭＳ 明朝"/>
              </w:rPr>
            </w:pPr>
            <w:r w:rsidRPr="00AC4FBC">
              <w:rPr>
                <w:rFonts w:eastAsia="ＭＳ 明朝"/>
              </w:rPr>
              <w:t>N/A</w:t>
            </w:r>
          </w:p>
        </w:tc>
        <w:tc>
          <w:tcPr>
            <w:tcW w:w="973" w:type="dxa"/>
            <w:gridSpan w:val="3"/>
            <w:vAlign w:val="center"/>
          </w:tcPr>
          <w:p w14:paraId="7B16ABFC"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2FD0E4EC"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7BEB0DAB" w14:textId="77777777" w:rsidR="000569E0" w:rsidRPr="00AC4FBC" w:rsidRDefault="000569E0" w:rsidP="000569E0">
            <w:pPr>
              <w:pStyle w:val="TAC"/>
            </w:pPr>
            <w:r w:rsidRPr="00AC4FBC">
              <w:rPr>
                <w:rFonts w:eastAsia="ＭＳ 明朝"/>
              </w:rPr>
              <w:t>N/A</w:t>
            </w:r>
          </w:p>
        </w:tc>
        <w:tc>
          <w:tcPr>
            <w:tcW w:w="1253" w:type="dxa"/>
            <w:gridSpan w:val="2"/>
            <w:vAlign w:val="center"/>
          </w:tcPr>
          <w:p w14:paraId="03785475"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A4CBF62"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2D56D2E4"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6A144CA9" w14:textId="77777777" w:rsidTr="000569E0">
        <w:trPr>
          <w:trHeight w:val="70"/>
        </w:trPr>
        <w:tc>
          <w:tcPr>
            <w:tcW w:w="10148" w:type="dxa"/>
            <w:gridSpan w:val="21"/>
            <w:vAlign w:val="center"/>
          </w:tcPr>
          <w:p w14:paraId="552791E1" w14:textId="77777777" w:rsidR="000569E0" w:rsidRPr="00AC4FBC" w:rsidRDefault="000569E0" w:rsidP="000569E0">
            <w:pPr>
              <w:pStyle w:val="TAC"/>
              <w:rPr>
                <w:rFonts w:eastAsia="ＭＳ 明朝"/>
                <w:b/>
                <w:bCs/>
              </w:rPr>
            </w:pPr>
            <w:r w:rsidRPr="00AC4FBC">
              <w:rPr>
                <w:b/>
                <w:bCs/>
              </w:rPr>
              <w:t xml:space="preserve">Test Settings for a </w:t>
            </w:r>
            <w:r w:rsidRPr="00AC4FBC">
              <w:rPr>
                <w:b/>
                <w:bCs/>
                <w:lang w:eastAsia="zh-TW"/>
              </w:rPr>
              <w:t xml:space="preserve">DC_5A_n77A </w:t>
            </w:r>
            <w:r w:rsidRPr="00AC4FBC">
              <w:rPr>
                <w:b/>
                <w:bCs/>
              </w:rPr>
              <w:t>Configuration</w:t>
            </w:r>
          </w:p>
        </w:tc>
      </w:tr>
      <w:tr w:rsidR="000569E0" w:rsidRPr="00AC4FBC" w14:paraId="53ECCEB2" w14:textId="77777777" w:rsidTr="000569E0">
        <w:trPr>
          <w:trHeight w:val="70"/>
        </w:trPr>
        <w:tc>
          <w:tcPr>
            <w:tcW w:w="637" w:type="dxa"/>
            <w:vMerge w:val="restart"/>
            <w:vAlign w:val="center"/>
          </w:tcPr>
          <w:p w14:paraId="27CDED20" w14:textId="77777777" w:rsidR="000569E0" w:rsidRPr="00AC4FBC" w:rsidRDefault="000569E0" w:rsidP="000569E0">
            <w:pPr>
              <w:pStyle w:val="TAC"/>
            </w:pPr>
            <w:r w:rsidRPr="00AC4FBC">
              <w:t>1</w:t>
            </w:r>
            <w:r w:rsidRPr="00AC4FBC">
              <w:rPr>
                <w:vertAlign w:val="superscript"/>
              </w:rPr>
              <w:t>3</w:t>
            </w:r>
          </w:p>
        </w:tc>
        <w:tc>
          <w:tcPr>
            <w:tcW w:w="645" w:type="dxa"/>
            <w:vAlign w:val="center"/>
          </w:tcPr>
          <w:p w14:paraId="220EB686" w14:textId="77777777" w:rsidR="000569E0" w:rsidRPr="00AC4FBC" w:rsidRDefault="000569E0" w:rsidP="000569E0">
            <w:pPr>
              <w:pStyle w:val="TAC"/>
              <w:rPr>
                <w:rFonts w:eastAsia="ＭＳ 明朝"/>
              </w:rPr>
            </w:pPr>
            <w:r w:rsidRPr="00AC4FBC">
              <w:rPr>
                <w:rFonts w:eastAsia="ＭＳ 明朝"/>
              </w:rPr>
              <w:t>5</w:t>
            </w:r>
          </w:p>
        </w:tc>
        <w:tc>
          <w:tcPr>
            <w:tcW w:w="1072" w:type="dxa"/>
            <w:gridSpan w:val="5"/>
            <w:vAlign w:val="center"/>
          </w:tcPr>
          <w:p w14:paraId="297CFA9D" w14:textId="77777777" w:rsidR="000569E0" w:rsidRPr="00AC4FBC" w:rsidRDefault="000569E0" w:rsidP="000569E0">
            <w:pPr>
              <w:pStyle w:val="TAC"/>
              <w:rPr>
                <w:rFonts w:eastAsia="ＭＳ 明朝"/>
              </w:rPr>
            </w:pPr>
            <w:r w:rsidRPr="00AC4FBC">
              <w:rPr>
                <w:rFonts w:eastAsia="ＭＳ 明朝"/>
              </w:rPr>
              <w:t>UL 837.5</w:t>
            </w:r>
          </w:p>
        </w:tc>
        <w:tc>
          <w:tcPr>
            <w:tcW w:w="973" w:type="dxa"/>
            <w:gridSpan w:val="3"/>
            <w:vAlign w:val="center"/>
          </w:tcPr>
          <w:p w14:paraId="3AA71AE6" w14:textId="77777777" w:rsidR="000569E0" w:rsidRPr="00AC4FBC" w:rsidRDefault="000569E0" w:rsidP="000569E0">
            <w:pPr>
              <w:pStyle w:val="TAC"/>
              <w:rPr>
                <w:rFonts w:eastAsia="ＭＳ 明朝"/>
              </w:rPr>
            </w:pPr>
          </w:p>
        </w:tc>
        <w:tc>
          <w:tcPr>
            <w:tcW w:w="1794" w:type="dxa"/>
            <w:gridSpan w:val="2"/>
            <w:vAlign w:val="center"/>
          </w:tcPr>
          <w:p w14:paraId="37BFB66F" w14:textId="77777777" w:rsidR="000569E0" w:rsidRPr="00AC4FBC" w:rsidRDefault="000569E0" w:rsidP="000569E0">
            <w:pPr>
              <w:pStyle w:val="TAC"/>
              <w:rPr>
                <w:rFonts w:eastAsia="ＭＳ 明朝"/>
              </w:rPr>
            </w:pPr>
          </w:p>
        </w:tc>
        <w:tc>
          <w:tcPr>
            <w:tcW w:w="1121" w:type="dxa"/>
            <w:gridSpan w:val="3"/>
            <w:vAlign w:val="center"/>
          </w:tcPr>
          <w:p w14:paraId="50C681BC" w14:textId="77777777" w:rsidR="000569E0" w:rsidRPr="00AC4FBC" w:rsidRDefault="000569E0" w:rsidP="000569E0">
            <w:pPr>
              <w:pStyle w:val="TAC"/>
            </w:pPr>
            <w:r w:rsidRPr="00AC4FBC">
              <w:t>n77</w:t>
            </w:r>
          </w:p>
        </w:tc>
        <w:tc>
          <w:tcPr>
            <w:tcW w:w="1253" w:type="dxa"/>
            <w:gridSpan w:val="2"/>
            <w:vAlign w:val="center"/>
          </w:tcPr>
          <w:p w14:paraId="6A6BF916" w14:textId="77777777" w:rsidR="000569E0" w:rsidRPr="00AC4FBC" w:rsidRDefault="000569E0" w:rsidP="000569E0">
            <w:pPr>
              <w:pStyle w:val="TAC"/>
              <w:rPr>
                <w:rFonts w:eastAsia="ＭＳ 明朝"/>
              </w:rPr>
            </w:pPr>
            <w:r w:rsidRPr="00AC4FBC">
              <w:rPr>
                <w:rFonts w:eastAsia="ＭＳ 明朝"/>
              </w:rPr>
              <w:t>UL/DL 3350.01</w:t>
            </w:r>
          </w:p>
        </w:tc>
        <w:tc>
          <w:tcPr>
            <w:tcW w:w="864" w:type="dxa"/>
            <w:vAlign w:val="center"/>
          </w:tcPr>
          <w:p w14:paraId="4B3FC17E" w14:textId="77777777" w:rsidR="000569E0" w:rsidRPr="00AC4FBC" w:rsidRDefault="000569E0" w:rsidP="000569E0">
            <w:pPr>
              <w:pStyle w:val="TAC"/>
              <w:rPr>
                <w:rFonts w:eastAsia="ＭＳ 明朝"/>
              </w:rPr>
            </w:pPr>
          </w:p>
        </w:tc>
        <w:tc>
          <w:tcPr>
            <w:tcW w:w="1789" w:type="dxa"/>
            <w:gridSpan w:val="3"/>
            <w:vAlign w:val="center"/>
          </w:tcPr>
          <w:p w14:paraId="67EEEC51" w14:textId="77777777" w:rsidR="000569E0" w:rsidRPr="00AC4FBC" w:rsidRDefault="000569E0" w:rsidP="000569E0">
            <w:pPr>
              <w:pStyle w:val="TAC"/>
              <w:rPr>
                <w:rFonts w:eastAsia="ＭＳ 明朝"/>
              </w:rPr>
            </w:pPr>
          </w:p>
        </w:tc>
      </w:tr>
      <w:tr w:rsidR="000569E0" w:rsidRPr="00AC4FBC" w14:paraId="36A7ADF6" w14:textId="77777777" w:rsidTr="000569E0">
        <w:trPr>
          <w:trHeight w:val="70"/>
        </w:trPr>
        <w:tc>
          <w:tcPr>
            <w:tcW w:w="637" w:type="dxa"/>
            <w:vMerge/>
            <w:vAlign w:val="center"/>
          </w:tcPr>
          <w:p w14:paraId="3EC25263" w14:textId="77777777" w:rsidR="000569E0" w:rsidRPr="00AC4FBC" w:rsidRDefault="000569E0" w:rsidP="000569E0">
            <w:pPr>
              <w:pStyle w:val="TAC"/>
            </w:pPr>
          </w:p>
        </w:tc>
        <w:tc>
          <w:tcPr>
            <w:tcW w:w="645" w:type="dxa"/>
            <w:vAlign w:val="center"/>
          </w:tcPr>
          <w:p w14:paraId="3FDF83FF"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7CD793EB"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755286BE"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7A082846"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25FDEC02" w14:textId="77777777" w:rsidR="000569E0" w:rsidRPr="00AC4FBC" w:rsidRDefault="000569E0" w:rsidP="000569E0">
            <w:pPr>
              <w:pStyle w:val="TAC"/>
            </w:pPr>
            <w:r w:rsidRPr="00AC4FBC">
              <w:t>N/A</w:t>
            </w:r>
          </w:p>
        </w:tc>
        <w:tc>
          <w:tcPr>
            <w:tcW w:w="1253" w:type="dxa"/>
            <w:gridSpan w:val="2"/>
            <w:vAlign w:val="center"/>
          </w:tcPr>
          <w:p w14:paraId="1953D5D5"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403EFC55"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4B632C4F"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77907FEC" w14:textId="77777777" w:rsidTr="000569E0">
        <w:trPr>
          <w:trHeight w:val="70"/>
        </w:trPr>
        <w:tc>
          <w:tcPr>
            <w:tcW w:w="637" w:type="dxa"/>
            <w:vMerge w:val="restart"/>
            <w:vAlign w:val="center"/>
          </w:tcPr>
          <w:p w14:paraId="59C99959" w14:textId="77777777" w:rsidR="000569E0" w:rsidRPr="00AC4FBC" w:rsidRDefault="000569E0" w:rsidP="000569E0">
            <w:pPr>
              <w:pStyle w:val="TAC"/>
            </w:pPr>
            <w:r w:rsidRPr="00AC4FBC">
              <w:t>2</w:t>
            </w:r>
            <w:r w:rsidRPr="00AC4FBC">
              <w:rPr>
                <w:vertAlign w:val="superscript"/>
              </w:rPr>
              <w:t>3</w:t>
            </w:r>
          </w:p>
        </w:tc>
        <w:tc>
          <w:tcPr>
            <w:tcW w:w="645" w:type="dxa"/>
            <w:vAlign w:val="center"/>
          </w:tcPr>
          <w:p w14:paraId="260CC326" w14:textId="77777777" w:rsidR="000569E0" w:rsidRPr="00AC4FBC" w:rsidRDefault="000569E0" w:rsidP="000569E0">
            <w:pPr>
              <w:pStyle w:val="TAC"/>
              <w:rPr>
                <w:rFonts w:eastAsia="ＭＳ 明朝"/>
              </w:rPr>
            </w:pPr>
            <w:r w:rsidRPr="00AC4FBC">
              <w:rPr>
                <w:rFonts w:eastAsia="ＭＳ 明朝"/>
              </w:rPr>
              <w:t>5</w:t>
            </w:r>
          </w:p>
        </w:tc>
        <w:tc>
          <w:tcPr>
            <w:tcW w:w="1072" w:type="dxa"/>
            <w:gridSpan w:val="5"/>
            <w:vAlign w:val="center"/>
          </w:tcPr>
          <w:p w14:paraId="52A75E26" w14:textId="77777777" w:rsidR="000569E0" w:rsidRPr="00AC4FBC" w:rsidRDefault="000569E0" w:rsidP="000569E0">
            <w:pPr>
              <w:pStyle w:val="TAC"/>
              <w:rPr>
                <w:rFonts w:eastAsia="ＭＳ 明朝"/>
              </w:rPr>
            </w:pPr>
            <w:r w:rsidRPr="00AC4FBC">
              <w:rPr>
                <w:rFonts w:eastAsia="ＭＳ 明朝"/>
              </w:rPr>
              <w:t>UL 829</w:t>
            </w:r>
          </w:p>
        </w:tc>
        <w:tc>
          <w:tcPr>
            <w:tcW w:w="973" w:type="dxa"/>
            <w:gridSpan w:val="3"/>
            <w:vAlign w:val="center"/>
          </w:tcPr>
          <w:p w14:paraId="79D3AD5F" w14:textId="77777777" w:rsidR="000569E0" w:rsidRPr="00AC4FBC" w:rsidRDefault="000569E0" w:rsidP="000569E0">
            <w:pPr>
              <w:pStyle w:val="TAC"/>
              <w:rPr>
                <w:rFonts w:eastAsia="ＭＳ 明朝"/>
              </w:rPr>
            </w:pPr>
          </w:p>
        </w:tc>
        <w:tc>
          <w:tcPr>
            <w:tcW w:w="1794" w:type="dxa"/>
            <w:gridSpan w:val="2"/>
            <w:vAlign w:val="center"/>
          </w:tcPr>
          <w:p w14:paraId="48AEFFFC" w14:textId="77777777" w:rsidR="000569E0" w:rsidRPr="00AC4FBC" w:rsidRDefault="000569E0" w:rsidP="000569E0">
            <w:pPr>
              <w:pStyle w:val="TAC"/>
              <w:rPr>
                <w:rFonts w:eastAsia="ＭＳ 明朝"/>
              </w:rPr>
            </w:pPr>
          </w:p>
        </w:tc>
        <w:tc>
          <w:tcPr>
            <w:tcW w:w="1121" w:type="dxa"/>
            <w:gridSpan w:val="3"/>
            <w:vAlign w:val="center"/>
          </w:tcPr>
          <w:p w14:paraId="7C9F44BA" w14:textId="77777777" w:rsidR="000569E0" w:rsidRPr="00AC4FBC" w:rsidRDefault="000569E0" w:rsidP="000569E0">
            <w:pPr>
              <w:pStyle w:val="TAC"/>
            </w:pPr>
            <w:r w:rsidRPr="00AC4FBC">
              <w:t>n77</w:t>
            </w:r>
          </w:p>
        </w:tc>
        <w:tc>
          <w:tcPr>
            <w:tcW w:w="1253" w:type="dxa"/>
            <w:gridSpan w:val="2"/>
            <w:vAlign w:val="center"/>
          </w:tcPr>
          <w:p w14:paraId="051CA024" w14:textId="77777777" w:rsidR="000569E0" w:rsidRPr="00AC4FBC" w:rsidRDefault="000569E0" w:rsidP="000569E0">
            <w:pPr>
              <w:pStyle w:val="TAC"/>
              <w:rPr>
                <w:rFonts w:eastAsia="ＭＳ 明朝"/>
              </w:rPr>
            </w:pPr>
            <w:r w:rsidRPr="00AC4FBC">
              <w:rPr>
                <w:rFonts w:eastAsia="ＭＳ 明朝"/>
              </w:rPr>
              <w:t>UL/DL 4145.01</w:t>
            </w:r>
          </w:p>
        </w:tc>
        <w:tc>
          <w:tcPr>
            <w:tcW w:w="864" w:type="dxa"/>
            <w:vAlign w:val="center"/>
          </w:tcPr>
          <w:p w14:paraId="36382F44" w14:textId="77777777" w:rsidR="000569E0" w:rsidRPr="00AC4FBC" w:rsidRDefault="000569E0" w:rsidP="000569E0">
            <w:pPr>
              <w:pStyle w:val="TAC"/>
              <w:rPr>
                <w:rFonts w:eastAsia="ＭＳ 明朝"/>
              </w:rPr>
            </w:pPr>
          </w:p>
        </w:tc>
        <w:tc>
          <w:tcPr>
            <w:tcW w:w="1789" w:type="dxa"/>
            <w:gridSpan w:val="3"/>
            <w:vAlign w:val="center"/>
          </w:tcPr>
          <w:p w14:paraId="247A014C" w14:textId="77777777" w:rsidR="000569E0" w:rsidRPr="00AC4FBC" w:rsidRDefault="000569E0" w:rsidP="000569E0">
            <w:pPr>
              <w:pStyle w:val="TAC"/>
              <w:rPr>
                <w:rFonts w:eastAsia="ＭＳ 明朝"/>
              </w:rPr>
            </w:pPr>
          </w:p>
        </w:tc>
      </w:tr>
      <w:tr w:rsidR="000569E0" w:rsidRPr="00AC4FBC" w14:paraId="23F925E9" w14:textId="77777777" w:rsidTr="000569E0">
        <w:trPr>
          <w:trHeight w:val="70"/>
        </w:trPr>
        <w:tc>
          <w:tcPr>
            <w:tcW w:w="637" w:type="dxa"/>
            <w:vMerge/>
            <w:vAlign w:val="center"/>
          </w:tcPr>
          <w:p w14:paraId="7D886D3A" w14:textId="77777777" w:rsidR="000569E0" w:rsidRPr="00AC4FBC" w:rsidRDefault="000569E0" w:rsidP="000569E0">
            <w:pPr>
              <w:pStyle w:val="TAC"/>
            </w:pPr>
          </w:p>
        </w:tc>
        <w:tc>
          <w:tcPr>
            <w:tcW w:w="645" w:type="dxa"/>
            <w:vAlign w:val="center"/>
          </w:tcPr>
          <w:p w14:paraId="75D34ADE"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45EC3024"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10FFBAE9"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3DB22A5A"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770F90E3" w14:textId="77777777" w:rsidR="000569E0" w:rsidRPr="00AC4FBC" w:rsidRDefault="000569E0" w:rsidP="000569E0">
            <w:pPr>
              <w:pStyle w:val="TAC"/>
            </w:pPr>
            <w:r w:rsidRPr="00AC4FBC">
              <w:t>N/A</w:t>
            </w:r>
          </w:p>
        </w:tc>
        <w:tc>
          <w:tcPr>
            <w:tcW w:w="1253" w:type="dxa"/>
            <w:gridSpan w:val="2"/>
            <w:vAlign w:val="center"/>
          </w:tcPr>
          <w:p w14:paraId="2B365EA2"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5FD94497"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2D294998"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207571FB" w14:textId="77777777" w:rsidTr="000569E0">
        <w:trPr>
          <w:trHeight w:val="70"/>
        </w:trPr>
        <w:tc>
          <w:tcPr>
            <w:tcW w:w="637" w:type="dxa"/>
            <w:vMerge w:val="restart"/>
            <w:vAlign w:val="center"/>
          </w:tcPr>
          <w:p w14:paraId="28301F62" w14:textId="77777777" w:rsidR="000569E0" w:rsidRPr="00AC4FBC" w:rsidRDefault="000569E0" w:rsidP="000569E0">
            <w:pPr>
              <w:pStyle w:val="TAC"/>
            </w:pPr>
            <w:r w:rsidRPr="00AC4FBC">
              <w:t>3</w:t>
            </w:r>
            <w:r w:rsidRPr="00AC4FBC">
              <w:rPr>
                <w:vertAlign w:val="superscript"/>
              </w:rPr>
              <w:t>8</w:t>
            </w:r>
          </w:p>
        </w:tc>
        <w:tc>
          <w:tcPr>
            <w:tcW w:w="645" w:type="dxa"/>
            <w:vAlign w:val="center"/>
          </w:tcPr>
          <w:p w14:paraId="5930ADDE" w14:textId="77777777" w:rsidR="000569E0" w:rsidRPr="00AC4FBC" w:rsidRDefault="000569E0" w:rsidP="000569E0">
            <w:pPr>
              <w:pStyle w:val="TAC"/>
              <w:rPr>
                <w:rFonts w:eastAsia="ＭＳ 明朝"/>
              </w:rPr>
            </w:pPr>
            <w:r w:rsidRPr="00AC4FBC">
              <w:rPr>
                <w:rFonts w:eastAsia="ＭＳ 明朝"/>
              </w:rPr>
              <w:t>5</w:t>
            </w:r>
          </w:p>
        </w:tc>
        <w:tc>
          <w:tcPr>
            <w:tcW w:w="1072" w:type="dxa"/>
            <w:gridSpan w:val="5"/>
            <w:vAlign w:val="center"/>
          </w:tcPr>
          <w:p w14:paraId="3B8B117D" w14:textId="77777777" w:rsidR="000569E0" w:rsidRPr="00AC4FBC" w:rsidRDefault="000569E0" w:rsidP="000569E0">
            <w:pPr>
              <w:pStyle w:val="TAC"/>
              <w:rPr>
                <w:rFonts w:eastAsia="ＭＳ 明朝"/>
              </w:rPr>
            </w:pPr>
            <w:r w:rsidRPr="00AC4FBC">
              <w:rPr>
                <w:rFonts w:eastAsia="ＭＳ 明朝"/>
              </w:rPr>
              <w:t>UL Mid (836.5 MHz)</w:t>
            </w:r>
          </w:p>
        </w:tc>
        <w:tc>
          <w:tcPr>
            <w:tcW w:w="973" w:type="dxa"/>
            <w:gridSpan w:val="3"/>
            <w:vAlign w:val="center"/>
          </w:tcPr>
          <w:p w14:paraId="612ABB34" w14:textId="77777777" w:rsidR="000569E0" w:rsidRPr="00AC4FBC" w:rsidRDefault="000569E0" w:rsidP="000569E0">
            <w:pPr>
              <w:pStyle w:val="TAC"/>
              <w:rPr>
                <w:rFonts w:eastAsia="ＭＳ 明朝"/>
              </w:rPr>
            </w:pPr>
          </w:p>
        </w:tc>
        <w:tc>
          <w:tcPr>
            <w:tcW w:w="1794" w:type="dxa"/>
            <w:gridSpan w:val="2"/>
            <w:vAlign w:val="center"/>
          </w:tcPr>
          <w:p w14:paraId="3F5CAF14" w14:textId="77777777" w:rsidR="000569E0" w:rsidRPr="00AC4FBC" w:rsidRDefault="000569E0" w:rsidP="000569E0">
            <w:pPr>
              <w:pStyle w:val="TAC"/>
              <w:rPr>
                <w:rFonts w:eastAsia="ＭＳ 明朝"/>
              </w:rPr>
            </w:pPr>
          </w:p>
        </w:tc>
        <w:tc>
          <w:tcPr>
            <w:tcW w:w="1121" w:type="dxa"/>
            <w:gridSpan w:val="3"/>
            <w:vAlign w:val="center"/>
          </w:tcPr>
          <w:p w14:paraId="61B56F66" w14:textId="77777777" w:rsidR="000569E0" w:rsidRPr="00AC4FBC" w:rsidRDefault="000569E0" w:rsidP="000569E0">
            <w:pPr>
              <w:pStyle w:val="TAC"/>
            </w:pPr>
            <w:r w:rsidRPr="00AC4FBC">
              <w:t>n77</w:t>
            </w:r>
          </w:p>
        </w:tc>
        <w:tc>
          <w:tcPr>
            <w:tcW w:w="1253" w:type="dxa"/>
            <w:gridSpan w:val="2"/>
            <w:vAlign w:val="center"/>
          </w:tcPr>
          <w:p w14:paraId="087F93CB" w14:textId="77777777" w:rsidR="000569E0" w:rsidRPr="00AC4FBC" w:rsidRDefault="000569E0" w:rsidP="000569E0">
            <w:pPr>
              <w:pStyle w:val="TAC"/>
              <w:rPr>
                <w:rFonts w:eastAsia="ＭＳ 明朝"/>
              </w:rPr>
            </w:pPr>
            <w:r w:rsidRPr="00AC4FBC">
              <w:rPr>
                <w:rFonts w:eastAsia="ＭＳ 明朝"/>
              </w:rPr>
              <w:t>UL/DL Mid</w:t>
            </w:r>
          </w:p>
        </w:tc>
        <w:tc>
          <w:tcPr>
            <w:tcW w:w="864" w:type="dxa"/>
            <w:vAlign w:val="center"/>
          </w:tcPr>
          <w:p w14:paraId="21559044" w14:textId="77777777" w:rsidR="000569E0" w:rsidRPr="00AC4FBC" w:rsidRDefault="000569E0" w:rsidP="000569E0">
            <w:pPr>
              <w:pStyle w:val="TAC"/>
              <w:rPr>
                <w:rFonts w:eastAsia="ＭＳ 明朝"/>
              </w:rPr>
            </w:pPr>
          </w:p>
        </w:tc>
        <w:tc>
          <w:tcPr>
            <w:tcW w:w="1789" w:type="dxa"/>
            <w:gridSpan w:val="3"/>
            <w:vAlign w:val="center"/>
          </w:tcPr>
          <w:p w14:paraId="6A8C390C" w14:textId="77777777" w:rsidR="000569E0" w:rsidRPr="00AC4FBC" w:rsidRDefault="000569E0" w:rsidP="000569E0">
            <w:pPr>
              <w:pStyle w:val="TAC"/>
              <w:rPr>
                <w:rFonts w:eastAsia="ＭＳ 明朝"/>
              </w:rPr>
            </w:pPr>
          </w:p>
        </w:tc>
      </w:tr>
      <w:tr w:rsidR="000569E0" w:rsidRPr="00AC4FBC" w14:paraId="064B78CC" w14:textId="77777777" w:rsidTr="000569E0">
        <w:trPr>
          <w:trHeight w:val="70"/>
        </w:trPr>
        <w:tc>
          <w:tcPr>
            <w:tcW w:w="637" w:type="dxa"/>
            <w:vMerge/>
            <w:vAlign w:val="center"/>
          </w:tcPr>
          <w:p w14:paraId="54A25DE2" w14:textId="77777777" w:rsidR="000569E0" w:rsidRPr="00AC4FBC" w:rsidRDefault="000569E0" w:rsidP="000569E0">
            <w:pPr>
              <w:pStyle w:val="TAC"/>
            </w:pPr>
          </w:p>
        </w:tc>
        <w:tc>
          <w:tcPr>
            <w:tcW w:w="645" w:type="dxa"/>
            <w:vAlign w:val="center"/>
          </w:tcPr>
          <w:p w14:paraId="73F88DAD"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2160193D"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7EB50881"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02144AC8"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5F858F54" w14:textId="77777777" w:rsidR="000569E0" w:rsidRPr="00AC4FBC" w:rsidRDefault="000569E0" w:rsidP="000569E0">
            <w:pPr>
              <w:pStyle w:val="TAC"/>
            </w:pPr>
            <w:r w:rsidRPr="00AC4FBC">
              <w:t>N/A</w:t>
            </w:r>
          </w:p>
        </w:tc>
        <w:tc>
          <w:tcPr>
            <w:tcW w:w="1253" w:type="dxa"/>
            <w:gridSpan w:val="2"/>
            <w:vAlign w:val="center"/>
          </w:tcPr>
          <w:p w14:paraId="21D87DF5"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0964F4D4"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01110DCF"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58ADD2C3" w14:textId="77777777" w:rsidTr="000569E0">
        <w:trPr>
          <w:trHeight w:val="70"/>
        </w:trPr>
        <w:tc>
          <w:tcPr>
            <w:tcW w:w="637" w:type="dxa"/>
            <w:vMerge w:val="restart"/>
            <w:vAlign w:val="center"/>
          </w:tcPr>
          <w:p w14:paraId="1865DF3D" w14:textId="77777777" w:rsidR="000569E0" w:rsidRPr="00AC4FBC" w:rsidRDefault="000569E0" w:rsidP="000569E0">
            <w:pPr>
              <w:pStyle w:val="TAC"/>
            </w:pPr>
            <w:r w:rsidRPr="00AC4FBC">
              <w:rPr>
                <w:rFonts w:cs="Arial"/>
              </w:rPr>
              <w:t>4</w:t>
            </w:r>
            <w:r w:rsidRPr="00AC4FBC">
              <w:rPr>
                <w:rFonts w:cs="Arial"/>
                <w:vertAlign w:val="superscript"/>
              </w:rPr>
              <w:t>4, 13</w:t>
            </w:r>
          </w:p>
        </w:tc>
        <w:tc>
          <w:tcPr>
            <w:tcW w:w="645" w:type="dxa"/>
            <w:vAlign w:val="center"/>
          </w:tcPr>
          <w:p w14:paraId="1731DDD2" w14:textId="77777777" w:rsidR="000569E0" w:rsidRPr="00AC4FBC" w:rsidRDefault="000569E0" w:rsidP="000569E0">
            <w:pPr>
              <w:pStyle w:val="TAC"/>
              <w:rPr>
                <w:rFonts w:eastAsia="ＭＳ 明朝"/>
              </w:rPr>
            </w:pPr>
            <w:r w:rsidRPr="00AC4FBC">
              <w:rPr>
                <w:rFonts w:eastAsia="ＭＳ 明朝"/>
              </w:rPr>
              <w:t>5</w:t>
            </w:r>
          </w:p>
        </w:tc>
        <w:tc>
          <w:tcPr>
            <w:tcW w:w="1072" w:type="dxa"/>
            <w:gridSpan w:val="5"/>
            <w:vAlign w:val="center"/>
          </w:tcPr>
          <w:p w14:paraId="6F176D67" w14:textId="77777777" w:rsidR="000569E0" w:rsidRPr="00AC4FBC" w:rsidRDefault="000569E0" w:rsidP="000569E0">
            <w:pPr>
              <w:pStyle w:val="TAC"/>
              <w:rPr>
                <w:rFonts w:eastAsia="ＭＳ 明朝"/>
              </w:rPr>
            </w:pPr>
            <w:r w:rsidRPr="00AC4FBC">
              <w:rPr>
                <w:rFonts w:eastAsia="ＭＳ 明朝"/>
              </w:rPr>
              <w:t>UL 844/DL 889</w:t>
            </w:r>
          </w:p>
        </w:tc>
        <w:tc>
          <w:tcPr>
            <w:tcW w:w="973" w:type="dxa"/>
            <w:gridSpan w:val="3"/>
            <w:vAlign w:val="center"/>
          </w:tcPr>
          <w:p w14:paraId="70CCE994" w14:textId="77777777" w:rsidR="000569E0" w:rsidRPr="00AC4FBC" w:rsidRDefault="000569E0" w:rsidP="000569E0">
            <w:pPr>
              <w:pStyle w:val="TAC"/>
              <w:rPr>
                <w:rFonts w:eastAsia="ＭＳ 明朝"/>
              </w:rPr>
            </w:pPr>
          </w:p>
        </w:tc>
        <w:tc>
          <w:tcPr>
            <w:tcW w:w="1794" w:type="dxa"/>
            <w:gridSpan w:val="2"/>
            <w:vAlign w:val="center"/>
          </w:tcPr>
          <w:p w14:paraId="0029CB08" w14:textId="77777777" w:rsidR="000569E0" w:rsidRPr="00AC4FBC" w:rsidRDefault="000569E0" w:rsidP="000569E0">
            <w:pPr>
              <w:pStyle w:val="TAC"/>
              <w:rPr>
                <w:rFonts w:eastAsia="ＭＳ 明朝"/>
              </w:rPr>
            </w:pPr>
          </w:p>
        </w:tc>
        <w:tc>
          <w:tcPr>
            <w:tcW w:w="1121" w:type="dxa"/>
            <w:gridSpan w:val="3"/>
            <w:vAlign w:val="center"/>
          </w:tcPr>
          <w:p w14:paraId="5E5E938C" w14:textId="77777777" w:rsidR="000569E0" w:rsidRPr="00AC4FBC" w:rsidRDefault="000569E0" w:rsidP="000569E0">
            <w:pPr>
              <w:pStyle w:val="TAC"/>
            </w:pPr>
            <w:r w:rsidRPr="00AC4FBC">
              <w:t>n77</w:t>
            </w:r>
          </w:p>
        </w:tc>
        <w:tc>
          <w:tcPr>
            <w:tcW w:w="1253" w:type="dxa"/>
            <w:gridSpan w:val="2"/>
            <w:vAlign w:val="center"/>
          </w:tcPr>
          <w:p w14:paraId="6D4F510D" w14:textId="77777777" w:rsidR="000569E0" w:rsidRPr="00AC4FBC" w:rsidRDefault="000569E0" w:rsidP="000569E0">
            <w:pPr>
              <w:pStyle w:val="TAC"/>
              <w:rPr>
                <w:rFonts w:eastAsia="ＭＳ 明朝"/>
              </w:rPr>
            </w:pPr>
            <w:r w:rsidRPr="00AC4FBC">
              <w:rPr>
                <w:rFonts w:eastAsia="ＭＳ 明朝"/>
              </w:rPr>
              <w:t>UL/DL 3421.005</w:t>
            </w:r>
          </w:p>
        </w:tc>
        <w:tc>
          <w:tcPr>
            <w:tcW w:w="864" w:type="dxa"/>
            <w:vAlign w:val="center"/>
          </w:tcPr>
          <w:p w14:paraId="16E55D3B" w14:textId="77777777" w:rsidR="000569E0" w:rsidRPr="00AC4FBC" w:rsidRDefault="000569E0" w:rsidP="000569E0">
            <w:pPr>
              <w:pStyle w:val="TAC"/>
              <w:rPr>
                <w:rFonts w:eastAsia="ＭＳ 明朝"/>
              </w:rPr>
            </w:pPr>
          </w:p>
        </w:tc>
        <w:tc>
          <w:tcPr>
            <w:tcW w:w="1789" w:type="dxa"/>
            <w:gridSpan w:val="3"/>
            <w:vAlign w:val="center"/>
          </w:tcPr>
          <w:p w14:paraId="78365D7F" w14:textId="77777777" w:rsidR="000569E0" w:rsidRPr="00AC4FBC" w:rsidRDefault="000569E0" w:rsidP="000569E0">
            <w:pPr>
              <w:pStyle w:val="TAC"/>
              <w:rPr>
                <w:rFonts w:eastAsia="ＭＳ 明朝"/>
              </w:rPr>
            </w:pPr>
          </w:p>
        </w:tc>
      </w:tr>
      <w:tr w:rsidR="000569E0" w:rsidRPr="00AC4FBC" w14:paraId="6D73C7F4" w14:textId="77777777" w:rsidTr="000569E0">
        <w:trPr>
          <w:trHeight w:val="70"/>
        </w:trPr>
        <w:tc>
          <w:tcPr>
            <w:tcW w:w="637" w:type="dxa"/>
            <w:vMerge/>
            <w:vAlign w:val="center"/>
          </w:tcPr>
          <w:p w14:paraId="1F7B65F9" w14:textId="77777777" w:rsidR="000569E0" w:rsidRPr="00AC4FBC" w:rsidRDefault="000569E0" w:rsidP="000569E0">
            <w:pPr>
              <w:pStyle w:val="TAC"/>
            </w:pPr>
          </w:p>
        </w:tc>
        <w:tc>
          <w:tcPr>
            <w:tcW w:w="645" w:type="dxa"/>
            <w:vAlign w:val="center"/>
          </w:tcPr>
          <w:p w14:paraId="5C03C0D8"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170A11F0"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785ED423"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68FD4C81"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586CF290" w14:textId="77777777" w:rsidR="000569E0" w:rsidRPr="00AC4FBC" w:rsidRDefault="000569E0" w:rsidP="000569E0">
            <w:pPr>
              <w:pStyle w:val="TAC"/>
            </w:pPr>
            <w:r w:rsidRPr="00AC4FBC">
              <w:t>DFT-s-OFDM QPSK</w:t>
            </w:r>
          </w:p>
        </w:tc>
        <w:tc>
          <w:tcPr>
            <w:tcW w:w="1253" w:type="dxa"/>
            <w:gridSpan w:val="2"/>
            <w:vAlign w:val="center"/>
          </w:tcPr>
          <w:p w14:paraId="66A26842"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F86A608"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6B9C7CFC"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18B62A18" w14:textId="77777777" w:rsidTr="000569E0">
        <w:trPr>
          <w:trHeight w:val="70"/>
        </w:trPr>
        <w:tc>
          <w:tcPr>
            <w:tcW w:w="637" w:type="dxa"/>
            <w:vMerge w:val="restart"/>
            <w:vAlign w:val="center"/>
          </w:tcPr>
          <w:p w14:paraId="0DCAD7F3" w14:textId="77777777" w:rsidR="000569E0" w:rsidRPr="00AC4FBC" w:rsidRDefault="000569E0" w:rsidP="000569E0">
            <w:pPr>
              <w:pStyle w:val="TAC"/>
            </w:pPr>
            <w:r w:rsidRPr="00AC4FBC">
              <w:t>5</w:t>
            </w:r>
            <w:r w:rsidRPr="00AC4FBC">
              <w:rPr>
                <w:vertAlign w:val="superscript"/>
              </w:rPr>
              <w:t>4, 13</w:t>
            </w:r>
          </w:p>
        </w:tc>
        <w:tc>
          <w:tcPr>
            <w:tcW w:w="645" w:type="dxa"/>
            <w:vAlign w:val="center"/>
          </w:tcPr>
          <w:p w14:paraId="39CB45F1" w14:textId="77777777" w:rsidR="000569E0" w:rsidRPr="00AC4FBC" w:rsidRDefault="000569E0" w:rsidP="000569E0">
            <w:pPr>
              <w:pStyle w:val="TAC"/>
              <w:rPr>
                <w:rFonts w:eastAsia="ＭＳ 明朝"/>
              </w:rPr>
            </w:pPr>
            <w:r w:rsidRPr="00AC4FBC">
              <w:rPr>
                <w:rFonts w:eastAsia="ＭＳ 明朝"/>
              </w:rPr>
              <w:t>5</w:t>
            </w:r>
          </w:p>
        </w:tc>
        <w:tc>
          <w:tcPr>
            <w:tcW w:w="1072" w:type="dxa"/>
            <w:gridSpan w:val="5"/>
            <w:vAlign w:val="center"/>
          </w:tcPr>
          <w:p w14:paraId="4646FF06" w14:textId="77777777" w:rsidR="000569E0" w:rsidRPr="00AC4FBC" w:rsidRDefault="000569E0" w:rsidP="000569E0">
            <w:pPr>
              <w:pStyle w:val="TAC"/>
              <w:rPr>
                <w:rFonts w:eastAsia="ＭＳ 明朝"/>
              </w:rPr>
            </w:pPr>
            <w:r w:rsidRPr="00AC4FBC">
              <w:rPr>
                <w:rFonts w:eastAsia="ＭＳ 明朝"/>
              </w:rPr>
              <w:t>UL 826.5/DL 871.5</w:t>
            </w:r>
          </w:p>
        </w:tc>
        <w:tc>
          <w:tcPr>
            <w:tcW w:w="973" w:type="dxa"/>
            <w:gridSpan w:val="3"/>
            <w:vAlign w:val="center"/>
          </w:tcPr>
          <w:p w14:paraId="2CB2662B" w14:textId="77777777" w:rsidR="000569E0" w:rsidRPr="00AC4FBC" w:rsidRDefault="000569E0" w:rsidP="000569E0">
            <w:pPr>
              <w:pStyle w:val="TAC"/>
              <w:rPr>
                <w:rFonts w:eastAsia="ＭＳ 明朝"/>
              </w:rPr>
            </w:pPr>
          </w:p>
        </w:tc>
        <w:tc>
          <w:tcPr>
            <w:tcW w:w="1794" w:type="dxa"/>
            <w:gridSpan w:val="2"/>
            <w:vAlign w:val="center"/>
          </w:tcPr>
          <w:p w14:paraId="5306430E" w14:textId="77777777" w:rsidR="000569E0" w:rsidRPr="00AC4FBC" w:rsidRDefault="000569E0" w:rsidP="000569E0">
            <w:pPr>
              <w:pStyle w:val="TAC"/>
              <w:rPr>
                <w:rFonts w:eastAsia="ＭＳ 明朝"/>
              </w:rPr>
            </w:pPr>
          </w:p>
        </w:tc>
        <w:tc>
          <w:tcPr>
            <w:tcW w:w="1121" w:type="dxa"/>
            <w:gridSpan w:val="3"/>
            <w:vAlign w:val="center"/>
          </w:tcPr>
          <w:p w14:paraId="32475C35" w14:textId="77777777" w:rsidR="000569E0" w:rsidRPr="00AC4FBC" w:rsidRDefault="000569E0" w:rsidP="000569E0">
            <w:pPr>
              <w:pStyle w:val="TAC"/>
            </w:pPr>
            <w:r w:rsidRPr="00AC4FBC">
              <w:t>n77</w:t>
            </w:r>
          </w:p>
        </w:tc>
        <w:tc>
          <w:tcPr>
            <w:tcW w:w="1253" w:type="dxa"/>
            <w:gridSpan w:val="2"/>
            <w:vAlign w:val="center"/>
          </w:tcPr>
          <w:p w14:paraId="76A93B36" w14:textId="77777777" w:rsidR="000569E0" w:rsidRPr="00AC4FBC" w:rsidRDefault="000569E0" w:rsidP="000569E0">
            <w:pPr>
              <w:pStyle w:val="TAC"/>
              <w:rPr>
                <w:rFonts w:eastAsia="ＭＳ 明朝"/>
              </w:rPr>
            </w:pPr>
            <w:r w:rsidRPr="00AC4FBC">
              <w:rPr>
                <w:rFonts w:eastAsia="ＭＳ 明朝"/>
              </w:rPr>
              <w:t>UL/DL 4177.5</w:t>
            </w:r>
          </w:p>
        </w:tc>
        <w:tc>
          <w:tcPr>
            <w:tcW w:w="864" w:type="dxa"/>
            <w:vAlign w:val="center"/>
          </w:tcPr>
          <w:p w14:paraId="55517E47" w14:textId="77777777" w:rsidR="000569E0" w:rsidRPr="00AC4FBC" w:rsidRDefault="000569E0" w:rsidP="000569E0">
            <w:pPr>
              <w:pStyle w:val="TAC"/>
              <w:rPr>
                <w:rFonts w:eastAsia="ＭＳ 明朝"/>
              </w:rPr>
            </w:pPr>
          </w:p>
        </w:tc>
        <w:tc>
          <w:tcPr>
            <w:tcW w:w="1789" w:type="dxa"/>
            <w:gridSpan w:val="3"/>
            <w:vAlign w:val="center"/>
          </w:tcPr>
          <w:p w14:paraId="326646C8" w14:textId="77777777" w:rsidR="000569E0" w:rsidRPr="00AC4FBC" w:rsidRDefault="000569E0" w:rsidP="000569E0">
            <w:pPr>
              <w:pStyle w:val="TAC"/>
              <w:rPr>
                <w:rFonts w:eastAsia="ＭＳ 明朝"/>
              </w:rPr>
            </w:pPr>
          </w:p>
        </w:tc>
      </w:tr>
      <w:tr w:rsidR="000569E0" w:rsidRPr="00AC4FBC" w14:paraId="4A0B5717" w14:textId="77777777" w:rsidTr="000569E0">
        <w:trPr>
          <w:trHeight w:val="70"/>
        </w:trPr>
        <w:tc>
          <w:tcPr>
            <w:tcW w:w="637" w:type="dxa"/>
            <w:vMerge/>
            <w:vAlign w:val="center"/>
          </w:tcPr>
          <w:p w14:paraId="1F79A07B" w14:textId="77777777" w:rsidR="000569E0" w:rsidRPr="00AC4FBC" w:rsidRDefault="000569E0" w:rsidP="000569E0">
            <w:pPr>
              <w:pStyle w:val="TAC"/>
            </w:pPr>
          </w:p>
        </w:tc>
        <w:tc>
          <w:tcPr>
            <w:tcW w:w="645" w:type="dxa"/>
            <w:vAlign w:val="center"/>
          </w:tcPr>
          <w:p w14:paraId="180E4648"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76AB0973"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1A96840E"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1B54C98E"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1EC51678" w14:textId="77777777" w:rsidR="000569E0" w:rsidRPr="00AC4FBC" w:rsidRDefault="000569E0" w:rsidP="000569E0">
            <w:pPr>
              <w:pStyle w:val="TAC"/>
            </w:pPr>
            <w:r w:rsidRPr="00AC4FBC">
              <w:t>DFT-s-OFDM QPSK</w:t>
            </w:r>
          </w:p>
        </w:tc>
        <w:tc>
          <w:tcPr>
            <w:tcW w:w="1253" w:type="dxa"/>
            <w:gridSpan w:val="2"/>
            <w:vAlign w:val="center"/>
          </w:tcPr>
          <w:p w14:paraId="09FBB0D2"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17BB16BF"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7F646889"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46AF37BB" w14:textId="77777777" w:rsidTr="000569E0">
        <w:trPr>
          <w:trHeight w:val="70"/>
        </w:trPr>
        <w:tc>
          <w:tcPr>
            <w:tcW w:w="10148" w:type="dxa"/>
            <w:gridSpan w:val="21"/>
            <w:vAlign w:val="center"/>
          </w:tcPr>
          <w:p w14:paraId="3018E8FE" w14:textId="77777777" w:rsidR="000569E0" w:rsidRPr="00AC4FBC" w:rsidRDefault="000569E0" w:rsidP="000569E0">
            <w:pPr>
              <w:pStyle w:val="TAC"/>
              <w:rPr>
                <w:rFonts w:eastAsia="ＭＳ 明朝"/>
              </w:rPr>
            </w:pPr>
            <w:r w:rsidRPr="00AC4FBC">
              <w:rPr>
                <w:b/>
                <w:bCs/>
              </w:rPr>
              <w:t xml:space="preserve">Test Settings for </w:t>
            </w:r>
            <w:r w:rsidRPr="00AC4FBC">
              <w:rPr>
                <w:b/>
                <w:bCs/>
                <w:lang w:eastAsia="zh-TW"/>
              </w:rPr>
              <w:t xml:space="preserve">DC_5A_n78A </w:t>
            </w:r>
            <w:r w:rsidRPr="00AC4FBC">
              <w:rPr>
                <w:b/>
                <w:bCs/>
              </w:rPr>
              <w:t>Configuration</w:t>
            </w:r>
          </w:p>
        </w:tc>
      </w:tr>
      <w:tr w:rsidR="000569E0" w:rsidRPr="00AC4FBC" w14:paraId="1A6B1338" w14:textId="77777777" w:rsidTr="000569E0">
        <w:trPr>
          <w:trHeight w:val="70"/>
        </w:trPr>
        <w:tc>
          <w:tcPr>
            <w:tcW w:w="637" w:type="dxa"/>
            <w:vMerge w:val="restart"/>
            <w:vAlign w:val="center"/>
          </w:tcPr>
          <w:p w14:paraId="4AF9EA82" w14:textId="77777777" w:rsidR="000569E0" w:rsidRPr="00AC4FBC" w:rsidRDefault="000569E0" w:rsidP="000569E0">
            <w:pPr>
              <w:pStyle w:val="TAC"/>
            </w:pPr>
            <w:r w:rsidRPr="00AC4FBC">
              <w:t>1</w:t>
            </w:r>
            <w:r w:rsidRPr="00AC4FBC">
              <w:rPr>
                <w:vertAlign w:val="superscript"/>
              </w:rPr>
              <w:t>3</w:t>
            </w:r>
          </w:p>
        </w:tc>
        <w:tc>
          <w:tcPr>
            <w:tcW w:w="645" w:type="dxa"/>
            <w:vAlign w:val="center"/>
          </w:tcPr>
          <w:p w14:paraId="70A65471" w14:textId="77777777" w:rsidR="000569E0" w:rsidRPr="00AC4FBC" w:rsidRDefault="000569E0" w:rsidP="000569E0">
            <w:pPr>
              <w:pStyle w:val="TAC"/>
              <w:rPr>
                <w:rFonts w:eastAsia="ＭＳ 明朝"/>
              </w:rPr>
            </w:pPr>
            <w:r w:rsidRPr="00AC4FBC">
              <w:rPr>
                <w:rFonts w:eastAsia="ＭＳ 明朝"/>
              </w:rPr>
              <w:t>5</w:t>
            </w:r>
          </w:p>
        </w:tc>
        <w:tc>
          <w:tcPr>
            <w:tcW w:w="1072" w:type="dxa"/>
            <w:gridSpan w:val="5"/>
            <w:vAlign w:val="center"/>
          </w:tcPr>
          <w:p w14:paraId="38025D60" w14:textId="77777777" w:rsidR="000569E0" w:rsidRPr="00AC4FBC" w:rsidRDefault="000569E0" w:rsidP="000569E0">
            <w:pPr>
              <w:pStyle w:val="TAC"/>
              <w:rPr>
                <w:rFonts w:eastAsia="ＭＳ 明朝"/>
              </w:rPr>
            </w:pPr>
            <w:r w:rsidRPr="00AC4FBC">
              <w:rPr>
                <w:rFonts w:eastAsia="ＭＳ 明朝"/>
              </w:rPr>
              <w:t>UL 840</w:t>
            </w:r>
          </w:p>
        </w:tc>
        <w:tc>
          <w:tcPr>
            <w:tcW w:w="973" w:type="dxa"/>
            <w:gridSpan w:val="3"/>
            <w:vAlign w:val="center"/>
          </w:tcPr>
          <w:p w14:paraId="4DC4FC1F" w14:textId="77777777" w:rsidR="000569E0" w:rsidRPr="00AC4FBC" w:rsidRDefault="000569E0" w:rsidP="000569E0">
            <w:pPr>
              <w:pStyle w:val="TAC"/>
              <w:rPr>
                <w:rFonts w:eastAsia="ＭＳ 明朝"/>
              </w:rPr>
            </w:pPr>
          </w:p>
        </w:tc>
        <w:tc>
          <w:tcPr>
            <w:tcW w:w="1794" w:type="dxa"/>
            <w:gridSpan w:val="2"/>
            <w:vAlign w:val="center"/>
          </w:tcPr>
          <w:p w14:paraId="19091FB5" w14:textId="77777777" w:rsidR="000569E0" w:rsidRPr="00AC4FBC" w:rsidRDefault="000569E0" w:rsidP="000569E0">
            <w:pPr>
              <w:pStyle w:val="TAC"/>
              <w:rPr>
                <w:rFonts w:eastAsia="ＭＳ 明朝"/>
              </w:rPr>
            </w:pPr>
          </w:p>
        </w:tc>
        <w:tc>
          <w:tcPr>
            <w:tcW w:w="1121" w:type="dxa"/>
            <w:gridSpan w:val="3"/>
            <w:vAlign w:val="center"/>
          </w:tcPr>
          <w:p w14:paraId="0E12328E" w14:textId="77777777" w:rsidR="000569E0" w:rsidRPr="00AC4FBC" w:rsidRDefault="000569E0" w:rsidP="000569E0">
            <w:pPr>
              <w:pStyle w:val="TAC"/>
            </w:pPr>
            <w:r w:rsidRPr="00AC4FBC">
              <w:t>n78</w:t>
            </w:r>
          </w:p>
        </w:tc>
        <w:tc>
          <w:tcPr>
            <w:tcW w:w="1253" w:type="dxa"/>
            <w:gridSpan w:val="2"/>
            <w:vAlign w:val="center"/>
          </w:tcPr>
          <w:p w14:paraId="6B2A3638" w14:textId="77777777" w:rsidR="000569E0" w:rsidRPr="00AC4FBC" w:rsidRDefault="000569E0" w:rsidP="000569E0">
            <w:pPr>
              <w:pStyle w:val="TAC"/>
              <w:rPr>
                <w:rFonts w:eastAsia="ＭＳ 明朝"/>
              </w:rPr>
            </w:pPr>
            <w:r w:rsidRPr="00AC4FBC">
              <w:rPr>
                <w:rFonts w:eastAsia="ＭＳ 明朝"/>
              </w:rPr>
              <w:t>UL/DL 3360</w:t>
            </w:r>
          </w:p>
        </w:tc>
        <w:tc>
          <w:tcPr>
            <w:tcW w:w="864" w:type="dxa"/>
            <w:vAlign w:val="center"/>
          </w:tcPr>
          <w:p w14:paraId="4D6EEADE" w14:textId="77777777" w:rsidR="000569E0" w:rsidRPr="00AC4FBC" w:rsidRDefault="000569E0" w:rsidP="000569E0">
            <w:pPr>
              <w:pStyle w:val="TAC"/>
              <w:rPr>
                <w:rFonts w:eastAsia="ＭＳ 明朝"/>
              </w:rPr>
            </w:pPr>
          </w:p>
        </w:tc>
        <w:tc>
          <w:tcPr>
            <w:tcW w:w="1789" w:type="dxa"/>
            <w:gridSpan w:val="3"/>
            <w:vAlign w:val="center"/>
          </w:tcPr>
          <w:p w14:paraId="33352F79" w14:textId="77777777" w:rsidR="000569E0" w:rsidRPr="00AC4FBC" w:rsidRDefault="000569E0" w:rsidP="000569E0">
            <w:pPr>
              <w:pStyle w:val="TAC"/>
              <w:rPr>
                <w:rFonts w:eastAsia="ＭＳ 明朝"/>
              </w:rPr>
            </w:pPr>
          </w:p>
        </w:tc>
      </w:tr>
      <w:tr w:rsidR="000569E0" w:rsidRPr="00AC4FBC" w14:paraId="6DC1DA18" w14:textId="77777777" w:rsidTr="000569E0">
        <w:trPr>
          <w:trHeight w:val="70"/>
        </w:trPr>
        <w:tc>
          <w:tcPr>
            <w:tcW w:w="637" w:type="dxa"/>
            <w:vMerge/>
            <w:vAlign w:val="center"/>
          </w:tcPr>
          <w:p w14:paraId="18CD1227" w14:textId="77777777" w:rsidR="000569E0" w:rsidRPr="00AC4FBC" w:rsidRDefault="000569E0" w:rsidP="000569E0">
            <w:pPr>
              <w:pStyle w:val="TAC"/>
            </w:pPr>
          </w:p>
        </w:tc>
        <w:tc>
          <w:tcPr>
            <w:tcW w:w="645" w:type="dxa"/>
            <w:vAlign w:val="center"/>
          </w:tcPr>
          <w:p w14:paraId="0E3E2E99"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028E618D"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2B411A04"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7B8FE358"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5A119A48" w14:textId="77777777" w:rsidR="000569E0" w:rsidRPr="00AC4FBC" w:rsidRDefault="000569E0" w:rsidP="000569E0">
            <w:pPr>
              <w:pStyle w:val="TAC"/>
            </w:pPr>
            <w:r w:rsidRPr="00AC4FBC">
              <w:t>N/A</w:t>
            </w:r>
          </w:p>
        </w:tc>
        <w:tc>
          <w:tcPr>
            <w:tcW w:w="1253" w:type="dxa"/>
            <w:gridSpan w:val="2"/>
            <w:vAlign w:val="center"/>
          </w:tcPr>
          <w:p w14:paraId="7058AAF9"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14A4051A"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7364669F"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72536B3F" w14:textId="77777777" w:rsidTr="000569E0">
        <w:trPr>
          <w:trHeight w:val="70"/>
        </w:trPr>
        <w:tc>
          <w:tcPr>
            <w:tcW w:w="637" w:type="dxa"/>
            <w:vMerge w:val="restart"/>
            <w:vAlign w:val="center"/>
          </w:tcPr>
          <w:p w14:paraId="40D8C022" w14:textId="77777777" w:rsidR="000569E0" w:rsidRPr="00AC4FBC" w:rsidRDefault="000569E0" w:rsidP="000569E0">
            <w:pPr>
              <w:pStyle w:val="TAC"/>
            </w:pPr>
            <w:r w:rsidRPr="00AC4FBC">
              <w:t>2</w:t>
            </w:r>
            <w:r w:rsidRPr="00AC4FBC">
              <w:rPr>
                <w:vertAlign w:val="superscript"/>
              </w:rPr>
              <w:t>8</w:t>
            </w:r>
          </w:p>
        </w:tc>
        <w:tc>
          <w:tcPr>
            <w:tcW w:w="645" w:type="dxa"/>
            <w:vAlign w:val="center"/>
          </w:tcPr>
          <w:p w14:paraId="564FA41A" w14:textId="77777777" w:rsidR="000569E0" w:rsidRPr="00AC4FBC" w:rsidRDefault="000569E0" w:rsidP="000569E0">
            <w:pPr>
              <w:pStyle w:val="TAC"/>
              <w:rPr>
                <w:rFonts w:eastAsia="ＭＳ 明朝"/>
              </w:rPr>
            </w:pPr>
            <w:r w:rsidRPr="00AC4FBC">
              <w:rPr>
                <w:rFonts w:eastAsia="ＭＳ 明朝"/>
              </w:rPr>
              <w:t>5</w:t>
            </w:r>
          </w:p>
        </w:tc>
        <w:tc>
          <w:tcPr>
            <w:tcW w:w="1072" w:type="dxa"/>
            <w:gridSpan w:val="5"/>
            <w:vAlign w:val="center"/>
          </w:tcPr>
          <w:p w14:paraId="48576BC9" w14:textId="77777777" w:rsidR="000569E0" w:rsidRPr="00AC4FBC" w:rsidRDefault="000569E0" w:rsidP="000569E0">
            <w:pPr>
              <w:pStyle w:val="TAC"/>
              <w:rPr>
                <w:rFonts w:eastAsia="ＭＳ 明朝"/>
              </w:rPr>
            </w:pPr>
            <w:r w:rsidRPr="00AC4FBC">
              <w:rPr>
                <w:rFonts w:eastAsia="ＭＳ 明朝"/>
              </w:rPr>
              <w:t>UL 840</w:t>
            </w:r>
          </w:p>
        </w:tc>
        <w:tc>
          <w:tcPr>
            <w:tcW w:w="973" w:type="dxa"/>
            <w:gridSpan w:val="3"/>
            <w:vAlign w:val="center"/>
          </w:tcPr>
          <w:p w14:paraId="5CCEDEE6" w14:textId="77777777" w:rsidR="000569E0" w:rsidRPr="00AC4FBC" w:rsidRDefault="000569E0" w:rsidP="000569E0">
            <w:pPr>
              <w:pStyle w:val="TAC"/>
              <w:rPr>
                <w:rFonts w:eastAsia="ＭＳ 明朝"/>
              </w:rPr>
            </w:pPr>
          </w:p>
        </w:tc>
        <w:tc>
          <w:tcPr>
            <w:tcW w:w="1794" w:type="dxa"/>
            <w:gridSpan w:val="2"/>
            <w:vAlign w:val="center"/>
          </w:tcPr>
          <w:p w14:paraId="074A1871" w14:textId="77777777" w:rsidR="000569E0" w:rsidRPr="00AC4FBC" w:rsidRDefault="000569E0" w:rsidP="000569E0">
            <w:pPr>
              <w:pStyle w:val="TAC"/>
              <w:rPr>
                <w:rFonts w:eastAsia="ＭＳ 明朝"/>
              </w:rPr>
            </w:pPr>
          </w:p>
        </w:tc>
        <w:tc>
          <w:tcPr>
            <w:tcW w:w="1121" w:type="dxa"/>
            <w:gridSpan w:val="3"/>
            <w:vAlign w:val="center"/>
          </w:tcPr>
          <w:p w14:paraId="40985655" w14:textId="77777777" w:rsidR="000569E0" w:rsidRPr="00AC4FBC" w:rsidRDefault="000569E0" w:rsidP="000569E0">
            <w:pPr>
              <w:pStyle w:val="TAC"/>
            </w:pPr>
            <w:r w:rsidRPr="00AC4FBC">
              <w:t>n78</w:t>
            </w:r>
          </w:p>
        </w:tc>
        <w:tc>
          <w:tcPr>
            <w:tcW w:w="1253" w:type="dxa"/>
            <w:gridSpan w:val="2"/>
            <w:vAlign w:val="center"/>
          </w:tcPr>
          <w:p w14:paraId="2F34C5F5" w14:textId="77777777" w:rsidR="000569E0" w:rsidRPr="00AC4FBC" w:rsidRDefault="000569E0" w:rsidP="000569E0">
            <w:pPr>
              <w:pStyle w:val="TAC"/>
              <w:rPr>
                <w:rFonts w:eastAsia="ＭＳ 明朝"/>
              </w:rPr>
            </w:pPr>
            <w:r w:rsidRPr="00AC4FBC">
              <w:rPr>
                <w:rFonts w:eastAsia="ＭＳ 明朝"/>
              </w:rPr>
              <w:t>UL/DL 3560.01</w:t>
            </w:r>
          </w:p>
        </w:tc>
        <w:tc>
          <w:tcPr>
            <w:tcW w:w="864" w:type="dxa"/>
            <w:vAlign w:val="center"/>
          </w:tcPr>
          <w:p w14:paraId="169B21FF" w14:textId="77777777" w:rsidR="000569E0" w:rsidRPr="00AC4FBC" w:rsidRDefault="000569E0" w:rsidP="000569E0">
            <w:pPr>
              <w:pStyle w:val="TAC"/>
              <w:rPr>
                <w:rFonts w:eastAsia="ＭＳ 明朝"/>
              </w:rPr>
            </w:pPr>
          </w:p>
        </w:tc>
        <w:tc>
          <w:tcPr>
            <w:tcW w:w="1789" w:type="dxa"/>
            <w:gridSpan w:val="3"/>
            <w:vAlign w:val="center"/>
          </w:tcPr>
          <w:p w14:paraId="5873ECE1" w14:textId="77777777" w:rsidR="000569E0" w:rsidRPr="00AC4FBC" w:rsidRDefault="000569E0" w:rsidP="000569E0">
            <w:pPr>
              <w:pStyle w:val="TAC"/>
              <w:rPr>
                <w:rFonts w:eastAsia="ＭＳ 明朝"/>
              </w:rPr>
            </w:pPr>
          </w:p>
        </w:tc>
      </w:tr>
      <w:tr w:rsidR="000569E0" w:rsidRPr="00AC4FBC" w14:paraId="06E4419E" w14:textId="77777777" w:rsidTr="000569E0">
        <w:trPr>
          <w:trHeight w:val="70"/>
        </w:trPr>
        <w:tc>
          <w:tcPr>
            <w:tcW w:w="637" w:type="dxa"/>
            <w:vMerge/>
            <w:vAlign w:val="center"/>
          </w:tcPr>
          <w:p w14:paraId="0546453A" w14:textId="77777777" w:rsidR="000569E0" w:rsidRPr="00AC4FBC" w:rsidRDefault="000569E0" w:rsidP="000569E0">
            <w:pPr>
              <w:pStyle w:val="TAC"/>
            </w:pPr>
          </w:p>
        </w:tc>
        <w:tc>
          <w:tcPr>
            <w:tcW w:w="645" w:type="dxa"/>
            <w:vAlign w:val="center"/>
          </w:tcPr>
          <w:p w14:paraId="73DA86ED"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21772F88"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74672A94"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34D9561E"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10C99B89" w14:textId="77777777" w:rsidR="000569E0" w:rsidRPr="00AC4FBC" w:rsidRDefault="000569E0" w:rsidP="000569E0">
            <w:pPr>
              <w:pStyle w:val="TAC"/>
            </w:pPr>
            <w:r w:rsidRPr="00AC4FBC">
              <w:t>N/A</w:t>
            </w:r>
          </w:p>
        </w:tc>
        <w:tc>
          <w:tcPr>
            <w:tcW w:w="1253" w:type="dxa"/>
            <w:gridSpan w:val="2"/>
            <w:vAlign w:val="center"/>
          </w:tcPr>
          <w:p w14:paraId="21609A0F"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1202E946"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14BBE246"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09F1A387" w14:textId="77777777" w:rsidTr="000569E0">
        <w:trPr>
          <w:trHeight w:val="70"/>
        </w:trPr>
        <w:tc>
          <w:tcPr>
            <w:tcW w:w="637" w:type="dxa"/>
            <w:vMerge w:val="restart"/>
            <w:vAlign w:val="center"/>
          </w:tcPr>
          <w:p w14:paraId="7DB607FC" w14:textId="77777777" w:rsidR="000569E0" w:rsidRPr="00AC4FBC" w:rsidRDefault="000569E0" w:rsidP="000569E0">
            <w:pPr>
              <w:pStyle w:val="TAC"/>
            </w:pPr>
            <w:r w:rsidRPr="00AC4FBC">
              <w:rPr>
                <w:rFonts w:cs="Arial"/>
              </w:rPr>
              <w:t>3</w:t>
            </w:r>
            <w:r w:rsidRPr="00AC4FBC">
              <w:rPr>
                <w:rFonts w:cs="Arial"/>
                <w:vertAlign w:val="superscript"/>
              </w:rPr>
              <w:t>4</w:t>
            </w:r>
          </w:p>
        </w:tc>
        <w:tc>
          <w:tcPr>
            <w:tcW w:w="645" w:type="dxa"/>
            <w:vAlign w:val="center"/>
          </w:tcPr>
          <w:p w14:paraId="4B5D5A96" w14:textId="77777777" w:rsidR="000569E0" w:rsidRPr="00AC4FBC" w:rsidRDefault="000569E0" w:rsidP="000569E0">
            <w:pPr>
              <w:pStyle w:val="TAC"/>
              <w:rPr>
                <w:rFonts w:eastAsia="ＭＳ 明朝"/>
              </w:rPr>
            </w:pPr>
            <w:r w:rsidRPr="00AC4FBC">
              <w:rPr>
                <w:rFonts w:eastAsia="ＭＳ 明朝"/>
              </w:rPr>
              <w:t>5</w:t>
            </w:r>
          </w:p>
        </w:tc>
        <w:tc>
          <w:tcPr>
            <w:tcW w:w="1072" w:type="dxa"/>
            <w:gridSpan w:val="5"/>
            <w:vAlign w:val="center"/>
          </w:tcPr>
          <w:p w14:paraId="57691910" w14:textId="77777777" w:rsidR="000569E0" w:rsidRPr="00AC4FBC" w:rsidRDefault="000569E0" w:rsidP="000569E0">
            <w:pPr>
              <w:pStyle w:val="TAC"/>
              <w:rPr>
                <w:rFonts w:eastAsia="ＭＳ 明朝"/>
              </w:rPr>
            </w:pPr>
            <w:r w:rsidRPr="00AC4FBC">
              <w:rPr>
                <w:rFonts w:eastAsia="ＭＳ 明朝"/>
              </w:rPr>
              <w:t>UL 844/DL 889</w:t>
            </w:r>
          </w:p>
        </w:tc>
        <w:tc>
          <w:tcPr>
            <w:tcW w:w="973" w:type="dxa"/>
            <w:gridSpan w:val="3"/>
            <w:vAlign w:val="center"/>
          </w:tcPr>
          <w:p w14:paraId="75F35C37" w14:textId="77777777" w:rsidR="000569E0" w:rsidRPr="00AC4FBC" w:rsidRDefault="000569E0" w:rsidP="000569E0">
            <w:pPr>
              <w:pStyle w:val="TAC"/>
              <w:rPr>
                <w:rFonts w:eastAsia="ＭＳ 明朝"/>
              </w:rPr>
            </w:pPr>
          </w:p>
        </w:tc>
        <w:tc>
          <w:tcPr>
            <w:tcW w:w="1794" w:type="dxa"/>
            <w:gridSpan w:val="2"/>
            <w:vAlign w:val="center"/>
          </w:tcPr>
          <w:p w14:paraId="1425AF48" w14:textId="77777777" w:rsidR="000569E0" w:rsidRPr="00AC4FBC" w:rsidRDefault="000569E0" w:rsidP="000569E0">
            <w:pPr>
              <w:pStyle w:val="TAC"/>
              <w:rPr>
                <w:rFonts w:eastAsia="ＭＳ 明朝"/>
              </w:rPr>
            </w:pPr>
          </w:p>
        </w:tc>
        <w:tc>
          <w:tcPr>
            <w:tcW w:w="1121" w:type="dxa"/>
            <w:gridSpan w:val="3"/>
            <w:vAlign w:val="center"/>
          </w:tcPr>
          <w:p w14:paraId="04C21608" w14:textId="77777777" w:rsidR="000569E0" w:rsidRPr="00AC4FBC" w:rsidRDefault="000569E0" w:rsidP="000569E0">
            <w:pPr>
              <w:pStyle w:val="TAC"/>
            </w:pPr>
            <w:r w:rsidRPr="00AC4FBC">
              <w:t>n78</w:t>
            </w:r>
          </w:p>
        </w:tc>
        <w:tc>
          <w:tcPr>
            <w:tcW w:w="1253" w:type="dxa"/>
            <w:gridSpan w:val="2"/>
            <w:vAlign w:val="center"/>
          </w:tcPr>
          <w:p w14:paraId="24D3DF37" w14:textId="77777777" w:rsidR="000569E0" w:rsidRPr="00AC4FBC" w:rsidRDefault="000569E0" w:rsidP="000569E0">
            <w:pPr>
              <w:pStyle w:val="TAC"/>
              <w:rPr>
                <w:rFonts w:eastAsia="ＭＳ 明朝"/>
              </w:rPr>
            </w:pPr>
            <w:r w:rsidRPr="00AC4FBC">
              <w:rPr>
                <w:rFonts w:eastAsia="ＭＳ 明朝"/>
              </w:rPr>
              <w:t>UL/DL 3421.005</w:t>
            </w:r>
          </w:p>
        </w:tc>
        <w:tc>
          <w:tcPr>
            <w:tcW w:w="864" w:type="dxa"/>
            <w:vAlign w:val="center"/>
          </w:tcPr>
          <w:p w14:paraId="6F26FE32" w14:textId="77777777" w:rsidR="000569E0" w:rsidRPr="00AC4FBC" w:rsidRDefault="000569E0" w:rsidP="000569E0">
            <w:pPr>
              <w:pStyle w:val="TAC"/>
              <w:rPr>
                <w:rFonts w:eastAsia="ＭＳ 明朝"/>
              </w:rPr>
            </w:pPr>
          </w:p>
        </w:tc>
        <w:tc>
          <w:tcPr>
            <w:tcW w:w="1789" w:type="dxa"/>
            <w:gridSpan w:val="3"/>
            <w:vAlign w:val="center"/>
          </w:tcPr>
          <w:p w14:paraId="45F2AD5D" w14:textId="77777777" w:rsidR="000569E0" w:rsidRPr="00AC4FBC" w:rsidRDefault="000569E0" w:rsidP="000569E0">
            <w:pPr>
              <w:pStyle w:val="TAC"/>
              <w:rPr>
                <w:rFonts w:eastAsia="ＭＳ 明朝"/>
              </w:rPr>
            </w:pPr>
          </w:p>
        </w:tc>
      </w:tr>
      <w:tr w:rsidR="000569E0" w:rsidRPr="00AC4FBC" w14:paraId="0C269163" w14:textId="77777777" w:rsidTr="000569E0">
        <w:trPr>
          <w:trHeight w:val="70"/>
        </w:trPr>
        <w:tc>
          <w:tcPr>
            <w:tcW w:w="637" w:type="dxa"/>
            <w:vMerge/>
            <w:vAlign w:val="center"/>
          </w:tcPr>
          <w:p w14:paraId="161B243F" w14:textId="77777777" w:rsidR="000569E0" w:rsidRPr="00AC4FBC" w:rsidRDefault="000569E0" w:rsidP="000569E0">
            <w:pPr>
              <w:pStyle w:val="TAC"/>
            </w:pPr>
          </w:p>
        </w:tc>
        <w:tc>
          <w:tcPr>
            <w:tcW w:w="645" w:type="dxa"/>
            <w:vAlign w:val="center"/>
          </w:tcPr>
          <w:p w14:paraId="2A4A5330"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00662B2A"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6A928BC0"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13082603"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3AA6FA1C" w14:textId="77777777" w:rsidR="000569E0" w:rsidRPr="00AC4FBC" w:rsidRDefault="000569E0" w:rsidP="000569E0">
            <w:pPr>
              <w:pStyle w:val="TAC"/>
            </w:pPr>
            <w:r w:rsidRPr="00AC4FBC">
              <w:t>DFT-s-OFDM QPSK</w:t>
            </w:r>
          </w:p>
        </w:tc>
        <w:tc>
          <w:tcPr>
            <w:tcW w:w="1253" w:type="dxa"/>
            <w:gridSpan w:val="2"/>
            <w:vAlign w:val="center"/>
          </w:tcPr>
          <w:p w14:paraId="32D5E6C7"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53033BA1"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3E137970"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3C2B45D6" w14:textId="77777777" w:rsidTr="000569E0">
        <w:trPr>
          <w:trHeight w:val="70"/>
        </w:trPr>
        <w:tc>
          <w:tcPr>
            <w:tcW w:w="10148" w:type="dxa"/>
            <w:gridSpan w:val="21"/>
            <w:vAlign w:val="center"/>
          </w:tcPr>
          <w:p w14:paraId="3EA43252" w14:textId="77777777" w:rsidR="000569E0" w:rsidRPr="00AC4FBC" w:rsidRDefault="000569E0" w:rsidP="000569E0">
            <w:pPr>
              <w:pStyle w:val="TAH"/>
              <w:rPr>
                <w:rFonts w:eastAsia="ＭＳ 明朝"/>
              </w:rPr>
            </w:pPr>
            <w:r w:rsidRPr="00AC4FBC">
              <w:rPr>
                <w:bCs/>
              </w:rPr>
              <w:t xml:space="preserve">Test Settings for a </w:t>
            </w:r>
            <w:r w:rsidRPr="00AC4FBC">
              <w:rPr>
                <w:bCs/>
                <w:lang w:eastAsia="zh-TW"/>
              </w:rPr>
              <w:t xml:space="preserve">DC_7A_n3A </w:t>
            </w:r>
            <w:r w:rsidRPr="00AC4FBC">
              <w:rPr>
                <w:bCs/>
              </w:rPr>
              <w:t>Configuration</w:t>
            </w:r>
          </w:p>
        </w:tc>
      </w:tr>
      <w:tr w:rsidR="000569E0" w:rsidRPr="00AC4FBC" w14:paraId="66D1CC3B" w14:textId="77777777" w:rsidTr="000569E0">
        <w:trPr>
          <w:trHeight w:val="70"/>
        </w:trPr>
        <w:tc>
          <w:tcPr>
            <w:tcW w:w="637" w:type="dxa"/>
            <w:vMerge w:val="restart"/>
            <w:vAlign w:val="center"/>
          </w:tcPr>
          <w:p w14:paraId="6322F89C" w14:textId="77777777" w:rsidR="000569E0" w:rsidRPr="00AC4FBC" w:rsidRDefault="000569E0" w:rsidP="000569E0">
            <w:pPr>
              <w:pStyle w:val="TAC"/>
            </w:pPr>
            <w:r w:rsidRPr="00AC4FBC">
              <w:t>1</w:t>
            </w:r>
            <w:r w:rsidRPr="00AC4FBC">
              <w:rPr>
                <w:vertAlign w:val="superscript"/>
              </w:rPr>
              <w:t>4</w:t>
            </w:r>
          </w:p>
        </w:tc>
        <w:tc>
          <w:tcPr>
            <w:tcW w:w="645" w:type="dxa"/>
            <w:vAlign w:val="center"/>
          </w:tcPr>
          <w:p w14:paraId="4FA858A8" w14:textId="77777777" w:rsidR="000569E0" w:rsidRPr="00AC4FBC" w:rsidRDefault="000569E0" w:rsidP="000569E0">
            <w:pPr>
              <w:pStyle w:val="TAC"/>
              <w:rPr>
                <w:rFonts w:eastAsia="ＭＳ 明朝"/>
              </w:rPr>
            </w:pPr>
            <w:r w:rsidRPr="00AC4FBC">
              <w:rPr>
                <w:rFonts w:eastAsia="ＭＳ 明朝"/>
              </w:rPr>
              <w:t>7</w:t>
            </w:r>
          </w:p>
        </w:tc>
        <w:tc>
          <w:tcPr>
            <w:tcW w:w="1072" w:type="dxa"/>
            <w:gridSpan w:val="5"/>
            <w:vAlign w:val="center"/>
          </w:tcPr>
          <w:p w14:paraId="085DF2A9" w14:textId="77777777" w:rsidR="000569E0" w:rsidRPr="00AC4FBC" w:rsidRDefault="000569E0" w:rsidP="000569E0">
            <w:pPr>
              <w:pStyle w:val="TAC"/>
              <w:rPr>
                <w:rFonts w:eastAsia="ＭＳ 明朝"/>
              </w:rPr>
            </w:pPr>
            <w:r w:rsidRPr="00AC4FBC">
              <w:rPr>
                <w:rFonts w:eastAsia="ＭＳ 明朝"/>
              </w:rPr>
              <w:t>DL 2655</w:t>
            </w:r>
          </w:p>
        </w:tc>
        <w:tc>
          <w:tcPr>
            <w:tcW w:w="973" w:type="dxa"/>
            <w:gridSpan w:val="3"/>
            <w:vAlign w:val="center"/>
          </w:tcPr>
          <w:p w14:paraId="1732F7C4" w14:textId="77777777" w:rsidR="000569E0" w:rsidRPr="00AC4FBC" w:rsidRDefault="000569E0" w:rsidP="000569E0">
            <w:pPr>
              <w:pStyle w:val="TAC"/>
              <w:rPr>
                <w:rFonts w:eastAsia="ＭＳ 明朝"/>
              </w:rPr>
            </w:pPr>
          </w:p>
        </w:tc>
        <w:tc>
          <w:tcPr>
            <w:tcW w:w="1794" w:type="dxa"/>
            <w:gridSpan w:val="2"/>
            <w:vAlign w:val="center"/>
          </w:tcPr>
          <w:p w14:paraId="1957E0CA" w14:textId="77777777" w:rsidR="000569E0" w:rsidRPr="00AC4FBC" w:rsidRDefault="000569E0" w:rsidP="000569E0">
            <w:pPr>
              <w:pStyle w:val="TAC"/>
              <w:rPr>
                <w:rFonts w:eastAsia="ＭＳ 明朝"/>
              </w:rPr>
            </w:pPr>
          </w:p>
        </w:tc>
        <w:tc>
          <w:tcPr>
            <w:tcW w:w="1121" w:type="dxa"/>
            <w:gridSpan w:val="3"/>
            <w:vAlign w:val="center"/>
          </w:tcPr>
          <w:p w14:paraId="5B575CE7" w14:textId="77777777" w:rsidR="000569E0" w:rsidRPr="00AC4FBC" w:rsidRDefault="000569E0" w:rsidP="000569E0">
            <w:pPr>
              <w:pStyle w:val="TAC"/>
              <w:rPr>
                <w:rFonts w:eastAsia="ＭＳ 明朝"/>
              </w:rPr>
            </w:pPr>
            <w:r w:rsidRPr="00AC4FBC">
              <w:rPr>
                <w:rFonts w:eastAsia="ＭＳ 明朝"/>
              </w:rPr>
              <w:t>n3</w:t>
            </w:r>
          </w:p>
        </w:tc>
        <w:tc>
          <w:tcPr>
            <w:tcW w:w="1253" w:type="dxa"/>
            <w:gridSpan w:val="2"/>
            <w:vAlign w:val="center"/>
          </w:tcPr>
          <w:p w14:paraId="4193FA9C" w14:textId="77777777" w:rsidR="000569E0" w:rsidRPr="00AC4FBC" w:rsidRDefault="000569E0" w:rsidP="000569E0">
            <w:pPr>
              <w:pStyle w:val="TAC"/>
              <w:rPr>
                <w:rFonts w:eastAsia="ＭＳ 明朝"/>
              </w:rPr>
            </w:pPr>
            <w:r w:rsidRPr="00AC4FBC">
              <w:rPr>
                <w:rFonts w:eastAsia="ＭＳ 明朝"/>
              </w:rPr>
              <w:t>DL 1825</w:t>
            </w:r>
          </w:p>
        </w:tc>
        <w:tc>
          <w:tcPr>
            <w:tcW w:w="864" w:type="dxa"/>
            <w:vAlign w:val="center"/>
          </w:tcPr>
          <w:p w14:paraId="650213B4" w14:textId="77777777" w:rsidR="000569E0" w:rsidRPr="00AC4FBC" w:rsidRDefault="000569E0" w:rsidP="000569E0">
            <w:pPr>
              <w:pStyle w:val="TAC"/>
              <w:rPr>
                <w:rFonts w:eastAsia="ＭＳ 明朝"/>
              </w:rPr>
            </w:pPr>
          </w:p>
        </w:tc>
        <w:tc>
          <w:tcPr>
            <w:tcW w:w="1789" w:type="dxa"/>
            <w:gridSpan w:val="3"/>
            <w:vAlign w:val="center"/>
          </w:tcPr>
          <w:p w14:paraId="1BBAC2D9" w14:textId="77777777" w:rsidR="000569E0" w:rsidRPr="00AC4FBC" w:rsidRDefault="000569E0" w:rsidP="000569E0">
            <w:pPr>
              <w:pStyle w:val="TAC"/>
              <w:rPr>
                <w:rFonts w:eastAsia="ＭＳ 明朝"/>
              </w:rPr>
            </w:pPr>
          </w:p>
        </w:tc>
      </w:tr>
      <w:tr w:rsidR="000569E0" w:rsidRPr="00AC4FBC" w14:paraId="34E9C459" w14:textId="77777777" w:rsidTr="000569E0">
        <w:trPr>
          <w:trHeight w:val="70"/>
        </w:trPr>
        <w:tc>
          <w:tcPr>
            <w:tcW w:w="637" w:type="dxa"/>
            <w:vMerge/>
            <w:vAlign w:val="center"/>
          </w:tcPr>
          <w:p w14:paraId="1994E5A1" w14:textId="77777777" w:rsidR="000569E0" w:rsidRPr="00AC4FBC" w:rsidRDefault="000569E0" w:rsidP="000569E0">
            <w:pPr>
              <w:pStyle w:val="TAC"/>
            </w:pPr>
          </w:p>
        </w:tc>
        <w:tc>
          <w:tcPr>
            <w:tcW w:w="645" w:type="dxa"/>
            <w:vAlign w:val="center"/>
          </w:tcPr>
          <w:p w14:paraId="0039FE13"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4BD4D54D" w14:textId="77777777" w:rsidR="000569E0" w:rsidRPr="00AC4FBC" w:rsidRDefault="000569E0" w:rsidP="000569E0">
            <w:pPr>
              <w:pStyle w:val="TAC"/>
              <w:rPr>
                <w:rFonts w:eastAsia="ＭＳ 明朝"/>
              </w:rPr>
            </w:pPr>
            <w:r w:rsidRPr="00AC4FBC">
              <w:rPr>
                <w:rFonts w:eastAsia="ＭＳ 明朝"/>
              </w:rPr>
              <w:t>N/A</w:t>
            </w:r>
          </w:p>
        </w:tc>
        <w:tc>
          <w:tcPr>
            <w:tcW w:w="973" w:type="dxa"/>
            <w:gridSpan w:val="3"/>
            <w:vAlign w:val="center"/>
          </w:tcPr>
          <w:p w14:paraId="3F07BFDE"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27588828" w14:textId="77777777" w:rsidR="000569E0" w:rsidRPr="00AC4FBC" w:rsidRDefault="000569E0" w:rsidP="000569E0">
            <w:pPr>
              <w:pStyle w:val="TAC"/>
              <w:rPr>
                <w:rFonts w:eastAsia="ＭＳ 明朝"/>
              </w:rPr>
            </w:pPr>
            <w:r w:rsidRPr="00AC4FBC">
              <w:rPr>
                <w:rFonts w:eastAsia="ＭＳ 明朝"/>
              </w:rPr>
              <w:t>N/A</w:t>
            </w:r>
          </w:p>
        </w:tc>
        <w:tc>
          <w:tcPr>
            <w:tcW w:w="1121" w:type="dxa"/>
            <w:gridSpan w:val="3"/>
            <w:vAlign w:val="center"/>
          </w:tcPr>
          <w:p w14:paraId="0A6C3E93"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75A95149"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BA04D16"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4FBA30AA"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31AE37E9" w14:textId="77777777" w:rsidTr="000569E0">
        <w:trPr>
          <w:trHeight w:val="70"/>
        </w:trPr>
        <w:tc>
          <w:tcPr>
            <w:tcW w:w="10148" w:type="dxa"/>
            <w:gridSpan w:val="21"/>
            <w:vAlign w:val="center"/>
          </w:tcPr>
          <w:p w14:paraId="071E54F7" w14:textId="77777777" w:rsidR="000569E0" w:rsidRPr="00AC4FBC" w:rsidRDefault="000569E0" w:rsidP="000569E0">
            <w:pPr>
              <w:pStyle w:val="TAH"/>
              <w:rPr>
                <w:rFonts w:eastAsia="ＭＳ 明朝"/>
              </w:rPr>
            </w:pPr>
            <w:r w:rsidRPr="00AC4FBC">
              <w:rPr>
                <w:bCs/>
              </w:rPr>
              <w:t xml:space="preserve">Test Settings for a </w:t>
            </w:r>
            <w:r w:rsidRPr="00AC4FBC">
              <w:rPr>
                <w:bCs/>
                <w:lang w:eastAsia="zh-TW"/>
              </w:rPr>
              <w:t xml:space="preserve">DC_7A_n5A </w:t>
            </w:r>
            <w:r w:rsidRPr="00AC4FBC">
              <w:rPr>
                <w:bCs/>
              </w:rPr>
              <w:t>Configuration</w:t>
            </w:r>
          </w:p>
        </w:tc>
      </w:tr>
      <w:tr w:rsidR="000569E0" w:rsidRPr="00AC4FBC" w14:paraId="6CF19674" w14:textId="77777777" w:rsidTr="000569E0">
        <w:trPr>
          <w:trHeight w:val="70"/>
        </w:trPr>
        <w:tc>
          <w:tcPr>
            <w:tcW w:w="637" w:type="dxa"/>
            <w:vMerge w:val="restart"/>
            <w:vAlign w:val="center"/>
          </w:tcPr>
          <w:p w14:paraId="03A3B79F" w14:textId="77777777" w:rsidR="000569E0" w:rsidRPr="00AC4FBC" w:rsidRDefault="000569E0" w:rsidP="000569E0">
            <w:pPr>
              <w:pStyle w:val="TAC"/>
              <w:rPr>
                <w:rFonts w:eastAsia="ＭＳ 明朝"/>
              </w:rPr>
            </w:pPr>
            <w:r w:rsidRPr="00AC4FBC">
              <w:rPr>
                <w:rFonts w:eastAsia="ＭＳ 明朝"/>
              </w:rPr>
              <w:t>1</w:t>
            </w:r>
            <w:r w:rsidRPr="00FD63E0">
              <w:rPr>
                <w:rFonts w:eastAsia="ＭＳ 明朝"/>
                <w:vertAlign w:val="superscript"/>
              </w:rPr>
              <w:t>4</w:t>
            </w:r>
          </w:p>
        </w:tc>
        <w:tc>
          <w:tcPr>
            <w:tcW w:w="645" w:type="dxa"/>
            <w:vAlign w:val="center"/>
          </w:tcPr>
          <w:p w14:paraId="3AC7F74C" w14:textId="77777777" w:rsidR="000569E0" w:rsidRPr="00AC4FBC" w:rsidRDefault="000569E0" w:rsidP="000569E0">
            <w:pPr>
              <w:pStyle w:val="TAC"/>
              <w:rPr>
                <w:rFonts w:eastAsia="ＭＳ 明朝"/>
              </w:rPr>
            </w:pPr>
            <w:r w:rsidRPr="00AC4FBC">
              <w:rPr>
                <w:rFonts w:eastAsia="ＭＳ 明朝"/>
              </w:rPr>
              <w:t>7</w:t>
            </w:r>
          </w:p>
        </w:tc>
        <w:tc>
          <w:tcPr>
            <w:tcW w:w="1072" w:type="dxa"/>
            <w:gridSpan w:val="5"/>
            <w:vAlign w:val="center"/>
          </w:tcPr>
          <w:p w14:paraId="246702B7" w14:textId="77777777" w:rsidR="000569E0" w:rsidRPr="00AC4FBC" w:rsidRDefault="000569E0" w:rsidP="000569E0">
            <w:pPr>
              <w:pStyle w:val="TAC"/>
              <w:rPr>
                <w:rFonts w:eastAsia="ＭＳ 明朝"/>
              </w:rPr>
            </w:pPr>
            <w:r w:rsidRPr="00AC4FBC">
              <w:rPr>
                <w:rFonts w:eastAsia="ＭＳ 明朝"/>
              </w:rPr>
              <w:t>DL 2667</w:t>
            </w:r>
          </w:p>
        </w:tc>
        <w:tc>
          <w:tcPr>
            <w:tcW w:w="973" w:type="dxa"/>
            <w:gridSpan w:val="3"/>
            <w:vAlign w:val="center"/>
          </w:tcPr>
          <w:p w14:paraId="1EDFF3BC" w14:textId="77777777" w:rsidR="000569E0" w:rsidRPr="00AC4FBC" w:rsidRDefault="000569E0" w:rsidP="000569E0">
            <w:pPr>
              <w:pStyle w:val="TAC"/>
              <w:rPr>
                <w:rFonts w:eastAsia="ＭＳ 明朝"/>
              </w:rPr>
            </w:pPr>
          </w:p>
        </w:tc>
        <w:tc>
          <w:tcPr>
            <w:tcW w:w="1794" w:type="dxa"/>
            <w:gridSpan w:val="2"/>
            <w:vAlign w:val="center"/>
          </w:tcPr>
          <w:p w14:paraId="10963131" w14:textId="77777777" w:rsidR="000569E0" w:rsidRPr="00AC4FBC" w:rsidRDefault="000569E0" w:rsidP="000569E0">
            <w:pPr>
              <w:pStyle w:val="TAC"/>
              <w:rPr>
                <w:rFonts w:eastAsia="ＭＳ 明朝"/>
              </w:rPr>
            </w:pPr>
          </w:p>
        </w:tc>
        <w:tc>
          <w:tcPr>
            <w:tcW w:w="1121" w:type="dxa"/>
            <w:gridSpan w:val="3"/>
            <w:vAlign w:val="center"/>
          </w:tcPr>
          <w:p w14:paraId="6CE9D99F" w14:textId="77777777" w:rsidR="000569E0" w:rsidRPr="00AC4FBC" w:rsidRDefault="000569E0" w:rsidP="000569E0">
            <w:pPr>
              <w:pStyle w:val="TAC"/>
              <w:rPr>
                <w:rFonts w:eastAsia="ＭＳ 明朝"/>
              </w:rPr>
            </w:pPr>
            <w:r w:rsidRPr="00AC4FBC">
              <w:rPr>
                <w:rFonts w:eastAsia="ＭＳ 明朝"/>
              </w:rPr>
              <w:t>n5</w:t>
            </w:r>
          </w:p>
        </w:tc>
        <w:tc>
          <w:tcPr>
            <w:tcW w:w="1253" w:type="dxa"/>
            <w:gridSpan w:val="2"/>
            <w:vAlign w:val="center"/>
          </w:tcPr>
          <w:p w14:paraId="624EAB23" w14:textId="77777777" w:rsidR="000569E0" w:rsidRPr="00AC4FBC" w:rsidRDefault="000569E0" w:rsidP="000569E0">
            <w:pPr>
              <w:pStyle w:val="TAC"/>
              <w:rPr>
                <w:rFonts w:eastAsia="ＭＳ 明朝"/>
              </w:rPr>
            </w:pPr>
            <w:r w:rsidRPr="00AC4FBC">
              <w:rPr>
                <w:rFonts w:eastAsia="ＭＳ 明朝"/>
              </w:rPr>
              <w:t>DL 879</w:t>
            </w:r>
          </w:p>
        </w:tc>
        <w:tc>
          <w:tcPr>
            <w:tcW w:w="864" w:type="dxa"/>
            <w:vAlign w:val="center"/>
          </w:tcPr>
          <w:p w14:paraId="7F0839A6" w14:textId="77777777" w:rsidR="000569E0" w:rsidRPr="00AC4FBC" w:rsidRDefault="000569E0" w:rsidP="000569E0">
            <w:pPr>
              <w:pStyle w:val="TAC"/>
              <w:rPr>
                <w:rFonts w:eastAsia="ＭＳ 明朝"/>
              </w:rPr>
            </w:pPr>
          </w:p>
        </w:tc>
        <w:tc>
          <w:tcPr>
            <w:tcW w:w="1789" w:type="dxa"/>
            <w:gridSpan w:val="3"/>
            <w:vAlign w:val="center"/>
          </w:tcPr>
          <w:p w14:paraId="799890A2" w14:textId="77777777" w:rsidR="000569E0" w:rsidRPr="00AC4FBC" w:rsidRDefault="000569E0" w:rsidP="000569E0">
            <w:pPr>
              <w:pStyle w:val="TAC"/>
              <w:rPr>
                <w:rFonts w:eastAsia="ＭＳ 明朝"/>
              </w:rPr>
            </w:pPr>
          </w:p>
        </w:tc>
      </w:tr>
      <w:tr w:rsidR="000569E0" w:rsidRPr="00AC4FBC" w14:paraId="130A73CF" w14:textId="77777777" w:rsidTr="000569E0">
        <w:trPr>
          <w:trHeight w:val="70"/>
        </w:trPr>
        <w:tc>
          <w:tcPr>
            <w:tcW w:w="637" w:type="dxa"/>
            <w:vMerge/>
            <w:vAlign w:val="center"/>
          </w:tcPr>
          <w:p w14:paraId="0B25C6DF" w14:textId="77777777" w:rsidR="000569E0" w:rsidRPr="00AC4FBC" w:rsidRDefault="000569E0" w:rsidP="000569E0">
            <w:pPr>
              <w:pStyle w:val="TAC"/>
              <w:rPr>
                <w:rFonts w:eastAsia="ＭＳ 明朝"/>
              </w:rPr>
            </w:pPr>
          </w:p>
        </w:tc>
        <w:tc>
          <w:tcPr>
            <w:tcW w:w="645" w:type="dxa"/>
            <w:vAlign w:val="center"/>
          </w:tcPr>
          <w:p w14:paraId="434B0DB0"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3158E704" w14:textId="77777777" w:rsidR="000569E0" w:rsidRPr="00AC4FBC" w:rsidRDefault="000569E0" w:rsidP="000569E0">
            <w:pPr>
              <w:pStyle w:val="TAC"/>
              <w:rPr>
                <w:rFonts w:eastAsia="ＭＳ 明朝"/>
              </w:rPr>
            </w:pPr>
            <w:r w:rsidRPr="00AC4FBC">
              <w:rPr>
                <w:rFonts w:eastAsia="ＭＳ 明朝"/>
              </w:rPr>
              <w:t>N/A</w:t>
            </w:r>
          </w:p>
        </w:tc>
        <w:tc>
          <w:tcPr>
            <w:tcW w:w="973" w:type="dxa"/>
            <w:gridSpan w:val="3"/>
            <w:vAlign w:val="center"/>
          </w:tcPr>
          <w:p w14:paraId="3AA34245"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2432254A" w14:textId="77777777" w:rsidR="000569E0" w:rsidRPr="00AC4FBC" w:rsidRDefault="000569E0" w:rsidP="000569E0">
            <w:pPr>
              <w:pStyle w:val="TAC"/>
              <w:rPr>
                <w:rFonts w:eastAsia="ＭＳ 明朝"/>
              </w:rPr>
            </w:pPr>
            <w:r w:rsidRPr="00AC4FBC">
              <w:rPr>
                <w:rFonts w:eastAsia="ＭＳ 明朝"/>
              </w:rPr>
              <w:t>N/A</w:t>
            </w:r>
          </w:p>
        </w:tc>
        <w:tc>
          <w:tcPr>
            <w:tcW w:w="1121" w:type="dxa"/>
            <w:gridSpan w:val="3"/>
            <w:vAlign w:val="center"/>
          </w:tcPr>
          <w:p w14:paraId="32CD41A7"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075C7F3C"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0289D2EE"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7C6D956D"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6F261980" w14:textId="77777777" w:rsidTr="000569E0">
        <w:trPr>
          <w:trHeight w:val="70"/>
        </w:trPr>
        <w:tc>
          <w:tcPr>
            <w:tcW w:w="10148" w:type="dxa"/>
            <w:gridSpan w:val="21"/>
            <w:vAlign w:val="center"/>
          </w:tcPr>
          <w:p w14:paraId="13098453" w14:textId="77777777" w:rsidR="000569E0" w:rsidRPr="00AC4FBC" w:rsidRDefault="000569E0" w:rsidP="000569E0">
            <w:pPr>
              <w:pStyle w:val="TAC"/>
              <w:rPr>
                <w:rFonts w:eastAsia="ＭＳ 明朝"/>
              </w:rPr>
            </w:pPr>
            <w:r w:rsidRPr="00FD63E0">
              <w:rPr>
                <w:b/>
              </w:rPr>
              <w:t xml:space="preserve">Test Settings for a </w:t>
            </w:r>
            <w:r w:rsidRPr="00FD63E0">
              <w:rPr>
                <w:b/>
                <w:lang w:eastAsia="zh-TW"/>
              </w:rPr>
              <w:t xml:space="preserve">DC_7A_n66A </w:t>
            </w:r>
            <w:r w:rsidRPr="00FD63E0">
              <w:rPr>
                <w:b/>
              </w:rPr>
              <w:t>Configuration</w:t>
            </w:r>
          </w:p>
        </w:tc>
      </w:tr>
      <w:tr w:rsidR="000569E0" w:rsidRPr="00AC4FBC" w14:paraId="26AC45B2" w14:textId="77777777" w:rsidTr="000569E0">
        <w:trPr>
          <w:trHeight w:val="70"/>
        </w:trPr>
        <w:tc>
          <w:tcPr>
            <w:tcW w:w="637" w:type="dxa"/>
            <w:vMerge w:val="restart"/>
            <w:vAlign w:val="center"/>
          </w:tcPr>
          <w:p w14:paraId="23AD29EE" w14:textId="77777777" w:rsidR="000569E0" w:rsidRPr="00AC4FBC" w:rsidRDefault="000569E0" w:rsidP="000569E0">
            <w:pPr>
              <w:pStyle w:val="TAC"/>
              <w:rPr>
                <w:rFonts w:eastAsia="ＭＳ 明朝"/>
              </w:rPr>
            </w:pPr>
            <w:r w:rsidRPr="00AC4FBC">
              <w:rPr>
                <w:rFonts w:eastAsia="ＭＳ 明朝"/>
              </w:rPr>
              <w:t>1</w:t>
            </w:r>
            <w:r w:rsidRPr="00AC4FBC">
              <w:rPr>
                <w:rFonts w:eastAsia="ＭＳ 明朝"/>
                <w:vertAlign w:val="superscript"/>
              </w:rPr>
              <w:t>4</w:t>
            </w:r>
          </w:p>
        </w:tc>
        <w:tc>
          <w:tcPr>
            <w:tcW w:w="645" w:type="dxa"/>
            <w:vAlign w:val="center"/>
          </w:tcPr>
          <w:p w14:paraId="452E4EA0" w14:textId="77777777" w:rsidR="000569E0" w:rsidRPr="00AC4FBC" w:rsidRDefault="000569E0" w:rsidP="000569E0">
            <w:pPr>
              <w:pStyle w:val="TAC"/>
              <w:rPr>
                <w:rFonts w:eastAsia="ＭＳ 明朝"/>
              </w:rPr>
            </w:pPr>
            <w:r w:rsidRPr="00AC4FBC">
              <w:rPr>
                <w:rFonts w:eastAsia="ＭＳ 明朝"/>
              </w:rPr>
              <w:t>7</w:t>
            </w:r>
          </w:p>
        </w:tc>
        <w:tc>
          <w:tcPr>
            <w:tcW w:w="1072" w:type="dxa"/>
            <w:gridSpan w:val="5"/>
            <w:vAlign w:val="center"/>
          </w:tcPr>
          <w:p w14:paraId="1C8B2EB0" w14:textId="77777777" w:rsidR="000569E0" w:rsidRPr="00AC4FBC" w:rsidRDefault="000569E0" w:rsidP="000569E0">
            <w:pPr>
              <w:pStyle w:val="TAC"/>
              <w:rPr>
                <w:rFonts w:eastAsia="ＭＳ 明朝"/>
              </w:rPr>
            </w:pPr>
            <w:r w:rsidRPr="00AC4FBC">
              <w:rPr>
                <w:rFonts w:eastAsia="ＭＳ 明朝"/>
              </w:rPr>
              <w:t>DL 2655</w:t>
            </w:r>
          </w:p>
        </w:tc>
        <w:tc>
          <w:tcPr>
            <w:tcW w:w="973" w:type="dxa"/>
            <w:gridSpan w:val="3"/>
            <w:vAlign w:val="center"/>
          </w:tcPr>
          <w:p w14:paraId="228AD242" w14:textId="77777777" w:rsidR="000569E0" w:rsidRPr="00AC4FBC" w:rsidRDefault="000569E0" w:rsidP="000569E0">
            <w:pPr>
              <w:pStyle w:val="TAC"/>
              <w:rPr>
                <w:rFonts w:eastAsia="ＭＳ 明朝"/>
              </w:rPr>
            </w:pPr>
          </w:p>
        </w:tc>
        <w:tc>
          <w:tcPr>
            <w:tcW w:w="1794" w:type="dxa"/>
            <w:gridSpan w:val="2"/>
            <w:vAlign w:val="center"/>
          </w:tcPr>
          <w:p w14:paraId="42B0E9EB" w14:textId="77777777" w:rsidR="000569E0" w:rsidRPr="00AC4FBC" w:rsidRDefault="000569E0" w:rsidP="000569E0">
            <w:pPr>
              <w:pStyle w:val="TAC"/>
              <w:rPr>
                <w:rFonts w:eastAsia="ＭＳ 明朝"/>
              </w:rPr>
            </w:pPr>
          </w:p>
        </w:tc>
        <w:tc>
          <w:tcPr>
            <w:tcW w:w="1121" w:type="dxa"/>
            <w:gridSpan w:val="3"/>
            <w:vAlign w:val="center"/>
          </w:tcPr>
          <w:p w14:paraId="180AC234" w14:textId="77777777" w:rsidR="000569E0" w:rsidRPr="00AC4FBC" w:rsidRDefault="000569E0" w:rsidP="000569E0">
            <w:pPr>
              <w:pStyle w:val="TAC"/>
              <w:rPr>
                <w:rFonts w:eastAsia="ＭＳ 明朝"/>
              </w:rPr>
            </w:pPr>
            <w:r w:rsidRPr="00AC4FBC">
              <w:rPr>
                <w:rFonts w:eastAsia="ＭＳ 明朝"/>
              </w:rPr>
              <w:t>n66</w:t>
            </w:r>
          </w:p>
        </w:tc>
        <w:tc>
          <w:tcPr>
            <w:tcW w:w="1253" w:type="dxa"/>
            <w:gridSpan w:val="2"/>
            <w:vAlign w:val="center"/>
          </w:tcPr>
          <w:p w14:paraId="6FC8F298" w14:textId="77777777" w:rsidR="000569E0" w:rsidRPr="00AC4FBC" w:rsidRDefault="000569E0" w:rsidP="000569E0">
            <w:pPr>
              <w:pStyle w:val="TAC"/>
              <w:rPr>
                <w:rFonts w:eastAsia="ＭＳ 明朝"/>
              </w:rPr>
            </w:pPr>
            <w:r w:rsidRPr="00AC4FBC">
              <w:rPr>
                <w:rFonts w:eastAsia="ＭＳ 明朝"/>
              </w:rPr>
              <w:t>DL 2130</w:t>
            </w:r>
          </w:p>
        </w:tc>
        <w:tc>
          <w:tcPr>
            <w:tcW w:w="864" w:type="dxa"/>
            <w:vAlign w:val="center"/>
          </w:tcPr>
          <w:p w14:paraId="0B0FA9C8" w14:textId="77777777" w:rsidR="000569E0" w:rsidRPr="00AC4FBC" w:rsidRDefault="000569E0" w:rsidP="000569E0">
            <w:pPr>
              <w:pStyle w:val="TAC"/>
              <w:rPr>
                <w:rFonts w:eastAsia="ＭＳ 明朝"/>
              </w:rPr>
            </w:pPr>
          </w:p>
        </w:tc>
        <w:tc>
          <w:tcPr>
            <w:tcW w:w="1789" w:type="dxa"/>
            <w:gridSpan w:val="3"/>
            <w:vAlign w:val="center"/>
          </w:tcPr>
          <w:p w14:paraId="72F11B2B" w14:textId="77777777" w:rsidR="000569E0" w:rsidRPr="00AC4FBC" w:rsidRDefault="000569E0" w:rsidP="000569E0">
            <w:pPr>
              <w:pStyle w:val="TAC"/>
              <w:rPr>
                <w:rFonts w:eastAsia="ＭＳ 明朝"/>
              </w:rPr>
            </w:pPr>
          </w:p>
        </w:tc>
      </w:tr>
      <w:tr w:rsidR="000569E0" w:rsidRPr="00AC4FBC" w14:paraId="64544ECC" w14:textId="77777777" w:rsidTr="000569E0">
        <w:trPr>
          <w:trHeight w:val="70"/>
        </w:trPr>
        <w:tc>
          <w:tcPr>
            <w:tcW w:w="637" w:type="dxa"/>
            <w:vMerge/>
            <w:vAlign w:val="center"/>
          </w:tcPr>
          <w:p w14:paraId="39FA87EB" w14:textId="77777777" w:rsidR="000569E0" w:rsidRPr="00AC4FBC" w:rsidRDefault="000569E0" w:rsidP="000569E0">
            <w:pPr>
              <w:pStyle w:val="TAC"/>
              <w:rPr>
                <w:rFonts w:eastAsia="ＭＳ 明朝"/>
              </w:rPr>
            </w:pPr>
          </w:p>
        </w:tc>
        <w:tc>
          <w:tcPr>
            <w:tcW w:w="645" w:type="dxa"/>
            <w:vAlign w:val="center"/>
          </w:tcPr>
          <w:p w14:paraId="5B3D1C6F"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5278B4E6" w14:textId="77777777" w:rsidR="000569E0" w:rsidRPr="00AC4FBC" w:rsidRDefault="000569E0" w:rsidP="000569E0">
            <w:pPr>
              <w:pStyle w:val="TAC"/>
              <w:rPr>
                <w:rFonts w:eastAsia="ＭＳ 明朝"/>
              </w:rPr>
            </w:pPr>
          </w:p>
        </w:tc>
        <w:tc>
          <w:tcPr>
            <w:tcW w:w="973" w:type="dxa"/>
            <w:gridSpan w:val="3"/>
            <w:vAlign w:val="center"/>
          </w:tcPr>
          <w:p w14:paraId="7BC0CEF1"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2ECFE944" w14:textId="77777777" w:rsidR="000569E0" w:rsidRPr="00AC4FBC" w:rsidRDefault="000569E0" w:rsidP="000569E0">
            <w:pPr>
              <w:pStyle w:val="TAC"/>
              <w:rPr>
                <w:rFonts w:eastAsia="ＭＳ 明朝"/>
              </w:rPr>
            </w:pPr>
            <w:r w:rsidRPr="00AC4FBC">
              <w:rPr>
                <w:rFonts w:eastAsia="ＭＳ 明朝"/>
              </w:rPr>
              <w:t>N/A</w:t>
            </w:r>
          </w:p>
        </w:tc>
        <w:tc>
          <w:tcPr>
            <w:tcW w:w="1121" w:type="dxa"/>
            <w:gridSpan w:val="3"/>
            <w:vAlign w:val="center"/>
          </w:tcPr>
          <w:p w14:paraId="793496F6"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71906396"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4B495406"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57293E9F"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25C7E91A" w14:textId="77777777" w:rsidTr="000569E0">
        <w:trPr>
          <w:trHeight w:val="70"/>
        </w:trPr>
        <w:tc>
          <w:tcPr>
            <w:tcW w:w="10148" w:type="dxa"/>
            <w:gridSpan w:val="21"/>
            <w:vAlign w:val="center"/>
          </w:tcPr>
          <w:p w14:paraId="115FDDAD" w14:textId="77777777" w:rsidR="000569E0" w:rsidRPr="00AC4FBC" w:rsidRDefault="000569E0" w:rsidP="000569E0">
            <w:pPr>
              <w:pStyle w:val="TAC"/>
              <w:rPr>
                <w:rFonts w:eastAsia="ＭＳ 明朝"/>
              </w:rPr>
            </w:pPr>
            <w:r w:rsidRPr="00AC4FBC">
              <w:rPr>
                <w:b/>
              </w:rPr>
              <w:t xml:space="preserve">Test Settings for a </w:t>
            </w:r>
            <w:r w:rsidRPr="00AC4FBC">
              <w:rPr>
                <w:b/>
                <w:lang w:eastAsia="zh-TW"/>
              </w:rPr>
              <w:t xml:space="preserve">DC_7A_n71A </w:t>
            </w:r>
            <w:r w:rsidRPr="00AC4FBC">
              <w:rPr>
                <w:b/>
              </w:rPr>
              <w:t>Configuration</w:t>
            </w:r>
          </w:p>
        </w:tc>
      </w:tr>
      <w:tr w:rsidR="000569E0" w:rsidRPr="00AC4FBC" w14:paraId="36CD31BF" w14:textId="77777777" w:rsidTr="000569E0">
        <w:trPr>
          <w:trHeight w:val="70"/>
        </w:trPr>
        <w:tc>
          <w:tcPr>
            <w:tcW w:w="637" w:type="dxa"/>
            <w:vMerge w:val="restart"/>
            <w:vAlign w:val="center"/>
          </w:tcPr>
          <w:p w14:paraId="01464737" w14:textId="77777777" w:rsidR="000569E0" w:rsidRPr="00AC4FBC" w:rsidRDefault="000569E0" w:rsidP="000569E0">
            <w:pPr>
              <w:pStyle w:val="TAC"/>
              <w:rPr>
                <w:rFonts w:eastAsia="ＭＳ 明朝"/>
              </w:rPr>
            </w:pPr>
            <w:r w:rsidRPr="00AC4FBC">
              <w:t>1</w:t>
            </w:r>
            <w:r w:rsidRPr="00AC4FBC">
              <w:rPr>
                <w:vertAlign w:val="superscript"/>
              </w:rPr>
              <w:t>3</w:t>
            </w:r>
          </w:p>
        </w:tc>
        <w:tc>
          <w:tcPr>
            <w:tcW w:w="645" w:type="dxa"/>
            <w:vAlign w:val="center"/>
          </w:tcPr>
          <w:p w14:paraId="0026C860" w14:textId="77777777" w:rsidR="000569E0" w:rsidRPr="00AC4FBC" w:rsidRDefault="000569E0" w:rsidP="000569E0">
            <w:pPr>
              <w:pStyle w:val="TAC"/>
              <w:rPr>
                <w:rFonts w:eastAsia="ＭＳ 明朝"/>
              </w:rPr>
            </w:pPr>
            <w:r w:rsidRPr="00AC4FBC">
              <w:rPr>
                <w:rFonts w:eastAsia="ＭＳ 明朝"/>
              </w:rPr>
              <w:t>7</w:t>
            </w:r>
          </w:p>
        </w:tc>
        <w:tc>
          <w:tcPr>
            <w:tcW w:w="1072" w:type="dxa"/>
            <w:gridSpan w:val="5"/>
            <w:vAlign w:val="center"/>
          </w:tcPr>
          <w:p w14:paraId="6AE1B19D" w14:textId="77777777" w:rsidR="000569E0" w:rsidRPr="00AC4FBC" w:rsidRDefault="000569E0" w:rsidP="000569E0">
            <w:pPr>
              <w:pStyle w:val="TAC"/>
              <w:rPr>
                <w:rFonts w:eastAsia="ＭＳ 明朝"/>
              </w:rPr>
            </w:pPr>
            <w:r w:rsidRPr="00AC4FBC">
              <w:rPr>
                <w:rFonts w:eastAsia="ＭＳ 明朝"/>
              </w:rPr>
              <w:t>DL 2672</w:t>
            </w:r>
          </w:p>
        </w:tc>
        <w:tc>
          <w:tcPr>
            <w:tcW w:w="973" w:type="dxa"/>
            <w:gridSpan w:val="3"/>
            <w:vAlign w:val="center"/>
          </w:tcPr>
          <w:p w14:paraId="6F67B5D9" w14:textId="77777777" w:rsidR="000569E0" w:rsidRPr="00AC4FBC" w:rsidRDefault="000569E0" w:rsidP="000569E0">
            <w:pPr>
              <w:pStyle w:val="TAC"/>
              <w:rPr>
                <w:rFonts w:eastAsia="ＭＳ 明朝"/>
              </w:rPr>
            </w:pPr>
          </w:p>
        </w:tc>
        <w:tc>
          <w:tcPr>
            <w:tcW w:w="1794" w:type="dxa"/>
            <w:gridSpan w:val="2"/>
            <w:vAlign w:val="center"/>
          </w:tcPr>
          <w:p w14:paraId="78B84A3A" w14:textId="77777777" w:rsidR="000569E0" w:rsidRPr="00AC4FBC" w:rsidRDefault="000569E0" w:rsidP="000569E0">
            <w:pPr>
              <w:pStyle w:val="TAC"/>
              <w:rPr>
                <w:rFonts w:eastAsia="ＭＳ 明朝"/>
              </w:rPr>
            </w:pPr>
          </w:p>
        </w:tc>
        <w:tc>
          <w:tcPr>
            <w:tcW w:w="1121" w:type="dxa"/>
            <w:gridSpan w:val="3"/>
            <w:vAlign w:val="center"/>
          </w:tcPr>
          <w:p w14:paraId="510491C6" w14:textId="77777777" w:rsidR="000569E0" w:rsidRPr="00AC4FBC" w:rsidRDefault="000569E0" w:rsidP="000569E0">
            <w:pPr>
              <w:pStyle w:val="TAC"/>
              <w:rPr>
                <w:rFonts w:eastAsia="ＭＳ 明朝"/>
              </w:rPr>
            </w:pPr>
            <w:r w:rsidRPr="00AC4FBC">
              <w:rPr>
                <w:rFonts w:eastAsia="ＭＳ 明朝"/>
              </w:rPr>
              <w:t>n71</w:t>
            </w:r>
          </w:p>
        </w:tc>
        <w:tc>
          <w:tcPr>
            <w:tcW w:w="1253" w:type="dxa"/>
            <w:gridSpan w:val="2"/>
            <w:vAlign w:val="center"/>
          </w:tcPr>
          <w:p w14:paraId="375938C4" w14:textId="77777777" w:rsidR="000569E0" w:rsidRPr="00AC4FBC" w:rsidRDefault="000569E0" w:rsidP="000569E0">
            <w:pPr>
              <w:pStyle w:val="TAC"/>
              <w:rPr>
                <w:rFonts w:eastAsia="ＭＳ 明朝"/>
              </w:rPr>
            </w:pPr>
            <w:r w:rsidRPr="00AC4FBC">
              <w:rPr>
                <w:rFonts w:eastAsia="ＭＳ 明朝"/>
              </w:rPr>
              <w:t>UL/ 668</w:t>
            </w:r>
          </w:p>
        </w:tc>
        <w:tc>
          <w:tcPr>
            <w:tcW w:w="864" w:type="dxa"/>
            <w:vAlign w:val="center"/>
          </w:tcPr>
          <w:p w14:paraId="74E376E4" w14:textId="77777777" w:rsidR="000569E0" w:rsidRPr="00AC4FBC" w:rsidRDefault="000569E0" w:rsidP="000569E0">
            <w:pPr>
              <w:pStyle w:val="TAC"/>
              <w:rPr>
                <w:rFonts w:eastAsia="ＭＳ 明朝"/>
              </w:rPr>
            </w:pPr>
          </w:p>
        </w:tc>
        <w:tc>
          <w:tcPr>
            <w:tcW w:w="1789" w:type="dxa"/>
            <w:gridSpan w:val="3"/>
            <w:vAlign w:val="center"/>
          </w:tcPr>
          <w:p w14:paraId="5554F1CD" w14:textId="77777777" w:rsidR="000569E0" w:rsidRPr="00AC4FBC" w:rsidRDefault="000569E0" w:rsidP="000569E0">
            <w:pPr>
              <w:pStyle w:val="TAC"/>
              <w:rPr>
                <w:rFonts w:eastAsia="ＭＳ 明朝"/>
              </w:rPr>
            </w:pPr>
          </w:p>
        </w:tc>
      </w:tr>
      <w:tr w:rsidR="000569E0" w:rsidRPr="00AC4FBC" w14:paraId="37ABB0F9" w14:textId="77777777" w:rsidTr="000569E0">
        <w:trPr>
          <w:trHeight w:val="70"/>
        </w:trPr>
        <w:tc>
          <w:tcPr>
            <w:tcW w:w="637" w:type="dxa"/>
            <w:vMerge/>
            <w:vAlign w:val="center"/>
          </w:tcPr>
          <w:p w14:paraId="78FA31EB" w14:textId="77777777" w:rsidR="000569E0" w:rsidRPr="00AC4FBC" w:rsidRDefault="000569E0" w:rsidP="000569E0">
            <w:pPr>
              <w:pStyle w:val="TAC"/>
              <w:rPr>
                <w:rFonts w:eastAsia="ＭＳ 明朝"/>
              </w:rPr>
            </w:pPr>
          </w:p>
        </w:tc>
        <w:tc>
          <w:tcPr>
            <w:tcW w:w="645" w:type="dxa"/>
            <w:vAlign w:val="center"/>
          </w:tcPr>
          <w:p w14:paraId="3159F3CA"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62EA6A1E"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55F5E3A7"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552B66F1"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REFSENS_ENDC_1</w:t>
            </w:r>
          </w:p>
        </w:tc>
        <w:tc>
          <w:tcPr>
            <w:tcW w:w="1121" w:type="dxa"/>
            <w:gridSpan w:val="3"/>
            <w:vAlign w:val="center"/>
          </w:tcPr>
          <w:p w14:paraId="7D190D41"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451E716C"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BF20AFC"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4F9C3BB7" w14:textId="77777777" w:rsidR="000569E0" w:rsidRPr="00AC4FBC" w:rsidRDefault="000569E0" w:rsidP="000569E0">
            <w:pPr>
              <w:pStyle w:val="TAC"/>
              <w:rPr>
                <w:rFonts w:eastAsia="ＭＳ 明朝"/>
              </w:rPr>
            </w:pPr>
            <w:r w:rsidRPr="00AC4FBC">
              <w:rPr>
                <w:lang w:eastAsia="zh-TW"/>
              </w:rPr>
              <w:t xml:space="preserve">All RBs / </w:t>
            </w:r>
            <w:r w:rsidRPr="00AC4FBC">
              <w:rPr>
                <w:rFonts w:cs="Arial"/>
                <w:szCs w:val="18"/>
                <w:lang w:eastAsia="fr-FR"/>
              </w:rPr>
              <w:t>REFSENS_ENDC_1</w:t>
            </w:r>
          </w:p>
        </w:tc>
      </w:tr>
      <w:tr w:rsidR="000569E0" w:rsidRPr="00AC4FBC" w14:paraId="143B551E" w14:textId="77777777" w:rsidTr="000569E0">
        <w:trPr>
          <w:trHeight w:val="70"/>
        </w:trPr>
        <w:tc>
          <w:tcPr>
            <w:tcW w:w="637" w:type="dxa"/>
            <w:vMerge w:val="restart"/>
            <w:vAlign w:val="center"/>
          </w:tcPr>
          <w:p w14:paraId="50B123F6" w14:textId="77777777" w:rsidR="000569E0" w:rsidRPr="00AC4FBC" w:rsidRDefault="000569E0" w:rsidP="000569E0">
            <w:pPr>
              <w:pStyle w:val="TAC"/>
              <w:rPr>
                <w:rFonts w:eastAsia="ＭＳ 明朝"/>
              </w:rPr>
            </w:pPr>
            <w:r w:rsidRPr="00AC4FBC">
              <w:t>2</w:t>
            </w:r>
            <w:r w:rsidRPr="00AC4FBC">
              <w:rPr>
                <w:vertAlign w:val="superscript"/>
              </w:rPr>
              <w:t>8</w:t>
            </w:r>
          </w:p>
        </w:tc>
        <w:tc>
          <w:tcPr>
            <w:tcW w:w="645" w:type="dxa"/>
            <w:vAlign w:val="center"/>
          </w:tcPr>
          <w:p w14:paraId="36BD7699" w14:textId="77777777" w:rsidR="000569E0" w:rsidRPr="00AC4FBC" w:rsidRDefault="000569E0" w:rsidP="000569E0">
            <w:pPr>
              <w:pStyle w:val="TAC"/>
              <w:rPr>
                <w:rFonts w:eastAsia="ＭＳ 明朝"/>
              </w:rPr>
            </w:pPr>
            <w:r w:rsidRPr="00AC4FBC">
              <w:rPr>
                <w:rFonts w:eastAsia="ＭＳ 明朝"/>
              </w:rPr>
              <w:t>7</w:t>
            </w:r>
          </w:p>
        </w:tc>
        <w:tc>
          <w:tcPr>
            <w:tcW w:w="1072" w:type="dxa"/>
            <w:gridSpan w:val="5"/>
            <w:vAlign w:val="center"/>
          </w:tcPr>
          <w:p w14:paraId="1D7BAA72" w14:textId="77777777" w:rsidR="000569E0" w:rsidRPr="00AC4FBC" w:rsidRDefault="000569E0" w:rsidP="000569E0">
            <w:pPr>
              <w:pStyle w:val="TAC"/>
              <w:rPr>
                <w:rFonts w:eastAsia="ＭＳ 明朝"/>
              </w:rPr>
            </w:pPr>
            <w:r w:rsidRPr="00AC4FBC">
              <w:rPr>
                <w:rFonts w:eastAsia="ＭＳ 明朝"/>
              </w:rPr>
              <w:t xml:space="preserve">DL </w:t>
            </w:r>
            <w:r>
              <w:rPr>
                <w:rFonts w:eastAsia="ＭＳ 明朝"/>
              </w:rPr>
              <w:t>2630</w:t>
            </w:r>
          </w:p>
        </w:tc>
        <w:tc>
          <w:tcPr>
            <w:tcW w:w="973" w:type="dxa"/>
            <w:gridSpan w:val="3"/>
            <w:vAlign w:val="center"/>
          </w:tcPr>
          <w:p w14:paraId="2C46893E" w14:textId="77777777" w:rsidR="000569E0" w:rsidRPr="00AC4FBC" w:rsidRDefault="000569E0" w:rsidP="000569E0">
            <w:pPr>
              <w:pStyle w:val="TAC"/>
              <w:rPr>
                <w:rFonts w:eastAsia="ＭＳ 明朝"/>
              </w:rPr>
            </w:pPr>
          </w:p>
        </w:tc>
        <w:tc>
          <w:tcPr>
            <w:tcW w:w="1794" w:type="dxa"/>
            <w:gridSpan w:val="2"/>
            <w:vAlign w:val="center"/>
          </w:tcPr>
          <w:p w14:paraId="290BE159" w14:textId="77777777" w:rsidR="000569E0" w:rsidRPr="00AC4FBC" w:rsidRDefault="000569E0" w:rsidP="000569E0">
            <w:pPr>
              <w:pStyle w:val="TAC"/>
              <w:rPr>
                <w:rFonts w:eastAsia="ＭＳ 明朝"/>
              </w:rPr>
            </w:pPr>
          </w:p>
        </w:tc>
        <w:tc>
          <w:tcPr>
            <w:tcW w:w="1121" w:type="dxa"/>
            <w:gridSpan w:val="3"/>
            <w:vAlign w:val="center"/>
          </w:tcPr>
          <w:p w14:paraId="47D0D44B" w14:textId="77777777" w:rsidR="000569E0" w:rsidRPr="00AC4FBC" w:rsidRDefault="000569E0" w:rsidP="000569E0">
            <w:pPr>
              <w:pStyle w:val="TAC"/>
              <w:rPr>
                <w:rFonts w:eastAsia="ＭＳ 明朝"/>
              </w:rPr>
            </w:pPr>
            <w:r w:rsidRPr="00AC4FBC">
              <w:rPr>
                <w:rFonts w:eastAsia="ＭＳ 明朝"/>
              </w:rPr>
              <w:t>n71</w:t>
            </w:r>
          </w:p>
        </w:tc>
        <w:tc>
          <w:tcPr>
            <w:tcW w:w="1253" w:type="dxa"/>
            <w:gridSpan w:val="2"/>
            <w:vAlign w:val="center"/>
          </w:tcPr>
          <w:p w14:paraId="316D2D98" w14:textId="77777777" w:rsidR="000569E0" w:rsidRPr="00AC4FBC" w:rsidRDefault="000569E0" w:rsidP="000569E0">
            <w:pPr>
              <w:pStyle w:val="TAC"/>
              <w:rPr>
                <w:rFonts w:eastAsia="ＭＳ 明朝"/>
              </w:rPr>
            </w:pPr>
            <w:r w:rsidRPr="00AC4FBC">
              <w:rPr>
                <w:rFonts w:eastAsia="ＭＳ 明朝"/>
              </w:rPr>
              <w:t>UL 668</w:t>
            </w:r>
          </w:p>
        </w:tc>
        <w:tc>
          <w:tcPr>
            <w:tcW w:w="864" w:type="dxa"/>
            <w:vAlign w:val="center"/>
          </w:tcPr>
          <w:p w14:paraId="447AECB8" w14:textId="77777777" w:rsidR="000569E0" w:rsidRPr="00AC4FBC" w:rsidRDefault="000569E0" w:rsidP="000569E0">
            <w:pPr>
              <w:pStyle w:val="TAC"/>
              <w:rPr>
                <w:rFonts w:eastAsia="ＭＳ 明朝"/>
              </w:rPr>
            </w:pPr>
          </w:p>
        </w:tc>
        <w:tc>
          <w:tcPr>
            <w:tcW w:w="1789" w:type="dxa"/>
            <w:gridSpan w:val="3"/>
            <w:vAlign w:val="center"/>
          </w:tcPr>
          <w:p w14:paraId="3AD83A24" w14:textId="77777777" w:rsidR="000569E0" w:rsidRPr="00AC4FBC" w:rsidRDefault="000569E0" w:rsidP="000569E0">
            <w:pPr>
              <w:pStyle w:val="TAC"/>
              <w:rPr>
                <w:rFonts w:eastAsia="ＭＳ 明朝"/>
              </w:rPr>
            </w:pPr>
          </w:p>
        </w:tc>
      </w:tr>
      <w:tr w:rsidR="000569E0" w:rsidRPr="00AC4FBC" w14:paraId="0BFC97A6" w14:textId="77777777" w:rsidTr="000569E0">
        <w:trPr>
          <w:trHeight w:val="70"/>
        </w:trPr>
        <w:tc>
          <w:tcPr>
            <w:tcW w:w="637" w:type="dxa"/>
            <w:vMerge/>
            <w:vAlign w:val="center"/>
          </w:tcPr>
          <w:p w14:paraId="433D11CD" w14:textId="77777777" w:rsidR="000569E0" w:rsidRPr="00AC4FBC" w:rsidRDefault="000569E0" w:rsidP="000569E0">
            <w:pPr>
              <w:pStyle w:val="TAC"/>
              <w:rPr>
                <w:rFonts w:eastAsia="ＭＳ 明朝"/>
              </w:rPr>
            </w:pPr>
          </w:p>
        </w:tc>
        <w:tc>
          <w:tcPr>
            <w:tcW w:w="645" w:type="dxa"/>
            <w:vAlign w:val="center"/>
          </w:tcPr>
          <w:p w14:paraId="18E0BE44"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00EFF38D"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105F0838"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28CB1554"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REFSENS_ENDC_1</w:t>
            </w:r>
          </w:p>
        </w:tc>
        <w:tc>
          <w:tcPr>
            <w:tcW w:w="1121" w:type="dxa"/>
            <w:gridSpan w:val="3"/>
            <w:vAlign w:val="center"/>
          </w:tcPr>
          <w:p w14:paraId="11FDF359"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566D6586"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DDCB31D"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56D03135" w14:textId="77777777" w:rsidR="000569E0" w:rsidRPr="00AC4FBC" w:rsidRDefault="000569E0" w:rsidP="000569E0">
            <w:pPr>
              <w:pStyle w:val="TAC"/>
              <w:rPr>
                <w:rFonts w:eastAsia="ＭＳ 明朝"/>
              </w:rPr>
            </w:pPr>
            <w:r w:rsidRPr="00AC4FBC">
              <w:rPr>
                <w:lang w:eastAsia="zh-TW"/>
              </w:rPr>
              <w:t xml:space="preserve">All RBs / </w:t>
            </w:r>
            <w:r w:rsidRPr="00AC4FBC">
              <w:rPr>
                <w:rFonts w:cs="Arial"/>
                <w:szCs w:val="18"/>
                <w:lang w:eastAsia="fr-FR"/>
              </w:rPr>
              <w:t>REFSENS_ENDC_1</w:t>
            </w:r>
          </w:p>
        </w:tc>
      </w:tr>
      <w:tr w:rsidR="000569E0" w:rsidRPr="00AC4FBC" w14:paraId="17B33460" w14:textId="77777777" w:rsidTr="000569E0">
        <w:trPr>
          <w:trHeight w:val="70"/>
        </w:trPr>
        <w:tc>
          <w:tcPr>
            <w:tcW w:w="10148" w:type="dxa"/>
            <w:gridSpan w:val="21"/>
            <w:vAlign w:val="center"/>
          </w:tcPr>
          <w:p w14:paraId="7452632A" w14:textId="77777777" w:rsidR="000569E0" w:rsidRPr="00AC4FBC" w:rsidRDefault="000569E0" w:rsidP="000569E0">
            <w:pPr>
              <w:pStyle w:val="TAC"/>
              <w:rPr>
                <w:rFonts w:eastAsia="ＭＳ 明朝"/>
              </w:rPr>
            </w:pPr>
            <w:r w:rsidRPr="00AC4FBC">
              <w:rPr>
                <w:b/>
              </w:rPr>
              <w:t xml:space="preserve">Test Settings for a </w:t>
            </w:r>
            <w:r w:rsidRPr="00AC4FBC">
              <w:rPr>
                <w:b/>
                <w:lang w:eastAsia="zh-TW"/>
              </w:rPr>
              <w:t xml:space="preserve">DC_7A_n77A </w:t>
            </w:r>
            <w:r w:rsidRPr="00AC4FBC">
              <w:rPr>
                <w:b/>
              </w:rPr>
              <w:t>Configuration</w:t>
            </w:r>
          </w:p>
        </w:tc>
      </w:tr>
      <w:tr w:rsidR="000569E0" w:rsidRPr="00AC4FBC" w14:paraId="6E0E9EF5" w14:textId="77777777" w:rsidTr="000569E0">
        <w:trPr>
          <w:trHeight w:val="70"/>
        </w:trPr>
        <w:tc>
          <w:tcPr>
            <w:tcW w:w="637" w:type="dxa"/>
            <w:vMerge w:val="restart"/>
            <w:vAlign w:val="center"/>
          </w:tcPr>
          <w:p w14:paraId="50ED12ED" w14:textId="77777777" w:rsidR="000569E0" w:rsidRPr="00AC4FBC" w:rsidRDefault="000569E0" w:rsidP="000569E0">
            <w:pPr>
              <w:pStyle w:val="TAC"/>
              <w:rPr>
                <w:rFonts w:eastAsia="ＭＳ 明朝"/>
              </w:rPr>
            </w:pPr>
            <w:r w:rsidRPr="00AC4FBC">
              <w:rPr>
                <w:rFonts w:eastAsia="ＭＳ 明朝"/>
              </w:rPr>
              <w:t>1</w:t>
            </w:r>
            <w:r w:rsidRPr="00AC4FBC">
              <w:rPr>
                <w:rFonts w:eastAsia="ＭＳ 明朝"/>
                <w:vertAlign w:val="superscript"/>
              </w:rPr>
              <w:t>4</w:t>
            </w:r>
          </w:p>
        </w:tc>
        <w:tc>
          <w:tcPr>
            <w:tcW w:w="645" w:type="dxa"/>
            <w:vAlign w:val="center"/>
          </w:tcPr>
          <w:p w14:paraId="31FBF5F3" w14:textId="77777777" w:rsidR="000569E0" w:rsidRPr="00AC4FBC" w:rsidRDefault="000569E0" w:rsidP="000569E0">
            <w:pPr>
              <w:pStyle w:val="TAC"/>
              <w:rPr>
                <w:rFonts w:eastAsia="ＭＳ 明朝"/>
              </w:rPr>
            </w:pPr>
            <w:r w:rsidRPr="00AC4FBC">
              <w:rPr>
                <w:rFonts w:eastAsia="ＭＳ 明朝"/>
              </w:rPr>
              <w:t>7</w:t>
            </w:r>
          </w:p>
        </w:tc>
        <w:tc>
          <w:tcPr>
            <w:tcW w:w="1072" w:type="dxa"/>
            <w:gridSpan w:val="5"/>
            <w:vAlign w:val="center"/>
          </w:tcPr>
          <w:p w14:paraId="2A173BAD" w14:textId="77777777" w:rsidR="000569E0" w:rsidRPr="00AC4FBC" w:rsidRDefault="000569E0" w:rsidP="000569E0">
            <w:pPr>
              <w:pStyle w:val="TAC"/>
              <w:rPr>
                <w:rFonts w:eastAsia="ＭＳ 明朝"/>
              </w:rPr>
            </w:pPr>
            <w:r w:rsidRPr="00AC4FBC">
              <w:rPr>
                <w:rFonts w:eastAsia="ＭＳ 明朝"/>
              </w:rPr>
              <w:t>DL 2660</w:t>
            </w:r>
          </w:p>
        </w:tc>
        <w:tc>
          <w:tcPr>
            <w:tcW w:w="973" w:type="dxa"/>
            <w:gridSpan w:val="3"/>
            <w:vAlign w:val="center"/>
          </w:tcPr>
          <w:p w14:paraId="585931DD" w14:textId="77777777" w:rsidR="000569E0" w:rsidRPr="00AC4FBC" w:rsidRDefault="000569E0" w:rsidP="000569E0">
            <w:pPr>
              <w:pStyle w:val="TAC"/>
              <w:rPr>
                <w:rFonts w:eastAsia="ＭＳ 明朝"/>
              </w:rPr>
            </w:pPr>
          </w:p>
        </w:tc>
        <w:tc>
          <w:tcPr>
            <w:tcW w:w="1794" w:type="dxa"/>
            <w:gridSpan w:val="2"/>
            <w:vAlign w:val="center"/>
          </w:tcPr>
          <w:p w14:paraId="70DAD934" w14:textId="77777777" w:rsidR="000569E0" w:rsidRPr="00AC4FBC" w:rsidRDefault="000569E0" w:rsidP="000569E0">
            <w:pPr>
              <w:pStyle w:val="TAC"/>
              <w:rPr>
                <w:rFonts w:eastAsia="ＭＳ 明朝"/>
              </w:rPr>
            </w:pPr>
          </w:p>
        </w:tc>
        <w:tc>
          <w:tcPr>
            <w:tcW w:w="1121" w:type="dxa"/>
            <w:gridSpan w:val="3"/>
            <w:vAlign w:val="center"/>
          </w:tcPr>
          <w:p w14:paraId="16CB8BA4" w14:textId="77777777" w:rsidR="000569E0" w:rsidRPr="00AC4FBC" w:rsidRDefault="000569E0" w:rsidP="000569E0">
            <w:pPr>
              <w:pStyle w:val="TAC"/>
              <w:rPr>
                <w:rFonts w:eastAsia="ＭＳ 明朝"/>
              </w:rPr>
            </w:pPr>
            <w:r w:rsidRPr="00AC4FBC">
              <w:rPr>
                <w:rFonts w:eastAsia="ＭＳ 明朝"/>
              </w:rPr>
              <w:t>N77</w:t>
            </w:r>
          </w:p>
        </w:tc>
        <w:tc>
          <w:tcPr>
            <w:tcW w:w="1253" w:type="dxa"/>
            <w:gridSpan w:val="2"/>
            <w:vAlign w:val="center"/>
          </w:tcPr>
          <w:p w14:paraId="19B8CDD9" w14:textId="77777777" w:rsidR="000569E0" w:rsidRPr="00AC4FBC" w:rsidRDefault="000569E0" w:rsidP="000569E0">
            <w:pPr>
              <w:pStyle w:val="TAC"/>
              <w:rPr>
                <w:rFonts w:eastAsia="ＭＳ 明朝"/>
              </w:rPr>
            </w:pPr>
            <w:r w:rsidRPr="00AC4FBC">
              <w:rPr>
                <w:rFonts w:eastAsia="ＭＳ 明朝"/>
              </w:rPr>
              <w:t>DL 3870</w:t>
            </w:r>
          </w:p>
        </w:tc>
        <w:tc>
          <w:tcPr>
            <w:tcW w:w="864" w:type="dxa"/>
            <w:vAlign w:val="center"/>
          </w:tcPr>
          <w:p w14:paraId="61BDCB4E" w14:textId="77777777" w:rsidR="000569E0" w:rsidRPr="00AC4FBC" w:rsidRDefault="000569E0" w:rsidP="000569E0">
            <w:pPr>
              <w:pStyle w:val="TAC"/>
              <w:rPr>
                <w:rFonts w:eastAsia="ＭＳ 明朝"/>
              </w:rPr>
            </w:pPr>
          </w:p>
        </w:tc>
        <w:tc>
          <w:tcPr>
            <w:tcW w:w="1789" w:type="dxa"/>
            <w:gridSpan w:val="3"/>
            <w:vAlign w:val="center"/>
          </w:tcPr>
          <w:p w14:paraId="492D687F" w14:textId="77777777" w:rsidR="000569E0" w:rsidRPr="00AC4FBC" w:rsidRDefault="000569E0" w:rsidP="000569E0">
            <w:pPr>
              <w:pStyle w:val="TAC"/>
              <w:rPr>
                <w:rFonts w:eastAsia="ＭＳ 明朝"/>
              </w:rPr>
            </w:pPr>
          </w:p>
        </w:tc>
      </w:tr>
      <w:tr w:rsidR="000569E0" w:rsidRPr="00AC4FBC" w14:paraId="1DC5EADC" w14:textId="77777777" w:rsidTr="000569E0">
        <w:trPr>
          <w:trHeight w:val="70"/>
        </w:trPr>
        <w:tc>
          <w:tcPr>
            <w:tcW w:w="637" w:type="dxa"/>
            <w:vMerge/>
            <w:vAlign w:val="center"/>
          </w:tcPr>
          <w:p w14:paraId="41F52081" w14:textId="77777777" w:rsidR="000569E0" w:rsidRPr="00AC4FBC" w:rsidRDefault="000569E0" w:rsidP="000569E0">
            <w:pPr>
              <w:pStyle w:val="TAC"/>
              <w:rPr>
                <w:rFonts w:eastAsia="ＭＳ 明朝"/>
              </w:rPr>
            </w:pPr>
          </w:p>
        </w:tc>
        <w:tc>
          <w:tcPr>
            <w:tcW w:w="645" w:type="dxa"/>
            <w:vAlign w:val="center"/>
          </w:tcPr>
          <w:p w14:paraId="73ECC64F"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5D80AF8C" w14:textId="77777777" w:rsidR="000569E0" w:rsidRPr="00AC4FBC" w:rsidRDefault="000569E0" w:rsidP="000569E0">
            <w:pPr>
              <w:pStyle w:val="TAC"/>
              <w:rPr>
                <w:rFonts w:eastAsia="ＭＳ 明朝"/>
              </w:rPr>
            </w:pPr>
          </w:p>
        </w:tc>
        <w:tc>
          <w:tcPr>
            <w:tcW w:w="973" w:type="dxa"/>
            <w:gridSpan w:val="3"/>
            <w:vAlign w:val="center"/>
          </w:tcPr>
          <w:p w14:paraId="2CDB6899"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78488E25" w14:textId="77777777" w:rsidR="000569E0" w:rsidRPr="00AC4FBC" w:rsidRDefault="000569E0" w:rsidP="000569E0">
            <w:pPr>
              <w:pStyle w:val="TAC"/>
              <w:rPr>
                <w:rFonts w:eastAsia="ＭＳ 明朝"/>
              </w:rPr>
            </w:pPr>
            <w:r w:rsidRPr="00AC4FBC">
              <w:rPr>
                <w:rFonts w:eastAsia="ＭＳ 明朝"/>
              </w:rPr>
              <w:t>N/A</w:t>
            </w:r>
          </w:p>
        </w:tc>
        <w:tc>
          <w:tcPr>
            <w:tcW w:w="1121" w:type="dxa"/>
            <w:gridSpan w:val="3"/>
            <w:vAlign w:val="center"/>
          </w:tcPr>
          <w:p w14:paraId="1282161C"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2396DC9B"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6D99F521"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465DF67D"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58C8765E" w14:textId="77777777" w:rsidTr="000569E0">
        <w:trPr>
          <w:trHeight w:val="70"/>
        </w:trPr>
        <w:tc>
          <w:tcPr>
            <w:tcW w:w="10148" w:type="dxa"/>
            <w:gridSpan w:val="21"/>
            <w:vAlign w:val="center"/>
          </w:tcPr>
          <w:p w14:paraId="4CCFBE68" w14:textId="77777777" w:rsidR="000569E0" w:rsidRPr="00AC4FBC" w:rsidRDefault="000569E0" w:rsidP="000569E0">
            <w:pPr>
              <w:pStyle w:val="TAH"/>
              <w:rPr>
                <w:rFonts w:eastAsia="ＭＳ 明朝"/>
              </w:rPr>
            </w:pPr>
            <w:r w:rsidRPr="00AC4FBC">
              <w:rPr>
                <w:bCs/>
              </w:rPr>
              <w:t xml:space="preserve">Test Settings for a </w:t>
            </w:r>
            <w:r w:rsidRPr="00AC4FBC">
              <w:rPr>
                <w:bCs/>
                <w:lang w:eastAsia="zh-TW"/>
              </w:rPr>
              <w:t xml:space="preserve">DC_7A_n78A </w:t>
            </w:r>
            <w:r w:rsidRPr="00AC4FBC">
              <w:rPr>
                <w:bCs/>
              </w:rPr>
              <w:t>Configuration</w:t>
            </w:r>
          </w:p>
        </w:tc>
      </w:tr>
      <w:tr w:rsidR="000569E0" w:rsidRPr="00AC4FBC" w14:paraId="15EAF01E" w14:textId="77777777" w:rsidTr="000569E0">
        <w:trPr>
          <w:trHeight w:val="70"/>
        </w:trPr>
        <w:tc>
          <w:tcPr>
            <w:tcW w:w="637" w:type="dxa"/>
            <w:vMerge w:val="restart"/>
            <w:vAlign w:val="center"/>
          </w:tcPr>
          <w:p w14:paraId="1D71E525" w14:textId="77777777" w:rsidR="000569E0" w:rsidRPr="00AC4FBC" w:rsidRDefault="000569E0" w:rsidP="000569E0">
            <w:pPr>
              <w:pStyle w:val="TAC"/>
              <w:rPr>
                <w:rFonts w:eastAsia="ＭＳ 明朝"/>
              </w:rPr>
            </w:pPr>
            <w:r w:rsidRPr="00AC4FBC">
              <w:rPr>
                <w:rFonts w:eastAsia="ＭＳ 明朝"/>
              </w:rPr>
              <w:t>1</w:t>
            </w:r>
            <w:r w:rsidRPr="00AC4FBC">
              <w:rPr>
                <w:rFonts w:eastAsia="ＭＳ 明朝"/>
                <w:vertAlign w:val="superscript"/>
              </w:rPr>
              <w:t>6</w:t>
            </w:r>
          </w:p>
        </w:tc>
        <w:tc>
          <w:tcPr>
            <w:tcW w:w="645" w:type="dxa"/>
            <w:vAlign w:val="center"/>
          </w:tcPr>
          <w:p w14:paraId="35706C9F" w14:textId="77777777" w:rsidR="000569E0" w:rsidRPr="00AC4FBC" w:rsidRDefault="000569E0" w:rsidP="000569E0">
            <w:pPr>
              <w:pStyle w:val="TAC"/>
              <w:rPr>
                <w:rFonts w:eastAsia="ＭＳ 明朝"/>
              </w:rPr>
            </w:pPr>
            <w:r w:rsidRPr="00AC4FBC">
              <w:rPr>
                <w:rFonts w:eastAsia="ＭＳ 明朝"/>
              </w:rPr>
              <w:t>7</w:t>
            </w:r>
          </w:p>
        </w:tc>
        <w:tc>
          <w:tcPr>
            <w:tcW w:w="1072" w:type="dxa"/>
            <w:gridSpan w:val="5"/>
            <w:vAlign w:val="center"/>
          </w:tcPr>
          <w:p w14:paraId="3503E1BC" w14:textId="77777777" w:rsidR="000569E0" w:rsidRPr="00AC4FBC" w:rsidRDefault="000569E0" w:rsidP="000569E0">
            <w:pPr>
              <w:pStyle w:val="TAC"/>
              <w:rPr>
                <w:rFonts w:eastAsia="ＭＳ 明朝"/>
              </w:rPr>
            </w:pPr>
            <w:r w:rsidRPr="00AC4FBC">
              <w:rPr>
                <w:rFonts w:eastAsia="ＭＳ 明朝"/>
              </w:rPr>
              <w:t>High</w:t>
            </w:r>
          </w:p>
        </w:tc>
        <w:tc>
          <w:tcPr>
            <w:tcW w:w="973" w:type="dxa"/>
            <w:gridSpan w:val="3"/>
            <w:vAlign w:val="center"/>
          </w:tcPr>
          <w:p w14:paraId="70F7B832" w14:textId="77777777" w:rsidR="000569E0" w:rsidRPr="00AC4FBC" w:rsidRDefault="000569E0" w:rsidP="000569E0">
            <w:pPr>
              <w:pStyle w:val="TAC"/>
              <w:rPr>
                <w:rFonts w:eastAsia="ＭＳ 明朝"/>
              </w:rPr>
            </w:pPr>
          </w:p>
        </w:tc>
        <w:tc>
          <w:tcPr>
            <w:tcW w:w="1794" w:type="dxa"/>
            <w:gridSpan w:val="2"/>
            <w:vAlign w:val="center"/>
          </w:tcPr>
          <w:p w14:paraId="6A623A44" w14:textId="77777777" w:rsidR="000569E0" w:rsidRPr="00AC4FBC" w:rsidRDefault="000569E0" w:rsidP="000569E0">
            <w:pPr>
              <w:pStyle w:val="TAC"/>
              <w:rPr>
                <w:rFonts w:eastAsia="ＭＳ 明朝"/>
              </w:rPr>
            </w:pPr>
          </w:p>
        </w:tc>
        <w:tc>
          <w:tcPr>
            <w:tcW w:w="1121" w:type="dxa"/>
            <w:gridSpan w:val="3"/>
            <w:vAlign w:val="center"/>
          </w:tcPr>
          <w:p w14:paraId="55623651" w14:textId="77777777" w:rsidR="000569E0" w:rsidRPr="00AC4FBC" w:rsidRDefault="000569E0" w:rsidP="000569E0">
            <w:pPr>
              <w:pStyle w:val="TAC"/>
              <w:rPr>
                <w:rFonts w:eastAsia="ＭＳ 明朝"/>
              </w:rPr>
            </w:pPr>
            <w:r w:rsidRPr="00AC4FBC">
              <w:rPr>
                <w:rFonts w:eastAsia="ＭＳ 明朝"/>
              </w:rPr>
              <w:t>n78</w:t>
            </w:r>
          </w:p>
        </w:tc>
        <w:tc>
          <w:tcPr>
            <w:tcW w:w="1253" w:type="dxa"/>
            <w:gridSpan w:val="2"/>
            <w:vAlign w:val="center"/>
          </w:tcPr>
          <w:p w14:paraId="33CAA5AE" w14:textId="77777777" w:rsidR="000569E0" w:rsidRPr="00AC4FBC" w:rsidRDefault="000569E0" w:rsidP="000569E0">
            <w:pPr>
              <w:pStyle w:val="TAC"/>
              <w:rPr>
                <w:rFonts w:eastAsia="ＭＳ 明朝"/>
              </w:rPr>
            </w:pPr>
            <w:r w:rsidRPr="00AC4FBC">
              <w:rPr>
                <w:rFonts w:eastAsia="ＭＳ 明朝"/>
              </w:rPr>
              <w:t>Low</w:t>
            </w:r>
          </w:p>
        </w:tc>
        <w:tc>
          <w:tcPr>
            <w:tcW w:w="864" w:type="dxa"/>
            <w:vAlign w:val="center"/>
          </w:tcPr>
          <w:p w14:paraId="0042DF67" w14:textId="77777777" w:rsidR="000569E0" w:rsidRPr="00AC4FBC" w:rsidRDefault="000569E0" w:rsidP="000569E0">
            <w:pPr>
              <w:pStyle w:val="TAC"/>
              <w:rPr>
                <w:rFonts w:eastAsia="ＭＳ 明朝"/>
              </w:rPr>
            </w:pPr>
          </w:p>
        </w:tc>
        <w:tc>
          <w:tcPr>
            <w:tcW w:w="1789" w:type="dxa"/>
            <w:gridSpan w:val="3"/>
            <w:vAlign w:val="center"/>
          </w:tcPr>
          <w:p w14:paraId="20812812" w14:textId="77777777" w:rsidR="000569E0" w:rsidRPr="00AC4FBC" w:rsidRDefault="000569E0" w:rsidP="000569E0">
            <w:pPr>
              <w:pStyle w:val="TAC"/>
              <w:rPr>
                <w:rFonts w:eastAsia="ＭＳ 明朝"/>
              </w:rPr>
            </w:pPr>
          </w:p>
        </w:tc>
      </w:tr>
      <w:tr w:rsidR="000569E0" w:rsidRPr="00AC4FBC" w14:paraId="01D37ADB" w14:textId="77777777" w:rsidTr="000569E0">
        <w:trPr>
          <w:trHeight w:val="70"/>
        </w:trPr>
        <w:tc>
          <w:tcPr>
            <w:tcW w:w="637" w:type="dxa"/>
            <w:vMerge/>
            <w:vAlign w:val="center"/>
          </w:tcPr>
          <w:p w14:paraId="710A6BE3" w14:textId="77777777" w:rsidR="000569E0" w:rsidRPr="00AC4FBC" w:rsidRDefault="000569E0" w:rsidP="000569E0">
            <w:pPr>
              <w:pStyle w:val="TAC"/>
              <w:rPr>
                <w:rFonts w:eastAsia="ＭＳ 明朝"/>
              </w:rPr>
            </w:pPr>
          </w:p>
        </w:tc>
        <w:tc>
          <w:tcPr>
            <w:tcW w:w="645" w:type="dxa"/>
            <w:vAlign w:val="center"/>
          </w:tcPr>
          <w:p w14:paraId="37D9DE20"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3C2B3270"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603AD118"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4B7480D3" w14:textId="77777777" w:rsidR="000569E0" w:rsidRPr="00AC4FBC" w:rsidRDefault="000569E0" w:rsidP="000569E0">
            <w:pPr>
              <w:pStyle w:val="TAC"/>
              <w:rPr>
                <w:rFonts w:eastAsia="ＭＳ 明朝"/>
              </w:rPr>
            </w:pPr>
            <w:r w:rsidRPr="00AC4FBC">
              <w:rPr>
                <w:rFonts w:eastAsia="ＭＳ 明朝"/>
              </w:rPr>
              <w:t>All RBs / REFSENS_ENDC_3</w:t>
            </w:r>
          </w:p>
        </w:tc>
        <w:tc>
          <w:tcPr>
            <w:tcW w:w="1121" w:type="dxa"/>
            <w:gridSpan w:val="3"/>
            <w:vAlign w:val="center"/>
          </w:tcPr>
          <w:p w14:paraId="4F7F0933"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5790CE9B"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6952EB6B"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2D1E6348"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51A90EFF" w14:textId="77777777" w:rsidTr="000569E0">
        <w:trPr>
          <w:trHeight w:val="70"/>
        </w:trPr>
        <w:tc>
          <w:tcPr>
            <w:tcW w:w="10148" w:type="dxa"/>
            <w:gridSpan w:val="21"/>
            <w:vAlign w:val="center"/>
          </w:tcPr>
          <w:p w14:paraId="291CD1CB" w14:textId="77777777" w:rsidR="000569E0" w:rsidRPr="00AC4FBC" w:rsidRDefault="000569E0" w:rsidP="000569E0">
            <w:pPr>
              <w:pStyle w:val="TAH"/>
              <w:rPr>
                <w:rFonts w:eastAsia="ＭＳ 明朝"/>
              </w:rPr>
            </w:pPr>
            <w:r w:rsidRPr="00AC4FBC">
              <w:rPr>
                <w:bCs/>
              </w:rPr>
              <w:t xml:space="preserve">Test Settings for a </w:t>
            </w:r>
            <w:r w:rsidRPr="00AC4FBC">
              <w:rPr>
                <w:bCs/>
                <w:lang w:eastAsia="zh-TW"/>
              </w:rPr>
              <w:t xml:space="preserve">DC_8A_n1A </w:t>
            </w:r>
            <w:r w:rsidRPr="00AC4FBC">
              <w:rPr>
                <w:bCs/>
              </w:rPr>
              <w:t>Configuration</w:t>
            </w:r>
          </w:p>
        </w:tc>
      </w:tr>
      <w:tr w:rsidR="000569E0" w:rsidRPr="00AC4FBC" w14:paraId="45D3BF4D" w14:textId="77777777" w:rsidTr="000569E0">
        <w:trPr>
          <w:trHeight w:val="70"/>
        </w:trPr>
        <w:tc>
          <w:tcPr>
            <w:tcW w:w="637" w:type="dxa"/>
            <w:vMerge w:val="restart"/>
            <w:vAlign w:val="center"/>
          </w:tcPr>
          <w:p w14:paraId="5DB12A98" w14:textId="77777777" w:rsidR="000569E0" w:rsidRPr="00AC4FBC" w:rsidRDefault="000569E0" w:rsidP="000569E0">
            <w:pPr>
              <w:pStyle w:val="TAC"/>
            </w:pPr>
            <w:r w:rsidRPr="00AC4FBC">
              <w:t>1</w:t>
            </w:r>
            <w:r w:rsidRPr="00AC4FBC">
              <w:rPr>
                <w:vertAlign w:val="superscript"/>
              </w:rPr>
              <w:t>4</w:t>
            </w:r>
          </w:p>
        </w:tc>
        <w:tc>
          <w:tcPr>
            <w:tcW w:w="645" w:type="dxa"/>
            <w:vAlign w:val="center"/>
          </w:tcPr>
          <w:p w14:paraId="70BC00E0" w14:textId="77777777" w:rsidR="000569E0" w:rsidRPr="00AC4FBC" w:rsidRDefault="000569E0" w:rsidP="000569E0">
            <w:pPr>
              <w:pStyle w:val="TAC"/>
              <w:rPr>
                <w:rFonts w:eastAsia="ＭＳ 明朝"/>
              </w:rPr>
            </w:pPr>
            <w:r w:rsidRPr="00AC4FBC">
              <w:rPr>
                <w:rFonts w:eastAsia="ＭＳ 明朝"/>
              </w:rPr>
              <w:t>8</w:t>
            </w:r>
          </w:p>
        </w:tc>
        <w:tc>
          <w:tcPr>
            <w:tcW w:w="1072" w:type="dxa"/>
            <w:gridSpan w:val="5"/>
            <w:vAlign w:val="center"/>
          </w:tcPr>
          <w:p w14:paraId="777A94A5" w14:textId="77777777" w:rsidR="000569E0" w:rsidRPr="00AC4FBC" w:rsidRDefault="000569E0" w:rsidP="000569E0">
            <w:pPr>
              <w:pStyle w:val="TAC"/>
              <w:rPr>
                <w:rFonts w:eastAsia="ＭＳ 明朝"/>
              </w:rPr>
            </w:pPr>
            <w:r w:rsidRPr="00AC4FBC">
              <w:rPr>
                <w:rFonts w:eastAsia="ＭＳ 明朝"/>
              </w:rPr>
              <w:t>DL 932.5</w:t>
            </w:r>
          </w:p>
        </w:tc>
        <w:tc>
          <w:tcPr>
            <w:tcW w:w="973" w:type="dxa"/>
            <w:gridSpan w:val="3"/>
            <w:vAlign w:val="center"/>
          </w:tcPr>
          <w:p w14:paraId="34A58723" w14:textId="77777777" w:rsidR="000569E0" w:rsidRPr="00AC4FBC" w:rsidRDefault="000569E0" w:rsidP="000569E0">
            <w:pPr>
              <w:pStyle w:val="TAC"/>
              <w:rPr>
                <w:rFonts w:eastAsia="ＭＳ 明朝"/>
              </w:rPr>
            </w:pPr>
          </w:p>
        </w:tc>
        <w:tc>
          <w:tcPr>
            <w:tcW w:w="1794" w:type="dxa"/>
            <w:gridSpan w:val="2"/>
            <w:vAlign w:val="center"/>
          </w:tcPr>
          <w:p w14:paraId="4D3E13AB" w14:textId="77777777" w:rsidR="000569E0" w:rsidRPr="00AC4FBC" w:rsidRDefault="000569E0" w:rsidP="000569E0">
            <w:pPr>
              <w:pStyle w:val="TAC"/>
              <w:rPr>
                <w:rFonts w:eastAsia="ＭＳ 明朝"/>
              </w:rPr>
            </w:pPr>
          </w:p>
        </w:tc>
        <w:tc>
          <w:tcPr>
            <w:tcW w:w="1121" w:type="dxa"/>
            <w:gridSpan w:val="3"/>
            <w:vAlign w:val="center"/>
          </w:tcPr>
          <w:p w14:paraId="61856BAC" w14:textId="77777777" w:rsidR="000569E0" w:rsidRPr="00AC4FBC" w:rsidRDefault="000569E0" w:rsidP="000569E0">
            <w:pPr>
              <w:pStyle w:val="TAC"/>
              <w:rPr>
                <w:rFonts w:eastAsia="ＭＳ 明朝"/>
              </w:rPr>
            </w:pPr>
            <w:r w:rsidRPr="00AC4FBC">
              <w:rPr>
                <w:rFonts w:eastAsia="ＭＳ 明朝"/>
              </w:rPr>
              <w:t>n1</w:t>
            </w:r>
          </w:p>
        </w:tc>
        <w:tc>
          <w:tcPr>
            <w:tcW w:w="1253" w:type="dxa"/>
            <w:gridSpan w:val="2"/>
            <w:vAlign w:val="center"/>
          </w:tcPr>
          <w:p w14:paraId="56809C8B" w14:textId="77777777" w:rsidR="000569E0" w:rsidRPr="00AC4FBC" w:rsidRDefault="000569E0" w:rsidP="000569E0">
            <w:pPr>
              <w:pStyle w:val="TAC"/>
              <w:rPr>
                <w:rFonts w:eastAsia="ＭＳ 明朝"/>
              </w:rPr>
            </w:pPr>
            <w:r w:rsidRPr="00AC4FBC">
              <w:rPr>
                <w:rFonts w:eastAsia="ＭＳ 明朝"/>
              </w:rPr>
              <w:t>DL 2155</w:t>
            </w:r>
          </w:p>
        </w:tc>
        <w:tc>
          <w:tcPr>
            <w:tcW w:w="864" w:type="dxa"/>
            <w:vAlign w:val="center"/>
          </w:tcPr>
          <w:p w14:paraId="1F027264" w14:textId="77777777" w:rsidR="000569E0" w:rsidRPr="00AC4FBC" w:rsidRDefault="000569E0" w:rsidP="000569E0">
            <w:pPr>
              <w:pStyle w:val="TAC"/>
              <w:rPr>
                <w:rFonts w:eastAsia="ＭＳ 明朝"/>
              </w:rPr>
            </w:pPr>
          </w:p>
        </w:tc>
        <w:tc>
          <w:tcPr>
            <w:tcW w:w="1789" w:type="dxa"/>
            <w:gridSpan w:val="3"/>
            <w:vAlign w:val="center"/>
          </w:tcPr>
          <w:p w14:paraId="3BEB1D67" w14:textId="77777777" w:rsidR="000569E0" w:rsidRPr="00AC4FBC" w:rsidRDefault="000569E0" w:rsidP="000569E0">
            <w:pPr>
              <w:pStyle w:val="TAC"/>
              <w:rPr>
                <w:rFonts w:eastAsia="ＭＳ 明朝"/>
              </w:rPr>
            </w:pPr>
          </w:p>
        </w:tc>
      </w:tr>
      <w:tr w:rsidR="000569E0" w:rsidRPr="00AC4FBC" w14:paraId="588FF718" w14:textId="77777777" w:rsidTr="000569E0">
        <w:trPr>
          <w:trHeight w:val="70"/>
        </w:trPr>
        <w:tc>
          <w:tcPr>
            <w:tcW w:w="637" w:type="dxa"/>
            <w:vMerge/>
            <w:vAlign w:val="center"/>
          </w:tcPr>
          <w:p w14:paraId="675EC05E" w14:textId="77777777" w:rsidR="000569E0" w:rsidRPr="00AC4FBC" w:rsidRDefault="000569E0" w:rsidP="000569E0">
            <w:pPr>
              <w:pStyle w:val="TAC"/>
            </w:pPr>
          </w:p>
        </w:tc>
        <w:tc>
          <w:tcPr>
            <w:tcW w:w="645" w:type="dxa"/>
            <w:vAlign w:val="center"/>
          </w:tcPr>
          <w:p w14:paraId="3906B65B"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518EA397" w14:textId="77777777" w:rsidR="000569E0" w:rsidRPr="00AC4FBC" w:rsidRDefault="000569E0" w:rsidP="000569E0">
            <w:pPr>
              <w:pStyle w:val="TAC"/>
              <w:rPr>
                <w:rFonts w:eastAsia="ＭＳ 明朝"/>
              </w:rPr>
            </w:pPr>
            <w:r w:rsidRPr="00AC4FBC">
              <w:rPr>
                <w:rFonts w:eastAsia="ＭＳ 明朝"/>
              </w:rPr>
              <w:t>N/A</w:t>
            </w:r>
          </w:p>
        </w:tc>
        <w:tc>
          <w:tcPr>
            <w:tcW w:w="973" w:type="dxa"/>
            <w:gridSpan w:val="3"/>
            <w:vAlign w:val="center"/>
          </w:tcPr>
          <w:p w14:paraId="6826AC39"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2EA9F4C7" w14:textId="77777777" w:rsidR="000569E0" w:rsidRPr="00AC4FBC" w:rsidRDefault="000569E0" w:rsidP="000569E0">
            <w:pPr>
              <w:pStyle w:val="TAC"/>
              <w:rPr>
                <w:rFonts w:eastAsia="ＭＳ 明朝"/>
              </w:rPr>
            </w:pPr>
            <w:r w:rsidRPr="00AC4FBC">
              <w:rPr>
                <w:rFonts w:eastAsia="ＭＳ 明朝"/>
              </w:rPr>
              <w:t>N/A</w:t>
            </w:r>
          </w:p>
        </w:tc>
        <w:tc>
          <w:tcPr>
            <w:tcW w:w="1121" w:type="dxa"/>
            <w:gridSpan w:val="3"/>
            <w:vAlign w:val="center"/>
          </w:tcPr>
          <w:p w14:paraId="4920499D"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76B4E546"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14CC9516"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07801AC7"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7D4BCE88" w14:textId="77777777" w:rsidTr="000569E0">
        <w:trPr>
          <w:trHeight w:val="70"/>
        </w:trPr>
        <w:tc>
          <w:tcPr>
            <w:tcW w:w="10148" w:type="dxa"/>
            <w:gridSpan w:val="21"/>
            <w:vAlign w:val="center"/>
          </w:tcPr>
          <w:p w14:paraId="26073367" w14:textId="77777777" w:rsidR="000569E0" w:rsidRPr="00AC4FBC" w:rsidRDefault="000569E0" w:rsidP="000569E0">
            <w:pPr>
              <w:pStyle w:val="TAH"/>
              <w:rPr>
                <w:rFonts w:eastAsia="ＭＳ 明朝"/>
              </w:rPr>
            </w:pPr>
            <w:r w:rsidRPr="00AC4FBC">
              <w:rPr>
                <w:bCs/>
              </w:rPr>
              <w:t xml:space="preserve">Test Settings for a </w:t>
            </w:r>
            <w:r w:rsidRPr="00AC4FBC">
              <w:rPr>
                <w:bCs/>
                <w:lang w:eastAsia="zh-TW"/>
              </w:rPr>
              <w:t xml:space="preserve">DC_8A_n3A </w:t>
            </w:r>
            <w:r w:rsidRPr="00AC4FBC">
              <w:rPr>
                <w:bCs/>
              </w:rPr>
              <w:t>Configuration</w:t>
            </w:r>
          </w:p>
        </w:tc>
      </w:tr>
      <w:tr w:rsidR="000569E0" w:rsidRPr="00AC4FBC" w14:paraId="5DEA05DA" w14:textId="77777777" w:rsidTr="000569E0">
        <w:trPr>
          <w:trHeight w:val="70"/>
        </w:trPr>
        <w:tc>
          <w:tcPr>
            <w:tcW w:w="637" w:type="dxa"/>
            <w:vMerge w:val="restart"/>
            <w:vAlign w:val="center"/>
          </w:tcPr>
          <w:p w14:paraId="603F289F" w14:textId="77777777" w:rsidR="000569E0" w:rsidRPr="00AC4FBC" w:rsidRDefault="000569E0" w:rsidP="000569E0">
            <w:pPr>
              <w:pStyle w:val="TAC"/>
            </w:pPr>
            <w:r w:rsidRPr="00AC4FBC">
              <w:t>1</w:t>
            </w:r>
            <w:r w:rsidRPr="00AC4FBC">
              <w:rPr>
                <w:vertAlign w:val="superscript"/>
              </w:rPr>
              <w:t>4</w:t>
            </w:r>
          </w:p>
        </w:tc>
        <w:tc>
          <w:tcPr>
            <w:tcW w:w="645" w:type="dxa"/>
            <w:vAlign w:val="center"/>
          </w:tcPr>
          <w:p w14:paraId="72064748" w14:textId="77777777" w:rsidR="000569E0" w:rsidRPr="00AC4FBC" w:rsidRDefault="000569E0" w:rsidP="000569E0">
            <w:pPr>
              <w:pStyle w:val="TAC"/>
              <w:rPr>
                <w:rFonts w:eastAsia="ＭＳ 明朝"/>
              </w:rPr>
            </w:pPr>
            <w:r w:rsidRPr="00AC4FBC">
              <w:rPr>
                <w:rFonts w:eastAsia="ＭＳ 明朝"/>
              </w:rPr>
              <w:t>8</w:t>
            </w:r>
          </w:p>
        </w:tc>
        <w:tc>
          <w:tcPr>
            <w:tcW w:w="1072" w:type="dxa"/>
            <w:gridSpan w:val="5"/>
            <w:vAlign w:val="center"/>
          </w:tcPr>
          <w:p w14:paraId="75E98818" w14:textId="77777777" w:rsidR="000569E0" w:rsidRPr="00AC4FBC" w:rsidRDefault="000569E0" w:rsidP="000569E0">
            <w:pPr>
              <w:pStyle w:val="TAC"/>
              <w:rPr>
                <w:rFonts w:eastAsia="ＭＳ 明朝"/>
              </w:rPr>
            </w:pPr>
            <w:r w:rsidRPr="00AC4FBC">
              <w:rPr>
                <w:rFonts w:eastAsia="ＭＳ 明朝"/>
              </w:rPr>
              <w:t>DL 945</w:t>
            </w:r>
          </w:p>
        </w:tc>
        <w:tc>
          <w:tcPr>
            <w:tcW w:w="973" w:type="dxa"/>
            <w:gridSpan w:val="3"/>
            <w:vAlign w:val="center"/>
          </w:tcPr>
          <w:p w14:paraId="1B16F323" w14:textId="77777777" w:rsidR="000569E0" w:rsidRPr="00AC4FBC" w:rsidRDefault="000569E0" w:rsidP="000569E0">
            <w:pPr>
              <w:pStyle w:val="TAC"/>
              <w:rPr>
                <w:rFonts w:eastAsia="ＭＳ 明朝"/>
              </w:rPr>
            </w:pPr>
          </w:p>
        </w:tc>
        <w:tc>
          <w:tcPr>
            <w:tcW w:w="1794" w:type="dxa"/>
            <w:gridSpan w:val="2"/>
            <w:vAlign w:val="center"/>
          </w:tcPr>
          <w:p w14:paraId="5A7A4747" w14:textId="77777777" w:rsidR="000569E0" w:rsidRPr="00AC4FBC" w:rsidRDefault="000569E0" w:rsidP="000569E0">
            <w:pPr>
              <w:pStyle w:val="TAC"/>
              <w:rPr>
                <w:rFonts w:eastAsia="ＭＳ 明朝"/>
              </w:rPr>
            </w:pPr>
          </w:p>
        </w:tc>
        <w:tc>
          <w:tcPr>
            <w:tcW w:w="1121" w:type="dxa"/>
            <w:gridSpan w:val="3"/>
            <w:vAlign w:val="center"/>
          </w:tcPr>
          <w:p w14:paraId="200D4629" w14:textId="77777777" w:rsidR="000569E0" w:rsidRPr="00AC4FBC" w:rsidRDefault="000569E0" w:rsidP="000569E0">
            <w:pPr>
              <w:pStyle w:val="TAC"/>
              <w:rPr>
                <w:rFonts w:eastAsia="ＭＳ 明朝"/>
              </w:rPr>
            </w:pPr>
            <w:r w:rsidRPr="00AC4FBC">
              <w:rPr>
                <w:rFonts w:eastAsia="ＭＳ 明朝"/>
              </w:rPr>
              <w:t>n3</w:t>
            </w:r>
          </w:p>
        </w:tc>
        <w:tc>
          <w:tcPr>
            <w:tcW w:w="1253" w:type="dxa"/>
            <w:gridSpan w:val="2"/>
            <w:vAlign w:val="center"/>
          </w:tcPr>
          <w:p w14:paraId="384964CB" w14:textId="77777777" w:rsidR="000569E0" w:rsidRPr="00AC4FBC" w:rsidRDefault="000569E0" w:rsidP="000569E0">
            <w:pPr>
              <w:pStyle w:val="TAC"/>
              <w:rPr>
                <w:rFonts w:eastAsia="ＭＳ 明朝"/>
              </w:rPr>
            </w:pPr>
            <w:r w:rsidRPr="00AC4FBC">
              <w:rPr>
                <w:rFonts w:eastAsia="ＭＳ 明朝"/>
              </w:rPr>
              <w:t>DL 1850</w:t>
            </w:r>
          </w:p>
        </w:tc>
        <w:tc>
          <w:tcPr>
            <w:tcW w:w="864" w:type="dxa"/>
            <w:vAlign w:val="center"/>
          </w:tcPr>
          <w:p w14:paraId="72AC87AD" w14:textId="77777777" w:rsidR="000569E0" w:rsidRPr="00AC4FBC" w:rsidRDefault="000569E0" w:rsidP="000569E0">
            <w:pPr>
              <w:pStyle w:val="TAC"/>
              <w:rPr>
                <w:rFonts w:eastAsia="ＭＳ 明朝"/>
              </w:rPr>
            </w:pPr>
          </w:p>
        </w:tc>
        <w:tc>
          <w:tcPr>
            <w:tcW w:w="1789" w:type="dxa"/>
            <w:gridSpan w:val="3"/>
            <w:vAlign w:val="center"/>
          </w:tcPr>
          <w:p w14:paraId="5FDDE012" w14:textId="77777777" w:rsidR="000569E0" w:rsidRPr="00AC4FBC" w:rsidRDefault="000569E0" w:rsidP="000569E0">
            <w:pPr>
              <w:pStyle w:val="TAC"/>
              <w:rPr>
                <w:rFonts w:eastAsia="ＭＳ 明朝"/>
              </w:rPr>
            </w:pPr>
          </w:p>
        </w:tc>
      </w:tr>
      <w:tr w:rsidR="000569E0" w:rsidRPr="00AC4FBC" w14:paraId="6576AF07" w14:textId="77777777" w:rsidTr="000569E0">
        <w:trPr>
          <w:trHeight w:val="70"/>
        </w:trPr>
        <w:tc>
          <w:tcPr>
            <w:tcW w:w="637" w:type="dxa"/>
            <w:vMerge/>
            <w:vAlign w:val="center"/>
          </w:tcPr>
          <w:p w14:paraId="75EF6AF0" w14:textId="77777777" w:rsidR="000569E0" w:rsidRPr="00AC4FBC" w:rsidRDefault="000569E0" w:rsidP="000569E0">
            <w:pPr>
              <w:pStyle w:val="TAC"/>
            </w:pPr>
          </w:p>
        </w:tc>
        <w:tc>
          <w:tcPr>
            <w:tcW w:w="645" w:type="dxa"/>
            <w:vAlign w:val="center"/>
          </w:tcPr>
          <w:p w14:paraId="7CE664DB"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2DB82683" w14:textId="77777777" w:rsidR="000569E0" w:rsidRPr="00AC4FBC" w:rsidRDefault="000569E0" w:rsidP="000569E0">
            <w:pPr>
              <w:pStyle w:val="TAC"/>
              <w:rPr>
                <w:rFonts w:eastAsia="ＭＳ 明朝"/>
              </w:rPr>
            </w:pPr>
            <w:r w:rsidRPr="00AC4FBC">
              <w:rPr>
                <w:rFonts w:eastAsia="ＭＳ 明朝"/>
              </w:rPr>
              <w:t>N/A</w:t>
            </w:r>
          </w:p>
        </w:tc>
        <w:tc>
          <w:tcPr>
            <w:tcW w:w="973" w:type="dxa"/>
            <w:gridSpan w:val="3"/>
            <w:vAlign w:val="center"/>
          </w:tcPr>
          <w:p w14:paraId="0CAA3A4C"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798B2CC1" w14:textId="77777777" w:rsidR="000569E0" w:rsidRPr="00AC4FBC" w:rsidRDefault="000569E0" w:rsidP="000569E0">
            <w:pPr>
              <w:pStyle w:val="TAC"/>
              <w:rPr>
                <w:rFonts w:eastAsia="ＭＳ 明朝"/>
              </w:rPr>
            </w:pPr>
            <w:r w:rsidRPr="00AC4FBC">
              <w:rPr>
                <w:rFonts w:eastAsia="ＭＳ 明朝"/>
              </w:rPr>
              <w:t>N/A</w:t>
            </w:r>
          </w:p>
        </w:tc>
        <w:tc>
          <w:tcPr>
            <w:tcW w:w="1121" w:type="dxa"/>
            <w:gridSpan w:val="3"/>
            <w:vAlign w:val="center"/>
          </w:tcPr>
          <w:p w14:paraId="6B40DC53"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325151DE"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4BE72E8"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494B3680"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54465567" w14:textId="77777777" w:rsidTr="000569E0">
        <w:trPr>
          <w:trHeight w:val="70"/>
        </w:trPr>
        <w:tc>
          <w:tcPr>
            <w:tcW w:w="637" w:type="dxa"/>
            <w:vMerge w:val="restart"/>
            <w:vAlign w:val="center"/>
          </w:tcPr>
          <w:p w14:paraId="15259A47" w14:textId="77777777" w:rsidR="000569E0" w:rsidRPr="00AC4FBC" w:rsidRDefault="000569E0" w:rsidP="000569E0">
            <w:pPr>
              <w:pStyle w:val="TAC"/>
            </w:pPr>
            <w:r w:rsidRPr="00AC4FBC">
              <w:rPr>
                <w:rFonts w:eastAsia="ＭＳ 明朝"/>
              </w:rPr>
              <w:t>2</w:t>
            </w:r>
            <w:r w:rsidRPr="00AC4FBC">
              <w:rPr>
                <w:rFonts w:eastAsia="ＭＳ 明朝"/>
                <w:vertAlign w:val="superscript"/>
              </w:rPr>
              <w:t>4</w:t>
            </w:r>
          </w:p>
        </w:tc>
        <w:tc>
          <w:tcPr>
            <w:tcW w:w="645" w:type="dxa"/>
            <w:vAlign w:val="center"/>
          </w:tcPr>
          <w:p w14:paraId="5E9C5D7F" w14:textId="77777777" w:rsidR="000569E0" w:rsidRPr="00AC4FBC" w:rsidRDefault="000569E0" w:rsidP="000569E0">
            <w:pPr>
              <w:pStyle w:val="TAC"/>
              <w:rPr>
                <w:rFonts w:eastAsia="ＭＳ 明朝"/>
              </w:rPr>
            </w:pPr>
            <w:r w:rsidRPr="00AC4FBC">
              <w:rPr>
                <w:rFonts w:eastAsia="ＭＳ 明朝"/>
              </w:rPr>
              <w:t>8</w:t>
            </w:r>
          </w:p>
        </w:tc>
        <w:tc>
          <w:tcPr>
            <w:tcW w:w="1072" w:type="dxa"/>
            <w:gridSpan w:val="5"/>
            <w:vAlign w:val="center"/>
          </w:tcPr>
          <w:p w14:paraId="2FBBCAD2" w14:textId="77777777" w:rsidR="000569E0" w:rsidRPr="00AC4FBC" w:rsidRDefault="000569E0" w:rsidP="000569E0">
            <w:pPr>
              <w:pStyle w:val="TAC"/>
              <w:rPr>
                <w:rFonts w:eastAsia="ＭＳ 明朝"/>
              </w:rPr>
            </w:pPr>
            <w:r w:rsidRPr="00AC4FBC">
              <w:rPr>
                <w:rFonts w:eastAsia="ＭＳ 明朝"/>
              </w:rPr>
              <w:t>DL 942.5</w:t>
            </w:r>
          </w:p>
        </w:tc>
        <w:tc>
          <w:tcPr>
            <w:tcW w:w="973" w:type="dxa"/>
            <w:gridSpan w:val="3"/>
            <w:vAlign w:val="center"/>
          </w:tcPr>
          <w:p w14:paraId="5260B387" w14:textId="77777777" w:rsidR="000569E0" w:rsidRPr="00AC4FBC" w:rsidRDefault="000569E0" w:rsidP="000569E0">
            <w:pPr>
              <w:pStyle w:val="TAC"/>
              <w:rPr>
                <w:rFonts w:eastAsia="ＭＳ 明朝"/>
              </w:rPr>
            </w:pPr>
          </w:p>
        </w:tc>
        <w:tc>
          <w:tcPr>
            <w:tcW w:w="1794" w:type="dxa"/>
            <w:gridSpan w:val="2"/>
            <w:vAlign w:val="center"/>
          </w:tcPr>
          <w:p w14:paraId="62D428B1" w14:textId="77777777" w:rsidR="000569E0" w:rsidRPr="00AC4FBC" w:rsidRDefault="000569E0" w:rsidP="000569E0">
            <w:pPr>
              <w:pStyle w:val="TAC"/>
              <w:rPr>
                <w:rFonts w:eastAsia="ＭＳ 明朝"/>
              </w:rPr>
            </w:pPr>
          </w:p>
        </w:tc>
        <w:tc>
          <w:tcPr>
            <w:tcW w:w="1121" w:type="dxa"/>
            <w:gridSpan w:val="3"/>
            <w:vAlign w:val="center"/>
          </w:tcPr>
          <w:p w14:paraId="002A08AA" w14:textId="77777777" w:rsidR="000569E0" w:rsidRPr="00AC4FBC" w:rsidRDefault="000569E0" w:rsidP="000569E0">
            <w:pPr>
              <w:pStyle w:val="TAC"/>
              <w:rPr>
                <w:rFonts w:eastAsia="ＭＳ 明朝"/>
              </w:rPr>
            </w:pPr>
            <w:r w:rsidRPr="00AC4FBC">
              <w:rPr>
                <w:rFonts w:eastAsia="ＭＳ 明朝"/>
              </w:rPr>
              <w:t>n3</w:t>
            </w:r>
          </w:p>
        </w:tc>
        <w:tc>
          <w:tcPr>
            <w:tcW w:w="1253" w:type="dxa"/>
            <w:gridSpan w:val="2"/>
            <w:vAlign w:val="center"/>
          </w:tcPr>
          <w:p w14:paraId="679B069F" w14:textId="77777777" w:rsidR="000569E0" w:rsidRPr="00AC4FBC" w:rsidRDefault="000569E0" w:rsidP="000569E0">
            <w:pPr>
              <w:pStyle w:val="TAC"/>
              <w:rPr>
                <w:rFonts w:eastAsia="ＭＳ 明朝"/>
              </w:rPr>
            </w:pPr>
            <w:r w:rsidRPr="00AC4FBC">
              <w:rPr>
                <w:rFonts w:eastAsia="ＭＳ 明朝"/>
              </w:rPr>
              <w:t>DL 1842.5</w:t>
            </w:r>
          </w:p>
        </w:tc>
        <w:tc>
          <w:tcPr>
            <w:tcW w:w="864" w:type="dxa"/>
            <w:vAlign w:val="center"/>
          </w:tcPr>
          <w:p w14:paraId="4159E9B0" w14:textId="77777777" w:rsidR="000569E0" w:rsidRPr="00AC4FBC" w:rsidRDefault="000569E0" w:rsidP="000569E0">
            <w:pPr>
              <w:pStyle w:val="TAC"/>
              <w:rPr>
                <w:rFonts w:eastAsia="ＭＳ 明朝"/>
              </w:rPr>
            </w:pPr>
          </w:p>
        </w:tc>
        <w:tc>
          <w:tcPr>
            <w:tcW w:w="1789" w:type="dxa"/>
            <w:gridSpan w:val="3"/>
            <w:vAlign w:val="center"/>
          </w:tcPr>
          <w:p w14:paraId="3166EAB1" w14:textId="77777777" w:rsidR="000569E0" w:rsidRPr="00AC4FBC" w:rsidRDefault="000569E0" w:rsidP="000569E0">
            <w:pPr>
              <w:pStyle w:val="TAC"/>
              <w:rPr>
                <w:rFonts w:eastAsia="ＭＳ 明朝"/>
              </w:rPr>
            </w:pPr>
          </w:p>
        </w:tc>
      </w:tr>
      <w:tr w:rsidR="000569E0" w:rsidRPr="00AC4FBC" w14:paraId="35F37C6E" w14:textId="77777777" w:rsidTr="000569E0">
        <w:trPr>
          <w:trHeight w:val="70"/>
        </w:trPr>
        <w:tc>
          <w:tcPr>
            <w:tcW w:w="637" w:type="dxa"/>
            <w:vMerge/>
            <w:vAlign w:val="center"/>
          </w:tcPr>
          <w:p w14:paraId="294726BD" w14:textId="77777777" w:rsidR="000569E0" w:rsidRPr="00AC4FBC" w:rsidRDefault="000569E0" w:rsidP="000569E0">
            <w:pPr>
              <w:pStyle w:val="TAC"/>
            </w:pPr>
          </w:p>
        </w:tc>
        <w:tc>
          <w:tcPr>
            <w:tcW w:w="645" w:type="dxa"/>
            <w:vAlign w:val="center"/>
          </w:tcPr>
          <w:p w14:paraId="29A5DDBA"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5B3803D5" w14:textId="77777777" w:rsidR="000569E0" w:rsidRPr="00AC4FBC" w:rsidRDefault="000569E0" w:rsidP="000569E0">
            <w:pPr>
              <w:pStyle w:val="TAC"/>
              <w:rPr>
                <w:rFonts w:eastAsia="ＭＳ 明朝"/>
              </w:rPr>
            </w:pPr>
            <w:r w:rsidRPr="00AC4FBC">
              <w:rPr>
                <w:rFonts w:eastAsia="ＭＳ 明朝"/>
              </w:rPr>
              <w:t>N/A</w:t>
            </w:r>
          </w:p>
        </w:tc>
        <w:tc>
          <w:tcPr>
            <w:tcW w:w="973" w:type="dxa"/>
            <w:gridSpan w:val="3"/>
            <w:vAlign w:val="center"/>
          </w:tcPr>
          <w:p w14:paraId="0EF7E55D"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5726D23D" w14:textId="77777777" w:rsidR="000569E0" w:rsidRPr="00AC4FBC" w:rsidRDefault="000569E0" w:rsidP="000569E0">
            <w:pPr>
              <w:pStyle w:val="TAC"/>
              <w:rPr>
                <w:rFonts w:eastAsia="ＭＳ 明朝"/>
              </w:rPr>
            </w:pPr>
            <w:r w:rsidRPr="00AC4FBC">
              <w:rPr>
                <w:rFonts w:eastAsia="ＭＳ 明朝"/>
              </w:rPr>
              <w:t>N/A</w:t>
            </w:r>
          </w:p>
        </w:tc>
        <w:tc>
          <w:tcPr>
            <w:tcW w:w="1121" w:type="dxa"/>
            <w:gridSpan w:val="3"/>
            <w:vAlign w:val="center"/>
          </w:tcPr>
          <w:p w14:paraId="075C4382"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7996816E"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1DF04370"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2557D783"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70C5572E" w14:textId="77777777" w:rsidTr="000569E0">
        <w:trPr>
          <w:trHeight w:val="70"/>
        </w:trPr>
        <w:tc>
          <w:tcPr>
            <w:tcW w:w="10148" w:type="dxa"/>
            <w:gridSpan w:val="21"/>
            <w:vAlign w:val="center"/>
          </w:tcPr>
          <w:p w14:paraId="58F95882" w14:textId="77777777" w:rsidR="000569E0" w:rsidRPr="00AC4FBC" w:rsidRDefault="000569E0" w:rsidP="000569E0">
            <w:pPr>
              <w:pStyle w:val="TAC"/>
              <w:rPr>
                <w:rFonts w:eastAsia="ＭＳ 明朝"/>
                <w:b/>
              </w:rPr>
            </w:pPr>
            <w:r w:rsidRPr="00AC4FBC">
              <w:rPr>
                <w:b/>
              </w:rPr>
              <w:t xml:space="preserve">Test Settings for a </w:t>
            </w:r>
            <w:r w:rsidRPr="00AC4FBC">
              <w:rPr>
                <w:b/>
                <w:lang w:eastAsia="zh-TW"/>
              </w:rPr>
              <w:t xml:space="preserve">DC_8A_n20A </w:t>
            </w:r>
            <w:r w:rsidRPr="00AC4FBC">
              <w:rPr>
                <w:b/>
              </w:rPr>
              <w:t>Configuration</w:t>
            </w:r>
          </w:p>
        </w:tc>
      </w:tr>
      <w:tr w:rsidR="000569E0" w:rsidRPr="00AC4FBC" w14:paraId="16B257BD" w14:textId="77777777" w:rsidTr="000569E0">
        <w:trPr>
          <w:trHeight w:val="70"/>
        </w:trPr>
        <w:tc>
          <w:tcPr>
            <w:tcW w:w="637" w:type="dxa"/>
            <w:vMerge w:val="restart"/>
            <w:vAlign w:val="center"/>
          </w:tcPr>
          <w:p w14:paraId="5DAE6563" w14:textId="77777777" w:rsidR="000569E0" w:rsidRPr="00AC4FBC" w:rsidRDefault="000569E0" w:rsidP="000569E0">
            <w:pPr>
              <w:pStyle w:val="TAC"/>
            </w:pPr>
            <w:r w:rsidRPr="00AC4FBC">
              <w:t>1</w:t>
            </w:r>
            <w:r w:rsidRPr="00AC4FBC">
              <w:rPr>
                <w:vertAlign w:val="superscript"/>
              </w:rPr>
              <w:t>4</w:t>
            </w:r>
          </w:p>
        </w:tc>
        <w:tc>
          <w:tcPr>
            <w:tcW w:w="645" w:type="dxa"/>
            <w:vAlign w:val="center"/>
          </w:tcPr>
          <w:p w14:paraId="0674738A" w14:textId="77777777" w:rsidR="000569E0" w:rsidRPr="00AC4FBC" w:rsidRDefault="000569E0" w:rsidP="000569E0">
            <w:pPr>
              <w:pStyle w:val="TAC"/>
              <w:rPr>
                <w:rFonts w:eastAsia="ＭＳ 明朝"/>
              </w:rPr>
            </w:pPr>
            <w:r w:rsidRPr="00AC4FBC">
              <w:rPr>
                <w:rFonts w:eastAsia="ＭＳ 明朝"/>
              </w:rPr>
              <w:t>8</w:t>
            </w:r>
          </w:p>
        </w:tc>
        <w:tc>
          <w:tcPr>
            <w:tcW w:w="1072" w:type="dxa"/>
            <w:gridSpan w:val="5"/>
            <w:vAlign w:val="center"/>
          </w:tcPr>
          <w:p w14:paraId="3C81302D" w14:textId="77777777" w:rsidR="000569E0" w:rsidRPr="00AC4FBC" w:rsidRDefault="000569E0" w:rsidP="000569E0">
            <w:pPr>
              <w:pStyle w:val="TAC"/>
              <w:rPr>
                <w:rFonts w:eastAsia="ＭＳ 明朝"/>
              </w:rPr>
            </w:pPr>
            <w:r w:rsidRPr="00AC4FBC">
              <w:rPr>
                <w:rFonts w:eastAsia="ＭＳ 明朝"/>
              </w:rPr>
              <w:t>UL 890.5 / DL 935.5</w:t>
            </w:r>
          </w:p>
        </w:tc>
        <w:tc>
          <w:tcPr>
            <w:tcW w:w="973" w:type="dxa"/>
            <w:gridSpan w:val="3"/>
            <w:vAlign w:val="center"/>
          </w:tcPr>
          <w:p w14:paraId="43220D48" w14:textId="77777777" w:rsidR="000569E0" w:rsidRPr="00AC4FBC" w:rsidRDefault="000569E0" w:rsidP="000569E0">
            <w:pPr>
              <w:pStyle w:val="TAC"/>
              <w:rPr>
                <w:rFonts w:eastAsia="ＭＳ 明朝"/>
              </w:rPr>
            </w:pPr>
          </w:p>
        </w:tc>
        <w:tc>
          <w:tcPr>
            <w:tcW w:w="1794" w:type="dxa"/>
            <w:gridSpan w:val="2"/>
            <w:vAlign w:val="center"/>
          </w:tcPr>
          <w:p w14:paraId="0C646252" w14:textId="77777777" w:rsidR="000569E0" w:rsidRPr="00AC4FBC" w:rsidRDefault="000569E0" w:rsidP="000569E0">
            <w:pPr>
              <w:pStyle w:val="TAC"/>
              <w:rPr>
                <w:rFonts w:eastAsia="ＭＳ 明朝"/>
              </w:rPr>
            </w:pPr>
          </w:p>
        </w:tc>
        <w:tc>
          <w:tcPr>
            <w:tcW w:w="1121" w:type="dxa"/>
            <w:gridSpan w:val="3"/>
            <w:vAlign w:val="center"/>
          </w:tcPr>
          <w:p w14:paraId="021C8B21" w14:textId="77777777" w:rsidR="000569E0" w:rsidRPr="00AC4FBC" w:rsidRDefault="000569E0" w:rsidP="000569E0">
            <w:pPr>
              <w:pStyle w:val="TAC"/>
              <w:rPr>
                <w:rFonts w:eastAsia="ＭＳ 明朝"/>
              </w:rPr>
            </w:pPr>
            <w:r w:rsidRPr="00AC4FBC">
              <w:rPr>
                <w:rFonts w:eastAsia="ＭＳ 明朝"/>
              </w:rPr>
              <w:t>n20</w:t>
            </w:r>
          </w:p>
        </w:tc>
        <w:tc>
          <w:tcPr>
            <w:tcW w:w="1253" w:type="dxa"/>
            <w:gridSpan w:val="2"/>
            <w:vAlign w:val="center"/>
          </w:tcPr>
          <w:p w14:paraId="1C123254" w14:textId="77777777" w:rsidR="000569E0" w:rsidRPr="00AC4FBC" w:rsidRDefault="000569E0" w:rsidP="000569E0">
            <w:pPr>
              <w:pStyle w:val="TAC"/>
              <w:rPr>
                <w:rFonts w:eastAsia="ＭＳ 明朝"/>
              </w:rPr>
            </w:pPr>
            <w:r w:rsidRPr="00AC4FBC">
              <w:rPr>
                <w:rFonts w:eastAsia="ＭＳ 明朝"/>
              </w:rPr>
              <w:t>UL 849.5 / DL 808.5</w:t>
            </w:r>
          </w:p>
        </w:tc>
        <w:tc>
          <w:tcPr>
            <w:tcW w:w="864" w:type="dxa"/>
            <w:vAlign w:val="center"/>
          </w:tcPr>
          <w:p w14:paraId="012182FC" w14:textId="77777777" w:rsidR="000569E0" w:rsidRPr="00AC4FBC" w:rsidRDefault="000569E0" w:rsidP="000569E0">
            <w:pPr>
              <w:pStyle w:val="TAC"/>
              <w:rPr>
                <w:rFonts w:eastAsia="ＭＳ 明朝"/>
              </w:rPr>
            </w:pPr>
          </w:p>
        </w:tc>
        <w:tc>
          <w:tcPr>
            <w:tcW w:w="1789" w:type="dxa"/>
            <w:gridSpan w:val="3"/>
            <w:vAlign w:val="center"/>
          </w:tcPr>
          <w:p w14:paraId="7DAAA614" w14:textId="77777777" w:rsidR="000569E0" w:rsidRPr="00AC4FBC" w:rsidRDefault="000569E0" w:rsidP="000569E0">
            <w:pPr>
              <w:pStyle w:val="TAC"/>
              <w:rPr>
                <w:rFonts w:eastAsia="ＭＳ 明朝"/>
              </w:rPr>
            </w:pPr>
          </w:p>
        </w:tc>
      </w:tr>
      <w:tr w:rsidR="000569E0" w:rsidRPr="00AC4FBC" w14:paraId="3A565C44" w14:textId="77777777" w:rsidTr="000569E0">
        <w:trPr>
          <w:trHeight w:val="70"/>
        </w:trPr>
        <w:tc>
          <w:tcPr>
            <w:tcW w:w="637" w:type="dxa"/>
            <w:vMerge/>
            <w:vAlign w:val="center"/>
          </w:tcPr>
          <w:p w14:paraId="52DCA016" w14:textId="77777777" w:rsidR="000569E0" w:rsidRPr="00AC4FBC" w:rsidRDefault="000569E0" w:rsidP="000569E0">
            <w:pPr>
              <w:pStyle w:val="TAC"/>
            </w:pPr>
          </w:p>
        </w:tc>
        <w:tc>
          <w:tcPr>
            <w:tcW w:w="645" w:type="dxa"/>
            <w:vAlign w:val="center"/>
          </w:tcPr>
          <w:p w14:paraId="74F64F32"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28491DE3"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180C5686"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2C6009FA"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7B6B979B"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69A402B4"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540894B9"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683E552C"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083A3B07" w14:textId="77777777" w:rsidTr="000569E0">
        <w:trPr>
          <w:trHeight w:val="70"/>
        </w:trPr>
        <w:tc>
          <w:tcPr>
            <w:tcW w:w="637" w:type="dxa"/>
            <w:vMerge w:val="restart"/>
            <w:vAlign w:val="center"/>
          </w:tcPr>
          <w:p w14:paraId="1E1E6A08" w14:textId="77777777" w:rsidR="000569E0" w:rsidRPr="00AC4FBC" w:rsidRDefault="000569E0" w:rsidP="000569E0">
            <w:pPr>
              <w:pStyle w:val="TAC"/>
            </w:pPr>
            <w:r w:rsidRPr="00AC4FBC">
              <w:rPr>
                <w:rFonts w:eastAsia="ＭＳ 明朝"/>
              </w:rPr>
              <w:t>2</w:t>
            </w:r>
            <w:r w:rsidRPr="00AC4FBC">
              <w:rPr>
                <w:rFonts w:eastAsia="ＭＳ 明朝"/>
                <w:vertAlign w:val="superscript"/>
              </w:rPr>
              <w:t>4</w:t>
            </w:r>
          </w:p>
        </w:tc>
        <w:tc>
          <w:tcPr>
            <w:tcW w:w="645" w:type="dxa"/>
            <w:vAlign w:val="center"/>
          </w:tcPr>
          <w:p w14:paraId="0FD679C5" w14:textId="77777777" w:rsidR="000569E0" w:rsidRPr="00AC4FBC" w:rsidRDefault="000569E0" w:rsidP="000569E0">
            <w:pPr>
              <w:pStyle w:val="TAC"/>
              <w:rPr>
                <w:rFonts w:eastAsia="ＭＳ 明朝"/>
              </w:rPr>
            </w:pPr>
            <w:r w:rsidRPr="00AC4FBC">
              <w:rPr>
                <w:rFonts w:eastAsia="ＭＳ 明朝"/>
              </w:rPr>
              <w:t>8</w:t>
            </w:r>
          </w:p>
        </w:tc>
        <w:tc>
          <w:tcPr>
            <w:tcW w:w="1072" w:type="dxa"/>
            <w:gridSpan w:val="5"/>
            <w:vAlign w:val="center"/>
          </w:tcPr>
          <w:p w14:paraId="320A2B45" w14:textId="77777777" w:rsidR="000569E0" w:rsidRPr="00AC4FBC" w:rsidRDefault="000569E0" w:rsidP="000569E0">
            <w:pPr>
              <w:pStyle w:val="TAC"/>
              <w:rPr>
                <w:rFonts w:eastAsia="ＭＳ 明朝"/>
              </w:rPr>
            </w:pPr>
            <w:r w:rsidRPr="00AC4FBC">
              <w:rPr>
                <w:rFonts w:eastAsia="ＭＳ 明朝"/>
              </w:rPr>
              <w:t>UL 892.5 / DL 937.5</w:t>
            </w:r>
          </w:p>
        </w:tc>
        <w:tc>
          <w:tcPr>
            <w:tcW w:w="973" w:type="dxa"/>
            <w:gridSpan w:val="3"/>
            <w:vAlign w:val="center"/>
          </w:tcPr>
          <w:p w14:paraId="4B2AD274" w14:textId="77777777" w:rsidR="000569E0" w:rsidRPr="00AC4FBC" w:rsidRDefault="000569E0" w:rsidP="000569E0">
            <w:pPr>
              <w:pStyle w:val="TAC"/>
              <w:rPr>
                <w:rFonts w:eastAsia="ＭＳ 明朝"/>
              </w:rPr>
            </w:pPr>
          </w:p>
        </w:tc>
        <w:tc>
          <w:tcPr>
            <w:tcW w:w="1794" w:type="dxa"/>
            <w:gridSpan w:val="2"/>
            <w:vAlign w:val="center"/>
          </w:tcPr>
          <w:p w14:paraId="44D8848E" w14:textId="77777777" w:rsidR="000569E0" w:rsidRPr="00AC4FBC" w:rsidRDefault="000569E0" w:rsidP="000569E0">
            <w:pPr>
              <w:pStyle w:val="TAC"/>
              <w:rPr>
                <w:rFonts w:eastAsia="ＭＳ 明朝"/>
              </w:rPr>
            </w:pPr>
          </w:p>
        </w:tc>
        <w:tc>
          <w:tcPr>
            <w:tcW w:w="1121" w:type="dxa"/>
            <w:gridSpan w:val="3"/>
            <w:vAlign w:val="center"/>
          </w:tcPr>
          <w:p w14:paraId="41622250" w14:textId="77777777" w:rsidR="000569E0" w:rsidRPr="00AC4FBC" w:rsidRDefault="000569E0" w:rsidP="000569E0">
            <w:pPr>
              <w:pStyle w:val="TAC"/>
              <w:rPr>
                <w:rFonts w:eastAsia="ＭＳ 明朝"/>
              </w:rPr>
            </w:pPr>
            <w:r w:rsidRPr="00AC4FBC">
              <w:rPr>
                <w:rFonts w:eastAsia="ＭＳ 明朝"/>
              </w:rPr>
              <w:t>n20</w:t>
            </w:r>
          </w:p>
        </w:tc>
        <w:tc>
          <w:tcPr>
            <w:tcW w:w="1253" w:type="dxa"/>
            <w:gridSpan w:val="2"/>
            <w:vAlign w:val="center"/>
          </w:tcPr>
          <w:p w14:paraId="6CCB3206" w14:textId="77777777" w:rsidR="000569E0" w:rsidRPr="00AC4FBC" w:rsidRDefault="000569E0" w:rsidP="000569E0">
            <w:pPr>
              <w:pStyle w:val="TAC"/>
              <w:rPr>
                <w:rFonts w:eastAsia="ＭＳ 明朝"/>
              </w:rPr>
            </w:pPr>
            <w:r w:rsidRPr="00AC4FBC">
              <w:rPr>
                <w:rFonts w:eastAsia="ＭＳ 明朝"/>
              </w:rPr>
              <w:t>UL 847.5 / DL 806.5</w:t>
            </w:r>
          </w:p>
        </w:tc>
        <w:tc>
          <w:tcPr>
            <w:tcW w:w="864" w:type="dxa"/>
            <w:vAlign w:val="center"/>
          </w:tcPr>
          <w:p w14:paraId="4A4AFDA6" w14:textId="77777777" w:rsidR="000569E0" w:rsidRPr="00AC4FBC" w:rsidRDefault="000569E0" w:rsidP="000569E0">
            <w:pPr>
              <w:pStyle w:val="TAC"/>
              <w:rPr>
                <w:rFonts w:eastAsia="ＭＳ 明朝"/>
              </w:rPr>
            </w:pPr>
          </w:p>
        </w:tc>
        <w:tc>
          <w:tcPr>
            <w:tcW w:w="1789" w:type="dxa"/>
            <w:gridSpan w:val="3"/>
            <w:vAlign w:val="center"/>
          </w:tcPr>
          <w:p w14:paraId="39F1B1AE" w14:textId="77777777" w:rsidR="000569E0" w:rsidRPr="00AC4FBC" w:rsidRDefault="000569E0" w:rsidP="000569E0">
            <w:pPr>
              <w:pStyle w:val="TAC"/>
              <w:rPr>
                <w:rFonts w:eastAsia="ＭＳ 明朝"/>
              </w:rPr>
            </w:pPr>
          </w:p>
        </w:tc>
      </w:tr>
      <w:tr w:rsidR="000569E0" w:rsidRPr="00AC4FBC" w14:paraId="19976A0F" w14:textId="77777777" w:rsidTr="000569E0">
        <w:trPr>
          <w:trHeight w:val="70"/>
        </w:trPr>
        <w:tc>
          <w:tcPr>
            <w:tcW w:w="637" w:type="dxa"/>
            <w:vMerge/>
            <w:vAlign w:val="center"/>
          </w:tcPr>
          <w:p w14:paraId="3CF734B7" w14:textId="77777777" w:rsidR="000569E0" w:rsidRPr="00AC4FBC" w:rsidRDefault="000569E0" w:rsidP="000569E0">
            <w:pPr>
              <w:pStyle w:val="TAC"/>
            </w:pPr>
          </w:p>
        </w:tc>
        <w:tc>
          <w:tcPr>
            <w:tcW w:w="645" w:type="dxa"/>
            <w:vAlign w:val="center"/>
          </w:tcPr>
          <w:p w14:paraId="72AE1AA8"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1C41987E"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1B83DE2F"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2CEF84B2"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7BC26F69"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6D390BAC"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4081C17E"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4CE8C9ED"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1EEDB6ED" w14:textId="77777777" w:rsidTr="000569E0">
        <w:trPr>
          <w:trHeight w:val="70"/>
        </w:trPr>
        <w:tc>
          <w:tcPr>
            <w:tcW w:w="10148" w:type="dxa"/>
            <w:gridSpan w:val="21"/>
            <w:vAlign w:val="center"/>
          </w:tcPr>
          <w:p w14:paraId="60CC7692" w14:textId="77777777" w:rsidR="000569E0" w:rsidRPr="00AC4FBC" w:rsidRDefault="000569E0" w:rsidP="000569E0">
            <w:pPr>
              <w:pStyle w:val="TAC"/>
              <w:rPr>
                <w:rFonts w:eastAsia="ＭＳ 明朝"/>
              </w:rPr>
            </w:pPr>
            <w:r w:rsidRPr="00AC4FBC">
              <w:rPr>
                <w:b/>
              </w:rPr>
              <w:t xml:space="preserve">Test Settings for a </w:t>
            </w:r>
            <w:r w:rsidRPr="00AC4FBC">
              <w:rPr>
                <w:b/>
                <w:lang w:eastAsia="zh-TW"/>
              </w:rPr>
              <w:t xml:space="preserve">DC_8A_n41A </w:t>
            </w:r>
            <w:r w:rsidRPr="00AC4FBC">
              <w:rPr>
                <w:b/>
              </w:rPr>
              <w:t>Configuration</w:t>
            </w:r>
          </w:p>
        </w:tc>
      </w:tr>
      <w:tr w:rsidR="000569E0" w:rsidRPr="00AC4FBC" w14:paraId="22282529" w14:textId="77777777" w:rsidTr="000569E0">
        <w:trPr>
          <w:trHeight w:val="70"/>
        </w:trPr>
        <w:tc>
          <w:tcPr>
            <w:tcW w:w="637" w:type="dxa"/>
            <w:vMerge w:val="restart"/>
            <w:vAlign w:val="center"/>
          </w:tcPr>
          <w:p w14:paraId="208F6D8D" w14:textId="77777777" w:rsidR="000569E0" w:rsidRPr="00AC4FBC" w:rsidRDefault="000569E0" w:rsidP="000569E0">
            <w:pPr>
              <w:pStyle w:val="TAC"/>
            </w:pPr>
            <w:r w:rsidRPr="00AC4FBC">
              <w:t>1</w:t>
            </w:r>
            <w:r w:rsidRPr="00AC4FBC">
              <w:rPr>
                <w:vertAlign w:val="superscript"/>
              </w:rPr>
              <w:t>3</w:t>
            </w:r>
          </w:p>
        </w:tc>
        <w:tc>
          <w:tcPr>
            <w:tcW w:w="645" w:type="dxa"/>
            <w:vAlign w:val="center"/>
          </w:tcPr>
          <w:p w14:paraId="396A90B1" w14:textId="77777777" w:rsidR="000569E0" w:rsidRPr="00AC4FBC" w:rsidRDefault="000569E0" w:rsidP="000569E0">
            <w:pPr>
              <w:pStyle w:val="TAC"/>
              <w:rPr>
                <w:lang w:eastAsia="zh-CN"/>
              </w:rPr>
            </w:pPr>
            <w:r w:rsidRPr="00AC4FBC">
              <w:rPr>
                <w:lang w:eastAsia="zh-CN"/>
              </w:rPr>
              <w:t>8</w:t>
            </w:r>
          </w:p>
        </w:tc>
        <w:tc>
          <w:tcPr>
            <w:tcW w:w="1072" w:type="dxa"/>
            <w:gridSpan w:val="5"/>
            <w:vAlign w:val="center"/>
          </w:tcPr>
          <w:p w14:paraId="483DA14E" w14:textId="77777777" w:rsidR="000569E0" w:rsidRPr="00AC4FBC" w:rsidRDefault="000569E0" w:rsidP="000569E0">
            <w:pPr>
              <w:pStyle w:val="TAC"/>
              <w:rPr>
                <w:lang w:eastAsia="zh-CN"/>
              </w:rPr>
            </w:pPr>
            <w:r w:rsidRPr="00AC4FBC">
              <w:rPr>
                <w:lang w:eastAsia="zh-CN"/>
              </w:rPr>
              <w:t>UL 885 / DL 942.5 MHz</w:t>
            </w:r>
          </w:p>
        </w:tc>
        <w:tc>
          <w:tcPr>
            <w:tcW w:w="973" w:type="dxa"/>
            <w:gridSpan w:val="3"/>
            <w:vAlign w:val="center"/>
          </w:tcPr>
          <w:p w14:paraId="7F62005A" w14:textId="77777777" w:rsidR="000569E0" w:rsidRPr="00AC4FBC" w:rsidRDefault="000569E0" w:rsidP="000569E0">
            <w:pPr>
              <w:pStyle w:val="TAC"/>
              <w:rPr>
                <w:rFonts w:eastAsia="ＭＳ 明朝"/>
              </w:rPr>
            </w:pPr>
          </w:p>
        </w:tc>
        <w:tc>
          <w:tcPr>
            <w:tcW w:w="1794" w:type="dxa"/>
            <w:gridSpan w:val="2"/>
            <w:vAlign w:val="center"/>
          </w:tcPr>
          <w:p w14:paraId="6DB486C9" w14:textId="77777777" w:rsidR="000569E0" w:rsidRPr="00AC4FBC" w:rsidRDefault="000569E0" w:rsidP="000569E0">
            <w:pPr>
              <w:pStyle w:val="TAC"/>
              <w:rPr>
                <w:rFonts w:eastAsia="ＭＳ 明朝"/>
              </w:rPr>
            </w:pPr>
          </w:p>
        </w:tc>
        <w:tc>
          <w:tcPr>
            <w:tcW w:w="1121" w:type="dxa"/>
            <w:gridSpan w:val="3"/>
            <w:vAlign w:val="center"/>
          </w:tcPr>
          <w:p w14:paraId="41A3C43B" w14:textId="77777777" w:rsidR="000569E0" w:rsidRPr="00AC4FBC" w:rsidRDefault="000569E0" w:rsidP="000569E0">
            <w:pPr>
              <w:pStyle w:val="TAC"/>
              <w:rPr>
                <w:lang w:eastAsia="zh-CN"/>
              </w:rPr>
            </w:pPr>
            <w:r w:rsidRPr="00AC4FBC">
              <w:rPr>
                <w:lang w:eastAsia="zh-CN"/>
              </w:rPr>
              <w:t>n41</w:t>
            </w:r>
          </w:p>
        </w:tc>
        <w:tc>
          <w:tcPr>
            <w:tcW w:w="1253" w:type="dxa"/>
            <w:gridSpan w:val="2"/>
            <w:vAlign w:val="center"/>
          </w:tcPr>
          <w:p w14:paraId="42ABE4F9" w14:textId="77777777" w:rsidR="000569E0" w:rsidRPr="00AC4FBC" w:rsidRDefault="000569E0" w:rsidP="000569E0">
            <w:pPr>
              <w:pStyle w:val="TAC"/>
              <w:rPr>
                <w:lang w:eastAsia="zh-CN"/>
              </w:rPr>
            </w:pPr>
            <w:r w:rsidRPr="00AC4FBC">
              <w:rPr>
                <w:lang w:eastAsia="zh-CN"/>
              </w:rPr>
              <w:t>UL / DL 2655 MHz</w:t>
            </w:r>
          </w:p>
        </w:tc>
        <w:tc>
          <w:tcPr>
            <w:tcW w:w="864" w:type="dxa"/>
            <w:vAlign w:val="center"/>
          </w:tcPr>
          <w:p w14:paraId="577C009E" w14:textId="77777777" w:rsidR="000569E0" w:rsidRPr="00AC4FBC" w:rsidRDefault="000569E0" w:rsidP="000569E0">
            <w:pPr>
              <w:pStyle w:val="TAC"/>
              <w:rPr>
                <w:rFonts w:eastAsia="ＭＳ 明朝"/>
              </w:rPr>
            </w:pPr>
          </w:p>
        </w:tc>
        <w:tc>
          <w:tcPr>
            <w:tcW w:w="1789" w:type="dxa"/>
            <w:gridSpan w:val="3"/>
            <w:vAlign w:val="center"/>
          </w:tcPr>
          <w:p w14:paraId="4B309746" w14:textId="77777777" w:rsidR="000569E0" w:rsidRPr="00AC4FBC" w:rsidRDefault="000569E0" w:rsidP="000569E0">
            <w:pPr>
              <w:pStyle w:val="TAC"/>
              <w:rPr>
                <w:rFonts w:eastAsia="ＭＳ 明朝"/>
              </w:rPr>
            </w:pPr>
          </w:p>
        </w:tc>
      </w:tr>
      <w:tr w:rsidR="000569E0" w:rsidRPr="00AC4FBC" w14:paraId="7CDAA9A6" w14:textId="77777777" w:rsidTr="000569E0">
        <w:trPr>
          <w:trHeight w:val="70"/>
        </w:trPr>
        <w:tc>
          <w:tcPr>
            <w:tcW w:w="637" w:type="dxa"/>
            <w:vMerge/>
            <w:vAlign w:val="center"/>
          </w:tcPr>
          <w:p w14:paraId="7926495E" w14:textId="77777777" w:rsidR="000569E0" w:rsidRPr="00AC4FBC" w:rsidRDefault="000569E0" w:rsidP="000569E0">
            <w:pPr>
              <w:pStyle w:val="TAC"/>
            </w:pPr>
          </w:p>
        </w:tc>
        <w:tc>
          <w:tcPr>
            <w:tcW w:w="645" w:type="dxa"/>
            <w:vAlign w:val="center"/>
          </w:tcPr>
          <w:p w14:paraId="4CD9932F"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51F04B9D"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0A91A233" w14:textId="77777777" w:rsidR="000569E0" w:rsidRPr="00AC4FBC" w:rsidRDefault="000569E0" w:rsidP="000569E0">
            <w:pPr>
              <w:pStyle w:val="TAC"/>
              <w:rPr>
                <w:lang w:eastAsia="zh-CN"/>
              </w:rPr>
            </w:pPr>
            <w:r w:rsidRPr="00AC4FBC">
              <w:rPr>
                <w:lang w:eastAsia="zh-CN"/>
              </w:rPr>
              <w:t>10 MHz</w:t>
            </w:r>
          </w:p>
        </w:tc>
        <w:tc>
          <w:tcPr>
            <w:tcW w:w="1794" w:type="dxa"/>
            <w:gridSpan w:val="2"/>
            <w:vAlign w:val="center"/>
          </w:tcPr>
          <w:p w14:paraId="1008420A"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27DA465C" w14:textId="77777777" w:rsidR="000569E0" w:rsidRPr="00AC4FBC" w:rsidRDefault="000569E0" w:rsidP="000569E0">
            <w:pPr>
              <w:pStyle w:val="TAC"/>
            </w:pPr>
            <w:r w:rsidRPr="00AC4FBC">
              <w:rPr>
                <w:rFonts w:eastAsia="ＭＳ 明朝"/>
              </w:rPr>
              <w:t>N/A</w:t>
            </w:r>
          </w:p>
        </w:tc>
        <w:tc>
          <w:tcPr>
            <w:tcW w:w="1253" w:type="dxa"/>
            <w:gridSpan w:val="2"/>
            <w:vAlign w:val="center"/>
          </w:tcPr>
          <w:p w14:paraId="7BCA1142"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12050904" w14:textId="77777777" w:rsidR="000569E0" w:rsidRPr="00AC4FBC" w:rsidRDefault="000569E0" w:rsidP="000569E0">
            <w:pPr>
              <w:pStyle w:val="TAC"/>
              <w:rPr>
                <w:rFonts w:eastAsia="ＭＳ 明朝"/>
              </w:rPr>
            </w:pPr>
            <w:r>
              <w:rPr>
                <w:rFonts w:eastAsia="ＭＳ 明朝"/>
              </w:rPr>
              <w:t>60</w:t>
            </w:r>
            <w:r w:rsidRPr="00AC4FBC">
              <w:rPr>
                <w:rFonts w:eastAsia="ＭＳ 明朝"/>
              </w:rPr>
              <w:t xml:space="preserve"> MHz</w:t>
            </w:r>
          </w:p>
        </w:tc>
        <w:tc>
          <w:tcPr>
            <w:tcW w:w="1789" w:type="dxa"/>
            <w:gridSpan w:val="3"/>
            <w:vAlign w:val="center"/>
          </w:tcPr>
          <w:p w14:paraId="663791A1"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27AB0247" w14:textId="77777777" w:rsidTr="000569E0">
        <w:trPr>
          <w:trHeight w:val="70"/>
        </w:trPr>
        <w:tc>
          <w:tcPr>
            <w:tcW w:w="637" w:type="dxa"/>
            <w:vMerge w:val="restart"/>
            <w:vAlign w:val="center"/>
          </w:tcPr>
          <w:p w14:paraId="6BAB2F2D" w14:textId="77777777" w:rsidR="000569E0" w:rsidRPr="00AC4FBC" w:rsidRDefault="000569E0" w:rsidP="000569E0">
            <w:pPr>
              <w:pStyle w:val="TAC"/>
            </w:pPr>
            <w:r w:rsidRPr="00AC4FBC">
              <w:t>2</w:t>
            </w:r>
            <w:r w:rsidRPr="00AC4FBC">
              <w:rPr>
                <w:vertAlign w:val="superscript"/>
              </w:rPr>
              <w:t>8</w:t>
            </w:r>
          </w:p>
        </w:tc>
        <w:tc>
          <w:tcPr>
            <w:tcW w:w="645" w:type="dxa"/>
            <w:vAlign w:val="center"/>
          </w:tcPr>
          <w:p w14:paraId="213DC484" w14:textId="77777777" w:rsidR="000569E0" w:rsidRPr="00AC4FBC" w:rsidRDefault="000569E0" w:rsidP="000569E0">
            <w:pPr>
              <w:pStyle w:val="TAC"/>
              <w:rPr>
                <w:rFonts w:eastAsia="ＭＳ 明朝"/>
              </w:rPr>
            </w:pPr>
            <w:r w:rsidRPr="00AC4FBC">
              <w:rPr>
                <w:lang w:eastAsia="zh-CN"/>
              </w:rPr>
              <w:t>8</w:t>
            </w:r>
          </w:p>
        </w:tc>
        <w:tc>
          <w:tcPr>
            <w:tcW w:w="1072" w:type="dxa"/>
            <w:gridSpan w:val="5"/>
            <w:vAlign w:val="center"/>
          </w:tcPr>
          <w:p w14:paraId="59A8B679" w14:textId="77777777" w:rsidR="000569E0" w:rsidRPr="00AC4FBC" w:rsidRDefault="000569E0" w:rsidP="000569E0">
            <w:pPr>
              <w:pStyle w:val="TAC"/>
              <w:rPr>
                <w:rFonts w:eastAsia="ＭＳ 明朝"/>
              </w:rPr>
            </w:pPr>
            <w:r w:rsidRPr="00AC4FBC">
              <w:rPr>
                <w:lang w:eastAsia="zh-CN"/>
              </w:rPr>
              <w:t>UL 885 / DL 942.5 MHz</w:t>
            </w:r>
          </w:p>
        </w:tc>
        <w:tc>
          <w:tcPr>
            <w:tcW w:w="973" w:type="dxa"/>
            <w:gridSpan w:val="3"/>
            <w:vAlign w:val="center"/>
          </w:tcPr>
          <w:p w14:paraId="386D147A" w14:textId="77777777" w:rsidR="000569E0" w:rsidRPr="00AC4FBC" w:rsidRDefault="000569E0" w:rsidP="000569E0">
            <w:pPr>
              <w:pStyle w:val="TAC"/>
              <w:rPr>
                <w:lang w:eastAsia="zh-CN"/>
              </w:rPr>
            </w:pPr>
          </w:p>
        </w:tc>
        <w:tc>
          <w:tcPr>
            <w:tcW w:w="1794" w:type="dxa"/>
            <w:gridSpan w:val="2"/>
            <w:vAlign w:val="center"/>
          </w:tcPr>
          <w:p w14:paraId="4BB761F7" w14:textId="77777777" w:rsidR="000569E0" w:rsidRPr="00AC4FBC" w:rsidRDefault="000569E0" w:rsidP="000569E0">
            <w:pPr>
              <w:pStyle w:val="TAC"/>
              <w:rPr>
                <w:rFonts w:eastAsia="ＭＳ 明朝"/>
              </w:rPr>
            </w:pPr>
          </w:p>
        </w:tc>
        <w:tc>
          <w:tcPr>
            <w:tcW w:w="1121" w:type="dxa"/>
            <w:gridSpan w:val="3"/>
            <w:vAlign w:val="center"/>
          </w:tcPr>
          <w:p w14:paraId="55360BCF" w14:textId="77777777" w:rsidR="000569E0" w:rsidRPr="00AC4FBC" w:rsidRDefault="000569E0" w:rsidP="000569E0">
            <w:pPr>
              <w:pStyle w:val="TAC"/>
              <w:rPr>
                <w:rFonts w:eastAsia="ＭＳ 明朝"/>
              </w:rPr>
            </w:pPr>
            <w:r w:rsidRPr="00AC4FBC">
              <w:rPr>
                <w:lang w:eastAsia="zh-CN"/>
              </w:rPr>
              <w:t>n41</w:t>
            </w:r>
          </w:p>
        </w:tc>
        <w:tc>
          <w:tcPr>
            <w:tcW w:w="1253" w:type="dxa"/>
            <w:gridSpan w:val="2"/>
            <w:vAlign w:val="center"/>
          </w:tcPr>
          <w:p w14:paraId="156FDE31" w14:textId="77777777" w:rsidR="000569E0" w:rsidRPr="00AC4FBC" w:rsidRDefault="000569E0" w:rsidP="000569E0">
            <w:pPr>
              <w:pStyle w:val="TAC"/>
              <w:rPr>
                <w:rFonts w:eastAsia="ＭＳ 明朝"/>
              </w:rPr>
            </w:pPr>
            <w:r w:rsidRPr="00AC4FBC">
              <w:rPr>
                <w:lang w:eastAsia="zh-CN"/>
              </w:rPr>
              <w:t>UL / DL 2546 MHz</w:t>
            </w:r>
          </w:p>
        </w:tc>
        <w:tc>
          <w:tcPr>
            <w:tcW w:w="864" w:type="dxa"/>
            <w:vAlign w:val="center"/>
          </w:tcPr>
          <w:p w14:paraId="7FABB70B" w14:textId="77777777" w:rsidR="000569E0" w:rsidRPr="00AC4FBC" w:rsidRDefault="000569E0" w:rsidP="000569E0">
            <w:pPr>
              <w:pStyle w:val="TAC"/>
              <w:rPr>
                <w:rFonts w:eastAsia="ＭＳ 明朝"/>
              </w:rPr>
            </w:pPr>
          </w:p>
        </w:tc>
        <w:tc>
          <w:tcPr>
            <w:tcW w:w="1789" w:type="dxa"/>
            <w:gridSpan w:val="3"/>
            <w:vAlign w:val="center"/>
          </w:tcPr>
          <w:p w14:paraId="799A1881" w14:textId="77777777" w:rsidR="000569E0" w:rsidRPr="00AC4FBC" w:rsidRDefault="000569E0" w:rsidP="000569E0">
            <w:pPr>
              <w:pStyle w:val="TAC"/>
              <w:rPr>
                <w:rFonts w:eastAsia="ＭＳ 明朝"/>
              </w:rPr>
            </w:pPr>
          </w:p>
        </w:tc>
      </w:tr>
      <w:tr w:rsidR="000569E0" w:rsidRPr="00AC4FBC" w14:paraId="7F448566" w14:textId="77777777" w:rsidTr="000569E0">
        <w:trPr>
          <w:trHeight w:val="70"/>
        </w:trPr>
        <w:tc>
          <w:tcPr>
            <w:tcW w:w="637" w:type="dxa"/>
            <w:vMerge/>
            <w:vAlign w:val="center"/>
          </w:tcPr>
          <w:p w14:paraId="6683298B" w14:textId="77777777" w:rsidR="000569E0" w:rsidRPr="00AC4FBC" w:rsidRDefault="000569E0" w:rsidP="000569E0">
            <w:pPr>
              <w:pStyle w:val="TAC"/>
            </w:pPr>
          </w:p>
        </w:tc>
        <w:tc>
          <w:tcPr>
            <w:tcW w:w="645" w:type="dxa"/>
            <w:vAlign w:val="center"/>
          </w:tcPr>
          <w:p w14:paraId="50DDABD6"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6316119F"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60AEFBA4" w14:textId="77777777" w:rsidR="000569E0" w:rsidRPr="00AC4FBC" w:rsidRDefault="000569E0" w:rsidP="000569E0">
            <w:pPr>
              <w:pStyle w:val="TAC"/>
              <w:rPr>
                <w:lang w:eastAsia="zh-CN"/>
              </w:rPr>
            </w:pPr>
            <w:r w:rsidRPr="00AC4FBC">
              <w:rPr>
                <w:lang w:eastAsia="zh-CN"/>
              </w:rPr>
              <w:t>10 MHz</w:t>
            </w:r>
          </w:p>
        </w:tc>
        <w:tc>
          <w:tcPr>
            <w:tcW w:w="1794" w:type="dxa"/>
            <w:gridSpan w:val="2"/>
            <w:vAlign w:val="center"/>
          </w:tcPr>
          <w:p w14:paraId="33F8BE96"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68B44B91"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67C3FA07"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645BBE26" w14:textId="77777777" w:rsidR="000569E0" w:rsidRPr="00AC4FBC" w:rsidRDefault="000569E0" w:rsidP="000569E0">
            <w:pPr>
              <w:pStyle w:val="TAC"/>
              <w:rPr>
                <w:rFonts w:eastAsia="ＭＳ 明朝"/>
              </w:rPr>
            </w:pPr>
            <w:r>
              <w:rPr>
                <w:rFonts w:eastAsia="ＭＳ 明朝"/>
              </w:rPr>
              <w:t>60</w:t>
            </w:r>
            <w:r w:rsidRPr="00AC4FBC">
              <w:rPr>
                <w:rFonts w:eastAsia="ＭＳ 明朝"/>
              </w:rPr>
              <w:t xml:space="preserve"> MHz</w:t>
            </w:r>
          </w:p>
        </w:tc>
        <w:tc>
          <w:tcPr>
            <w:tcW w:w="1789" w:type="dxa"/>
            <w:gridSpan w:val="3"/>
            <w:vAlign w:val="center"/>
          </w:tcPr>
          <w:p w14:paraId="2E9AAF51"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6964D538" w14:textId="77777777" w:rsidTr="000569E0">
        <w:trPr>
          <w:trHeight w:val="70"/>
        </w:trPr>
        <w:tc>
          <w:tcPr>
            <w:tcW w:w="637" w:type="dxa"/>
            <w:vMerge w:val="restart"/>
            <w:vAlign w:val="center"/>
          </w:tcPr>
          <w:p w14:paraId="02BE8522" w14:textId="77777777" w:rsidR="000569E0" w:rsidRPr="00AC4FBC" w:rsidRDefault="000569E0" w:rsidP="000569E0">
            <w:pPr>
              <w:pStyle w:val="TAC"/>
            </w:pPr>
            <w:r w:rsidRPr="00AC4FBC">
              <w:rPr>
                <w:rFonts w:eastAsia="ＭＳ 明朝"/>
              </w:rPr>
              <w:t>3</w:t>
            </w:r>
            <w:r w:rsidRPr="00AC4FBC">
              <w:rPr>
                <w:rFonts w:eastAsia="ＭＳ 明朝"/>
                <w:vertAlign w:val="superscript"/>
              </w:rPr>
              <w:t>4</w:t>
            </w:r>
          </w:p>
        </w:tc>
        <w:tc>
          <w:tcPr>
            <w:tcW w:w="645" w:type="dxa"/>
            <w:vAlign w:val="center"/>
          </w:tcPr>
          <w:p w14:paraId="62060C31" w14:textId="77777777" w:rsidR="000569E0" w:rsidRPr="00AC4FBC" w:rsidRDefault="000569E0" w:rsidP="000569E0">
            <w:pPr>
              <w:pStyle w:val="TAC"/>
              <w:rPr>
                <w:lang w:eastAsia="zh-CN"/>
              </w:rPr>
            </w:pPr>
            <w:r w:rsidRPr="00AC4FBC">
              <w:rPr>
                <w:lang w:eastAsia="zh-CN"/>
              </w:rPr>
              <w:t>8</w:t>
            </w:r>
          </w:p>
        </w:tc>
        <w:tc>
          <w:tcPr>
            <w:tcW w:w="1072" w:type="dxa"/>
            <w:gridSpan w:val="5"/>
            <w:vAlign w:val="center"/>
          </w:tcPr>
          <w:p w14:paraId="1D0E9F67" w14:textId="77777777" w:rsidR="000569E0" w:rsidRPr="00AC4FBC" w:rsidRDefault="000569E0" w:rsidP="000569E0">
            <w:pPr>
              <w:pStyle w:val="TAC"/>
              <w:rPr>
                <w:rFonts w:eastAsia="ＭＳ 明朝"/>
              </w:rPr>
            </w:pPr>
            <w:r w:rsidRPr="00AC4FBC">
              <w:rPr>
                <w:rFonts w:eastAsia="ＭＳ 明朝"/>
              </w:rPr>
              <w:t>UL 882.5 / DL 927.5 MHz</w:t>
            </w:r>
          </w:p>
        </w:tc>
        <w:tc>
          <w:tcPr>
            <w:tcW w:w="973" w:type="dxa"/>
            <w:gridSpan w:val="3"/>
            <w:vAlign w:val="center"/>
          </w:tcPr>
          <w:p w14:paraId="5505F69A" w14:textId="77777777" w:rsidR="000569E0" w:rsidRPr="00AC4FBC" w:rsidRDefault="000569E0" w:rsidP="000569E0">
            <w:pPr>
              <w:pStyle w:val="TAC"/>
              <w:rPr>
                <w:rFonts w:eastAsia="ＭＳ 明朝"/>
              </w:rPr>
            </w:pPr>
          </w:p>
        </w:tc>
        <w:tc>
          <w:tcPr>
            <w:tcW w:w="1794" w:type="dxa"/>
            <w:gridSpan w:val="2"/>
            <w:vAlign w:val="center"/>
          </w:tcPr>
          <w:p w14:paraId="60D25706" w14:textId="77777777" w:rsidR="000569E0" w:rsidRPr="00AC4FBC" w:rsidRDefault="000569E0" w:rsidP="000569E0">
            <w:pPr>
              <w:pStyle w:val="TAC"/>
              <w:rPr>
                <w:rFonts w:eastAsia="ＭＳ 明朝"/>
              </w:rPr>
            </w:pPr>
          </w:p>
        </w:tc>
        <w:tc>
          <w:tcPr>
            <w:tcW w:w="1121" w:type="dxa"/>
            <w:gridSpan w:val="3"/>
            <w:vAlign w:val="center"/>
          </w:tcPr>
          <w:p w14:paraId="00615C4C" w14:textId="77777777" w:rsidR="000569E0" w:rsidRPr="00AC4FBC" w:rsidRDefault="000569E0" w:rsidP="000569E0">
            <w:pPr>
              <w:pStyle w:val="TAC"/>
            </w:pPr>
            <w:r w:rsidRPr="00AC4FBC">
              <w:rPr>
                <w:lang w:eastAsia="zh-CN"/>
              </w:rPr>
              <w:t>n41</w:t>
            </w:r>
          </w:p>
        </w:tc>
        <w:tc>
          <w:tcPr>
            <w:tcW w:w="1253" w:type="dxa"/>
            <w:gridSpan w:val="2"/>
            <w:vAlign w:val="center"/>
          </w:tcPr>
          <w:p w14:paraId="321E7E4A" w14:textId="77777777" w:rsidR="000569E0" w:rsidRPr="00AC4FBC" w:rsidRDefault="000569E0" w:rsidP="000569E0">
            <w:pPr>
              <w:pStyle w:val="TAC"/>
              <w:rPr>
                <w:lang w:eastAsia="zh-CN"/>
              </w:rPr>
            </w:pPr>
            <w:r w:rsidRPr="00AC4FBC">
              <w:rPr>
                <w:lang w:eastAsia="zh-CN"/>
              </w:rPr>
              <w:t>UL / DL 2685MHz</w:t>
            </w:r>
          </w:p>
        </w:tc>
        <w:tc>
          <w:tcPr>
            <w:tcW w:w="864" w:type="dxa"/>
            <w:vAlign w:val="center"/>
          </w:tcPr>
          <w:p w14:paraId="56DFBCF1" w14:textId="77777777" w:rsidR="000569E0" w:rsidRPr="00AC4FBC" w:rsidRDefault="000569E0" w:rsidP="000569E0">
            <w:pPr>
              <w:pStyle w:val="TAC"/>
              <w:rPr>
                <w:rFonts w:eastAsia="ＭＳ 明朝"/>
              </w:rPr>
            </w:pPr>
          </w:p>
        </w:tc>
        <w:tc>
          <w:tcPr>
            <w:tcW w:w="1789" w:type="dxa"/>
            <w:gridSpan w:val="3"/>
            <w:vAlign w:val="center"/>
          </w:tcPr>
          <w:p w14:paraId="60604C88" w14:textId="77777777" w:rsidR="000569E0" w:rsidRPr="00AC4FBC" w:rsidRDefault="000569E0" w:rsidP="000569E0">
            <w:pPr>
              <w:pStyle w:val="TAC"/>
              <w:rPr>
                <w:rFonts w:eastAsia="ＭＳ 明朝"/>
              </w:rPr>
            </w:pPr>
          </w:p>
        </w:tc>
      </w:tr>
      <w:tr w:rsidR="000569E0" w:rsidRPr="00AC4FBC" w14:paraId="667BA8A9" w14:textId="77777777" w:rsidTr="000569E0">
        <w:trPr>
          <w:trHeight w:val="70"/>
        </w:trPr>
        <w:tc>
          <w:tcPr>
            <w:tcW w:w="637" w:type="dxa"/>
            <w:vMerge/>
            <w:vAlign w:val="center"/>
          </w:tcPr>
          <w:p w14:paraId="5C54C10D" w14:textId="77777777" w:rsidR="000569E0" w:rsidRPr="00AC4FBC" w:rsidRDefault="000569E0" w:rsidP="000569E0">
            <w:pPr>
              <w:pStyle w:val="TAC"/>
            </w:pPr>
          </w:p>
        </w:tc>
        <w:tc>
          <w:tcPr>
            <w:tcW w:w="645" w:type="dxa"/>
            <w:vAlign w:val="center"/>
          </w:tcPr>
          <w:p w14:paraId="3A7EE54B"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312F325B"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7AABAB2A"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26D26FDB"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7219F94D" w14:textId="77777777" w:rsidR="000569E0" w:rsidRPr="00AC4FBC" w:rsidRDefault="000569E0" w:rsidP="000569E0">
            <w:pPr>
              <w:pStyle w:val="TAC"/>
            </w:pPr>
            <w:r w:rsidRPr="00AC4FBC">
              <w:t>DFT-s-OFDM QPSK</w:t>
            </w:r>
          </w:p>
        </w:tc>
        <w:tc>
          <w:tcPr>
            <w:tcW w:w="1253" w:type="dxa"/>
            <w:gridSpan w:val="2"/>
            <w:vAlign w:val="center"/>
          </w:tcPr>
          <w:p w14:paraId="697DE985"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1E74788C"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7541558B"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3DCF4450" w14:textId="77777777" w:rsidTr="000569E0">
        <w:trPr>
          <w:trHeight w:val="70"/>
        </w:trPr>
        <w:tc>
          <w:tcPr>
            <w:tcW w:w="10148" w:type="dxa"/>
            <w:gridSpan w:val="21"/>
            <w:vAlign w:val="center"/>
          </w:tcPr>
          <w:p w14:paraId="31023C47" w14:textId="77777777" w:rsidR="000569E0" w:rsidRPr="00AC4FBC" w:rsidRDefault="000569E0" w:rsidP="000569E0">
            <w:pPr>
              <w:pStyle w:val="TAH"/>
              <w:rPr>
                <w:rFonts w:eastAsia="ＭＳ 明朝"/>
              </w:rPr>
            </w:pPr>
            <w:r w:rsidRPr="00AC4FBC">
              <w:t xml:space="preserve">Test Settings for </w:t>
            </w:r>
            <w:r w:rsidRPr="00AC4FBC">
              <w:rPr>
                <w:lang w:eastAsia="zh-TW"/>
              </w:rPr>
              <w:t xml:space="preserve">DC_8A_n77A and DC_8A_n78A </w:t>
            </w:r>
            <w:r w:rsidRPr="00AC4FBC">
              <w:t>Configurations</w:t>
            </w:r>
          </w:p>
        </w:tc>
      </w:tr>
      <w:tr w:rsidR="000569E0" w:rsidRPr="00AC4FBC" w14:paraId="1B945501" w14:textId="77777777" w:rsidTr="000569E0">
        <w:trPr>
          <w:trHeight w:val="70"/>
        </w:trPr>
        <w:tc>
          <w:tcPr>
            <w:tcW w:w="637" w:type="dxa"/>
            <w:vMerge w:val="restart"/>
            <w:vAlign w:val="center"/>
          </w:tcPr>
          <w:p w14:paraId="537C86B4" w14:textId="77777777" w:rsidR="000569E0" w:rsidRPr="00AC4FBC" w:rsidRDefault="000569E0" w:rsidP="000569E0">
            <w:pPr>
              <w:pStyle w:val="TAC"/>
              <w:rPr>
                <w:rFonts w:eastAsia="ＭＳ 明朝"/>
              </w:rPr>
            </w:pPr>
            <w:r w:rsidRPr="00AC4FBC">
              <w:t>1</w:t>
            </w:r>
            <w:r w:rsidRPr="00AC4FBC">
              <w:rPr>
                <w:vertAlign w:val="superscript"/>
              </w:rPr>
              <w:t>3</w:t>
            </w:r>
          </w:p>
        </w:tc>
        <w:tc>
          <w:tcPr>
            <w:tcW w:w="645" w:type="dxa"/>
            <w:vAlign w:val="center"/>
          </w:tcPr>
          <w:p w14:paraId="6B4898D4" w14:textId="77777777" w:rsidR="000569E0" w:rsidRPr="00AC4FBC" w:rsidRDefault="000569E0" w:rsidP="000569E0">
            <w:pPr>
              <w:pStyle w:val="TAC"/>
              <w:rPr>
                <w:rFonts w:eastAsia="ＭＳ 明朝"/>
              </w:rPr>
            </w:pPr>
            <w:r w:rsidRPr="00AC4FBC">
              <w:rPr>
                <w:rFonts w:eastAsia="ＭＳ 明朝"/>
              </w:rPr>
              <w:t>8</w:t>
            </w:r>
          </w:p>
        </w:tc>
        <w:tc>
          <w:tcPr>
            <w:tcW w:w="1072" w:type="dxa"/>
            <w:gridSpan w:val="5"/>
            <w:vAlign w:val="center"/>
          </w:tcPr>
          <w:p w14:paraId="5B1BFD5E" w14:textId="77777777" w:rsidR="000569E0" w:rsidRPr="00AC4FBC" w:rsidRDefault="000569E0" w:rsidP="000569E0">
            <w:pPr>
              <w:pStyle w:val="TAC"/>
              <w:rPr>
                <w:rFonts w:eastAsia="ＭＳ 明朝"/>
              </w:rPr>
            </w:pPr>
            <w:r w:rsidRPr="00AC4FBC">
              <w:rPr>
                <w:rFonts w:eastAsia="ＭＳ 明朝"/>
              </w:rPr>
              <w:t>Mid</w:t>
            </w:r>
          </w:p>
        </w:tc>
        <w:tc>
          <w:tcPr>
            <w:tcW w:w="973" w:type="dxa"/>
            <w:gridSpan w:val="3"/>
            <w:vAlign w:val="center"/>
          </w:tcPr>
          <w:p w14:paraId="5BD3DED5" w14:textId="77777777" w:rsidR="000569E0" w:rsidRPr="00AC4FBC" w:rsidRDefault="000569E0" w:rsidP="000569E0">
            <w:pPr>
              <w:pStyle w:val="TAC"/>
              <w:rPr>
                <w:rFonts w:eastAsia="ＭＳ 明朝"/>
              </w:rPr>
            </w:pPr>
          </w:p>
        </w:tc>
        <w:tc>
          <w:tcPr>
            <w:tcW w:w="1794" w:type="dxa"/>
            <w:gridSpan w:val="2"/>
            <w:vAlign w:val="center"/>
          </w:tcPr>
          <w:p w14:paraId="6A18697E" w14:textId="77777777" w:rsidR="000569E0" w:rsidRPr="00AC4FBC" w:rsidRDefault="000569E0" w:rsidP="000569E0">
            <w:pPr>
              <w:pStyle w:val="TAC"/>
              <w:rPr>
                <w:rFonts w:eastAsia="ＭＳ 明朝"/>
              </w:rPr>
            </w:pPr>
          </w:p>
        </w:tc>
        <w:tc>
          <w:tcPr>
            <w:tcW w:w="1121" w:type="dxa"/>
            <w:gridSpan w:val="3"/>
            <w:vAlign w:val="center"/>
          </w:tcPr>
          <w:p w14:paraId="4593F7FD" w14:textId="77777777" w:rsidR="000569E0" w:rsidRPr="00AC4FBC" w:rsidRDefault="000569E0" w:rsidP="000569E0">
            <w:pPr>
              <w:pStyle w:val="TAC"/>
              <w:rPr>
                <w:rFonts w:eastAsia="ＭＳ 明朝"/>
              </w:rPr>
            </w:pPr>
            <w:r w:rsidRPr="00AC4FBC">
              <w:rPr>
                <w:rFonts w:eastAsia="ＭＳ 明朝"/>
              </w:rPr>
              <w:t>n77</w:t>
            </w:r>
          </w:p>
        </w:tc>
        <w:tc>
          <w:tcPr>
            <w:tcW w:w="1253" w:type="dxa"/>
            <w:gridSpan w:val="2"/>
            <w:vAlign w:val="center"/>
          </w:tcPr>
          <w:p w14:paraId="589D905B" w14:textId="77777777" w:rsidR="000569E0" w:rsidRPr="00AC4FBC" w:rsidRDefault="000569E0" w:rsidP="000569E0">
            <w:pPr>
              <w:pStyle w:val="TAC"/>
              <w:rPr>
                <w:rFonts w:eastAsia="ＭＳ 明朝"/>
              </w:rPr>
            </w:pPr>
            <w:r w:rsidRPr="00AC4FBC">
              <w:rPr>
                <w:rFonts w:eastAsia="ＭＳ 明朝"/>
              </w:rPr>
              <w:t>UL/DL 3590.01</w:t>
            </w:r>
          </w:p>
        </w:tc>
        <w:tc>
          <w:tcPr>
            <w:tcW w:w="864" w:type="dxa"/>
            <w:vAlign w:val="center"/>
          </w:tcPr>
          <w:p w14:paraId="2FB7DF08" w14:textId="77777777" w:rsidR="000569E0" w:rsidRPr="00AC4FBC" w:rsidRDefault="000569E0" w:rsidP="000569E0">
            <w:pPr>
              <w:pStyle w:val="TAC"/>
              <w:rPr>
                <w:rFonts w:eastAsia="ＭＳ 明朝"/>
              </w:rPr>
            </w:pPr>
          </w:p>
        </w:tc>
        <w:tc>
          <w:tcPr>
            <w:tcW w:w="1789" w:type="dxa"/>
            <w:gridSpan w:val="3"/>
            <w:vAlign w:val="center"/>
          </w:tcPr>
          <w:p w14:paraId="3BF405EE" w14:textId="77777777" w:rsidR="000569E0" w:rsidRPr="00AC4FBC" w:rsidRDefault="000569E0" w:rsidP="000569E0">
            <w:pPr>
              <w:pStyle w:val="TAC"/>
              <w:rPr>
                <w:rFonts w:eastAsia="ＭＳ 明朝"/>
              </w:rPr>
            </w:pPr>
          </w:p>
        </w:tc>
      </w:tr>
      <w:tr w:rsidR="000569E0" w:rsidRPr="00AC4FBC" w14:paraId="0D5CFA66" w14:textId="77777777" w:rsidTr="000569E0">
        <w:trPr>
          <w:trHeight w:val="70"/>
        </w:trPr>
        <w:tc>
          <w:tcPr>
            <w:tcW w:w="637" w:type="dxa"/>
            <w:vMerge/>
            <w:vAlign w:val="center"/>
          </w:tcPr>
          <w:p w14:paraId="248DBD2A" w14:textId="77777777" w:rsidR="000569E0" w:rsidRPr="00AC4FBC" w:rsidRDefault="000569E0" w:rsidP="000569E0">
            <w:pPr>
              <w:pStyle w:val="TAC"/>
              <w:rPr>
                <w:rFonts w:eastAsia="ＭＳ 明朝"/>
              </w:rPr>
            </w:pPr>
          </w:p>
        </w:tc>
        <w:tc>
          <w:tcPr>
            <w:tcW w:w="645" w:type="dxa"/>
            <w:vAlign w:val="center"/>
          </w:tcPr>
          <w:p w14:paraId="6C9EB7C4"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1FFCCD4C"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405C9016"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3A106DAA"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234BEC26"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32AF3C08"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079ECAAA"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71D1815E"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6EE803CD" w14:textId="77777777" w:rsidTr="000569E0">
        <w:trPr>
          <w:trHeight w:val="70"/>
        </w:trPr>
        <w:tc>
          <w:tcPr>
            <w:tcW w:w="637" w:type="dxa"/>
            <w:vMerge w:val="restart"/>
            <w:vAlign w:val="center"/>
          </w:tcPr>
          <w:p w14:paraId="42FEC949" w14:textId="77777777" w:rsidR="000569E0" w:rsidRPr="00AC4FBC" w:rsidRDefault="000569E0" w:rsidP="000569E0">
            <w:pPr>
              <w:pStyle w:val="TAC"/>
              <w:rPr>
                <w:rFonts w:eastAsia="ＭＳ 明朝"/>
              </w:rPr>
            </w:pPr>
            <w:r w:rsidRPr="00AC4FBC">
              <w:t>2</w:t>
            </w:r>
            <w:r w:rsidRPr="00AC4FBC">
              <w:rPr>
                <w:vertAlign w:val="superscript"/>
              </w:rPr>
              <w:t>,8</w:t>
            </w:r>
          </w:p>
        </w:tc>
        <w:tc>
          <w:tcPr>
            <w:tcW w:w="645" w:type="dxa"/>
            <w:vAlign w:val="center"/>
          </w:tcPr>
          <w:p w14:paraId="437CD222" w14:textId="77777777" w:rsidR="000569E0" w:rsidRPr="00AC4FBC" w:rsidRDefault="000569E0" w:rsidP="000569E0">
            <w:pPr>
              <w:pStyle w:val="TAC"/>
              <w:rPr>
                <w:rFonts w:eastAsia="ＭＳ 明朝"/>
              </w:rPr>
            </w:pPr>
            <w:r w:rsidRPr="00AC4FBC">
              <w:rPr>
                <w:rFonts w:eastAsia="ＭＳ 明朝"/>
              </w:rPr>
              <w:t>8</w:t>
            </w:r>
          </w:p>
        </w:tc>
        <w:tc>
          <w:tcPr>
            <w:tcW w:w="1072" w:type="dxa"/>
            <w:gridSpan w:val="5"/>
            <w:vAlign w:val="center"/>
          </w:tcPr>
          <w:p w14:paraId="2696294F" w14:textId="77777777" w:rsidR="000569E0" w:rsidRPr="00AC4FBC" w:rsidRDefault="000569E0" w:rsidP="000569E0">
            <w:pPr>
              <w:pStyle w:val="TAC"/>
              <w:rPr>
                <w:rFonts w:eastAsia="ＭＳ 明朝"/>
              </w:rPr>
            </w:pPr>
            <w:r w:rsidRPr="00AC4FBC">
              <w:rPr>
                <w:rFonts w:eastAsia="ＭＳ 明朝"/>
              </w:rPr>
              <w:t>Mid</w:t>
            </w:r>
          </w:p>
        </w:tc>
        <w:tc>
          <w:tcPr>
            <w:tcW w:w="973" w:type="dxa"/>
            <w:gridSpan w:val="3"/>
            <w:vAlign w:val="center"/>
          </w:tcPr>
          <w:p w14:paraId="69BB960F" w14:textId="77777777" w:rsidR="000569E0" w:rsidRPr="00AC4FBC" w:rsidRDefault="000569E0" w:rsidP="000569E0">
            <w:pPr>
              <w:pStyle w:val="TAC"/>
              <w:rPr>
                <w:rFonts w:eastAsia="ＭＳ 明朝"/>
              </w:rPr>
            </w:pPr>
          </w:p>
        </w:tc>
        <w:tc>
          <w:tcPr>
            <w:tcW w:w="1794" w:type="dxa"/>
            <w:gridSpan w:val="2"/>
            <w:vAlign w:val="center"/>
          </w:tcPr>
          <w:p w14:paraId="5C78BFE6" w14:textId="77777777" w:rsidR="000569E0" w:rsidRPr="00AC4FBC" w:rsidRDefault="000569E0" w:rsidP="000569E0">
            <w:pPr>
              <w:pStyle w:val="TAC"/>
              <w:rPr>
                <w:rFonts w:eastAsia="ＭＳ 明朝"/>
              </w:rPr>
            </w:pPr>
          </w:p>
        </w:tc>
        <w:tc>
          <w:tcPr>
            <w:tcW w:w="1121" w:type="dxa"/>
            <w:gridSpan w:val="3"/>
            <w:vAlign w:val="center"/>
          </w:tcPr>
          <w:p w14:paraId="1F66BD76" w14:textId="77777777" w:rsidR="000569E0" w:rsidRPr="00AC4FBC" w:rsidRDefault="000569E0" w:rsidP="000569E0">
            <w:pPr>
              <w:pStyle w:val="TAC"/>
              <w:rPr>
                <w:rFonts w:eastAsia="ＭＳ 明朝"/>
              </w:rPr>
            </w:pPr>
            <w:r w:rsidRPr="00AC4FBC">
              <w:rPr>
                <w:rFonts w:eastAsia="ＭＳ 明朝"/>
              </w:rPr>
              <w:t>n77</w:t>
            </w:r>
          </w:p>
        </w:tc>
        <w:tc>
          <w:tcPr>
            <w:tcW w:w="1253" w:type="dxa"/>
            <w:gridSpan w:val="2"/>
            <w:vAlign w:val="center"/>
          </w:tcPr>
          <w:p w14:paraId="437F28B7" w14:textId="77777777" w:rsidR="000569E0" w:rsidRPr="00AC4FBC" w:rsidRDefault="000569E0" w:rsidP="000569E0">
            <w:pPr>
              <w:pStyle w:val="TAC"/>
              <w:rPr>
                <w:rFonts w:eastAsia="ＭＳ 明朝"/>
              </w:rPr>
            </w:pPr>
            <w:r w:rsidRPr="00AC4FBC">
              <w:rPr>
                <w:rFonts w:eastAsia="ＭＳ 明朝"/>
              </w:rPr>
              <w:t>UL/DL 3520.005</w:t>
            </w:r>
          </w:p>
        </w:tc>
        <w:tc>
          <w:tcPr>
            <w:tcW w:w="864" w:type="dxa"/>
            <w:vAlign w:val="center"/>
          </w:tcPr>
          <w:p w14:paraId="0049CDF3" w14:textId="77777777" w:rsidR="000569E0" w:rsidRPr="00AC4FBC" w:rsidRDefault="000569E0" w:rsidP="000569E0">
            <w:pPr>
              <w:pStyle w:val="TAC"/>
              <w:rPr>
                <w:rFonts w:eastAsia="ＭＳ 明朝"/>
              </w:rPr>
            </w:pPr>
          </w:p>
        </w:tc>
        <w:tc>
          <w:tcPr>
            <w:tcW w:w="1789" w:type="dxa"/>
            <w:gridSpan w:val="3"/>
            <w:vAlign w:val="center"/>
          </w:tcPr>
          <w:p w14:paraId="2A6E921C" w14:textId="77777777" w:rsidR="000569E0" w:rsidRPr="00AC4FBC" w:rsidRDefault="000569E0" w:rsidP="000569E0">
            <w:pPr>
              <w:pStyle w:val="TAC"/>
              <w:rPr>
                <w:rFonts w:eastAsia="ＭＳ 明朝"/>
              </w:rPr>
            </w:pPr>
          </w:p>
        </w:tc>
      </w:tr>
      <w:tr w:rsidR="000569E0" w:rsidRPr="00AC4FBC" w14:paraId="28463FDB" w14:textId="77777777" w:rsidTr="000569E0">
        <w:trPr>
          <w:trHeight w:val="70"/>
        </w:trPr>
        <w:tc>
          <w:tcPr>
            <w:tcW w:w="637" w:type="dxa"/>
            <w:vMerge/>
            <w:vAlign w:val="center"/>
          </w:tcPr>
          <w:p w14:paraId="55E6D093" w14:textId="77777777" w:rsidR="000569E0" w:rsidRPr="00AC4FBC" w:rsidRDefault="000569E0" w:rsidP="000569E0">
            <w:pPr>
              <w:pStyle w:val="TAC"/>
              <w:rPr>
                <w:rFonts w:eastAsia="ＭＳ 明朝"/>
              </w:rPr>
            </w:pPr>
          </w:p>
        </w:tc>
        <w:tc>
          <w:tcPr>
            <w:tcW w:w="645" w:type="dxa"/>
            <w:vAlign w:val="center"/>
          </w:tcPr>
          <w:p w14:paraId="12DC700C"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2DC32B44"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335F9E4E"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7648DE90"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648F3E69"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665A24F9"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2B4954B4"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3743349D"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5DFE96B5" w14:textId="77777777" w:rsidTr="000569E0">
        <w:trPr>
          <w:trHeight w:val="70"/>
        </w:trPr>
        <w:tc>
          <w:tcPr>
            <w:tcW w:w="637" w:type="dxa"/>
            <w:vMerge w:val="restart"/>
            <w:vAlign w:val="center"/>
          </w:tcPr>
          <w:p w14:paraId="2A0C7FB7" w14:textId="77777777" w:rsidR="000569E0" w:rsidRPr="00AC4FBC" w:rsidRDefault="000569E0" w:rsidP="000569E0">
            <w:pPr>
              <w:pStyle w:val="TAC"/>
              <w:rPr>
                <w:rFonts w:eastAsia="ＭＳ 明朝"/>
              </w:rPr>
            </w:pPr>
            <w:r w:rsidRPr="00AC4FBC">
              <w:t>3</w:t>
            </w:r>
            <w:r w:rsidRPr="00AC4FBC">
              <w:rPr>
                <w:vertAlign w:val="superscript"/>
              </w:rPr>
              <w:t>4</w:t>
            </w:r>
          </w:p>
        </w:tc>
        <w:tc>
          <w:tcPr>
            <w:tcW w:w="645" w:type="dxa"/>
            <w:vAlign w:val="center"/>
          </w:tcPr>
          <w:p w14:paraId="3C8C4A13" w14:textId="77777777" w:rsidR="000569E0" w:rsidRPr="00AC4FBC" w:rsidRDefault="000569E0" w:rsidP="000569E0">
            <w:pPr>
              <w:pStyle w:val="TAC"/>
              <w:rPr>
                <w:rFonts w:eastAsia="ＭＳ 明朝"/>
              </w:rPr>
            </w:pPr>
            <w:r w:rsidRPr="00AC4FBC">
              <w:rPr>
                <w:rFonts w:eastAsia="ＭＳ 明朝"/>
              </w:rPr>
              <w:t>8</w:t>
            </w:r>
          </w:p>
        </w:tc>
        <w:tc>
          <w:tcPr>
            <w:tcW w:w="1072" w:type="dxa"/>
            <w:gridSpan w:val="5"/>
            <w:vAlign w:val="center"/>
          </w:tcPr>
          <w:p w14:paraId="6D029663" w14:textId="77777777" w:rsidR="000569E0" w:rsidRPr="00AC4FBC" w:rsidRDefault="000569E0" w:rsidP="000569E0">
            <w:pPr>
              <w:pStyle w:val="TAC"/>
              <w:rPr>
                <w:rFonts w:eastAsia="ＭＳ 明朝"/>
              </w:rPr>
            </w:pPr>
            <w:r w:rsidRPr="00AC4FBC">
              <w:rPr>
                <w:rFonts w:eastAsia="ＭＳ 明朝"/>
              </w:rPr>
              <w:t>UL 897.5</w:t>
            </w:r>
          </w:p>
        </w:tc>
        <w:tc>
          <w:tcPr>
            <w:tcW w:w="973" w:type="dxa"/>
            <w:gridSpan w:val="3"/>
            <w:vAlign w:val="center"/>
          </w:tcPr>
          <w:p w14:paraId="17504BDA" w14:textId="77777777" w:rsidR="000569E0" w:rsidRPr="00AC4FBC" w:rsidRDefault="000569E0" w:rsidP="000569E0">
            <w:pPr>
              <w:pStyle w:val="TAC"/>
              <w:rPr>
                <w:rFonts w:eastAsia="ＭＳ 明朝"/>
              </w:rPr>
            </w:pPr>
          </w:p>
        </w:tc>
        <w:tc>
          <w:tcPr>
            <w:tcW w:w="1794" w:type="dxa"/>
            <w:gridSpan w:val="2"/>
            <w:vAlign w:val="center"/>
          </w:tcPr>
          <w:p w14:paraId="7E7AB5A5" w14:textId="77777777" w:rsidR="000569E0" w:rsidRPr="00AC4FBC" w:rsidRDefault="000569E0" w:rsidP="000569E0">
            <w:pPr>
              <w:pStyle w:val="TAC"/>
              <w:rPr>
                <w:rFonts w:eastAsia="ＭＳ 明朝"/>
              </w:rPr>
            </w:pPr>
          </w:p>
        </w:tc>
        <w:tc>
          <w:tcPr>
            <w:tcW w:w="1121" w:type="dxa"/>
            <w:gridSpan w:val="3"/>
            <w:vAlign w:val="center"/>
          </w:tcPr>
          <w:p w14:paraId="449777C6" w14:textId="77777777" w:rsidR="000569E0" w:rsidRPr="00AC4FBC" w:rsidRDefault="000569E0" w:rsidP="000569E0">
            <w:pPr>
              <w:pStyle w:val="TAC"/>
              <w:rPr>
                <w:rFonts w:eastAsia="ＭＳ 明朝"/>
              </w:rPr>
            </w:pPr>
            <w:r w:rsidRPr="00AC4FBC">
              <w:rPr>
                <w:rFonts w:eastAsia="ＭＳ 明朝"/>
              </w:rPr>
              <w:t>n77</w:t>
            </w:r>
          </w:p>
        </w:tc>
        <w:tc>
          <w:tcPr>
            <w:tcW w:w="1253" w:type="dxa"/>
            <w:gridSpan w:val="2"/>
            <w:vAlign w:val="center"/>
          </w:tcPr>
          <w:p w14:paraId="01DAB216" w14:textId="77777777" w:rsidR="000569E0" w:rsidRPr="00AC4FBC" w:rsidRDefault="000569E0" w:rsidP="000569E0">
            <w:pPr>
              <w:pStyle w:val="TAC"/>
              <w:rPr>
                <w:rFonts w:eastAsia="ＭＳ 明朝"/>
              </w:rPr>
            </w:pPr>
            <w:r w:rsidRPr="00AC4FBC">
              <w:rPr>
                <w:rFonts w:eastAsia="ＭＳ 明朝"/>
              </w:rPr>
              <w:t>UL/DL 3634.995</w:t>
            </w:r>
          </w:p>
        </w:tc>
        <w:tc>
          <w:tcPr>
            <w:tcW w:w="864" w:type="dxa"/>
            <w:vAlign w:val="center"/>
          </w:tcPr>
          <w:p w14:paraId="3DEEB096" w14:textId="77777777" w:rsidR="000569E0" w:rsidRPr="00AC4FBC" w:rsidRDefault="000569E0" w:rsidP="000569E0">
            <w:pPr>
              <w:pStyle w:val="TAC"/>
              <w:rPr>
                <w:rFonts w:eastAsia="ＭＳ 明朝"/>
              </w:rPr>
            </w:pPr>
          </w:p>
        </w:tc>
        <w:tc>
          <w:tcPr>
            <w:tcW w:w="1789" w:type="dxa"/>
            <w:gridSpan w:val="3"/>
            <w:vAlign w:val="center"/>
          </w:tcPr>
          <w:p w14:paraId="08F945FC" w14:textId="77777777" w:rsidR="000569E0" w:rsidRPr="00AC4FBC" w:rsidRDefault="000569E0" w:rsidP="000569E0">
            <w:pPr>
              <w:pStyle w:val="TAC"/>
              <w:rPr>
                <w:rFonts w:eastAsia="ＭＳ 明朝"/>
              </w:rPr>
            </w:pPr>
          </w:p>
        </w:tc>
      </w:tr>
      <w:tr w:rsidR="000569E0" w:rsidRPr="00AC4FBC" w14:paraId="6510E6A5" w14:textId="77777777" w:rsidTr="000569E0">
        <w:trPr>
          <w:trHeight w:val="70"/>
        </w:trPr>
        <w:tc>
          <w:tcPr>
            <w:tcW w:w="637" w:type="dxa"/>
            <w:vMerge/>
            <w:vAlign w:val="center"/>
          </w:tcPr>
          <w:p w14:paraId="0AE88682" w14:textId="77777777" w:rsidR="000569E0" w:rsidRPr="00AC4FBC" w:rsidRDefault="000569E0" w:rsidP="000569E0">
            <w:pPr>
              <w:pStyle w:val="TAC"/>
              <w:rPr>
                <w:rFonts w:eastAsia="ＭＳ 明朝"/>
              </w:rPr>
            </w:pPr>
          </w:p>
        </w:tc>
        <w:tc>
          <w:tcPr>
            <w:tcW w:w="645" w:type="dxa"/>
            <w:vAlign w:val="center"/>
          </w:tcPr>
          <w:p w14:paraId="157CDA28"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71C9FB75"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6CC0A9EB"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3643844C"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57372F0D"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7B14DE96"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6AAC0AAA"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6522046E"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7DD797BC" w14:textId="77777777" w:rsidTr="000569E0">
        <w:trPr>
          <w:trHeight w:val="70"/>
        </w:trPr>
        <w:tc>
          <w:tcPr>
            <w:tcW w:w="10148" w:type="dxa"/>
            <w:gridSpan w:val="21"/>
            <w:vAlign w:val="center"/>
          </w:tcPr>
          <w:p w14:paraId="546D3D5A" w14:textId="77777777" w:rsidR="000569E0" w:rsidRPr="00AC4FBC" w:rsidRDefault="000569E0" w:rsidP="000569E0">
            <w:pPr>
              <w:pStyle w:val="TAH"/>
              <w:rPr>
                <w:rFonts w:eastAsia="ＭＳ 明朝"/>
              </w:rPr>
            </w:pPr>
            <w:r w:rsidRPr="00AC4FBC">
              <w:t xml:space="preserve">Test Settings for a </w:t>
            </w:r>
            <w:r w:rsidRPr="00AC4FBC">
              <w:rPr>
                <w:lang w:eastAsia="zh-TW"/>
              </w:rPr>
              <w:t xml:space="preserve">DC_11A_n79A </w:t>
            </w:r>
            <w:r w:rsidRPr="00AC4FBC">
              <w:t>Configuration</w:t>
            </w:r>
          </w:p>
        </w:tc>
      </w:tr>
      <w:tr w:rsidR="000569E0" w:rsidRPr="00AC4FBC" w14:paraId="41E02803" w14:textId="77777777" w:rsidTr="000569E0">
        <w:trPr>
          <w:trHeight w:val="70"/>
        </w:trPr>
        <w:tc>
          <w:tcPr>
            <w:tcW w:w="637" w:type="dxa"/>
            <w:vMerge w:val="restart"/>
            <w:vAlign w:val="center"/>
          </w:tcPr>
          <w:p w14:paraId="52E4F2AB" w14:textId="77777777" w:rsidR="000569E0" w:rsidRPr="00AC4FBC" w:rsidRDefault="000569E0" w:rsidP="000569E0">
            <w:pPr>
              <w:pStyle w:val="TAC"/>
            </w:pPr>
            <w:r w:rsidRPr="00AC4FBC">
              <w:t>1</w:t>
            </w:r>
            <w:r w:rsidRPr="00AC4FBC">
              <w:rPr>
                <w:vertAlign w:val="superscript"/>
              </w:rPr>
              <w:t>5</w:t>
            </w:r>
          </w:p>
        </w:tc>
        <w:tc>
          <w:tcPr>
            <w:tcW w:w="645" w:type="dxa"/>
            <w:vAlign w:val="center"/>
          </w:tcPr>
          <w:p w14:paraId="343E6F33" w14:textId="77777777" w:rsidR="000569E0" w:rsidRPr="00AC4FBC" w:rsidRDefault="000569E0" w:rsidP="000569E0">
            <w:pPr>
              <w:pStyle w:val="TAC"/>
              <w:rPr>
                <w:rFonts w:eastAsia="ＭＳ 明朝"/>
              </w:rPr>
            </w:pPr>
            <w:r w:rsidRPr="00AC4FBC">
              <w:rPr>
                <w:rFonts w:eastAsia="ＭＳ 明朝"/>
              </w:rPr>
              <w:t>11</w:t>
            </w:r>
          </w:p>
        </w:tc>
        <w:tc>
          <w:tcPr>
            <w:tcW w:w="1072" w:type="dxa"/>
            <w:gridSpan w:val="5"/>
            <w:vAlign w:val="center"/>
          </w:tcPr>
          <w:p w14:paraId="5A3CD2A4" w14:textId="77777777" w:rsidR="000569E0" w:rsidRPr="00AC4FBC" w:rsidRDefault="000569E0" w:rsidP="000569E0">
            <w:pPr>
              <w:pStyle w:val="TAC"/>
              <w:rPr>
                <w:rFonts w:eastAsia="ＭＳ 明朝"/>
              </w:rPr>
            </w:pPr>
            <w:r w:rsidRPr="00AC4FBC">
              <w:rPr>
                <w:rFonts w:eastAsia="ＭＳ 明朝"/>
              </w:rPr>
              <w:t>Mid</w:t>
            </w:r>
          </w:p>
        </w:tc>
        <w:tc>
          <w:tcPr>
            <w:tcW w:w="973" w:type="dxa"/>
            <w:gridSpan w:val="3"/>
            <w:vAlign w:val="center"/>
          </w:tcPr>
          <w:p w14:paraId="6A69B29F" w14:textId="77777777" w:rsidR="000569E0" w:rsidRPr="00AC4FBC" w:rsidRDefault="000569E0" w:rsidP="000569E0">
            <w:pPr>
              <w:pStyle w:val="TAC"/>
              <w:rPr>
                <w:rFonts w:eastAsia="ＭＳ 明朝"/>
              </w:rPr>
            </w:pPr>
          </w:p>
        </w:tc>
        <w:tc>
          <w:tcPr>
            <w:tcW w:w="1794" w:type="dxa"/>
            <w:gridSpan w:val="2"/>
            <w:vAlign w:val="center"/>
          </w:tcPr>
          <w:p w14:paraId="73F65DD1" w14:textId="77777777" w:rsidR="000569E0" w:rsidRPr="00AC4FBC" w:rsidRDefault="000569E0" w:rsidP="000569E0">
            <w:pPr>
              <w:pStyle w:val="TAC"/>
              <w:rPr>
                <w:rFonts w:eastAsia="ＭＳ 明朝"/>
              </w:rPr>
            </w:pPr>
          </w:p>
        </w:tc>
        <w:tc>
          <w:tcPr>
            <w:tcW w:w="1121" w:type="dxa"/>
            <w:gridSpan w:val="3"/>
            <w:vAlign w:val="center"/>
          </w:tcPr>
          <w:p w14:paraId="4D7A15E2" w14:textId="77777777" w:rsidR="000569E0" w:rsidRPr="00AC4FBC" w:rsidRDefault="000569E0" w:rsidP="000569E0">
            <w:pPr>
              <w:pStyle w:val="TAC"/>
              <w:rPr>
                <w:rFonts w:eastAsia="ＭＳ 明朝"/>
              </w:rPr>
            </w:pPr>
            <w:r w:rsidRPr="00AC4FBC">
              <w:rPr>
                <w:rFonts w:eastAsia="ＭＳ 明朝"/>
              </w:rPr>
              <w:t>n79</w:t>
            </w:r>
          </w:p>
        </w:tc>
        <w:tc>
          <w:tcPr>
            <w:tcW w:w="1253" w:type="dxa"/>
            <w:gridSpan w:val="2"/>
            <w:vAlign w:val="center"/>
          </w:tcPr>
          <w:p w14:paraId="5FA65BC9" w14:textId="77777777" w:rsidR="000569E0" w:rsidRPr="00AC4FBC" w:rsidRDefault="000569E0" w:rsidP="000569E0">
            <w:pPr>
              <w:pStyle w:val="TAC"/>
              <w:rPr>
                <w:rFonts w:eastAsia="ＭＳ 明朝"/>
              </w:rPr>
            </w:pPr>
            <w:r w:rsidRPr="00AC4FBC">
              <w:rPr>
                <w:rFonts w:eastAsia="ＭＳ 明朝"/>
              </w:rPr>
              <w:t>UL/DL 4457.7</w:t>
            </w:r>
          </w:p>
        </w:tc>
        <w:tc>
          <w:tcPr>
            <w:tcW w:w="864" w:type="dxa"/>
            <w:vAlign w:val="center"/>
          </w:tcPr>
          <w:p w14:paraId="0C1C2250" w14:textId="77777777" w:rsidR="000569E0" w:rsidRPr="00AC4FBC" w:rsidRDefault="000569E0" w:rsidP="000569E0">
            <w:pPr>
              <w:pStyle w:val="TAC"/>
              <w:rPr>
                <w:rFonts w:eastAsia="ＭＳ 明朝"/>
              </w:rPr>
            </w:pPr>
          </w:p>
        </w:tc>
        <w:tc>
          <w:tcPr>
            <w:tcW w:w="1789" w:type="dxa"/>
            <w:gridSpan w:val="3"/>
            <w:vAlign w:val="center"/>
          </w:tcPr>
          <w:p w14:paraId="2E5D06F1" w14:textId="77777777" w:rsidR="000569E0" w:rsidRPr="00AC4FBC" w:rsidRDefault="000569E0" w:rsidP="000569E0">
            <w:pPr>
              <w:pStyle w:val="TAC"/>
              <w:rPr>
                <w:rFonts w:eastAsia="ＭＳ 明朝"/>
              </w:rPr>
            </w:pPr>
          </w:p>
        </w:tc>
      </w:tr>
      <w:tr w:rsidR="000569E0" w:rsidRPr="00AC4FBC" w14:paraId="2B8A785F" w14:textId="77777777" w:rsidTr="000569E0">
        <w:trPr>
          <w:trHeight w:val="70"/>
        </w:trPr>
        <w:tc>
          <w:tcPr>
            <w:tcW w:w="637" w:type="dxa"/>
            <w:vMerge/>
            <w:vAlign w:val="center"/>
          </w:tcPr>
          <w:p w14:paraId="4F6BDA79" w14:textId="77777777" w:rsidR="000569E0" w:rsidRPr="00AC4FBC" w:rsidRDefault="000569E0" w:rsidP="000569E0">
            <w:pPr>
              <w:pStyle w:val="TAC"/>
            </w:pPr>
          </w:p>
        </w:tc>
        <w:tc>
          <w:tcPr>
            <w:tcW w:w="645" w:type="dxa"/>
            <w:vAlign w:val="center"/>
          </w:tcPr>
          <w:p w14:paraId="77A9368F"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319F0DA7"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3DDB8354"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294A082E" w14:textId="77777777" w:rsidR="000569E0" w:rsidRPr="00AC4FBC" w:rsidRDefault="000569E0" w:rsidP="000569E0">
            <w:pPr>
              <w:pStyle w:val="TAC"/>
              <w:rPr>
                <w:rFonts w:eastAsia="ＭＳ 明朝"/>
              </w:rPr>
            </w:pPr>
            <w:r w:rsidRPr="00AC4FBC">
              <w:rPr>
                <w:rFonts w:eastAsia="ＭＳ 明朝"/>
              </w:rPr>
              <w:t>All RBs / 0</w:t>
            </w:r>
          </w:p>
        </w:tc>
        <w:tc>
          <w:tcPr>
            <w:tcW w:w="1121" w:type="dxa"/>
            <w:gridSpan w:val="3"/>
            <w:vAlign w:val="center"/>
          </w:tcPr>
          <w:p w14:paraId="18289E50"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694E0F1E"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2A6EA9B"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08832E0E" w14:textId="77777777" w:rsidR="000569E0" w:rsidRPr="00AC4FBC" w:rsidRDefault="000569E0" w:rsidP="000569E0">
            <w:pPr>
              <w:pStyle w:val="TAC"/>
              <w:rPr>
                <w:rFonts w:eastAsia="ＭＳ 明朝"/>
              </w:rPr>
            </w:pPr>
            <w:r w:rsidRPr="00AC4FBC">
              <w:rPr>
                <w:rFonts w:eastAsia="ＭＳ 明朝"/>
              </w:rPr>
              <w:t>All RBs / REFSENS_ENDC_2</w:t>
            </w:r>
          </w:p>
        </w:tc>
      </w:tr>
      <w:tr w:rsidR="000569E0" w:rsidRPr="00AC4FBC" w14:paraId="1441C9CC" w14:textId="77777777" w:rsidTr="000569E0">
        <w:trPr>
          <w:trHeight w:val="70"/>
        </w:trPr>
        <w:tc>
          <w:tcPr>
            <w:tcW w:w="637" w:type="dxa"/>
            <w:vMerge w:val="restart"/>
            <w:vAlign w:val="center"/>
          </w:tcPr>
          <w:p w14:paraId="7A38B192" w14:textId="77777777" w:rsidR="000569E0" w:rsidRPr="00AC4FBC" w:rsidRDefault="000569E0" w:rsidP="000569E0">
            <w:pPr>
              <w:pStyle w:val="TAC"/>
            </w:pPr>
            <w:r w:rsidRPr="00AC4FBC">
              <w:t>2</w:t>
            </w:r>
            <w:r w:rsidRPr="00AC4FBC">
              <w:rPr>
                <w:vertAlign w:val="superscript"/>
              </w:rPr>
              <w:t>,9</w:t>
            </w:r>
          </w:p>
        </w:tc>
        <w:tc>
          <w:tcPr>
            <w:tcW w:w="645" w:type="dxa"/>
            <w:vAlign w:val="center"/>
          </w:tcPr>
          <w:p w14:paraId="6C011ECE" w14:textId="77777777" w:rsidR="000569E0" w:rsidRPr="00AC4FBC" w:rsidRDefault="000569E0" w:rsidP="000569E0">
            <w:pPr>
              <w:pStyle w:val="TAC"/>
              <w:rPr>
                <w:rFonts w:eastAsia="ＭＳ 明朝"/>
              </w:rPr>
            </w:pPr>
            <w:r w:rsidRPr="00AC4FBC">
              <w:rPr>
                <w:rFonts w:eastAsia="ＭＳ 明朝"/>
              </w:rPr>
              <w:t>11</w:t>
            </w:r>
          </w:p>
        </w:tc>
        <w:tc>
          <w:tcPr>
            <w:tcW w:w="1072" w:type="dxa"/>
            <w:gridSpan w:val="5"/>
            <w:vAlign w:val="center"/>
          </w:tcPr>
          <w:p w14:paraId="0207ACEA" w14:textId="77777777" w:rsidR="000569E0" w:rsidRPr="00AC4FBC" w:rsidRDefault="000569E0" w:rsidP="000569E0">
            <w:pPr>
              <w:pStyle w:val="TAC"/>
              <w:rPr>
                <w:rFonts w:eastAsia="ＭＳ 明朝"/>
              </w:rPr>
            </w:pPr>
            <w:r w:rsidRPr="00AC4FBC">
              <w:rPr>
                <w:rFonts w:eastAsia="ＭＳ 明朝"/>
              </w:rPr>
              <w:t>Mid</w:t>
            </w:r>
          </w:p>
        </w:tc>
        <w:tc>
          <w:tcPr>
            <w:tcW w:w="973" w:type="dxa"/>
            <w:gridSpan w:val="3"/>
            <w:vAlign w:val="center"/>
          </w:tcPr>
          <w:p w14:paraId="7B814C05" w14:textId="77777777" w:rsidR="000569E0" w:rsidRPr="00AC4FBC" w:rsidRDefault="000569E0" w:rsidP="000569E0">
            <w:pPr>
              <w:pStyle w:val="TAC"/>
              <w:rPr>
                <w:rFonts w:eastAsia="ＭＳ 明朝"/>
              </w:rPr>
            </w:pPr>
          </w:p>
        </w:tc>
        <w:tc>
          <w:tcPr>
            <w:tcW w:w="1794" w:type="dxa"/>
            <w:gridSpan w:val="2"/>
            <w:vAlign w:val="center"/>
          </w:tcPr>
          <w:p w14:paraId="2A4E52CE" w14:textId="77777777" w:rsidR="000569E0" w:rsidRPr="00AC4FBC" w:rsidRDefault="000569E0" w:rsidP="000569E0">
            <w:pPr>
              <w:pStyle w:val="TAC"/>
              <w:rPr>
                <w:rFonts w:eastAsia="ＭＳ 明朝"/>
              </w:rPr>
            </w:pPr>
          </w:p>
        </w:tc>
        <w:tc>
          <w:tcPr>
            <w:tcW w:w="1121" w:type="dxa"/>
            <w:gridSpan w:val="3"/>
            <w:vAlign w:val="center"/>
          </w:tcPr>
          <w:p w14:paraId="19CB847A" w14:textId="77777777" w:rsidR="000569E0" w:rsidRPr="00AC4FBC" w:rsidRDefault="000569E0" w:rsidP="000569E0">
            <w:pPr>
              <w:pStyle w:val="TAC"/>
              <w:rPr>
                <w:rFonts w:eastAsia="ＭＳ 明朝"/>
              </w:rPr>
            </w:pPr>
            <w:r w:rsidRPr="00AC4FBC">
              <w:rPr>
                <w:rFonts w:eastAsia="ＭＳ 明朝"/>
              </w:rPr>
              <w:t>n79</w:t>
            </w:r>
          </w:p>
        </w:tc>
        <w:tc>
          <w:tcPr>
            <w:tcW w:w="1253" w:type="dxa"/>
            <w:gridSpan w:val="2"/>
            <w:vAlign w:val="center"/>
          </w:tcPr>
          <w:p w14:paraId="2FA5F56B" w14:textId="77777777" w:rsidR="000569E0" w:rsidRPr="00AC4FBC" w:rsidRDefault="000569E0" w:rsidP="000569E0">
            <w:pPr>
              <w:pStyle w:val="TAC"/>
              <w:rPr>
                <w:rFonts w:eastAsia="ＭＳ 明朝"/>
              </w:rPr>
            </w:pPr>
            <w:r w:rsidRPr="00AC4FBC">
              <w:rPr>
                <w:rFonts w:eastAsia="ＭＳ 明朝"/>
              </w:rPr>
              <w:t>UL/DL 4512.69</w:t>
            </w:r>
          </w:p>
        </w:tc>
        <w:tc>
          <w:tcPr>
            <w:tcW w:w="864" w:type="dxa"/>
            <w:vAlign w:val="center"/>
          </w:tcPr>
          <w:p w14:paraId="0CC4CD16" w14:textId="77777777" w:rsidR="000569E0" w:rsidRPr="00AC4FBC" w:rsidRDefault="000569E0" w:rsidP="000569E0">
            <w:pPr>
              <w:pStyle w:val="TAC"/>
              <w:rPr>
                <w:rFonts w:eastAsia="ＭＳ 明朝"/>
              </w:rPr>
            </w:pPr>
          </w:p>
        </w:tc>
        <w:tc>
          <w:tcPr>
            <w:tcW w:w="1789" w:type="dxa"/>
            <w:gridSpan w:val="3"/>
            <w:vAlign w:val="center"/>
          </w:tcPr>
          <w:p w14:paraId="74FC75D8" w14:textId="77777777" w:rsidR="000569E0" w:rsidRPr="00AC4FBC" w:rsidRDefault="000569E0" w:rsidP="000569E0">
            <w:pPr>
              <w:pStyle w:val="TAC"/>
              <w:rPr>
                <w:rFonts w:eastAsia="ＭＳ 明朝"/>
              </w:rPr>
            </w:pPr>
          </w:p>
        </w:tc>
      </w:tr>
      <w:tr w:rsidR="000569E0" w:rsidRPr="00AC4FBC" w14:paraId="62629310" w14:textId="77777777" w:rsidTr="000569E0">
        <w:trPr>
          <w:trHeight w:val="70"/>
        </w:trPr>
        <w:tc>
          <w:tcPr>
            <w:tcW w:w="637" w:type="dxa"/>
            <w:vMerge/>
            <w:vAlign w:val="center"/>
          </w:tcPr>
          <w:p w14:paraId="3AE740FF" w14:textId="77777777" w:rsidR="000569E0" w:rsidRPr="00AC4FBC" w:rsidRDefault="000569E0" w:rsidP="000569E0">
            <w:pPr>
              <w:pStyle w:val="TAC"/>
            </w:pPr>
          </w:p>
        </w:tc>
        <w:tc>
          <w:tcPr>
            <w:tcW w:w="645" w:type="dxa"/>
            <w:vAlign w:val="center"/>
          </w:tcPr>
          <w:p w14:paraId="54B53EB8"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4833E8A4"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0A70C694"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237EDDEE" w14:textId="77777777" w:rsidR="000569E0" w:rsidRPr="00AC4FBC" w:rsidRDefault="000569E0" w:rsidP="000569E0">
            <w:pPr>
              <w:pStyle w:val="TAC"/>
              <w:rPr>
                <w:rFonts w:eastAsia="ＭＳ 明朝"/>
              </w:rPr>
            </w:pPr>
            <w:r w:rsidRPr="00AC4FBC">
              <w:rPr>
                <w:rFonts w:eastAsia="ＭＳ 明朝"/>
              </w:rPr>
              <w:t>All RBs / 0</w:t>
            </w:r>
          </w:p>
        </w:tc>
        <w:tc>
          <w:tcPr>
            <w:tcW w:w="1121" w:type="dxa"/>
            <w:gridSpan w:val="3"/>
            <w:vAlign w:val="center"/>
          </w:tcPr>
          <w:p w14:paraId="5514B5D9"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16911D20"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58171F8D"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0A2256A4" w14:textId="77777777" w:rsidR="000569E0" w:rsidRPr="00AC4FBC" w:rsidRDefault="000569E0" w:rsidP="000569E0">
            <w:pPr>
              <w:pStyle w:val="TAC"/>
              <w:rPr>
                <w:rFonts w:eastAsia="ＭＳ 明朝"/>
              </w:rPr>
            </w:pPr>
            <w:r w:rsidRPr="00AC4FBC">
              <w:rPr>
                <w:rFonts w:eastAsia="ＭＳ 明朝"/>
              </w:rPr>
              <w:t>All RBs / REFSENS_ENDC_2</w:t>
            </w:r>
          </w:p>
        </w:tc>
      </w:tr>
      <w:tr w:rsidR="000569E0" w:rsidRPr="00AC4FBC" w14:paraId="6A4BB46B" w14:textId="77777777" w:rsidTr="000569E0">
        <w:trPr>
          <w:trHeight w:val="70"/>
        </w:trPr>
        <w:tc>
          <w:tcPr>
            <w:tcW w:w="10148" w:type="dxa"/>
            <w:gridSpan w:val="21"/>
            <w:vAlign w:val="center"/>
          </w:tcPr>
          <w:p w14:paraId="7AB0C392" w14:textId="77777777" w:rsidR="000569E0" w:rsidRPr="00AC4FBC" w:rsidRDefault="000569E0" w:rsidP="000569E0">
            <w:pPr>
              <w:pStyle w:val="TAH"/>
              <w:rPr>
                <w:rFonts w:eastAsia="ＭＳ 明朝"/>
              </w:rPr>
            </w:pPr>
            <w:r w:rsidRPr="00AC4FBC">
              <w:rPr>
                <w:bCs/>
              </w:rPr>
              <w:t xml:space="preserve">Test Settings for a </w:t>
            </w:r>
            <w:r w:rsidRPr="00AC4FBC">
              <w:rPr>
                <w:bCs/>
                <w:lang w:eastAsia="zh-TW"/>
              </w:rPr>
              <w:t xml:space="preserve">DC_12A_n66A </w:t>
            </w:r>
            <w:r w:rsidRPr="00AC4FBC">
              <w:rPr>
                <w:bCs/>
              </w:rPr>
              <w:t>Configuration</w:t>
            </w:r>
          </w:p>
        </w:tc>
      </w:tr>
      <w:tr w:rsidR="000569E0" w:rsidRPr="00AC4FBC" w14:paraId="3F49E699" w14:textId="77777777" w:rsidTr="000569E0">
        <w:trPr>
          <w:trHeight w:val="70"/>
        </w:trPr>
        <w:tc>
          <w:tcPr>
            <w:tcW w:w="637" w:type="dxa"/>
            <w:vMerge w:val="restart"/>
            <w:vAlign w:val="center"/>
          </w:tcPr>
          <w:p w14:paraId="75555ACA" w14:textId="77777777" w:rsidR="000569E0" w:rsidRPr="00AC4FBC" w:rsidRDefault="000569E0" w:rsidP="000569E0">
            <w:pPr>
              <w:pStyle w:val="TAC"/>
            </w:pPr>
            <w:r w:rsidRPr="00AC4FBC">
              <w:t>1</w:t>
            </w:r>
            <w:r w:rsidRPr="00AC4FBC">
              <w:rPr>
                <w:vertAlign w:val="superscript"/>
              </w:rPr>
              <w:t>3</w:t>
            </w:r>
          </w:p>
        </w:tc>
        <w:tc>
          <w:tcPr>
            <w:tcW w:w="645" w:type="dxa"/>
            <w:vAlign w:val="center"/>
          </w:tcPr>
          <w:p w14:paraId="6688E321" w14:textId="77777777" w:rsidR="000569E0" w:rsidRPr="00AC4FBC" w:rsidRDefault="000569E0" w:rsidP="000569E0">
            <w:pPr>
              <w:pStyle w:val="TAC"/>
              <w:rPr>
                <w:rFonts w:eastAsia="ＭＳ 明朝"/>
              </w:rPr>
            </w:pPr>
            <w:r w:rsidRPr="00AC4FBC">
              <w:rPr>
                <w:rFonts w:eastAsia="ＭＳ 明朝"/>
              </w:rPr>
              <w:t>12</w:t>
            </w:r>
          </w:p>
        </w:tc>
        <w:tc>
          <w:tcPr>
            <w:tcW w:w="1072" w:type="dxa"/>
            <w:gridSpan w:val="5"/>
            <w:vAlign w:val="center"/>
          </w:tcPr>
          <w:p w14:paraId="2C7E4A9F" w14:textId="77777777" w:rsidR="000569E0" w:rsidRPr="00AC4FBC" w:rsidRDefault="000569E0" w:rsidP="000569E0">
            <w:pPr>
              <w:pStyle w:val="TAC"/>
              <w:rPr>
                <w:rFonts w:eastAsia="ＭＳ 明朝"/>
              </w:rPr>
            </w:pPr>
            <w:r w:rsidRPr="00AC4FBC">
              <w:rPr>
                <w:rFonts w:eastAsia="ＭＳ 明朝"/>
              </w:rPr>
              <w:t>UL 710</w:t>
            </w:r>
          </w:p>
        </w:tc>
        <w:tc>
          <w:tcPr>
            <w:tcW w:w="973" w:type="dxa"/>
            <w:gridSpan w:val="3"/>
            <w:vAlign w:val="center"/>
          </w:tcPr>
          <w:p w14:paraId="0401833E" w14:textId="77777777" w:rsidR="000569E0" w:rsidRPr="00AC4FBC" w:rsidRDefault="000569E0" w:rsidP="000569E0">
            <w:pPr>
              <w:pStyle w:val="TAC"/>
              <w:rPr>
                <w:rFonts w:eastAsia="ＭＳ 明朝"/>
              </w:rPr>
            </w:pPr>
          </w:p>
        </w:tc>
        <w:tc>
          <w:tcPr>
            <w:tcW w:w="1794" w:type="dxa"/>
            <w:gridSpan w:val="2"/>
            <w:vAlign w:val="center"/>
          </w:tcPr>
          <w:p w14:paraId="49148DF5" w14:textId="77777777" w:rsidR="000569E0" w:rsidRPr="00AC4FBC" w:rsidRDefault="000569E0" w:rsidP="000569E0">
            <w:pPr>
              <w:pStyle w:val="TAC"/>
              <w:rPr>
                <w:rFonts w:eastAsia="ＭＳ 明朝"/>
              </w:rPr>
            </w:pPr>
          </w:p>
        </w:tc>
        <w:tc>
          <w:tcPr>
            <w:tcW w:w="1121" w:type="dxa"/>
            <w:gridSpan w:val="3"/>
            <w:vAlign w:val="center"/>
          </w:tcPr>
          <w:p w14:paraId="3496BED4" w14:textId="77777777" w:rsidR="000569E0" w:rsidRPr="00AC4FBC" w:rsidRDefault="000569E0" w:rsidP="000569E0">
            <w:pPr>
              <w:pStyle w:val="TAC"/>
              <w:rPr>
                <w:rFonts w:eastAsia="ＭＳ 明朝"/>
              </w:rPr>
            </w:pPr>
            <w:r w:rsidRPr="00AC4FBC">
              <w:rPr>
                <w:rFonts w:eastAsia="ＭＳ 明朝"/>
              </w:rPr>
              <w:t>n66</w:t>
            </w:r>
          </w:p>
        </w:tc>
        <w:tc>
          <w:tcPr>
            <w:tcW w:w="1253" w:type="dxa"/>
            <w:gridSpan w:val="2"/>
            <w:vAlign w:val="center"/>
          </w:tcPr>
          <w:p w14:paraId="1623A828" w14:textId="77777777" w:rsidR="000569E0" w:rsidRPr="00AC4FBC" w:rsidRDefault="000569E0" w:rsidP="000569E0">
            <w:pPr>
              <w:pStyle w:val="TAC"/>
              <w:rPr>
                <w:rFonts w:eastAsia="ＭＳ 明朝"/>
              </w:rPr>
            </w:pPr>
            <w:r w:rsidRPr="00AC4FBC">
              <w:rPr>
                <w:rFonts w:eastAsia="ＭＳ 明朝"/>
              </w:rPr>
              <w:t>UL 1730</w:t>
            </w:r>
          </w:p>
          <w:p w14:paraId="70F6B18A" w14:textId="77777777" w:rsidR="000569E0" w:rsidRPr="00AC4FBC" w:rsidRDefault="000569E0" w:rsidP="000569E0">
            <w:pPr>
              <w:pStyle w:val="TAC"/>
              <w:rPr>
                <w:rFonts w:eastAsia="ＭＳ 明朝"/>
              </w:rPr>
            </w:pPr>
            <w:r w:rsidRPr="00AC4FBC">
              <w:rPr>
                <w:rFonts w:eastAsia="ＭＳ 明朝"/>
              </w:rPr>
              <w:t>/DL 2130</w:t>
            </w:r>
          </w:p>
        </w:tc>
        <w:tc>
          <w:tcPr>
            <w:tcW w:w="864" w:type="dxa"/>
            <w:vAlign w:val="center"/>
          </w:tcPr>
          <w:p w14:paraId="4305DF03" w14:textId="77777777" w:rsidR="000569E0" w:rsidRPr="00AC4FBC" w:rsidRDefault="000569E0" w:rsidP="000569E0">
            <w:pPr>
              <w:pStyle w:val="TAC"/>
              <w:rPr>
                <w:rFonts w:eastAsia="ＭＳ 明朝"/>
              </w:rPr>
            </w:pPr>
          </w:p>
        </w:tc>
        <w:tc>
          <w:tcPr>
            <w:tcW w:w="1789" w:type="dxa"/>
            <w:gridSpan w:val="3"/>
            <w:vAlign w:val="center"/>
          </w:tcPr>
          <w:p w14:paraId="534954E0" w14:textId="77777777" w:rsidR="000569E0" w:rsidRPr="00AC4FBC" w:rsidRDefault="000569E0" w:rsidP="000569E0">
            <w:pPr>
              <w:pStyle w:val="TAC"/>
              <w:rPr>
                <w:rFonts w:eastAsia="ＭＳ 明朝"/>
              </w:rPr>
            </w:pPr>
          </w:p>
        </w:tc>
      </w:tr>
      <w:tr w:rsidR="000569E0" w:rsidRPr="00AC4FBC" w14:paraId="3D9EA1C4" w14:textId="77777777" w:rsidTr="000569E0">
        <w:trPr>
          <w:trHeight w:val="70"/>
        </w:trPr>
        <w:tc>
          <w:tcPr>
            <w:tcW w:w="637" w:type="dxa"/>
            <w:vMerge/>
            <w:vAlign w:val="center"/>
          </w:tcPr>
          <w:p w14:paraId="11205187" w14:textId="77777777" w:rsidR="000569E0" w:rsidRPr="00AC4FBC" w:rsidRDefault="000569E0" w:rsidP="000569E0">
            <w:pPr>
              <w:pStyle w:val="TAC"/>
            </w:pPr>
          </w:p>
        </w:tc>
        <w:tc>
          <w:tcPr>
            <w:tcW w:w="645" w:type="dxa"/>
            <w:vAlign w:val="center"/>
          </w:tcPr>
          <w:p w14:paraId="1FE468A2"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188ED85C"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3B0EFC2B"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48ECC0AF"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3DA8C2DB"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0E4817C4"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EC46343" w14:textId="77777777" w:rsidR="000569E0" w:rsidRPr="00AC4FBC" w:rsidRDefault="000569E0" w:rsidP="000569E0">
            <w:pPr>
              <w:pStyle w:val="TAC"/>
              <w:rPr>
                <w:rFonts w:eastAsia="ＭＳ 明朝"/>
              </w:rPr>
            </w:pPr>
            <w:r w:rsidRPr="00AC4FBC">
              <w:rPr>
                <w:rFonts w:eastAsia="ＭＳ 明朝"/>
              </w:rPr>
              <w:t>40 MHz</w:t>
            </w:r>
          </w:p>
        </w:tc>
        <w:tc>
          <w:tcPr>
            <w:tcW w:w="1789" w:type="dxa"/>
            <w:gridSpan w:val="3"/>
            <w:vAlign w:val="center"/>
          </w:tcPr>
          <w:p w14:paraId="4F20EFDC"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131ABDBC" w14:textId="77777777" w:rsidTr="000569E0">
        <w:trPr>
          <w:trHeight w:val="70"/>
        </w:trPr>
        <w:tc>
          <w:tcPr>
            <w:tcW w:w="637" w:type="dxa"/>
            <w:vMerge w:val="restart"/>
            <w:vAlign w:val="center"/>
          </w:tcPr>
          <w:p w14:paraId="09B0A3B0" w14:textId="77777777" w:rsidR="000569E0" w:rsidRPr="00AC4FBC" w:rsidRDefault="000569E0" w:rsidP="000569E0">
            <w:pPr>
              <w:pStyle w:val="TAC"/>
            </w:pPr>
            <w:r w:rsidRPr="00AC4FBC">
              <w:t>2</w:t>
            </w:r>
            <w:r w:rsidRPr="00AC4FBC">
              <w:rPr>
                <w:vertAlign w:val="superscript"/>
              </w:rPr>
              <w:t>8</w:t>
            </w:r>
          </w:p>
        </w:tc>
        <w:tc>
          <w:tcPr>
            <w:tcW w:w="645" w:type="dxa"/>
            <w:vAlign w:val="center"/>
          </w:tcPr>
          <w:p w14:paraId="5884555A" w14:textId="77777777" w:rsidR="000569E0" w:rsidRPr="00AC4FBC" w:rsidRDefault="000569E0" w:rsidP="000569E0">
            <w:pPr>
              <w:pStyle w:val="TAC"/>
              <w:rPr>
                <w:rFonts w:eastAsia="ＭＳ 明朝"/>
              </w:rPr>
            </w:pPr>
            <w:r w:rsidRPr="00AC4FBC">
              <w:rPr>
                <w:rFonts w:eastAsia="ＭＳ 明朝"/>
              </w:rPr>
              <w:t>12</w:t>
            </w:r>
          </w:p>
        </w:tc>
        <w:tc>
          <w:tcPr>
            <w:tcW w:w="1072" w:type="dxa"/>
            <w:gridSpan w:val="5"/>
            <w:vAlign w:val="center"/>
          </w:tcPr>
          <w:p w14:paraId="67CB434C" w14:textId="77777777" w:rsidR="000569E0" w:rsidRPr="00AC4FBC" w:rsidRDefault="000569E0" w:rsidP="000569E0">
            <w:pPr>
              <w:pStyle w:val="TAC"/>
              <w:rPr>
                <w:rFonts w:eastAsia="ＭＳ 明朝"/>
              </w:rPr>
            </w:pPr>
            <w:r w:rsidRPr="00AC4FBC">
              <w:rPr>
                <w:rFonts w:eastAsia="ＭＳ 明朝"/>
              </w:rPr>
              <w:t>UL 710</w:t>
            </w:r>
          </w:p>
        </w:tc>
        <w:tc>
          <w:tcPr>
            <w:tcW w:w="973" w:type="dxa"/>
            <w:gridSpan w:val="3"/>
            <w:vAlign w:val="center"/>
          </w:tcPr>
          <w:p w14:paraId="7BE1A022" w14:textId="77777777" w:rsidR="000569E0" w:rsidRPr="00AC4FBC" w:rsidRDefault="000569E0" w:rsidP="000569E0">
            <w:pPr>
              <w:pStyle w:val="TAC"/>
              <w:rPr>
                <w:rFonts w:eastAsia="ＭＳ 明朝"/>
              </w:rPr>
            </w:pPr>
          </w:p>
        </w:tc>
        <w:tc>
          <w:tcPr>
            <w:tcW w:w="1794" w:type="dxa"/>
            <w:gridSpan w:val="2"/>
            <w:vAlign w:val="center"/>
          </w:tcPr>
          <w:p w14:paraId="19C93D47" w14:textId="77777777" w:rsidR="000569E0" w:rsidRPr="00AC4FBC" w:rsidRDefault="000569E0" w:rsidP="000569E0">
            <w:pPr>
              <w:pStyle w:val="TAC"/>
              <w:rPr>
                <w:rFonts w:eastAsia="ＭＳ 明朝"/>
              </w:rPr>
            </w:pPr>
          </w:p>
        </w:tc>
        <w:tc>
          <w:tcPr>
            <w:tcW w:w="1121" w:type="dxa"/>
            <w:gridSpan w:val="3"/>
            <w:vAlign w:val="center"/>
          </w:tcPr>
          <w:p w14:paraId="58408942" w14:textId="77777777" w:rsidR="000569E0" w:rsidRPr="00AC4FBC" w:rsidRDefault="000569E0" w:rsidP="000569E0">
            <w:pPr>
              <w:pStyle w:val="TAC"/>
              <w:rPr>
                <w:rFonts w:eastAsia="ＭＳ 明朝"/>
              </w:rPr>
            </w:pPr>
            <w:r w:rsidRPr="00AC4FBC">
              <w:rPr>
                <w:rFonts w:eastAsia="ＭＳ 明朝"/>
              </w:rPr>
              <w:t>n66</w:t>
            </w:r>
          </w:p>
        </w:tc>
        <w:tc>
          <w:tcPr>
            <w:tcW w:w="1253" w:type="dxa"/>
            <w:gridSpan w:val="2"/>
            <w:vAlign w:val="center"/>
          </w:tcPr>
          <w:p w14:paraId="3EDE9938" w14:textId="77777777" w:rsidR="000569E0" w:rsidRPr="00AC4FBC" w:rsidRDefault="000569E0" w:rsidP="000569E0">
            <w:pPr>
              <w:pStyle w:val="TAC"/>
              <w:rPr>
                <w:rFonts w:eastAsia="ＭＳ 明朝"/>
              </w:rPr>
            </w:pPr>
            <w:r w:rsidRPr="00AC4FBC">
              <w:rPr>
                <w:rFonts w:eastAsia="ＭＳ 明朝"/>
              </w:rPr>
              <w:t>UL 1770</w:t>
            </w:r>
          </w:p>
          <w:p w14:paraId="7CA8D6ED" w14:textId="77777777" w:rsidR="000569E0" w:rsidRPr="00AC4FBC" w:rsidRDefault="000569E0" w:rsidP="000569E0">
            <w:pPr>
              <w:pStyle w:val="TAC"/>
              <w:rPr>
                <w:rFonts w:eastAsia="ＭＳ 明朝"/>
              </w:rPr>
            </w:pPr>
            <w:r w:rsidRPr="00AC4FBC">
              <w:rPr>
                <w:rFonts w:eastAsia="ＭＳ 明朝"/>
              </w:rPr>
              <w:t>/DL 2170</w:t>
            </w:r>
          </w:p>
        </w:tc>
        <w:tc>
          <w:tcPr>
            <w:tcW w:w="864" w:type="dxa"/>
            <w:vAlign w:val="center"/>
          </w:tcPr>
          <w:p w14:paraId="744A3D47" w14:textId="77777777" w:rsidR="000569E0" w:rsidRPr="00AC4FBC" w:rsidRDefault="000569E0" w:rsidP="000569E0">
            <w:pPr>
              <w:pStyle w:val="TAC"/>
              <w:rPr>
                <w:rFonts w:eastAsia="ＭＳ 明朝"/>
              </w:rPr>
            </w:pPr>
          </w:p>
        </w:tc>
        <w:tc>
          <w:tcPr>
            <w:tcW w:w="1789" w:type="dxa"/>
            <w:gridSpan w:val="3"/>
            <w:vAlign w:val="center"/>
          </w:tcPr>
          <w:p w14:paraId="5F1DBE4F" w14:textId="77777777" w:rsidR="000569E0" w:rsidRPr="00AC4FBC" w:rsidRDefault="000569E0" w:rsidP="000569E0">
            <w:pPr>
              <w:pStyle w:val="TAC"/>
              <w:rPr>
                <w:rFonts w:eastAsia="ＭＳ 明朝"/>
              </w:rPr>
            </w:pPr>
          </w:p>
        </w:tc>
      </w:tr>
      <w:tr w:rsidR="000569E0" w:rsidRPr="00AC4FBC" w14:paraId="599C86F8" w14:textId="77777777" w:rsidTr="000569E0">
        <w:trPr>
          <w:trHeight w:val="70"/>
        </w:trPr>
        <w:tc>
          <w:tcPr>
            <w:tcW w:w="637" w:type="dxa"/>
            <w:vMerge/>
            <w:vAlign w:val="center"/>
          </w:tcPr>
          <w:p w14:paraId="03ED9165" w14:textId="77777777" w:rsidR="000569E0" w:rsidRPr="00AC4FBC" w:rsidRDefault="000569E0" w:rsidP="000569E0">
            <w:pPr>
              <w:pStyle w:val="TAC"/>
            </w:pPr>
          </w:p>
        </w:tc>
        <w:tc>
          <w:tcPr>
            <w:tcW w:w="645" w:type="dxa"/>
            <w:vAlign w:val="center"/>
          </w:tcPr>
          <w:p w14:paraId="4BEF76BB"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3CAAAFC3"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7B259EC8"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6D4961C7"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33390AB3"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2E5C5529"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273BE175" w14:textId="77777777" w:rsidR="000569E0" w:rsidRPr="00AC4FBC" w:rsidRDefault="000569E0" w:rsidP="000569E0">
            <w:pPr>
              <w:pStyle w:val="TAC"/>
              <w:rPr>
                <w:rFonts w:eastAsia="ＭＳ 明朝"/>
              </w:rPr>
            </w:pPr>
            <w:r w:rsidRPr="00AC4FBC">
              <w:rPr>
                <w:rFonts w:eastAsia="ＭＳ 明朝"/>
              </w:rPr>
              <w:t>40 MHz</w:t>
            </w:r>
          </w:p>
        </w:tc>
        <w:tc>
          <w:tcPr>
            <w:tcW w:w="1789" w:type="dxa"/>
            <w:gridSpan w:val="3"/>
            <w:vAlign w:val="center"/>
          </w:tcPr>
          <w:p w14:paraId="3F451DFF"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4D2DF4AB" w14:textId="77777777" w:rsidTr="000569E0">
        <w:trPr>
          <w:trHeight w:val="70"/>
        </w:trPr>
        <w:tc>
          <w:tcPr>
            <w:tcW w:w="10148" w:type="dxa"/>
            <w:gridSpan w:val="21"/>
            <w:vAlign w:val="center"/>
          </w:tcPr>
          <w:p w14:paraId="64F2AEEF"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b/>
                <w:bCs/>
                <w:sz w:val="18"/>
              </w:rPr>
              <w:t>Test Settings for a DC_12A_n77A Configuration (PC2 and PC3)</w:t>
            </w:r>
          </w:p>
        </w:tc>
      </w:tr>
      <w:tr w:rsidR="000569E0" w:rsidRPr="00AC4FBC" w14:paraId="5E33A334" w14:textId="77777777" w:rsidTr="000569E0">
        <w:trPr>
          <w:trHeight w:val="70"/>
        </w:trPr>
        <w:tc>
          <w:tcPr>
            <w:tcW w:w="637" w:type="dxa"/>
            <w:vMerge w:val="restart"/>
            <w:vAlign w:val="center"/>
          </w:tcPr>
          <w:p w14:paraId="771028E6" w14:textId="77777777" w:rsidR="000569E0" w:rsidRPr="00AC4FBC" w:rsidRDefault="000569E0" w:rsidP="000569E0">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45" w:type="dxa"/>
            <w:vAlign w:val="center"/>
          </w:tcPr>
          <w:p w14:paraId="41FDE528"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12</w:t>
            </w:r>
          </w:p>
        </w:tc>
        <w:tc>
          <w:tcPr>
            <w:tcW w:w="1072" w:type="dxa"/>
            <w:gridSpan w:val="5"/>
            <w:vAlign w:val="center"/>
          </w:tcPr>
          <w:p w14:paraId="444D150F"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Mid</w:t>
            </w:r>
          </w:p>
        </w:tc>
        <w:tc>
          <w:tcPr>
            <w:tcW w:w="973" w:type="dxa"/>
            <w:gridSpan w:val="3"/>
            <w:vAlign w:val="center"/>
          </w:tcPr>
          <w:p w14:paraId="5C2DBF02" w14:textId="77777777" w:rsidR="000569E0" w:rsidRPr="00AC4FBC" w:rsidRDefault="000569E0" w:rsidP="000569E0">
            <w:pPr>
              <w:keepNext/>
              <w:keepLines/>
              <w:spacing w:after="0"/>
              <w:jc w:val="center"/>
              <w:rPr>
                <w:rFonts w:ascii="Arial" w:eastAsia="ＭＳ 明朝" w:hAnsi="Arial"/>
                <w:sz w:val="18"/>
              </w:rPr>
            </w:pPr>
          </w:p>
        </w:tc>
        <w:tc>
          <w:tcPr>
            <w:tcW w:w="1794" w:type="dxa"/>
            <w:gridSpan w:val="2"/>
            <w:vAlign w:val="center"/>
          </w:tcPr>
          <w:p w14:paraId="62059268" w14:textId="77777777" w:rsidR="000569E0" w:rsidRPr="00AC4FBC" w:rsidRDefault="000569E0" w:rsidP="000569E0">
            <w:pPr>
              <w:keepNext/>
              <w:keepLines/>
              <w:spacing w:after="0"/>
              <w:jc w:val="center"/>
              <w:rPr>
                <w:rFonts w:ascii="Arial" w:eastAsia="ＭＳ 明朝" w:hAnsi="Arial"/>
                <w:sz w:val="18"/>
              </w:rPr>
            </w:pPr>
          </w:p>
        </w:tc>
        <w:tc>
          <w:tcPr>
            <w:tcW w:w="1121" w:type="dxa"/>
            <w:gridSpan w:val="3"/>
            <w:vAlign w:val="center"/>
          </w:tcPr>
          <w:p w14:paraId="0ACE8217"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n77</w:t>
            </w:r>
          </w:p>
        </w:tc>
        <w:tc>
          <w:tcPr>
            <w:tcW w:w="1253" w:type="dxa"/>
            <w:gridSpan w:val="2"/>
            <w:vAlign w:val="center"/>
          </w:tcPr>
          <w:p w14:paraId="2F616BD2"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UL/DL 3537.495</w:t>
            </w:r>
          </w:p>
        </w:tc>
        <w:tc>
          <w:tcPr>
            <w:tcW w:w="864" w:type="dxa"/>
            <w:vAlign w:val="center"/>
          </w:tcPr>
          <w:p w14:paraId="47722B5C" w14:textId="77777777" w:rsidR="000569E0" w:rsidRPr="00AC4FBC" w:rsidRDefault="000569E0" w:rsidP="000569E0">
            <w:pPr>
              <w:keepNext/>
              <w:keepLines/>
              <w:spacing w:after="0"/>
              <w:jc w:val="center"/>
              <w:rPr>
                <w:rFonts w:ascii="Arial" w:eastAsia="ＭＳ 明朝" w:hAnsi="Arial"/>
                <w:sz w:val="18"/>
              </w:rPr>
            </w:pPr>
          </w:p>
        </w:tc>
        <w:tc>
          <w:tcPr>
            <w:tcW w:w="1789" w:type="dxa"/>
            <w:gridSpan w:val="3"/>
            <w:vAlign w:val="center"/>
          </w:tcPr>
          <w:p w14:paraId="01F63A9F" w14:textId="77777777" w:rsidR="000569E0" w:rsidRPr="00AC4FBC" w:rsidRDefault="000569E0" w:rsidP="000569E0">
            <w:pPr>
              <w:keepNext/>
              <w:keepLines/>
              <w:spacing w:after="0"/>
              <w:jc w:val="center"/>
              <w:rPr>
                <w:rFonts w:ascii="Arial" w:eastAsia="ＭＳ 明朝" w:hAnsi="Arial"/>
                <w:sz w:val="18"/>
              </w:rPr>
            </w:pPr>
          </w:p>
        </w:tc>
      </w:tr>
      <w:tr w:rsidR="000569E0" w:rsidRPr="00AC4FBC" w14:paraId="39342E6D" w14:textId="77777777" w:rsidTr="000569E0">
        <w:trPr>
          <w:trHeight w:val="70"/>
        </w:trPr>
        <w:tc>
          <w:tcPr>
            <w:tcW w:w="637" w:type="dxa"/>
            <w:vMerge/>
            <w:vAlign w:val="center"/>
          </w:tcPr>
          <w:p w14:paraId="7E08D9A1" w14:textId="77777777" w:rsidR="000569E0" w:rsidRPr="00AC4FBC" w:rsidRDefault="000569E0" w:rsidP="000569E0">
            <w:pPr>
              <w:keepNext/>
              <w:keepLines/>
              <w:spacing w:after="0"/>
              <w:jc w:val="center"/>
              <w:rPr>
                <w:rFonts w:ascii="Arial" w:hAnsi="Arial"/>
                <w:sz w:val="18"/>
              </w:rPr>
            </w:pPr>
          </w:p>
        </w:tc>
        <w:tc>
          <w:tcPr>
            <w:tcW w:w="645" w:type="dxa"/>
            <w:vAlign w:val="center"/>
          </w:tcPr>
          <w:p w14:paraId="3492013B"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QPSK</w:t>
            </w:r>
          </w:p>
        </w:tc>
        <w:tc>
          <w:tcPr>
            <w:tcW w:w="1072" w:type="dxa"/>
            <w:gridSpan w:val="5"/>
            <w:vAlign w:val="center"/>
          </w:tcPr>
          <w:p w14:paraId="60460521"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QPSK</w:t>
            </w:r>
          </w:p>
        </w:tc>
        <w:tc>
          <w:tcPr>
            <w:tcW w:w="973" w:type="dxa"/>
            <w:gridSpan w:val="3"/>
            <w:vAlign w:val="center"/>
          </w:tcPr>
          <w:p w14:paraId="793FB4E0"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10MHz</w:t>
            </w:r>
          </w:p>
        </w:tc>
        <w:tc>
          <w:tcPr>
            <w:tcW w:w="1794" w:type="dxa"/>
            <w:gridSpan w:val="2"/>
            <w:vAlign w:val="center"/>
          </w:tcPr>
          <w:p w14:paraId="1C0AF92D"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All RBs / REFSENS_ENDC_1</w:t>
            </w:r>
          </w:p>
        </w:tc>
        <w:tc>
          <w:tcPr>
            <w:tcW w:w="1121" w:type="dxa"/>
            <w:gridSpan w:val="3"/>
            <w:vAlign w:val="center"/>
          </w:tcPr>
          <w:p w14:paraId="6C05FA4D"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N/A</w:t>
            </w:r>
          </w:p>
        </w:tc>
        <w:tc>
          <w:tcPr>
            <w:tcW w:w="1253" w:type="dxa"/>
            <w:gridSpan w:val="2"/>
            <w:vAlign w:val="center"/>
          </w:tcPr>
          <w:p w14:paraId="3C605CB3"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CP-OFDM QPSK</w:t>
            </w:r>
          </w:p>
        </w:tc>
        <w:tc>
          <w:tcPr>
            <w:tcW w:w="864" w:type="dxa"/>
            <w:vAlign w:val="center"/>
          </w:tcPr>
          <w:p w14:paraId="57D11B43" w14:textId="77777777" w:rsidR="000569E0" w:rsidRPr="00AC4FBC" w:rsidRDefault="000569E0" w:rsidP="000569E0">
            <w:pPr>
              <w:keepNext/>
              <w:keepLines/>
              <w:spacing w:after="0"/>
              <w:jc w:val="center"/>
              <w:rPr>
                <w:rFonts w:ascii="Arial" w:hAnsi="Arial"/>
                <w:sz w:val="18"/>
              </w:rPr>
            </w:pPr>
            <w:r w:rsidRPr="00AC4FBC">
              <w:rPr>
                <w:rFonts w:ascii="Arial" w:hAnsi="Arial"/>
                <w:sz w:val="18"/>
              </w:rPr>
              <w:t>100</w:t>
            </w:r>
          </w:p>
          <w:p w14:paraId="0C0FCA2F"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MHz</w:t>
            </w:r>
          </w:p>
        </w:tc>
        <w:tc>
          <w:tcPr>
            <w:tcW w:w="1789" w:type="dxa"/>
            <w:gridSpan w:val="3"/>
            <w:vAlign w:val="center"/>
          </w:tcPr>
          <w:p w14:paraId="54CC35AE"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All RBs / 0</w:t>
            </w:r>
          </w:p>
        </w:tc>
      </w:tr>
      <w:tr w:rsidR="000569E0" w:rsidRPr="00AC4FBC" w14:paraId="481A1991" w14:textId="77777777" w:rsidTr="000569E0">
        <w:trPr>
          <w:trHeight w:val="70"/>
        </w:trPr>
        <w:tc>
          <w:tcPr>
            <w:tcW w:w="637" w:type="dxa"/>
            <w:vMerge w:val="restart"/>
            <w:vAlign w:val="center"/>
          </w:tcPr>
          <w:p w14:paraId="21E5D9C0" w14:textId="77777777" w:rsidR="000569E0" w:rsidRPr="00AC4FBC" w:rsidRDefault="000569E0" w:rsidP="000569E0">
            <w:pPr>
              <w:keepNext/>
              <w:keepLines/>
              <w:spacing w:after="0"/>
              <w:jc w:val="center"/>
              <w:rPr>
                <w:rFonts w:ascii="Arial" w:hAnsi="Arial"/>
                <w:sz w:val="18"/>
              </w:rPr>
            </w:pPr>
            <w:r>
              <w:rPr>
                <w:rFonts w:ascii="Arial" w:hAnsi="Arial"/>
                <w:sz w:val="18"/>
              </w:rPr>
              <w:t>2</w:t>
            </w:r>
            <w:r w:rsidRPr="00AC4FBC">
              <w:rPr>
                <w:rFonts w:ascii="Arial" w:hAnsi="Arial"/>
                <w:sz w:val="18"/>
                <w:vertAlign w:val="superscript"/>
              </w:rPr>
              <w:t>8</w:t>
            </w:r>
          </w:p>
        </w:tc>
        <w:tc>
          <w:tcPr>
            <w:tcW w:w="645" w:type="dxa"/>
            <w:vAlign w:val="center"/>
          </w:tcPr>
          <w:p w14:paraId="09DF5F8A"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12</w:t>
            </w:r>
          </w:p>
        </w:tc>
        <w:tc>
          <w:tcPr>
            <w:tcW w:w="1072" w:type="dxa"/>
            <w:gridSpan w:val="5"/>
            <w:vAlign w:val="center"/>
          </w:tcPr>
          <w:p w14:paraId="5960DADE"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Mid</w:t>
            </w:r>
          </w:p>
        </w:tc>
        <w:tc>
          <w:tcPr>
            <w:tcW w:w="973" w:type="dxa"/>
            <w:gridSpan w:val="3"/>
            <w:vAlign w:val="center"/>
          </w:tcPr>
          <w:p w14:paraId="73B95727" w14:textId="77777777" w:rsidR="000569E0" w:rsidRPr="00AC4FBC" w:rsidRDefault="000569E0" w:rsidP="000569E0">
            <w:pPr>
              <w:keepNext/>
              <w:keepLines/>
              <w:spacing w:after="0"/>
              <w:jc w:val="center"/>
              <w:rPr>
                <w:rFonts w:ascii="Arial" w:eastAsia="ＭＳ 明朝" w:hAnsi="Arial"/>
                <w:sz w:val="18"/>
              </w:rPr>
            </w:pPr>
          </w:p>
        </w:tc>
        <w:tc>
          <w:tcPr>
            <w:tcW w:w="1794" w:type="dxa"/>
            <w:gridSpan w:val="2"/>
            <w:vAlign w:val="center"/>
          </w:tcPr>
          <w:p w14:paraId="28517193" w14:textId="77777777" w:rsidR="000569E0" w:rsidRPr="00AC4FBC" w:rsidRDefault="000569E0" w:rsidP="000569E0">
            <w:pPr>
              <w:keepNext/>
              <w:keepLines/>
              <w:spacing w:after="0"/>
              <w:jc w:val="center"/>
              <w:rPr>
                <w:rFonts w:ascii="Arial" w:eastAsia="ＭＳ 明朝" w:hAnsi="Arial"/>
                <w:sz w:val="18"/>
              </w:rPr>
            </w:pPr>
          </w:p>
        </w:tc>
        <w:tc>
          <w:tcPr>
            <w:tcW w:w="1121" w:type="dxa"/>
            <w:gridSpan w:val="3"/>
            <w:vAlign w:val="center"/>
          </w:tcPr>
          <w:p w14:paraId="577ED85C"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n77</w:t>
            </w:r>
          </w:p>
        </w:tc>
        <w:tc>
          <w:tcPr>
            <w:tcW w:w="1253" w:type="dxa"/>
            <w:gridSpan w:val="2"/>
            <w:vAlign w:val="center"/>
          </w:tcPr>
          <w:p w14:paraId="383F37F6"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UL/DL 3351</w:t>
            </w:r>
          </w:p>
        </w:tc>
        <w:tc>
          <w:tcPr>
            <w:tcW w:w="864" w:type="dxa"/>
            <w:vAlign w:val="center"/>
          </w:tcPr>
          <w:p w14:paraId="6C52997A" w14:textId="77777777" w:rsidR="000569E0" w:rsidRPr="00AC4FBC" w:rsidRDefault="000569E0" w:rsidP="000569E0">
            <w:pPr>
              <w:keepNext/>
              <w:keepLines/>
              <w:spacing w:after="0"/>
              <w:jc w:val="center"/>
              <w:rPr>
                <w:rFonts w:ascii="Arial" w:eastAsia="ＭＳ 明朝" w:hAnsi="Arial"/>
                <w:sz w:val="18"/>
              </w:rPr>
            </w:pPr>
          </w:p>
        </w:tc>
        <w:tc>
          <w:tcPr>
            <w:tcW w:w="1789" w:type="dxa"/>
            <w:gridSpan w:val="3"/>
            <w:vAlign w:val="center"/>
          </w:tcPr>
          <w:p w14:paraId="37D6D79B" w14:textId="77777777" w:rsidR="000569E0" w:rsidRPr="00AC4FBC" w:rsidRDefault="000569E0" w:rsidP="000569E0">
            <w:pPr>
              <w:keepNext/>
              <w:keepLines/>
              <w:spacing w:after="0"/>
              <w:jc w:val="center"/>
              <w:rPr>
                <w:rFonts w:ascii="Arial" w:eastAsia="ＭＳ 明朝" w:hAnsi="Arial"/>
                <w:sz w:val="18"/>
              </w:rPr>
            </w:pPr>
          </w:p>
        </w:tc>
      </w:tr>
      <w:tr w:rsidR="000569E0" w:rsidRPr="00AC4FBC" w14:paraId="2CFF5A4A" w14:textId="77777777" w:rsidTr="000569E0">
        <w:trPr>
          <w:trHeight w:val="70"/>
        </w:trPr>
        <w:tc>
          <w:tcPr>
            <w:tcW w:w="637" w:type="dxa"/>
            <w:vMerge/>
            <w:vAlign w:val="center"/>
          </w:tcPr>
          <w:p w14:paraId="2C53BBB9" w14:textId="77777777" w:rsidR="000569E0" w:rsidRPr="00AC4FBC" w:rsidRDefault="000569E0" w:rsidP="000569E0">
            <w:pPr>
              <w:keepNext/>
              <w:keepLines/>
              <w:spacing w:after="0"/>
              <w:jc w:val="center"/>
              <w:rPr>
                <w:rFonts w:ascii="Arial" w:hAnsi="Arial"/>
                <w:sz w:val="18"/>
              </w:rPr>
            </w:pPr>
          </w:p>
        </w:tc>
        <w:tc>
          <w:tcPr>
            <w:tcW w:w="645" w:type="dxa"/>
            <w:vAlign w:val="center"/>
          </w:tcPr>
          <w:p w14:paraId="23557F33"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QPSK</w:t>
            </w:r>
          </w:p>
        </w:tc>
        <w:tc>
          <w:tcPr>
            <w:tcW w:w="1072" w:type="dxa"/>
            <w:gridSpan w:val="5"/>
            <w:vAlign w:val="center"/>
          </w:tcPr>
          <w:p w14:paraId="21FD9CF3"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QPSK</w:t>
            </w:r>
          </w:p>
        </w:tc>
        <w:tc>
          <w:tcPr>
            <w:tcW w:w="973" w:type="dxa"/>
            <w:gridSpan w:val="3"/>
            <w:vAlign w:val="center"/>
          </w:tcPr>
          <w:p w14:paraId="197ACC74"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10MHz</w:t>
            </w:r>
          </w:p>
        </w:tc>
        <w:tc>
          <w:tcPr>
            <w:tcW w:w="1794" w:type="dxa"/>
            <w:gridSpan w:val="2"/>
            <w:vAlign w:val="center"/>
          </w:tcPr>
          <w:p w14:paraId="17023E22"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All RBs / REFSENS_ENDC_1</w:t>
            </w:r>
          </w:p>
        </w:tc>
        <w:tc>
          <w:tcPr>
            <w:tcW w:w="1121" w:type="dxa"/>
            <w:gridSpan w:val="3"/>
            <w:vAlign w:val="center"/>
          </w:tcPr>
          <w:p w14:paraId="4C165679"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N/A</w:t>
            </w:r>
          </w:p>
        </w:tc>
        <w:tc>
          <w:tcPr>
            <w:tcW w:w="1253" w:type="dxa"/>
            <w:gridSpan w:val="2"/>
            <w:vAlign w:val="center"/>
          </w:tcPr>
          <w:p w14:paraId="10003BAC"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CP-OFDM QPSK</w:t>
            </w:r>
          </w:p>
        </w:tc>
        <w:tc>
          <w:tcPr>
            <w:tcW w:w="864" w:type="dxa"/>
            <w:vAlign w:val="center"/>
          </w:tcPr>
          <w:p w14:paraId="73FDF58C" w14:textId="77777777" w:rsidR="000569E0" w:rsidRPr="00AC4FBC" w:rsidRDefault="000569E0" w:rsidP="000569E0">
            <w:pPr>
              <w:keepNext/>
              <w:keepLines/>
              <w:spacing w:after="0"/>
              <w:jc w:val="center"/>
              <w:rPr>
                <w:rFonts w:ascii="Arial" w:hAnsi="Arial"/>
                <w:sz w:val="18"/>
              </w:rPr>
            </w:pPr>
            <w:r w:rsidRPr="00AC4FBC">
              <w:rPr>
                <w:rFonts w:ascii="Arial" w:hAnsi="Arial"/>
                <w:sz w:val="18"/>
              </w:rPr>
              <w:t>100</w:t>
            </w:r>
          </w:p>
          <w:p w14:paraId="70C1E14F"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MHz</w:t>
            </w:r>
          </w:p>
        </w:tc>
        <w:tc>
          <w:tcPr>
            <w:tcW w:w="1789" w:type="dxa"/>
            <w:gridSpan w:val="3"/>
            <w:vAlign w:val="center"/>
          </w:tcPr>
          <w:p w14:paraId="58ED91CD"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All RBs / 0</w:t>
            </w:r>
          </w:p>
        </w:tc>
      </w:tr>
      <w:tr w:rsidR="000569E0" w:rsidRPr="00AC4FBC" w14:paraId="0F640B9A" w14:textId="77777777" w:rsidTr="000569E0">
        <w:trPr>
          <w:trHeight w:val="70"/>
        </w:trPr>
        <w:tc>
          <w:tcPr>
            <w:tcW w:w="637" w:type="dxa"/>
            <w:vMerge w:val="restart"/>
            <w:vAlign w:val="center"/>
          </w:tcPr>
          <w:p w14:paraId="5B37832D" w14:textId="77777777" w:rsidR="000569E0" w:rsidRPr="00AC4FBC" w:rsidRDefault="000569E0" w:rsidP="000569E0">
            <w:pPr>
              <w:keepNext/>
              <w:keepLines/>
              <w:spacing w:after="0"/>
              <w:jc w:val="center"/>
              <w:rPr>
                <w:rFonts w:ascii="Arial" w:hAnsi="Arial"/>
                <w:sz w:val="18"/>
              </w:rPr>
            </w:pPr>
            <w:r>
              <w:rPr>
                <w:rFonts w:ascii="Arial" w:hAnsi="Arial"/>
                <w:sz w:val="18"/>
              </w:rPr>
              <w:lastRenderedPageBreak/>
              <w:t>3</w:t>
            </w:r>
            <w:r w:rsidRPr="00AC4FBC">
              <w:rPr>
                <w:rFonts w:ascii="Arial" w:hAnsi="Arial"/>
                <w:sz w:val="18"/>
                <w:vertAlign w:val="superscript"/>
              </w:rPr>
              <w:t>5</w:t>
            </w:r>
          </w:p>
        </w:tc>
        <w:tc>
          <w:tcPr>
            <w:tcW w:w="645" w:type="dxa"/>
            <w:vAlign w:val="center"/>
          </w:tcPr>
          <w:p w14:paraId="7BB03B52"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12</w:t>
            </w:r>
          </w:p>
        </w:tc>
        <w:tc>
          <w:tcPr>
            <w:tcW w:w="1072" w:type="dxa"/>
            <w:gridSpan w:val="5"/>
            <w:vAlign w:val="center"/>
          </w:tcPr>
          <w:p w14:paraId="32E0C129"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Mid</w:t>
            </w:r>
          </w:p>
        </w:tc>
        <w:tc>
          <w:tcPr>
            <w:tcW w:w="973" w:type="dxa"/>
            <w:gridSpan w:val="3"/>
            <w:vAlign w:val="center"/>
          </w:tcPr>
          <w:p w14:paraId="735F0BD9" w14:textId="77777777" w:rsidR="000569E0" w:rsidRPr="00AC4FBC" w:rsidRDefault="000569E0" w:rsidP="000569E0">
            <w:pPr>
              <w:keepNext/>
              <w:keepLines/>
              <w:spacing w:after="0"/>
              <w:jc w:val="center"/>
              <w:rPr>
                <w:rFonts w:ascii="Arial" w:eastAsia="ＭＳ 明朝" w:hAnsi="Arial"/>
                <w:sz w:val="18"/>
              </w:rPr>
            </w:pPr>
          </w:p>
        </w:tc>
        <w:tc>
          <w:tcPr>
            <w:tcW w:w="1794" w:type="dxa"/>
            <w:gridSpan w:val="2"/>
            <w:vAlign w:val="center"/>
          </w:tcPr>
          <w:p w14:paraId="20566863" w14:textId="77777777" w:rsidR="000569E0" w:rsidRPr="00AC4FBC" w:rsidRDefault="000569E0" w:rsidP="000569E0">
            <w:pPr>
              <w:keepNext/>
              <w:keepLines/>
              <w:spacing w:after="0"/>
              <w:jc w:val="center"/>
              <w:rPr>
                <w:rFonts w:ascii="Arial" w:eastAsia="ＭＳ 明朝" w:hAnsi="Arial"/>
                <w:sz w:val="18"/>
              </w:rPr>
            </w:pPr>
          </w:p>
        </w:tc>
        <w:tc>
          <w:tcPr>
            <w:tcW w:w="1121" w:type="dxa"/>
            <w:gridSpan w:val="3"/>
            <w:vAlign w:val="center"/>
          </w:tcPr>
          <w:p w14:paraId="2DEF6ED0"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n77</w:t>
            </w:r>
          </w:p>
        </w:tc>
        <w:tc>
          <w:tcPr>
            <w:tcW w:w="1253" w:type="dxa"/>
            <w:gridSpan w:val="2"/>
            <w:vAlign w:val="center"/>
          </w:tcPr>
          <w:p w14:paraId="557AFB07"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UL/DL 3687.495</w:t>
            </w:r>
          </w:p>
        </w:tc>
        <w:tc>
          <w:tcPr>
            <w:tcW w:w="864" w:type="dxa"/>
            <w:vAlign w:val="center"/>
          </w:tcPr>
          <w:p w14:paraId="69FD10BC" w14:textId="77777777" w:rsidR="000569E0" w:rsidRPr="00AC4FBC" w:rsidRDefault="000569E0" w:rsidP="000569E0">
            <w:pPr>
              <w:keepNext/>
              <w:keepLines/>
              <w:spacing w:after="0"/>
              <w:jc w:val="center"/>
              <w:rPr>
                <w:rFonts w:ascii="Arial" w:eastAsia="ＭＳ 明朝" w:hAnsi="Arial"/>
                <w:sz w:val="18"/>
              </w:rPr>
            </w:pPr>
          </w:p>
        </w:tc>
        <w:tc>
          <w:tcPr>
            <w:tcW w:w="1789" w:type="dxa"/>
            <w:gridSpan w:val="3"/>
            <w:vAlign w:val="center"/>
          </w:tcPr>
          <w:p w14:paraId="2C77EA4B" w14:textId="77777777" w:rsidR="000569E0" w:rsidRPr="00AC4FBC" w:rsidRDefault="000569E0" w:rsidP="000569E0">
            <w:pPr>
              <w:keepNext/>
              <w:keepLines/>
              <w:spacing w:after="0"/>
              <w:jc w:val="center"/>
              <w:rPr>
                <w:rFonts w:ascii="Arial" w:eastAsia="ＭＳ 明朝" w:hAnsi="Arial"/>
                <w:sz w:val="18"/>
              </w:rPr>
            </w:pPr>
          </w:p>
        </w:tc>
      </w:tr>
      <w:tr w:rsidR="000569E0" w:rsidRPr="00AC4FBC" w14:paraId="3F76E1C1" w14:textId="77777777" w:rsidTr="000569E0">
        <w:trPr>
          <w:trHeight w:val="70"/>
        </w:trPr>
        <w:tc>
          <w:tcPr>
            <w:tcW w:w="637" w:type="dxa"/>
            <w:vMerge/>
            <w:vAlign w:val="center"/>
          </w:tcPr>
          <w:p w14:paraId="0C1DC9F2" w14:textId="77777777" w:rsidR="000569E0" w:rsidRPr="00AC4FBC" w:rsidRDefault="000569E0" w:rsidP="000569E0">
            <w:pPr>
              <w:keepNext/>
              <w:keepLines/>
              <w:spacing w:after="0"/>
              <w:jc w:val="center"/>
              <w:rPr>
                <w:rFonts w:ascii="Arial" w:hAnsi="Arial"/>
                <w:sz w:val="18"/>
              </w:rPr>
            </w:pPr>
          </w:p>
        </w:tc>
        <w:tc>
          <w:tcPr>
            <w:tcW w:w="645" w:type="dxa"/>
            <w:vAlign w:val="center"/>
          </w:tcPr>
          <w:p w14:paraId="6DD908D3"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N/A</w:t>
            </w:r>
          </w:p>
        </w:tc>
        <w:tc>
          <w:tcPr>
            <w:tcW w:w="1072" w:type="dxa"/>
            <w:gridSpan w:val="5"/>
            <w:vAlign w:val="center"/>
          </w:tcPr>
          <w:p w14:paraId="3A348488"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QPSK</w:t>
            </w:r>
          </w:p>
        </w:tc>
        <w:tc>
          <w:tcPr>
            <w:tcW w:w="973" w:type="dxa"/>
            <w:gridSpan w:val="3"/>
            <w:vAlign w:val="center"/>
          </w:tcPr>
          <w:p w14:paraId="0BCD353E"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10 MHz</w:t>
            </w:r>
          </w:p>
        </w:tc>
        <w:tc>
          <w:tcPr>
            <w:tcW w:w="1794" w:type="dxa"/>
            <w:gridSpan w:val="2"/>
            <w:vAlign w:val="center"/>
          </w:tcPr>
          <w:p w14:paraId="5A804B36"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All RBs / 0</w:t>
            </w:r>
          </w:p>
        </w:tc>
        <w:tc>
          <w:tcPr>
            <w:tcW w:w="1121" w:type="dxa"/>
            <w:gridSpan w:val="3"/>
            <w:vAlign w:val="center"/>
          </w:tcPr>
          <w:p w14:paraId="06D23F98"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DFT-s-OFDM QPSK</w:t>
            </w:r>
          </w:p>
        </w:tc>
        <w:tc>
          <w:tcPr>
            <w:tcW w:w="1253" w:type="dxa"/>
            <w:gridSpan w:val="2"/>
            <w:vAlign w:val="center"/>
          </w:tcPr>
          <w:p w14:paraId="4ADE700D"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CP-OFDM QPSK</w:t>
            </w:r>
          </w:p>
        </w:tc>
        <w:tc>
          <w:tcPr>
            <w:tcW w:w="864" w:type="dxa"/>
            <w:vAlign w:val="center"/>
          </w:tcPr>
          <w:p w14:paraId="527D87A6"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100 MHz</w:t>
            </w:r>
          </w:p>
        </w:tc>
        <w:tc>
          <w:tcPr>
            <w:tcW w:w="1789" w:type="dxa"/>
            <w:gridSpan w:val="3"/>
            <w:vAlign w:val="center"/>
          </w:tcPr>
          <w:p w14:paraId="34C9DED8"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All RBs / REFSENS_ENDC_2</w:t>
            </w:r>
          </w:p>
        </w:tc>
      </w:tr>
      <w:tr w:rsidR="000569E0" w:rsidRPr="00AC4FBC" w14:paraId="04F7772C" w14:textId="77777777" w:rsidTr="000569E0">
        <w:trPr>
          <w:trHeight w:val="70"/>
        </w:trPr>
        <w:tc>
          <w:tcPr>
            <w:tcW w:w="637" w:type="dxa"/>
            <w:vMerge w:val="restart"/>
            <w:vAlign w:val="center"/>
          </w:tcPr>
          <w:p w14:paraId="4EBF886C" w14:textId="77777777" w:rsidR="000569E0" w:rsidRPr="00AC4FBC" w:rsidRDefault="000569E0" w:rsidP="000569E0">
            <w:pPr>
              <w:keepNext/>
              <w:keepLines/>
              <w:spacing w:after="0"/>
              <w:jc w:val="center"/>
              <w:rPr>
                <w:rFonts w:ascii="Arial" w:hAnsi="Arial"/>
                <w:sz w:val="18"/>
              </w:rPr>
            </w:pPr>
            <w:r>
              <w:rPr>
                <w:rFonts w:ascii="Arial" w:hAnsi="Arial"/>
                <w:sz w:val="18"/>
              </w:rPr>
              <w:t>4</w:t>
            </w:r>
            <w:r w:rsidRPr="00AC4FBC">
              <w:rPr>
                <w:rFonts w:ascii="Arial" w:hAnsi="Arial"/>
                <w:sz w:val="18"/>
                <w:vertAlign w:val="superscript"/>
              </w:rPr>
              <w:t>9</w:t>
            </w:r>
          </w:p>
        </w:tc>
        <w:tc>
          <w:tcPr>
            <w:tcW w:w="645" w:type="dxa"/>
            <w:vAlign w:val="center"/>
          </w:tcPr>
          <w:p w14:paraId="24E172E0"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12</w:t>
            </w:r>
          </w:p>
        </w:tc>
        <w:tc>
          <w:tcPr>
            <w:tcW w:w="1072" w:type="dxa"/>
            <w:gridSpan w:val="5"/>
            <w:vAlign w:val="center"/>
          </w:tcPr>
          <w:p w14:paraId="7800B478"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Mid</w:t>
            </w:r>
          </w:p>
        </w:tc>
        <w:tc>
          <w:tcPr>
            <w:tcW w:w="973" w:type="dxa"/>
            <w:gridSpan w:val="3"/>
            <w:vAlign w:val="center"/>
          </w:tcPr>
          <w:p w14:paraId="4E18492B" w14:textId="77777777" w:rsidR="000569E0" w:rsidRPr="00AC4FBC" w:rsidRDefault="000569E0" w:rsidP="000569E0">
            <w:pPr>
              <w:keepNext/>
              <w:keepLines/>
              <w:spacing w:after="0"/>
              <w:jc w:val="center"/>
              <w:rPr>
                <w:rFonts w:ascii="Arial" w:eastAsia="ＭＳ 明朝" w:hAnsi="Arial"/>
                <w:sz w:val="18"/>
              </w:rPr>
            </w:pPr>
          </w:p>
        </w:tc>
        <w:tc>
          <w:tcPr>
            <w:tcW w:w="1794" w:type="dxa"/>
            <w:gridSpan w:val="2"/>
            <w:vAlign w:val="center"/>
          </w:tcPr>
          <w:p w14:paraId="14BBCDEA" w14:textId="77777777" w:rsidR="000569E0" w:rsidRPr="00AC4FBC" w:rsidRDefault="000569E0" w:rsidP="000569E0">
            <w:pPr>
              <w:keepNext/>
              <w:keepLines/>
              <w:spacing w:after="0"/>
              <w:jc w:val="center"/>
              <w:rPr>
                <w:rFonts w:ascii="Arial" w:eastAsia="ＭＳ 明朝" w:hAnsi="Arial"/>
                <w:sz w:val="18"/>
              </w:rPr>
            </w:pPr>
          </w:p>
        </w:tc>
        <w:tc>
          <w:tcPr>
            <w:tcW w:w="1121" w:type="dxa"/>
            <w:gridSpan w:val="3"/>
            <w:vAlign w:val="center"/>
          </w:tcPr>
          <w:p w14:paraId="03D754F1"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n77</w:t>
            </w:r>
          </w:p>
        </w:tc>
        <w:tc>
          <w:tcPr>
            <w:tcW w:w="1253" w:type="dxa"/>
            <w:gridSpan w:val="2"/>
            <w:vAlign w:val="center"/>
          </w:tcPr>
          <w:p w14:paraId="76E2473D"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UL/DL 3750</w:t>
            </w:r>
          </w:p>
        </w:tc>
        <w:tc>
          <w:tcPr>
            <w:tcW w:w="864" w:type="dxa"/>
            <w:vAlign w:val="center"/>
          </w:tcPr>
          <w:p w14:paraId="61D3D702" w14:textId="77777777" w:rsidR="000569E0" w:rsidRPr="00AC4FBC" w:rsidRDefault="000569E0" w:rsidP="000569E0">
            <w:pPr>
              <w:keepNext/>
              <w:keepLines/>
              <w:spacing w:after="0"/>
              <w:jc w:val="center"/>
              <w:rPr>
                <w:rFonts w:ascii="Arial" w:eastAsia="ＭＳ 明朝" w:hAnsi="Arial"/>
                <w:sz w:val="18"/>
              </w:rPr>
            </w:pPr>
          </w:p>
        </w:tc>
        <w:tc>
          <w:tcPr>
            <w:tcW w:w="1789" w:type="dxa"/>
            <w:gridSpan w:val="3"/>
            <w:vAlign w:val="center"/>
          </w:tcPr>
          <w:p w14:paraId="16EC5EA4" w14:textId="77777777" w:rsidR="000569E0" w:rsidRPr="00AC4FBC" w:rsidRDefault="000569E0" w:rsidP="000569E0">
            <w:pPr>
              <w:keepNext/>
              <w:keepLines/>
              <w:spacing w:after="0"/>
              <w:jc w:val="center"/>
              <w:rPr>
                <w:rFonts w:ascii="Arial" w:eastAsia="ＭＳ 明朝" w:hAnsi="Arial"/>
                <w:sz w:val="18"/>
              </w:rPr>
            </w:pPr>
          </w:p>
        </w:tc>
      </w:tr>
      <w:tr w:rsidR="000569E0" w:rsidRPr="00AC4FBC" w14:paraId="310CFF27" w14:textId="77777777" w:rsidTr="000569E0">
        <w:trPr>
          <w:trHeight w:val="70"/>
        </w:trPr>
        <w:tc>
          <w:tcPr>
            <w:tcW w:w="637" w:type="dxa"/>
            <w:vMerge/>
            <w:vAlign w:val="center"/>
          </w:tcPr>
          <w:p w14:paraId="24A3924D" w14:textId="77777777" w:rsidR="000569E0" w:rsidRPr="00AC4FBC" w:rsidRDefault="000569E0" w:rsidP="000569E0">
            <w:pPr>
              <w:keepNext/>
              <w:keepLines/>
              <w:spacing w:after="0"/>
              <w:jc w:val="center"/>
              <w:rPr>
                <w:rFonts w:ascii="Arial" w:hAnsi="Arial"/>
                <w:sz w:val="18"/>
              </w:rPr>
            </w:pPr>
          </w:p>
        </w:tc>
        <w:tc>
          <w:tcPr>
            <w:tcW w:w="645" w:type="dxa"/>
            <w:vAlign w:val="center"/>
          </w:tcPr>
          <w:p w14:paraId="32305A1B"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N/A</w:t>
            </w:r>
          </w:p>
        </w:tc>
        <w:tc>
          <w:tcPr>
            <w:tcW w:w="1072" w:type="dxa"/>
            <w:gridSpan w:val="5"/>
            <w:vAlign w:val="center"/>
          </w:tcPr>
          <w:p w14:paraId="03FD9840"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QPSK</w:t>
            </w:r>
          </w:p>
        </w:tc>
        <w:tc>
          <w:tcPr>
            <w:tcW w:w="973" w:type="dxa"/>
            <w:gridSpan w:val="3"/>
            <w:vAlign w:val="center"/>
          </w:tcPr>
          <w:p w14:paraId="32C68BF1"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10 MHz</w:t>
            </w:r>
          </w:p>
        </w:tc>
        <w:tc>
          <w:tcPr>
            <w:tcW w:w="1794" w:type="dxa"/>
            <w:gridSpan w:val="2"/>
            <w:vAlign w:val="center"/>
          </w:tcPr>
          <w:p w14:paraId="05F37B57"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All RBs / 0</w:t>
            </w:r>
          </w:p>
        </w:tc>
        <w:tc>
          <w:tcPr>
            <w:tcW w:w="1121" w:type="dxa"/>
            <w:gridSpan w:val="3"/>
            <w:vAlign w:val="center"/>
          </w:tcPr>
          <w:p w14:paraId="68CF6376"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DFT-s-OFDM QPSK</w:t>
            </w:r>
          </w:p>
        </w:tc>
        <w:tc>
          <w:tcPr>
            <w:tcW w:w="1253" w:type="dxa"/>
            <w:gridSpan w:val="2"/>
            <w:vAlign w:val="center"/>
          </w:tcPr>
          <w:p w14:paraId="7727A22C"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CP-OFDM QPSK</w:t>
            </w:r>
          </w:p>
        </w:tc>
        <w:tc>
          <w:tcPr>
            <w:tcW w:w="864" w:type="dxa"/>
            <w:vAlign w:val="center"/>
          </w:tcPr>
          <w:p w14:paraId="468558F0"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100 MHz</w:t>
            </w:r>
          </w:p>
        </w:tc>
        <w:tc>
          <w:tcPr>
            <w:tcW w:w="1789" w:type="dxa"/>
            <w:gridSpan w:val="3"/>
            <w:vAlign w:val="center"/>
          </w:tcPr>
          <w:p w14:paraId="04B1B8D9"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All RBs / REFSENS_ENDC_2</w:t>
            </w:r>
          </w:p>
        </w:tc>
      </w:tr>
      <w:tr w:rsidR="000569E0" w:rsidRPr="00AC4FBC" w14:paraId="787359D4" w14:textId="77777777" w:rsidTr="000569E0">
        <w:trPr>
          <w:trHeight w:val="70"/>
        </w:trPr>
        <w:tc>
          <w:tcPr>
            <w:tcW w:w="637" w:type="dxa"/>
            <w:vMerge w:val="restart"/>
            <w:vAlign w:val="center"/>
          </w:tcPr>
          <w:p w14:paraId="5AA535FC" w14:textId="77777777" w:rsidR="000569E0" w:rsidRPr="00AC4FBC" w:rsidRDefault="000569E0" w:rsidP="000569E0">
            <w:pPr>
              <w:keepNext/>
              <w:keepLines/>
              <w:spacing w:after="0"/>
              <w:jc w:val="center"/>
              <w:rPr>
                <w:rFonts w:ascii="Arial" w:hAnsi="Arial"/>
                <w:sz w:val="18"/>
              </w:rPr>
            </w:pPr>
            <w:r>
              <w:rPr>
                <w:rFonts w:ascii="Arial" w:hAnsi="Arial"/>
                <w:sz w:val="18"/>
              </w:rPr>
              <w:t>5</w:t>
            </w:r>
            <w:r w:rsidRPr="00AC4FBC">
              <w:rPr>
                <w:rFonts w:ascii="Arial" w:hAnsi="Arial"/>
                <w:sz w:val="18"/>
                <w:vertAlign w:val="superscript"/>
              </w:rPr>
              <w:t>4</w:t>
            </w:r>
          </w:p>
        </w:tc>
        <w:tc>
          <w:tcPr>
            <w:tcW w:w="645" w:type="dxa"/>
            <w:vAlign w:val="center"/>
          </w:tcPr>
          <w:p w14:paraId="0F14F4F1"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12</w:t>
            </w:r>
          </w:p>
        </w:tc>
        <w:tc>
          <w:tcPr>
            <w:tcW w:w="1072" w:type="dxa"/>
            <w:gridSpan w:val="5"/>
            <w:vAlign w:val="center"/>
          </w:tcPr>
          <w:p w14:paraId="320586B6"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UL 702/DL 732</w:t>
            </w:r>
          </w:p>
        </w:tc>
        <w:tc>
          <w:tcPr>
            <w:tcW w:w="973" w:type="dxa"/>
            <w:gridSpan w:val="3"/>
            <w:vAlign w:val="center"/>
          </w:tcPr>
          <w:p w14:paraId="190DC0B2" w14:textId="77777777" w:rsidR="000569E0" w:rsidRPr="00AC4FBC" w:rsidRDefault="000569E0" w:rsidP="000569E0">
            <w:pPr>
              <w:keepNext/>
              <w:keepLines/>
              <w:spacing w:after="0"/>
              <w:jc w:val="center"/>
              <w:rPr>
                <w:rFonts w:ascii="Arial" w:eastAsia="ＭＳ 明朝" w:hAnsi="Arial"/>
                <w:sz w:val="18"/>
              </w:rPr>
            </w:pPr>
          </w:p>
        </w:tc>
        <w:tc>
          <w:tcPr>
            <w:tcW w:w="1794" w:type="dxa"/>
            <w:gridSpan w:val="2"/>
            <w:vAlign w:val="center"/>
          </w:tcPr>
          <w:p w14:paraId="3FA63891" w14:textId="77777777" w:rsidR="000569E0" w:rsidRPr="00AC4FBC" w:rsidRDefault="000569E0" w:rsidP="000569E0">
            <w:pPr>
              <w:keepNext/>
              <w:keepLines/>
              <w:spacing w:after="0"/>
              <w:jc w:val="center"/>
              <w:rPr>
                <w:rFonts w:ascii="Arial" w:eastAsia="ＭＳ 明朝" w:hAnsi="Arial"/>
                <w:sz w:val="18"/>
              </w:rPr>
            </w:pPr>
          </w:p>
        </w:tc>
        <w:tc>
          <w:tcPr>
            <w:tcW w:w="1121" w:type="dxa"/>
            <w:gridSpan w:val="3"/>
            <w:vAlign w:val="center"/>
          </w:tcPr>
          <w:p w14:paraId="66D4EC96"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n77</w:t>
            </w:r>
          </w:p>
        </w:tc>
        <w:tc>
          <w:tcPr>
            <w:tcW w:w="1253" w:type="dxa"/>
            <w:gridSpan w:val="2"/>
            <w:vAlign w:val="center"/>
          </w:tcPr>
          <w:p w14:paraId="11853580"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UL/DL 3540</w:t>
            </w:r>
          </w:p>
        </w:tc>
        <w:tc>
          <w:tcPr>
            <w:tcW w:w="864" w:type="dxa"/>
            <w:vAlign w:val="center"/>
          </w:tcPr>
          <w:p w14:paraId="3E621E68" w14:textId="77777777" w:rsidR="000569E0" w:rsidRPr="00AC4FBC" w:rsidRDefault="000569E0" w:rsidP="000569E0">
            <w:pPr>
              <w:keepNext/>
              <w:keepLines/>
              <w:spacing w:after="0"/>
              <w:jc w:val="center"/>
              <w:rPr>
                <w:rFonts w:ascii="Arial" w:eastAsia="ＭＳ 明朝" w:hAnsi="Arial"/>
                <w:sz w:val="18"/>
              </w:rPr>
            </w:pPr>
          </w:p>
        </w:tc>
        <w:tc>
          <w:tcPr>
            <w:tcW w:w="1789" w:type="dxa"/>
            <w:gridSpan w:val="3"/>
            <w:vAlign w:val="center"/>
          </w:tcPr>
          <w:p w14:paraId="55354A61" w14:textId="77777777" w:rsidR="000569E0" w:rsidRPr="00AC4FBC" w:rsidRDefault="000569E0" w:rsidP="000569E0">
            <w:pPr>
              <w:keepNext/>
              <w:keepLines/>
              <w:spacing w:after="0"/>
              <w:jc w:val="center"/>
              <w:rPr>
                <w:rFonts w:ascii="Arial" w:eastAsia="ＭＳ 明朝" w:hAnsi="Arial"/>
                <w:sz w:val="18"/>
              </w:rPr>
            </w:pPr>
          </w:p>
        </w:tc>
      </w:tr>
      <w:tr w:rsidR="000569E0" w:rsidRPr="00AC4FBC" w14:paraId="52F954FB" w14:textId="77777777" w:rsidTr="000569E0">
        <w:trPr>
          <w:trHeight w:val="70"/>
        </w:trPr>
        <w:tc>
          <w:tcPr>
            <w:tcW w:w="637" w:type="dxa"/>
            <w:vMerge/>
            <w:vAlign w:val="center"/>
          </w:tcPr>
          <w:p w14:paraId="7C4A1E1C" w14:textId="77777777" w:rsidR="000569E0" w:rsidRPr="00AC4FBC" w:rsidRDefault="000569E0" w:rsidP="000569E0">
            <w:pPr>
              <w:keepNext/>
              <w:keepLines/>
              <w:spacing w:after="0"/>
              <w:jc w:val="center"/>
              <w:rPr>
                <w:rFonts w:ascii="Arial" w:hAnsi="Arial"/>
                <w:sz w:val="18"/>
              </w:rPr>
            </w:pPr>
          </w:p>
        </w:tc>
        <w:tc>
          <w:tcPr>
            <w:tcW w:w="645" w:type="dxa"/>
            <w:vAlign w:val="center"/>
          </w:tcPr>
          <w:p w14:paraId="4272215E"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QPSK</w:t>
            </w:r>
          </w:p>
        </w:tc>
        <w:tc>
          <w:tcPr>
            <w:tcW w:w="1072" w:type="dxa"/>
            <w:gridSpan w:val="5"/>
            <w:vAlign w:val="center"/>
          </w:tcPr>
          <w:p w14:paraId="2F76DD1B"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QPSK</w:t>
            </w:r>
          </w:p>
        </w:tc>
        <w:tc>
          <w:tcPr>
            <w:tcW w:w="973" w:type="dxa"/>
            <w:gridSpan w:val="3"/>
            <w:vAlign w:val="center"/>
          </w:tcPr>
          <w:p w14:paraId="7E0D12FF"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5 MHz</w:t>
            </w:r>
          </w:p>
        </w:tc>
        <w:tc>
          <w:tcPr>
            <w:tcW w:w="1794" w:type="dxa"/>
            <w:gridSpan w:val="2"/>
            <w:vAlign w:val="center"/>
          </w:tcPr>
          <w:p w14:paraId="569EB7B2"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All RBs / REFSENS_ENDC_4</w:t>
            </w:r>
          </w:p>
        </w:tc>
        <w:tc>
          <w:tcPr>
            <w:tcW w:w="1121" w:type="dxa"/>
            <w:gridSpan w:val="3"/>
            <w:vAlign w:val="center"/>
          </w:tcPr>
          <w:p w14:paraId="21FA19A2"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DFT-s-OFDM QPSK</w:t>
            </w:r>
          </w:p>
        </w:tc>
        <w:tc>
          <w:tcPr>
            <w:tcW w:w="1253" w:type="dxa"/>
            <w:gridSpan w:val="2"/>
            <w:vAlign w:val="center"/>
          </w:tcPr>
          <w:p w14:paraId="12B619E5"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CP-OFDM QPSK</w:t>
            </w:r>
          </w:p>
        </w:tc>
        <w:tc>
          <w:tcPr>
            <w:tcW w:w="864" w:type="dxa"/>
            <w:vAlign w:val="center"/>
          </w:tcPr>
          <w:p w14:paraId="6F0C28F3"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10 MHz</w:t>
            </w:r>
          </w:p>
        </w:tc>
        <w:tc>
          <w:tcPr>
            <w:tcW w:w="1789" w:type="dxa"/>
            <w:gridSpan w:val="3"/>
            <w:vAlign w:val="center"/>
          </w:tcPr>
          <w:p w14:paraId="408BEC69"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All RBs / REFSENS_ENDC_4</w:t>
            </w:r>
          </w:p>
        </w:tc>
      </w:tr>
      <w:tr w:rsidR="000569E0" w:rsidRPr="00AC4FBC" w14:paraId="5F21835C" w14:textId="77777777" w:rsidTr="000569E0">
        <w:trPr>
          <w:trHeight w:val="70"/>
        </w:trPr>
        <w:tc>
          <w:tcPr>
            <w:tcW w:w="10148" w:type="dxa"/>
            <w:gridSpan w:val="21"/>
            <w:vAlign w:val="center"/>
          </w:tcPr>
          <w:p w14:paraId="423DFD0C" w14:textId="77777777" w:rsidR="000569E0" w:rsidRPr="00AC4FBC" w:rsidRDefault="000569E0" w:rsidP="000569E0">
            <w:pPr>
              <w:pStyle w:val="TAH"/>
              <w:rPr>
                <w:rFonts w:eastAsia="ＭＳ 明朝"/>
              </w:rPr>
            </w:pPr>
            <w:r w:rsidRPr="00AC4FBC">
              <w:t xml:space="preserve">Test Settings for a </w:t>
            </w:r>
            <w:r w:rsidRPr="00AC4FBC">
              <w:rPr>
                <w:lang w:eastAsia="zh-TW"/>
              </w:rPr>
              <w:t xml:space="preserve">DC_12A_n78A </w:t>
            </w:r>
            <w:r w:rsidRPr="00AC4FBC">
              <w:t>Configuration</w:t>
            </w:r>
          </w:p>
        </w:tc>
      </w:tr>
      <w:tr w:rsidR="000569E0" w:rsidRPr="00AC4FBC" w14:paraId="05EE60BC" w14:textId="77777777" w:rsidTr="000569E0">
        <w:trPr>
          <w:trHeight w:val="70"/>
        </w:trPr>
        <w:tc>
          <w:tcPr>
            <w:tcW w:w="637" w:type="dxa"/>
            <w:vMerge w:val="restart"/>
            <w:vAlign w:val="center"/>
          </w:tcPr>
          <w:p w14:paraId="23B93DA2" w14:textId="77777777" w:rsidR="000569E0" w:rsidRPr="00AC4FBC" w:rsidRDefault="000569E0" w:rsidP="000569E0">
            <w:pPr>
              <w:pStyle w:val="TAC"/>
            </w:pPr>
            <w:r w:rsidRPr="00AC4FBC">
              <w:t>1</w:t>
            </w:r>
            <w:r w:rsidRPr="00AC4FBC">
              <w:rPr>
                <w:vertAlign w:val="superscript"/>
              </w:rPr>
              <w:t>3</w:t>
            </w:r>
          </w:p>
        </w:tc>
        <w:tc>
          <w:tcPr>
            <w:tcW w:w="645" w:type="dxa"/>
            <w:vAlign w:val="center"/>
          </w:tcPr>
          <w:p w14:paraId="147E4832" w14:textId="77777777" w:rsidR="000569E0" w:rsidRPr="00AC4FBC" w:rsidRDefault="000569E0" w:rsidP="000569E0">
            <w:pPr>
              <w:pStyle w:val="TAC"/>
              <w:rPr>
                <w:lang w:eastAsia="zh-CN"/>
              </w:rPr>
            </w:pPr>
            <w:r w:rsidRPr="00AC4FBC">
              <w:rPr>
                <w:lang w:eastAsia="zh-CN"/>
              </w:rPr>
              <w:t>12</w:t>
            </w:r>
          </w:p>
        </w:tc>
        <w:tc>
          <w:tcPr>
            <w:tcW w:w="1072" w:type="dxa"/>
            <w:gridSpan w:val="5"/>
            <w:vAlign w:val="center"/>
          </w:tcPr>
          <w:p w14:paraId="4BA45F8F" w14:textId="77777777" w:rsidR="000569E0" w:rsidRPr="00AC4FBC" w:rsidRDefault="000569E0" w:rsidP="000569E0">
            <w:pPr>
              <w:pStyle w:val="TAC"/>
              <w:rPr>
                <w:lang w:eastAsia="zh-CN"/>
              </w:rPr>
            </w:pPr>
            <w:r w:rsidRPr="00AC4FBC">
              <w:rPr>
                <w:lang w:eastAsia="zh-CN"/>
              </w:rPr>
              <w:t>UL 707/DL 737 MHz</w:t>
            </w:r>
          </w:p>
        </w:tc>
        <w:tc>
          <w:tcPr>
            <w:tcW w:w="973" w:type="dxa"/>
            <w:gridSpan w:val="3"/>
            <w:vAlign w:val="center"/>
          </w:tcPr>
          <w:p w14:paraId="7BF2D008" w14:textId="77777777" w:rsidR="000569E0" w:rsidRPr="00AC4FBC" w:rsidRDefault="000569E0" w:rsidP="000569E0">
            <w:pPr>
              <w:pStyle w:val="TAC"/>
              <w:rPr>
                <w:rFonts w:eastAsia="ＭＳ 明朝"/>
              </w:rPr>
            </w:pPr>
          </w:p>
        </w:tc>
        <w:tc>
          <w:tcPr>
            <w:tcW w:w="1794" w:type="dxa"/>
            <w:gridSpan w:val="2"/>
            <w:vAlign w:val="center"/>
          </w:tcPr>
          <w:p w14:paraId="2D23B001" w14:textId="77777777" w:rsidR="000569E0" w:rsidRPr="00AC4FBC" w:rsidRDefault="000569E0" w:rsidP="000569E0">
            <w:pPr>
              <w:pStyle w:val="TAC"/>
              <w:rPr>
                <w:rFonts w:eastAsia="ＭＳ 明朝"/>
              </w:rPr>
            </w:pPr>
          </w:p>
        </w:tc>
        <w:tc>
          <w:tcPr>
            <w:tcW w:w="1121" w:type="dxa"/>
            <w:gridSpan w:val="3"/>
            <w:vAlign w:val="center"/>
          </w:tcPr>
          <w:p w14:paraId="4D23DBD2" w14:textId="77777777" w:rsidR="000569E0" w:rsidRPr="00AC4FBC" w:rsidRDefault="000569E0" w:rsidP="000569E0">
            <w:pPr>
              <w:pStyle w:val="TAC"/>
              <w:rPr>
                <w:lang w:eastAsia="zh-CN"/>
              </w:rPr>
            </w:pPr>
            <w:r w:rsidRPr="00AC4FBC">
              <w:rPr>
                <w:lang w:eastAsia="zh-CN"/>
              </w:rPr>
              <w:t>n78</w:t>
            </w:r>
          </w:p>
        </w:tc>
        <w:tc>
          <w:tcPr>
            <w:tcW w:w="1253" w:type="dxa"/>
            <w:gridSpan w:val="2"/>
            <w:vAlign w:val="center"/>
          </w:tcPr>
          <w:p w14:paraId="73B4EFBC" w14:textId="77777777" w:rsidR="000569E0" w:rsidRPr="00AC4FBC" w:rsidRDefault="000569E0" w:rsidP="000569E0">
            <w:pPr>
              <w:pStyle w:val="TAC"/>
              <w:rPr>
                <w:lang w:eastAsia="zh-CN"/>
              </w:rPr>
            </w:pPr>
            <w:r w:rsidRPr="00AC4FBC">
              <w:rPr>
                <w:lang w:eastAsia="zh-CN"/>
              </w:rPr>
              <w:t>UL/DL 3535 MHz</w:t>
            </w:r>
          </w:p>
        </w:tc>
        <w:tc>
          <w:tcPr>
            <w:tcW w:w="864" w:type="dxa"/>
            <w:vAlign w:val="center"/>
          </w:tcPr>
          <w:p w14:paraId="7F5E0770" w14:textId="77777777" w:rsidR="000569E0" w:rsidRPr="00AC4FBC" w:rsidRDefault="000569E0" w:rsidP="000569E0">
            <w:pPr>
              <w:pStyle w:val="TAC"/>
              <w:rPr>
                <w:rFonts w:eastAsia="ＭＳ 明朝"/>
              </w:rPr>
            </w:pPr>
          </w:p>
        </w:tc>
        <w:tc>
          <w:tcPr>
            <w:tcW w:w="1789" w:type="dxa"/>
            <w:gridSpan w:val="3"/>
            <w:vAlign w:val="center"/>
          </w:tcPr>
          <w:p w14:paraId="5550558A" w14:textId="77777777" w:rsidR="000569E0" w:rsidRPr="00AC4FBC" w:rsidRDefault="000569E0" w:rsidP="000569E0">
            <w:pPr>
              <w:pStyle w:val="TAC"/>
              <w:rPr>
                <w:rFonts w:eastAsia="ＭＳ 明朝"/>
              </w:rPr>
            </w:pPr>
          </w:p>
        </w:tc>
      </w:tr>
      <w:tr w:rsidR="000569E0" w:rsidRPr="00AC4FBC" w14:paraId="62E26F82" w14:textId="77777777" w:rsidTr="000569E0">
        <w:trPr>
          <w:trHeight w:val="70"/>
        </w:trPr>
        <w:tc>
          <w:tcPr>
            <w:tcW w:w="637" w:type="dxa"/>
            <w:vMerge/>
            <w:vAlign w:val="center"/>
          </w:tcPr>
          <w:p w14:paraId="2501B85B" w14:textId="77777777" w:rsidR="000569E0" w:rsidRPr="00AC4FBC" w:rsidRDefault="000569E0" w:rsidP="000569E0">
            <w:pPr>
              <w:pStyle w:val="TAC"/>
            </w:pPr>
          </w:p>
        </w:tc>
        <w:tc>
          <w:tcPr>
            <w:tcW w:w="645" w:type="dxa"/>
            <w:vAlign w:val="center"/>
          </w:tcPr>
          <w:p w14:paraId="4E0A4D67"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7C485A28"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7EB7A664"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66773FE3"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07DAE785"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73F09D0C"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0C5DD5A"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71C9B99B"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60A10469" w14:textId="77777777" w:rsidTr="000569E0">
        <w:trPr>
          <w:trHeight w:val="70"/>
        </w:trPr>
        <w:tc>
          <w:tcPr>
            <w:tcW w:w="637" w:type="dxa"/>
            <w:vMerge w:val="restart"/>
            <w:vAlign w:val="center"/>
          </w:tcPr>
          <w:p w14:paraId="23DCC657" w14:textId="77777777" w:rsidR="000569E0" w:rsidRPr="00AC4FBC" w:rsidRDefault="000569E0" w:rsidP="000569E0">
            <w:pPr>
              <w:pStyle w:val="TAC"/>
            </w:pPr>
            <w:r w:rsidRPr="00AC4FBC">
              <w:t>2</w:t>
            </w:r>
            <w:r w:rsidRPr="00AC4FBC">
              <w:rPr>
                <w:vertAlign w:val="superscript"/>
              </w:rPr>
              <w:t>8</w:t>
            </w:r>
          </w:p>
        </w:tc>
        <w:tc>
          <w:tcPr>
            <w:tcW w:w="645" w:type="dxa"/>
            <w:vAlign w:val="center"/>
          </w:tcPr>
          <w:p w14:paraId="67B1B199" w14:textId="77777777" w:rsidR="000569E0" w:rsidRPr="00AC4FBC" w:rsidRDefault="000569E0" w:rsidP="000569E0">
            <w:pPr>
              <w:pStyle w:val="TAC"/>
              <w:rPr>
                <w:lang w:eastAsia="zh-CN"/>
              </w:rPr>
            </w:pPr>
            <w:r w:rsidRPr="00AC4FBC">
              <w:rPr>
                <w:lang w:eastAsia="zh-CN"/>
              </w:rPr>
              <w:t>12</w:t>
            </w:r>
          </w:p>
        </w:tc>
        <w:tc>
          <w:tcPr>
            <w:tcW w:w="1072" w:type="dxa"/>
            <w:gridSpan w:val="5"/>
            <w:vAlign w:val="center"/>
          </w:tcPr>
          <w:p w14:paraId="26F72B0D" w14:textId="77777777" w:rsidR="000569E0" w:rsidRPr="00AC4FBC" w:rsidRDefault="000569E0" w:rsidP="000569E0">
            <w:pPr>
              <w:pStyle w:val="TAC"/>
              <w:rPr>
                <w:rFonts w:eastAsia="ＭＳ 明朝"/>
              </w:rPr>
            </w:pPr>
            <w:r w:rsidRPr="00AC4FBC">
              <w:rPr>
                <w:lang w:eastAsia="zh-CN"/>
              </w:rPr>
              <w:t>UL 707/DL 737 MHz</w:t>
            </w:r>
          </w:p>
        </w:tc>
        <w:tc>
          <w:tcPr>
            <w:tcW w:w="973" w:type="dxa"/>
            <w:gridSpan w:val="3"/>
            <w:vAlign w:val="center"/>
          </w:tcPr>
          <w:p w14:paraId="733B5DD9" w14:textId="77777777" w:rsidR="000569E0" w:rsidRPr="00AC4FBC" w:rsidRDefault="000569E0" w:rsidP="000569E0">
            <w:pPr>
              <w:pStyle w:val="TAC"/>
              <w:rPr>
                <w:rFonts w:eastAsia="ＭＳ 明朝"/>
              </w:rPr>
            </w:pPr>
          </w:p>
        </w:tc>
        <w:tc>
          <w:tcPr>
            <w:tcW w:w="1794" w:type="dxa"/>
            <w:gridSpan w:val="2"/>
            <w:vAlign w:val="center"/>
          </w:tcPr>
          <w:p w14:paraId="478C3CA7" w14:textId="77777777" w:rsidR="000569E0" w:rsidRPr="00AC4FBC" w:rsidRDefault="000569E0" w:rsidP="000569E0">
            <w:pPr>
              <w:pStyle w:val="TAC"/>
              <w:rPr>
                <w:rFonts w:eastAsia="ＭＳ 明朝"/>
              </w:rPr>
            </w:pPr>
          </w:p>
        </w:tc>
        <w:tc>
          <w:tcPr>
            <w:tcW w:w="1121" w:type="dxa"/>
            <w:gridSpan w:val="3"/>
            <w:vAlign w:val="center"/>
          </w:tcPr>
          <w:p w14:paraId="69FF9F05" w14:textId="77777777" w:rsidR="000569E0" w:rsidRPr="00AC4FBC" w:rsidRDefault="000569E0" w:rsidP="000569E0">
            <w:pPr>
              <w:pStyle w:val="TAC"/>
              <w:rPr>
                <w:rFonts w:eastAsia="ＭＳ 明朝"/>
              </w:rPr>
            </w:pPr>
            <w:r w:rsidRPr="00AC4FBC">
              <w:rPr>
                <w:lang w:eastAsia="zh-CN"/>
              </w:rPr>
              <w:t>n78</w:t>
            </w:r>
          </w:p>
        </w:tc>
        <w:tc>
          <w:tcPr>
            <w:tcW w:w="1253" w:type="dxa"/>
            <w:gridSpan w:val="2"/>
            <w:vAlign w:val="center"/>
          </w:tcPr>
          <w:p w14:paraId="0E84602E" w14:textId="77777777" w:rsidR="000569E0" w:rsidRPr="00AC4FBC" w:rsidRDefault="000569E0" w:rsidP="000569E0">
            <w:pPr>
              <w:pStyle w:val="TAC"/>
              <w:rPr>
                <w:rFonts w:eastAsia="ＭＳ 明朝"/>
              </w:rPr>
            </w:pPr>
            <w:r w:rsidRPr="00AC4FBC">
              <w:rPr>
                <w:lang w:eastAsia="zh-CN"/>
              </w:rPr>
              <w:t>UL/DL 3750 MHz</w:t>
            </w:r>
          </w:p>
        </w:tc>
        <w:tc>
          <w:tcPr>
            <w:tcW w:w="864" w:type="dxa"/>
            <w:vAlign w:val="center"/>
          </w:tcPr>
          <w:p w14:paraId="076A84A1" w14:textId="77777777" w:rsidR="000569E0" w:rsidRPr="00AC4FBC" w:rsidRDefault="000569E0" w:rsidP="000569E0">
            <w:pPr>
              <w:pStyle w:val="TAC"/>
              <w:rPr>
                <w:rFonts w:eastAsia="ＭＳ 明朝"/>
              </w:rPr>
            </w:pPr>
          </w:p>
        </w:tc>
        <w:tc>
          <w:tcPr>
            <w:tcW w:w="1789" w:type="dxa"/>
            <w:gridSpan w:val="3"/>
            <w:vAlign w:val="center"/>
          </w:tcPr>
          <w:p w14:paraId="1C6EC5A5" w14:textId="77777777" w:rsidR="000569E0" w:rsidRPr="00AC4FBC" w:rsidRDefault="000569E0" w:rsidP="000569E0">
            <w:pPr>
              <w:pStyle w:val="TAC"/>
              <w:rPr>
                <w:rFonts w:eastAsia="ＭＳ 明朝"/>
              </w:rPr>
            </w:pPr>
          </w:p>
        </w:tc>
      </w:tr>
      <w:tr w:rsidR="000569E0" w:rsidRPr="00AC4FBC" w14:paraId="1CBF0638" w14:textId="77777777" w:rsidTr="000569E0">
        <w:trPr>
          <w:trHeight w:val="70"/>
        </w:trPr>
        <w:tc>
          <w:tcPr>
            <w:tcW w:w="637" w:type="dxa"/>
            <w:vMerge/>
            <w:vAlign w:val="center"/>
          </w:tcPr>
          <w:p w14:paraId="1C331633" w14:textId="77777777" w:rsidR="000569E0" w:rsidRPr="00AC4FBC" w:rsidRDefault="000569E0" w:rsidP="000569E0">
            <w:pPr>
              <w:pStyle w:val="TAC"/>
            </w:pPr>
          </w:p>
        </w:tc>
        <w:tc>
          <w:tcPr>
            <w:tcW w:w="645" w:type="dxa"/>
            <w:vAlign w:val="center"/>
          </w:tcPr>
          <w:p w14:paraId="6EE76523"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3E1FDBE9"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67445E92"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44ECFA94"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5255DD0D"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430E1B08"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0F2FDD8C"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3A52FCF5"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59142793" w14:textId="77777777" w:rsidTr="000569E0">
        <w:trPr>
          <w:trHeight w:val="70"/>
        </w:trPr>
        <w:tc>
          <w:tcPr>
            <w:tcW w:w="637" w:type="dxa"/>
            <w:vMerge w:val="restart"/>
            <w:vAlign w:val="center"/>
          </w:tcPr>
          <w:p w14:paraId="675E4332" w14:textId="77777777" w:rsidR="000569E0" w:rsidRPr="00AC4FBC" w:rsidRDefault="000569E0" w:rsidP="000569E0">
            <w:pPr>
              <w:pStyle w:val="TAC"/>
              <w:rPr>
                <w:lang w:eastAsia="zh-CN"/>
              </w:rPr>
            </w:pPr>
            <w:r w:rsidRPr="00AC4FBC">
              <w:t>3</w:t>
            </w:r>
            <w:r w:rsidRPr="00AC4FBC">
              <w:rPr>
                <w:vertAlign w:val="superscript"/>
              </w:rPr>
              <w:t>4</w:t>
            </w:r>
            <w:r w:rsidRPr="00AC4FBC">
              <w:rPr>
                <w:vertAlign w:val="superscript"/>
                <w:lang w:eastAsia="zh-CN"/>
              </w:rPr>
              <w:t>,10</w:t>
            </w:r>
          </w:p>
        </w:tc>
        <w:tc>
          <w:tcPr>
            <w:tcW w:w="645" w:type="dxa"/>
            <w:vAlign w:val="center"/>
          </w:tcPr>
          <w:p w14:paraId="2644BF7D" w14:textId="77777777" w:rsidR="000569E0" w:rsidRPr="00AC4FBC" w:rsidRDefault="000569E0" w:rsidP="000569E0">
            <w:pPr>
              <w:pStyle w:val="TAC"/>
              <w:rPr>
                <w:lang w:eastAsia="zh-CN"/>
              </w:rPr>
            </w:pPr>
            <w:r w:rsidRPr="00AC4FBC">
              <w:rPr>
                <w:lang w:eastAsia="zh-CN"/>
              </w:rPr>
              <w:t>12</w:t>
            </w:r>
          </w:p>
        </w:tc>
        <w:tc>
          <w:tcPr>
            <w:tcW w:w="1072" w:type="dxa"/>
            <w:gridSpan w:val="5"/>
            <w:vAlign w:val="center"/>
          </w:tcPr>
          <w:p w14:paraId="3672EE96" w14:textId="77777777" w:rsidR="000569E0" w:rsidRPr="00AC4FBC" w:rsidRDefault="000569E0" w:rsidP="000569E0">
            <w:pPr>
              <w:pStyle w:val="TAC"/>
              <w:rPr>
                <w:rFonts w:eastAsia="ＭＳ 明朝"/>
              </w:rPr>
            </w:pPr>
            <w:r w:rsidRPr="00AC4FBC">
              <w:rPr>
                <w:rFonts w:eastAsia="ＭＳ 明朝"/>
              </w:rPr>
              <w:t>UL 710/DL 740 MHz</w:t>
            </w:r>
          </w:p>
        </w:tc>
        <w:tc>
          <w:tcPr>
            <w:tcW w:w="973" w:type="dxa"/>
            <w:gridSpan w:val="3"/>
            <w:vAlign w:val="center"/>
          </w:tcPr>
          <w:p w14:paraId="7237B19A" w14:textId="77777777" w:rsidR="000569E0" w:rsidRPr="00AC4FBC" w:rsidRDefault="000569E0" w:rsidP="000569E0">
            <w:pPr>
              <w:pStyle w:val="TAC"/>
              <w:rPr>
                <w:rFonts w:eastAsia="ＭＳ 明朝"/>
              </w:rPr>
            </w:pPr>
          </w:p>
        </w:tc>
        <w:tc>
          <w:tcPr>
            <w:tcW w:w="1794" w:type="dxa"/>
            <w:gridSpan w:val="2"/>
            <w:vAlign w:val="center"/>
          </w:tcPr>
          <w:p w14:paraId="5DA55B3A" w14:textId="77777777" w:rsidR="000569E0" w:rsidRPr="00AC4FBC" w:rsidRDefault="000569E0" w:rsidP="000569E0">
            <w:pPr>
              <w:pStyle w:val="TAC"/>
              <w:rPr>
                <w:rFonts w:eastAsia="ＭＳ 明朝"/>
              </w:rPr>
            </w:pPr>
          </w:p>
        </w:tc>
        <w:tc>
          <w:tcPr>
            <w:tcW w:w="1121" w:type="dxa"/>
            <w:gridSpan w:val="3"/>
            <w:vAlign w:val="center"/>
          </w:tcPr>
          <w:p w14:paraId="2BA9AAB2" w14:textId="77777777" w:rsidR="000569E0" w:rsidRPr="00AC4FBC" w:rsidRDefault="000569E0" w:rsidP="000569E0">
            <w:pPr>
              <w:pStyle w:val="TAC"/>
              <w:rPr>
                <w:rFonts w:eastAsia="ＭＳ 明朝"/>
              </w:rPr>
            </w:pPr>
            <w:r w:rsidRPr="00AC4FBC">
              <w:rPr>
                <w:lang w:eastAsia="zh-CN"/>
              </w:rPr>
              <w:t>n78</w:t>
            </w:r>
          </w:p>
        </w:tc>
        <w:tc>
          <w:tcPr>
            <w:tcW w:w="1253" w:type="dxa"/>
            <w:gridSpan w:val="2"/>
            <w:vAlign w:val="center"/>
          </w:tcPr>
          <w:p w14:paraId="27063459" w14:textId="77777777" w:rsidR="000569E0" w:rsidRPr="00AC4FBC" w:rsidRDefault="000569E0" w:rsidP="000569E0">
            <w:pPr>
              <w:pStyle w:val="TAC"/>
              <w:rPr>
                <w:rFonts w:eastAsia="ＭＳ 明朝"/>
              </w:rPr>
            </w:pPr>
            <w:r w:rsidRPr="00AC4FBC">
              <w:rPr>
                <w:rFonts w:eastAsia="ＭＳ 明朝"/>
              </w:rPr>
              <w:t>UL/DL 3580 MHz</w:t>
            </w:r>
          </w:p>
        </w:tc>
        <w:tc>
          <w:tcPr>
            <w:tcW w:w="864" w:type="dxa"/>
            <w:vAlign w:val="center"/>
          </w:tcPr>
          <w:p w14:paraId="34131153" w14:textId="77777777" w:rsidR="000569E0" w:rsidRPr="00AC4FBC" w:rsidRDefault="000569E0" w:rsidP="000569E0">
            <w:pPr>
              <w:pStyle w:val="TAC"/>
              <w:rPr>
                <w:rFonts w:eastAsia="ＭＳ 明朝"/>
              </w:rPr>
            </w:pPr>
          </w:p>
        </w:tc>
        <w:tc>
          <w:tcPr>
            <w:tcW w:w="1789" w:type="dxa"/>
            <w:gridSpan w:val="3"/>
            <w:vAlign w:val="center"/>
          </w:tcPr>
          <w:p w14:paraId="5A8C7292" w14:textId="77777777" w:rsidR="000569E0" w:rsidRPr="00AC4FBC" w:rsidRDefault="000569E0" w:rsidP="000569E0">
            <w:pPr>
              <w:pStyle w:val="TAC"/>
              <w:rPr>
                <w:rFonts w:eastAsia="ＭＳ 明朝"/>
              </w:rPr>
            </w:pPr>
          </w:p>
        </w:tc>
      </w:tr>
      <w:tr w:rsidR="000569E0" w:rsidRPr="00AC4FBC" w14:paraId="16668F6A" w14:textId="77777777" w:rsidTr="000569E0">
        <w:trPr>
          <w:trHeight w:val="70"/>
        </w:trPr>
        <w:tc>
          <w:tcPr>
            <w:tcW w:w="637" w:type="dxa"/>
            <w:vMerge/>
            <w:vAlign w:val="center"/>
          </w:tcPr>
          <w:p w14:paraId="753F18C0" w14:textId="77777777" w:rsidR="000569E0" w:rsidRPr="00AC4FBC" w:rsidRDefault="000569E0" w:rsidP="000569E0">
            <w:pPr>
              <w:pStyle w:val="TAC"/>
            </w:pPr>
          </w:p>
        </w:tc>
        <w:tc>
          <w:tcPr>
            <w:tcW w:w="645" w:type="dxa"/>
            <w:vAlign w:val="center"/>
          </w:tcPr>
          <w:p w14:paraId="10A5829A" w14:textId="77777777" w:rsidR="000569E0" w:rsidRPr="00AC4FBC" w:rsidRDefault="000569E0" w:rsidP="000569E0">
            <w:pPr>
              <w:pStyle w:val="TAC"/>
              <w:rPr>
                <w:lang w:eastAsia="zh-CN"/>
              </w:rPr>
            </w:pPr>
            <w:r w:rsidRPr="00AC4FBC">
              <w:rPr>
                <w:lang w:eastAsia="zh-CN"/>
              </w:rPr>
              <w:t>QPSK</w:t>
            </w:r>
          </w:p>
        </w:tc>
        <w:tc>
          <w:tcPr>
            <w:tcW w:w="1072" w:type="dxa"/>
            <w:gridSpan w:val="5"/>
            <w:vAlign w:val="center"/>
          </w:tcPr>
          <w:p w14:paraId="3890035F" w14:textId="77777777" w:rsidR="000569E0" w:rsidRPr="00AC4FBC" w:rsidRDefault="000569E0" w:rsidP="000569E0">
            <w:pPr>
              <w:pStyle w:val="TAC"/>
              <w:rPr>
                <w:lang w:eastAsia="zh-CN"/>
              </w:rPr>
            </w:pPr>
            <w:r w:rsidRPr="00AC4FBC">
              <w:rPr>
                <w:lang w:eastAsia="zh-CN"/>
              </w:rPr>
              <w:t>QPSK</w:t>
            </w:r>
          </w:p>
        </w:tc>
        <w:tc>
          <w:tcPr>
            <w:tcW w:w="973" w:type="dxa"/>
            <w:gridSpan w:val="3"/>
            <w:vAlign w:val="center"/>
          </w:tcPr>
          <w:p w14:paraId="07DE1A8C"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6EAD27D3"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03DDC7FC"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6E4DCB9C"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989214C"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5CCF43BD"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35A310FD" w14:textId="77777777" w:rsidTr="000569E0">
        <w:trPr>
          <w:trHeight w:val="70"/>
        </w:trPr>
        <w:tc>
          <w:tcPr>
            <w:tcW w:w="10148" w:type="dxa"/>
            <w:gridSpan w:val="21"/>
            <w:vAlign w:val="center"/>
          </w:tcPr>
          <w:p w14:paraId="7798A29B" w14:textId="77777777" w:rsidR="000569E0" w:rsidRPr="00AC4FBC" w:rsidRDefault="000569E0" w:rsidP="000569E0">
            <w:pPr>
              <w:pStyle w:val="TAH"/>
              <w:rPr>
                <w:rFonts w:eastAsia="ＭＳ 明朝"/>
              </w:rPr>
            </w:pPr>
            <w:r w:rsidRPr="00AC4FBC">
              <w:t xml:space="preserve">Test Settings for a </w:t>
            </w:r>
            <w:r w:rsidRPr="00AC4FBC">
              <w:rPr>
                <w:lang w:eastAsia="zh-TW"/>
              </w:rPr>
              <w:t xml:space="preserve">DC_13A_n77A </w:t>
            </w:r>
            <w:r w:rsidRPr="00AC4FBC">
              <w:t>Configuration</w:t>
            </w:r>
          </w:p>
        </w:tc>
      </w:tr>
      <w:tr w:rsidR="000569E0" w:rsidRPr="00AC4FBC" w14:paraId="446E766F" w14:textId="77777777" w:rsidTr="000569E0">
        <w:trPr>
          <w:trHeight w:val="70"/>
        </w:trPr>
        <w:tc>
          <w:tcPr>
            <w:tcW w:w="637" w:type="dxa"/>
            <w:vMerge w:val="restart"/>
            <w:vAlign w:val="center"/>
          </w:tcPr>
          <w:p w14:paraId="4BCF9D57" w14:textId="77777777" w:rsidR="000569E0" w:rsidRPr="00AC4FBC" w:rsidRDefault="000569E0" w:rsidP="000569E0">
            <w:pPr>
              <w:pStyle w:val="TAC"/>
            </w:pPr>
            <w:r w:rsidRPr="00AC4FBC">
              <w:t>1</w:t>
            </w:r>
            <w:r w:rsidRPr="00AC4FBC">
              <w:rPr>
                <w:vertAlign w:val="superscript"/>
              </w:rPr>
              <w:t>3</w:t>
            </w:r>
          </w:p>
        </w:tc>
        <w:tc>
          <w:tcPr>
            <w:tcW w:w="645" w:type="dxa"/>
            <w:vAlign w:val="center"/>
          </w:tcPr>
          <w:p w14:paraId="76D3EDDD" w14:textId="77777777" w:rsidR="000569E0" w:rsidRPr="00AC4FBC" w:rsidRDefault="000569E0" w:rsidP="000569E0">
            <w:pPr>
              <w:pStyle w:val="TAC"/>
              <w:rPr>
                <w:rFonts w:eastAsia="ＭＳ 明朝"/>
              </w:rPr>
            </w:pPr>
            <w:r w:rsidRPr="00AC4FBC">
              <w:rPr>
                <w:rFonts w:eastAsia="ＭＳ 明朝"/>
              </w:rPr>
              <w:t>13</w:t>
            </w:r>
          </w:p>
        </w:tc>
        <w:tc>
          <w:tcPr>
            <w:tcW w:w="1072" w:type="dxa"/>
            <w:gridSpan w:val="5"/>
            <w:vAlign w:val="center"/>
          </w:tcPr>
          <w:p w14:paraId="3B5940A1" w14:textId="77777777" w:rsidR="000569E0" w:rsidRPr="00AC4FBC" w:rsidRDefault="000569E0" w:rsidP="000569E0">
            <w:pPr>
              <w:pStyle w:val="TAC"/>
              <w:rPr>
                <w:rFonts w:eastAsia="ＭＳ 明朝"/>
              </w:rPr>
            </w:pPr>
            <w:r w:rsidRPr="00AC4FBC">
              <w:rPr>
                <w:rFonts w:eastAsia="ＭＳ 明朝"/>
              </w:rPr>
              <w:t>UL Mid</w:t>
            </w:r>
          </w:p>
        </w:tc>
        <w:tc>
          <w:tcPr>
            <w:tcW w:w="973" w:type="dxa"/>
            <w:gridSpan w:val="3"/>
            <w:vAlign w:val="center"/>
          </w:tcPr>
          <w:p w14:paraId="6A113860" w14:textId="77777777" w:rsidR="000569E0" w:rsidRPr="00AC4FBC" w:rsidRDefault="000569E0" w:rsidP="000569E0">
            <w:pPr>
              <w:pStyle w:val="TAC"/>
              <w:rPr>
                <w:rFonts w:eastAsia="ＭＳ 明朝"/>
              </w:rPr>
            </w:pPr>
          </w:p>
        </w:tc>
        <w:tc>
          <w:tcPr>
            <w:tcW w:w="1794" w:type="dxa"/>
            <w:gridSpan w:val="2"/>
            <w:vAlign w:val="center"/>
          </w:tcPr>
          <w:p w14:paraId="31ACBD8D" w14:textId="77777777" w:rsidR="000569E0" w:rsidRPr="00AC4FBC" w:rsidRDefault="000569E0" w:rsidP="000569E0">
            <w:pPr>
              <w:pStyle w:val="TAC"/>
              <w:rPr>
                <w:rFonts w:eastAsia="ＭＳ 明朝"/>
              </w:rPr>
            </w:pPr>
          </w:p>
        </w:tc>
        <w:tc>
          <w:tcPr>
            <w:tcW w:w="1121" w:type="dxa"/>
            <w:gridSpan w:val="3"/>
            <w:vAlign w:val="center"/>
          </w:tcPr>
          <w:p w14:paraId="4AF09BAB" w14:textId="77777777" w:rsidR="000569E0" w:rsidRPr="00AC4FBC" w:rsidRDefault="000569E0" w:rsidP="000569E0">
            <w:pPr>
              <w:pStyle w:val="TAC"/>
              <w:rPr>
                <w:rFonts w:eastAsia="ＭＳ 明朝"/>
              </w:rPr>
            </w:pPr>
            <w:r w:rsidRPr="00AC4FBC">
              <w:t>n77</w:t>
            </w:r>
          </w:p>
        </w:tc>
        <w:tc>
          <w:tcPr>
            <w:tcW w:w="1253" w:type="dxa"/>
            <w:gridSpan w:val="2"/>
            <w:vAlign w:val="center"/>
          </w:tcPr>
          <w:p w14:paraId="0B90D9F9" w14:textId="77777777" w:rsidR="000569E0" w:rsidRPr="00AC4FBC" w:rsidRDefault="000569E0" w:rsidP="000569E0">
            <w:pPr>
              <w:pStyle w:val="TAC"/>
              <w:rPr>
                <w:rFonts w:eastAsia="ＭＳ 明朝"/>
              </w:rPr>
            </w:pPr>
            <w:r w:rsidRPr="00AC4FBC">
              <w:rPr>
                <w:rFonts w:eastAsia="ＭＳ 明朝"/>
              </w:rPr>
              <w:t>UL/DL 3909.99</w:t>
            </w:r>
          </w:p>
        </w:tc>
        <w:tc>
          <w:tcPr>
            <w:tcW w:w="864" w:type="dxa"/>
            <w:vAlign w:val="center"/>
          </w:tcPr>
          <w:p w14:paraId="4F06D9AE" w14:textId="77777777" w:rsidR="000569E0" w:rsidRPr="00AC4FBC" w:rsidRDefault="000569E0" w:rsidP="000569E0">
            <w:pPr>
              <w:pStyle w:val="TAC"/>
              <w:rPr>
                <w:rFonts w:eastAsia="ＭＳ 明朝"/>
              </w:rPr>
            </w:pPr>
          </w:p>
        </w:tc>
        <w:tc>
          <w:tcPr>
            <w:tcW w:w="1789" w:type="dxa"/>
            <w:gridSpan w:val="3"/>
            <w:vAlign w:val="center"/>
          </w:tcPr>
          <w:p w14:paraId="54D9D934" w14:textId="77777777" w:rsidR="000569E0" w:rsidRPr="00AC4FBC" w:rsidRDefault="000569E0" w:rsidP="000569E0">
            <w:pPr>
              <w:pStyle w:val="TAC"/>
              <w:rPr>
                <w:rFonts w:eastAsia="ＭＳ 明朝"/>
              </w:rPr>
            </w:pPr>
          </w:p>
        </w:tc>
      </w:tr>
      <w:tr w:rsidR="000569E0" w:rsidRPr="00AC4FBC" w14:paraId="02B74D37" w14:textId="77777777" w:rsidTr="000569E0">
        <w:trPr>
          <w:trHeight w:val="70"/>
        </w:trPr>
        <w:tc>
          <w:tcPr>
            <w:tcW w:w="637" w:type="dxa"/>
            <w:vMerge/>
            <w:vAlign w:val="center"/>
          </w:tcPr>
          <w:p w14:paraId="5CC2524B" w14:textId="77777777" w:rsidR="000569E0" w:rsidRPr="00AC4FBC" w:rsidRDefault="000569E0" w:rsidP="000569E0">
            <w:pPr>
              <w:pStyle w:val="TAC"/>
            </w:pPr>
          </w:p>
        </w:tc>
        <w:tc>
          <w:tcPr>
            <w:tcW w:w="645" w:type="dxa"/>
            <w:vAlign w:val="center"/>
          </w:tcPr>
          <w:p w14:paraId="25DBFC83"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0372EB56"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6ABAE921"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1F8E7B3F"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381AD4B6" w14:textId="77777777" w:rsidR="000569E0" w:rsidRPr="00AC4FBC" w:rsidRDefault="000569E0" w:rsidP="000569E0">
            <w:pPr>
              <w:pStyle w:val="TAC"/>
              <w:rPr>
                <w:rFonts w:eastAsia="ＭＳ 明朝"/>
              </w:rPr>
            </w:pPr>
            <w:r w:rsidRPr="00AC4FBC">
              <w:t>N/A</w:t>
            </w:r>
          </w:p>
        </w:tc>
        <w:tc>
          <w:tcPr>
            <w:tcW w:w="1253" w:type="dxa"/>
            <w:gridSpan w:val="2"/>
            <w:vAlign w:val="center"/>
          </w:tcPr>
          <w:p w14:paraId="785F2620"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5469BEC"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30D8A824"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6662C649" w14:textId="77777777" w:rsidTr="000569E0">
        <w:trPr>
          <w:trHeight w:val="70"/>
        </w:trPr>
        <w:tc>
          <w:tcPr>
            <w:tcW w:w="637" w:type="dxa"/>
            <w:vAlign w:val="center"/>
          </w:tcPr>
          <w:p w14:paraId="4D19EC2E" w14:textId="77777777" w:rsidR="000569E0" w:rsidRPr="00AC4FBC" w:rsidRDefault="000569E0" w:rsidP="000569E0">
            <w:pPr>
              <w:pStyle w:val="TAC"/>
            </w:pPr>
            <w:r w:rsidRPr="00AC4FBC">
              <w:t>2</w:t>
            </w:r>
            <w:r w:rsidRPr="00AC4FBC">
              <w:rPr>
                <w:vertAlign w:val="superscript"/>
              </w:rPr>
              <w:t>8</w:t>
            </w:r>
          </w:p>
        </w:tc>
        <w:tc>
          <w:tcPr>
            <w:tcW w:w="645" w:type="dxa"/>
            <w:vAlign w:val="center"/>
          </w:tcPr>
          <w:p w14:paraId="76867933" w14:textId="77777777" w:rsidR="000569E0" w:rsidRPr="00AC4FBC" w:rsidRDefault="000569E0" w:rsidP="000569E0">
            <w:pPr>
              <w:pStyle w:val="TAC"/>
              <w:rPr>
                <w:rFonts w:eastAsia="ＭＳ 明朝"/>
              </w:rPr>
            </w:pPr>
            <w:r w:rsidRPr="00AC4FBC">
              <w:rPr>
                <w:rFonts w:eastAsia="ＭＳ 明朝"/>
              </w:rPr>
              <w:t>13</w:t>
            </w:r>
          </w:p>
        </w:tc>
        <w:tc>
          <w:tcPr>
            <w:tcW w:w="1072" w:type="dxa"/>
            <w:gridSpan w:val="5"/>
            <w:vAlign w:val="center"/>
          </w:tcPr>
          <w:p w14:paraId="1FE49E3A" w14:textId="77777777" w:rsidR="000569E0" w:rsidRPr="00AC4FBC" w:rsidRDefault="000569E0" w:rsidP="000569E0">
            <w:pPr>
              <w:pStyle w:val="TAC"/>
              <w:rPr>
                <w:rFonts w:eastAsia="ＭＳ 明朝"/>
              </w:rPr>
            </w:pPr>
            <w:r w:rsidRPr="00AC4FBC">
              <w:rPr>
                <w:rFonts w:eastAsia="ＭＳ 明朝"/>
              </w:rPr>
              <w:t>UL Mid</w:t>
            </w:r>
          </w:p>
        </w:tc>
        <w:tc>
          <w:tcPr>
            <w:tcW w:w="973" w:type="dxa"/>
            <w:gridSpan w:val="3"/>
            <w:vAlign w:val="center"/>
          </w:tcPr>
          <w:p w14:paraId="2096E4EC" w14:textId="77777777" w:rsidR="000569E0" w:rsidRPr="00AC4FBC" w:rsidRDefault="000569E0" w:rsidP="000569E0">
            <w:pPr>
              <w:pStyle w:val="TAC"/>
              <w:rPr>
                <w:rFonts w:eastAsia="ＭＳ 明朝"/>
              </w:rPr>
            </w:pPr>
          </w:p>
        </w:tc>
        <w:tc>
          <w:tcPr>
            <w:tcW w:w="1794" w:type="dxa"/>
            <w:gridSpan w:val="2"/>
            <w:vAlign w:val="center"/>
          </w:tcPr>
          <w:p w14:paraId="57D90102" w14:textId="77777777" w:rsidR="000569E0" w:rsidRPr="00AC4FBC" w:rsidRDefault="000569E0" w:rsidP="000569E0">
            <w:pPr>
              <w:pStyle w:val="TAC"/>
              <w:rPr>
                <w:rFonts w:eastAsia="ＭＳ 明朝"/>
              </w:rPr>
            </w:pPr>
          </w:p>
        </w:tc>
        <w:tc>
          <w:tcPr>
            <w:tcW w:w="1121" w:type="dxa"/>
            <w:gridSpan w:val="3"/>
            <w:vAlign w:val="center"/>
          </w:tcPr>
          <w:p w14:paraId="3B088A4F" w14:textId="77777777" w:rsidR="000569E0" w:rsidRPr="00AC4FBC" w:rsidRDefault="000569E0" w:rsidP="000569E0">
            <w:pPr>
              <w:pStyle w:val="TAC"/>
              <w:rPr>
                <w:rFonts w:eastAsia="ＭＳ 明朝"/>
              </w:rPr>
            </w:pPr>
            <w:r w:rsidRPr="00AC4FBC">
              <w:t>n77</w:t>
            </w:r>
          </w:p>
        </w:tc>
        <w:tc>
          <w:tcPr>
            <w:tcW w:w="1253" w:type="dxa"/>
            <w:gridSpan w:val="2"/>
            <w:vAlign w:val="center"/>
          </w:tcPr>
          <w:p w14:paraId="51AED7B5" w14:textId="77777777" w:rsidR="000569E0" w:rsidRPr="00AC4FBC" w:rsidRDefault="000569E0" w:rsidP="000569E0">
            <w:pPr>
              <w:pStyle w:val="TAC"/>
              <w:rPr>
                <w:rFonts w:eastAsia="ＭＳ 明朝"/>
              </w:rPr>
            </w:pPr>
            <w:r w:rsidRPr="00AC4FBC">
              <w:rPr>
                <w:rFonts w:eastAsia="ＭＳ 明朝"/>
              </w:rPr>
              <w:t>UL/DL Mid</w:t>
            </w:r>
          </w:p>
        </w:tc>
        <w:tc>
          <w:tcPr>
            <w:tcW w:w="864" w:type="dxa"/>
            <w:vAlign w:val="center"/>
          </w:tcPr>
          <w:p w14:paraId="3B9620E2" w14:textId="77777777" w:rsidR="000569E0" w:rsidRPr="00AC4FBC" w:rsidRDefault="000569E0" w:rsidP="000569E0">
            <w:pPr>
              <w:pStyle w:val="TAC"/>
              <w:rPr>
                <w:rFonts w:eastAsia="ＭＳ 明朝"/>
              </w:rPr>
            </w:pPr>
          </w:p>
        </w:tc>
        <w:tc>
          <w:tcPr>
            <w:tcW w:w="1789" w:type="dxa"/>
            <w:gridSpan w:val="3"/>
            <w:vAlign w:val="center"/>
          </w:tcPr>
          <w:p w14:paraId="097847AF" w14:textId="77777777" w:rsidR="000569E0" w:rsidRPr="00AC4FBC" w:rsidRDefault="000569E0" w:rsidP="000569E0">
            <w:pPr>
              <w:pStyle w:val="TAC"/>
              <w:rPr>
                <w:rFonts w:eastAsia="ＭＳ 明朝"/>
              </w:rPr>
            </w:pPr>
          </w:p>
        </w:tc>
      </w:tr>
      <w:tr w:rsidR="000569E0" w:rsidRPr="00AC4FBC" w14:paraId="05B8DB43" w14:textId="77777777" w:rsidTr="000569E0">
        <w:trPr>
          <w:trHeight w:val="70"/>
        </w:trPr>
        <w:tc>
          <w:tcPr>
            <w:tcW w:w="637" w:type="dxa"/>
            <w:vAlign w:val="center"/>
          </w:tcPr>
          <w:p w14:paraId="765DC3D2" w14:textId="77777777" w:rsidR="000569E0" w:rsidRPr="00AC4FBC" w:rsidRDefault="000569E0" w:rsidP="000569E0">
            <w:pPr>
              <w:pStyle w:val="TAC"/>
            </w:pPr>
          </w:p>
        </w:tc>
        <w:tc>
          <w:tcPr>
            <w:tcW w:w="645" w:type="dxa"/>
            <w:vAlign w:val="center"/>
          </w:tcPr>
          <w:p w14:paraId="062E3F50"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373F8275"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1A7C844B"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35EBF728"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38757F11" w14:textId="77777777" w:rsidR="000569E0" w:rsidRPr="00AC4FBC" w:rsidRDefault="000569E0" w:rsidP="000569E0">
            <w:pPr>
              <w:pStyle w:val="TAC"/>
              <w:rPr>
                <w:rFonts w:eastAsia="ＭＳ 明朝"/>
              </w:rPr>
            </w:pPr>
            <w:r w:rsidRPr="00AC4FBC">
              <w:t>N/A</w:t>
            </w:r>
          </w:p>
        </w:tc>
        <w:tc>
          <w:tcPr>
            <w:tcW w:w="1253" w:type="dxa"/>
            <w:gridSpan w:val="2"/>
            <w:vAlign w:val="center"/>
          </w:tcPr>
          <w:p w14:paraId="0E98783C"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0A494D19"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391F6D82"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5136CE45" w14:textId="77777777" w:rsidTr="000569E0">
        <w:trPr>
          <w:trHeight w:val="70"/>
        </w:trPr>
        <w:tc>
          <w:tcPr>
            <w:tcW w:w="637" w:type="dxa"/>
            <w:vMerge w:val="restart"/>
            <w:vAlign w:val="center"/>
          </w:tcPr>
          <w:p w14:paraId="1FC05450" w14:textId="77777777" w:rsidR="000569E0" w:rsidRPr="00AC4FBC" w:rsidRDefault="000569E0" w:rsidP="000569E0">
            <w:pPr>
              <w:pStyle w:val="TAC"/>
            </w:pPr>
            <w:r w:rsidRPr="00AC4FBC">
              <w:t>3</w:t>
            </w:r>
            <w:r w:rsidRPr="00AC4FBC">
              <w:rPr>
                <w:vertAlign w:val="superscript"/>
              </w:rPr>
              <w:t>5</w:t>
            </w:r>
          </w:p>
        </w:tc>
        <w:tc>
          <w:tcPr>
            <w:tcW w:w="645" w:type="dxa"/>
            <w:vAlign w:val="center"/>
          </w:tcPr>
          <w:p w14:paraId="306F32AB" w14:textId="77777777" w:rsidR="000569E0" w:rsidRPr="00AC4FBC" w:rsidRDefault="000569E0" w:rsidP="000569E0">
            <w:pPr>
              <w:pStyle w:val="TAC"/>
              <w:rPr>
                <w:rFonts w:eastAsia="ＭＳ 明朝"/>
              </w:rPr>
            </w:pPr>
            <w:r w:rsidRPr="00AC4FBC">
              <w:rPr>
                <w:rFonts w:eastAsia="ＭＳ 明朝"/>
              </w:rPr>
              <w:t>13</w:t>
            </w:r>
          </w:p>
        </w:tc>
        <w:tc>
          <w:tcPr>
            <w:tcW w:w="1072" w:type="dxa"/>
            <w:gridSpan w:val="5"/>
            <w:vAlign w:val="center"/>
          </w:tcPr>
          <w:p w14:paraId="34F7870A" w14:textId="77777777" w:rsidR="000569E0" w:rsidRPr="00AC4FBC" w:rsidRDefault="000569E0" w:rsidP="000569E0">
            <w:pPr>
              <w:pStyle w:val="TAC"/>
              <w:rPr>
                <w:rFonts w:eastAsia="ＭＳ 明朝"/>
              </w:rPr>
            </w:pPr>
            <w:r w:rsidRPr="00AC4FBC">
              <w:rPr>
                <w:rFonts w:eastAsia="ＭＳ 明朝"/>
              </w:rPr>
              <w:t>DL Mid</w:t>
            </w:r>
          </w:p>
        </w:tc>
        <w:tc>
          <w:tcPr>
            <w:tcW w:w="973" w:type="dxa"/>
            <w:gridSpan w:val="3"/>
            <w:vAlign w:val="center"/>
          </w:tcPr>
          <w:p w14:paraId="170457F6" w14:textId="77777777" w:rsidR="000569E0" w:rsidRPr="00AC4FBC" w:rsidRDefault="000569E0" w:rsidP="000569E0">
            <w:pPr>
              <w:pStyle w:val="TAC"/>
              <w:rPr>
                <w:rFonts w:eastAsia="ＭＳ 明朝"/>
              </w:rPr>
            </w:pPr>
          </w:p>
        </w:tc>
        <w:tc>
          <w:tcPr>
            <w:tcW w:w="1794" w:type="dxa"/>
            <w:gridSpan w:val="2"/>
            <w:vAlign w:val="center"/>
          </w:tcPr>
          <w:p w14:paraId="1CAF3D3B" w14:textId="77777777" w:rsidR="000569E0" w:rsidRPr="00AC4FBC" w:rsidRDefault="000569E0" w:rsidP="000569E0">
            <w:pPr>
              <w:pStyle w:val="TAC"/>
              <w:rPr>
                <w:rFonts w:eastAsia="ＭＳ 明朝"/>
              </w:rPr>
            </w:pPr>
          </w:p>
        </w:tc>
        <w:tc>
          <w:tcPr>
            <w:tcW w:w="1121" w:type="dxa"/>
            <w:gridSpan w:val="3"/>
            <w:vAlign w:val="center"/>
          </w:tcPr>
          <w:p w14:paraId="09CCB124" w14:textId="77777777" w:rsidR="000569E0" w:rsidRPr="00AC4FBC" w:rsidRDefault="000569E0" w:rsidP="000569E0">
            <w:pPr>
              <w:pStyle w:val="TAC"/>
              <w:rPr>
                <w:rFonts w:eastAsia="ＭＳ 明朝"/>
              </w:rPr>
            </w:pPr>
            <w:r w:rsidRPr="00AC4FBC">
              <w:t>n77</w:t>
            </w:r>
          </w:p>
        </w:tc>
        <w:tc>
          <w:tcPr>
            <w:tcW w:w="1253" w:type="dxa"/>
            <w:gridSpan w:val="2"/>
            <w:vAlign w:val="center"/>
          </w:tcPr>
          <w:p w14:paraId="0CB4681B" w14:textId="77777777" w:rsidR="000569E0" w:rsidRPr="00AC4FBC" w:rsidRDefault="000569E0" w:rsidP="000569E0">
            <w:pPr>
              <w:pStyle w:val="TAC"/>
              <w:rPr>
                <w:rFonts w:eastAsia="ＭＳ 明朝"/>
              </w:rPr>
            </w:pPr>
            <w:r w:rsidRPr="00AC4FBC">
              <w:rPr>
                <w:rFonts w:eastAsia="ＭＳ 明朝"/>
              </w:rPr>
              <w:t>UL/DL  3755</w:t>
            </w:r>
          </w:p>
        </w:tc>
        <w:tc>
          <w:tcPr>
            <w:tcW w:w="864" w:type="dxa"/>
            <w:vAlign w:val="center"/>
          </w:tcPr>
          <w:p w14:paraId="000A85DD" w14:textId="77777777" w:rsidR="000569E0" w:rsidRPr="00AC4FBC" w:rsidRDefault="000569E0" w:rsidP="000569E0">
            <w:pPr>
              <w:pStyle w:val="TAC"/>
              <w:rPr>
                <w:rFonts w:eastAsia="ＭＳ 明朝"/>
              </w:rPr>
            </w:pPr>
          </w:p>
        </w:tc>
        <w:tc>
          <w:tcPr>
            <w:tcW w:w="1789" w:type="dxa"/>
            <w:gridSpan w:val="3"/>
            <w:vAlign w:val="center"/>
          </w:tcPr>
          <w:p w14:paraId="2EBE2FA6" w14:textId="77777777" w:rsidR="000569E0" w:rsidRPr="00AC4FBC" w:rsidRDefault="000569E0" w:rsidP="000569E0">
            <w:pPr>
              <w:pStyle w:val="TAC"/>
              <w:rPr>
                <w:rFonts w:eastAsia="ＭＳ 明朝"/>
              </w:rPr>
            </w:pPr>
          </w:p>
        </w:tc>
      </w:tr>
      <w:tr w:rsidR="000569E0" w:rsidRPr="00AC4FBC" w14:paraId="3C1523A1" w14:textId="77777777" w:rsidTr="000569E0">
        <w:trPr>
          <w:trHeight w:val="70"/>
        </w:trPr>
        <w:tc>
          <w:tcPr>
            <w:tcW w:w="637" w:type="dxa"/>
            <w:vMerge/>
            <w:vAlign w:val="center"/>
          </w:tcPr>
          <w:p w14:paraId="3E9401D0" w14:textId="77777777" w:rsidR="000569E0" w:rsidRPr="00AC4FBC" w:rsidRDefault="000569E0" w:rsidP="000569E0">
            <w:pPr>
              <w:pStyle w:val="TAC"/>
            </w:pPr>
          </w:p>
        </w:tc>
        <w:tc>
          <w:tcPr>
            <w:tcW w:w="645" w:type="dxa"/>
            <w:vAlign w:val="center"/>
          </w:tcPr>
          <w:p w14:paraId="4F164CBF"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258B2078"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65695057"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143C1504" w14:textId="77777777" w:rsidR="000569E0" w:rsidRPr="00AC4FBC" w:rsidRDefault="000569E0" w:rsidP="000569E0">
            <w:pPr>
              <w:pStyle w:val="TAC"/>
              <w:rPr>
                <w:rFonts w:eastAsia="ＭＳ 明朝"/>
              </w:rPr>
            </w:pPr>
            <w:r w:rsidRPr="00AC4FBC">
              <w:rPr>
                <w:rFonts w:eastAsia="ＭＳ 明朝"/>
              </w:rPr>
              <w:t>All RBs / 0</w:t>
            </w:r>
          </w:p>
        </w:tc>
        <w:tc>
          <w:tcPr>
            <w:tcW w:w="1121" w:type="dxa"/>
            <w:gridSpan w:val="3"/>
            <w:vAlign w:val="center"/>
          </w:tcPr>
          <w:p w14:paraId="5FFEF425"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52E92A66"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560C67AA"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34F1D214" w14:textId="77777777" w:rsidR="000569E0" w:rsidRPr="00AC4FBC" w:rsidRDefault="000569E0" w:rsidP="000569E0">
            <w:pPr>
              <w:pStyle w:val="TAC"/>
              <w:rPr>
                <w:rFonts w:eastAsia="ＭＳ 明朝"/>
              </w:rPr>
            </w:pPr>
            <w:r w:rsidRPr="00AC4FBC">
              <w:rPr>
                <w:rFonts w:eastAsia="ＭＳ 明朝"/>
              </w:rPr>
              <w:t>All RBs / REFSENS_ENDC_2</w:t>
            </w:r>
          </w:p>
        </w:tc>
      </w:tr>
      <w:tr w:rsidR="000569E0" w:rsidRPr="00AC4FBC" w14:paraId="4910C0F4" w14:textId="77777777" w:rsidTr="000569E0">
        <w:trPr>
          <w:trHeight w:val="70"/>
        </w:trPr>
        <w:tc>
          <w:tcPr>
            <w:tcW w:w="637" w:type="dxa"/>
            <w:vMerge w:val="restart"/>
            <w:vAlign w:val="center"/>
          </w:tcPr>
          <w:p w14:paraId="1204B394" w14:textId="77777777" w:rsidR="000569E0" w:rsidRPr="00AC4FBC" w:rsidRDefault="000569E0" w:rsidP="000569E0">
            <w:pPr>
              <w:pStyle w:val="TAC"/>
            </w:pPr>
            <w:r w:rsidRPr="00AC4FBC">
              <w:t>4</w:t>
            </w:r>
            <w:r w:rsidRPr="00AC4FBC">
              <w:rPr>
                <w:vertAlign w:val="superscript"/>
              </w:rPr>
              <w:t>9</w:t>
            </w:r>
          </w:p>
        </w:tc>
        <w:tc>
          <w:tcPr>
            <w:tcW w:w="645" w:type="dxa"/>
            <w:vAlign w:val="center"/>
          </w:tcPr>
          <w:p w14:paraId="5969F14E" w14:textId="77777777" w:rsidR="000569E0" w:rsidRPr="00AC4FBC" w:rsidRDefault="000569E0" w:rsidP="000569E0">
            <w:pPr>
              <w:pStyle w:val="TAC"/>
              <w:rPr>
                <w:rFonts w:eastAsia="ＭＳ 明朝"/>
              </w:rPr>
            </w:pPr>
            <w:r w:rsidRPr="00AC4FBC">
              <w:rPr>
                <w:rFonts w:eastAsia="ＭＳ 明朝"/>
              </w:rPr>
              <w:t>13</w:t>
            </w:r>
          </w:p>
        </w:tc>
        <w:tc>
          <w:tcPr>
            <w:tcW w:w="1072" w:type="dxa"/>
            <w:gridSpan w:val="5"/>
            <w:vAlign w:val="center"/>
          </w:tcPr>
          <w:p w14:paraId="505B348C" w14:textId="77777777" w:rsidR="000569E0" w:rsidRPr="00AC4FBC" w:rsidRDefault="000569E0" w:rsidP="000569E0">
            <w:pPr>
              <w:pStyle w:val="TAC"/>
              <w:rPr>
                <w:rFonts w:eastAsia="ＭＳ 明朝"/>
              </w:rPr>
            </w:pPr>
            <w:r w:rsidRPr="00AC4FBC">
              <w:rPr>
                <w:rFonts w:eastAsia="ＭＳ 明朝"/>
              </w:rPr>
              <w:t>DL Mid</w:t>
            </w:r>
          </w:p>
        </w:tc>
        <w:tc>
          <w:tcPr>
            <w:tcW w:w="973" w:type="dxa"/>
            <w:gridSpan w:val="3"/>
            <w:vAlign w:val="center"/>
          </w:tcPr>
          <w:p w14:paraId="55FBB853" w14:textId="77777777" w:rsidR="000569E0" w:rsidRPr="00AC4FBC" w:rsidRDefault="000569E0" w:rsidP="000569E0">
            <w:pPr>
              <w:pStyle w:val="TAC"/>
              <w:rPr>
                <w:rFonts w:eastAsia="ＭＳ 明朝"/>
              </w:rPr>
            </w:pPr>
          </w:p>
        </w:tc>
        <w:tc>
          <w:tcPr>
            <w:tcW w:w="1794" w:type="dxa"/>
            <w:gridSpan w:val="2"/>
            <w:vAlign w:val="center"/>
          </w:tcPr>
          <w:p w14:paraId="34DB1D59" w14:textId="77777777" w:rsidR="000569E0" w:rsidRPr="00AC4FBC" w:rsidRDefault="000569E0" w:rsidP="000569E0">
            <w:pPr>
              <w:pStyle w:val="TAC"/>
              <w:rPr>
                <w:rFonts w:eastAsia="ＭＳ 明朝"/>
              </w:rPr>
            </w:pPr>
          </w:p>
        </w:tc>
        <w:tc>
          <w:tcPr>
            <w:tcW w:w="1121" w:type="dxa"/>
            <w:gridSpan w:val="3"/>
            <w:vAlign w:val="center"/>
          </w:tcPr>
          <w:p w14:paraId="5501A6F6" w14:textId="77777777" w:rsidR="000569E0" w:rsidRPr="00AC4FBC" w:rsidRDefault="000569E0" w:rsidP="000569E0">
            <w:pPr>
              <w:pStyle w:val="TAC"/>
              <w:rPr>
                <w:rFonts w:eastAsia="ＭＳ 明朝"/>
              </w:rPr>
            </w:pPr>
            <w:r w:rsidRPr="00AC4FBC">
              <w:t>n77</w:t>
            </w:r>
          </w:p>
        </w:tc>
        <w:tc>
          <w:tcPr>
            <w:tcW w:w="1253" w:type="dxa"/>
            <w:gridSpan w:val="2"/>
            <w:vAlign w:val="center"/>
          </w:tcPr>
          <w:p w14:paraId="3B6F1E15" w14:textId="77777777" w:rsidR="000569E0" w:rsidRPr="00AC4FBC" w:rsidRDefault="000569E0" w:rsidP="000569E0">
            <w:pPr>
              <w:pStyle w:val="TAC"/>
              <w:rPr>
                <w:rFonts w:eastAsia="ＭＳ 明朝"/>
              </w:rPr>
            </w:pPr>
            <w:r w:rsidRPr="00AC4FBC">
              <w:rPr>
                <w:rFonts w:eastAsia="ＭＳ 明朝"/>
              </w:rPr>
              <w:t>UL/DL 3850</w:t>
            </w:r>
          </w:p>
        </w:tc>
        <w:tc>
          <w:tcPr>
            <w:tcW w:w="864" w:type="dxa"/>
            <w:vAlign w:val="center"/>
          </w:tcPr>
          <w:p w14:paraId="30E1E8FE" w14:textId="77777777" w:rsidR="000569E0" w:rsidRPr="00AC4FBC" w:rsidRDefault="000569E0" w:rsidP="000569E0">
            <w:pPr>
              <w:pStyle w:val="TAC"/>
              <w:rPr>
                <w:rFonts w:eastAsia="ＭＳ 明朝"/>
              </w:rPr>
            </w:pPr>
          </w:p>
        </w:tc>
        <w:tc>
          <w:tcPr>
            <w:tcW w:w="1789" w:type="dxa"/>
            <w:gridSpan w:val="3"/>
            <w:vAlign w:val="center"/>
          </w:tcPr>
          <w:p w14:paraId="65B4182F" w14:textId="77777777" w:rsidR="000569E0" w:rsidRPr="00AC4FBC" w:rsidRDefault="000569E0" w:rsidP="000569E0">
            <w:pPr>
              <w:pStyle w:val="TAC"/>
              <w:rPr>
                <w:rFonts w:eastAsia="ＭＳ 明朝"/>
              </w:rPr>
            </w:pPr>
          </w:p>
        </w:tc>
      </w:tr>
      <w:tr w:rsidR="000569E0" w:rsidRPr="00AC4FBC" w14:paraId="3873B815" w14:textId="77777777" w:rsidTr="000569E0">
        <w:trPr>
          <w:trHeight w:val="70"/>
        </w:trPr>
        <w:tc>
          <w:tcPr>
            <w:tcW w:w="637" w:type="dxa"/>
            <w:vMerge/>
            <w:vAlign w:val="center"/>
          </w:tcPr>
          <w:p w14:paraId="22C7307A" w14:textId="77777777" w:rsidR="000569E0" w:rsidRPr="00AC4FBC" w:rsidRDefault="000569E0" w:rsidP="000569E0">
            <w:pPr>
              <w:pStyle w:val="TAC"/>
            </w:pPr>
          </w:p>
        </w:tc>
        <w:tc>
          <w:tcPr>
            <w:tcW w:w="645" w:type="dxa"/>
            <w:vAlign w:val="center"/>
          </w:tcPr>
          <w:p w14:paraId="4E9B7802"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3D57CDB4"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6C7B3839"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4E28C7A3" w14:textId="77777777" w:rsidR="000569E0" w:rsidRPr="00AC4FBC" w:rsidRDefault="000569E0" w:rsidP="000569E0">
            <w:pPr>
              <w:pStyle w:val="TAC"/>
              <w:rPr>
                <w:rFonts w:eastAsia="ＭＳ 明朝"/>
              </w:rPr>
            </w:pPr>
            <w:r w:rsidRPr="00AC4FBC">
              <w:rPr>
                <w:rFonts w:eastAsia="ＭＳ 明朝"/>
              </w:rPr>
              <w:t>All RBs / 0</w:t>
            </w:r>
          </w:p>
        </w:tc>
        <w:tc>
          <w:tcPr>
            <w:tcW w:w="1121" w:type="dxa"/>
            <w:gridSpan w:val="3"/>
            <w:vAlign w:val="center"/>
          </w:tcPr>
          <w:p w14:paraId="0D7F8578"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70300A7B"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E0F123B"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233B63E3" w14:textId="77777777" w:rsidR="000569E0" w:rsidRPr="00AC4FBC" w:rsidRDefault="000569E0" w:rsidP="000569E0">
            <w:pPr>
              <w:pStyle w:val="TAC"/>
              <w:rPr>
                <w:rFonts w:eastAsia="ＭＳ 明朝"/>
              </w:rPr>
            </w:pPr>
            <w:r w:rsidRPr="00AC4FBC">
              <w:rPr>
                <w:rFonts w:eastAsia="ＭＳ 明朝"/>
              </w:rPr>
              <w:t>All RBs / REFSENS_ENDC_2</w:t>
            </w:r>
          </w:p>
        </w:tc>
      </w:tr>
      <w:tr w:rsidR="000569E0" w:rsidRPr="00AC4FBC" w14:paraId="27B5396F" w14:textId="77777777" w:rsidTr="000569E0">
        <w:trPr>
          <w:trHeight w:val="70"/>
        </w:trPr>
        <w:tc>
          <w:tcPr>
            <w:tcW w:w="637" w:type="dxa"/>
            <w:vMerge w:val="restart"/>
            <w:vAlign w:val="center"/>
          </w:tcPr>
          <w:p w14:paraId="4A69D572" w14:textId="77777777" w:rsidR="000569E0" w:rsidRPr="00AC4FBC" w:rsidRDefault="000569E0" w:rsidP="000569E0">
            <w:pPr>
              <w:pStyle w:val="TAC"/>
            </w:pPr>
            <w:r w:rsidRPr="00AC4FBC">
              <w:t>5</w:t>
            </w:r>
            <w:r w:rsidRPr="00AC4FBC">
              <w:rPr>
                <w:vertAlign w:val="superscript"/>
              </w:rPr>
              <w:t>4</w:t>
            </w:r>
          </w:p>
        </w:tc>
        <w:tc>
          <w:tcPr>
            <w:tcW w:w="645" w:type="dxa"/>
            <w:vAlign w:val="center"/>
          </w:tcPr>
          <w:p w14:paraId="592E4BC2" w14:textId="77777777" w:rsidR="000569E0" w:rsidRPr="00AC4FBC" w:rsidRDefault="000569E0" w:rsidP="000569E0">
            <w:pPr>
              <w:pStyle w:val="TAC"/>
              <w:rPr>
                <w:rFonts w:eastAsia="ＭＳ 明朝"/>
              </w:rPr>
            </w:pPr>
            <w:r w:rsidRPr="00AC4FBC">
              <w:rPr>
                <w:rFonts w:eastAsia="ＭＳ 明朝"/>
              </w:rPr>
              <w:t>13</w:t>
            </w:r>
          </w:p>
        </w:tc>
        <w:tc>
          <w:tcPr>
            <w:tcW w:w="1072" w:type="dxa"/>
            <w:gridSpan w:val="5"/>
            <w:vAlign w:val="center"/>
          </w:tcPr>
          <w:p w14:paraId="601D270B" w14:textId="77777777" w:rsidR="000569E0" w:rsidRPr="00AC4FBC" w:rsidRDefault="000569E0" w:rsidP="000569E0">
            <w:pPr>
              <w:pStyle w:val="TAC"/>
              <w:rPr>
                <w:rFonts w:eastAsia="ＭＳ 明朝"/>
              </w:rPr>
            </w:pPr>
            <w:r w:rsidRPr="00AC4FBC">
              <w:rPr>
                <w:rFonts w:eastAsia="ＭＳ 明朝"/>
              </w:rPr>
              <w:t>UL 784.5/DL 753.5</w:t>
            </w:r>
          </w:p>
        </w:tc>
        <w:tc>
          <w:tcPr>
            <w:tcW w:w="973" w:type="dxa"/>
            <w:gridSpan w:val="3"/>
            <w:vAlign w:val="center"/>
          </w:tcPr>
          <w:p w14:paraId="596FBB78" w14:textId="77777777" w:rsidR="000569E0" w:rsidRPr="00AC4FBC" w:rsidRDefault="000569E0" w:rsidP="000569E0">
            <w:pPr>
              <w:pStyle w:val="TAC"/>
              <w:rPr>
                <w:rFonts w:eastAsia="ＭＳ 明朝"/>
              </w:rPr>
            </w:pPr>
          </w:p>
        </w:tc>
        <w:tc>
          <w:tcPr>
            <w:tcW w:w="1794" w:type="dxa"/>
            <w:gridSpan w:val="2"/>
            <w:vAlign w:val="center"/>
          </w:tcPr>
          <w:p w14:paraId="2E77C8B5" w14:textId="77777777" w:rsidR="000569E0" w:rsidRPr="00AC4FBC" w:rsidRDefault="000569E0" w:rsidP="000569E0">
            <w:pPr>
              <w:pStyle w:val="TAC"/>
              <w:rPr>
                <w:rFonts w:eastAsia="ＭＳ 明朝"/>
              </w:rPr>
            </w:pPr>
          </w:p>
        </w:tc>
        <w:tc>
          <w:tcPr>
            <w:tcW w:w="1121" w:type="dxa"/>
            <w:gridSpan w:val="3"/>
            <w:vAlign w:val="center"/>
          </w:tcPr>
          <w:p w14:paraId="445B80A0" w14:textId="77777777" w:rsidR="000569E0" w:rsidRPr="00AC4FBC" w:rsidRDefault="000569E0" w:rsidP="000569E0">
            <w:pPr>
              <w:pStyle w:val="TAC"/>
              <w:rPr>
                <w:rFonts w:eastAsia="ＭＳ 明朝"/>
              </w:rPr>
            </w:pPr>
            <w:r w:rsidRPr="00AC4FBC">
              <w:t>n77</w:t>
            </w:r>
          </w:p>
        </w:tc>
        <w:tc>
          <w:tcPr>
            <w:tcW w:w="1253" w:type="dxa"/>
            <w:gridSpan w:val="2"/>
            <w:vAlign w:val="center"/>
          </w:tcPr>
          <w:p w14:paraId="05624ECC" w14:textId="77777777" w:rsidR="000569E0" w:rsidRPr="00AC4FBC" w:rsidRDefault="000569E0" w:rsidP="000569E0">
            <w:pPr>
              <w:pStyle w:val="TAC"/>
              <w:rPr>
                <w:rFonts w:eastAsia="ＭＳ 明朝"/>
              </w:rPr>
            </w:pPr>
            <w:r w:rsidRPr="00AC4FBC">
              <w:rPr>
                <w:rFonts w:eastAsia="ＭＳ 明朝"/>
              </w:rPr>
              <w:t>UL/DL 3891.495</w:t>
            </w:r>
          </w:p>
        </w:tc>
        <w:tc>
          <w:tcPr>
            <w:tcW w:w="864" w:type="dxa"/>
            <w:vAlign w:val="center"/>
          </w:tcPr>
          <w:p w14:paraId="2775A554" w14:textId="77777777" w:rsidR="000569E0" w:rsidRPr="00AC4FBC" w:rsidRDefault="000569E0" w:rsidP="000569E0">
            <w:pPr>
              <w:pStyle w:val="TAC"/>
              <w:rPr>
                <w:rFonts w:eastAsia="ＭＳ 明朝"/>
              </w:rPr>
            </w:pPr>
          </w:p>
        </w:tc>
        <w:tc>
          <w:tcPr>
            <w:tcW w:w="1789" w:type="dxa"/>
            <w:gridSpan w:val="3"/>
            <w:vAlign w:val="center"/>
          </w:tcPr>
          <w:p w14:paraId="67544A59" w14:textId="77777777" w:rsidR="000569E0" w:rsidRPr="00AC4FBC" w:rsidRDefault="000569E0" w:rsidP="000569E0">
            <w:pPr>
              <w:pStyle w:val="TAC"/>
              <w:rPr>
                <w:rFonts w:eastAsia="ＭＳ 明朝"/>
              </w:rPr>
            </w:pPr>
          </w:p>
        </w:tc>
      </w:tr>
      <w:tr w:rsidR="000569E0" w:rsidRPr="00AC4FBC" w14:paraId="53123665" w14:textId="77777777" w:rsidTr="000569E0">
        <w:trPr>
          <w:trHeight w:val="70"/>
        </w:trPr>
        <w:tc>
          <w:tcPr>
            <w:tcW w:w="637" w:type="dxa"/>
            <w:vMerge/>
            <w:vAlign w:val="center"/>
          </w:tcPr>
          <w:p w14:paraId="6E692FE3" w14:textId="77777777" w:rsidR="000569E0" w:rsidRPr="00AC4FBC" w:rsidRDefault="000569E0" w:rsidP="000569E0">
            <w:pPr>
              <w:pStyle w:val="TAC"/>
            </w:pPr>
          </w:p>
        </w:tc>
        <w:tc>
          <w:tcPr>
            <w:tcW w:w="645" w:type="dxa"/>
            <w:vAlign w:val="center"/>
          </w:tcPr>
          <w:p w14:paraId="545F0C21"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5D6120C8"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72338DD7"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3ED5749B"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1DE72FC2"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491FE9F6"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685F5CF4"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2D7DEDA2"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0FB052A9" w14:textId="77777777" w:rsidTr="000569E0">
        <w:trPr>
          <w:trHeight w:val="70"/>
        </w:trPr>
        <w:tc>
          <w:tcPr>
            <w:tcW w:w="10148" w:type="dxa"/>
            <w:gridSpan w:val="21"/>
            <w:vAlign w:val="center"/>
          </w:tcPr>
          <w:p w14:paraId="7CBD92A9"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b/>
                <w:sz w:val="18"/>
              </w:rPr>
              <w:t xml:space="preserve">Test Settings for a </w:t>
            </w:r>
            <w:r w:rsidRPr="00AC4FBC">
              <w:rPr>
                <w:rFonts w:ascii="Arial" w:hAnsi="Arial"/>
                <w:b/>
                <w:sz w:val="18"/>
                <w:lang w:eastAsia="zh-TW"/>
              </w:rPr>
              <w:t xml:space="preserve">DC_14A_n77A </w:t>
            </w:r>
            <w:r w:rsidRPr="00AC4FBC">
              <w:rPr>
                <w:rFonts w:ascii="Arial" w:hAnsi="Arial"/>
                <w:b/>
                <w:sz w:val="18"/>
              </w:rPr>
              <w:t>Configuration</w:t>
            </w:r>
            <w:r w:rsidRPr="00AC4FBC">
              <w:rPr>
                <w:rFonts w:ascii="Arial" w:eastAsia="ＭＳ 明朝" w:hAnsi="Arial"/>
                <w:b/>
                <w:bCs/>
                <w:sz w:val="18"/>
              </w:rPr>
              <w:t xml:space="preserve"> (PC2 and PC3)</w:t>
            </w:r>
          </w:p>
        </w:tc>
      </w:tr>
      <w:tr w:rsidR="000569E0" w:rsidRPr="00AC4FBC" w14:paraId="75DDCA89" w14:textId="77777777" w:rsidTr="000569E0">
        <w:trPr>
          <w:trHeight w:val="70"/>
        </w:trPr>
        <w:tc>
          <w:tcPr>
            <w:tcW w:w="637" w:type="dxa"/>
            <w:vMerge w:val="restart"/>
            <w:vAlign w:val="center"/>
          </w:tcPr>
          <w:p w14:paraId="7A5FDB35" w14:textId="77777777" w:rsidR="000569E0" w:rsidRPr="00AC4FBC" w:rsidRDefault="000569E0" w:rsidP="000569E0">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45" w:type="dxa"/>
            <w:vAlign w:val="center"/>
          </w:tcPr>
          <w:p w14:paraId="4A697AD6"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14</w:t>
            </w:r>
          </w:p>
        </w:tc>
        <w:tc>
          <w:tcPr>
            <w:tcW w:w="1072" w:type="dxa"/>
            <w:gridSpan w:val="5"/>
            <w:vAlign w:val="center"/>
          </w:tcPr>
          <w:p w14:paraId="4B9A43E0"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Mid</w:t>
            </w:r>
          </w:p>
        </w:tc>
        <w:tc>
          <w:tcPr>
            <w:tcW w:w="973" w:type="dxa"/>
            <w:gridSpan w:val="3"/>
            <w:vAlign w:val="center"/>
          </w:tcPr>
          <w:p w14:paraId="782AC3EF" w14:textId="77777777" w:rsidR="000569E0" w:rsidRPr="00AC4FBC" w:rsidRDefault="000569E0" w:rsidP="000569E0">
            <w:pPr>
              <w:keepNext/>
              <w:keepLines/>
              <w:spacing w:after="0"/>
              <w:jc w:val="center"/>
              <w:rPr>
                <w:rFonts w:ascii="Arial" w:eastAsia="ＭＳ 明朝" w:hAnsi="Arial"/>
                <w:sz w:val="18"/>
              </w:rPr>
            </w:pPr>
          </w:p>
        </w:tc>
        <w:tc>
          <w:tcPr>
            <w:tcW w:w="1794" w:type="dxa"/>
            <w:gridSpan w:val="2"/>
            <w:vAlign w:val="center"/>
          </w:tcPr>
          <w:p w14:paraId="1BABA6AE" w14:textId="77777777" w:rsidR="000569E0" w:rsidRPr="00AC4FBC" w:rsidRDefault="000569E0" w:rsidP="000569E0">
            <w:pPr>
              <w:keepNext/>
              <w:keepLines/>
              <w:spacing w:after="0"/>
              <w:jc w:val="center"/>
              <w:rPr>
                <w:rFonts w:ascii="Arial" w:eastAsia="ＭＳ 明朝" w:hAnsi="Arial"/>
                <w:sz w:val="18"/>
              </w:rPr>
            </w:pPr>
          </w:p>
        </w:tc>
        <w:tc>
          <w:tcPr>
            <w:tcW w:w="1121" w:type="dxa"/>
            <w:gridSpan w:val="3"/>
            <w:vAlign w:val="center"/>
          </w:tcPr>
          <w:p w14:paraId="2326289F" w14:textId="77777777" w:rsidR="000569E0" w:rsidRPr="00AC4FBC" w:rsidRDefault="000569E0" w:rsidP="000569E0">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09F11336"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UL/DL 3964.995</w:t>
            </w:r>
          </w:p>
        </w:tc>
        <w:tc>
          <w:tcPr>
            <w:tcW w:w="864" w:type="dxa"/>
            <w:vAlign w:val="center"/>
          </w:tcPr>
          <w:p w14:paraId="007AC1FB" w14:textId="77777777" w:rsidR="000569E0" w:rsidRPr="00AC4FBC" w:rsidRDefault="000569E0" w:rsidP="000569E0">
            <w:pPr>
              <w:keepNext/>
              <w:keepLines/>
              <w:spacing w:after="0"/>
              <w:jc w:val="center"/>
              <w:rPr>
                <w:rFonts w:ascii="Arial" w:eastAsia="ＭＳ 明朝" w:hAnsi="Arial"/>
                <w:sz w:val="18"/>
              </w:rPr>
            </w:pPr>
          </w:p>
        </w:tc>
        <w:tc>
          <w:tcPr>
            <w:tcW w:w="1789" w:type="dxa"/>
            <w:gridSpan w:val="3"/>
            <w:vAlign w:val="center"/>
          </w:tcPr>
          <w:p w14:paraId="007078FA" w14:textId="77777777" w:rsidR="000569E0" w:rsidRPr="00AC4FBC" w:rsidRDefault="000569E0" w:rsidP="000569E0">
            <w:pPr>
              <w:keepNext/>
              <w:keepLines/>
              <w:spacing w:after="0"/>
              <w:jc w:val="center"/>
              <w:rPr>
                <w:rFonts w:ascii="Arial" w:eastAsia="ＭＳ 明朝" w:hAnsi="Arial"/>
                <w:sz w:val="18"/>
              </w:rPr>
            </w:pPr>
          </w:p>
        </w:tc>
      </w:tr>
      <w:tr w:rsidR="000569E0" w:rsidRPr="00AC4FBC" w14:paraId="6AA81E4B" w14:textId="77777777" w:rsidTr="000569E0">
        <w:trPr>
          <w:trHeight w:val="70"/>
        </w:trPr>
        <w:tc>
          <w:tcPr>
            <w:tcW w:w="637" w:type="dxa"/>
            <w:vMerge/>
            <w:vAlign w:val="center"/>
          </w:tcPr>
          <w:p w14:paraId="58AFEC8E" w14:textId="77777777" w:rsidR="000569E0" w:rsidRPr="00AC4FBC" w:rsidRDefault="000569E0" w:rsidP="000569E0">
            <w:pPr>
              <w:keepNext/>
              <w:keepLines/>
              <w:spacing w:after="0"/>
              <w:jc w:val="center"/>
              <w:rPr>
                <w:rFonts w:ascii="Arial" w:hAnsi="Arial"/>
                <w:sz w:val="18"/>
              </w:rPr>
            </w:pPr>
          </w:p>
        </w:tc>
        <w:tc>
          <w:tcPr>
            <w:tcW w:w="645" w:type="dxa"/>
            <w:vAlign w:val="center"/>
          </w:tcPr>
          <w:p w14:paraId="7012DBC6"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QPSK</w:t>
            </w:r>
          </w:p>
        </w:tc>
        <w:tc>
          <w:tcPr>
            <w:tcW w:w="1072" w:type="dxa"/>
            <w:gridSpan w:val="5"/>
            <w:vAlign w:val="center"/>
          </w:tcPr>
          <w:p w14:paraId="1E86331E"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QPSK</w:t>
            </w:r>
          </w:p>
        </w:tc>
        <w:tc>
          <w:tcPr>
            <w:tcW w:w="973" w:type="dxa"/>
            <w:gridSpan w:val="3"/>
            <w:vAlign w:val="center"/>
          </w:tcPr>
          <w:p w14:paraId="1D63C6DD"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10 MHz</w:t>
            </w:r>
          </w:p>
        </w:tc>
        <w:tc>
          <w:tcPr>
            <w:tcW w:w="1794" w:type="dxa"/>
            <w:gridSpan w:val="2"/>
            <w:vAlign w:val="center"/>
          </w:tcPr>
          <w:p w14:paraId="17D0D245"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All RBs / REFSENS_ENDC_1</w:t>
            </w:r>
          </w:p>
        </w:tc>
        <w:tc>
          <w:tcPr>
            <w:tcW w:w="1121" w:type="dxa"/>
            <w:gridSpan w:val="3"/>
            <w:vAlign w:val="center"/>
          </w:tcPr>
          <w:p w14:paraId="411F6D92" w14:textId="77777777" w:rsidR="000569E0" w:rsidRPr="00AC4FBC" w:rsidRDefault="000569E0" w:rsidP="000569E0">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6DBB3EF8"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CP-OFDM QPSK</w:t>
            </w:r>
          </w:p>
        </w:tc>
        <w:tc>
          <w:tcPr>
            <w:tcW w:w="864" w:type="dxa"/>
            <w:vAlign w:val="center"/>
          </w:tcPr>
          <w:p w14:paraId="436BB47E"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100 MHz</w:t>
            </w:r>
          </w:p>
        </w:tc>
        <w:tc>
          <w:tcPr>
            <w:tcW w:w="1789" w:type="dxa"/>
            <w:gridSpan w:val="3"/>
            <w:vAlign w:val="center"/>
          </w:tcPr>
          <w:p w14:paraId="15F81E1E"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All RBs / 0</w:t>
            </w:r>
          </w:p>
        </w:tc>
      </w:tr>
      <w:tr w:rsidR="000569E0" w:rsidRPr="00AC4FBC" w14:paraId="5C90E1C5" w14:textId="77777777" w:rsidTr="000569E0">
        <w:trPr>
          <w:trHeight w:val="70"/>
        </w:trPr>
        <w:tc>
          <w:tcPr>
            <w:tcW w:w="637" w:type="dxa"/>
            <w:vMerge w:val="restart"/>
            <w:vAlign w:val="center"/>
          </w:tcPr>
          <w:p w14:paraId="4E9F0254" w14:textId="77777777" w:rsidR="000569E0" w:rsidRPr="00AC4FBC" w:rsidRDefault="000569E0" w:rsidP="000569E0">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8</w:t>
            </w:r>
          </w:p>
        </w:tc>
        <w:tc>
          <w:tcPr>
            <w:tcW w:w="645" w:type="dxa"/>
            <w:vAlign w:val="center"/>
          </w:tcPr>
          <w:p w14:paraId="45293D9C"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14</w:t>
            </w:r>
          </w:p>
        </w:tc>
        <w:tc>
          <w:tcPr>
            <w:tcW w:w="1072" w:type="dxa"/>
            <w:gridSpan w:val="5"/>
            <w:vAlign w:val="center"/>
          </w:tcPr>
          <w:p w14:paraId="5A2D757E"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Mid</w:t>
            </w:r>
          </w:p>
        </w:tc>
        <w:tc>
          <w:tcPr>
            <w:tcW w:w="973" w:type="dxa"/>
            <w:gridSpan w:val="3"/>
            <w:vAlign w:val="center"/>
          </w:tcPr>
          <w:p w14:paraId="1D014B3A" w14:textId="77777777" w:rsidR="000569E0" w:rsidRPr="00AC4FBC" w:rsidRDefault="000569E0" w:rsidP="000569E0">
            <w:pPr>
              <w:keepNext/>
              <w:keepLines/>
              <w:spacing w:after="0"/>
              <w:jc w:val="center"/>
              <w:rPr>
                <w:rFonts w:ascii="Arial" w:eastAsia="ＭＳ 明朝" w:hAnsi="Arial"/>
                <w:sz w:val="18"/>
              </w:rPr>
            </w:pPr>
          </w:p>
        </w:tc>
        <w:tc>
          <w:tcPr>
            <w:tcW w:w="1794" w:type="dxa"/>
            <w:gridSpan w:val="2"/>
            <w:vAlign w:val="center"/>
          </w:tcPr>
          <w:p w14:paraId="55AFAB7D" w14:textId="77777777" w:rsidR="000569E0" w:rsidRPr="00AC4FBC" w:rsidRDefault="000569E0" w:rsidP="000569E0">
            <w:pPr>
              <w:keepNext/>
              <w:keepLines/>
              <w:spacing w:after="0"/>
              <w:jc w:val="center"/>
              <w:rPr>
                <w:rFonts w:ascii="Arial" w:eastAsia="ＭＳ 明朝" w:hAnsi="Arial"/>
                <w:sz w:val="18"/>
              </w:rPr>
            </w:pPr>
          </w:p>
        </w:tc>
        <w:tc>
          <w:tcPr>
            <w:tcW w:w="1121" w:type="dxa"/>
            <w:gridSpan w:val="3"/>
            <w:vAlign w:val="center"/>
          </w:tcPr>
          <w:p w14:paraId="4F52B5D2" w14:textId="77777777" w:rsidR="000569E0" w:rsidRPr="00AC4FBC" w:rsidRDefault="000569E0" w:rsidP="000569E0">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33162A35"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UL/DL 3350.1</w:t>
            </w:r>
          </w:p>
        </w:tc>
        <w:tc>
          <w:tcPr>
            <w:tcW w:w="864" w:type="dxa"/>
            <w:vAlign w:val="center"/>
          </w:tcPr>
          <w:p w14:paraId="745E02D3" w14:textId="77777777" w:rsidR="000569E0" w:rsidRPr="00AC4FBC" w:rsidRDefault="000569E0" w:rsidP="000569E0">
            <w:pPr>
              <w:keepNext/>
              <w:keepLines/>
              <w:spacing w:after="0"/>
              <w:jc w:val="center"/>
              <w:rPr>
                <w:rFonts w:ascii="Arial" w:eastAsia="ＭＳ 明朝" w:hAnsi="Arial"/>
                <w:sz w:val="18"/>
              </w:rPr>
            </w:pPr>
          </w:p>
        </w:tc>
        <w:tc>
          <w:tcPr>
            <w:tcW w:w="1789" w:type="dxa"/>
            <w:gridSpan w:val="3"/>
            <w:vAlign w:val="center"/>
          </w:tcPr>
          <w:p w14:paraId="559F551B" w14:textId="77777777" w:rsidR="000569E0" w:rsidRPr="00AC4FBC" w:rsidRDefault="000569E0" w:rsidP="000569E0">
            <w:pPr>
              <w:keepNext/>
              <w:keepLines/>
              <w:spacing w:after="0"/>
              <w:jc w:val="center"/>
              <w:rPr>
                <w:rFonts w:ascii="Arial" w:eastAsia="ＭＳ 明朝" w:hAnsi="Arial"/>
                <w:sz w:val="18"/>
              </w:rPr>
            </w:pPr>
          </w:p>
        </w:tc>
      </w:tr>
      <w:tr w:rsidR="000569E0" w:rsidRPr="00AC4FBC" w14:paraId="14267621" w14:textId="77777777" w:rsidTr="000569E0">
        <w:trPr>
          <w:trHeight w:val="70"/>
        </w:trPr>
        <w:tc>
          <w:tcPr>
            <w:tcW w:w="637" w:type="dxa"/>
            <w:vMerge/>
            <w:vAlign w:val="center"/>
          </w:tcPr>
          <w:p w14:paraId="3D323129" w14:textId="77777777" w:rsidR="000569E0" w:rsidRPr="00AC4FBC" w:rsidRDefault="000569E0" w:rsidP="000569E0">
            <w:pPr>
              <w:keepNext/>
              <w:keepLines/>
              <w:spacing w:after="0"/>
              <w:jc w:val="center"/>
              <w:rPr>
                <w:rFonts w:ascii="Arial" w:hAnsi="Arial"/>
                <w:sz w:val="18"/>
              </w:rPr>
            </w:pPr>
          </w:p>
        </w:tc>
        <w:tc>
          <w:tcPr>
            <w:tcW w:w="645" w:type="dxa"/>
            <w:vAlign w:val="center"/>
          </w:tcPr>
          <w:p w14:paraId="4994CFA1"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QPSK</w:t>
            </w:r>
          </w:p>
        </w:tc>
        <w:tc>
          <w:tcPr>
            <w:tcW w:w="1072" w:type="dxa"/>
            <w:gridSpan w:val="5"/>
            <w:vAlign w:val="center"/>
          </w:tcPr>
          <w:p w14:paraId="6CEE363E"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QPSK</w:t>
            </w:r>
          </w:p>
        </w:tc>
        <w:tc>
          <w:tcPr>
            <w:tcW w:w="973" w:type="dxa"/>
            <w:gridSpan w:val="3"/>
            <w:vAlign w:val="center"/>
          </w:tcPr>
          <w:p w14:paraId="09A3D1CD"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10 MHz</w:t>
            </w:r>
          </w:p>
        </w:tc>
        <w:tc>
          <w:tcPr>
            <w:tcW w:w="1794" w:type="dxa"/>
            <w:gridSpan w:val="2"/>
            <w:vAlign w:val="center"/>
          </w:tcPr>
          <w:p w14:paraId="6CB460E3"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All RBs / REFSENS_ENDC_1</w:t>
            </w:r>
          </w:p>
        </w:tc>
        <w:tc>
          <w:tcPr>
            <w:tcW w:w="1121" w:type="dxa"/>
            <w:gridSpan w:val="3"/>
            <w:vAlign w:val="center"/>
          </w:tcPr>
          <w:p w14:paraId="5EF5E63D" w14:textId="77777777" w:rsidR="000569E0" w:rsidRPr="00AC4FBC" w:rsidRDefault="000569E0" w:rsidP="000569E0">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1A8EA314"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CP-OFDM QPSK</w:t>
            </w:r>
          </w:p>
        </w:tc>
        <w:tc>
          <w:tcPr>
            <w:tcW w:w="864" w:type="dxa"/>
            <w:vAlign w:val="center"/>
          </w:tcPr>
          <w:p w14:paraId="6D1305D6"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100 MHz</w:t>
            </w:r>
          </w:p>
        </w:tc>
        <w:tc>
          <w:tcPr>
            <w:tcW w:w="1789" w:type="dxa"/>
            <w:gridSpan w:val="3"/>
            <w:vAlign w:val="center"/>
          </w:tcPr>
          <w:p w14:paraId="0DD3DF34"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All RBs / 0</w:t>
            </w:r>
          </w:p>
        </w:tc>
      </w:tr>
      <w:tr w:rsidR="000569E0" w:rsidRPr="00AC4FBC" w14:paraId="13814141" w14:textId="77777777" w:rsidTr="000569E0">
        <w:trPr>
          <w:trHeight w:val="70"/>
        </w:trPr>
        <w:tc>
          <w:tcPr>
            <w:tcW w:w="637" w:type="dxa"/>
            <w:vMerge w:val="restart"/>
            <w:vAlign w:val="center"/>
          </w:tcPr>
          <w:p w14:paraId="228E9839" w14:textId="77777777" w:rsidR="000569E0" w:rsidRPr="00AC4FBC" w:rsidRDefault="000569E0" w:rsidP="000569E0">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5</w:t>
            </w:r>
          </w:p>
        </w:tc>
        <w:tc>
          <w:tcPr>
            <w:tcW w:w="645" w:type="dxa"/>
            <w:vAlign w:val="center"/>
          </w:tcPr>
          <w:p w14:paraId="53727A14"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14</w:t>
            </w:r>
          </w:p>
        </w:tc>
        <w:tc>
          <w:tcPr>
            <w:tcW w:w="1072" w:type="dxa"/>
            <w:gridSpan w:val="5"/>
            <w:vAlign w:val="center"/>
          </w:tcPr>
          <w:p w14:paraId="69C23405"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Mid</w:t>
            </w:r>
          </w:p>
        </w:tc>
        <w:tc>
          <w:tcPr>
            <w:tcW w:w="973" w:type="dxa"/>
            <w:gridSpan w:val="3"/>
            <w:vAlign w:val="center"/>
          </w:tcPr>
          <w:p w14:paraId="5A528D17" w14:textId="77777777" w:rsidR="000569E0" w:rsidRPr="00AC4FBC" w:rsidRDefault="000569E0" w:rsidP="000569E0">
            <w:pPr>
              <w:keepNext/>
              <w:keepLines/>
              <w:spacing w:after="0"/>
              <w:jc w:val="center"/>
              <w:rPr>
                <w:rFonts w:ascii="Arial" w:eastAsia="ＭＳ 明朝" w:hAnsi="Arial"/>
                <w:sz w:val="18"/>
              </w:rPr>
            </w:pPr>
          </w:p>
        </w:tc>
        <w:tc>
          <w:tcPr>
            <w:tcW w:w="1794" w:type="dxa"/>
            <w:gridSpan w:val="2"/>
            <w:vAlign w:val="center"/>
          </w:tcPr>
          <w:p w14:paraId="2BFB8D10" w14:textId="77777777" w:rsidR="000569E0" w:rsidRPr="00AC4FBC" w:rsidRDefault="000569E0" w:rsidP="000569E0">
            <w:pPr>
              <w:keepNext/>
              <w:keepLines/>
              <w:spacing w:after="0"/>
              <w:jc w:val="center"/>
              <w:rPr>
                <w:rFonts w:ascii="Arial" w:eastAsia="ＭＳ 明朝" w:hAnsi="Arial"/>
                <w:sz w:val="18"/>
              </w:rPr>
            </w:pPr>
          </w:p>
        </w:tc>
        <w:tc>
          <w:tcPr>
            <w:tcW w:w="1121" w:type="dxa"/>
            <w:gridSpan w:val="3"/>
            <w:vAlign w:val="center"/>
          </w:tcPr>
          <w:p w14:paraId="6C5F7341" w14:textId="77777777" w:rsidR="000569E0" w:rsidRPr="00AC4FBC" w:rsidRDefault="000569E0" w:rsidP="000569E0">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24D579A7"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UL/DL  3814.995</w:t>
            </w:r>
          </w:p>
        </w:tc>
        <w:tc>
          <w:tcPr>
            <w:tcW w:w="864" w:type="dxa"/>
            <w:vAlign w:val="center"/>
          </w:tcPr>
          <w:p w14:paraId="2CA8CB05" w14:textId="77777777" w:rsidR="000569E0" w:rsidRPr="00AC4FBC" w:rsidRDefault="000569E0" w:rsidP="000569E0">
            <w:pPr>
              <w:keepNext/>
              <w:keepLines/>
              <w:spacing w:after="0"/>
              <w:jc w:val="center"/>
              <w:rPr>
                <w:rFonts w:ascii="Arial" w:eastAsia="ＭＳ 明朝" w:hAnsi="Arial"/>
                <w:sz w:val="18"/>
              </w:rPr>
            </w:pPr>
          </w:p>
        </w:tc>
        <w:tc>
          <w:tcPr>
            <w:tcW w:w="1789" w:type="dxa"/>
            <w:gridSpan w:val="3"/>
            <w:vAlign w:val="center"/>
          </w:tcPr>
          <w:p w14:paraId="62814001" w14:textId="77777777" w:rsidR="000569E0" w:rsidRPr="00AC4FBC" w:rsidRDefault="000569E0" w:rsidP="000569E0">
            <w:pPr>
              <w:keepNext/>
              <w:keepLines/>
              <w:spacing w:after="0"/>
              <w:jc w:val="center"/>
              <w:rPr>
                <w:rFonts w:ascii="Arial" w:eastAsia="ＭＳ 明朝" w:hAnsi="Arial"/>
                <w:sz w:val="18"/>
              </w:rPr>
            </w:pPr>
          </w:p>
        </w:tc>
      </w:tr>
      <w:tr w:rsidR="000569E0" w:rsidRPr="00AC4FBC" w14:paraId="7C46DA3F" w14:textId="77777777" w:rsidTr="000569E0">
        <w:trPr>
          <w:trHeight w:val="70"/>
        </w:trPr>
        <w:tc>
          <w:tcPr>
            <w:tcW w:w="637" w:type="dxa"/>
            <w:vMerge/>
            <w:vAlign w:val="center"/>
          </w:tcPr>
          <w:p w14:paraId="60B11AC0" w14:textId="77777777" w:rsidR="000569E0" w:rsidRPr="00AC4FBC" w:rsidRDefault="000569E0" w:rsidP="000569E0">
            <w:pPr>
              <w:keepNext/>
              <w:keepLines/>
              <w:spacing w:after="0"/>
              <w:jc w:val="center"/>
              <w:rPr>
                <w:rFonts w:ascii="Arial" w:hAnsi="Arial"/>
                <w:sz w:val="18"/>
              </w:rPr>
            </w:pPr>
          </w:p>
        </w:tc>
        <w:tc>
          <w:tcPr>
            <w:tcW w:w="645" w:type="dxa"/>
            <w:vAlign w:val="center"/>
          </w:tcPr>
          <w:p w14:paraId="055C242D"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N/A</w:t>
            </w:r>
          </w:p>
        </w:tc>
        <w:tc>
          <w:tcPr>
            <w:tcW w:w="1072" w:type="dxa"/>
            <w:gridSpan w:val="5"/>
            <w:vAlign w:val="center"/>
          </w:tcPr>
          <w:p w14:paraId="3AE47F75"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QPSK</w:t>
            </w:r>
          </w:p>
        </w:tc>
        <w:tc>
          <w:tcPr>
            <w:tcW w:w="973" w:type="dxa"/>
            <w:gridSpan w:val="3"/>
            <w:vAlign w:val="center"/>
          </w:tcPr>
          <w:p w14:paraId="6AFA6C51"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10 MHz</w:t>
            </w:r>
          </w:p>
        </w:tc>
        <w:tc>
          <w:tcPr>
            <w:tcW w:w="1794" w:type="dxa"/>
            <w:gridSpan w:val="2"/>
            <w:vAlign w:val="center"/>
          </w:tcPr>
          <w:p w14:paraId="241A3DD6"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All RBs / 0</w:t>
            </w:r>
          </w:p>
        </w:tc>
        <w:tc>
          <w:tcPr>
            <w:tcW w:w="1121" w:type="dxa"/>
            <w:gridSpan w:val="3"/>
            <w:vAlign w:val="center"/>
          </w:tcPr>
          <w:p w14:paraId="1DC30F7D" w14:textId="77777777" w:rsidR="000569E0" w:rsidRPr="00AC4FBC" w:rsidRDefault="000569E0" w:rsidP="000569E0">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5F35F298"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CP-OFDM QPSK</w:t>
            </w:r>
          </w:p>
        </w:tc>
        <w:tc>
          <w:tcPr>
            <w:tcW w:w="864" w:type="dxa"/>
            <w:vAlign w:val="center"/>
          </w:tcPr>
          <w:p w14:paraId="33A8964C"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100 MHz</w:t>
            </w:r>
          </w:p>
        </w:tc>
        <w:tc>
          <w:tcPr>
            <w:tcW w:w="1789" w:type="dxa"/>
            <w:gridSpan w:val="3"/>
            <w:vAlign w:val="center"/>
          </w:tcPr>
          <w:p w14:paraId="659ABCB8"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All RBs / REFSENS_ENDC_2</w:t>
            </w:r>
          </w:p>
        </w:tc>
      </w:tr>
      <w:tr w:rsidR="000569E0" w:rsidRPr="00AC4FBC" w14:paraId="0270B5F7" w14:textId="77777777" w:rsidTr="000569E0">
        <w:trPr>
          <w:trHeight w:val="70"/>
        </w:trPr>
        <w:tc>
          <w:tcPr>
            <w:tcW w:w="637" w:type="dxa"/>
            <w:vMerge w:val="restart"/>
            <w:vAlign w:val="center"/>
          </w:tcPr>
          <w:p w14:paraId="452FA94F" w14:textId="77777777" w:rsidR="000569E0" w:rsidRPr="00AC4FBC" w:rsidRDefault="000569E0" w:rsidP="000569E0">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9</w:t>
            </w:r>
          </w:p>
        </w:tc>
        <w:tc>
          <w:tcPr>
            <w:tcW w:w="645" w:type="dxa"/>
            <w:vAlign w:val="center"/>
          </w:tcPr>
          <w:p w14:paraId="507F1071"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14</w:t>
            </w:r>
          </w:p>
        </w:tc>
        <w:tc>
          <w:tcPr>
            <w:tcW w:w="1072" w:type="dxa"/>
            <w:gridSpan w:val="5"/>
            <w:vAlign w:val="center"/>
          </w:tcPr>
          <w:p w14:paraId="35A6A99A"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 xml:space="preserve"> </w:t>
            </w:r>
            <w:r w:rsidRPr="00AC4FBC">
              <w:rPr>
                <w:rFonts w:ascii="Arial" w:eastAsia="ＭＳ 明朝" w:hAnsi="Arial"/>
                <w:sz w:val="18"/>
              </w:rPr>
              <w:t>Mid</w:t>
            </w:r>
          </w:p>
        </w:tc>
        <w:tc>
          <w:tcPr>
            <w:tcW w:w="973" w:type="dxa"/>
            <w:gridSpan w:val="3"/>
            <w:vAlign w:val="center"/>
          </w:tcPr>
          <w:p w14:paraId="55C537A9" w14:textId="77777777" w:rsidR="000569E0" w:rsidRPr="00AC4FBC" w:rsidRDefault="000569E0" w:rsidP="000569E0">
            <w:pPr>
              <w:keepNext/>
              <w:keepLines/>
              <w:spacing w:after="0"/>
              <w:jc w:val="center"/>
              <w:rPr>
                <w:rFonts w:ascii="Arial" w:eastAsia="ＭＳ 明朝" w:hAnsi="Arial"/>
                <w:sz w:val="18"/>
              </w:rPr>
            </w:pPr>
          </w:p>
        </w:tc>
        <w:tc>
          <w:tcPr>
            <w:tcW w:w="1794" w:type="dxa"/>
            <w:gridSpan w:val="2"/>
            <w:vAlign w:val="center"/>
          </w:tcPr>
          <w:p w14:paraId="09F52983" w14:textId="77777777" w:rsidR="000569E0" w:rsidRPr="00AC4FBC" w:rsidRDefault="000569E0" w:rsidP="000569E0">
            <w:pPr>
              <w:keepNext/>
              <w:keepLines/>
              <w:spacing w:after="0"/>
              <w:jc w:val="center"/>
              <w:rPr>
                <w:rFonts w:ascii="Arial" w:eastAsia="ＭＳ 明朝" w:hAnsi="Arial"/>
                <w:sz w:val="18"/>
              </w:rPr>
            </w:pPr>
          </w:p>
        </w:tc>
        <w:tc>
          <w:tcPr>
            <w:tcW w:w="1121" w:type="dxa"/>
            <w:gridSpan w:val="3"/>
            <w:vAlign w:val="center"/>
          </w:tcPr>
          <w:p w14:paraId="1D463546" w14:textId="77777777" w:rsidR="000569E0" w:rsidRPr="00AC4FBC" w:rsidRDefault="000569E0" w:rsidP="000569E0">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29767820"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UL/DL 3350.01</w:t>
            </w:r>
          </w:p>
        </w:tc>
        <w:tc>
          <w:tcPr>
            <w:tcW w:w="864" w:type="dxa"/>
            <w:vAlign w:val="center"/>
          </w:tcPr>
          <w:p w14:paraId="40EB3838" w14:textId="77777777" w:rsidR="000569E0" w:rsidRPr="00AC4FBC" w:rsidRDefault="000569E0" w:rsidP="000569E0">
            <w:pPr>
              <w:keepNext/>
              <w:keepLines/>
              <w:spacing w:after="0"/>
              <w:jc w:val="center"/>
              <w:rPr>
                <w:rFonts w:ascii="Arial" w:eastAsia="ＭＳ 明朝" w:hAnsi="Arial"/>
                <w:sz w:val="18"/>
              </w:rPr>
            </w:pPr>
          </w:p>
        </w:tc>
        <w:tc>
          <w:tcPr>
            <w:tcW w:w="1789" w:type="dxa"/>
            <w:gridSpan w:val="3"/>
            <w:vAlign w:val="center"/>
          </w:tcPr>
          <w:p w14:paraId="1AD898F5" w14:textId="77777777" w:rsidR="000569E0" w:rsidRPr="00AC4FBC" w:rsidRDefault="000569E0" w:rsidP="000569E0">
            <w:pPr>
              <w:keepNext/>
              <w:keepLines/>
              <w:spacing w:after="0"/>
              <w:jc w:val="center"/>
              <w:rPr>
                <w:rFonts w:ascii="Arial" w:eastAsia="ＭＳ 明朝" w:hAnsi="Arial"/>
                <w:sz w:val="18"/>
              </w:rPr>
            </w:pPr>
          </w:p>
        </w:tc>
      </w:tr>
      <w:tr w:rsidR="000569E0" w:rsidRPr="00AC4FBC" w14:paraId="01113519" w14:textId="77777777" w:rsidTr="000569E0">
        <w:trPr>
          <w:trHeight w:val="70"/>
        </w:trPr>
        <w:tc>
          <w:tcPr>
            <w:tcW w:w="637" w:type="dxa"/>
            <w:vMerge/>
            <w:vAlign w:val="center"/>
          </w:tcPr>
          <w:p w14:paraId="390178BB" w14:textId="77777777" w:rsidR="000569E0" w:rsidRPr="00AC4FBC" w:rsidRDefault="000569E0" w:rsidP="000569E0">
            <w:pPr>
              <w:keepNext/>
              <w:keepLines/>
              <w:spacing w:after="0"/>
              <w:jc w:val="center"/>
              <w:rPr>
                <w:rFonts w:ascii="Arial" w:hAnsi="Arial"/>
                <w:sz w:val="18"/>
              </w:rPr>
            </w:pPr>
          </w:p>
        </w:tc>
        <w:tc>
          <w:tcPr>
            <w:tcW w:w="645" w:type="dxa"/>
            <w:vAlign w:val="center"/>
          </w:tcPr>
          <w:p w14:paraId="08817A07"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N/A</w:t>
            </w:r>
          </w:p>
        </w:tc>
        <w:tc>
          <w:tcPr>
            <w:tcW w:w="1072" w:type="dxa"/>
            <w:gridSpan w:val="5"/>
            <w:vAlign w:val="center"/>
          </w:tcPr>
          <w:p w14:paraId="6A330BB9"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QPSK</w:t>
            </w:r>
          </w:p>
        </w:tc>
        <w:tc>
          <w:tcPr>
            <w:tcW w:w="973" w:type="dxa"/>
            <w:gridSpan w:val="3"/>
            <w:vAlign w:val="center"/>
          </w:tcPr>
          <w:p w14:paraId="4355A65A"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10 MHz</w:t>
            </w:r>
          </w:p>
        </w:tc>
        <w:tc>
          <w:tcPr>
            <w:tcW w:w="1794" w:type="dxa"/>
            <w:gridSpan w:val="2"/>
            <w:vAlign w:val="center"/>
          </w:tcPr>
          <w:p w14:paraId="47DBA4FC"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All RBs / 0</w:t>
            </w:r>
          </w:p>
        </w:tc>
        <w:tc>
          <w:tcPr>
            <w:tcW w:w="1121" w:type="dxa"/>
            <w:gridSpan w:val="3"/>
            <w:vAlign w:val="center"/>
          </w:tcPr>
          <w:p w14:paraId="50552CAA" w14:textId="77777777" w:rsidR="000569E0" w:rsidRPr="00AC4FBC" w:rsidRDefault="000569E0" w:rsidP="000569E0">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6E9F5CC8"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CP-OFDM QPSK</w:t>
            </w:r>
          </w:p>
        </w:tc>
        <w:tc>
          <w:tcPr>
            <w:tcW w:w="864" w:type="dxa"/>
            <w:vAlign w:val="center"/>
          </w:tcPr>
          <w:p w14:paraId="72B75B7D"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100 MHz</w:t>
            </w:r>
          </w:p>
        </w:tc>
        <w:tc>
          <w:tcPr>
            <w:tcW w:w="1789" w:type="dxa"/>
            <w:gridSpan w:val="3"/>
            <w:vAlign w:val="center"/>
          </w:tcPr>
          <w:p w14:paraId="7F3DCDE8"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All RBs / REFSENS_ENDC_2</w:t>
            </w:r>
          </w:p>
        </w:tc>
      </w:tr>
      <w:tr w:rsidR="000569E0" w:rsidRPr="00AC4FBC" w14:paraId="479C6269" w14:textId="77777777" w:rsidTr="000569E0">
        <w:trPr>
          <w:trHeight w:val="70"/>
        </w:trPr>
        <w:tc>
          <w:tcPr>
            <w:tcW w:w="637" w:type="dxa"/>
            <w:vMerge w:val="restart"/>
            <w:vAlign w:val="center"/>
          </w:tcPr>
          <w:p w14:paraId="0C2E9E48" w14:textId="77777777" w:rsidR="000569E0" w:rsidRPr="00AC4FBC" w:rsidRDefault="000569E0" w:rsidP="000569E0">
            <w:pPr>
              <w:keepNext/>
              <w:keepLines/>
              <w:spacing w:after="0"/>
              <w:jc w:val="center"/>
              <w:rPr>
                <w:rFonts w:ascii="Arial" w:hAnsi="Arial"/>
                <w:sz w:val="18"/>
              </w:rPr>
            </w:pPr>
            <w:r w:rsidRPr="00AC4FBC">
              <w:rPr>
                <w:rFonts w:ascii="Arial" w:hAnsi="Arial"/>
                <w:sz w:val="18"/>
              </w:rPr>
              <w:t>3</w:t>
            </w:r>
            <w:r w:rsidRPr="00AC4FBC">
              <w:rPr>
                <w:rFonts w:ascii="Arial" w:hAnsi="Arial"/>
                <w:sz w:val="18"/>
                <w:vertAlign w:val="superscript"/>
              </w:rPr>
              <w:t>4</w:t>
            </w:r>
          </w:p>
        </w:tc>
        <w:tc>
          <w:tcPr>
            <w:tcW w:w="645" w:type="dxa"/>
            <w:vAlign w:val="center"/>
          </w:tcPr>
          <w:p w14:paraId="737AEB59"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14</w:t>
            </w:r>
          </w:p>
        </w:tc>
        <w:tc>
          <w:tcPr>
            <w:tcW w:w="1072" w:type="dxa"/>
            <w:gridSpan w:val="5"/>
            <w:vAlign w:val="center"/>
          </w:tcPr>
          <w:p w14:paraId="4DA3ADB4"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 xml:space="preserve">UL </w:t>
            </w:r>
            <w:r w:rsidRPr="00AC4FBC">
              <w:rPr>
                <w:rFonts w:ascii="Arial" w:hAnsi="Arial"/>
                <w:sz w:val="18"/>
              </w:rPr>
              <w:t>795.5</w:t>
            </w:r>
            <w:r w:rsidRPr="00AC4FBC">
              <w:rPr>
                <w:rFonts w:ascii="Arial" w:eastAsia="ＭＳ 明朝" w:hAnsi="Arial"/>
                <w:sz w:val="18"/>
              </w:rPr>
              <w:t xml:space="preserve">/DL </w:t>
            </w:r>
            <w:r w:rsidRPr="00AC4FBC">
              <w:rPr>
                <w:rFonts w:ascii="Arial" w:hAnsi="Arial"/>
                <w:sz w:val="18"/>
              </w:rPr>
              <w:t>765.5</w:t>
            </w:r>
          </w:p>
        </w:tc>
        <w:tc>
          <w:tcPr>
            <w:tcW w:w="973" w:type="dxa"/>
            <w:gridSpan w:val="3"/>
            <w:vAlign w:val="center"/>
          </w:tcPr>
          <w:p w14:paraId="1B4BB812" w14:textId="77777777" w:rsidR="000569E0" w:rsidRPr="00AC4FBC" w:rsidRDefault="000569E0" w:rsidP="000569E0">
            <w:pPr>
              <w:keepNext/>
              <w:keepLines/>
              <w:spacing w:after="0"/>
              <w:jc w:val="center"/>
              <w:rPr>
                <w:rFonts w:ascii="Arial" w:eastAsia="ＭＳ 明朝" w:hAnsi="Arial"/>
                <w:sz w:val="18"/>
              </w:rPr>
            </w:pPr>
          </w:p>
        </w:tc>
        <w:tc>
          <w:tcPr>
            <w:tcW w:w="1794" w:type="dxa"/>
            <w:gridSpan w:val="2"/>
            <w:vAlign w:val="center"/>
          </w:tcPr>
          <w:p w14:paraId="42E150AC" w14:textId="77777777" w:rsidR="000569E0" w:rsidRPr="00AC4FBC" w:rsidRDefault="000569E0" w:rsidP="000569E0">
            <w:pPr>
              <w:keepNext/>
              <w:keepLines/>
              <w:spacing w:after="0"/>
              <w:jc w:val="center"/>
              <w:rPr>
                <w:rFonts w:ascii="Arial" w:eastAsia="ＭＳ 明朝" w:hAnsi="Arial"/>
                <w:sz w:val="18"/>
              </w:rPr>
            </w:pPr>
          </w:p>
        </w:tc>
        <w:tc>
          <w:tcPr>
            <w:tcW w:w="1121" w:type="dxa"/>
            <w:gridSpan w:val="3"/>
            <w:vAlign w:val="center"/>
          </w:tcPr>
          <w:p w14:paraId="58E0B0EC" w14:textId="77777777" w:rsidR="000569E0" w:rsidRPr="00AC4FBC" w:rsidRDefault="000569E0" w:rsidP="000569E0">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3EF030CA"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UL/DL 3947.5</w:t>
            </w:r>
          </w:p>
        </w:tc>
        <w:tc>
          <w:tcPr>
            <w:tcW w:w="864" w:type="dxa"/>
            <w:vAlign w:val="center"/>
          </w:tcPr>
          <w:p w14:paraId="1F8C942B" w14:textId="77777777" w:rsidR="000569E0" w:rsidRPr="00AC4FBC" w:rsidRDefault="000569E0" w:rsidP="000569E0">
            <w:pPr>
              <w:keepNext/>
              <w:keepLines/>
              <w:spacing w:after="0"/>
              <w:jc w:val="center"/>
              <w:rPr>
                <w:rFonts w:ascii="Arial" w:eastAsia="ＭＳ 明朝" w:hAnsi="Arial"/>
                <w:sz w:val="18"/>
              </w:rPr>
            </w:pPr>
          </w:p>
        </w:tc>
        <w:tc>
          <w:tcPr>
            <w:tcW w:w="1789" w:type="dxa"/>
            <w:gridSpan w:val="3"/>
            <w:vAlign w:val="center"/>
          </w:tcPr>
          <w:p w14:paraId="6F1D06D7" w14:textId="77777777" w:rsidR="000569E0" w:rsidRPr="00AC4FBC" w:rsidRDefault="000569E0" w:rsidP="000569E0">
            <w:pPr>
              <w:keepNext/>
              <w:keepLines/>
              <w:spacing w:after="0"/>
              <w:jc w:val="center"/>
              <w:rPr>
                <w:rFonts w:ascii="Arial" w:eastAsia="ＭＳ 明朝" w:hAnsi="Arial"/>
                <w:sz w:val="18"/>
              </w:rPr>
            </w:pPr>
          </w:p>
        </w:tc>
      </w:tr>
      <w:tr w:rsidR="000569E0" w:rsidRPr="00AC4FBC" w14:paraId="5EAC0306" w14:textId="77777777" w:rsidTr="000569E0">
        <w:trPr>
          <w:trHeight w:val="70"/>
        </w:trPr>
        <w:tc>
          <w:tcPr>
            <w:tcW w:w="637" w:type="dxa"/>
            <w:vMerge/>
            <w:vAlign w:val="center"/>
          </w:tcPr>
          <w:p w14:paraId="55783D2C" w14:textId="77777777" w:rsidR="000569E0" w:rsidRPr="00AC4FBC" w:rsidRDefault="000569E0" w:rsidP="000569E0">
            <w:pPr>
              <w:keepNext/>
              <w:keepLines/>
              <w:spacing w:after="0"/>
              <w:jc w:val="center"/>
              <w:rPr>
                <w:rFonts w:ascii="Arial" w:hAnsi="Arial"/>
                <w:sz w:val="18"/>
              </w:rPr>
            </w:pPr>
          </w:p>
        </w:tc>
        <w:tc>
          <w:tcPr>
            <w:tcW w:w="645" w:type="dxa"/>
            <w:vAlign w:val="center"/>
          </w:tcPr>
          <w:p w14:paraId="00CF9176"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QPSK</w:t>
            </w:r>
          </w:p>
        </w:tc>
        <w:tc>
          <w:tcPr>
            <w:tcW w:w="1072" w:type="dxa"/>
            <w:gridSpan w:val="5"/>
            <w:vAlign w:val="center"/>
          </w:tcPr>
          <w:p w14:paraId="360C127E"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QPSK</w:t>
            </w:r>
          </w:p>
        </w:tc>
        <w:tc>
          <w:tcPr>
            <w:tcW w:w="973" w:type="dxa"/>
            <w:gridSpan w:val="3"/>
            <w:vAlign w:val="center"/>
          </w:tcPr>
          <w:p w14:paraId="082E2F37"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5 MHz</w:t>
            </w:r>
          </w:p>
        </w:tc>
        <w:tc>
          <w:tcPr>
            <w:tcW w:w="1794" w:type="dxa"/>
            <w:gridSpan w:val="2"/>
            <w:vAlign w:val="center"/>
          </w:tcPr>
          <w:p w14:paraId="6ED5FBD6"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All RBs / REFSENS_ENDC_4</w:t>
            </w:r>
          </w:p>
        </w:tc>
        <w:tc>
          <w:tcPr>
            <w:tcW w:w="1121" w:type="dxa"/>
            <w:gridSpan w:val="3"/>
            <w:vAlign w:val="center"/>
          </w:tcPr>
          <w:p w14:paraId="222B3D0D" w14:textId="77777777" w:rsidR="000569E0" w:rsidRPr="00AC4FBC" w:rsidRDefault="000569E0" w:rsidP="000569E0">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6FD1DC62"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CP-OFDM QPSK</w:t>
            </w:r>
          </w:p>
        </w:tc>
        <w:tc>
          <w:tcPr>
            <w:tcW w:w="864" w:type="dxa"/>
            <w:vAlign w:val="center"/>
          </w:tcPr>
          <w:p w14:paraId="61009270"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10 MHz</w:t>
            </w:r>
          </w:p>
        </w:tc>
        <w:tc>
          <w:tcPr>
            <w:tcW w:w="1789" w:type="dxa"/>
            <w:gridSpan w:val="3"/>
            <w:vAlign w:val="center"/>
          </w:tcPr>
          <w:p w14:paraId="6DFEAFD2"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All RBs / REFSENS_ENDC_4</w:t>
            </w:r>
          </w:p>
        </w:tc>
      </w:tr>
      <w:tr w:rsidR="000569E0" w:rsidRPr="00AC4FBC" w14:paraId="0B589AE7" w14:textId="77777777" w:rsidTr="000569E0">
        <w:trPr>
          <w:trHeight w:val="70"/>
        </w:trPr>
        <w:tc>
          <w:tcPr>
            <w:tcW w:w="10148" w:type="dxa"/>
            <w:gridSpan w:val="21"/>
            <w:vAlign w:val="center"/>
          </w:tcPr>
          <w:p w14:paraId="07FCE136" w14:textId="3C4BB9DA" w:rsidR="000569E0" w:rsidRPr="00AC4FBC" w:rsidRDefault="000569E0" w:rsidP="000569E0">
            <w:pPr>
              <w:pStyle w:val="TAH"/>
              <w:rPr>
                <w:rFonts w:eastAsia="ＭＳ 明朝"/>
              </w:rPr>
            </w:pPr>
            <w:r w:rsidRPr="00AC4FBC">
              <w:t xml:space="preserve">Test Settings for a </w:t>
            </w:r>
            <w:r w:rsidRPr="00AC4FBC">
              <w:rPr>
                <w:lang w:eastAsia="zh-TW"/>
              </w:rPr>
              <w:t xml:space="preserve">DC_18A_n77A </w:t>
            </w:r>
            <w:r w:rsidRPr="00AC4FBC">
              <w:t>Configuration</w:t>
            </w:r>
            <w:ins w:id="171" w:author="scv605" w:date="2024-02-15T18:20:00Z">
              <w:r w:rsidR="00F22477">
                <w:rPr>
                  <w:bCs/>
                </w:rPr>
                <w:t xml:space="preserve"> </w:t>
              </w:r>
              <w:r w:rsidR="00F22477" w:rsidRPr="000B7333">
                <w:rPr>
                  <w:bCs/>
                </w:rPr>
                <w:t>(PC2 and PC3)</w:t>
              </w:r>
            </w:ins>
          </w:p>
        </w:tc>
      </w:tr>
      <w:tr w:rsidR="000569E0" w:rsidRPr="00AC4FBC" w14:paraId="72BA2938" w14:textId="77777777" w:rsidTr="000569E0">
        <w:trPr>
          <w:trHeight w:val="70"/>
        </w:trPr>
        <w:tc>
          <w:tcPr>
            <w:tcW w:w="637" w:type="dxa"/>
            <w:vMerge w:val="restart"/>
            <w:vAlign w:val="center"/>
          </w:tcPr>
          <w:p w14:paraId="613B51EE" w14:textId="77777777" w:rsidR="000569E0" w:rsidRPr="00AC4FBC" w:rsidRDefault="000569E0" w:rsidP="000569E0">
            <w:pPr>
              <w:pStyle w:val="TAC"/>
            </w:pPr>
            <w:r w:rsidRPr="00AC4FBC">
              <w:t>1</w:t>
            </w:r>
            <w:r w:rsidRPr="00AC4FBC">
              <w:rPr>
                <w:vertAlign w:val="superscript"/>
              </w:rPr>
              <w:t>3</w:t>
            </w:r>
          </w:p>
        </w:tc>
        <w:tc>
          <w:tcPr>
            <w:tcW w:w="645" w:type="dxa"/>
            <w:vAlign w:val="center"/>
          </w:tcPr>
          <w:p w14:paraId="3BC2F246" w14:textId="77777777" w:rsidR="000569E0" w:rsidRPr="00AC4FBC" w:rsidRDefault="000569E0" w:rsidP="000569E0">
            <w:pPr>
              <w:pStyle w:val="TAC"/>
              <w:rPr>
                <w:rFonts w:eastAsia="ＭＳ 明朝"/>
              </w:rPr>
            </w:pPr>
            <w:r w:rsidRPr="00AC4FBC">
              <w:rPr>
                <w:rFonts w:eastAsia="ＭＳ 明朝"/>
              </w:rPr>
              <w:t>18</w:t>
            </w:r>
          </w:p>
        </w:tc>
        <w:tc>
          <w:tcPr>
            <w:tcW w:w="1072" w:type="dxa"/>
            <w:gridSpan w:val="5"/>
            <w:vAlign w:val="center"/>
          </w:tcPr>
          <w:p w14:paraId="40D546F7" w14:textId="77777777" w:rsidR="000569E0" w:rsidRPr="00AC4FBC" w:rsidRDefault="000569E0" w:rsidP="000569E0">
            <w:pPr>
              <w:pStyle w:val="TAC"/>
              <w:rPr>
                <w:rFonts w:eastAsia="ＭＳ 明朝"/>
              </w:rPr>
            </w:pPr>
            <w:r w:rsidRPr="00AC4FBC">
              <w:rPr>
                <w:rFonts w:eastAsia="ＭＳ 明朝"/>
              </w:rPr>
              <w:t>UL 820</w:t>
            </w:r>
          </w:p>
        </w:tc>
        <w:tc>
          <w:tcPr>
            <w:tcW w:w="973" w:type="dxa"/>
            <w:gridSpan w:val="3"/>
            <w:vAlign w:val="center"/>
          </w:tcPr>
          <w:p w14:paraId="51103BE9" w14:textId="77777777" w:rsidR="000569E0" w:rsidRPr="00AC4FBC" w:rsidRDefault="000569E0" w:rsidP="000569E0">
            <w:pPr>
              <w:pStyle w:val="TAC"/>
              <w:rPr>
                <w:rFonts w:eastAsia="ＭＳ 明朝"/>
              </w:rPr>
            </w:pPr>
          </w:p>
        </w:tc>
        <w:tc>
          <w:tcPr>
            <w:tcW w:w="1794" w:type="dxa"/>
            <w:gridSpan w:val="2"/>
            <w:vAlign w:val="center"/>
          </w:tcPr>
          <w:p w14:paraId="76D72CBD" w14:textId="77777777" w:rsidR="000569E0" w:rsidRPr="00AC4FBC" w:rsidRDefault="000569E0" w:rsidP="000569E0">
            <w:pPr>
              <w:pStyle w:val="TAC"/>
              <w:rPr>
                <w:rFonts w:eastAsia="ＭＳ 明朝"/>
              </w:rPr>
            </w:pPr>
          </w:p>
        </w:tc>
        <w:tc>
          <w:tcPr>
            <w:tcW w:w="1121" w:type="dxa"/>
            <w:gridSpan w:val="3"/>
            <w:vAlign w:val="center"/>
          </w:tcPr>
          <w:p w14:paraId="37DC395C" w14:textId="77777777" w:rsidR="000569E0" w:rsidRPr="00AC4FBC" w:rsidRDefault="000569E0" w:rsidP="000569E0">
            <w:pPr>
              <w:pStyle w:val="TAC"/>
            </w:pPr>
            <w:r w:rsidRPr="00AC4FBC">
              <w:rPr>
                <w:rFonts w:eastAsia="ＭＳ 明朝"/>
              </w:rPr>
              <w:t>n77</w:t>
            </w:r>
          </w:p>
        </w:tc>
        <w:tc>
          <w:tcPr>
            <w:tcW w:w="1253" w:type="dxa"/>
            <w:gridSpan w:val="2"/>
            <w:vAlign w:val="center"/>
          </w:tcPr>
          <w:p w14:paraId="16914B14" w14:textId="77777777" w:rsidR="000569E0" w:rsidRPr="00AC4FBC" w:rsidRDefault="000569E0" w:rsidP="000569E0">
            <w:pPr>
              <w:pStyle w:val="TAC"/>
              <w:rPr>
                <w:rFonts w:eastAsia="ＭＳ 明朝"/>
              </w:rPr>
            </w:pPr>
            <w:r w:rsidRPr="00AC4FBC">
              <w:rPr>
                <w:rFonts w:eastAsia="ＭＳ 明朝"/>
              </w:rPr>
              <w:t>UL/DL 4100</w:t>
            </w:r>
          </w:p>
        </w:tc>
        <w:tc>
          <w:tcPr>
            <w:tcW w:w="864" w:type="dxa"/>
            <w:vAlign w:val="center"/>
          </w:tcPr>
          <w:p w14:paraId="5EF9EAC5" w14:textId="77777777" w:rsidR="000569E0" w:rsidRPr="00AC4FBC" w:rsidRDefault="000569E0" w:rsidP="000569E0">
            <w:pPr>
              <w:pStyle w:val="TAC"/>
              <w:rPr>
                <w:rFonts w:eastAsia="ＭＳ 明朝"/>
              </w:rPr>
            </w:pPr>
          </w:p>
        </w:tc>
        <w:tc>
          <w:tcPr>
            <w:tcW w:w="1789" w:type="dxa"/>
            <w:gridSpan w:val="3"/>
            <w:vAlign w:val="center"/>
          </w:tcPr>
          <w:p w14:paraId="34B083B9" w14:textId="77777777" w:rsidR="000569E0" w:rsidRPr="00AC4FBC" w:rsidRDefault="000569E0" w:rsidP="000569E0">
            <w:pPr>
              <w:pStyle w:val="TAC"/>
              <w:rPr>
                <w:rFonts w:eastAsia="ＭＳ 明朝"/>
              </w:rPr>
            </w:pPr>
          </w:p>
        </w:tc>
      </w:tr>
      <w:tr w:rsidR="000569E0" w:rsidRPr="00AC4FBC" w14:paraId="603FAD7C" w14:textId="77777777" w:rsidTr="000569E0">
        <w:trPr>
          <w:trHeight w:val="70"/>
        </w:trPr>
        <w:tc>
          <w:tcPr>
            <w:tcW w:w="637" w:type="dxa"/>
            <w:vMerge/>
            <w:vAlign w:val="center"/>
          </w:tcPr>
          <w:p w14:paraId="6ACC4174" w14:textId="77777777" w:rsidR="000569E0" w:rsidRPr="00AC4FBC" w:rsidRDefault="000569E0" w:rsidP="000569E0">
            <w:pPr>
              <w:pStyle w:val="TAC"/>
            </w:pPr>
          </w:p>
        </w:tc>
        <w:tc>
          <w:tcPr>
            <w:tcW w:w="645" w:type="dxa"/>
            <w:vAlign w:val="center"/>
          </w:tcPr>
          <w:p w14:paraId="38F7DF93"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1848DB8D"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3E1B7F33"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3FEB8C3D"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REFSENS_ENDC_1</w:t>
            </w:r>
          </w:p>
        </w:tc>
        <w:tc>
          <w:tcPr>
            <w:tcW w:w="1121" w:type="dxa"/>
            <w:gridSpan w:val="3"/>
            <w:vAlign w:val="center"/>
          </w:tcPr>
          <w:p w14:paraId="4A6FC94A" w14:textId="77777777" w:rsidR="000569E0" w:rsidRPr="00AC4FBC" w:rsidRDefault="000569E0" w:rsidP="000569E0">
            <w:pPr>
              <w:pStyle w:val="TAC"/>
            </w:pPr>
            <w:r w:rsidRPr="00AC4FBC">
              <w:rPr>
                <w:rFonts w:eastAsia="ＭＳ 明朝"/>
              </w:rPr>
              <w:t>N/A</w:t>
            </w:r>
          </w:p>
        </w:tc>
        <w:tc>
          <w:tcPr>
            <w:tcW w:w="1253" w:type="dxa"/>
            <w:gridSpan w:val="2"/>
            <w:vAlign w:val="center"/>
          </w:tcPr>
          <w:p w14:paraId="3D8A0083"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2427941" w14:textId="77777777" w:rsidR="000569E0" w:rsidRPr="00AC4FBC" w:rsidRDefault="000569E0" w:rsidP="000569E0">
            <w:pPr>
              <w:pStyle w:val="TAC"/>
              <w:rPr>
                <w:rFonts w:eastAsia="ＭＳ 明朝"/>
              </w:rPr>
            </w:pPr>
            <w:r w:rsidRPr="00AC4FBC">
              <w:rPr>
                <w:rFonts w:eastAsia="ＭＳ 明朝"/>
              </w:rPr>
              <w:t>40 MHz</w:t>
            </w:r>
          </w:p>
        </w:tc>
        <w:tc>
          <w:tcPr>
            <w:tcW w:w="1789" w:type="dxa"/>
            <w:gridSpan w:val="3"/>
            <w:vAlign w:val="center"/>
          </w:tcPr>
          <w:p w14:paraId="7B32A061" w14:textId="77777777" w:rsidR="000569E0" w:rsidRPr="00AC4FBC" w:rsidRDefault="000569E0" w:rsidP="000569E0">
            <w:pPr>
              <w:pStyle w:val="TAC"/>
              <w:rPr>
                <w:rFonts w:eastAsia="ＭＳ 明朝"/>
              </w:rPr>
            </w:pPr>
            <w:r w:rsidRPr="00AC4FBC">
              <w:rPr>
                <w:lang w:eastAsia="zh-TW"/>
              </w:rPr>
              <w:t>All RBs / 0</w:t>
            </w:r>
          </w:p>
        </w:tc>
      </w:tr>
      <w:tr w:rsidR="000569E0" w:rsidRPr="00AC4FBC" w14:paraId="0F5E9FFF" w14:textId="77777777" w:rsidTr="000569E0">
        <w:trPr>
          <w:trHeight w:val="70"/>
        </w:trPr>
        <w:tc>
          <w:tcPr>
            <w:tcW w:w="637" w:type="dxa"/>
            <w:vMerge w:val="restart"/>
            <w:vAlign w:val="center"/>
          </w:tcPr>
          <w:p w14:paraId="05EF5ED1" w14:textId="77777777" w:rsidR="000569E0" w:rsidRPr="00AC4FBC" w:rsidRDefault="000569E0" w:rsidP="000569E0">
            <w:pPr>
              <w:pStyle w:val="TAC"/>
            </w:pPr>
            <w:r w:rsidRPr="00AC4FBC">
              <w:lastRenderedPageBreak/>
              <w:t>2</w:t>
            </w:r>
            <w:r w:rsidRPr="00AC4FBC">
              <w:rPr>
                <w:vertAlign w:val="superscript"/>
              </w:rPr>
              <w:t>8</w:t>
            </w:r>
          </w:p>
        </w:tc>
        <w:tc>
          <w:tcPr>
            <w:tcW w:w="645" w:type="dxa"/>
            <w:vAlign w:val="center"/>
          </w:tcPr>
          <w:p w14:paraId="4B153990" w14:textId="77777777" w:rsidR="000569E0" w:rsidRPr="00AC4FBC" w:rsidRDefault="000569E0" w:rsidP="000569E0">
            <w:pPr>
              <w:pStyle w:val="TAC"/>
              <w:rPr>
                <w:rFonts w:eastAsia="ＭＳ 明朝"/>
              </w:rPr>
            </w:pPr>
            <w:r w:rsidRPr="00AC4FBC">
              <w:rPr>
                <w:rFonts w:eastAsia="ＭＳ 明朝"/>
              </w:rPr>
              <w:t>18</w:t>
            </w:r>
          </w:p>
        </w:tc>
        <w:tc>
          <w:tcPr>
            <w:tcW w:w="1072" w:type="dxa"/>
            <w:gridSpan w:val="5"/>
            <w:vAlign w:val="center"/>
          </w:tcPr>
          <w:p w14:paraId="084E27A7" w14:textId="77777777" w:rsidR="000569E0" w:rsidRPr="00AC4FBC" w:rsidRDefault="000569E0" w:rsidP="000569E0">
            <w:pPr>
              <w:pStyle w:val="TAC"/>
              <w:rPr>
                <w:rFonts w:eastAsia="ＭＳ 明朝"/>
              </w:rPr>
            </w:pPr>
            <w:r w:rsidRPr="00AC4FBC">
              <w:rPr>
                <w:rFonts w:eastAsia="ＭＳ 明朝"/>
              </w:rPr>
              <w:t>UL 820</w:t>
            </w:r>
          </w:p>
        </w:tc>
        <w:tc>
          <w:tcPr>
            <w:tcW w:w="973" w:type="dxa"/>
            <w:gridSpan w:val="3"/>
            <w:vAlign w:val="center"/>
          </w:tcPr>
          <w:p w14:paraId="3953D915" w14:textId="77777777" w:rsidR="000569E0" w:rsidRPr="00AC4FBC" w:rsidRDefault="000569E0" w:rsidP="000569E0">
            <w:pPr>
              <w:pStyle w:val="TAC"/>
              <w:rPr>
                <w:rFonts w:eastAsia="ＭＳ 明朝"/>
              </w:rPr>
            </w:pPr>
          </w:p>
        </w:tc>
        <w:tc>
          <w:tcPr>
            <w:tcW w:w="1794" w:type="dxa"/>
            <w:gridSpan w:val="2"/>
            <w:vAlign w:val="center"/>
          </w:tcPr>
          <w:p w14:paraId="60BBC2EF" w14:textId="77777777" w:rsidR="000569E0" w:rsidRPr="00AC4FBC" w:rsidRDefault="000569E0" w:rsidP="000569E0">
            <w:pPr>
              <w:pStyle w:val="TAC"/>
              <w:rPr>
                <w:rFonts w:eastAsia="ＭＳ 明朝"/>
              </w:rPr>
            </w:pPr>
          </w:p>
        </w:tc>
        <w:tc>
          <w:tcPr>
            <w:tcW w:w="1121" w:type="dxa"/>
            <w:gridSpan w:val="3"/>
            <w:vAlign w:val="center"/>
          </w:tcPr>
          <w:p w14:paraId="1E322F88" w14:textId="77777777" w:rsidR="000569E0" w:rsidRPr="00AC4FBC" w:rsidRDefault="000569E0" w:rsidP="000569E0">
            <w:pPr>
              <w:pStyle w:val="TAC"/>
            </w:pPr>
            <w:r w:rsidRPr="00AC4FBC">
              <w:rPr>
                <w:rFonts w:eastAsia="ＭＳ 明朝"/>
              </w:rPr>
              <w:t>n77</w:t>
            </w:r>
          </w:p>
        </w:tc>
        <w:tc>
          <w:tcPr>
            <w:tcW w:w="1253" w:type="dxa"/>
            <w:gridSpan w:val="2"/>
            <w:vAlign w:val="center"/>
          </w:tcPr>
          <w:p w14:paraId="06562CAE" w14:textId="77777777" w:rsidR="000569E0" w:rsidRPr="00AC4FBC" w:rsidRDefault="000569E0" w:rsidP="000569E0">
            <w:pPr>
              <w:pStyle w:val="TAC"/>
              <w:rPr>
                <w:rFonts w:eastAsia="ＭＳ 明朝"/>
              </w:rPr>
            </w:pPr>
            <w:r w:rsidRPr="00AC4FBC">
              <w:rPr>
                <w:rFonts w:eastAsia="ＭＳ 明朝"/>
              </w:rPr>
              <w:t>UL/DL 4000</w:t>
            </w:r>
          </w:p>
        </w:tc>
        <w:tc>
          <w:tcPr>
            <w:tcW w:w="864" w:type="dxa"/>
            <w:vAlign w:val="center"/>
          </w:tcPr>
          <w:p w14:paraId="32FCD27F" w14:textId="77777777" w:rsidR="000569E0" w:rsidRPr="00AC4FBC" w:rsidRDefault="000569E0" w:rsidP="000569E0">
            <w:pPr>
              <w:pStyle w:val="TAC"/>
              <w:rPr>
                <w:rFonts w:eastAsia="ＭＳ 明朝"/>
              </w:rPr>
            </w:pPr>
          </w:p>
        </w:tc>
        <w:tc>
          <w:tcPr>
            <w:tcW w:w="1789" w:type="dxa"/>
            <w:gridSpan w:val="3"/>
            <w:vAlign w:val="center"/>
          </w:tcPr>
          <w:p w14:paraId="28243053" w14:textId="77777777" w:rsidR="000569E0" w:rsidRPr="00AC4FBC" w:rsidRDefault="000569E0" w:rsidP="000569E0">
            <w:pPr>
              <w:pStyle w:val="TAC"/>
              <w:rPr>
                <w:rFonts w:eastAsia="ＭＳ 明朝"/>
              </w:rPr>
            </w:pPr>
          </w:p>
        </w:tc>
      </w:tr>
      <w:tr w:rsidR="000569E0" w:rsidRPr="00AC4FBC" w14:paraId="79D8A95D" w14:textId="77777777" w:rsidTr="000569E0">
        <w:trPr>
          <w:trHeight w:val="70"/>
        </w:trPr>
        <w:tc>
          <w:tcPr>
            <w:tcW w:w="637" w:type="dxa"/>
            <w:vMerge/>
            <w:vAlign w:val="center"/>
          </w:tcPr>
          <w:p w14:paraId="3C2CA3D2" w14:textId="77777777" w:rsidR="000569E0" w:rsidRPr="00AC4FBC" w:rsidRDefault="000569E0" w:rsidP="000569E0">
            <w:pPr>
              <w:pStyle w:val="TAC"/>
            </w:pPr>
          </w:p>
        </w:tc>
        <w:tc>
          <w:tcPr>
            <w:tcW w:w="645" w:type="dxa"/>
            <w:vAlign w:val="center"/>
          </w:tcPr>
          <w:p w14:paraId="1795933F"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603E9733"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5C3B6C06"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6EABFC9E"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REFSENS_ENDC_1</w:t>
            </w:r>
          </w:p>
        </w:tc>
        <w:tc>
          <w:tcPr>
            <w:tcW w:w="1121" w:type="dxa"/>
            <w:gridSpan w:val="3"/>
            <w:vAlign w:val="center"/>
          </w:tcPr>
          <w:p w14:paraId="57071C74" w14:textId="77777777" w:rsidR="000569E0" w:rsidRPr="00AC4FBC" w:rsidRDefault="000569E0" w:rsidP="000569E0">
            <w:pPr>
              <w:pStyle w:val="TAC"/>
            </w:pPr>
            <w:r w:rsidRPr="00AC4FBC">
              <w:rPr>
                <w:rFonts w:eastAsia="ＭＳ 明朝"/>
              </w:rPr>
              <w:t>N/A</w:t>
            </w:r>
          </w:p>
        </w:tc>
        <w:tc>
          <w:tcPr>
            <w:tcW w:w="1253" w:type="dxa"/>
            <w:gridSpan w:val="2"/>
            <w:vAlign w:val="center"/>
          </w:tcPr>
          <w:p w14:paraId="46DB6D13"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6AF4510F" w14:textId="77777777" w:rsidR="000569E0" w:rsidRPr="00AC4FBC" w:rsidRDefault="000569E0" w:rsidP="000569E0">
            <w:pPr>
              <w:pStyle w:val="TAC"/>
              <w:rPr>
                <w:rFonts w:eastAsia="ＭＳ 明朝"/>
              </w:rPr>
            </w:pPr>
            <w:r w:rsidRPr="00AC4FBC">
              <w:rPr>
                <w:rFonts w:eastAsia="ＭＳ 明朝"/>
              </w:rPr>
              <w:t>40 MHz</w:t>
            </w:r>
          </w:p>
        </w:tc>
        <w:tc>
          <w:tcPr>
            <w:tcW w:w="1789" w:type="dxa"/>
            <w:gridSpan w:val="3"/>
            <w:vAlign w:val="center"/>
          </w:tcPr>
          <w:p w14:paraId="39D6A084" w14:textId="77777777" w:rsidR="000569E0" w:rsidRPr="00AC4FBC" w:rsidRDefault="000569E0" w:rsidP="000569E0">
            <w:pPr>
              <w:pStyle w:val="TAC"/>
              <w:rPr>
                <w:rFonts w:eastAsia="ＭＳ 明朝"/>
              </w:rPr>
            </w:pPr>
            <w:r w:rsidRPr="00AC4FBC">
              <w:rPr>
                <w:lang w:eastAsia="zh-TW"/>
              </w:rPr>
              <w:t>All RBs / 0</w:t>
            </w:r>
          </w:p>
        </w:tc>
      </w:tr>
      <w:tr w:rsidR="000569E0" w:rsidRPr="00AC4FBC" w14:paraId="27E1BBE8" w14:textId="77777777" w:rsidTr="000569E0">
        <w:trPr>
          <w:trHeight w:val="70"/>
        </w:trPr>
        <w:tc>
          <w:tcPr>
            <w:tcW w:w="10148" w:type="dxa"/>
            <w:gridSpan w:val="21"/>
            <w:vAlign w:val="center"/>
          </w:tcPr>
          <w:p w14:paraId="07E64495" w14:textId="77777777" w:rsidR="000569E0" w:rsidRPr="00AC4FBC" w:rsidRDefault="000569E0" w:rsidP="000569E0">
            <w:pPr>
              <w:pStyle w:val="TAH"/>
              <w:rPr>
                <w:rFonts w:eastAsia="ＭＳ 明朝"/>
              </w:rPr>
            </w:pPr>
            <w:r w:rsidRPr="00AC4FBC">
              <w:t xml:space="preserve">Test Settings for a </w:t>
            </w:r>
            <w:r w:rsidRPr="00AC4FBC">
              <w:rPr>
                <w:lang w:eastAsia="zh-TW"/>
              </w:rPr>
              <w:t xml:space="preserve">DC_19A_n77A </w:t>
            </w:r>
            <w:r w:rsidRPr="00AC4FBC">
              <w:t>Configuration</w:t>
            </w:r>
          </w:p>
        </w:tc>
      </w:tr>
      <w:tr w:rsidR="000569E0" w:rsidRPr="00AC4FBC" w14:paraId="4B22C26F" w14:textId="77777777" w:rsidTr="000569E0">
        <w:trPr>
          <w:trHeight w:val="70"/>
        </w:trPr>
        <w:tc>
          <w:tcPr>
            <w:tcW w:w="637" w:type="dxa"/>
            <w:vMerge w:val="restart"/>
            <w:vAlign w:val="center"/>
          </w:tcPr>
          <w:p w14:paraId="19F27A77" w14:textId="77777777" w:rsidR="000569E0" w:rsidRPr="00AC4FBC" w:rsidRDefault="000569E0" w:rsidP="000569E0">
            <w:pPr>
              <w:pStyle w:val="TAC"/>
            </w:pPr>
            <w:r w:rsidRPr="00AC4FBC">
              <w:t>1</w:t>
            </w:r>
            <w:r w:rsidRPr="00AC4FBC">
              <w:rPr>
                <w:vertAlign w:val="superscript"/>
              </w:rPr>
              <w:t>3</w:t>
            </w:r>
          </w:p>
        </w:tc>
        <w:tc>
          <w:tcPr>
            <w:tcW w:w="645" w:type="dxa"/>
            <w:vAlign w:val="center"/>
          </w:tcPr>
          <w:p w14:paraId="0650F024" w14:textId="77777777" w:rsidR="000569E0" w:rsidRPr="00AC4FBC" w:rsidRDefault="000569E0" w:rsidP="000569E0">
            <w:pPr>
              <w:pStyle w:val="TAC"/>
              <w:rPr>
                <w:rFonts w:eastAsia="ＭＳ 明朝"/>
              </w:rPr>
            </w:pPr>
            <w:r w:rsidRPr="00AC4FBC">
              <w:rPr>
                <w:rFonts w:eastAsia="ＭＳ 明朝"/>
              </w:rPr>
              <w:t>19</w:t>
            </w:r>
          </w:p>
        </w:tc>
        <w:tc>
          <w:tcPr>
            <w:tcW w:w="1072" w:type="dxa"/>
            <w:gridSpan w:val="5"/>
            <w:vAlign w:val="center"/>
          </w:tcPr>
          <w:p w14:paraId="6A193E70" w14:textId="77777777" w:rsidR="000569E0" w:rsidRPr="00AC4FBC" w:rsidRDefault="000569E0" w:rsidP="000569E0">
            <w:pPr>
              <w:pStyle w:val="TAC"/>
              <w:rPr>
                <w:rFonts w:eastAsia="ＭＳ 明朝"/>
              </w:rPr>
            </w:pPr>
            <w:r w:rsidRPr="00AC4FBC">
              <w:rPr>
                <w:rFonts w:eastAsia="ＭＳ 明朝"/>
              </w:rPr>
              <w:t>UL 835</w:t>
            </w:r>
          </w:p>
        </w:tc>
        <w:tc>
          <w:tcPr>
            <w:tcW w:w="973" w:type="dxa"/>
            <w:gridSpan w:val="3"/>
            <w:vAlign w:val="center"/>
          </w:tcPr>
          <w:p w14:paraId="657D32B7" w14:textId="77777777" w:rsidR="000569E0" w:rsidRPr="00AC4FBC" w:rsidRDefault="000569E0" w:rsidP="000569E0">
            <w:pPr>
              <w:pStyle w:val="TAC"/>
              <w:rPr>
                <w:rFonts w:eastAsia="ＭＳ 明朝"/>
              </w:rPr>
            </w:pPr>
          </w:p>
        </w:tc>
        <w:tc>
          <w:tcPr>
            <w:tcW w:w="1794" w:type="dxa"/>
            <w:gridSpan w:val="2"/>
            <w:vAlign w:val="center"/>
          </w:tcPr>
          <w:p w14:paraId="0F0F8321" w14:textId="77777777" w:rsidR="000569E0" w:rsidRPr="00AC4FBC" w:rsidRDefault="000569E0" w:rsidP="000569E0">
            <w:pPr>
              <w:pStyle w:val="TAC"/>
              <w:rPr>
                <w:rFonts w:eastAsia="ＭＳ 明朝"/>
              </w:rPr>
            </w:pPr>
          </w:p>
        </w:tc>
        <w:tc>
          <w:tcPr>
            <w:tcW w:w="1121" w:type="dxa"/>
            <w:gridSpan w:val="3"/>
            <w:vAlign w:val="center"/>
          </w:tcPr>
          <w:p w14:paraId="61264B00" w14:textId="77777777" w:rsidR="000569E0" w:rsidRPr="00AC4FBC" w:rsidRDefault="000569E0" w:rsidP="000569E0">
            <w:pPr>
              <w:pStyle w:val="TAC"/>
            </w:pPr>
            <w:r w:rsidRPr="00AC4FBC">
              <w:rPr>
                <w:rFonts w:eastAsia="ＭＳ 明朝"/>
              </w:rPr>
              <w:t>n77</w:t>
            </w:r>
          </w:p>
        </w:tc>
        <w:tc>
          <w:tcPr>
            <w:tcW w:w="1253" w:type="dxa"/>
            <w:gridSpan w:val="2"/>
            <w:vAlign w:val="center"/>
          </w:tcPr>
          <w:p w14:paraId="151819D1" w14:textId="77777777" w:rsidR="000569E0" w:rsidRPr="00AC4FBC" w:rsidRDefault="000569E0" w:rsidP="000569E0">
            <w:pPr>
              <w:pStyle w:val="TAC"/>
              <w:rPr>
                <w:rFonts w:eastAsia="ＭＳ 明朝"/>
              </w:rPr>
            </w:pPr>
            <w:r w:rsidRPr="00AC4FBC">
              <w:rPr>
                <w:rFonts w:eastAsia="ＭＳ 明朝"/>
              </w:rPr>
              <w:t>UL/DL 4175</w:t>
            </w:r>
          </w:p>
        </w:tc>
        <w:tc>
          <w:tcPr>
            <w:tcW w:w="864" w:type="dxa"/>
            <w:vAlign w:val="center"/>
          </w:tcPr>
          <w:p w14:paraId="58A32018" w14:textId="77777777" w:rsidR="000569E0" w:rsidRPr="00AC4FBC" w:rsidRDefault="000569E0" w:rsidP="000569E0">
            <w:pPr>
              <w:pStyle w:val="TAC"/>
              <w:rPr>
                <w:rFonts w:eastAsia="ＭＳ 明朝"/>
              </w:rPr>
            </w:pPr>
          </w:p>
        </w:tc>
        <w:tc>
          <w:tcPr>
            <w:tcW w:w="1789" w:type="dxa"/>
            <w:gridSpan w:val="3"/>
            <w:vAlign w:val="center"/>
          </w:tcPr>
          <w:p w14:paraId="05132944" w14:textId="77777777" w:rsidR="000569E0" w:rsidRPr="00AC4FBC" w:rsidRDefault="000569E0" w:rsidP="000569E0">
            <w:pPr>
              <w:pStyle w:val="TAC"/>
              <w:rPr>
                <w:rFonts w:eastAsia="ＭＳ 明朝"/>
              </w:rPr>
            </w:pPr>
          </w:p>
        </w:tc>
      </w:tr>
      <w:tr w:rsidR="000569E0" w:rsidRPr="00AC4FBC" w14:paraId="436D7E6E" w14:textId="77777777" w:rsidTr="000569E0">
        <w:trPr>
          <w:trHeight w:val="70"/>
        </w:trPr>
        <w:tc>
          <w:tcPr>
            <w:tcW w:w="637" w:type="dxa"/>
            <w:vMerge/>
            <w:vAlign w:val="center"/>
          </w:tcPr>
          <w:p w14:paraId="0F8A0706" w14:textId="77777777" w:rsidR="000569E0" w:rsidRPr="00AC4FBC" w:rsidRDefault="000569E0" w:rsidP="000569E0">
            <w:pPr>
              <w:pStyle w:val="TAC"/>
            </w:pPr>
          </w:p>
        </w:tc>
        <w:tc>
          <w:tcPr>
            <w:tcW w:w="645" w:type="dxa"/>
            <w:vAlign w:val="center"/>
          </w:tcPr>
          <w:p w14:paraId="3D3C3DD5"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4B1CE740"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2EE0580B"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6F9E7702"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REFSENS_ENDC_1</w:t>
            </w:r>
          </w:p>
        </w:tc>
        <w:tc>
          <w:tcPr>
            <w:tcW w:w="1121" w:type="dxa"/>
            <w:gridSpan w:val="3"/>
            <w:vAlign w:val="center"/>
          </w:tcPr>
          <w:p w14:paraId="2D487FD7" w14:textId="77777777" w:rsidR="000569E0" w:rsidRPr="00AC4FBC" w:rsidRDefault="000569E0" w:rsidP="000569E0">
            <w:pPr>
              <w:pStyle w:val="TAC"/>
            </w:pPr>
            <w:r w:rsidRPr="00AC4FBC">
              <w:rPr>
                <w:rFonts w:eastAsia="ＭＳ 明朝"/>
              </w:rPr>
              <w:t>N/A</w:t>
            </w:r>
          </w:p>
        </w:tc>
        <w:tc>
          <w:tcPr>
            <w:tcW w:w="1253" w:type="dxa"/>
            <w:gridSpan w:val="2"/>
            <w:vAlign w:val="center"/>
          </w:tcPr>
          <w:p w14:paraId="515D152D"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B02306B" w14:textId="77777777" w:rsidR="000569E0" w:rsidRPr="00AC4FBC" w:rsidRDefault="000569E0" w:rsidP="000569E0">
            <w:pPr>
              <w:pStyle w:val="TAC"/>
              <w:rPr>
                <w:rFonts w:eastAsia="ＭＳ 明朝"/>
              </w:rPr>
            </w:pPr>
            <w:r w:rsidRPr="00AC4FBC">
              <w:rPr>
                <w:rFonts w:eastAsia="ＭＳ 明朝"/>
              </w:rPr>
              <w:t>40 MHz</w:t>
            </w:r>
          </w:p>
        </w:tc>
        <w:tc>
          <w:tcPr>
            <w:tcW w:w="1789" w:type="dxa"/>
            <w:gridSpan w:val="3"/>
            <w:vAlign w:val="center"/>
          </w:tcPr>
          <w:p w14:paraId="1E08673E" w14:textId="77777777" w:rsidR="000569E0" w:rsidRPr="00AC4FBC" w:rsidRDefault="000569E0" w:rsidP="000569E0">
            <w:pPr>
              <w:pStyle w:val="TAC"/>
              <w:rPr>
                <w:rFonts w:eastAsia="ＭＳ 明朝"/>
              </w:rPr>
            </w:pPr>
            <w:r w:rsidRPr="00AC4FBC">
              <w:rPr>
                <w:lang w:eastAsia="zh-TW"/>
              </w:rPr>
              <w:t>All RBs / 0</w:t>
            </w:r>
          </w:p>
        </w:tc>
      </w:tr>
      <w:tr w:rsidR="000569E0" w:rsidRPr="00AC4FBC" w14:paraId="028BD710" w14:textId="77777777" w:rsidTr="000569E0">
        <w:trPr>
          <w:trHeight w:val="70"/>
        </w:trPr>
        <w:tc>
          <w:tcPr>
            <w:tcW w:w="637" w:type="dxa"/>
            <w:vMerge w:val="restart"/>
            <w:vAlign w:val="center"/>
          </w:tcPr>
          <w:p w14:paraId="5A9811AF" w14:textId="77777777" w:rsidR="000569E0" w:rsidRPr="00AC4FBC" w:rsidRDefault="000569E0" w:rsidP="000569E0">
            <w:pPr>
              <w:pStyle w:val="TAC"/>
            </w:pPr>
            <w:r w:rsidRPr="00AC4FBC">
              <w:t>2</w:t>
            </w:r>
            <w:r w:rsidRPr="00AC4FBC">
              <w:rPr>
                <w:vertAlign w:val="superscript"/>
              </w:rPr>
              <w:t>8</w:t>
            </w:r>
          </w:p>
        </w:tc>
        <w:tc>
          <w:tcPr>
            <w:tcW w:w="645" w:type="dxa"/>
            <w:vAlign w:val="center"/>
          </w:tcPr>
          <w:p w14:paraId="16EB4A9B" w14:textId="77777777" w:rsidR="000569E0" w:rsidRPr="00AC4FBC" w:rsidRDefault="000569E0" w:rsidP="000569E0">
            <w:pPr>
              <w:pStyle w:val="TAC"/>
              <w:rPr>
                <w:rFonts w:eastAsia="ＭＳ 明朝"/>
              </w:rPr>
            </w:pPr>
            <w:r>
              <w:rPr>
                <w:rFonts w:eastAsia="ＭＳ 明朝"/>
              </w:rPr>
              <w:t>19</w:t>
            </w:r>
          </w:p>
        </w:tc>
        <w:tc>
          <w:tcPr>
            <w:tcW w:w="1072" w:type="dxa"/>
            <w:gridSpan w:val="5"/>
            <w:vAlign w:val="center"/>
          </w:tcPr>
          <w:p w14:paraId="5B99E297" w14:textId="77777777" w:rsidR="000569E0" w:rsidRPr="00AC4FBC" w:rsidRDefault="000569E0" w:rsidP="000569E0">
            <w:pPr>
              <w:pStyle w:val="TAC"/>
              <w:rPr>
                <w:rFonts w:eastAsia="ＭＳ 明朝"/>
              </w:rPr>
            </w:pPr>
            <w:r w:rsidRPr="00AC4FBC">
              <w:rPr>
                <w:rFonts w:eastAsia="ＭＳ 明朝"/>
              </w:rPr>
              <w:t xml:space="preserve">UL </w:t>
            </w:r>
            <w:r>
              <w:rPr>
                <w:rFonts w:eastAsia="ＭＳ 明朝"/>
              </w:rPr>
              <w:t>835</w:t>
            </w:r>
          </w:p>
        </w:tc>
        <w:tc>
          <w:tcPr>
            <w:tcW w:w="973" w:type="dxa"/>
            <w:gridSpan w:val="3"/>
            <w:vAlign w:val="center"/>
          </w:tcPr>
          <w:p w14:paraId="3996A33B" w14:textId="77777777" w:rsidR="000569E0" w:rsidRPr="00AC4FBC" w:rsidRDefault="000569E0" w:rsidP="000569E0">
            <w:pPr>
              <w:pStyle w:val="TAC"/>
              <w:rPr>
                <w:rFonts w:eastAsia="ＭＳ 明朝"/>
              </w:rPr>
            </w:pPr>
          </w:p>
        </w:tc>
        <w:tc>
          <w:tcPr>
            <w:tcW w:w="1794" w:type="dxa"/>
            <w:gridSpan w:val="2"/>
            <w:vAlign w:val="center"/>
          </w:tcPr>
          <w:p w14:paraId="6300E93F" w14:textId="77777777" w:rsidR="000569E0" w:rsidRPr="00AC4FBC" w:rsidRDefault="000569E0" w:rsidP="000569E0">
            <w:pPr>
              <w:pStyle w:val="TAC"/>
              <w:rPr>
                <w:rFonts w:eastAsia="ＭＳ 明朝"/>
              </w:rPr>
            </w:pPr>
          </w:p>
        </w:tc>
        <w:tc>
          <w:tcPr>
            <w:tcW w:w="1121" w:type="dxa"/>
            <w:gridSpan w:val="3"/>
            <w:vAlign w:val="center"/>
          </w:tcPr>
          <w:p w14:paraId="3500F56C" w14:textId="77777777" w:rsidR="000569E0" w:rsidRPr="00AC4FBC" w:rsidRDefault="000569E0" w:rsidP="000569E0">
            <w:pPr>
              <w:pStyle w:val="TAC"/>
            </w:pPr>
            <w:r w:rsidRPr="00AC4FBC">
              <w:rPr>
                <w:rFonts w:eastAsia="ＭＳ 明朝"/>
              </w:rPr>
              <w:t>n77</w:t>
            </w:r>
          </w:p>
        </w:tc>
        <w:tc>
          <w:tcPr>
            <w:tcW w:w="1253" w:type="dxa"/>
            <w:gridSpan w:val="2"/>
            <w:vAlign w:val="center"/>
          </w:tcPr>
          <w:p w14:paraId="00D3FA6B" w14:textId="77777777" w:rsidR="000569E0" w:rsidRPr="00AC4FBC" w:rsidRDefault="000569E0" w:rsidP="000569E0">
            <w:pPr>
              <w:pStyle w:val="TAC"/>
              <w:rPr>
                <w:rFonts w:eastAsia="ＭＳ 明朝"/>
              </w:rPr>
            </w:pPr>
            <w:r w:rsidRPr="00AC4FBC">
              <w:rPr>
                <w:rFonts w:eastAsia="ＭＳ 明朝"/>
              </w:rPr>
              <w:t>UL/DL 4100</w:t>
            </w:r>
          </w:p>
        </w:tc>
        <w:tc>
          <w:tcPr>
            <w:tcW w:w="864" w:type="dxa"/>
            <w:vAlign w:val="center"/>
          </w:tcPr>
          <w:p w14:paraId="5F3A879A" w14:textId="77777777" w:rsidR="000569E0" w:rsidRPr="00AC4FBC" w:rsidRDefault="000569E0" w:rsidP="000569E0">
            <w:pPr>
              <w:pStyle w:val="TAC"/>
              <w:rPr>
                <w:rFonts w:eastAsia="ＭＳ 明朝"/>
              </w:rPr>
            </w:pPr>
          </w:p>
        </w:tc>
        <w:tc>
          <w:tcPr>
            <w:tcW w:w="1789" w:type="dxa"/>
            <w:gridSpan w:val="3"/>
            <w:vAlign w:val="center"/>
          </w:tcPr>
          <w:p w14:paraId="637109A4" w14:textId="77777777" w:rsidR="000569E0" w:rsidRPr="00AC4FBC" w:rsidRDefault="000569E0" w:rsidP="000569E0">
            <w:pPr>
              <w:pStyle w:val="TAC"/>
              <w:rPr>
                <w:rFonts w:eastAsia="ＭＳ 明朝"/>
              </w:rPr>
            </w:pPr>
          </w:p>
        </w:tc>
      </w:tr>
      <w:tr w:rsidR="000569E0" w:rsidRPr="00AC4FBC" w14:paraId="53B46D1E" w14:textId="77777777" w:rsidTr="000569E0">
        <w:trPr>
          <w:trHeight w:val="70"/>
        </w:trPr>
        <w:tc>
          <w:tcPr>
            <w:tcW w:w="637" w:type="dxa"/>
            <w:vMerge/>
            <w:vAlign w:val="center"/>
          </w:tcPr>
          <w:p w14:paraId="49C6254D" w14:textId="77777777" w:rsidR="000569E0" w:rsidRPr="00AC4FBC" w:rsidRDefault="000569E0" w:rsidP="000569E0">
            <w:pPr>
              <w:pStyle w:val="TAC"/>
            </w:pPr>
          </w:p>
        </w:tc>
        <w:tc>
          <w:tcPr>
            <w:tcW w:w="645" w:type="dxa"/>
            <w:vAlign w:val="center"/>
          </w:tcPr>
          <w:p w14:paraId="5191E66C"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654199D8"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20B7E0CB"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49377FBF"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REFSENS_ENDC_1</w:t>
            </w:r>
          </w:p>
        </w:tc>
        <w:tc>
          <w:tcPr>
            <w:tcW w:w="1121" w:type="dxa"/>
            <w:gridSpan w:val="3"/>
            <w:vAlign w:val="center"/>
          </w:tcPr>
          <w:p w14:paraId="712C9E79" w14:textId="77777777" w:rsidR="000569E0" w:rsidRPr="00AC4FBC" w:rsidRDefault="000569E0" w:rsidP="000569E0">
            <w:pPr>
              <w:pStyle w:val="TAC"/>
            </w:pPr>
            <w:r w:rsidRPr="00AC4FBC">
              <w:rPr>
                <w:rFonts w:eastAsia="ＭＳ 明朝"/>
              </w:rPr>
              <w:t>N/A</w:t>
            </w:r>
          </w:p>
        </w:tc>
        <w:tc>
          <w:tcPr>
            <w:tcW w:w="1253" w:type="dxa"/>
            <w:gridSpan w:val="2"/>
            <w:vAlign w:val="center"/>
          </w:tcPr>
          <w:p w14:paraId="57C86ADC"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EB87122" w14:textId="77777777" w:rsidR="000569E0" w:rsidRPr="00AC4FBC" w:rsidRDefault="000569E0" w:rsidP="000569E0">
            <w:pPr>
              <w:pStyle w:val="TAC"/>
              <w:rPr>
                <w:rFonts w:eastAsia="ＭＳ 明朝"/>
              </w:rPr>
            </w:pPr>
            <w:r w:rsidRPr="00AC4FBC">
              <w:rPr>
                <w:rFonts w:eastAsia="ＭＳ 明朝"/>
              </w:rPr>
              <w:t>40 MHz</w:t>
            </w:r>
          </w:p>
        </w:tc>
        <w:tc>
          <w:tcPr>
            <w:tcW w:w="1789" w:type="dxa"/>
            <w:gridSpan w:val="3"/>
            <w:vAlign w:val="center"/>
          </w:tcPr>
          <w:p w14:paraId="44D8FED1" w14:textId="77777777" w:rsidR="000569E0" w:rsidRPr="00AC4FBC" w:rsidRDefault="000569E0" w:rsidP="000569E0">
            <w:pPr>
              <w:pStyle w:val="TAC"/>
              <w:rPr>
                <w:rFonts w:eastAsia="ＭＳ 明朝"/>
              </w:rPr>
            </w:pPr>
            <w:r w:rsidRPr="00AC4FBC">
              <w:rPr>
                <w:lang w:eastAsia="zh-TW"/>
              </w:rPr>
              <w:t>All RBs / 0</w:t>
            </w:r>
          </w:p>
        </w:tc>
      </w:tr>
      <w:tr w:rsidR="000569E0" w:rsidRPr="00AC4FBC" w14:paraId="46ADEE8B" w14:textId="77777777" w:rsidTr="000569E0">
        <w:trPr>
          <w:trHeight w:val="70"/>
        </w:trPr>
        <w:tc>
          <w:tcPr>
            <w:tcW w:w="10148" w:type="dxa"/>
            <w:gridSpan w:val="21"/>
            <w:vAlign w:val="center"/>
          </w:tcPr>
          <w:p w14:paraId="4BCB05E5" w14:textId="77777777" w:rsidR="000569E0" w:rsidRPr="00AC4FBC" w:rsidRDefault="000569E0" w:rsidP="000569E0">
            <w:pPr>
              <w:pStyle w:val="TAH"/>
              <w:rPr>
                <w:rFonts w:eastAsia="ＭＳ 明朝"/>
              </w:rPr>
            </w:pPr>
            <w:r w:rsidRPr="00AC4FBC">
              <w:rPr>
                <w:bCs/>
              </w:rPr>
              <w:t xml:space="preserve">Test Settings for a </w:t>
            </w:r>
            <w:r w:rsidRPr="00AC4FBC">
              <w:rPr>
                <w:bCs/>
                <w:lang w:eastAsia="zh-TW"/>
              </w:rPr>
              <w:t xml:space="preserve">DC_19A_n79A </w:t>
            </w:r>
            <w:r w:rsidRPr="00AC4FBC">
              <w:rPr>
                <w:bCs/>
              </w:rPr>
              <w:t>Configuration</w:t>
            </w:r>
            <w:r>
              <w:rPr>
                <w:bCs/>
              </w:rPr>
              <w:t xml:space="preserve"> </w:t>
            </w:r>
            <w:r w:rsidRPr="000B7333">
              <w:rPr>
                <w:bCs/>
              </w:rPr>
              <w:t>(PC2 and PC3)</w:t>
            </w:r>
          </w:p>
        </w:tc>
      </w:tr>
      <w:tr w:rsidR="000569E0" w:rsidRPr="00AC4FBC" w14:paraId="1F34177E" w14:textId="77777777" w:rsidTr="000569E0">
        <w:trPr>
          <w:trHeight w:val="70"/>
        </w:trPr>
        <w:tc>
          <w:tcPr>
            <w:tcW w:w="637" w:type="dxa"/>
            <w:vMerge w:val="restart"/>
            <w:vAlign w:val="center"/>
          </w:tcPr>
          <w:p w14:paraId="19A527DC" w14:textId="77777777" w:rsidR="000569E0" w:rsidRPr="00AC4FBC" w:rsidRDefault="000569E0" w:rsidP="000569E0">
            <w:pPr>
              <w:pStyle w:val="TAC"/>
            </w:pPr>
            <w:r w:rsidRPr="00AC4FBC">
              <w:rPr>
                <w:rFonts w:eastAsia="ＭＳ 明朝"/>
              </w:rPr>
              <w:t>1</w:t>
            </w:r>
            <w:r w:rsidRPr="00AC4FBC">
              <w:rPr>
                <w:rFonts w:eastAsia="ＭＳ 明朝"/>
                <w:vertAlign w:val="superscript"/>
              </w:rPr>
              <w:t>5</w:t>
            </w:r>
          </w:p>
        </w:tc>
        <w:tc>
          <w:tcPr>
            <w:tcW w:w="645" w:type="dxa"/>
            <w:vAlign w:val="center"/>
          </w:tcPr>
          <w:p w14:paraId="6FF6E2D5" w14:textId="77777777" w:rsidR="000569E0" w:rsidRPr="00AC4FBC" w:rsidRDefault="000569E0" w:rsidP="000569E0">
            <w:pPr>
              <w:pStyle w:val="TAC"/>
              <w:rPr>
                <w:rFonts w:eastAsia="ＭＳ 明朝"/>
              </w:rPr>
            </w:pPr>
            <w:r w:rsidRPr="00AC4FBC">
              <w:rPr>
                <w:rFonts w:eastAsia="ＭＳ 明朝"/>
              </w:rPr>
              <w:t>19</w:t>
            </w:r>
          </w:p>
        </w:tc>
        <w:tc>
          <w:tcPr>
            <w:tcW w:w="1072" w:type="dxa"/>
            <w:gridSpan w:val="5"/>
            <w:vAlign w:val="center"/>
          </w:tcPr>
          <w:p w14:paraId="6D690342" w14:textId="77777777" w:rsidR="000569E0" w:rsidRPr="00AC4FBC" w:rsidRDefault="000569E0" w:rsidP="000569E0">
            <w:pPr>
              <w:pStyle w:val="TAC"/>
              <w:rPr>
                <w:rFonts w:eastAsia="ＭＳ 明朝"/>
              </w:rPr>
            </w:pPr>
            <w:r w:rsidRPr="00AC4FBC">
              <w:rPr>
                <w:rFonts w:eastAsia="ＭＳ 明朝"/>
              </w:rPr>
              <w:t>DL 884</w:t>
            </w:r>
          </w:p>
        </w:tc>
        <w:tc>
          <w:tcPr>
            <w:tcW w:w="973" w:type="dxa"/>
            <w:gridSpan w:val="3"/>
            <w:vAlign w:val="center"/>
          </w:tcPr>
          <w:p w14:paraId="70AEDACF" w14:textId="77777777" w:rsidR="000569E0" w:rsidRPr="00AC4FBC" w:rsidRDefault="000569E0" w:rsidP="000569E0">
            <w:pPr>
              <w:pStyle w:val="TAC"/>
              <w:rPr>
                <w:rFonts w:eastAsia="ＭＳ 明朝"/>
              </w:rPr>
            </w:pPr>
            <w:r w:rsidRPr="00AC4FBC">
              <w:rPr>
                <w:rFonts w:eastAsia="ＭＳ 明朝"/>
              </w:rPr>
              <w:t> </w:t>
            </w:r>
          </w:p>
        </w:tc>
        <w:tc>
          <w:tcPr>
            <w:tcW w:w="1794" w:type="dxa"/>
            <w:gridSpan w:val="2"/>
            <w:vAlign w:val="center"/>
          </w:tcPr>
          <w:p w14:paraId="7F0D1D53" w14:textId="77777777" w:rsidR="000569E0" w:rsidRPr="00AC4FBC" w:rsidRDefault="000569E0" w:rsidP="000569E0">
            <w:pPr>
              <w:pStyle w:val="TAC"/>
              <w:rPr>
                <w:rFonts w:eastAsia="ＭＳ 明朝"/>
              </w:rPr>
            </w:pPr>
            <w:r w:rsidRPr="00AC4FBC">
              <w:rPr>
                <w:rFonts w:eastAsia="ＭＳ 明朝"/>
              </w:rPr>
              <w:t> </w:t>
            </w:r>
          </w:p>
        </w:tc>
        <w:tc>
          <w:tcPr>
            <w:tcW w:w="1121" w:type="dxa"/>
            <w:gridSpan w:val="3"/>
            <w:vAlign w:val="center"/>
          </w:tcPr>
          <w:p w14:paraId="352AE92C" w14:textId="77777777" w:rsidR="000569E0" w:rsidRPr="00AC4FBC" w:rsidRDefault="000569E0" w:rsidP="000569E0">
            <w:pPr>
              <w:pStyle w:val="TAC"/>
              <w:rPr>
                <w:rFonts w:eastAsia="ＭＳ 明朝"/>
              </w:rPr>
            </w:pPr>
            <w:r w:rsidRPr="00AC4FBC">
              <w:rPr>
                <w:rFonts w:eastAsia="ＭＳ 明朝"/>
              </w:rPr>
              <w:t>n79</w:t>
            </w:r>
          </w:p>
        </w:tc>
        <w:tc>
          <w:tcPr>
            <w:tcW w:w="1253" w:type="dxa"/>
            <w:gridSpan w:val="2"/>
            <w:vAlign w:val="center"/>
          </w:tcPr>
          <w:p w14:paraId="4A4005BD" w14:textId="77777777" w:rsidR="000569E0" w:rsidRPr="00AC4FBC" w:rsidRDefault="000569E0" w:rsidP="000569E0">
            <w:pPr>
              <w:pStyle w:val="TAC"/>
              <w:rPr>
                <w:rFonts w:eastAsia="ＭＳ 明朝"/>
              </w:rPr>
            </w:pPr>
            <w:r w:rsidRPr="00AC4FBC">
              <w:t xml:space="preserve"> UL/DL 4</w:t>
            </w:r>
            <w:r>
              <w:t>420</w:t>
            </w:r>
          </w:p>
        </w:tc>
        <w:tc>
          <w:tcPr>
            <w:tcW w:w="864" w:type="dxa"/>
            <w:vAlign w:val="center"/>
          </w:tcPr>
          <w:p w14:paraId="15290BD0" w14:textId="77777777" w:rsidR="000569E0" w:rsidRPr="00AC4FBC" w:rsidRDefault="000569E0" w:rsidP="000569E0">
            <w:pPr>
              <w:pStyle w:val="TAC"/>
              <w:rPr>
                <w:rFonts w:eastAsia="ＭＳ 明朝"/>
              </w:rPr>
            </w:pPr>
            <w:r w:rsidRPr="00AC4FBC">
              <w:rPr>
                <w:rFonts w:eastAsia="ＭＳ 明朝"/>
              </w:rPr>
              <w:t> </w:t>
            </w:r>
          </w:p>
        </w:tc>
        <w:tc>
          <w:tcPr>
            <w:tcW w:w="1789" w:type="dxa"/>
            <w:gridSpan w:val="3"/>
            <w:vAlign w:val="center"/>
          </w:tcPr>
          <w:p w14:paraId="62B6F078" w14:textId="77777777" w:rsidR="000569E0" w:rsidRPr="00AC4FBC" w:rsidRDefault="000569E0" w:rsidP="000569E0">
            <w:pPr>
              <w:pStyle w:val="TAC"/>
              <w:rPr>
                <w:rFonts w:eastAsia="ＭＳ 明朝"/>
              </w:rPr>
            </w:pPr>
            <w:r w:rsidRPr="00AC4FBC">
              <w:rPr>
                <w:rFonts w:eastAsia="ＭＳ 明朝"/>
              </w:rPr>
              <w:t> </w:t>
            </w:r>
          </w:p>
        </w:tc>
      </w:tr>
      <w:tr w:rsidR="000569E0" w:rsidRPr="00AC4FBC" w14:paraId="0AF94D41" w14:textId="77777777" w:rsidTr="000569E0">
        <w:trPr>
          <w:trHeight w:val="70"/>
        </w:trPr>
        <w:tc>
          <w:tcPr>
            <w:tcW w:w="637" w:type="dxa"/>
            <w:vMerge/>
            <w:vAlign w:val="center"/>
          </w:tcPr>
          <w:p w14:paraId="2C7605D4" w14:textId="77777777" w:rsidR="000569E0" w:rsidRPr="00AC4FBC" w:rsidRDefault="000569E0" w:rsidP="000569E0">
            <w:pPr>
              <w:pStyle w:val="TAC"/>
            </w:pPr>
          </w:p>
        </w:tc>
        <w:tc>
          <w:tcPr>
            <w:tcW w:w="645" w:type="dxa"/>
            <w:vAlign w:val="center"/>
          </w:tcPr>
          <w:p w14:paraId="46CA73AD"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5FC48FA2"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12C72740"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7D397D37"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0</w:t>
            </w:r>
          </w:p>
        </w:tc>
        <w:tc>
          <w:tcPr>
            <w:tcW w:w="1121" w:type="dxa"/>
            <w:gridSpan w:val="3"/>
            <w:vAlign w:val="center"/>
          </w:tcPr>
          <w:p w14:paraId="2185A550" w14:textId="77777777" w:rsidR="000569E0" w:rsidRPr="00AC4FBC" w:rsidRDefault="000569E0" w:rsidP="000569E0">
            <w:pPr>
              <w:pStyle w:val="TAC"/>
              <w:rPr>
                <w:rFonts w:eastAsia="ＭＳ 明朝"/>
              </w:rPr>
            </w:pPr>
            <w:r w:rsidRPr="00AC4FBC">
              <w:rPr>
                <w:rFonts w:eastAsia="ＭＳ 明朝"/>
              </w:rPr>
              <w:t>DFT-s-OFDM QPSK</w:t>
            </w:r>
          </w:p>
        </w:tc>
        <w:tc>
          <w:tcPr>
            <w:tcW w:w="1253" w:type="dxa"/>
            <w:gridSpan w:val="2"/>
            <w:vAlign w:val="center"/>
          </w:tcPr>
          <w:p w14:paraId="1F23AB22"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668EC40" w14:textId="77777777" w:rsidR="000569E0" w:rsidRPr="00AC4FBC" w:rsidRDefault="000569E0" w:rsidP="000569E0">
            <w:pPr>
              <w:pStyle w:val="TAC"/>
              <w:rPr>
                <w:rFonts w:eastAsia="ＭＳ 明朝"/>
              </w:rPr>
            </w:pPr>
            <w:r w:rsidRPr="00AC4FBC">
              <w:rPr>
                <w:rFonts w:eastAsia="ＭＳ 明朝"/>
              </w:rPr>
              <w:t>40 MHz</w:t>
            </w:r>
          </w:p>
        </w:tc>
        <w:tc>
          <w:tcPr>
            <w:tcW w:w="1789" w:type="dxa"/>
            <w:gridSpan w:val="3"/>
            <w:vAlign w:val="center"/>
          </w:tcPr>
          <w:p w14:paraId="723C363A"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REFSENS_ENDC_2</w:t>
            </w:r>
          </w:p>
        </w:tc>
      </w:tr>
      <w:tr w:rsidR="000569E0" w:rsidRPr="00AC4FBC" w14:paraId="7C49DD61" w14:textId="77777777" w:rsidTr="000569E0">
        <w:trPr>
          <w:trHeight w:val="70"/>
        </w:trPr>
        <w:tc>
          <w:tcPr>
            <w:tcW w:w="637" w:type="dxa"/>
            <w:vMerge w:val="restart"/>
            <w:vAlign w:val="center"/>
          </w:tcPr>
          <w:p w14:paraId="19156599" w14:textId="77777777" w:rsidR="000569E0" w:rsidRPr="00AC4FBC" w:rsidRDefault="000569E0" w:rsidP="000569E0">
            <w:pPr>
              <w:pStyle w:val="TAC"/>
            </w:pPr>
            <w:r w:rsidRPr="00AC4FBC">
              <w:rPr>
                <w:rFonts w:eastAsia="ＭＳ 明朝"/>
              </w:rPr>
              <w:t>2</w:t>
            </w:r>
            <w:r w:rsidRPr="00AC4FBC">
              <w:rPr>
                <w:rFonts w:eastAsia="ＭＳ 明朝"/>
                <w:vertAlign w:val="superscript"/>
              </w:rPr>
              <w:t>,9</w:t>
            </w:r>
          </w:p>
        </w:tc>
        <w:tc>
          <w:tcPr>
            <w:tcW w:w="645" w:type="dxa"/>
            <w:vAlign w:val="center"/>
          </w:tcPr>
          <w:p w14:paraId="64E74DC9" w14:textId="77777777" w:rsidR="000569E0" w:rsidRPr="00AC4FBC" w:rsidRDefault="000569E0" w:rsidP="000569E0">
            <w:pPr>
              <w:pStyle w:val="TAC"/>
              <w:rPr>
                <w:rFonts w:eastAsia="ＭＳ 明朝"/>
              </w:rPr>
            </w:pPr>
            <w:r w:rsidRPr="00AC4FBC">
              <w:rPr>
                <w:rFonts w:eastAsia="ＭＳ 明朝"/>
              </w:rPr>
              <w:t>19</w:t>
            </w:r>
          </w:p>
        </w:tc>
        <w:tc>
          <w:tcPr>
            <w:tcW w:w="1072" w:type="dxa"/>
            <w:gridSpan w:val="5"/>
            <w:vAlign w:val="center"/>
          </w:tcPr>
          <w:p w14:paraId="18A0027F" w14:textId="77777777" w:rsidR="000569E0" w:rsidRPr="00AC4FBC" w:rsidRDefault="000569E0" w:rsidP="000569E0">
            <w:pPr>
              <w:pStyle w:val="TAC"/>
              <w:rPr>
                <w:rFonts w:eastAsia="ＭＳ 明朝"/>
              </w:rPr>
            </w:pPr>
            <w:r w:rsidRPr="00AC4FBC">
              <w:rPr>
                <w:rFonts w:eastAsia="ＭＳ 明朝"/>
              </w:rPr>
              <w:t>DL 884</w:t>
            </w:r>
          </w:p>
        </w:tc>
        <w:tc>
          <w:tcPr>
            <w:tcW w:w="973" w:type="dxa"/>
            <w:gridSpan w:val="3"/>
            <w:vAlign w:val="center"/>
          </w:tcPr>
          <w:p w14:paraId="4D8C79E2" w14:textId="77777777" w:rsidR="000569E0" w:rsidRPr="00AC4FBC" w:rsidRDefault="000569E0" w:rsidP="000569E0">
            <w:pPr>
              <w:pStyle w:val="TAC"/>
              <w:rPr>
                <w:rFonts w:eastAsia="ＭＳ 明朝"/>
              </w:rPr>
            </w:pPr>
            <w:r w:rsidRPr="00AC4FBC">
              <w:rPr>
                <w:rFonts w:eastAsia="ＭＳ 明朝"/>
              </w:rPr>
              <w:t> </w:t>
            </w:r>
          </w:p>
        </w:tc>
        <w:tc>
          <w:tcPr>
            <w:tcW w:w="1794" w:type="dxa"/>
            <w:gridSpan w:val="2"/>
            <w:vAlign w:val="center"/>
          </w:tcPr>
          <w:p w14:paraId="212CB256" w14:textId="77777777" w:rsidR="000569E0" w:rsidRPr="00AC4FBC" w:rsidRDefault="000569E0" w:rsidP="000569E0">
            <w:pPr>
              <w:pStyle w:val="TAC"/>
              <w:rPr>
                <w:rFonts w:eastAsia="ＭＳ 明朝"/>
              </w:rPr>
            </w:pPr>
            <w:r w:rsidRPr="00AC4FBC">
              <w:rPr>
                <w:rFonts w:eastAsia="ＭＳ 明朝"/>
              </w:rPr>
              <w:t> </w:t>
            </w:r>
          </w:p>
        </w:tc>
        <w:tc>
          <w:tcPr>
            <w:tcW w:w="1121" w:type="dxa"/>
            <w:gridSpan w:val="3"/>
            <w:vAlign w:val="center"/>
          </w:tcPr>
          <w:p w14:paraId="4AC261E9" w14:textId="77777777" w:rsidR="000569E0" w:rsidRPr="00AC4FBC" w:rsidRDefault="000569E0" w:rsidP="000569E0">
            <w:pPr>
              <w:pStyle w:val="TAC"/>
              <w:rPr>
                <w:rFonts w:eastAsia="ＭＳ 明朝"/>
              </w:rPr>
            </w:pPr>
            <w:r w:rsidRPr="00AC4FBC">
              <w:rPr>
                <w:rFonts w:eastAsia="ＭＳ 明朝"/>
              </w:rPr>
              <w:t>n79</w:t>
            </w:r>
          </w:p>
        </w:tc>
        <w:tc>
          <w:tcPr>
            <w:tcW w:w="1253" w:type="dxa"/>
            <w:gridSpan w:val="2"/>
            <w:vAlign w:val="center"/>
          </w:tcPr>
          <w:p w14:paraId="1E330B3A" w14:textId="77777777" w:rsidR="000569E0" w:rsidRPr="00AC4FBC" w:rsidRDefault="000569E0" w:rsidP="000569E0">
            <w:pPr>
              <w:pStyle w:val="TAC"/>
              <w:rPr>
                <w:rFonts w:eastAsia="ＭＳ 明朝"/>
              </w:rPr>
            </w:pPr>
            <w:r w:rsidRPr="00AC4FBC">
              <w:t xml:space="preserve">UL/DL 4445.025 </w:t>
            </w:r>
          </w:p>
        </w:tc>
        <w:tc>
          <w:tcPr>
            <w:tcW w:w="864" w:type="dxa"/>
            <w:vAlign w:val="center"/>
          </w:tcPr>
          <w:p w14:paraId="274272E8" w14:textId="77777777" w:rsidR="000569E0" w:rsidRPr="00AC4FBC" w:rsidRDefault="000569E0" w:rsidP="000569E0">
            <w:pPr>
              <w:pStyle w:val="TAC"/>
              <w:rPr>
                <w:rFonts w:eastAsia="ＭＳ 明朝"/>
              </w:rPr>
            </w:pPr>
            <w:r w:rsidRPr="00AC4FBC">
              <w:rPr>
                <w:rFonts w:eastAsia="ＭＳ 明朝"/>
              </w:rPr>
              <w:t> </w:t>
            </w:r>
          </w:p>
        </w:tc>
        <w:tc>
          <w:tcPr>
            <w:tcW w:w="1789" w:type="dxa"/>
            <w:gridSpan w:val="3"/>
            <w:vAlign w:val="center"/>
          </w:tcPr>
          <w:p w14:paraId="3B3F0905" w14:textId="77777777" w:rsidR="000569E0" w:rsidRPr="00AC4FBC" w:rsidRDefault="000569E0" w:rsidP="000569E0">
            <w:pPr>
              <w:pStyle w:val="TAC"/>
              <w:rPr>
                <w:rFonts w:eastAsia="ＭＳ 明朝"/>
              </w:rPr>
            </w:pPr>
            <w:r w:rsidRPr="00AC4FBC">
              <w:rPr>
                <w:rFonts w:eastAsia="ＭＳ 明朝"/>
              </w:rPr>
              <w:t> </w:t>
            </w:r>
          </w:p>
        </w:tc>
      </w:tr>
      <w:tr w:rsidR="000569E0" w:rsidRPr="00AC4FBC" w14:paraId="3EFD1270" w14:textId="77777777" w:rsidTr="000569E0">
        <w:trPr>
          <w:trHeight w:val="70"/>
        </w:trPr>
        <w:tc>
          <w:tcPr>
            <w:tcW w:w="637" w:type="dxa"/>
            <w:vMerge/>
            <w:vAlign w:val="center"/>
          </w:tcPr>
          <w:p w14:paraId="38BEC6E7" w14:textId="77777777" w:rsidR="000569E0" w:rsidRPr="00AC4FBC" w:rsidRDefault="000569E0" w:rsidP="000569E0">
            <w:pPr>
              <w:pStyle w:val="TAC"/>
            </w:pPr>
          </w:p>
        </w:tc>
        <w:tc>
          <w:tcPr>
            <w:tcW w:w="645" w:type="dxa"/>
            <w:vAlign w:val="center"/>
          </w:tcPr>
          <w:p w14:paraId="09E15EB8"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25FB614F"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37D0CA79"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5FF45554"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0</w:t>
            </w:r>
          </w:p>
        </w:tc>
        <w:tc>
          <w:tcPr>
            <w:tcW w:w="1121" w:type="dxa"/>
            <w:gridSpan w:val="3"/>
            <w:vAlign w:val="center"/>
          </w:tcPr>
          <w:p w14:paraId="3B7A5B65" w14:textId="77777777" w:rsidR="000569E0" w:rsidRPr="00AC4FBC" w:rsidRDefault="000569E0" w:rsidP="000569E0">
            <w:pPr>
              <w:pStyle w:val="TAC"/>
              <w:rPr>
                <w:rFonts w:eastAsia="ＭＳ 明朝"/>
              </w:rPr>
            </w:pPr>
            <w:r w:rsidRPr="00AC4FBC">
              <w:rPr>
                <w:rFonts w:eastAsia="ＭＳ 明朝"/>
              </w:rPr>
              <w:t>DFT-s-OFDM QPSK</w:t>
            </w:r>
          </w:p>
        </w:tc>
        <w:tc>
          <w:tcPr>
            <w:tcW w:w="1253" w:type="dxa"/>
            <w:gridSpan w:val="2"/>
            <w:vAlign w:val="center"/>
          </w:tcPr>
          <w:p w14:paraId="60111066"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09AF09AD" w14:textId="77777777" w:rsidR="000569E0" w:rsidRPr="00AC4FBC" w:rsidRDefault="000569E0" w:rsidP="000569E0">
            <w:pPr>
              <w:pStyle w:val="TAC"/>
              <w:rPr>
                <w:rFonts w:eastAsia="ＭＳ 明朝"/>
              </w:rPr>
            </w:pPr>
            <w:r w:rsidRPr="00AC4FBC">
              <w:rPr>
                <w:rFonts w:eastAsia="ＭＳ 明朝"/>
              </w:rPr>
              <w:t>40 MHz</w:t>
            </w:r>
          </w:p>
        </w:tc>
        <w:tc>
          <w:tcPr>
            <w:tcW w:w="1789" w:type="dxa"/>
            <w:gridSpan w:val="3"/>
            <w:vAlign w:val="center"/>
          </w:tcPr>
          <w:p w14:paraId="1B12E58D"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REFSENS_ENDC_2</w:t>
            </w:r>
          </w:p>
        </w:tc>
      </w:tr>
      <w:tr w:rsidR="000569E0" w:rsidRPr="00AC4FBC" w14:paraId="12027ED5" w14:textId="77777777" w:rsidTr="000569E0">
        <w:trPr>
          <w:trHeight w:val="70"/>
        </w:trPr>
        <w:tc>
          <w:tcPr>
            <w:tcW w:w="10148" w:type="dxa"/>
            <w:gridSpan w:val="21"/>
            <w:vAlign w:val="center"/>
          </w:tcPr>
          <w:p w14:paraId="0DB91FB8" w14:textId="77777777" w:rsidR="000569E0" w:rsidRPr="00AC4FBC" w:rsidRDefault="000569E0" w:rsidP="000569E0">
            <w:pPr>
              <w:pStyle w:val="TAH"/>
              <w:rPr>
                <w:rFonts w:eastAsia="ＭＳ 明朝"/>
              </w:rPr>
            </w:pPr>
            <w:r w:rsidRPr="00AC4FBC">
              <w:t xml:space="preserve">Test Settings for a </w:t>
            </w:r>
            <w:r w:rsidRPr="00AC4FBC">
              <w:rPr>
                <w:lang w:eastAsia="zh-TW"/>
              </w:rPr>
              <w:t xml:space="preserve">DC_20A_n3A </w:t>
            </w:r>
            <w:r w:rsidRPr="00AC4FBC">
              <w:t>Configuration</w:t>
            </w:r>
          </w:p>
        </w:tc>
      </w:tr>
      <w:tr w:rsidR="000569E0" w:rsidRPr="00AC4FBC" w14:paraId="61EE16D0" w14:textId="77777777" w:rsidTr="000569E0">
        <w:trPr>
          <w:trHeight w:val="70"/>
        </w:trPr>
        <w:tc>
          <w:tcPr>
            <w:tcW w:w="637" w:type="dxa"/>
            <w:vMerge w:val="restart"/>
            <w:vAlign w:val="center"/>
          </w:tcPr>
          <w:p w14:paraId="04C87292" w14:textId="77777777" w:rsidR="000569E0" w:rsidRPr="00AC4FBC" w:rsidRDefault="000569E0" w:rsidP="000569E0">
            <w:pPr>
              <w:pStyle w:val="TAC"/>
              <w:rPr>
                <w:rFonts w:eastAsia="ＭＳ 明朝"/>
              </w:rPr>
            </w:pPr>
            <w:r w:rsidRPr="00AC4FBC">
              <w:rPr>
                <w:rFonts w:eastAsia="ＭＳ 明朝"/>
              </w:rPr>
              <w:t>1</w:t>
            </w:r>
            <w:r w:rsidRPr="00AC4FBC">
              <w:rPr>
                <w:rFonts w:eastAsia="ＭＳ 明朝"/>
                <w:vertAlign w:val="superscript"/>
              </w:rPr>
              <w:t>4</w:t>
            </w:r>
          </w:p>
        </w:tc>
        <w:tc>
          <w:tcPr>
            <w:tcW w:w="645" w:type="dxa"/>
            <w:vAlign w:val="center"/>
          </w:tcPr>
          <w:p w14:paraId="18DFFF91" w14:textId="77777777" w:rsidR="000569E0" w:rsidRPr="00AC4FBC" w:rsidRDefault="000569E0" w:rsidP="000569E0">
            <w:pPr>
              <w:pStyle w:val="TAC"/>
              <w:rPr>
                <w:rFonts w:eastAsia="ＭＳ 明朝"/>
              </w:rPr>
            </w:pPr>
            <w:r w:rsidRPr="00AC4FBC">
              <w:rPr>
                <w:rFonts w:eastAsia="ＭＳ 明朝"/>
              </w:rPr>
              <w:t>20</w:t>
            </w:r>
          </w:p>
        </w:tc>
        <w:tc>
          <w:tcPr>
            <w:tcW w:w="1072" w:type="dxa"/>
            <w:gridSpan w:val="5"/>
            <w:vAlign w:val="center"/>
          </w:tcPr>
          <w:p w14:paraId="645C1DD0" w14:textId="77777777" w:rsidR="000569E0" w:rsidRPr="00AC4FBC" w:rsidRDefault="000569E0" w:rsidP="000569E0">
            <w:pPr>
              <w:pStyle w:val="TAC"/>
              <w:rPr>
                <w:rFonts w:eastAsia="ＭＳ 明朝"/>
              </w:rPr>
            </w:pPr>
            <w:r w:rsidRPr="00AC4FBC">
              <w:rPr>
                <w:rFonts w:eastAsia="ＭＳ 明朝"/>
              </w:rPr>
              <w:t>UL 840 / DL 799</w:t>
            </w:r>
          </w:p>
        </w:tc>
        <w:tc>
          <w:tcPr>
            <w:tcW w:w="973" w:type="dxa"/>
            <w:gridSpan w:val="3"/>
            <w:vAlign w:val="center"/>
          </w:tcPr>
          <w:p w14:paraId="3CF0A0FC" w14:textId="77777777" w:rsidR="000569E0" w:rsidRPr="00AC4FBC" w:rsidRDefault="000569E0" w:rsidP="000569E0">
            <w:pPr>
              <w:pStyle w:val="TAC"/>
              <w:rPr>
                <w:rFonts w:eastAsia="ＭＳ 明朝"/>
              </w:rPr>
            </w:pPr>
            <w:r w:rsidRPr="00AC4FBC">
              <w:rPr>
                <w:rFonts w:eastAsia="ＭＳ 明朝"/>
              </w:rPr>
              <w:t> </w:t>
            </w:r>
          </w:p>
        </w:tc>
        <w:tc>
          <w:tcPr>
            <w:tcW w:w="1794" w:type="dxa"/>
            <w:gridSpan w:val="2"/>
            <w:vAlign w:val="center"/>
          </w:tcPr>
          <w:p w14:paraId="765CB704" w14:textId="77777777" w:rsidR="000569E0" w:rsidRPr="00AC4FBC" w:rsidRDefault="000569E0" w:rsidP="000569E0">
            <w:pPr>
              <w:pStyle w:val="TAC"/>
              <w:rPr>
                <w:rFonts w:eastAsia="ＭＳ 明朝"/>
              </w:rPr>
            </w:pPr>
            <w:r w:rsidRPr="00AC4FBC">
              <w:rPr>
                <w:rFonts w:eastAsia="ＭＳ 明朝"/>
              </w:rPr>
              <w:t> </w:t>
            </w:r>
          </w:p>
        </w:tc>
        <w:tc>
          <w:tcPr>
            <w:tcW w:w="1121" w:type="dxa"/>
            <w:gridSpan w:val="3"/>
            <w:vAlign w:val="center"/>
          </w:tcPr>
          <w:p w14:paraId="5DE5FBA1" w14:textId="77777777" w:rsidR="000569E0" w:rsidRPr="00AC4FBC" w:rsidRDefault="000569E0" w:rsidP="000569E0">
            <w:pPr>
              <w:pStyle w:val="TAC"/>
              <w:rPr>
                <w:rFonts w:eastAsia="ＭＳ 明朝"/>
              </w:rPr>
            </w:pPr>
            <w:r w:rsidRPr="00AC4FBC">
              <w:rPr>
                <w:rFonts w:eastAsia="ＭＳ 明朝"/>
              </w:rPr>
              <w:t>n3</w:t>
            </w:r>
          </w:p>
        </w:tc>
        <w:tc>
          <w:tcPr>
            <w:tcW w:w="1253" w:type="dxa"/>
            <w:gridSpan w:val="2"/>
            <w:vAlign w:val="center"/>
          </w:tcPr>
          <w:p w14:paraId="5AF32DF9" w14:textId="77777777" w:rsidR="000569E0" w:rsidRPr="00AC4FBC" w:rsidRDefault="000569E0" w:rsidP="000569E0">
            <w:pPr>
              <w:pStyle w:val="TAC"/>
              <w:rPr>
                <w:rFonts w:eastAsia="ＭＳ 明朝"/>
              </w:rPr>
            </w:pPr>
            <w:r w:rsidRPr="00AC4FBC">
              <w:rPr>
                <w:rFonts w:eastAsia="ＭＳ 明朝"/>
              </w:rPr>
              <w:t>UL 1775 / DL 1870</w:t>
            </w:r>
          </w:p>
        </w:tc>
        <w:tc>
          <w:tcPr>
            <w:tcW w:w="864" w:type="dxa"/>
            <w:vAlign w:val="center"/>
          </w:tcPr>
          <w:p w14:paraId="3E37852B" w14:textId="77777777" w:rsidR="000569E0" w:rsidRPr="00AC4FBC" w:rsidRDefault="000569E0" w:rsidP="000569E0">
            <w:pPr>
              <w:pStyle w:val="TAC"/>
              <w:rPr>
                <w:rFonts w:eastAsia="ＭＳ 明朝"/>
              </w:rPr>
            </w:pPr>
            <w:r w:rsidRPr="00AC4FBC">
              <w:rPr>
                <w:rFonts w:eastAsia="ＭＳ 明朝"/>
              </w:rPr>
              <w:t> </w:t>
            </w:r>
          </w:p>
        </w:tc>
        <w:tc>
          <w:tcPr>
            <w:tcW w:w="1789" w:type="dxa"/>
            <w:gridSpan w:val="3"/>
            <w:vAlign w:val="center"/>
          </w:tcPr>
          <w:p w14:paraId="72FCA90C" w14:textId="77777777" w:rsidR="000569E0" w:rsidRPr="00AC4FBC" w:rsidRDefault="000569E0" w:rsidP="000569E0">
            <w:pPr>
              <w:pStyle w:val="TAC"/>
              <w:rPr>
                <w:rFonts w:eastAsia="ＭＳ 明朝"/>
              </w:rPr>
            </w:pPr>
            <w:r w:rsidRPr="00AC4FBC">
              <w:rPr>
                <w:rFonts w:eastAsia="ＭＳ 明朝"/>
              </w:rPr>
              <w:t> </w:t>
            </w:r>
          </w:p>
        </w:tc>
      </w:tr>
      <w:tr w:rsidR="000569E0" w:rsidRPr="00AC4FBC" w14:paraId="1AFDC8A9" w14:textId="77777777" w:rsidTr="000569E0">
        <w:trPr>
          <w:trHeight w:val="70"/>
        </w:trPr>
        <w:tc>
          <w:tcPr>
            <w:tcW w:w="637" w:type="dxa"/>
            <w:vMerge/>
            <w:vAlign w:val="center"/>
          </w:tcPr>
          <w:p w14:paraId="05EE014F" w14:textId="77777777" w:rsidR="000569E0" w:rsidRPr="00AC4FBC" w:rsidRDefault="000569E0" w:rsidP="000569E0">
            <w:pPr>
              <w:pStyle w:val="TAC"/>
              <w:rPr>
                <w:rFonts w:eastAsia="ＭＳ 明朝"/>
              </w:rPr>
            </w:pPr>
          </w:p>
        </w:tc>
        <w:tc>
          <w:tcPr>
            <w:tcW w:w="645" w:type="dxa"/>
            <w:vAlign w:val="center"/>
          </w:tcPr>
          <w:p w14:paraId="16B4DBB7"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335DAECF"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2C07FEF0"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49CBF875"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31076DFB"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051308FC"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464C5402"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793FADDC"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4F932A1C" w14:textId="77777777" w:rsidTr="000569E0">
        <w:trPr>
          <w:trHeight w:val="70"/>
        </w:trPr>
        <w:tc>
          <w:tcPr>
            <w:tcW w:w="637" w:type="dxa"/>
            <w:vMerge w:val="restart"/>
            <w:vAlign w:val="center"/>
          </w:tcPr>
          <w:p w14:paraId="1507B910" w14:textId="77777777" w:rsidR="000569E0" w:rsidRPr="00AC4FBC" w:rsidRDefault="000569E0" w:rsidP="000569E0">
            <w:pPr>
              <w:pStyle w:val="TAC"/>
              <w:rPr>
                <w:rFonts w:eastAsia="ＭＳ 明朝"/>
              </w:rPr>
            </w:pPr>
            <w:r w:rsidRPr="00AC4FBC">
              <w:rPr>
                <w:rFonts w:eastAsia="ＭＳ 明朝"/>
              </w:rPr>
              <w:t>2</w:t>
            </w:r>
            <w:r w:rsidRPr="00AC4FBC">
              <w:rPr>
                <w:rFonts w:eastAsia="ＭＳ 明朝"/>
                <w:vertAlign w:val="superscript"/>
              </w:rPr>
              <w:t>4</w:t>
            </w:r>
          </w:p>
        </w:tc>
        <w:tc>
          <w:tcPr>
            <w:tcW w:w="645" w:type="dxa"/>
            <w:vAlign w:val="center"/>
          </w:tcPr>
          <w:p w14:paraId="64536118" w14:textId="77777777" w:rsidR="000569E0" w:rsidRPr="00AC4FBC" w:rsidRDefault="000569E0" w:rsidP="000569E0">
            <w:pPr>
              <w:pStyle w:val="TAC"/>
              <w:rPr>
                <w:rFonts w:eastAsia="ＭＳ 明朝"/>
              </w:rPr>
            </w:pPr>
            <w:r w:rsidRPr="00AC4FBC">
              <w:rPr>
                <w:rFonts w:eastAsia="ＭＳ 明朝"/>
              </w:rPr>
              <w:t>20</w:t>
            </w:r>
          </w:p>
        </w:tc>
        <w:tc>
          <w:tcPr>
            <w:tcW w:w="1072" w:type="dxa"/>
            <w:gridSpan w:val="5"/>
            <w:vAlign w:val="center"/>
          </w:tcPr>
          <w:p w14:paraId="6DC0BE17" w14:textId="77777777" w:rsidR="000569E0" w:rsidRPr="00AC4FBC" w:rsidRDefault="000569E0" w:rsidP="000569E0">
            <w:pPr>
              <w:pStyle w:val="TAC"/>
              <w:rPr>
                <w:rFonts w:eastAsia="ＭＳ 明朝"/>
              </w:rPr>
            </w:pPr>
            <w:r w:rsidRPr="00AC4FBC">
              <w:rPr>
                <w:rFonts w:eastAsia="ＭＳ 明朝"/>
              </w:rPr>
              <w:t>UL 847 / DL 806</w:t>
            </w:r>
          </w:p>
        </w:tc>
        <w:tc>
          <w:tcPr>
            <w:tcW w:w="973" w:type="dxa"/>
            <w:gridSpan w:val="3"/>
            <w:vAlign w:val="center"/>
          </w:tcPr>
          <w:p w14:paraId="16497989" w14:textId="77777777" w:rsidR="000569E0" w:rsidRPr="00AC4FBC" w:rsidRDefault="000569E0" w:rsidP="000569E0">
            <w:pPr>
              <w:pStyle w:val="TAC"/>
              <w:rPr>
                <w:rFonts w:eastAsia="ＭＳ 明朝"/>
              </w:rPr>
            </w:pPr>
          </w:p>
        </w:tc>
        <w:tc>
          <w:tcPr>
            <w:tcW w:w="1794" w:type="dxa"/>
            <w:gridSpan w:val="2"/>
            <w:vAlign w:val="center"/>
          </w:tcPr>
          <w:p w14:paraId="1BC835F1" w14:textId="77777777" w:rsidR="000569E0" w:rsidRPr="00AC4FBC" w:rsidRDefault="000569E0" w:rsidP="000569E0">
            <w:pPr>
              <w:pStyle w:val="TAC"/>
              <w:rPr>
                <w:rFonts w:eastAsia="ＭＳ 明朝"/>
              </w:rPr>
            </w:pPr>
          </w:p>
        </w:tc>
        <w:tc>
          <w:tcPr>
            <w:tcW w:w="1121" w:type="dxa"/>
            <w:gridSpan w:val="3"/>
            <w:vAlign w:val="center"/>
          </w:tcPr>
          <w:p w14:paraId="6ACA28BA" w14:textId="77777777" w:rsidR="000569E0" w:rsidRPr="00AC4FBC" w:rsidRDefault="000569E0" w:rsidP="000569E0">
            <w:pPr>
              <w:pStyle w:val="TAC"/>
              <w:rPr>
                <w:rFonts w:eastAsia="ＭＳ 明朝"/>
              </w:rPr>
            </w:pPr>
            <w:r w:rsidRPr="00AC4FBC">
              <w:rPr>
                <w:rFonts w:eastAsia="ＭＳ 明朝"/>
              </w:rPr>
              <w:t>n3</w:t>
            </w:r>
          </w:p>
        </w:tc>
        <w:tc>
          <w:tcPr>
            <w:tcW w:w="1253" w:type="dxa"/>
            <w:gridSpan w:val="2"/>
            <w:vAlign w:val="center"/>
          </w:tcPr>
          <w:p w14:paraId="68896107" w14:textId="77777777" w:rsidR="000569E0" w:rsidRPr="00AC4FBC" w:rsidRDefault="000569E0" w:rsidP="000569E0">
            <w:pPr>
              <w:pStyle w:val="TAC"/>
              <w:rPr>
                <w:rFonts w:eastAsia="ＭＳ 明朝"/>
              </w:rPr>
            </w:pPr>
            <w:r w:rsidRPr="00AC4FBC">
              <w:rPr>
                <w:rFonts w:eastAsia="ＭＳ 明朝"/>
              </w:rPr>
              <w:t>UL 1735 / DL 1830</w:t>
            </w:r>
          </w:p>
        </w:tc>
        <w:tc>
          <w:tcPr>
            <w:tcW w:w="864" w:type="dxa"/>
            <w:vAlign w:val="center"/>
          </w:tcPr>
          <w:p w14:paraId="795C3450" w14:textId="77777777" w:rsidR="000569E0" w:rsidRPr="00AC4FBC" w:rsidRDefault="000569E0" w:rsidP="000569E0">
            <w:pPr>
              <w:pStyle w:val="TAC"/>
              <w:rPr>
                <w:rFonts w:eastAsia="ＭＳ 明朝"/>
              </w:rPr>
            </w:pPr>
          </w:p>
        </w:tc>
        <w:tc>
          <w:tcPr>
            <w:tcW w:w="1789" w:type="dxa"/>
            <w:gridSpan w:val="3"/>
            <w:vAlign w:val="center"/>
          </w:tcPr>
          <w:p w14:paraId="614FDB0B" w14:textId="77777777" w:rsidR="000569E0" w:rsidRPr="00AC4FBC" w:rsidRDefault="000569E0" w:rsidP="000569E0">
            <w:pPr>
              <w:pStyle w:val="TAC"/>
              <w:rPr>
                <w:rFonts w:eastAsia="ＭＳ 明朝"/>
              </w:rPr>
            </w:pPr>
          </w:p>
        </w:tc>
      </w:tr>
      <w:tr w:rsidR="000569E0" w:rsidRPr="00AC4FBC" w14:paraId="1D1C10D9" w14:textId="77777777" w:rsidTr="000569E0">
        <w:trPr>
          <w:trHeight w:val="70"/>
        </w:trPr>
        <w:tc>
          <w:tcPr>
            <w:tcW w:w="637" w:type="dxa"/>
            <w:vMerge/>
            <w:vAlign w:val="center"/>
          </w:tcPr>
          <w:p w14:paraId="5BC34A57" w14:textId="77777777" w:rsidR="000569E0" w:rsidRPr="00AC4FBC" w:rsidRDefault="000569E0" w:rsidP="000569E0">
            <w:pPr>
              <w:pStyle w:val="TAC"/>
              <w:rPr>
                <w:rFonts w:eastAsia="ＭＳ 明朝"/>
              </w:rPr>
            </w:pPr>
          </w:p>
        </w:tc>
        <w:tc>
          <w:tcPr>
            <w:tcW w:w="645" w:type="dxa"/>
            <w:vAlign w:val="center"/>
          </w:tcPr>
          <w:p w14:paraId="6E07C119"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3A87BF96"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04CDBFBA"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6440FB10"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2BEC935E"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2DDE4EF9"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4488676B"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3FF46038"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364C523D" w14:textId="77777777" w:rsidTr="000569E0">
        <w:trPr>
          <w:trHeight w:val="70"/>
        </w:trPr>
        <w:tc>
          <w:tcPr>
            <w:tcW w:w="10148" w:type="dxa"/>
            <w:gridSpan w:val="21"/>
            <w:vAlign w:val="center"/>
          </w:tcPr>
          <w:p w14:paraId="58BF19C4" w14:textId="77777777" w:rsidR="000569E0" w:rsidRPr="00AC4FBC" w:rsidRDefault="000569E0" w:rsidP="000569E0">
            <w:pPr>
              <w:pStyle w:val="TAC"/>
              <w:rPr>
                <w:rFonts w:eastAsia="ＭＳ 明朝"/>
                <w:b/>
                <w:bCs/>
              </w:rPr>
            </w:pPr>
            <w:r w:rsidRPr="00AC4FBC">
              <w:rPr>
                <w:b/>
                <w:bCs/>
              </w:rPr>
              <w:t xml:space="preserve">Test Settings for a </w:t>
            </w:r>
            <w:r w:rsidRPr="00AC4FBC">
              <w:rPr>
                <w:b/>
                <w:bCs/>
                <w:lang w:eastAsia="zh-TW"/>
              </w:rPr>
              <w:t xml:space="preserve">DC_20A_n7A </w:t>
            </w:r>
            <w:r w:rsidRPr="00AC4FBC">
              <w:rPr>
                <w:b/>
                <w:bCs/>
              </w:rPr>
              <w:t>Configuration</w:t>
            </w:r>
          </w:p>
        </w:tc>
      </w:tr>
      <w:tr w:rsidR="000569E0" w:rsidRPr="00AC4FBC" w14:paraId="56C736B1" w14:textId="77777777" w:rsidTr="000569E0">
        <w:trPr>
          <w:trHeight w:val="70"/>
        </w:trPr>
        <w:tc>
          <w:tcPr>
            <w:tcW w:w="637" w:type="dxa"/>
            <w:vMerge w:val="restart"/>
            <w:vAlign w:val="center"/>
          </w:tcPr>
          <w:p w14:paraId="28FBC66D" w14:textId="77777777" w:rsidR="000569E0" w:rsidRPr="00AC4FBC" w:rsidRDefault="000569E0" w:rsidP="000569E0">
            <w:pPr>
              <w:pStyle w:val="TAC"/>
              <w:rPr>
                <w:rFonts w:eastAsia="ＭＳ 明朝"/>
              </w:rPr>
            </w:pPr>
            <w:r w:rsidRPr="00AC4FBC">
              <w:rPr>
                <w:rFonts w:eastAsia="ＭＳ 明朝"/>
              </w:rPr>
              <w:t>1</w:t>
            </w:r>
            <w:r w:rsidRPr="00AC4FBC">
              <w:rPr>
                <w:rFonts w:eastAsia="ＭＳ 明朝"/>
                <w:vertAlign w:val="superscript"/>
              </w:rPr>
              <w:t>4</w:t>
            </w:r>
          </w:p>
        </w:tc>
        <w:tc>
          <w:tcPr>
            <w:tcW w:w="645" w:type="dxa"/>
            <w:vAlign w:val="center"/>
          </w:tcPr>
          <w:p w14:paraId="5DF81C63" w14:textId="77777777" w:rsidR="000569E0" w:rsidRPr="00AC4FBC" w:rsidRDefault="000569E0" w:rsidP="000569E0">
            <w:pPr>
              <w:pStyle w:val="TAC"/>
              <w:rPr>
                <w:rFonts w:eastAsia="ＭＳ 明朝"/>
              </w:rPr>
            </w:pPr>
            <w:r w:rsidRPr="00AC4FBC">
              <w:rPr>
                <w:rFonts w:eastAsia="ＭＳ 明朝"/>
              </w:rPr>
              <w:t>20</w:t>
            </w:r>
          </w:p>
        </w:tc>
        <w:tc>
          <w:tcPr>
            <w:tcW w:w="1072" w:type="dxa"/>
            <w:gridSpan w:val="5"/>
            <w:vAlign w:val="center"/>
          </w:tcPr>
          <w:p w14:paraId="1265E52C" w14:textId="77777777" w:rsidR="000569E0" w:rsidRPr="00AC4FBC" w:rsidRDefault="000569E0" w:rsidP="000569E0">
            <w:pPr>
              <w:pStyle w:val="TAC"/>
              <w:rPr>
                <w:rFonts w:eastAsia="ＭＳ 明朝"/>
              </w:rPr>
            </w:pPr>
            <w:r w:rsidRPr="00AC4FBC">
              <w:rPr>
                <w:rFonts w:eastAsia="ＭＳ 明朝"/>
              </w:rPr>
              <w:t>UL 851 / DL 810</w:t>
            </w:r>
          </w:p>
        </w:tc>
        <w:tc>
          <w:tcPr>
            <w:tcW w:w="973" w:type="dxa"/>
            <w:gridSpan w:val="3"/>
            <w:vAlign w:val="center"/>
          </w:tcPr>
          <w:p w14:paraId="6A158F57" w14:textId="77777777" w:rsidR="000569E0" w:rsidRPr="00AC4FBC" w:rsidRDefault="000569E0" w:rsidP="000569E0">
            <w:pPr>
              <w:pStyle w:val="TAC"/>
              <w:rPr>
                <w:rFonts w:eastAsia="ＭＳ 明朝"/>
              </w:rPr>
            </w:pPr>
          </w:p>
        </w:tc>
        <w:tc>
          <w:tcPr>
            <w:tcW w:w="1794" w:type="dxa"/>
            <w:gridSpan w:val="2"/>
            <w:vAlign w:val="center"/>
          </w:tcPr>
          <w:p w14:paraId="5828EBF3" w14:textId="77777777" w:rsidR="000569E0" w:rsidRPr="00AC4FBC" w:rsidRDefault="000569E0" w:rsidP="000569E0">
            <w:pPr>
              <w:pStyle w:val="TAC"/>
              <w:rPr>
                <w:rFonts w:eastAsia="ＭＳ 明朝"/>
              </w:rPr>
            </w:pPr>
          </w:p>
        </w:tc>
        <w:tc>
          <w:tcPr>
            <w:tcW w:w="1121" w:type="dxa"/>
            <w:gridSpan w:val="3"/>
            <w:vAlign w:val="center"/>
          </w:tcPr>
          <w:p w14:paraId="34F09FF8" w14:textId="77777777" w:rsidR="000569E0" w:rsidRPr="00AC4FBC" w:rsidRDefault="000569E0" w:rsidP="000569E0">
            <w:pPr>
              <w:pStyle w:val="TAC"/>
            </w:pPr>
            <w:r w:rsidRPr="00AC4FBC">
              <w:rPr>
                <w:rFonts w:eastAsia="ＭＳ 明朝"/>
              </w:rPr>
              <w:t>n7</w:t>
            </w:r>
          </w:p>
        </w:tc>
        <w:tc>
          <w:tcPr>
            <w:tcW w:w="1253" w:type="dxa"/>
            <w:gridSpan w:val="2"/>
            <w:vAlign w:val="center"/>
          </w:tcPr>
          <w:p w14:paraId="0E35CD01" w14:textId="77777777" w:rsidR="000569E0" w:rsidRPr="00AC4FBC" w:rsidRDefault="000569E0" w:rsidP="000569E0">
            <w:pPr>
              <w:pStyle w:val="TAC"/>
              <w:rPr>
                <w:rFonts w:eastAsia="ＭＳ 明朝"/>
              </w:rPr>
            </w:pPr>
            <w:r w:rsidRPr="00AC4FBC">
              <w:rPr>
                <w:rFonts w:eastAsia="ＭＳ 明朝"/>
              </w:rPr>
              <w:t>UL 2512 / DL 2632</w:t>
            </w:r>
          </w:p>
        </w:tc>
        <w:tc>
          <w:tcPr>
            <w:tcW w:w="864" w:type="dxa"/>
            <w:vAlign w:val="center"/>
          </w:tcPr>
          <w:p w14:paraId="41066605" w14:textId="77777777" w:rsidR="000569E0" w:rsidRPr="00AC4FBC" w:rsidRDefault="000569E0" w:rsidP="000569E0">
            <w:pPr>
              <w:pStyle w:val="TAC"/>
              <w:rPr>
                <w:rFonts w:eastAsia="ＭＳ 明朝"/>
              </w:rPr>
            </w:pPr>
          </w:p>
        </w:tc>
        <w:tc>
          <w:tcPr>
            <w:tcW w:w="1789" w:type="dxa"/>
            <w:gridSpan w:val="3"/>
            <w:vAlign w:val="center"/>
          </w:tcPr>
          <w:p w14:paraId="2D84B2AC" w14:textId="77777777" w:rsidR="000569E0" w:rsidRPr="00AC4FBC" w:rsidRDefault="000569E0" w:rsidP="000569E0">
            <w:pPr>
              <w:pStyle w:val="TAC"/>
              <w:rPr>
                <w:rFonts w:eastAsia="ＭＳ 明朝"/>
              </w:rPr>
            </w:pPr>
          </w:p>
        </w:tc>
      </w:tr>
      <w:tr w:rsidR="000569E0" w:rsidRPr="00AC4FBC" w14:paraId="39F66677" w14:textId="77777777" w:rsidTr="000569E0">
        <w:trPr>
          <w:trHeight w:val="70"/>
        </w:trPr>
        <w:tc>
          <w:tcPr>
            <w:tcW w:w="637" w:type="dxa"/>
            <w:vMerge/>
            <w:vAlign w:val="center"/>
          </w:tcPr>
          <w:p w14:paraId="338A05B5" w14:textId="77777777" w:rsidR="000569E0" w:rsidRPr="00AC4FBC" w:rsidRDefault="000569E0" w:rsidP="000569E0">
            <w:pPr>
              <w:pStyle w:val="TAC"/>
              <w:rPr>
                <w:rFonts w:eastAsia="ＭＳ 明朝"/>
              </w:rPr>
            </w:pPr>
          </w:p>
        </w:tc>
        <w:tc>
          <w:tcPr>
            <w:tcW w:w="645" w:type="dxa"/>
            <w:vAlign w:val="center"/>
          </w:tcPr>
          <w:p w14:paraId="5109CFB0"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0071721A"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1B32F6C9"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0D323E5D"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5B8F1D62" w14:textId="77777777" w:rsidR="000569E0" w:rsidRPr="00AC4FBC" w:rsidRDefault="000569E0" w:rsidP="000569E0">
            <w:pPr>
              <w:pStyle w:val="TAC"/>
            </w:pPr>
            <w:r w:rsidRPr="00AC4FBC">
              <w:t>DFT-s-OFDM QPSK</w:t>
            </w:r>
          </w:p>
        </w:tc>
        <w:tc>
          <w:tcPr>
            <w:tcW w:w="1253" w:type="dxa"/>
            <w:gridSpan w:val="2"/>
            <w:vAlign w:val="center"/>
          </w:tcPr>
          <w:p w14:paraId="1C672583"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C16D9C6"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53AD49D6"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0A7A1BA0" w14:textId="77777777" w:rsidTr="000569E0">
        <w:trPr>
          <w:trHeight w:val="70"/>
        </w:trPr>
        <w:tc>
          <w:tcPr>
            <w:tcW w:w="10148" w:type="dxa"/>
            <w:gridSpan w:val="21"/>
            <w:vAlign w:val="center"/>
          </w:tcPr>
          <w:p w14:paraId="3CC5C743" w14:textId="77777777" w:rsidR="000569E0" w:rsidRPr="00AC4FBC" w:rsidRDefault="000569E0" w:rsidP="000569E0">
            <w:pPr>
              <w:pStyle w:val="TAC"/>
              <w:rPr>
                <w:rFonts w:eastAsia="ＭＳ 明朝"/>
              </w:rPr>
            </w:pPr>
            <w:r w:rsidRPr="00AC4FBC">
              <w:rPr>
                <w:b/>
                <w:bCs/>
              </w:rPr>
              <w:t xml:space="preserve">Test Settings for a </w:t>
            </w:r>
            <w:r w:rsidRPr="00AC4FBC">
              <w:rPr>
                <w:b/>
                <w:bCs/>
                <w:lang w:eastAsia="zh-TW"/>
              </w:rPr>
              <w:t xml:space="preserve">DC_20A_n8A </w:t>
            </w:r>
            <w:r w:rsidRPr="00AC4FBC">
              <w:rPr>
                <w:b/>
                <w:bCs/>
              </w:rPr>
              <w:t>Configuration</w:t>
            </w:r>
          </w:p>
        </w:tc>
      </w:tr>
      <w:tr w:rsidR="000569E0" w:rsidRPr="00AC4FBC" w14:paraId="0C945042" w14:textId="77777777" w:rsidTr="000569E0">
        <w:trPr>
          <w:trHeight w:val="70"/>
        </w:trPr>
        <w:tc>
          <w:tcPr>
            <w:tcW w:w="637" w:type="dxa"/>
            <w:vMerge w:val="restart"/>
            <w:vAlign w:val="center"/>
          </w:tcPr>
          <w:p w14:paraId="09828B24" w14:textId="77777777" w:rsidR="000569E0" w:rsidRPr="00AC4FBC" w:rsidRDefault="000569E0" w:rsidP="000569E0">
            <w:pPr>
              <w:pStyle w:val="TAC"/>
              <w:rPr>
                <w:rFonts w:eastAsia="ＭＳ 明朝"/>
              </w:rPr>
            </w:pPr>
            <w:r w:rsidRPr="00AC4FBC">
              <w:rPr>
                <w:rFonts w:eastAsia="ＭＳ 明朝"/>
              </w:rPr>
              <w:t>1</w:t>
            </w:r>
            <w:r w:rsidRPr="00AC4FBC">
              <w:rPr>
                <w:rFonts w:eastAsia="ＭＳ 明朝"/>
                <w:vertAlign w:val="superscript"/>
              </w:rPr>
              <w:t>4</w:t>
            </w:r>
          </w:p>
        </w:tc>
        <w:tc>
          <w:tcPr>
            <w:tcW w:w="645" w:type="dxa"/>
            <w:vAlign w:val="center"/>
          </w:tcPr>
          <w:p w14:paraId="70209886" w14:textId="77777777" w:rsidR="000569E0" w:rsidRPr="00AC4FBC" w:rsidRDefault="000569E0" w:rsidP="000569E0">
            <w:pPr>
              <w:pStyle w:val="TAC"/>
              <w:rPr>
                <w:rFonts w:eastAsia="ＭＳ 明朝"/>
              </w:rPr>
            </w:pPr>
            <w:r w:rsidRPr="00AC4FBC">
              <w:rPr>
                <w:rFonts w:eastAsia="ＭＳ 明朝"/>
              </w:rPr>
              <w:t>20</w:t>
            </w:r>
          </w:p>
        </w:tc>
        <w:tc>
          <w:tcPr>
            <w:tcW w:w="1072" w:type="dxa"/>
            <w:gridSpan w:val="5"/>
            <w:vAlign w:val="center"/>
          </w:tcPr>
          <w:p w14:paraId="2D885294" w14:textId="77777777" w:rsidR="000569E0" w:rsidRPr="00AC4FBC" w:rsidRDefault="000569E0" w:rsidP="000569E0">
            <w:pPr>
              <w:pStyle w:val="TAC"/>
              <w:rPr>
                <w:rFonts w:eastAsia="ＭＳ 明朝"/>
              </w:rPr>
            </w:pPr>
            <w:r w:rsidRPr="00AC4FBC">
              <w:rPr>
                <w:rFonts w:eastAsia="ＭＳ 明朝"/>
              </w:rPr>
              <w:t>UL 849.5 / DL 808.5</w:t>
            </w:r>
          </w:p>
        </w:tc>
        <w:tc>
          <w:tcPr>
            <w:tcW w:w="973" w:type="dxa"/>
            <w:gridSpan w:val="3"/>
            <w:vAlign w:val="center"/>
          </w:tcPr>
          <w:p w14:paraId="61D4C205" w14:textId="77777777" w:rsidR="000569E0" w:rsidRPr="00AC4FBC" w:rsidRDefault="000569E0" w:rsidP="000569E0">
            <w:pPr>
              <w:pStyle w:val="TAC"/>
              <w:rPr>
                <w:rFonts w:eastAsia="ＭＳ 明朝"/>
              </w:rPr>
            </w:pPr>
          </w:p>
        </w:tc>
        <w:tc>
          <w:tcPr>
            <w:tcW w:w="1794" w:type="dxa"/>
            <w:gridSpan w:val="2"/>
            <w:vAlign w:val="center"/>
          </w:tcPr>
          <w:p w14:paraId="3A2413E2" w14:textId="77777777" w:rsidR="000569E0" w:rsidRPr="00AC4FBC" w:rsidRDefault="000569E0" w:rsidP="000569E0">
            <w:pPr>
              <w:pStyle w:val="TAC"/>
              <w:rPr>
                <w:rFonts w:eastAsia="ＭＳ 明朝"/>
              </w:rPr>
            </w:pPr>
          </w:p>
        </w:tc>
        <w:tc>
          <w:tcPr>
            <w:tcW w:w="1121" w:type="dxa"/>
            <w:gridSpan w:val="3"/>
            <w:vAlign w:val="center"/>
          </w:tcPr>
          <w:p w14:paraId="151B8551" w14:textId="77777777" w:rsidR="000569E0" w:rsidRPr="00AC4FBC" w:rsidRDefault="000569E0" w:rsidP="000569E0">
            <w:pPr>
              <w:pStyle w:val="TAC"/>
            </w:pPr>
            <w:r w:rsidRPr="00AC4FBC">
              <w:t>n8</w:t>
            </w:r>
          </w:p>
        </w:tc>
        <w:tc>
          <w:tcPr>
            <w:tcW w:w="1253" w:type="dxa"/>
            <w:gridSpan w:val="2"/>
            <w:vAlign w:val="center"/>
          </w:tcPr>
          <w:p w14:paraId="5BD64173" w14:textId="77777777" w:rsidR="000569E0" w:rsidRPr="00AC4FBC" w:rsidRDefault="000569E0" w:rsidP="000569E0">
            <w:pPr>
              <w:pStyle w:val="TAC"/>
              <w:rPr>
                <w:rFonts w:eastAsia="ＭＳ 明朝"/>
              </w:rPr>
            </w:pPr>
            <w:r w:rsidRPr="00AC4FBC">
              <w:rPr>
                <w:rFonts w:eastAsia="ＭＳ 明朝"/>
              </w:rPr>
              <w:t>UL 892.5 / DL 937.5</w:t>
            </w:r>
          </w:p>
        </w:tc>
        <w:tc>
          <w:tcPr>
            <w:tcW w:w="864" w:type="dxa"/>
            <w:vAlign w:val="center"/>
          </w:tcPr>
          <w:p w14:paraId="4599CE7D" w14:textId="77777777" w:rsidR="000569E0" w:rsidRPr="00AC4FBC" w:rsidRDefault="000569E0" w:rsidP="000569E0">
            <w:pPr>
              <w:pStyle w:val="TAC"/>
              <w:rPr>
                <w:rFonts w:eastAsia="ＭＳ 明朝"/>
              </w:rPr>
            </w:pPr>
          </w:p>
        </w:tc>
        <w:tc>
          <w:tcPr>
            <w:tcW w:w="1789" w:type="dxa"/>
            <w:gridSpan w:val="3"/>
            <w:vAlign w:val="center"/>
          </w:tcPr>
          <w:p w14:paraId="389378F6" w14:textId="77777777" w:rsidR="000569E0" w:rsidRPr="00AC4FBC" w:rsidRDefault="000569E0" w:rsidP="000569E0">
            <w:pPr>
              <w:pStyle w:val="TAC"/>
              <w:rPr>
                <w:rFonts w:eastAsia="ＭＳ 明朝"/>
              </w:rPr>
            </w:pPr>
          </w:p>
        </w:tc>
      </w:tr>
      <w:tr w:rsidR="000569E0" w:rsidRPr="00AC4FBC" w14:paraId="5BEDF4A9" w14:textId="77777777" w:rsidTr="000569E0">
        <w:trPr>
          <w:trHeight w:val="70"/>
        </w:trPr>
        <w:tc>
          <w:tcPr>
            <w:tcW w:w="637" w:type="dxa"/>
            <w:vMerge/>
            <w:vAlign w:val="center"/>
          </w:tcPr>
          <w:p w14:paraId="30D7B41E" w14:textId="77777777" w:rsidR="000569E0" w:rsidRPr="00AC4FBC" w:rsidRDefault="000569E0" w:rsidP="000569E0">
            <w:pPr>
              <w:pStyle w:val="TAC"/>
              <w:rPr>
                <w:rFonts w:eastAsia="ＭＳ 明朝"/>
              </w:rPr>
            </w:pPr>
          </w:p>
        </w:tc>
        <w:tc>
          <w:tcPr>
            <w:tcW w:w="645" w:type="dxa"/>
            <w:vAlign w:val="center"/>
          </w:tcPr>
          <w:p w14:paraId="5E25A8F4"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65CF9279"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67331322"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2D71DDC3"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04555696" w14:textId="77777777" w:rsidR="000569E0" w:rsidRPr="00AC4FBC" w:rsidRDefault="000569E0" w:rsidP="000569E0">
            <w:pPr>
              <w:pStyle w:val="TAC"/>
            </w:pPr>
            <w:r w:rsidRPr="00AC4FBC">
              <w:t>DFT-s-OFDM QPSK</w:t>
            </w:r>
          </w:p>
        </w:tc>
        <w:tc>
          <w:tcPr>
            <w:tcW w:w="1253" w:type="dxa"/>
            <w:gridSpan w:val="2"/>
            <w:vAlign w:val="center"/>
          </w:tcPr>
          <w:p w14:paraId="58E77CAD"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43A6DDED"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739CA835"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0A8C319C" w14:textId="77777777" w:rsidTr="000569E0">
        <w:trPr>
          <w:trHeight w:val="70"/>
        </w:trPr>
        <w:tc>
          <w:tcPr>
            <w:tcW w:w="10148" w:type="dxa"/>
            <w:gridSpan w:val="21"/>
            <w:vAlign w:val="center"/>
          </w:tcPr>
          <w:p w14:paraId="52CFD787" w14:textId="77777777" w:rsidR="000569E0" w:rsidRPr="00AC4FBC" w:rsidRDefault="000569E0" w:rsidP="000569E0">
            <w:pPr>
              <w:pStyle w:val="TAH"/>
              <w:rPr>
                <w:rFonts w:eastAsia="ＭＳ 明朝"/>
              </w:rPr>
            </w:pPr>
            <w:r w:rsidRPr="00AC4FBC">
              <w:t xml:space="preserve">Test Settings for a </w:t>
            </w:r>
            <w:r w:rsidRPr="00AC4FBC">
              <w:rPr>
                <w:lang w:eastAsia="zh-TW"/>
              </w:rPr>
              <w:t xml:space="preserve">DC_20A_n78A </w:t>
            </w:r>
            <w:r w:rsidRPr="00AC4FBC">
              <w:t>Configuration</w:t>
            </w:r>
          </w:p>
        </w:tc>
      </w:tr>
      <w:tr w:rsidR="000569E0" w:rsidRPr="00AC4FBC" w14:paraId="12A0F5EC" w14:textId="77777777" w:rsidTr="000569E0">
        <w:trPr>
          <w:trHeight w:val="70"/>
        </w:trPr>
        <w:tc>
          <w:tcPr>
            <w:tcW w:w="637" w:type="dxa"/>
            <w:vMerge w:val="restart"/>
            <w:vAlign w:val="center"/>
          </w:tcPr>
          <w:p w14:paraId="3F57DFCD" w14:textId="77777777" w:rsidR="000569E0" w:rsidRPr="00AC4FBC" w:rsidRDefault="000569E0" w:rsidP="000569E0">
            <w:pPr>
              <w:pStyle w:val="TAC"/>
            </w:pPr>
            <w:r w:rsidRPr="00AC4FBC">
              <w:t>1</w:t>
            </w:r>
            <w:r w:rsidRPr="00AC4FBC">
              <w:rPr>
                <w:vertAlign w:val="superscript"/>
              </w:rPr>
              <w:t>,8</w:t>
            </w:r>
          </w:p>
        </w:tc>
        <w:tc>
          <w:tcPr>
            <w:tcW w:w="645" w:type="dxa"/>
            <w:tcBorders>
              <w:top w:val="single" w:sz="4" w:space="0" w:color="auto"/>
            </w:tcBorders>
            <w:vAlign w:val="center"/>
          </w:tcPr>
          <w:p w14:paraId="293182CE" w14:textId="77777777" w:rsidR="000569E0" w:rsidRPr="00AC4FBC" w:rsidRDefault="000569E0" w:rsidP="000569E0">
            <w:pPr>
              <w:pStyle w:val="TAC"/>
              <w:rPr>
                <w:rFonts w:eastAsia="ＭＳ 明朝"/>
              </w:rPr>
            </w:pPr>
            <w:r w:rsidRPr="00AC4FBC">
              <w:rPr>
                <w:rFonts w:eastAsia="ＭＳ 明朝"/>
              </w:rPr>
              <w:t>20</w:t>
            </w:r>
          </w:p>
        </w:tc>
        <w:tc>
          <w:tcPr>
            <w:tcW w:w="1072" w:type="dxa"/>
            <w:gridSpan w:val="5"/>
            <w:tcBorders>
              <w:top w:val="single" w:sz="4" w:space="0" w:color="auto"/>
            </w:tcBorders>
            <w:vAlign w:val="center"/>
          </w:tcPr>
          <w:p w14:paraId="6B73EFAD" w14:textId="77777777" w:rsidR="000569E0" w:rsidRPr="00AC4FBC" w:rsidRDefault="000569E0" w:rsidP="000569E0">
            <w:pPr>
              <w:pStyle w:val="TAC"/>
              <w:rPr>
                <w:rFonts w:eastAsia="ＭＳ 明朝"/>
              </w:rPr>
            </w:pPr>
            <w:r w:rsidRPr="00AC4FBC">
              <w:rPr>
                <w:rFonts w:eastAsia="ＭＳ 明朝"/>
              </w:rPr>
              <w:t>Mid</w:t>
            </w:r>
          </w:p>
        </w:tc>
        <w:tc>
          <w:tcPr>
            <w:tcW w:w="973" w:type="dxa"/>
            <w:gridSpan w:val="3"/>
            <w:tcBorders>
              <w:top w:val="single" w:sz="4" w:space="0" w:color="auto"/>
            </w:tcBorders>
            <w:vAlign w:val="center"/>
          </w:tcPr>
          <w:p w14:paraId="59BEADB1" w14:textId="77777777" w:rsidR="000569E0" w:rsidRPr="00AC4FBC" w:rsidRDefault="000569E0" w:rsidP="000569E0">
            <w:pPr>
              <w:pStyle w:val="TAC"/>
              <w:rPr>
                <w:rFonts w:eastAsia="ＭＳ 明朝"/>
              </w:rPr>
            </w:pPr>
          </w:p>
        </w:tc>
        <w:tc>
          <w:tcPr>
            <w:tcW w:w="1794" w:type="dxa"/>
            <w:gridSpan w:val="2"/>
            <w:tcBorders>
              <w:top w:val="single" w:sz="4" w:space="0" w:color="auto"/>
            </w:tcBorders>
            <w:vAlign w:val="center"/>
          </w:tcPr>
          <w:p w14:paraId="031A443C" w14:textId="77777777" w:rsidR="000569E0" w:rsidRPr="00AC4FBC" w:rsidRDefault="000569E0" w:rsidP="000569E0">
            <w:pPr>
              <w:pStyle w:val="TAC"/>
              <w:rPr>
                <w:rFonts w:eastAsia="ＭＳ 明朝"/>
              </w:rPr>
            </w:pPr>
          </w:p>
        </w:tc>
        <w:tc>
          <w:tcPr>
            <w:tcW w:w="1121" w:type="dxa"/>
            <w:gridSpan w:val="3"/>
            <w:tcBorders>
              <w:top w:val="single" w:sz="4" w:space="0" w:color="auto"/>
            </w:tcBorders>
            <w:vAlign w:val="center"/>
          </w:tcPr>
          <w:p w14:paraId="21B8589D" w14:textId="77777777" w:rsidR="000569E0" w:rsidRPr="00AC4FBC" w:rsidRDefault="000569E0" w:rsidP="000569E0">
            <w:pPr>
              <w:pStyle w:val="TAC"/>
              <w:rPr>
                <w:rFonts w:eastAsia="ＭＳ 明朝"/>
              </w:rPr>
            </w:pPr>
            <w:r w:rsidRPr="00AC4FBC">
              <w:rPr>
                <w:rFonts w:eastAsia="ＭＳ 明朝"/>
              </w:rPr>
              <w:t>n78</w:t>
            </w:r>
          </w:p>
        </w:tc>
        <w:tc>
          <w:tcPr>
            <w:tcW w:w="1253" w:type="dxa"/>
            <w:gridSpan w:val="2"/>
            <w:tcBorders>
              <w:top w:val="single" w:sz="4" w:space="0" w:color="auto"/>
            </w:tcBorders>
            <w:vAlign w:val="center"/>
          </w:tcPr>
          <w:p w14:paraId="382C35F6" w14:textId="77777777" w:rsidR="000569E0" w:rsidRPr="00AC4FBC" w:rsidRDefault="000569E0" w:rsidP="000569E0">
            <w:pPr>
              <w:pStyle w:val="TAC"/>
              <w:rPr>
                <w:rFonts w:eastAsia="ＭＳ 明朝"/>
              </w:rPr>
            </w:pPr>
            <w:r w:rsidRPr="00AC4FBC">
              <w:rPr>
                <w:rFonts w:eastAsia="ＭＳ 明朝"/>
              </w:rPr>
              <w:t>Mid</w:t>
            </w:r>
          </w:p>
        </w:tc>
        <w:tc>
          <w:tcPr>
            <w:tcW w:w="864" w:type="dxa"/>
            <w:tcBorders>
              <w:top w:val="single" w:sz="4" w:space="0" w:color="auto"/>
            </w:tcBorders>
            <w:vAlign w:val="center"/>
          </w:tcPr>
          <w:p w14:paraId="131EEE52" w14:textId="77777777" w:rsidR="000569E0" w:rsidRPr="00AC4FBC" w:rsidRDefault="000569E0" w:rsidP="000569E0">
            <w:pPr>
              <w:pStyle w:val="TAC"/>
              <w:rPr>
                <w:rFonts w:eastAsia="ＭＳ 明朝"/>
              </w:rPr>
            </w:pPr>
          </w:p>
        </w:tc>
        <w:tc>
          <w:tcPr>
            <w:tcW w:w="1789" w:type="dxa"/>
            <w:gridSpan w:val="3"/>
            <w:tcBorders>
              <w:top w:val="single" w:sz="4" w:space="0" w:color="auto"/>
            </w:tcBorders>
            <w:vAlign w:val="center"/>
          </w:tcPr>
          <w:p w14:paraId="24A96C00" w14:textId="77777777" w:rsidR="000569E0" w:rsidRPr="00AC4FBC" w:rsidRDefault="000569E0" w:rsidP="000569E0">
            <w:pPr>
              <w:pStyle w:val="TAC"/>
              <w:rPr>
                <w:rFonts w:eastAsia="ＭＳ 明朝"/>
              </w:rPr>
            </w:pPr>
          </w:p>
        </w:tc>
      </w:tr>
      <w:tr w:rsidR="000569E0" w:rsidRPr="00AC4FBC" w14:paraId="55A63867" w14:textId="77777777" w:rsidTr="000569E0">
        <w:trPr>
          <w:trHeight w:val="70"/>
        </w:trPr>
        <w:tc>
          <w:tcPr>
            <w:tcW w:w="637" w:type="dxa"/>
            <w:vMerge/>
            <w:vAlign w:val="center"/>
          </w:tcPr>
          <w:p w14:paraId="440721DF" w14:textId="77777777" w:rsidR="000569E0" w:rsidRPr="00AC4FBC" w:rsidRDefault="000569E0" w:rsidP="000569E0">
            <w:pPr>
              <w:pStyle w:val="TAC"/>
            </w:pPr>
          </w:p>
        </w:tc>
        <w:tc>
          <w:tcPr>
            <w:tcW w:w="645" w:type="dxa"/>
            <w:vAlign w:val="center"/>
          </w:tcPr>
          <w:p w14:paraId="60AB3842"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239A2A6C"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6C5A4108"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5D7DBAE7"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REFSENS_ENDC_1</w:t>
            </w:r>
          </w:p>
        </w:tc>
        <w:tc>
          <w:tcPr>
            <w:tcW w:w="1121" w:type="dxa"/>
            <w:gridSpan w:val="3"/>
            <w:vAlign w:val="center"/>
          </w:tcPr>
          <w:p w14:paraId="3B781872"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094E8FCE"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25EF82C4"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70786421" w14:textId="77777777" w:rsidR="000569E0" w:rsidRPr="00AC4FBC" w:rsidRDefault="000569E0" w:rsidP="000569E0">
            <w:pPr>
              <w:pStyle w:val="TAC"/>
              <w:rPr>
                <w:rFonts w:eastAsia="ＭＳ 明朝"/>
              </w:rPr>
            </w:pPr>
            <w:r w:rsidRPr="00AC4FBC">
              <w:rPr>
                <w:lang w:eastAsia="zh-TW"/>
              </w:rPr>
              <w:t>All RBs / 0</w:t>
            </w:r>
          </w:p>
        </w:tc>
      </w:tr>
      <w:tr w:rsidR="000569E0" w:rsidRPr="00AC4FBC" w14:paraId="6BC8D52B" w14:textId="77777777" w:rsidTr="000569E0">
        <w:trPr>
          <w:trHeight w:val="70"/>
        </w:trPr>
        <w:tc>
          <w:tcPr>
            <w:tcW w:w="637" w:type="dxa"/>
            <w:vMerge w:val="restart"/>
            <w:vAlign w:val="center"/>
          </w:tcPr>
          <w:p w14:paraId="64CEAF57" w14:textId="77777777" w:rsidR="000569E0" w:rsidRPr="00AC4FBC" w:rsidRDefault="000569E0" w:rsidP="000569E0">
            <w:pPr>
              <w:pStyle w:val="TAC"/>
            </w:pPr>
            <w:r w:rsidRPr="00AC4FBC">
              <w:t>2</w:t>
            </w:r>
            <w:r w:rsidRPr="00AC4FBC">
              <w:rPr>
                <w:vertAlign w:val="superscript"/>
              </w:rPr>
              <w:t>3</w:t>
            </w:r>
          </w:p>
        </w:tc>
        <w:tc>
          <w:tcPr>
            <w:tcW w:w="645" w:type="dxa"/>
            <w:tcBorders>
              <w:top w:val="single" w:sz="4" w:space="0" w:color="auto"/>
            </w:tcBorders>
            <w:vAlign w:val="center"/>
          </w:tcPr>
          <w:p w14:paraId="68299A55" w14:textId="77777777" w:rsidR="000569E0" w:rsidRPr="00AC4FBC" w:rsidRDefault="000569E0" w:rsidP="000569E0">
            <w:pPr>
              <w:pStyle w:val="TAC"/>
              <w:rPr>
                <w:rFonts w:eastAsia="ＭＳ 明朝"/>
              </w:rPr>
            </w:pPr>
            <w:r w:rsidRPr="00AC4FBC">
              <w:rPr>
                <w:rFonts w:eastAsia="ＭＳ 明朝"/>
              </w:rPr>
              <w:t>20</w:t>
            </w:r>
          </w:p>
        </w:tc>
        <w:tc>
          <w:tcPr>
            <w:tcW w:w="1072" w:type="dxa"/>
            <w:gridSpan w:val="5"/>
            <w:tcBorders>
              <w:top w:val="single" w:sz="4" w:space="0" w:color="auto"/>
            </w:tcBorders>
            <w:vAlign w:val="center"/>
          </w:tcPr>
          <w:p w14:paraId="1F12A724" w14:textId="77777777" w:rsidR="000569E0" w:rsidRPr="00AC4FBC" w:rsidRDefault="000569E0" w:rsidP="000569E0">
            <w:pPr>
              <w:pStyle w:val="TAC"/>
              <w:rPr>
                <w:rFonts w:eastAsia="ＭＳ 明朝"/>
              </w:rPr>
            </w:pPr>
            <w:r w:rsidRPr="00AC4FBC">
              <w:rPr>
                <w:rFonts w:eastAsia="ＭＳ 明朝"/>
              </w:rPr>
              <w:t>Mid</w:t>
            </w:r>
          </w:p>
        </w:tc>
        <w:tc>
          <w:tcPr>
            <w:tcW w:w="973" w:type="dxa"/>
            <w:gridSpan w:val="3"/>
            <w:tcBorders>
              <w:top w:val="single" w:sz="4" w:space="0" w:color="auto"/>
            </w:tcBorders>
            <w:vAlign w:val="center"/>
          </w:tcPr>
          <w:p w14:paraId="29A2D803" w14:textId="77777777" w:rsidR="000569E0" w:rsidRPr="00AC4FBC" w:rsidRDefault="000569E0" w:rsidP="000569E0">
            <w:pPr>
              <w:pStyle w:val="TAC"/>
              <w:rPr>
                <w:rFonts w:eastAsia="ＭＳ 明朝"/>
              </w:rPr>
            </w:pPr>
          </w:p>
        </w:tc>
        <w:tc>
          <w:tcPr>
            <w:tcW w:w="1794" w:type="dxa"/>
            <w:gridSpan w:val="2"/>
            <w:tcBorders>
              <w:top w:val="single" w:sz="4" w:space="0" w:color="auto"/>
            </w:tcBorders>
            <w:vAlign w:val="center"/>
          </w:tcPr>
          <w:p w14:paraId="6745ACF3" w14:textId="77777777" w:rsidR="000569E0" w:rsidRPr="00AC4FBC" w:rsidRDefault="000569E0" w:rsidP="000569E0">
            <w:pPr>
              <w:pStyle w:val="TAC"/>
              <w:rPr>
                <w:rFonts w:eastAsia="ＭＳ 明朝"/>
              </w:rPr>
            </w:pPr>
          </w:p>
        </w:tc>
        <w:tc>
          <w:tcPr>
            <w:tcW w:w="1121" w:type="dxa"/>
            <w:gridSpan w:val="3"/>
            <w:tcBorders>
              <w:top w:val="single" w:sz="4" w:space="0" w:color="auto"/>
            </w:tcBorders>
            <w:vAlign w:val="center"/>
          </w:tcPr>
          <w:p w14:paraId="7708D984" w14:textId="77777777" w:rsidR="000569E0" w:rsidRPr="00AC4FBC" w:rsidRDefault="000569E0" w:rsidP="000569E0">
            <w:pPr>
              <w:pStyle w:val="TAC"/>
              <w:rPr>
                <w:rFonts w:eastAsia="ＭＳ 明朝"/>
              </w:rPr>
            </w:pPr>
            <w:r w:rsidRPr="00AC4FBC">
              <w:rPr>
                <w:rFonts w:eastAsia="ＭＳ 明朝"/>
              </w:rPr>
              <w:t>n78</w:t>
            </w:r>
          </w:p>
        </w:tc>
        <w:tc>
          <w:tcPr>
            <w:tcW w:w="1253" w:type="dxa"/>
            <w:gridSpan w:val="2"/>
            <w:tcBorders>
              <w:top w:val="single" w:sz="4" w:space="0" w:color="auto"/>
            </w:tcBorders>
            <w:vAlign w:val="center"/>
          </w:tcPr>
          <w:p w14:paraId="298D84BB" w14:textId="77777777" w:rsidR="000569E0" w:rsidRPr="00AC4FBC" w:rsidRDefault="000569E0" w:rsidP="000569E0">
            <w:pPr>
              <w:pStyle w:val="TAC"/>
              <w:rPr>
                <w:rFonts w:eastAsia="ＭＳ 明朝"/>
              </w:rPr>
            </w:pPr>
            <w:r w:rsidRPr="00AC4FBC">
              <w:rPr>
                <w:rFonts w:eastAsia="ＭＳ 明朝"/>
              </w:rPr>
              <w:t>UL/DL 3387.99</w:t>
            </w:r>
          </w:p>
        </w:tc>
        <w:tc>
          <w:tcPr>
            <w:tcW w:w="864" w:type="dxa"/>
            <w:tcBorders>
              <w:top w:val="single" w:sz="4" w:space="0" w:color="auto"/>
            </w:tcBorders>
            <w:vAlign w:val="center"/>
          </w:tcPr>
          <w:p w14:paraId="3529C370" w14:textId="77777777" w:rsidR="000569E0" w:rsidRPr="00AC4FBC" w:rsidRDefault="000569E0" w:rsidP="000569E0">
            <w:pPr>
              <w:pStyle w:val="TAC"/>
              <w:rPr>
                <w:rFonts w:eastAsia="ＭＳ 明朝"/>
              </w:rPr>
            </w:pPr>
          </w:p>
        </w:tc>
        <w:tc>
          <w:tcPr>
            <w:tcW w:w="1789" w:type="dxa"/>
            <w:gridSpan w:val="3"/>
            <w:tcBorders>
              <w:top w:val="single" w:sz="4" w:space="0" w:color="auto"/>
            </w:tcBorders>
            <w:vAlign w:val="center"/>
          </w:tcPr>
          <w:p w14:paraId="1E3B80CC" w14:textId="77777777" w:rsidR="000569E0" w:rsidRPr="00AC4FBC" w:rsidRDefault="000569E0" w:rsidP="000569E0">
            <w:pPr>
              <w:pStyle w:val="TAC"/>
              <w:rPr>
                <w:rFonts w:eastAsia="ＭＳ 明朝"/>
              </w:rPr>
            </w:pPr>
          </w:p>
        </w:tc>
      </w:tr>
      <w:tr w:rsidR="000569E0" w:rsidRPr="00AC4FBC" w14:paraId="3B0BD43C" w14:textId="77777777" w:rsidTr="000569E0">
        <w:trPr>
          <w:trHeight w:val="70"/>
        </w:trPr>
        <w:tc>
          <w:tcPr>
            <w:tcW w:w="637" w:type="dxa"/>
            <w:vMerge/>
            <w:vAlign w:val="center"/>
          </w:tcPr>
          <w:p w14:paraId="12A6C244" w14:textId="77777777" w:rsidR="000569E0" w:rsidRPr="00AC4FBC" w:rsidRDefault="000569E0" w:rsidP="000569E0">
            <w:pPr>
              <w:pStyle w:val="TAC"/>
            </w:pPr>
          </w:p>
        </w:tc>
        <w:tc>
          <w:tcPr>
            <w:tcW w:w="645" w:type="dxa"/>
            <w:vAlign w:val="center"/>
          </w:tcPr>
          <w:p w14:paraId="2277770F"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5C1F3172"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33B8C8B1"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52F805D1"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REFSENS_ENDC_1</w:t>
            </w:r>
          </w:p>
        </w:tc>
        <w:tc>
          <w:tcPr>
            <w:tcW w:w="1121" w:type="dxa"/>
            <w:gridSpan w:val="3"/>
            <w:vAlign w:val="center"/>
          </w:tcPr>
          <w:p w14:paraId="100402C3"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04EAB288"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ACFCE05"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511F5BA6" w14:textId="77777777" w:rsidR="000569E0" w:rsidRPr="00AC4FBC" w:rsidRDefault="000569E0" w:rsidP="000569E0">
            <w:pPr>
              <w:pStyle w:val="TAC"/>
              <w:rPr>
                <w:rFonts w:eastAsia="ＭＳ 明朝"/>
              </w:rPr>
            </w:pPr>
            <w:r w:rsidRPr="00AC4FBC">
              <w:rPr>
                <w:lang w:eastAsia="zh-TW"/>
              </w:rPr>
              <w:t>All RBs / 0</w:t>
            </w:r>
          </w:p>
        </w:tc>
      </w:tr>
      <w:tr w:rsidR="000569E0" w:rsidRPr="00AC4FBC" w14:paraId="4F0E5EEC" w14:textId="77777777" w:rsidTr="000569E0">
        <w:trPr>
          <w:trHeight w:val="70"/>
        </w:trPr>
        <w:tc>
          <w:tcPr>
            <w:tcW w:w="637" w:type="dxa"/>
            <w:vMerge w:val="restart"/>
            <w:vAlign w:val="center"/>
          </w:tcPr>
          <w:p w14:paraId="4FD9CEF9" w14:textId="77777777" w:rsidR="000569E0" w:rsidRPr="00AC4FBC" w:rsidRDefault="000569E0" w:rsidP="000569E0">
            <w:pPr>
              <w:pStyle w:val="TAC"/>
            </w:pPr>
            <w:r w:rsidRPr="00AC4FBC">
              <w:t>3</w:t>
            </w:r>
            <w:r w:rsidRPr="00AC4FBC">
              <w:rPr>
                <w:vertAlign w:val="superscript"/>
              </w:rPr>
              <w:t>4</w:t>
            </w:r>
          </w:p>
        </w:tc>
        <w:tc>
          <w:tcPr>
            <w:tcW w:w="645" w:type="dxa"/>
            <w:vAlign w:val="center"/>
          </w:tcPr>
          <w:p w14:paraId="71E603BD" w14:textId="77777777" w:rsidR="000569E0" w:rsidRPr="00AC4FBC" w:rsidRDefault="000569E0" w:rsidP="000569E0">
            <w:pPr>
              <w:pStyle w:val="TAC"/>
              <w:rPr>
                <w:rFonts w:eastAsia="ＭＳ 明朝"/>
              </w:rPr>
            </w:pPr>
            <w:r w:rsidRPr="00AC4FBC">
              <w:rPr>
                <w:rFonts w:eastAsia="ＭＳ 明朝"/>
              </w:rPr>
              <w:t>20</w:t>
            </w:r>
          </w:p>
        </w:tc>
        <w:tc>
          <w:tcPr>
            <w:tcW w:w="1072" w:type="dxa"/>
            <w:gridSpan w:val="5"/>
            <w:vAlign w:val="center"/>
          </w:tcPr>
          <w:p w14:paraId="202A6F56" w14:textId="77777777" w:rsidR="000569E0" w:rsidRPr="00AC4FBC" w:rsidRDefault="000569E0" w:rsidP="000569E0">
            <w:pPr>
              <w:pStyle w:val="TAC"/>
              <w:rPr>
                <w:rFonts w:eastAsia="ＭＳ 明朝"/>
              </w:rPr>
            </w:pPr>
            <w:r w:rsidRPr="00AC4FBC">
              <w:rPr>
                <w:rFonts w:eastAsia="ＭＳ 明朝"/>
              </w:rPr>
              <w:t>UL 850 / DL 809</w:t>
            </w:r>
          </w:p>
        </w:tc>
        <w:tc>
          <w:tcPr>
            <w:tcW w:w="973" w:type="dxa"/>
            <w:gridSpan w:val="3"/>
            <w:vAlign w:val="center"/>
          </w:tcPr>
          <w:p w14:paraId="16FDEB85" w14:textId="77777777" w:rsidR="000569E0" w:rsidRPr="00AC4FBC" w:rsidRDefault="000569E0" w:rsidP="000569E0">
            <w:pPr>
              <w:pStyle w:val="TAC"/>
              <w:rPr>
                <w:rFonts w:eastAsia="ＭＳ 明朝"/>
              </w:rPr>
            </w:pPr>
          </w:p>
        </w:tc>
        <w:tc>
          <w:tcPr>
            <w:tcW w:w="1794" w:type="dxa"/>
            <w:gridSpan w:val="2"/>
            <w:vAlign w:val="center"/>
          </w:tcPr>
          <w:p w14:paraId="2641066A" w14:textId="77777777" w:rsidR="000569E0" w:rsidRPr="00AC4FBC" w:rsidRDefault="000569E0" w:rsidP="000569E0">
            <w:pPr>
              <w:pStyle w:val="TAC"/>
              <w:rPr>
                <w:rFonts w:eastAsia="ＭＳ 明朝"/>
              </w:rPr>
            </w:pPr>
          </w:p>
        </w:tc>
        <w:tc>
          <w:tcPr>
            <w:tcW w:w="1121" w:type="dxa"/>
            <w:gridSpan w:val="3"/>
            <w:vAlign w:val="center"/>
          </w:tcPr>
          <w:p w14:paraId="279FD3B8" w14:textId="77777777" w:rsidR="000569E0" w:rsidRPr="00AC4FBC" w:rsidRDefault="000569E0" w:rsidP="000569E0">
            <w:pPr>
              <w:pStyle w:val="TAC"/>
              <w:rPr>
                <w:rFonts w:eastAsia="ＭＳ 明朝"/>
              </w:rPr>
            </w:pPr>
            <w:r w:rsidRPr="00AC4FBC">
              <w:rPr>
                <w:rFonts w:eastAsia="ＭＳ 明朝"/>
              </w:rPr>
              <w:t>n78</w:t>
            </w:r>
          </w:p>
        </w:tc>
        <w:tc>
          <w:tcPr>
            <w:tcW w:w="1253" w:type="dxa"/>
            <w:gridSpan w:val="2"/>
            <w:vAlign w:val="center"/>
          </w:tcPr>
          <w:p w14:paraId="398A1110" w14:textId="77777777" w:rsidR="000569E0" w:rsidRPr="00AC4FBC" w:rsidRDefault="000569E0" w:rsidP="000569E0">
            <w:pPr>
              <w:pStyle w:val="TAC"/>
              <w:rPr>
                <w:rFonts w:eastAsia="ＭＳ 明朝"/>
              </w:rPr>
            </w:pPr>
            <w:r w:rsidRPr="00AC4FBC">
              <w:rPr>
                <w:rFonts w:eastAsia="ＭＳ 明朝"/>
              </w:rPr>
              <w:t>UL/DL 3358.995</w:t>
            </w:r>
          </w:p>
        </w:tc>
        <w:tc>
          <w:tcPr>
            <w:tcW w:w="864" w:type="dxa"/>
            <w:vAlign w:val="center"/>
          </w:tcPr>
          <w:p w14:paraId="00BD56C7" w14:textId="77777777" w:rsidR="000569E0" w:rsidRPr="00AC4FBC" w:rsidRDefault="000569E0" w:rsidP="000569E0">
            <w:pPr>
              <w:pStyle w:val="TAC"/>
              <w:rPr>
                <w:rFonts w:eastAsia="ＭＳ 明朝"/>
              </w:rPr>
            </w:pPr>
          </w:p>
        </w:tc>
        <w:tc>
          <w:tcPr>
            <w:tcW w:w="1789" w:type="dxa"/>
            <w:gridSpan w:val="3"/>
            <w:vAlign w:val="center"/>
          </w:tcPr>
          <w:p w14:paraId="7AB6BA1A" w14:textId="77777777" w:rsidR="000569E0" w:rsidRPr="00AC4FBC" w:rsidRDefault="000569E0" w:rsidP="000569E0">
            <w:pPr>
              <w:pStyle w:val="TAC"/>
              <w:rPr>
                <w:rFonts w:eastAsia="ＭＳ 明朝"/>
              </w:rPr>
            </w:pPr>
          </w:p>
        </w:tc>
      </w:tr>
      <w:tr w:rsidR="000569E0" w:rsidRPr="00AC4FBC" w14:paraId="78CD1B95" w14:textId="77777777" w:rsidTr="000569E0">
        <w:trPr>
          <w:trHeight w:val="70"/>
        </w:trPr>
        <w:tc>
          <w:tcPr>
            <w:tcW w:w="637" w:type="dxa"/>
            <w:vMerge/>
            <w:vAlign w:val="center"/>
          </w:tcPr>
          <w:p w14:paraId="755C6344" w14:textId="77777777" w:rsidR="000569E0" w:rsidRPr="00AC4FBC" w:rsidRDefault="000569E0" w:rsidP="000569E0">
            <w:pPr>
              <w:pStyle w:val="TAC"/>
            </w:pPr>
          </w:p>
        </w:tc>
        <w:tc>
          <w:tcPr>
            <w:tcW w:w="645" w:type="dxa"/>
            <w:vAlign w:val="center"/>
          </w:tcPr>
          <w:p w14:paraId="7459183E"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1903FC22"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48EC76B3"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32927C68" w14:textId="77777777" w:rsidR="000569E0" w:rsidRPr="00AC4FBC" w:rsidRDefault="000569E0" w:rsidP="000569E0">
            <w:pPr>
              <w:pStyle w:val="TAC"/>
              <w:rPr>
                <w:rFonts w:eastAsia="ＭＳ 明朝"/>
              </w:rPr>
            </w:pPr>
            <w:r w:rsidRPr="00AC4FBC">
              <w:rPr>
                <w:lang w:eastAsia="zh-TW"/>
              </w:rPr>
              <w:t>All RBs / REFSENS_ENDC_4</w:t>
            </w:r>
          </w:p>
        </w:tc>
        <w:tc>
          <w:tcPr>
            <w:tcW w:w="1121" w:type="dxa"/>
            <w:gridSpan w:val="3"/>
            <w:vAlign w:val="center"/>
          </w:tcPr>
          <w:p w14:paraId="38BB7148"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09F5A649"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2FF8EACE"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7B54A1B8" w14:textId="77777777" w:rsidR="000569E0" w:rsidRPr="00AC4FBC" w:rsidRDefault="000569E0" w:rsidP="000569E0">
            <w:pPr>
              <w:pStyle w:val="TAC"/>
              <w:rPr>
                <w:rFonts w:eastAsia="ＭＳ 明朝"/>
              </w:rPr>
            </w:pPr>
            <w:r w:rsidRPr="00AC4FBC">
              <w:rPr>
                <w:lang w:eastAsia="zh-TW"/>
              </w:rPr>
              <w:t>All RBs / REFSENS_ENDC_4</w:t>
            </w:r>
          </w:p>
        </w:tc>
      </w:tr>
      <w:tr w:rsidR="000569E0" w:rsidRPr="00AC4FBC" w14:paraId="1F019568" w14:textId="77777777" w:rsidTr="000569E0">
        <w:trPr>
          <w:trHeight w:val="70"/>
        </w:trPr>
        <w:tc>
          <w:tcPr>
            <w:tcW w:w="10148" w:type="dxa"/>
            <w:gridSpan w:val="21"/>
            <w:vAlign w:val="center"/>
          </w:tcPr>
          <w:p w14:paraId="6FA81A30" w14:textId="77777777" w:rsidR="000569E0" w:rsidRPr="00AC4FBC" w:rsidRDefault="000569E0" w:rsidP="000569E0">
            <w:pPr>
              <w:pStyle w:val="TAC"/>
              <w:rPr>
                <w:lang w:eastAsia="zh-TW"/>
              </w:rPr>
            </w:pPr>
            <w:r w:rsidRPr="00AC4FBC">
              <w:rPr>
                <w:b/>
                <w:bCs/>
              </w:rPr>
              <w:t xml:space="preserve">Test Settings for a </w:t>
            </w:r>
            <w:r w:rsidRPr="00AC4FBC">
              <w:rPr>
                <w:b/>
                <w:bCs/>
                <w:lang w:eastAsia="zh-TW"/>
              </w:rPr>
              <w:t xml:space="preserve">DC_21A_n28A </w:t>
            </w:r>
            <w:r w:rsidRPr="00AC4FBC">
              <w:rPr>
                <w:b/>
                <w:bCs/>
              </w:rPr>
              <w:t>Configuration</w:t>
            </w:r>
          </w:p>
        </w:tc>
      </w:tr>
      <w:tr w:rsidR="000569E0" w:rsidRPr="00AC4FBC" w14:paraId="13C3D26A" w14:textId="77777777" w:rsidTr="000569E0">
        <w:trPr>
          <w:trHeight w:val="70"/>
        </w:trPr>
        <w:tc>
          <w:tcPr>
            <w:tcW w:w="637" w:type="dxa"/>
            <w:vMerge w:val="restart"/>
            <w:vAlign w:val="center"/>
          </w:tcPr>
          <w:p w14:paraId="1ACD74E6" w14:textId="77777777" w:rsidR="000569E0" w:rsidRPr="00AC4FBC" w:rsidRDefault="000569E0" w:rsidP="000569E0">
            <w:pPr>
              <w:pStyle w:val="TAC"/>
              <w:rPr>
                <w:lang w:eastAsia="ja-JP"/>
              </w:rPr>
            </w:pPr>
            <w:r w:rsidRPr="00AC4FBC">
              <w:t>1</w:t>
            </w:r>
            <w:r w:rsidRPr="00AC4FBC">
              <w:rPr>
                <w:vertAlign w:val="superscript"/>
              </w:rPr>
              <w:t>4</w:t>
            </w:r>
          </w:p>
        </w:tc>
        <w:tc>
          <w:tcPr>
            <w:tcW w:w="645" w:type="dxa"/>
            <w:vAlign w:val="center"/>
          </w:tcPr>
          <w:p w14:paraId="570A6548" w14:textId="77777777" w:rsidR="000569E0" w:rsidRPr="00AC4FBC" w:rsidRDefault="000569E0" w:rsidP="000569E0">
            <w:pPr>
              <w:pStyle w:val="TAC"/>
              <w:rPr>
                <w:rFonts w:eastAsia="ＭＳ 明朝"/>
              </w:rPr>
            </w:pPr>
            <w:r w:rsidRPr="00AC4FBC">
              <w:rPr>
                <w:rFonts w:eastAsia="ＭＳ 明朝"/>
              </w:rPr>
              <w:t>21</w:t>
            </w:r>
          </w:p>
        </w:tc>
        <w:tc>
          <w:tcPr>
            <w:tcW w:w="1072" w:type="dxa"/>
            <w:gridSpan w:val="5"/>
            <w:vAlign w:val="center"/>
          </w:tcPr>
          <w:p w14:paraId="44DC712B" w14:textId="77777777" w:rsidR="000569E0" w:rsidRPr="00AC4FBC" w:rsidRDefault="000569E0" w:rsidP="000569E0">
            <w:pPr>
              <w:pStyle w:val="TAC"/>
              <w:rPr>
                <w:rFonts w:eastAsia="ＭＳ 明朝"/>
              </w:rPr>
            </w:pPr>
            <w:r w:rsidRPr="00AC4FBC">
              <w:rPr>
                <w:rFonts w:eastAsia="ＭＳ 明朝"/>
              </w:rPr>
              <w:t>UL 1457.5/ DL 1505.5</w:t>
            </w:r>
          </w:p>
        </w:tc>
        <w:tc>
          <w:tcPr>
            <w:tcW w:w="973" w:type="dxa"/>
            <w:gridSpan w:val="3"/>
            <w:vAlign w:val="center"/>
          </w:tcPr>
          <w:p w14:paraId="57EE5BAE" w14:textId="77777777" w:rsidR="000569E0" w:rsidRPr="00AC4FBC" w:rsidRDefault="000569E0" w:rsidP="000569E0">
            <w:pPr>
              <w:pStyle w:val="TAC"/>
              <w:rPr>
                <w:rFonts w:eastAsia="ＭＳ 明朝"/>
              </w:rPr>
            </w:pPr>
          </w:p>
        </w:tc>
        <w:tc>
          <w:tcPr>
            <w:tcW w:w="1794" w:type="dxa"/>
            <w:gridSpan w:val="2"/>
            <w:vAlign w:val="center"/>
          </w:tcPr>
          <w:p w14:paraId="6E4012FA" w14:textId="77777777" w:rsidR="000569E0" w:rsidRPr="00AC4FBC" w:rsidRDefault="000569E0" w:rsidP="000569E0">
            <w:pPr>
              <w:pStyle w:val="TAC"/>
              <w:rPr>
                <w:lang w:eastAsia="zh-TW"/>
              </w:rPr>
            </w:pPr>
          </w:p>
        </w:tc>
        <w:tc>
          <w:tcPr>
            <w:tcW w:w="1121" w:type="dxa"/>
            <w:gridSpan w:val="3"/>
            <w:vAlign w:val="center"/>
          </w:tcPr>
          <w:p w14:paraId="2B24E8D3" w14:textId="77777777" w:rsidR="000569E0" w:rsidRPr="00AC4FBC" w:rsidRDefault="000569E0" w:rsidP="000569E0">
            <w:pPr>
              <w:pStyle w:val="TAC"/>
            </w:pPr>
            <w:r w:rsidRPr="00AC4FBC">
              <w:rPr>
                <w:lang w:eastAsia="zh-CN"/>
              </w:rPr>
              <w:t>n28</w:t>
            </w:r>
          </w:p>
        </w:tc>
        <w:tc>
          <w:tcPr>
            <w:tcW w:w="1253" w:type="dxa"/>
            <w:gridSpan w:val="2"/>
            <w:vAlign w:val="center"/>
          </w:tcPr>
          <w:p w14:paraId="42049EA0" w14:textId="77777777" w:rsidR="000569E0" w:rsidRPr="00AC4FBC" w:rsidRDefault="000569E0" w:rsidP="000569E0">
            <w:pPr>
              <w:pStyle w:val="TAC"/>
              <w:rPr>
                <w:rFonts w:eastAsia="ＭＳ 明朝"/>
              </w:rPr>
            </w:pPr>
            <w:r w:rsidRPr="00AC4FBC">
              <w:rPr>
                <w:lang w:eastAsia="zh-CN"/>
              </w:rPr>
              <w:t>UL 713 / DL 780.5</w:t>
            </w:r>
          </w:p>
        </w:tc>
        <w:tc>
          <w:tcPr>
            <w:tcW w:w="864" w:type="dxa"/>
            <w:vAlign w:val="center"/>
          </w:tcPr>
          <w:p w14:paraId="46462DE7" w14:textId="77777777" w:rsidR="000569E0" w:rsidRPr="00AC4FBC" w:rsidRDefault="000569E0" w:rsidP="000569E0">
            <w:pPr>
              <w:pStyle w:val="TAC"/>
              <w:rPr>
                <w:rFonts w:eastAsia="ＭＳ 明朝"/>
              </w:rPr>
            </w:pPr>
          </w:p>
        </w:tc>
        <w:tc>
          <w:tcPr>
            <w:tcW w:w="1789" w:type="dxa"/>
            <w:gridSpan w:val="3"/>
            <w:vAlign w:val="center"/>
          </w:tcPr>
          <w:p w14:paraId="0D5BBF3A" w14:textId="77777777" w:rsidR="000569E0" w:rsidRPr="00AC4FBC" w:rsidRDefault="000569E0" w:rsidP="000569E0">
            <w:pPr>
              <w:pStyle w:val="TAC"/>
              <w:rPr>
                <w:lang w:eastAsia="zh-TW"/>
              </w:rPr>
            </w:pPr>
          </w:p>
        </w:tc>
      </w:tr>
      <w:tr w:rsidR="000569E0" w:rsidRPr="00AC4FBC" w14:paraId="0CA4314F" w14:textId="77777777" w:rsidTr="000569E0">
        <w:trPr>
          <w:trHeight w:val="70"/>
        </w:trPr>
        <w:tc>
          <w:tcPr>
            <w:tcW w:w="637" w:type="dxa"/>
            <w:vMerge/>
            <w:vAlign w:val="center"/>
          </w:tcPr>
          <w:p w14:paraId="5A6BE4C7" w14:textId="77777777" w:rsidR="000569E0" w:rsidRPr="00AC4FBC" w:rsidRDefault="000569E0" w:rsidP="000569E0">
            <w:pPr>
              <w:pStyle w:val="TAC"/>
            </w:pPr>
          </w:p>
        </w:tc>
        <w:tc>
          <w:tcPr>
            <w:tcW w:w="645" w:type="dxa"/>
            <w:vAlign w:val="center"/>
          </w:tcPr>
          <w:p w14:paraId="78348FF0"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1382EEBD"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210D8894"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1F3D46EC" w14:textId="77777777" w:rsidR="000569E0" w:rsidRPr="00AC4FBC" w:rsidRDefault="000569E0" w:rsidP="000569E0">
            <w:pPr>
              <w:pStyle w:val="TAC"/>
              <w:rPr>
                <w:lang w:eastAsia="zh-TW"/>
              </w:rPr>
            </w:pPr>
            <w:r w:rsidRPr="00AC4FBC">
              <w:rPr>
                <w:rFonts w:eastAsia="ＭＳ 明朝"/>
              </w:rPr>
              <w:t>All RBs / REFSENS_ENDC_4</w:t>
            </w:r>
          </w:p>
        </w:tc>
        <w:tc>
          <w:tcPr>
            <w:tcW w:w="1121" w:type="dxa"/>
            <w:gridSpan w:val="3"/>
            <w:vAlign w:val="center"/>
          </w:tcPr>
          <w:p w14:paraId="0CD68535" w14:textId="77777777" w:rsidR="000569E0" w:rsidRPr="00AC4FBC" w:rsidRDefault="000569E0" w:rsidP="000569E0">
            <w:pPr>
              <w:pStyle w:val="TAC"/>
            </w:pPr>
            <w:r w:rsidRPr="00AC4FBC">
              <w:t>DFT-s-OFDM QPSK</w:t>
            </w:r>
          </w:p>
        </w:tc>
        <w:tc>
          <w:tcPr>
            <w:tcW w:w="1253" w:type="dxa"/>
            <w:gridSpan w:val="2"/>
            <w:vAlign w:val="center"/>
          </w:tcPr>
          <w:p w14:paraId="1CC101F2"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3746387" w14:textId="77777777" w:rsidR="000569E0" w:rsidRPr="00AC4FBC" w:rsidRDefault="000569E0" w:rsidP="000569E0">
            <w:pPr>
              <w:pStyle w:val="TAC"/>
              <w:rPr>
                <w:rFonts w:eastAsia="ＭＳ 明朝"/>
              </w:rPr>
            </w:pPr>
            <w:r w:rsidRPr="00AC4FBC">
              <w:rPr>
                <w:lang w:eastAsia="zh-CN"/>
              </w:rPr>
              <w:t>10 MHz</w:t>
            </w:r>
          </w:p>
        </w:tc>
        <w:tc>
          <w:tcPr>
            <w:tcW w:w="1789" w:type="dxa"/>
            <w:gridSpan w:val="3"/>
            <w:vAlign w:val="center"/>
          </w:tcPr>
          <w:p w14:paraId="131AF7E1" w14:textId="77777777" w:rsidR="000569E0" w:rsidRPr="00AC4FBC" w:rsidRDefault="000569E0" w:rsidP="000569E0">
            <w:pPr>
              <w:pStyle w:val="TAC"/>
              <w:rPr>
                <w:lang w:eastAsia="zh-TW"/>
              </w:rPr>
            </w:pPr>
            <w:r w:rsidRPr="00AC4FBC">
              <w:rPr>
                <w:rFonts w:eastAsia="ＭＳ 明朝"/>
              </w:rPr>
              <w:t>All RBs / REFSENS_ENDC_4</w:t>
            </w:r>
          </w:p>
        </w:tc>
      </w:tr>
      <w:tr w:rsidR="000569E0" w:rsidRPr="00AC4FBC" w14:paraId="49AB60E0" w14:textId="77777777" w:rsidTr="000569E0">
        <w:trPr>
          <w:trHeight w:val="70"/>
        </w:trPr>
        <w:tc>
          <w:tcPr>
            <w:tcW w:w="10148" w:type="dxa"/>
            <w:gridSpan w:val="21"/>
            <w:vAlign w:val="center"/>
          </w:tcPr>
          <w:p w14:paraId="12044A84" w14:textId="77777777" w:rsidR="000569E0" w:rsidRPr="00AC4FBC" w:rsidRDefault="000569E0" w:rsidP="000569E0">
            <w:pPr>
              <w:pStyle w:val="TAC"/>
              <w:rPr>
                <w:lang w:eastAsia="zh-TW"/>
              </w:rPr>
            </w:pPr>
            <w:r w:rsidRPr="00AC4FBC">
              <w:rPr>
                <w:b/>
                <w:bCs/>
              </w:rPr>
              <w:t xml:space="preserve">Test Settings for a </w:t>
            </w:r>
            <w:r w:rsidRPr="00AC4FBC">
              <w:rPr>
                <w:b/>
                <w:bCs/>
                <w:lang w:eastAsia="zh-TW"/>
              </w:rPr>
              <w:t xml:space="preserve">DC_21A_n79A </w:t>
            </w:r>
            <w:r w:rsidRPr="00AC4FBC">
              <w:rPr>
                <w:b/>
                <w:bCs/>
              </w:rPr>
              <w:t>Configuration</w:t>
            </w:r>
            <w:r>
              <w:rPr>
                <w:b/>
                <w:bCs/>
              </w:rPr>
              <w:t xml:space="preserve"> </w:t>
            </w:r>
            <w:r>
              <w:rPr>
                <w:bCs/>
              </w:rPr>
              <w:t>(PC2 and PC3)</w:t>
            </w:r>
          </w:p>
        </w:tc>
      </w:tr>
      <w:tr w:rsidR="000569E0" w:rsidRPr="00AC4FBC" w14:paraId="6426053C" w14:textId="77777777" w:rsidTr="000569E0">
        <w:trPr>
          <w:trHeight w:val="70"/>
        </w:trPr>
        <w:tc>
          <w:tcPr>
            <w:tcW w:w="637" w:type="dxa"/>
            <w:vMerge w:val="restart"/>
            <w:vAlign w:val="center"/>
          </w:tcPr>
          <w:p w14:paraId="4EB050AF" w14:textId="77777777" w:rsidR="000569E0" w:rsidRPr="00AC4FBC" w:rsidRDefault="000569E0" w:rsidP="000569E0">
            <w:pPr>
              <w:pStyle w:val="TAC"/>
            </w:pPr>
            <w:r w:rsidRPr="00AC4FBC">
              <w:t>1</w:t>
            </w:r>
            <w:r w:rsidRPr="00AC4FBC">
              <w:rPr>
                <w:vertAlign w:val="superscript"/>
              </w:rPr>
              <w:t>5</w:t>
            </w:r>
          </w:p>
        </w:tc>
        <w:tc>
          <w:tcPr>
            <w:tcW w:w="645" w:type="dxa"/>
            <w:vAlign w:val="center"/>
          </w:tcPr>
          <w:p w14:paraId="5D142536" w14:textId="77777777" w:rsidR="000569E0" w:rsidRPr="00AC4FBC" w:rsidRDefault="000569E0" w:rsidP="000569E0">
            <w:pPr>
              <w:pStyle w:val="TAC"/>
              <w:rPr>
                <w:rFonts w:eastAsia="ＭＳ 明朝"/>
              </w:rPr>
            </w:pPr>
            <w:r w:rsidRPr="00AC4FBC">
              <w:rPr>
                <w:rFonts w:eastAsia="ＭＳ 明朝"/>
              </w:rPr>
              <w:t>21</w:t>
            </w:r>
          </w:p>
        </w:tc>
        <w:tc>
          <w:tcPr>
            <w:tcW w:w="1072" w:type="dxa"/>
            <w:gridSpan w:val="5"/>
            <w:vAlign w:val="center"/>
          </w:tcPr>
          <w:p w14:paraId="68E46813" w14:textId="77777777" w:rsidR="000569E0" w:rsidRPr="00AC4FBC" w:rsidRDefault="000569E0" w:rsidP="000569E0">
            <w:pPr>
              <w:pStyle w:val="TAC"/>
              <w:rPr>
                <w:rFonts w:eastAsia="ＭＳ 明朝"/>
              </w:rPr>
            </w:pPr>
            <w:r w:rsidRPr="00AC4FBC">
              <w:rPr>
                <w:rFonts w:eastAsia="ＭＳ 明朝"/>
              </w:rPr>
              <w:t>DL 1503.4</w:t>
            </w:r>
          </w:p>
        </w:tc>
        <w:tc>
          <w:tcPr>
            <w:tcW w:w="973" w:type="dxa"/>
            <w:gridSpan w:val="3"/>
            <w:vAlign w:val="center"/>
          </w:tcPr>
          <w:p w14:paraId="1D798A7B" w14:textId="77777777" w:rsidR="000569E0" w:rsidRPr="00AC4FBC" w:rsidRDefault="000569E0" w:rsidP="000569E0">
            <w:pPr>
              <w:pStyle w:val="TAC"/>
              <w:rPr>
                <w:rFonts w:eastAsia="ＭＳ 明朝"/>
              </w:rPr>
            </w:pPr>
          </w:p>
        </w:tc>
        <w:tc>
          <w:tcPr>
            <w:tcW w:w="1794" w:type="dxa"/>
            <w:gridSpan w:val="2"/>
            <w:vAlign w:val="center"/>
          </w:tcPr>
          <w:p w14:paraId="5AC24189" w14:textId="77777777" w:rsidR="000569E0" w:rsidRPr="00AC4FBC" w:rsidRDefault="000569E0" w:rsidP="000569E0">
            <w:pPr>
              <w:pStyle w:val="TAC"/>
              <w:rPr>
                <w:lang w:eastAsia="zh-TW"/>
              </w:rPr>
            </w:pPr>
          </w:p>
        </w:tc>
        <w:tc>
          <w:tcPr>
            <w:tcW w:w="1121" w:type="dxa"/>
            <w:gridSpan w:val="3"/>
            <w:vAlign w:val="center"/>
          </w:tcPr>
          <w:p w14:paraId="69590F17" w14:textId="77777777" w:rsidR="000569E0" w:rsidRPr="00AC4FBC" w:rsidRDefault="000569E0" w:rsidP="000569E0">
            <w:pPr>
              <w:pStyle w:val="TAC"/>
            </w:pPr>
            <w:r w:rsidRPr="00AC4FBC">
              <w:rPr>
                <w:rFonts w:eastAsia="ＭＳ 明朝"/>
              </w:rPr>
              <w:t>n79</w:t>
            </w:r>
          </w:p>
        </w:tc>
        <w:tc>
          <w:tcPr>
            <w:tcW w:w="1253" w:type="dxa"/>
            <w:gridSpan w:val="2"/>
            <w:vAlign w:val="center"/>
          </w:tcPr>
          <w:p w14:paraId="18A4DBE5" w14:textId="77777777" w:rsidR="000569E0" w:rsidRPr="00AC4FBC" w:rsidRDefault="000569E0" w:rsidP="000569E0">
            <w:pPr>
              <w:pStyle w:val="TAC"/>
              <w:rPr>
                <w:rFonts w:eastAsia="ＭＳ 明朝"/>
              </w:rPr>
            </w:pPr>
            <w:r w:rsidRPr="00AC4FBC">
              <w:rPr>
                <w:rFonts w:eastAsia="ＭＳ 明朝"/>
              </w:rPr>
              <w:t>UL/DL 4510.2</w:t>
            </w:r>
          </w:p>
        </w:tc>
        <w:tc>
          <w:tcPr>
            <w:tcW w:w="864" w:type="dxa"/>
            <w:vAlign w:val="center"/>
          </w:tcPr>
          <w:p w14:paraId="0794A14F" w14:textId="77777777" w:rsidR="000569E0" w:rsidRPr="00AC4FBC" w:rsidRDefault="000569E0" w:rsidP="000569E0">
            <w:pPr>
              <w:pStyle w:val="TAC"/>
              <w:rPr>
                <w:rFonts w:eastAsia="ＭＳ 明朝"/>
              </w:rPr>
            </w:pPr>
          </w:p>
        </w:tc>
        <w:tc>
          <w:tcPr>
            <w:tcW w:w="1789" w:type="dxa"/>
            <w:gridSpan w:val="3"/>
            <w:vAlign w:val="center"/>
          </w:tcPr>
          <w:p w14:paraId="6BFD0141" w14:textId="77777777" w:rsidR="000569E0" w:rsidRPr="00AC4FBC" w:rsidRDefault="000569E0" w:rsidP="000569E0">
            <w:pPr>
              <w:pStyle w:val="TAC"/>
              <w:rPr>
                <w:lang w:eastAsia="zh-TW"/>
              </w:rPr>
            </w:pPr>
          </w:p>
        </w:tc>
      </w:tr>
      <w:tr w:rsidR="000569E0" w:rsidRPr="00AC4FBC" w14:paraId="7F80F8AB" w14:textId="77777777" w:rsidTr="000569E0">
        <w:trPr>
          <w:trHeight w:val="70"/>
        </w:trPr>
        <w:tc>
          <w:tcPr>
            <w:tcW w:w="637" w:type="dxa"/>
            <w:vMerge/>
            <w:vAlign w:val="center"/>
          </w:tcPr>
          <w:p w14:paraId="21A3BAEC" w14:textId="77777777" w:rsidR="000569E0" w:rsidRPr="00AC4FBC" w:rsidRDefault="000569E0" w:rsidP="000569E0">
            <w:pPr>
              <w:pStyle w:val="TAC"/>
            </w:pPr>
          </w:p>
        </w:tc>
        <w:tc>
          <w:tcPr>
            <w:tcW w:w="645" w:type="dxa"/>
            <w:vAlign w:val="center"/>
          </w:tcPr>
          <w:p w14:paraId="2146A755"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2E8E392D"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21345043" w14:textId="77777777" w:rsidR="000569E0" w:rsidRPr="00AC4FBC" w:rsidRDefault="000569E0" w:rsidP="000569E0">
            <w:pPr>
              <w:pStyle w:val="TAC"/>
              <w:rPr>
                <w:rFonts w:eastAsia="ＭＳ 明朝"/>
              </w:rPr>
            </w:pPr>
            <w:r w:rsidRPr="00AC4FBC">
              <w:rPr>
                <w:rFonts w:eastAsia="ＭＳ 明朝"/>
              </w:rPr>
              <w:t>15 MHz</w:t>
            </w:r>
          </w:p>
        </w:tc>
        <w:tc>
          <w:tcPr>
            <w:tcW w:w="1794" w:type="dxa"/>
            <w:gridSpan w:val="2"/>
            <w:vAlign w:val="center"/>
          </w:tcPr>
          <w:p w14:paraId="6EF7D6CE" w14:textId="77777777" w:rsidR="000569E0" w:rsidRPr="00AC4FBC" w:rsidRDefault="000569E0" w:rsidP="000569E0">
            <w:pPr>
              <w:pStyle w:val="TAC"/>
              <w:rPr>
                <w:lang w:eastAsia="zh-TW"/>
              </w:rPr>
            </w:pPr>
            <w:r w:rsidRPr="00AC4FBC">
              <w:rPr>
                <w:rFonts w:eastAsia="ＭＳ 明朝"/>
              </w:rPr>
              <w:t>All RBs / 0</w:t>
            </w:r>
          </w:p>
        </w:tc>
        <w:tc>
          <w:tcPr>
            <w:tcW w:w="1121" w:type="dxa"/>
            <w:gridSpan w:val="3"/>
            <w:vAlign w:val="center"/>
          </w:tcPr>
          <w:p w14:paraId="34F88D14" w14:textId="77777777" w:rsidR="000569E0" w:rsidRPr="00AC4FBC" w:rsidRDefault="000569E0" w:rsidP="000569E0">
            <w:pPr>
              <w:pStyle w:val="TAC"/>
            </w:pPr>
            <w:r w:rsidRPr="00AC4FBC">
              <w:t>DFT-s-OFDM QPSK</w:t>
            </w:r>
          </w:p>
        </w:tc>
        <w:tc>
          <w:tcPr>
            <w:tcW w:w="1253" w:type="dxa"/>
            <w:gridSpan w:val="2"/>
            <w:vAlign w:val="center"/>
          </w:tcPr>
          <w:p w14:paraId="3E491600" w14:textId="77777777" w:rsidR="000569E0" w:rsidRPr="00AC4FBC" w:rsidRDefault="000569E0" w:rsidP="000569E0">
            <w:pPr>
              <w:pStyle w:val="TAC"/>
              <w:rPr>
                <w:rFonts w:eastAsia="ＭＳ 明朝"/>
              </w:rPr>
            </w:pPr>
            <w:r w:rsidRPr="00AC4FBC">
              <w:rPr>
                <w:rFonts w:eastAsia="ＭＳ 明朝"/>
              </w:rPr>
              <w:t>QPSK</w:t>
            </w:r>
          </w:p>
        </w:tc>
        <w:tc>
          <w:tcPr>
            <w:tcW w:w="864" w:type="dxa"/>
            <w:vAlign w:val="center"/>
          </w:tcPr>
          <w:p w14:paraId="14DDE0C2"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1F043564" w14:textId="77777777" w:rsidR="000569E0" w:rsidRPr="00AC4FBC" w:rsidRDefault="000569E0" w:rsidP="000569E0">
            <w:pPr>
              <w:pStyle w:val="TAC"/>
              <w:rPr>
                <w:lang w:eastAsia="zh-TW"/>
              </w:rPr>
            </w:pPr>
            <w:r w:rsidRPr="00AC4FBC">
              <w:rPr>
                <w:rFonts w:eastAsia="ＭＳ 明朝"/>
              </w:rPr>
              <w:t>All RBs / REFSENS_ENDC_2</w:t>
            </w:r>
          </w:p>
        </w:tc>
      </w:tr>
      <w:tr w:rsidR="000569E0" w:rsidRPr="00AC4FBC" w14:paraId="75D600C5" w14:textId="77777777" w:rsidTr="000569E0">
        <w:trPr>
          <w:trHeight w:val="70"/>
        </w:trPr>
        <w:tc>
          <w:tcPr>
            <w:tcW w:w="637" w:type="dxa"/>
            <w:vMerge w:val="restart"/>
            <w:vAlign w:val="center"/>
          </w:tcPr>
          <w:p w14:paraId="11D0B2EF" w14:textId="77777777" w:rsidR="000569E0" w:rsidRPr="00AC4FBC" w:rsidRDefault="000569E0" w:rsidP="000569E0">
            <w:pPr>
              <w:pStyle w:val="TAC"/>
            </w:pPr>
            <w:r w:rsidRPr="00AC4FBC">
              <w:t>2</w:t>
            </w:r>
            <w:r w:rsidRPr="00AC4FBC">
              <w:rPr>
                <w:vertAlign w:val="superscript"/>
              </w:rPr>
              <w:t>9</w:t>
            </w:r>
          </w:p>
        </w:tc>
        <w:tc>
          <w:tcPr>
            <w:tcW w:w="645" w:type="dxa"/>
            <w:vAlign w:val="center"/>
          </w:tcPr>
          <w:p w14:paraId="0E6D2337" w14:textId="77777777" w:rsidR="000569E0" w:rsidRPr="00AC4FBC" w:rsidRDefault="000569E0" w:rsidP="000569E0">
            <w:pPr>
              <w:pStyle w:val="TAC"/>
              <w:rPr>
                <w:rFonts w:eastAsia="ＭＳ 明朝"/>
              </w:rPr>
            </w:pPr>
            <w:r w:rsidRPr="00AC4FBC">
              <w:rPr>
                <w:rFonts w:eastAsia="ＭＳ 明朝"/>
              </w:rPr>
              <w:t>21</w:t>
            </w:r>
          </w:p>
        </w:tc>
        <w:tc>
          <w:tcPr>
            <w:tcW w:w="1072" w:type="dxa"/>
            <w:gridSpan w:val="5"/>
            <w:vAlign w:val="center"/>
          </w:tcPr>
          <w:p w14:paraId="0BECA4CA" w14:textId="77777777" w:rsidR="000569E0" w:rsidRPr="00AC4FBC" w:rsidRDefault="000569E0" w:rsidP="000569E0">
            <w:pPr>
              <w:pStyle w:val="TAC"/>
              <w:rPr>
                <w:rFonts w:eastAsia="ＭＳ 明朝"/>
              </w:rPr>
            </w:pPr>
            <w:r w:rsidRPr="00AC4FBC">
              <w:rPr>
                <w:rFonts w:eastAsia="ＭＳ 明朝"/>
              </w:rPr>
              <w:t>DL 1503.4</w:t>
            </w:r>
          </w:p>
        </w:tc>
        <w:tc>
          <w:tcPr>
            <w:tcW w:w="973" w:type="dxa"/>
            <w:gridSpan w:val="3"/>
            <w:vAlign w:val="center"/>
          </w:tcPr>
          <w:p w14:paraId="107A8884" w14:textId="77777777" w:rsidR="000569E0" w:rsidRPr="00AC4FBC" w:rsidRDefault="000569E0" w:rsidP="000569E0">
            <w:pPr>
              <w:pStyle w:val="TAC"/>
              <w:rPr>
                <w:rFonts w:eastAsia="ＭＳ 明朝"/>
              </w:rPr>
            </w:pPr>
          </w:p>
        </w:tc>
        <w:tc>
          <w:tcPr>
            <w:tcW w:w="1794" w:type="dxa"/>
            <w:gridSpan w:val="2"/>
            <w:vAlign w:val="center"/>
          </w:tcPr>
          <w:p w14:paraId="47D3ED18" w14:textId="77777777" w:rsidR="000569E0" w:rsidRPr="00AC4FBC" w:rsidRDefault="000569E0" w:rsidP="000569E0">
            <w:pPr>
              <w:pStyle w:val="TAC"/>
              <w:rPr>
                <w:lang w:eastAsia="zh-TW"/>
              </w:rPr>
            </w:pPr>
          </w:p>
        </w:tc>
        <w:tc>
          <w:tcPr>
            <w:tcW w:w="1121" w:type="dxa"/>
            <w:gridSpan w:val="3"/>
            <w:vAlign w:val="center"/>
          </w:tcPr>
          <w:p w14:paraId="283B93F4" w14:textId="77777777" w:rsidR="000569E0" w:rsidRPr="00AC4FBC" w:rsidRDefault="000569E0" w:rsidP="000569E0">
            <w:pPr>
              <w:pStyle w:val="TAC"/>
            </w:pPr>
            <w:r w:rsidRPr="00AC4FBC">
              <w:rPr>
                <w:rFonts w:eastAsia="ＭＳ 明朝"/>
              </w:rPr>
              <w:t>n79</w:t>
            </w:r>
          </w:p>
        </w:tc>
        <w:tc>
          <w:tcPr>
            <w:tcW w:w="1253" w:type="dxa"/>
            <w:gridSpan w:val="2"/>
            <w:vAlign w:val="center"/>
          </w:tcPr>
          <w:p w14:paraId="10A7B024" w14:textId="77777777" w:rsidR="000569E0" w:rsidRPr="00AC4FBC" w:rsidRDefault="000569E0" w:rsidP="000569E0">
            <w:pPr>
              <w:pStyle w:val="TAC"/>
              <w:rPr>
                <w:rFonts w:eastAsia="ＭＳ 明朝"/>
              </w:rPr>
            </w:pPr>
            <w:r w:rsidRPr="00AC4FBC">
              <w:rPr>
                <w:rFonts w:eastAsia="ＭＳ 明朝"/>
              </w:rPr>
              <w:t>UL/DL 4800</w:t>
            </w:r>
          </w:p>
        </w:tc>
        <w:tc>
          <w:tcPr>
            <w:tcW w:w="864" w:type="dxa"/>
            <w:vAlign w:val="center"/>
          </w:tcPr>
          <w:p w14:paraId="0C1D06E9" w14:textId="77777777" w:rsidR="000569E0" w:rsidRPr="00AC4FBC" w:rsidRDefault="000569E0" w:rsidP="000569E0">
            <w:pPr>
              <w:pStyle w:val="TAC"/>
              <w:rPr>
                <w:rFonts w:eastAsia="ＭＳ 明朝"/>
              </w:rPr>
            </w:pPr>
          </w:p>
        </w:tc>
        <w:tc>
          <w:tcPr>
            <w:tcW w:w="1789" w:type="dxa"/>
            <w:gridSpan w:val="3"/>
            <w:vAlign w:val="center"/>
          </w:tcPr>
          <w:p w14:paraId="509EC41A" w14:textId="77777777" w:rsidR="000569E0" w:rsidRPr="00AC4FBC" w:rsidRDefault="000569E0" w:rsidP="000569E0">
            <w:pPr>
              <w:pStyle w:val="TAC"/>
              <w:rPr>
                <w:lang w:eastAsia="zh-TW"/>
              </w:rPr>
            </w:pPr>
          </w:p>
        </w:tc>
      </w:tr>
      <w:tr w:rsidR="000569E0" w:rsidRPr="00AC4FBC" w14:paraId="2A7EBF7B" w14:textId="77777777" w:rsidTr="000569E0">
        <w:trPr>
          <w:trHeight w:val="70"/>
        </w:trPr>
        <w:tc>
          <w:tcPr>
            <w:tcW w:w="637" w:type="dxa"/>
            <w:vMerge/>
            <w:vAlign w:val="center"/>
          </w:tcPr>
          <w:p w14:paraId="2DE871EA" w14:textId="77777777" w:rsidR="000569E0" w:rsidRPr="00AC4FBC" w:rsidRDefault="000569E0" w:rsidP="000569E0">
            <w:pPr>
              <w:pStyle w:val="TAC"/>
            </w:pPr>
          </w:p>
        </w:tc>
        <w:tc>
          <w:tcPr>
            <w:tcW w:w="645" w:type="dxa"/>
            <w:vAlign w:val="center"/>
          </w:tcPr>
          <w:p w14:paraId="4966EAA9"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0C452845"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54268E7F" w14:textId="77777777" w:rsidR="000569E0" w:rsidRPr="00AC4FBC" w:rsidRDefault="000569E0" w:rsidP="000569E0">
            <w:pPr>
              <w:pStyle w:val="TAC"/>
              <w:rPr>
                <w:rFonts w:eastAsia="ＭＳ 明朝"/>
              </w:rPr>
            </w:pPr>
            <w:r w:rsidRPr="00AC4FBC">
              <w:rPr>
                <w:rFonts w:eastAsia="ＭＳ 明朝"/>
              </w:rPr>
              <w:t>15 MHz</w:t>
            </w:r>
          </w:p>
        </w:tc>
        <w:tc>
          <w:tcPr>
            <w:tcW w:w="1794" w:type="dxa"/>
            <w:gridSpan w:val="2"/>
            <w:vAlign w:val="center"/>
          </w:tcPr>
          <w:p w14:paraId="66357726" w14:textId="77777777" w:rsidR="000569E0" w:rsidRPr="00AC4FBC" w:rsidRDefault="000569E0" w:rsidP="000569E0">
            <w:pPr>
              <w:pStyle w:val="TAC"/>
              <w:rPr>
                <w:lang w:eastAsia="zh-TW"/>
              </w:rPr>
            </w:pPr>
            <w:r w:rsidRPr="00AC4FBC">
              <w:rPr>
                <w:rFonts w:eastAsia="ＭＳ 明朝"/>
              </w:rPr>
              <w:t>All RBs / 0</w:t>
            </w:r>
          </w:p>
        </w:tc>
        <w:tc>
          <w:tcPr>
            <w:tcW w:w="1121" w:type="dxa"/>
            <w:gridSpan w:val="3"/>
            <w:vAlign w:val="center"/>
          </w:tcPr>
          <w:p w14:paraId="2C28E4EB" w14:textId="77777777" w:rsidR="000569E0" w:rsidRPr="00AC4FBC" w:rsidRDefault="000569E0" w:rsidP="000569E0">
            <w:pPr>
              <w:pStyle w:val="TAC"/>
            </w:pPr>
            <w:r w:rsidRPr="00AC4FBC">
              <w:t>DFT-s-OFDM QPSK</w:t>
            </w:r>
          </w:p>
        </w:tc>
        <w:tc>
          <w:tcPr>
            <w:tcW w:w="1253" w:type="dxa"/>
            <w:gridSpan w:val="2"/>
            <w:vAlign w:val="center"/>
          </w:tcPr>
          <w:p w14:paraId="37E2C55E" w14:textId="77777777" w:rsidR="000569E0" w:rsidRPr="00AC4FBC" w:rsidRDefault="000569E0" w:rsidP="000569E0">
            <w:pPr>
              <w:pStyle w:val="TAC"/>
              <w:rPr>
                <w:rFonts w:eastAsia="ＭＳ 明朝"/>
              </w:rPr>
            </w:pPr>
            <w:r w:rsidRPr="00AC4FBC">
              <w:rPr>
                <w:rFonts w:eastAsia="ＭＳ 明朝"/>
              </w:rPr>
              <w:t>QPSK</w:t>
            </w:r>
          </w:p>
        </w:tc>
        <w:tc>
          <w:tcPr>
            <w:tcW w:w="864" w:type="dxa"/>
            <w:vAlign w:val="center"/>
          </w:tcPr>
          <w:p w14:paraId="11BA7141"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389796BE" w14:textId="77777777" w:rsidR="000569E0" w:rsidRPr="00AC4FBC" w:rsidRDefault="000569E0" w:rsidP="000569E0">
            <w:pPr>
              <w:pStyle w:val="TAC"/>
              <w:rPr>
                <w:lang w:eastAsia="zh-TW"/>
              </w:rPr>
            </w:pPr>
            <w:r w:rsidRPr="00AC4FBC">
              <w:rPr>
                <w:rFonts w:eastAsia="ＭＳ 明朝"/>
              </w:rPr>
              <w:t>All RBs / REFSENS_ENDC_2</w:t>
            </w:r>
          </w:p>
        </w:tc>
      </w:tr>
      <w:tr w:rsidR="000569E0" w:rsidRPr="00AC4FBC" w14:paraId="22981335" w14:textId="77777777" w:rsidTr="000569E0">
        <w:trPr>
          <w:trHeight w:val="70"/>
        </w:trPr>
        <w:tc>
          <w:tcPr>
            <w:tcW w:w="637" w:type="dxa"/>
            <w:vMerge w:val="restart"/>
            <w:vAlign w:val="center"/>
          </w:tcPr>
          <w:p w14:paraId="5B849DF6" w14:textId="77777777" w:rsidR="000569E0" w:rsidRPr="00AC4FBC" w:rsidRDefault="000569E0" w:rsidP="000569E0">
            <w:pPr>
              <w:pStyle w:val="TAC"/>
            </w:pPr>
            <w:r w:rsidRPr="00AC4FBC">
              <w:t>3</w:t>
            </w:r>
            <w:r w:rsidRPr="00AC4FBC">
              <w:rPr>
                <w:vertAlign w:val="superscript"/>
              </w:rPr>
              <w:t>4</w:t>
            </w:r>
          </w:p>
        </w:tc>
        <w:tc>
          <w:tcPr>
            <w:tcW w:w="645" w:type="dxa"/>
            <w:vAlign w:val="center"/>
          </w:tcPr>
          <w:p w14:paraId="09ACBCC3" w14:textId="77777777" w:rsidR="000569E0" w:rsidRPr="00AC4FBC" w:rsidRDefault="000569E0" w:rsidP="000569E0">
            <w:pPr>
              <w:pStyle w:val="TAC"/>
              <w:rPr>
                <w:rFonts w:eastAsia="ＭＳ 明朝"/>
              </w:rPr>
            </w:pPr>
            <w:r w:rsidRPr="00AC4FBC">
              <w:rPr>
                <w:rFonts w:eastAsia="ＭＳ 明朝"/>
              </w:rPr>
              <w:t>21</w:t>
            </w:r>
          </w:p>
        </w:tc>
        <w:tc>
          <w:tcPr>
            <w:tcW w:w="1072" w:type="dxa"/>
            <w:gridSpan w:val="5"/>
            <w:vAlign w:val="center"/>
          </w:tcPr>
          <w:p w14:paraId="42D248E0" w14:textId="77777777" w:rsidR="000569E0" w:rsidRPr="00AC4FBC" w:rsidRDefault="000569E0" w:rsidP="000569E0">
            <w:pPr>
              <w:pStyle w:val="TAC"/>
              <w:rPr>
                <w:rFonts w:eastAsia="ＭＳ 明朝"/>
              </w:rPr>
            </w:pPr>
            <w:r w:rsidRPr="00AC4FBC">
              <w:rPr>
                <w:rFonts w:eastAsia="ＭＳ 明朝"/>
              </w:rPr>
              <w:t>UL 1457.5/ DL 1505.5</w:t>
            </w:r>
          </w:p>
        </w:tc>
        <w:tc>
          <w:tcPr>
            <w:tcW w:w="973" w:type="dxa"/>
            <w:gridSpan w:val="3"/>
            <w:vAlign w:val="center"/>
          </w:tcPr>
          <w:p w14:paraId="18429085" w14:textId="77777777" w:rsidR="000569E0" w:rsidRPr="00AC4FBC" w:rsidRDefault="000569E0" w:rsidP="000569E0">
            <w:pPr>
              <w:pStyle w:val="TAC"/>
              <w:rPr>
                <w:rFonts w:eastAsia="ＭＳ 明朝"/>
              </w:rPr>
            </w:pPr>
          </w:p>
        </w:tc>
        <w:tc>
          <w:tcPr>
            <w:tcW w:w="1794" w:type="dxa"/>
            <w:gridSpan w:val="2"/>
            <w:vAlign w:val="center"/>
          </w:tcPr>
          <w:p w14:paraId="4CAEFB4F" w14:textId="77777777" w:rsidR="000569E0" w:rsidRPr="00AC4FBC" w:rsidRDefault="000569E0" w:rsidP="000569E0">
            <w:pPr>
              <w:pStyle w:val="TAC"/>
              <w:rPr>
                <w:lang w:eastAsia="zh-TW"/>
              </w:rPr>
            </w:pPr>
          </w:p>
        </w:tc>
        <w:tc>
          <w:tcPr>
            <w:tcW w:w="1121" w:type="dxa"/>
            <w:gridSpan w:val="3"/>
            <w:vAlign w:val="center"/>
          </w:tcPr>
          <w:p w14:paraId="6FEBD9FE" w14:textId="77777777" w:rsidR="000569E0" w:rsidRPr="00AC4FBC" w:rsidRDefault="000569E0" w:rsidP="000569E0">
            <w:pPr>
              <w:pStyle w:val="TAC"/>
            </w:pPr>
            <w:r w:rsidRPr="00AC4FBC">
              <w:t>n79</w:t>
            </w:r>
          </w:p>
        </w:tc>
        <w:tc>
          <w:tcPr>
            <w:tcW w:w="1253" w:type="dxa"/>
            <w:gridSpan w:val="2"/>
            <w:vAlign w:val="center"/>
          </w:tcPr>
          <w:p w14:paraId="4616CC60" w14:textId="77777777" w:rsidR="000569E0" w:rsidRPr="00AC4FBC" w:rsidRDefault="000569E0" w:rsidP="000569E0">
            <w:pPr>
              <w:pStyle w:val="TAC"/>
              <w:rPr>
                <w:rFonts w:eastAsia="ＭＳ 明朝"/>
              </w:rPr>
            </w:pPr>
            <w:r w:rsidRPr="00AC4FBC">
              <w:rPr>
                <w:rFonts w:eastAsia="ＭＳ 明朝"/>
              </w:rPr>
              <w:t>UL/DL 4420.5</w:t>
            </w:r>
          </w:p>
        </w:tc>
        <w:tc>
          <w:tcPr>
            <w:tcW w:w="864" w:type="dxa"/>
            <w:vAlign w:val="center"/>
          </w:tcPr>
          <w:p w14:paraId="73AB5650" w14:textId="77777777" w:rsidR="000569E0" w:rsidRPr="00AC4FBC" w:rsidRDefault="000569E0" w:rsidP="000569E0">
            <w:pPr>
              <w:pStyle w:val="TAC"/>
              <w:rPr>
                <w:rFonts w:eastAsia="ＭＳ 明朝"/>
              </w:rPr>
            </w:pPr>
          </w:p>
        </w:tc>
        <w:tc>
          <w:tcPr>
            <w:tcW w:w="1789" w:type="dxa"/>
            <w:gridSpan w:val="3"/>
            <w:vAlign w:val="center"/>
          </w:tcPr>
          <w:p w14:paraId="0F1B3A4B" w14:textId="77777777" w:rsidR="000569E0" w:rsidRPr="00AC4FBC" w:rsidRDefault="000569E0" w:rsidP="000569E0">
            <w:pPr>
              <w:pStyle w:val="TAC"/>
              <w:rPr>
                <w:lang w:eastAsia="zh-TW"/>
              </w:rPr>
            </w:pPr>
          </w:p>
        </w:tc>
      </w:tr>
      <w:tr w:rsidR="000569E0" w:rsidRPr="00AC4FBC" w14:paraId="648A8111" w14:textId="77777777" w:rsidTr="000569E0">
        <w:trPr>
          <w:trHeight w:val="70"/>
        </w:trPr>
        <w:tc>
          <w:tcPr>
            <w:tcW w:w="637" w:type="dxa"/>
            <w:vMerge/>
            <w:vAlign w:val="center"/>
          </w:tcPr>
          <w:p w14:paraId="3F25A86D" w14:textId="77777777" w:rsidR="000569E0" w:rsidRPr="00AC4FBC" w:rsidRDefault="000569E0" w:rsidP="000569E0">
            <w:pPr>
              <w:pStyle w:val="TAC"/>
            </w:pPr>
          </w:p>
        </w:tc>
        <w:tc>
          <w:tcPr>
            <w:tcW w:w="645" w:type="dxa"/>
            <w:vAlign w:val="center"/>
          </w:tcPr>
          <w:p w14:paraId="22BB4513"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0555BDD3"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45600BE9"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10B5D5B2" w14:textId="77777777" w:rsidR="000569E0" w:rsidRPr="00AC4FBC" w:rsidRDefault="000569E0" w:rsidP="000569E0">
            <w:pPr>
              <w:pStyle w:val="TAC"/>
              <w:rPr>
                <w:lang w:eastAsia="zh-TW"/>
              </w:rPr>
            </w:pPr>
            <w:r w:rsidRPr="00AC4FBC">
              <w:rPr>
                <w:rFonts w:eastAsia="ＭＳ 明朝"/>
              </w:rPr>
              <w:t>All RBs / REFSENS_ENDC_4</w:t>
            </w:r>
          </w:p>
        </w:tc>
        <w:tc>
          <w:tcPr>
            <w:tcW w:w="1121" w:type="dxa"/>
            <w:gridSpan w:val="3"/>
            <w:vAlign w:val="center"/>
          </w:tcPr>
          <w:p w14:paraId="2AD3BE4B" w14:textId="77777777" w:rsidR="000569E0" w:rsidRPr="00AC4FBC" w:rsidRDefault="000569E0" w:rsidP="000569E0">
            <w:pPr>
              <w:pStyle w:val="TAC"/>
            </w:pPr>
            <w:r w:rsidRPr="00AC4FBC">
              <w:t>DFT-s-OFDM QPSK</w:t>
            </w:r>
          </w:p>
        </w:tc>
        <w:tc>
          <w:tcPr>
            <w:tcW w:w="1253" w:type="dxa"/>
            <w:gridSpan w:val="2"/>
            <w:vAlign w:val="center"/>
          </w:tcPr>
          <w:p w14:paraId="183818AB"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B170E4B" w14:textId="77777777" w:rsidR="000569E0" w:rsidRPr="00AC4FBC" w:rsidRDefault="000569E0" w:rsidP="000569E0">
            <w:pPr>
              <w:pStyle w:val="TAC"/>
              <w:rPr>
                <w:rFonts w:eastAsia="ＭＳ 明朝"/>
              </w:rPr>
            </w:pPr>
            <w:r w:rsidRPr="00AC4FBC">
              <w:rPr>
                <w:rFonts w:eastAsia="ＭＳ 明朝"/>
              </w:rPr>
              <w:t>40 MHz</w:t>
            </w:r>
          </w:p>
        </w:tc>
        <w:tc>
          <w:tcPr>
            <w:tcW w:w="1789" w:type="dxa"/>
            <w:gridSpan w:val="3"/>
            <w:vAlign w:val="center"/>
          </w:tcPr>
          <w:p w14:paraId="7E8C3998" w14:textId="77777777" w:rsidR="000569E0" w:rsidRPr="00AC4FBC" w:rsidRDefault="000569E0" w:rsidP="000569E0">
            <w:pPr>
              <w:pStyle w:val="TAC"/>
              <w:rPr>
                <w:lang w:eastAsia="zh-TW"/>
              </w:rPr>
            </w:pPr>
            <w:r w:rsidRPr="00AC4FBC">
              <w:rPr>
                <w:rFonts w:eastAsia="ＭＳ 明朝"/>
              </w:rPr>
              <w:t>All RBs / REFSENS_ENDC_4</w:t>
            </w:r>
          </w:p>
        </w:tc>
      </w:tr>
      <w:tr w:rsidR="000569E0" w:rsidRPr="00AC4FBC" w14:paraId="2A107EC4" w14:textId="77777777" w:rsidTr="000569E0">
        <w:tc>
          <w:tcPr>
            <w:tcW w:w="10148" w:type="dxa"/>
            <w:gridSpan w:val="21"/>
            <w:tcBorders>
              <w:bottom w:val="single" w:sz="4" w:space="0" w:color="auto"/>
            </w:tcBorders>
            <w:vAlign w:val="center"/>
          </w:tcPr>
          <w:p w14:paraId="308644F7" w14:textId="77777777" w:rsidR="000569E0" w:rsidRPr="00AC4FBC" w:rsidRDefault="000569E0" w:rsidP="000569E0">
            <w:pPr>
              <w:pStyle w:val="TAC"/>
              <w:rPr>
                <w:b/>
                <w:bCs/>
                <w:lang w:eastAsia="zh-TW"/>
              </w:rPr>
            </w:pPr>
            <w:r w:rsidRPr="00AC4FBC">
              <w:rPr>
                <w:b/>
                <w:bCs/>
              </w:rPr>
              <w:t xml:space="preserve">Test Settings for a </w:t>
            </w:r>
            <w:r w:rsidRPr="00AC4FBC">
              <w:rPr>
                <w:b/>
                <w:bCs/>
                <w:lang w:eastAsia="zh-TW"/>
              </w:rPr>
              <w:t xml:space="preserve">DC_25A_n41A </w:t>
            </w:r>
            <w:r w:rsidRPr="00AC4FBC">
              <w:rPr>
                <w:b/>
                <w:bCs/>
              </w:rPr>
              <w:t>Configuration</w:t>
            </w:r>
          </w:p>
        </w:tc>
      </w:tr>
      <w:tr w:rsidR="000569E0" w:rsidRPr="00AC4FBC" w14:paraId="0664D2E2" w14:textId="77777777" w:rsidTr="000569E0">
        <w:tc>
          <w:tcPr>
            <w:tcW w:w="637" w:type="dxa"/>
            <w:vMerge w:val="restart"/>
            <w:vAlign w:val="center"/>
          </w:tcPr>
          <w:p w14:paraId="55DBE02C" w14:textId="77777777" w:rsidR="000569E0" w:rsidRPr="00AC4FBC" w:rsidRDefault="000569E0" w:rsidP="000569E0">
            <w:pPr>
              <w:pStyle w:val="TAC"/>
              <w:rPr>
                <w:rFonts w:eastAsia="ＭＳ 明朝"/>
              </w:rPr>
            </w:pPr>
            <w:r w:rsidRPr="00AC4FBC">
              <w:t>1</w:t>
            </w:r>
            <w:r w:rsidRPr="00AC4FBC">
              <w:rPr>
                <w:vertAlign w:val="superscript"/>
              </w:rPr>
              <w:t>6</w:t>
            </w:r>
          </w:p>
        </w:tc>
        <w:tc>
          <w:tcPr>
            <w:tcW w:w="645" w:type="dxa"/>
            <w:tcBorders>
              <w:bottom w:val="single" w:sz="4" w:space="0" w:color="auto"/>
            </w:tcBorders>
            <w:vAlign w:val="center"/>
          </w:tcPr>
          <w:p w14:paraId="6F33CFF3" w14:textId="77777777" w:rsidR="000569E0" w:rsidRPr="00AC4FBC" w:rsidRDefault="000569E0" w:rsidP="000569E0">
            <w:pPr>
              <w:pStyle w:val="TAC"/>
              <w:rPr>
                <w:rFonts w:eastAsia="ＭＳ 明朝"/>
              </w:rPr>
            </w:pPr>
            <w:r w:rsidRPr="00AC4FBC">
              <w:rPr>
                <w:rFonts w:eastAsia="ＭＳ 明朝"/>
              </w:rPr>
              <w:t>25</w:t>
            </w:r>
          </w:p>
        </w:tc>
        <w:tc>
          <w:tcPr>
            <w:tcW w:w="898" w:type="dxa"/>
            <w:gridSpan w:val="4"/>
            <w:tcBorders>
              <w:bottom w:val="single" w:sz="4" w:space="0" w:color="auto"/>
            </w:tcBorders>
            <w:vAlign w:val="center"/>
          </w:tcPr>
          <w:p w14:paraId="31BD808F" w14:textId="77777777" w:rsidR="000569E0" w:rsidRPr="00AC4FBC" w:rsidRDefault="000569E0" w:rsidP="000569E0">
            <w:pPr>
              <w:pStyle w:val="TAC"/>
              <w:rPr>
                <w:rFonts w:eastAsia="ＭＳ 明朝"/>
              </w:rPr>
            </w:pPr>
            <w:r w:rsidRPr="00AC4FBC">
              <w:rPr>
                <w:rFonts w:eastAsia="ＭＳ 明朝"/>
              </w:rPr>
              <w:t>High</w:t>
            </w:r>
          </w:p>
        </w:tc>
        <w:tc>
          <w:tcPr>
            <w:tcW w:w="1066" w:type="dxa"/>
            <w:gridSpan w:val="3"/>
            <w:tcBorders>
              <w:bottom w:val="single" w:sz="4" w:space="0" w:color="auto"/>
            </w:tcBorders>
            <w:vAlign w:val="center"/>
          </w:tcPr>
          <w:p w14:paraId="4DF9BB5A"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00953787" w14:textId="77777777" w:rsidR="000569E0" w:rsidRPr="00AC4FBC" w:rsidRDefault="000569E0" w:rsidP="000569E0">
            <w:pPr>
              <w:pStyle w:val="TAC"/>
              <w:rPr>
                <w:lang w:eastAsia="zh-TW"/>
              </w:rPr>
            </w:pPr>
          </w:p>
        </w:tc>
        <w:tc>
          <w:tcPr>
            <w:tcW w:w="1331" w:type="dxa"/>
            <w:gridSpan w:val="4"/>
            <w:tcBorders>
              <w:bottom w:val="single" w:sz="4" w:space="0" w:color="auto"/>
            </w:tcBorders>
            <w:vAlign w:val="center"/>
          </w:tcPr>
          <w:p w14:paraId="777FE29F" w14:textId="77777777" w:rsidR="000569E0" w:rsidRPr="00AC4FBC" w:rsidRDefault="000569E0" w:rsidP="000569E0">
            <w:pPr>
              <w:pStyle w:val="TAC"/>
              <w:rPr>
                <w:rFonts w:eastAsia="ＭＳ 明朝"/>
              </w:rPr>
            </w:pPr>
            <w:r w:rsidRPr="00AC4FBC">
              <w:rPr>
                <w:rFonts w:eastAsia="ＭＳ 明朝"/>
              </w:rPr>
              <w:t>n41</w:t>
            </w:r>
          </w:p>
        </w:tc>
        <w:tc>
          <w:tcPr>
            <w:tcW w:w="1253" w:type="dxa"/>
            <w:gridSpan w:val="2"/>
            <w:tcBorders>
              <w:bottom w:val="single" w:sz="4" w:space="0" w:color="auto"/>
            </w:tcBorders>
            <w:vAlign w:val="center"/>
          </w:tcPr>
          <w:p w14:paraId="0025F0E4" w14:textId="77777777" w:rsidR="000569E0" w:rsidRPr="00AC4FBC" w:rsidRDefault="000569E0" w:rsidP="000569E0">
            <w:pPr>
              <w:pStyle w:val="TAC"/>
              <w:rPr>
                <w:rFonts w:eastAsia="ＭＳ 明朝"/>
              </w:rPr>
            </w:pPr>
            <w:r w:rsidRPr="00AC4FBC">
              <w:rPr>
                <w:rFonts w:eastAsia="ＭＳ 明朝"/>
              </w:rPr>
              <w:t>Low</w:t>
            </w:r>
          </w:p>
        </w:tc>
        <w:tc>
          <w:tcPr>
            <w:tcW w:w="1125" w:type="dxa"/>
            <w:gridSpan w:val="3"/>
            <w:tcBorders>
              <w:bottom w:val="single" w:sz="4" w:space="0" w:color="auto"/>
            </w:tcBorders>
            <w:vAlign w:val="center"/>
          </w:tcPr>
          <w:p w14:paraId="4A9714E6"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21098CA1" w14:textId="77777777" w:rsidR="000569E0" w:rsidRPr="00AC4FBC" w:rsidRDefault="000569E0" w:rsidP="000569E0">
            <w:pPr>
              <w:pStyle w:val="TAC"/>
              <w:rPr>
                <w:lang w:eastAsia="zh-TW"/>
              </w:rPr>
            </w:pPr>
          </w:p>
        </w:tc>
      </w:tr>
      <w:tr w:rsidR="000569E0" w:rsidRPr="00AC4FBC" w14:paraId="7616F101" w14:textId="77777777" w:rsidTr="000569E0">
        <w:tc>
          <w:tcPr>
            <w:tcW w:w="637" w:type="dxa"/>
            <w:vMerge/>
            <w:tcBorders>
              <w:bottom w:val="single" w:sz="4" w:space="0" w:color="auto"/>
            </w:tcBorders>
            <w:vAlign w:val="center"/>
          </w:tcPr>
          <w:p w14:paraId="64FAEC22"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0941D1DC" w14:textId="77777777" w:rsidR="000569E0" w:rsidRPr="00AC4FBC" w:rsidRDefault="000569E0" w:rsidP="000569E0">
            <w:pPr>
              <w:pStyle w:val="TAC"/>
              <w:rPr>
                <w:rFonts w:eastAsia="ＭＳ 明朝"/>
              </w:rPr>
            </w:pPr>
            <w:r w:rsidRPr="00AC4FBC">
              <w:rPr>
                <w:rFonts w:eastAsia="ＭＳ 明朝"/>
              </w:rPr>
              <w:t>QPSK</w:t>
            </w:r>
          </w:p>
        </w:tc>
        <w:tc>
          <w:tcPr>
            <w:tcW w:w="898" w:type="dxa"/>
            <w:gridSpan w:val="4"/>
            <w:tcBorders>
              <w:bottom w:val="single" w:sz="4" w:space="0" w:color="auto"/>
            </w:tcBorders>
            <w:vAlign w:val="center"/>
          </w:tcPr>
          <w:p w14:paraId="3D1CA1EA"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0E7C624E" w14:textId="77777777" w:rsidR="000569E0" w:rsidRPr="00AC4FBC" w:rsidRDefault="000569E0" w:rsidP="000569E0">
            <w:pPr>
              <w:pStyle w:val="TAC"/>
              <w:rPr>
                <w:rFonts w:eastAsia="ＭＳ 明朝"/>
              </w:rPr>
            </w:pPr>
            <w:r w:rsidRPr="00AC4FBC">
              <w:rPr>
                <w:rFonts w:eastAsia="ＭＳ 明朝"/>
              </w:rPr>
              <w:t>10 MHz</w:t>
            </w:r>
          </w:p>
        </w:tc>
        <w:tc>
          <w:tcPr>
            <w:tcW w:w="1665" w:type="dxa"/>
            <w:gridSpan w:val="2"/>
            <w:tcBorders>
              <w:bottom w:val="single" w:sz="4" w:space="0" w:color="auto"/>
            </w:tcBorders>
            <w:vAlign w:val="center"/>
          </w:tcPr>
          <w:p w14:paraId="54D40B13" w14:textId="77777777" w:rsidR="000569E0" w:rsidRPr="00AC4FBC" w:rsidRDefault="000569E0" w:rsidP="000569E0">
            <w:pPr>
              <w:pStyle w:val="TAC"/>
              <w:rPr>
                <w:lang w:eastAsia="zh-TW"/>
              </w:rPr>
            </w:pPr>
            <w:r w:rsidRPr="00AC4FBC">
              <w:rPr>
                <w:rFonts w:eastAsia="ＭＳ 明朝"/>
              </w:rPr>
              <w:t>All RBs / 0</w:t>
            </w:r>
          </w:p>
        </w:tc>
        <w:tc>
          <w:tcPr>
            <w:tcW w:w="1331" w:type="dxa"/>
            <w:gridSpan w:val="4"/>
            <w:tcBorders>
              <w:bottom w:val="single" w:sz="4" w:space="0" w:color="auto"/>
            </w:tcBorders>
            <w:vAlign w:val="center"/>
          </w:tcPr>
          <w:p w14:paraId="65B9AF57"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tcBorders>
              <w:bottom w:val="single" w:sz="4" w:space="0" w:color="auto"/>
            </w:tcBorders>
            <w:vAlign w:val="center"/>
          </w:tcPr>
          <w:p w14:paraId="1F889BD6"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56CF248D" w14:textId="77777777" w:rsidR="000569E0" w:rsidRPr="00AC4FBC" w:rsidRDefault="000569E0" w:rsidP="000569E0">
            <w:pPr>
              <w:pStyle w:val="TAC"/>
              <w:rPr>
                <w:rFonts w:eastAsia="ＭＳ 明朝"/>
              </w:rPr>
            </w:pPr>
            <w:r w:rsidRPr="00AC4FBC">
              <w:rPr>
                <w:rFonts w:eastAsia="ＭＳ 明朝"/>
              </w:rPr>
              <w:t>100 MHz</w:t>
            </w:r>
          </w:p>
        </w:tc>
        <w:tc>
          <w:tcPr>
            <w:tcW w:w="1528" w:type="dxa"/>
            <w:tcBorders>
              <w:bottom w:val="single" w:sz="4" w:space="0" w:color="auto"/>
            </w:tcBorders>
            <w:vAlign w:val="center"/>
          </w:tcPr>
          <w:p w14:paraId="63BA1DD2" w14:textId="77777777" w:rsidR="000569E0" w:rsidRPr="00AC4FBC" w:rsidRDefault="000569E0" w:rsidP="000569E0">
            <w:pPr>
              <w:pStyle w:val="TAC"/>
              <w:rPr>
                <w:lang w:eastAsia="zh-TW"/>
              </w:rPr>
            </w:pPr>
            <w:r w:rsidRPr="00AC4FBC">
              <w:rPr>
                <w:rFonts w:eastAsia="ＭＳ 明朝"/>
              </w:rPr>
              <w:t xml:space="preserve">All RBs / </w:t>
            </w:r>
            <w:r w:rsidRPr="00AC4FBC">
              <w:t>REFSENS_ENDC_3</w:t>
            </w:r>
          </w:p>
        </w:tc>
      </w:tr>
      <w:tr w:rsidR="000569E0" w:rsidRPr="00AC4FBC" w14:paraId="604D12BE" w14:textId="77777777" w:rsidTr="000569E0">
        <w:tc>
          <w:tcPr>
            <w:tcW w:w="637" w:type="dxa"/>
            <w:vMerge w:val="restart"/>
            <w:vAlign w:val="center"/>
          </w:tcPr>
          <w:p w14:paraId="6928ACE5" w14:textId="77777777" w:rsidR="000569E0" w:rsidRPr="00AC4FBC" w:rsidRDefault="000569E0" w:rsidP="000569E0">
            <w:pPr>
              <w:pStyle w:val="TAC"/>
              <w:rPr>
                <w:rFonts w:eastAsia="ＭＳ 明朝"/>
              </w:rPr>
            </w:pPr>
            <w:r w:rsidRPr="00AC4FBC">
              <w:t>2</w:t>
            </w:r>
            <w:r w:rsidRPr="00AC4FBC">
              <w:rPr>
                <w:vertAlign w:val="superscript"/>
              </w:rPr>
              <w:t>6</w:t>
            </w:r>
          </w:p>
        </w:tc>
        <w:tc>
          <w:tcPr>
            <w:tcW w:w="645" w:type="dxa"/>
            <w:tcBorders>
              <w:bottom w:val="single" w:sz="4" w:space="0" w:color="auto"/>
            </w:tcBorders>
            <w:vAlign w:val="center"/>
          </w:tcPr>
          <w:p w14:paraId="587DBF02" w14:textId="77777777" w:rsidR="000569E0" w:rsidRPr="00AC4FBC" w:rsidRDefault="000569E0" w:rsidP="000569E0">
            <w:pPr>
              <w:pStyle w:val="TAC"/>
              <w:rPr>
                <w:rFonts w:eastAsia="ＭＳ 明朝"/>
              </w:rPr>
            </w:pPr>
            <w:r w:rsidRPr="00AC4FBC">
              <w:rPr>
                <w:rFonts w:eastAsia="ＭＳ 明朝"/>
              </w:rPr>
              <w:t>25</w:t>
            </w:r>
          </w:p>
        </w:tc>
        <w:tc>
          <w:tcPr>
            <w:tcW w:w="898" w:type="dxa"/>
            <w:gridSpan w:val="4"/>
            <w:tcBorders>
              <w:bottom w:val="single" w:sz="4" w:space="0" w:color="auto"/>
            </w:tcBorders>
            <w:vAlign w:val="center"/>
          </w:tcPr>
          <w:p w14:paraId="6B158631" w14:textId="77777777" w:rsidR="000569E0" w:rsidRPr="00AC4FBC" w:rsidRDefault="000569E0" w:rsidP="000569E0">
            <w:pPr>
              <w:pStyle w:val="TAC"/>
              <w:rPr>
                <w:rFonts w:eastAsia="ＭＳ 明朝"/>
              </w:rPr>
            </w:pPr>
            <w:r w:rsidRPr="00AC4FBC">
              <w:rPr>
                <w:rFonts w:eastAsia="ＭＳ 明朝"/>
              </w:rPr>
              <w:t>High</w:t>
            </w:r>
          </w:p>
        </w:tc>
        <w:tc>
          <w:tcPr>
            <w:tcW w:w="1066" w:type="dxa"/>
            <w:gridSpan w:val="3"/>
            <w:tcBorders>
              <w:bottom w:val="single" w:sz="4" w:space="0" w:color="auto"/>
            </w:tcBorders>
            <w:vAlign w:val="center"/>
          </w:tcPr>
          <w:p w14:paraId="33C9F72B"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661BFFB7" w14:textId="77777777" w:rsidR="000569E0" w:rsidRPr="00AC4FBC" w:rsidRDefault="000569E0" w:rsidP="000569E0">
            <w:pPr>
              <w:pStyle w:val="TAC"/>
              <w:rPr>
                <w:lang w:eastAsia="zh-TW"/>
              </w:rPr>
            </w:pPr>
          </w:p>
        </w:tc>
        <w:tc>
          <w:tcPr>
            <w:tcW w:w="1331" w:type="dxa"/>
            <w:gridSpan w:val="4"/>
            <w:tcBorders>
              <w:bottom w:val="single" w:sz="4" w:space="0" w:color="auto"/>
            </w:tcBorders>
            <w:vAlign w:val="center"/>
          </w:tcPr>
          <w:p w14:paraId="5B2DFA2D" w14:textId="77777777" w:rsidR="000569E0" w:rsidRPr="00AC4FBC" w:rsidRDefault="000569E0" w:rsidP="000569E0">
            <w:pPr>
              <w:pStyle w:val="TAC"/>
              <w:rPr>
                <w:rFonts w:eastAsia="ＭＳ 明朝"/>
              </w:rPr>
            </w:pPr>
            <w:r w:rsidRPr="00AC4FBC">
              <w:rPr>
                <w:rFonts w:eastAsia="ＭＳ 明朝"/>
              </w:rPr>
              <w:t>n41</w:t>
            </w:r>
          </w:p>
        </w:tc>
        <w:tc>
          <w:tcPr>
            <w:tcW w:w="1253" w:type="dxa"/>
            <w:gridSpan w:val="2"/>
            <w:tcBorders>
              <w:bottom w:val="single" w:sz="4" w:space="0" w:color="auto"/>
            </w:tcBorders>
            <w:vAlign w:val="center"/>
          </w:tcPr>
          <w:p w14:paraId="0DE3835E" w14:textId="77777777" w:rsidR="000569E0" w:rsidRPr="00AC4FBC" w:rsidRDefault="000569E0" w:rsidP="000569E0">
            <w:pPr>
              <w:pStyle w:val="TAC"/>
              <w:rPr>
                <w:rFonts w:eastAsia="ＭＳ 明朝"/>
              </w:rPr>
            </w:pPr>
            <w:r w:rsidRPr="00AC4FBC">
              <w:rPr>
                <w:rFonts w:eastAsia="ＭＳ 明朝"/>
              </w:rPr>
              <w:t>Low</w:t>
            </w:r>
          </w:p>
        </w:tc>
        <w:tc>
          <w:tcPr>
            <w:tcW w:w="1125" w:type="dxa"/>
            <w:gridSpan w:val="3"/>
            <w:tcBorders>
              <w:bottom w:val="single" w:sz="4" w:space="0" w:color="auto"/>
            </w:tcBorders>
            <w:vAlign w:val="center"/>
          </w:tcPr>
          <w:p w14:paraId="6C3359A7"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090357D4" w14:textId="77777777" w:rsidR="000569E0" w:rsidRPr="00AC4FBC" w:rsidRDefault="000569E0" w:rsidP="000569E0">
            <w:pPr>
              <w:pStyle w:val="TAC"/>
              <w:rPr>
                <w:lang w:eastAsia="zh-TW"/>
              </w:rPr>
            </w:pPr>
          </w:p>
        </w:tc>
      </w:tr>
      <w:tr w:rsidR="000569E0" w:rsidRPr="00AC4FBC" w14:paraId="7F1C3D3C" w14:textId="77777777" w:rsidTr="000569E0">
        <w:tc>
          <w:tcPr>
            <w:tcW w:w="637" w:type="dxa"/>
            <w:vMerge/>
            <w:tcBorders>
              <w:bottom w:val="single" w:sz="4" w:space="0" w:color="auto"/>
            </w:tcBorders>
            <w:vAlign w:val="center"/>
          </w:tcPr>
          <w:p w14:paraId="07D4DBBE"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0BFEBDE6" w14:textId="77777777" w:rsidR="000569E0" w:rsidRPr="00AC4FBC" w:rsidRDefault="000569E0" w:rsidP="000569E0">
            <w:pPr>
              <w:pStyle w:val="TAC"/>
              <w:rPr>
                <w:rFonts w:eastAsia="ＭＳ 明朝"/>
              </w:rPr>
            </w:pPr>
            <w:r w:rsidRPr="00AC4FBC">
              <w:rPr>
                <w:rFonts w:eastAsia="ＭＳ 明朝"/>
              </w:rPr>
              <w:t>QPSK</w:t>
            </w:r>
          </w:p>
        </w:tc>
        <w:tc>
          <w:tcPr>
            <w:tcW w:w="898" w:type="dxa"/>
            <w:gridSpan w:val="4"/>
            <w:tcBorders>
              <w:bottom w:val="single" w:sz="4" w:space="0" w:color="auto"/>
            </w:tcBorders>
            <w:vAlign w:val="center"/>
          </w:tcPr>
          <w:p w14:paraId="46C7EB09"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7E9080DF" w14:textId="77777777" w:rsidR="000569E0" w:rsidRPr="00AC4FBC" w:rsidRDefault="000569E0" w:rsidP="000569E0">
            <w:pPr>
              <w:pStyle w:val="TAC"/>
              <w:rPr>
                <w:rFonts w:eastAsia="ＭＳ 明朝"/>
              </w:rPr>
            </w:pPr>
            <w:r w:rsidRPr="00AC4FBC">
              <w:rPr>
                <w:rFonts w:eastAsia="ＭＳ 明朝"/>
              </w:rPr>
              <w:t>15 MHz</w:t>
            </w:r>
          </w:p>
        </w:tc>
        <w:tc>
          <w:tcPr>
            <w:tcW w:w="1665" w:type="dxa"/>
            <w:gridSpan w:val="2"/>
            <w:tcBorders>
              <w:bottom w:val="single" w:sz="4" w:space="0" w:color="auto"/>
            </w:tcBorders>
            <w:vAlign w:val="center"/>
          </w:tcPr>
          <w:p w14:paraId="08ACEB98" w14:textId="77777777" w:rsidR="000569E0" w:rsidRPr="00AC4FBC" w:rsidRDefault="000569E0" w:rsidP="000569E0">
            <w:pPr>
              <w:pStyle w:val="TAC"/>
              <w:rPr>
                <w:lang w:eastAsia="zh-TW"/>
              </w:rPr>
            </w:pPr>
            <w:r w:rsidRPr="00AC4FBC">
              <w:rPr>
                <w:rFonts w:eastAsia="ＭＳ 明朝"/>
              </w:rPr>
              <w:t>All RBs / 0</w:t>
            </w:r>
          </w:p>
        </w:tc>
        <w:tc>
          <w:tcPr>
            <w:tcW w:w="1331" w:type="dxa"/>
            <w:gridSpan w:val="4"/>
            <w:tcBorders>
              <w:bottom w:val="single" w:sz="4" w:space="0" w:color="auto"/>
            </w:tcBorders>
            <w:vAlign w:val="center"/>
          </w:tcPr>
          <w:p w14:paraId="6CD6CE01"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tcBorders>
              <w:bottom w:val="single" w:sz="4" w:space="0" w:color="auto"/>
            </w:tcBorders>
            <w:vAlign w:val="center"/>
          </w:tcPr>
          <w:p w14:paraId="07A9E784" w14:textId="77777777" w:rsidR="000569E0" w:rsidRPr="00AC4FBC" w:rsidRDefault="000569E0" w:rsidP="000569E0">
            <w:pPr>
              <w:pStyle w:val="TAC"/>
              <w:rPr>
                <w:rFonts w:eastAsia="ＭＳ 明朝"/>
              </w:rPr>
            </w:pPr>
            <w:r w:rsidRPr="00AC4FBC">
              <w:rPr>
                <w:rFonts w:eastAsia="ＭＳ 明朝"/>
              </w:rPr>
              <w:t>QPSK</w:t>
            </w:r>
          </w:p>
        </w:tc>
        <w:tc>
          <w:tcPr>
            <w:tcW w:w="1125" w:type="dxa"/>
            <w:gridSpan w:val="3"/>
            <w:tcBorders>
              <w:bottom w:val="single" w:sz="4" w:space="0" w:color="auto"/>
            </w:tcBorders>
            <w:vAlign w:val="center"/>
          </w:tcPr>
          <w:p w14:paraId="1C235CD7" w14:textId="77777777" w:rsidR="000569E0" w:rsidRPr="00AC4FBC" w:rsidRDefault="000569E0" w:rsidP="000569E0">
            <w:pPr>
              <w:pStyle w:val="TAC"/>
              <w:rPr>
                <w:rFonts w:eastAsia="ＭＳ 明朝"/>
              </w:rPr>
            </w:pPr>
            <w:r w:rsidRPr="00AC4FBC">
              <w:rPr>
                <w:rFonts w:eastAsia="ＭＳ 明朝"/>
              </w:rPr>
              <w:t>100 MHz</w:t>
            </w:r>
          </w:p>
        </w:tc>
        <w:tc>
          <w:tcPr>
            <w:tcW w:w="1528" w:type="dxa"/>
            <w:tcBorders>
              <w:bottom w:val="single" w:sz="4" w:space="0" w:color="auto"/>
            </w:tcBorders>
            <w:vAlign w:val="center"/>
          </w:tcPr>
          <w:p w14:paraId="13AD6C31" w14:textId="77777777" w:rsidR="000569E0" w:rsidRPr="00AC4FBC" w:rsidRDefault="000569E0" w:rsidP="000569E0">
            <w:pPr>
              <w:pStyle w:val="TAC"/>
              <w:rPr>
                <w:lang w:eastAsia="zh-TW"/>
              </w:rPr>
            </w:pPr>
            <w:r w:rsidRPr="00AC4FBC">
              <w:rPr>
                <w:rFonts w:eastAsia="ＭＳ 明朝"/>
              </w:rPr>
              <w:t xml:space="preserve">All RBs / </w:t>
            </w:r>
            <w:r w:rsidRPr="00AC4FBC">
              <w:t>REFSENS_ENDC_3</w:t>
            </w:r>
          </w:p>
        </w:tc>
      </w:tr>
      <w:tr w:rsidR="000569E0" w:rsidRPr="00AC4FBC" w14:paraId="24C0304F" w14:textId="77777777" w:rsidTr="000569E0">
        <w:tc>
          <w:tcPr>
            <w:tcW w:w="637" w:type="dxa"/>
            <w:vMerge w:val="restart"/>
            <w:vAlign w:val="center"/>
          </w:tcPr>
          <w:p w14:paraId="796611CB"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5BC58145" w14:textId="77777777" w:rsidR="000569E0" w:rsidRPr="00AC4FBC" w:rsidRDefault="000569E0" w:rsidP="000569E0">
            <w:pPr>
              <w:pStyle w:val="TAC"/>
              <w:rPr>
                <w:rFonts w:eastAsia="ＭＳ 明朝"/>
              </w:rPr>
            </w:pPr>
          </w:p>
        </w:tc>
        <w:tc>
          <w:tcPr>
            <w:tcW w:w="898" w:type="dxa"/>
            <w:gridSpan w:val="4"/>
            <w:tcBorders>
              <w:bottom w:val="single" w:sz="4" w:space="0" w:color="auto"/>
            </w:tcBorders>
            <w:vAlign w:val="center"/>
          </w:tcPr>
          <w:p w14:paraId="42FD1CE4" w14:textId="77777777" w:rsidR="000569E0" w:rsidRPr="00AC4FBC" w:rsidRDefault="000569E0" w:rsidP="000569E0">
            <w:pPr>
              <w:pStyle w:val="TAC"/>
              <w:rPr>
                <w:rFonts w:eastAsia="ＭＳ 明朝"/>
              </w:rPr>
            </w:pPr>
          </w:p>
        </w:tc>
        <w:tc>
          <w:tcPr>
            <w:tcW w:w="1066" w:type="dxa"/>
            <w:gridSpan w:val="3"/>
            <w:tcBorders>
              <w:bottom w:val="single" w:sz="4" w:space="0" w:color="auto"/>
            </w:tcBorders>
            <w:vAlign w:val="center"/>
          </w:tcPr>
          <w:p w14:paraId="034A3518"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50E37A29" w14:textId="77777777" w:rsidR="000569E0" w:rsidRPr="00AC4FBC" w:rsidRDefault="000569E0" w:rsidP="000569E0">
            <w:pPr>
              <w:pStyle w:val="TAC"/>
              <w:rPr>
                <w:lang w:eastAsia="zh-TW"/>
              </w:rPr>
            </w:pPr>
          </w:p>
        </w:tc>
        <w:tc>
          <w:tcPr>
            <w:tcW w:w="1331" w:type="dxa"/>
            <w:gridSpan w:val="4"/>
            <w:tcBorders>
              <w:bottom w:val="single" w:sz="4" w:space="0" w:color="auto"/>
            </w:tcBorders>
            <w:vAlign w:val="center"/>
          </w:tcPr>
          <w:p w14:paraId="41D269B0" w14:textId="77777777" w:rsidR="000569E0" w:rsidRPr="00AC4FBC" w:rsidRDefault="000569E0" w:rsidP="000569E0">
            <w:pPr>
              <w:pStyle w:val="TAC"/>
              <w:rPr>
                <w:rFonts w:eastAsia="ＭＳ 明朝"/>
              </w:rPr>
            </w:pPr>
          </w:p>
        </w:tc>
        <w:tc>
          <w:tcPr>
            <w:tcW w:w="1253" w:type="dxa"/>
            <w:gridSpan w:val="2"/>
            <w:tcBorders>
              <w:bottom w:val="single" w:sz="4" w:space="0" w:color="auto"/>
            </w:tcBorders>
            <w:vAlign w:val="center"/>
          </w:tcPr>
          <w:p w14:paraId="402D59E8" w14:textId="77777777" w:rsidR="000569E0" w:rsidRPr="00AC4FBC" w:rsidRDefault="000569E0" w:rsidP="000569E0">
            <w:pPr>
              <w:pStyle w:val="TAC"/>
              <w:rPr>
                <w:rFonts w:eastAsia="ＭＳ 明朝"/>
              </w:rPr>
            </w:pPr>
          </w:p>
        </w:tc>
        <w:tc>
          <w:tcPr>
            <w:tcW w:w="1125" w:type="dxa"/>
            <w:gridSpan w:val="3"/>
            <w:tcBorders>
              <w:bottom w:val="single" w:sz="4" w:space="0" w:color="auto"/>
            </w:tcBorders>
            <w:vAlign w:val="center"/>
          </w:tcPr>
          <w:p w14:paraId="26DEF25F"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5204FF3A" w14:textId="77777777" w:rsidR="000569E0" w:rsidRPr="00AC4FBC" w:rsidRDefault="000569E0" w:rsidP="000569E0">
            <w:pPr>
              <w:pStyle w:val="TAC"/>
              <w:rPr>
                <w:lang w:eastAsia="zh-TW"/>
              </w:rPr>
            </w:pPr>
          </w:p>
        </w:tc>
      </w:tr>
      <w:tr w:rsidR="000569E0" w:rsidRPr="00AC4FBC" w14:paraId="5DDD1785" w14:textId="77777777" w:rsidTr="000569E0">
        <w:tc>
          <w:tcPr>
            <w:tcW w:w="637" w:type="dxa"/>
            <w:vMerge/>
            <w:tcBorders>
              <w:bottom w:val="single" w:sz="4" w:space="0" w:color="auto"/>
            </w:tcBorders>
            <w:vAlign w:val="center"/>
          </w:tcPr>
          <w:p w14:paraId="7C0A112D"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2941DA51" w14:textId="77777777" w:rsidR="000569E0" w:rsidRPr="00AC4FBC" w:rsidRDefault="000569E0" w:rsidP="000569E0">
            <w:pPr>
              <w:pStyle w:val="TAC"/>
              <w:rPr>
                <w:rFonts w:eastAsia="ＭＳ 明朝"/>
              </w:rPr>
            </w:pPr>
          </w:p>
        </w:tc>
        <w:tc>
          <w:tcPr>
            <w:tcW w:w="898" w:type="dxa"/>
            <w:gridSpan w:val="4"/>
            <w:tcBorders>
              <w:bottom w:val="single" w:sz="4" w:space="0" w:color="auto"/>
            </w:tcBorders>
            <w:vAlign w:val="center"/>
          </w:tcPr>
          <w:p w14:paraId="5E612FB6" w14:textId="77777777" w:rsidR="000569E0" w:rsidRPr="00AC4FBC" w:rsidRDefault="000569E0" w:rsidP="000569E0">
            <w:pPr>
              <w:pStyle w:val="TAC"/>
              <w:rPr>
                <w:rFonts w:eastAsia="ＭＳ 明朝"/>
              </w:rPr>
            </w:pPr>
          </w:p>
        </w:tc>
        <w:tc>
          <w:tcPr>
            <w:tcW w:w="1066" w:type="dxa"/>
            <w:gridSpan w:val="3"/>
            <w:tcBorders>
              <w:bottom w:val="single" w:sz="4" w:space="0" w:color="auto"/>
            </w:tcBorders>
            <w:vAlign w:val="center"/>
          </w:tcPr>
          <w:p w14:paraId="51705499"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5D6A589B" w14:textId="77777777" w:rsidR="000569E0" w:rsidRPr="00AC4FBC" w:rsidRDefault="000569E0" w:rsidP="000569E0">
            <w:pPr>
              <w:pStyle w:val="TAC"/>
              <w:rPr>
                <w:lang w:eastAsia="zh-TW"/>
              </w:rPr>
            </w:pPr>
          </w:p>
        </w:tc>
        <w:tc>
          <w:tcPr>
            <w:tcW w:w="1331" w:type="dxa"/>
            <w:gridSpan w:val="4"/>
            <w:tcBorders>
              <w:bottom w:val="single" w:sz="4" w:space="0" w:color="auto"/>
            </w:tcBorders>
            <w:vAlign w:val="center"/>
          </w:tcPr>
          <w:p w14:paraId="53D62925" w14:textId="77777777" w:rsidR="000569E0" w:rsidRPr="00AC4FBC" w:rsidRDefault="000569E0" w:rsidP="000569E0">
            <w:pPr>
              <w:pStyle w:val="TAC"/>
              <w:rPr>
                <w:rFonts w:eastAsia="ＭＳ 明朝"/>
              </w:rPr>
            </w:pPr>
          </w:p>
        </w:tc>
        <w:tc>
          <w:tcPr>
            <w:tcW w:w="1253" w:type="dxa"/>
            <w:gridSpan w:val="2"/>
            <w:tcBorders>
              <w:bottom w:val="single" w:sz="4" w:space="0" w:color="auto"/>
            </w:tcBorders>
            <w:vAlign w:val="center"/>
          </w:tcPr>
          <w:p w14:paraId="59F54D6D" w14:textId="77777777" w:rsidR="000569E0" w:rsidRPr="00AC4FBC" w:rsidRDefault="000569E0" w:rsidP="000569E0">
            <w:pPr>
              <w:pStyle w:val="TAC"/>
              <w:rPr>
                <w:rFonts w:eastAsia="ＭＳ 明朝"/>
              </w:rPr>
            </w:pPr>
          </w:p>
        </w:tc>
        <w:tc>
          <w:tcPr>
            <w:tcW w:w="1125" w:type="dxa"/>
            <w:gridSpan w:val="3"/>
            <w:tcBorders>
              <w:bottom w:val="single" w:sz="4" w:space="0" w:color="auto"/>
            </w:tcBorders>
            <w:vAlign w:val="center"/>
          </w:tcPr>
          <w:p w14:paraId="32A83866"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7A8866CF" w14:textId="77777777" w:rsidR="000569E0" w:rsidRPr="00AC4FBC" w:rsidRDefault="000569E0" w:rsidP="000569E0">
            <w:pPr>
              <w:pStyle w:val="TAC"/>
              <w:rPr>
                <w:lang w:eastAsia="zh-TW"/>
              </w:rPr>
            </w:pPr>
          </w:p>
        </w:tc>
      </w:tr>
      <w:tr w:rsidR="000569E0" w:rsidRPr="00AC4FBC" w14:paraId="0AB77D87" w14:textId="77777777" w:rsidTr="000569E0">
        <w:tc>
          <w:tcPr>
            <w:tcW w:w="637" w:type="dxa"/>
            <w:vMerge w:val="restart"/>
            <w:vAlign w:val="center"/>
          </w:tcPr>
          <w:p w14:paraId="05DC4121" w14:textId="77777777" w:rsidR="000569E0" w:rsidRPr="00AC4FBC" w:rsidRDefault="000569E0" w:rsidP="000569E0">
            <w:pPr>
              <w:pStyle w:val="TAC"/>
              <w:rPr>
                <w:rFonts w:eastAsia="ＭＳ 明朝"/>
              </w:rPr>
            </w:pPr>
            <w:r>
              <w:t>3</w:t>
            </w:r>
            <w:r w:rsidRPr="00AC4FBC">
              <w:rPr>
                <w:vertAlign w:val="superscript"/>
              </w:rPr>
              <w:t>6</w:t>
            </w:r>
          </w:p>
        </w:tc>
        <w:tc>
          <w:tcPr>
            <w:tcW w:w="645" w:type="dxa"/>
            <w:tcBorders>
              <w:bottom w:val="single" w:sz="4" w:space="0" w:color="auto"/>
            </w:tcBorders>
            <w:vAlign w:val="center"/>
          </w:tcPr>
          <w:p w14:paraId="6DBB5378" w14:textId="77777777" w:rsidR="000569E0" w:rsidRPr="00AC4FBC" w:rsidRDefault="000569E0" w:rsidP="000569E0">
            <w:pPr>
              <w:pStyle w:val="TAC"/>
              <w:rPr>
                <w:rFonts w:eastAsia="ＭＳ 明朝"/>
              </w:rPr>
            </w:pPr>
            <w:r w:rsidRPr="00AC4FBC">
              <w:rPr>
                <w:rFonts w:eastAsia="ＭＳ 明朝"/>
              </w:rPr>
              <w:t>25</w:t>
            </w:r>
          </w:p>
        </w:tc>
        <w:tc>
          <w:tcPr>
            <w:tcW w:w="898" w:type="dxa"/>
            <w:gridSpan w:val="4"/>
            <w:tcBorders>
              <w:bottom w:val="single" w:sz="4" w:space="0" w:color="auto"/>
            </w:tcBorders>
            <w:vAlign w:val="center"/>
          </w:tcPr>
          <w:p w14:paraId="467E238C" w14:textId="77777777" w:rsidR="000569E0" w:rsidRPr="00AC4FBC" w:rsidRDefault="000569E0" w:rsidP="000569E0">
            <w:pPr>
              <w:pStyle w:val="TAC"/>
              <w:rPr>
                <w:rFonts w:eastAsia="ＭＳ 明朝"/>
              </w:rPr>
            </w:pPr>
            <w:r w:rsidRPr="00AC4FBC">
              <w:rPr>
                <w:rFonts w:eastAsia="ＭＳ 明朝"/>
              </w:rPr>
              <w:t>High</w:t>
            </w:r>
          </w:p>
        </w:tc>
        <w:tc>
          <w:tcPr>
            <w:tcW w:w="1066" w:type="dxa"/>
            <w:gridSpan w:val="3"/>
            <w:tcBorders>
              <w:bottom w:val="single" w:sz="4" w:space="0" w:color="auto"/>
            </w:tcBorders>
            <w:vAlign w:val="center"/>
          </w:tcPr>
          <w:p w14:paraId="70267C8F"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0F857DD4" w14:textId="77777777" w:rsidR="000569E0" w:rsidRPr="00AC4FBC" w:rsidRDefault="000569E0" w:rsidP="000569E0">
            <w:pPr>
              <w:pStyle w:val="TAC"/>
              <w:rPr>
                <w:rFonts w:eastAsia="ＭＳ 明朝"/>
              </w:rPr>
            </w:pPr>
          </w:p>
        </w:tc>
        <w:tc>
          <w:tcPr>
            <w:tcW w:w="1331" w:type="dxa"/>
            <w:gridSpan w:val="4"/>
            <w:tcBorders>
              <w:bottom w:val="single" w:sz="4" w:space="0" w:color="auto"/>
            </w:tcBorders>
            <w:vAlign w:val="center"/>
          </w:tcPr>
          <w:p w14:paraId="0F38D582" w14:textId="77777777" w:rsidR="000569E0" w:rsidRPr="00AC4FBC" w:rsidRDefault="000569E0" w:rsidP="000569E0">
            <w:pPr>
              <w:pStyle w:val="TAC"/>
              <w:rPr>
                <w:rFonts w:eastAsia="ＭＳ 明朝"/>
              </w:rPr>
            </w:pPr>
            <w:r w:rsidRPr="00AC4FBC">
              <w:rPr>
                <w:rFonts w:eastAsia="ＭＳ 明朝"/>
              </w:rPr>
              <w:t>n41</w:t>
            </w:r>
          </w:p>
        </w:tc>
        <w:tc>
          <w:tcPr>
            <w:tcW w:w="1253" w:type="dxa"/>
            <w:gridSpan w:val="2"/>
            <w:tcBorders>
              <w:bottom w:val="single" w:sz="4" w:space="0" w:color="auto"/>
            </w:tcBorders>
            <w:vAlign w:val="center"/>
          </w:tcPr>
          <w:p w14:paraId="12638524" w14:textId="77777777" w:rsidR="000569E0" w:rsidRPr="00AC4FBC" w:rsidRDefault="000569E0" w:rsidP="000569E0">
            <w:pPr>
              <w:pStyle w:val="TAC"/>
              <w:rPr>
                <w:rFonts w:eastAsia="ＭＳ 明朝"/>
              </w:rPr>
            </w:pPr>
            <w:r w:rsidRPr="00AC4FBC">
              <w:rPr>
                <w:rFonts w:eastAsia="ＭＳ 明朝"/>
              </w:rPr>
              <w:t>Mid</w:t>
            </w:r>
          </w:p>
        </w:tc>
        <w:tc>
          <w:tcPr>
            <w:tcW w:w="1125" w:type="dxa"/>
            <w:gridSpan w:val="3"/>
            <w:tcBorders>
              <w:bottom w:val="single" w:sz="4" w:space="0" w:color="auto"/>
            </w:tcBorders>
            <w:vAlign w:val="center"/>
          </w:tcPr>
          <w:p w14:paraId="0EF7704D"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459BF29E" w14:textId="77777777" w:rsidR="000569E0" w:rsidRPr="00AC4FBC" w:rsidRDefault="000569E0" w:rsidP="000569E0">
            <w:pPr>
              <w:pStyle w:val="TAC"/>
              <w:rPr>
                <w:rFonts w:eastAsia="ＭＳ 明朝"/>
              </w:rPr>
            </w:pPr>
          </w:p>
        </w:tc>
      </w:tr>
      <w:tr w:rsidR="000569E0" w:rsidRPr="00AC4FBC" w14:paraId="431F128F" w14:textId="77777777" w:rsidTr="000569E0">
        <w:tc>
          <w:tcPr>
            <w:tcW w:w="637" w:type="dxa"/>
            <w:vMerge/>
            <w:tcBorders>
              <w:bottom w:val="single" w:sz="4" w:space="0" w:color="auto"/>
            </w:tcBorders>
            <w:vAlign w:val="center"/>
          </w:tcPr>
          <w:p w14:paraId="3C576DA0"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011554D7" w14:textId="77777777" w:rsidR="000569E0" w:rsidRPr="00AC4FBC" w:rsidRDefault="000569E0" w:rsidP="000569E0">
            <w:pPr>
              <w:pStyle w:val="TAC"/>
              <w:rPr>
                <w:rFonts w:eastAsia="ＭＳ 明朝"/>
              </w:rPr>
            </w:pPr>
            <w:r w:rsidRPr="00AC4FBC">
              <w:rPr>
                <w:rFonts w:eastAsia="ＭＳ 明朝"/>
              </w:rPr>
              <w:t>QPSK</w:t>
            </w:r>
          </w:p>
        </w:tc>
        <w:tc>
          <w:tcPr>
            <w:tcW w:w="898" w:type="dxa"/>
            <w:gridSpan w:val="4"/>
            <w:tcBorders>
              <w:bottom w:val="single" w:sz="4" w:space="0" w:color="auto"/>
            </w:tcBorders>
            <w:vAlign w:val="center"/>
          </w:tcPr>
          <w:p w14:paraId="2A647B0C"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6BD14503" w14:textId="77777777" w:rsidR="000569E0" w:rsidRPr="00AC4FBC" w:rsidRDefault="000569E0" w:rsidP="000569E0">
            <w:pPr>
              <w:pStyle w:val="TAC"/>
              <w:rPr>
                <w:rFonts w:eastAsia="ＭＳ 明朝"/>
              </w:rPr>
            </w:pPr>
            <w:r w:rsidRPr="00AC4FBC">
              <w:rPr>
                <w:rFonts w:eastAsia="ＭＳ 明朝"/>
              </w:rPr>
              <w:t>20 MHz</w:t>
            </w:r>
          </w:p>
        </w:tc>
        <w:tc>
          <w:tcPr>
            <w:tcW w:w="1665" w:type="dxa"/>
            <w:gridSpan w:val="2"/>
            <w:tcBorders>
              <w:bottom w:val="single" w:sz="4" w:space="0" w:color="auto"/>
            </w:tcBorders>
            <w:vAlign w:val="center"/>
          </w:tcPr>
          <w:p w14:paraId="56517EA2" w14:textId="77777777" w:rsidR="000569E0" w:rsidRPr="00AC4FBC" w:rsidRDefault="000569E0" w:rsidP="000569E0">
            <w:pPr>
              <w:pStyle w:val="TAC"/>
              <w:rPr>
                <w:rFonts w:eastAsia="ＭＳ 明朝"/>
              </w:rPr>
            </w:pPr>
            <w:r w:rsidRPr="00AC4FBC">
              <w:rPr>
                <w:rFonts w:eastAsia="ＭＳ 明朝"/>
              </w:rPr>
              <w:t xml:space="preserve">All RBs / </w:t>
            </w:r>
            <w:r w:rsidRPr="00AC4FBC">
              <w:rPr>
                <w:rFonts w:cs="Arial"/>
                <w:szCs w:val="18"/>
              </w:rPr>
              <w:t>0</w:t>
            </w:r>
          </w:p>
        </w:tc>
        <w:tc>
          <w:tcPr>
            <w:tcW w:w="1331" w:type="dxa"/>
            <w:gridSpan w:val="4"/>
            <w:tcBorders>
              <w:bottom w:val="single" w:sz="4" w:space="0" w:color="auto"/>
            </w:tcBorders>
            <w:vAlign w:val="center"/>
          </w:tcPr>
          <w:p w14:paraId="0F73FCB9" w14:textId="77777777" w:rsidR="000569E0" w:rsidRPr="00AC4FBC" w:rsidRDefault="000569E0" w:rsidP="000569E0">
            <w:pPr>
              <w:pStyle w:val="TAC"/>
              <w:rPr>
                <w:rFonts w:eastAsia="ＭＳ 明朝"/>
              </w:rPr>
            </w:pPr>
            <w:r w:rsidRPr="00AC4FBC">
              <w:rPr>
                <w:rFonts w:eastAsia="ＭＳ 明朝"/>
              </w:rPr>
              <w:t>CP-OFDM QPSK</w:t>
            </w:r>
          </w:p>
        </w:tc>
        <w:tc>
          <w:tcPr>
            <w:tcW w:w="1253" w:type="dxa"/>
            <w:gridSpan w:val="2"/>
            <w:tcBorders>
              <w:bottom w:val="single" w:sz="4" w:space="0" w:color="auto"/>
            </w:tcBorders>
            <w:vAlign w:val="center"/>
          </w:tcPr>
          <w:p w14:paraId="6FB2FFF3"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4111F6B4" w14:textId="77777777" w:rsidR="000569E0" w:rsidRPr="00AC4FBC" w:rsidRDefault="000569E0" w:rsidP="000569E0">
            <w:pPr>
              <w:pStyle w:val="TAC"/>
              <w:rPr>
                <w:rFonts w:eastAsia="ＭＳ 明朝"/>
              </w:rPr>
            </w:pPr>
            <w:r w:rsidRPr="00AC4FBC">
              <w:rPr>
                <w:rFonts w:eastAsia="ＭＳ 明朝"/>
              </w:rPr>
              <w:t>100 MHz</w:t>
            </w:r>
          </w:p>
        </w:tc>
        <w:tc>
          <w:tcPr>
            <w:tcW w:w="1528" w:type="dxa"/>
            <w:tcBorders>
              <w:bottom w:val="single" w:sz="4" w:space="0" w:color="auto"/>
            </w:tcBorders>
            <w:vAlign w:val="center"/>
          </w:tcPr>
          <w:p w14:paraId="693220BE" w14:textId="77777777" w:rsidR="000569E0" w:rsidRPr="00AC4FBC" w:rsidRDefault="000569E0" w:rsidP="000569E0">
            <w:pPr>
              <w:pStyle w:val="TAC"/>
              <w:rPr>
                <w:rFonts w:eastAsia="ＭＳ 明朝"/>
              </w:rPr>
            </w:pPr>
            <w:r w:rsidRPr="00AC4FBC">
              <w:rPr>
                <w:rFonts w:eastAsia="ＭＳ 明朝"/>
              </w:rPr>
              <w:t xml:space="preserve">All RBs / </w:t>
            </w:r>
            <w:r w:rsidRPr="00AC4FBC">
              <w:t>REFSENS_ENDC_3</w:t>
            </w:r>
          </w:p>
        </w:tc>
      </w:tr>
      <w:tr w:rsidR="000569E0" w:rsidRPr="00AC4FBC" w14:paraId="1CAA5D25" w14:textId="77777777" w:rsidTr="000569E0">
        <w:tc>
          <w:tcPr>
            <w:tcW w:w="10148" w:type="dxa"/>
            <w:gridSpan w:val="21"/>
            <w:tcBorders>
              <w:bottom w:val="single" w:sz="4" w:space="0" w:color="auto"/>
            </w:tcBorders>
            <w:vAlign w:val="center"/>
          </w:tcPr>
          <w:p w14:paraId="1A17C341" w14:textId="77777777" w:rsidR="000569E0" w:rsidRPr="00AC4FBC" w:rsidRDefault="000569E0" w:rsidP="000569E0">
            <w:pPr>
              <w:pStyle w:val="TAC"/>
              <w:rPr>
                <w:b/>
                <w:bCs/>
                <w:lang w:eastAsia="zh-TW"/>
              </w:rPr>
            </w:pPr>
            <w:r w:rsidRPr="00AC4FBC">
              <w:rPr>
                <w:b/>
                <w:bCs/>
              </w:rPr>
              <w:t xml:space="preserve">Test Settings for a </w:t>
            </w:r>
            <w:r w:rsidRPr="00AC4FBC">
              <w:rPr>
                <w:b/>
                <w:bCs/>
                <w:lang w:eastAsia="zh-TW"/>
              </w:rPr>
              <w:t xml:space="preserve">DC_26A_n41A </w:t>
            </w:r>
            <w:r w:rsidRPr="00AC4FBC">
              <w:rPr>
                <w:b/>
                <w:bCs/>
              </w:rPr>
              <w:t>Configuration</w:t>
            </w:r>
          </w:p>
        </w:tc>
      </w:tr>
      <w:tr w:rsidR="000569E0" w:rsidRPr="00AC4FBC" w14:paraId="06ED6400" w14:textId="77777777" w:rsidTr="000569E0">
        <w:tc>
          <w:tcPr>
            <w:tcW w:w="637" w:type="dxa"/>
            <w:vMerge w:val="restart"/>
            <w:vAlign w:val="center"/>
          </w:tcPr>
          <w:p w14:paraId="4EC427B0" w14:textId="77777777" w:rsidR="000569E0" w:rsidRPr="00AC4FBC" w:rsidRDefault="000569E0" w:rsidP="000569E0">
            <w:pPr>
              <w:pStyle w:val="TAC"/>
              <w:rPr>
                <w:rFonts w:eastAsia="ＭＳ 明朝"/>
              </w:rPr>
            </w:pPr>
            <w:r w:rsidRPr="00AC4FBC">
              <w:t>1</w:t>
            </w:r>
            <w:r w:rsidRPr="00AC4FBC">
              <w:rPr>
                <w:vertAlign w:val="superscript"/>
              </w:rPr>
              <w:t>3</w:t>
            </w:r>
          </w:p>
        </w:tc>
        <w:tc>
          <w:tcPr>
            <w:tcW w:w="645" w:type="dxa"/>
            <w:tcBorders>
              <w:bottom w:val="single" w:sz="4" w:space="0" w:color="auto"/>
            </w:tcBorders>
            <w:vAlign w:val="center"/>
          </w:tcPr>
          <w:p w14:paraId="56335D35" w14:textId="77777777" w:rsidR="000569E0" w:rsidRPr="00AC4FBC" w:rsidRDefault="000569E0" w:rsidP="000569E0">
            <w:pPr>
              <w:pStyle w:val="TAC"/>
              <w:rPr>
                <w:rFonts w:eastAsia="ＭＳ 明朝"/>
              </w:rPr>
            </w:pPr>
            <w:r w:rsidRPr="00AC4FBC">
              <w:rPr>
                <w:rFonts w:eastAsia="ＭＳ 明朝"/>
              </w:rPr>
              <w:t>26</w:t>
            </w:r>
          </w:p>
        </w:tc>
        <w:tc>
          <w:tcPr>
            <w:tcW w:w="898" w:type="dxa"/>
            <w:gridSpan w:val="4"/>
            <w:tcBorders>
              <w:bottom w:val="single" w:sz="4" w:space="0" w:color="auto"/>
            </w:tcBorders>
            <w:vAlign w:val="center"/>
          </w:tcPr>
          <w:p w14:paraId="0B8BA508" w14:textId="77777777" w:rsidR="000569E0" w:rsidRPr="00AC4FBC" w:rsidRDefault="000569E0" w:rsidP="000569E0">
            <w:pPr>
              <w:pStyle w:val="TAC"/>
              <w:rPr>
                <w:rFonts w:eastAsia="ＭＳ 明朝"/>
              </w:rPr>
            </w:pPr>
            <w:r w:rsidRPr="00AC4FBC">
              <w:rPr>
                <w:rFonts w:eastAsia="ＭＳ 明朝"/>
              </w:rPr>
              <w:t>High</w:t>
            </w:r>
          </w:p>
        </w:tc>
        <w:tc>
          <w:tcPr>
            <w:tcW w:w="1066" w:type="dxa"/>
            <w:gridSpan w:val="3"/>
            <w:tcBorders>
              <w:bottom w:val="single" w:sz="4" w:space="0" w:color="auto"/>
            </w:tcBorders>
            <w:vAlign w:val="center"/>
          </w:tcPr>
          <w:p w14:paraId="0746D12B"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42D30702" w14:textId="77777777" w:rsidR="000569E0" w:rsidRPr="00AC4FBC" w:rsidRDefault="000569E0" w:rsidP="000569E0">
            <w:pPr>
              <w:pStyle w:val="TAC"/>
              <w:rPr>
                <w:lang w:eastAsia="zh-TW"/>
              </w:rPr>
            </w:pPr>
          </w:p>
        </w:tc>
        <w:tc>
          <w:tcPr>
            <w:tcW w:w="1331" w:type="dxa"/>
            <w:gridSpan w:val="4"/>
            <w:tcBorders>
              <w:bottom w:val="single" w:sz="4" w:space="0" w:color="auto"/>
            </w:tcBorders>
            <w:vAlign w:val="center"/>
          </w:tcPr>
          <w:p w14:paraId="34C0ADE5" w14:textId="77777777" w:rsidR="000569E0" w:rsidRPr="00AC4FBC" w:rsidRDefault="000569E0" w:rsidP="000569E0">
            <w:pPr>
              <w:pStyle w:val="TAC"/>
              <w:rPr>
                <w:rFonts w:eastAsia="ＭＳ 明朝"/>
              </w:rPr>
            </w:pPr>
            <w:r w:rsidRPr="00AC4FBC">
              <w:rPr>
                <w:rFonts w:eastAsia="ＭＳ 明朝"/>
              </w:rPr>
              <w:t>n41</w:t>
            </w:r>
          </w:p>
        </w:tc>
        <w:tc>
          <w:tcPr>
            <w:tcW w:w="1253" w:type="dxa"/>
            <w:gridSpan w:val="2"/>
            <w:tcBorders>
              <w:bottom w:val="single" w:sz="4" w:space="0" w:color="auto"/>
            </w:tcBorders>
            <w:vAlign w:val="center"/>
          </w:tcPr>
          <w:p w14:paraId="5EDBFFAF" w14:textId="77777777" w:rsidR="000569E0" w:rsidRPr="00AC4FBC" w:rsidRDefault="000569E0" w:rsidP="000569E0">
            <w:pPr>
              <w:pStyle w:val="TAC"/>
              <w:rPr>
                <w:rFonts w:eastAsia="ＭＳ 明朝"/>
              </w:rPr>
            </w:pPr>
            <w:r w:rsidRPr="00AC4FBC">
              <w:rPr>
                <w:rFonts w:eastAsia="ＭＳ 明朝"/>
              </w:rPr>
              <w:t>UL/DL 2524.5</w:t>
            </w:r>
          </w:p>
        </w:tc>
        <w:tc>
          <w:tcPr>
            <w:tcW w:w="1125" w:type="dxa"/>
            <w:gridSpan w:val="3"/>
            <w:tcBorders>
              <w:bottom w:val="single" w:sz="4" w:space="0" w:color="auto"/>
            </w:tcBorders>
            <w:vAlign w:val="center"/>
          </w:tcPr>
          <w:p w14:paraId="38ECC014"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6D91A17F" w14:textId="77777777" w:rsidR="000569E0" w:rsidRPr="00AC4FBC" w:rsidRDefault="000569E0" w:rsidP="000569E0">
            <w:pPr>
              <w:pStyle w:val="TAC"/>
              <w:rPr>
                <w:lang w:eastAsia="zh-TW"/>
              </w:rPr>
            </w:pPr>
          </w:p>
        </w:tc>
      </w:tr>
      <w:tr w:rsidR="000569E0" w:rsidRPr="00AC4FBC" w14:paraId="29BE71BD" w14:textId="77777777" w:rsidTr="000569E0">
        <w:tc>
          <w:tcPr>
            <w:tcW w:w="637" w:type="dxa"/>
            <w:vMerge/>
            <w:tcBorders>
              <w:bottom w:val="single" w:sz="4" w:space="0" w:color="auto"/>
            </w:tcBorders>
            <w:vAlign w:val="center"/>
          </w:tcPr>
          <w:p w14:paraId="5C2205FA"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204C2795" w14:textId="77777777" w:rsidR="000569E0" w:rsidRPr="00AC4FBC" w:rsidRDefault="000569E0" w:rsidP="000569E0">
            <w:pPr>
              <w:pStyle w:val="TAC"/>
              <w:rPr>
                <w:rFonts w:eastAsia="ＭＳ 明朝"/>
              </w:rPr>
            </w:pPr>
            <w:r w:rsidRPr="00AC4FBC">
              <w:rPr>
                <w:rFonts w:eastAsia="ＭＳ 明朝"/>
              </w:rPr>
              <w:t>QPSK</w:t>
            </w:r>
          </w:p>
        </w:tc>
        <w:tc>
          <w:tcPr>
            <w:tcW w:w="898" w:type="dxa"/>
            <w:gridSpan w:val="4"/>
            <w:tcBorders>
              <w:bottom w:val="single" w:sz="4" w:space="0" w:color="auto"/>
            </w:tcBorders>
            <w:vAlign w:val="center"/>
          </w:tcPr>
          <w:p w14:paraId="249737DA"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58466CED" w14:textId="77777777" w:rsidR="000569E0" w:rsidRPr="00AC4FBC" w:rsidRDefault="000569E0" w:rsidP="000569E0">
            <w:pPr>
              <w:pStyle w:val="TAC"/>
              <w:rPr>
                <w:rFonts w:eastAsia="ＭＳ 明朝"/>
              </w:rPr>
            </w:pPr>
            <w:r w:rsidRPr="00AC4FBC">
              <w:rPr>
                <w:rFonts w:eastAsia="ＭＳ 明朝"/>
              </w:rPr>
              <w:t>15 MHz</w:t>
            </w:r>
          </w:p>
        </w:tc>
        <w:tc>
          <w:tcPr>
            <w:tcW w:w="1665" w:type="dxa"/>
            <w:gridSpan w:val="2"/>
            <w:tcBorders>
              <w:bottom w:val="single" w:sz="4" w:space="0" w:color="auto"/>
            </w:tcBorders>
            <w:vAlign w:val="center"/>
          </w:tcPr>
          <w:p w14:paraId="20CDABEC" w14:textId="77777777" w:rsidR="000569E0" w:rsidRPr="00AC4FBC" w:rsidRDefault="000569E0" w:rsidP="000569E0">
            <w:pPr>
              <w:pStyle w:val="TAC"/>
              <w:rPr>
                <w:lang w:eastAsia="zh-TW"/>
              </w:rPr>
            </w:pPr>
            <w:r w:rsidRPr="00AC4FBC">
              <w:rPr>
                <w:rFonts w:eastAsia="ＭＳ 明朝"/>
              </w:rPr>
              <w:t>All RBs / REFSENS_ENDC_1</w:t>
            </w:r>
          </w:p>
        </w:tc>
        <w:tc>
          <w:tcPr>
            <w:tcW w:w="1331" w:type="dxa"/>
            <w:gridSpan w:val="4"/>
            <w:tcBorders>
              <w:bottom w:val="single" w:sz="4" w:space="0" w:color="auto"/>
            </w:tcBorders>
            <w:vAlign w:val="center"/>
          </w:tcPr>
          <w:p w14:paraId="0D493ED3"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tcBorders>
              <w:bottom w:val="single" w:sz="4" w:space="0" w:color="auto"/>
            </w:tcBorders>
            <w:vAlign w:val="center"/>
          </w:tcPr>
          <w:p w14:paraId="4DFBE012"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52CFEDF3" w14:textId="77777777" w:rsidR="000569E0" w:rsidRPr="00AC4FBC" w:rsidRDefault="000569E0" w:rsidP="000569E0">
            <w:pPr>
              <w:pStyle w:val="TAC"/>
              <w:rPr>
                <w:rFonts w:eastAsia="ＭＳ 明朝"/>
              </w:rPr>
            </w:pPr>
            <w:r w:rsidRPr="00AC4FBC">
              <w:rPr>
                <w:rFonts w:eastAsia="ＭＳ 明朝"/>
              </w:rPr>
              <w:t>50 MHz</w:t>
            </w:r>
          </w:p>
        </w:tc>
        <w:tc>
          <w:tcPr>
            <w:tcW w:w="1528" w:type="dxa"/>
            <w:tcBorders>
              <w:bottom w:val="single" w:sz="4" w:space="0" w:color="auto"/>
            </w:tcBorders>
            <w:vAlign w:val="center"/>
          </w:tcPr>
          <w:p w14:paraId="0DE87433" w14:textId="77777777" w:rsidR="000569E0" w:rsidRPr="00AC4FBC" w:rsidRDefault="000569E0" w:rsidP="000569E0">
            <w:pPr>
              <w:pStyle w:val="TAC"/>
              <w:rPr>
                <w:lang w:eastAsia="zh-TW"/>
              </w:rPr>
            </w:pPr>
            <w:r w:rsidRPr="00AC4FBC">
              <w:rPr>
                <w:rFonts w:eastAsia="ＭＳ 明朝"/>
              </w:rPr>
              <w:t>All RBs / 0</w:t>
            </w:r>
          </w:p>
        </w:tc>
      </w:tr>
      <w:tr w:rsidR="000569E0" w:rsidRPr="00AC4FBC" w14:paraId="3962FE38" w14:textId="77777777" w:rsidTr="000569E0">
        <w:tc>
          <w:tcPr>
            <w:tcW w:w="637" w:type="dxa"/>
            <w:vMerge w:val="restart"/>
            <w:vAlign w:val="center"/>
          </w:tcPr>
          <w:p w14:paraId="0A1E35C2" w14:textId="77777777" w:rsidR="000569E0" w:rsidRPr="00AC4FBC" w:rsidRDefault="000569E0" w:rsidP="000569E0">
            <w:pPr>
              <w:pStyle w:val="TAC"/>
              <w:rPr>
                <w:rFonts w:eastAsia="ＭＳ 明朝"/>
              </w:rPr>
            </w:pPr>
            <w:r w:rsidRPr="00AC4FBC">
              <w:t>2</w:t>
            </w:r>
            <w:r w:rsidRPr="00AC4FBC">
              <w:rPr>
                <w:vertAlign w:val="superscript"/>
              </w:rPr>
              <w:t>,8</w:t>
            </w:r>
          </w:p>
        </w:tc>
        <w:tc>
          <w:tcPr>
            <w:tcW w:w="645" w:type="dxa"/>
            <w:tcBorders>
              <w:bottom w:val="single" w:sz="4" w:space="0" w:color="auto"/>
            </w:tcBorders>
            <w:vAlign w:val="center"/>
          </w:tcPr>
          <w:p w14:paraId="4400FBA3" w14:textId="77777777" w:rsidR="000569E0" w:rsidRPr="00AC4FBC" w:rsidRDefault="000569E0" w:rsidP="000569E0">
            <w:pPr>
              <w:pStyle w:val="TAC"/>
              <w:rPr>
                <w:rFonts w:eastAsia="ＭＳ 明朝"/>
              </w:rPr>
            </w:pPr>
            <w:r w:rsidRPr="00AC4FBC">
              <w:rPr>
                <w:rFonts w:eastAsia="ＭＳ 明朝"/>
              </w:rPr>
              <w:t>26</w:t>
            </w:r>
          </w:p>
        </w:tc>
        <w:tc>
          <w:tcPr>
            <w:tcW w:w="898" w:type="dxa"/>
            <w:gridSpan w:val="4"/>
            <w:tcBorders>
              <w:bottom w:val="single" w:sz="4" w:space="0" w:color="auto"/>
            </w:tcBorders>
            <w:vAlign w:val="center"/>
          </w:tcPr>
          <w:p w14:paraId="74C283D6" w14:textId="77777777" w:rsidR="000569E0" w:rsidRPr="00AC4FBC" w:rsidRDefault="000569E0" w:rsidP="000569E0">
            <w:pPr>
              <w:pStyle w:val="TAC"/>
              <w:rPr>
                <w:rFonts w:eastAsia="ＭＳ 明朝"/>
              </w:rPr>
            </w:pPr>
            <w:r w:rsidRPr="00AC4FBC">
              <w:rPr>
                <w:rFonts w:eastAsia="ＭＳ 明朝"/>
              </w:rPr>
              <w:t>High</w:t>
            </w:r>
          </w:p>
        </w:tc>
        <w:tc>
          <w:tcPr>
            <w:tcW w:w="1066" w:type="dxa"/>
            <w:gridSpan w:val="3"/>
            <w:tcBorders>
              <w:bottom w:val="single" w:sz="4" w:space="0" w:color="auto"/>
            </w:tcBorders>
            <w:vAlign w:val="center"/>
          </w:tcPr>
          <w:p w14:paraId="6548B0F6"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30B9AFE6" w14:textId="77777777" w:rsidR="000569E0" w:rsidRPr="00AC4FBC" w:rsidRDefault="000569E0" w:rsidP="000569E0">
            <w:pPr>
              <w:pStyle w:val="TAC"/>
              <w:rPr>
                <w:lang w:eastAsia="zh-TW"/>
              </w:rPr>
            </w:pPr>
          </w:p>
        </w:tc>
        <w:tc>
          <w:tcPr>
            <w:tcW w:w="1331" w:type="dxa"/>
            <w:gridSpan w:val="4"/>
            <w:tcBorders>
              <w:bottom w:val="single" w:sz="4" w:space="0" w:color="auto"/>
            </w:tcBorders>
            <w:vAlign w:val="center"/>
          </w:tcPr>
          <w:p w14:paraId="5E9DDEEC" w14:textId="77777777" w:rsidR="000569E0" w:rsidRPr="00AC4FBC" w:rsidRDefault="000569E0" w:rsidP="000569E0">
            <w:pPr>
              <w:pStyle w:val="TAC"/>
              <w:rPr>
                <w:rFonts w:eastAsia="ＭＳ 明朝"/>
              </w:rPr>
            </w:pPr>
            <w:r w:rsidRPr="00AC4FBC">
              <w:rPr>
                <w:rFonts w:eastAsia="ＭＳ 明朝"/>
              </w:rPr>
              <w:t>n41</w:t>
            </w:r>
          </w:p>
        </w:tc>
        <w:tc>
          <w:tcPr>
            <w:tcW w:w="1253" w:type="dxa"/>
            <w:gridSpan w:val="2"/>
            <w:tcBorders>
              <w:bottom w:val="single" w:sz="4" w:space="0" w:color="auto"/>
            </w:tcBorders>
            <w:vAlign w:val="center"/>
          </w:tcPr>
          <w:p w14:paraId="697DF1CD" w14:textId="77777777" w:rsidR="000569E0" w:rsidRPr="00AC4FBC" w:rsidRDefault="000569E0" w:rsidP="000569E0">
            <w:pPr>
              <w:pStyle w:val="TAC"/>
              <w:rPr>
                <w:rFonts w:eastAsia="ＭＳ 明朝"/>
              </w:rPr>
            </w:pPr>
            <w:r w:rsidRPr="00AC4FBC">
              <w:rPr>
                <w:rFonts w:eastAsia="ＭＳ 明朝"/>
              </w:rPr>
              <w:t>UL/DL 2572</w:t>
            </w:r>
          </w:p>
        </w:tc>
        <w:tc>
          <w:tcPr>
            <w:tcW w:w="1125" w:type="dxa"/>
            <w:gridSpan w:val="3"/>
            <w:tcBorders>
              <w:bottom w:val="single" w:sz="4" w:space="0" w:color="auto"/>
            </w:tcBorders>
            <w:vAlign w:val="center"/>
          </w:tcPr>
          <w:p w14:paraId="1FB23F29"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142DBAC6" w14:textId="77777777" w:rsidR="000569E0" w:rsidRPr="00AC4FBC" w:rsidRDefault="000569E0" w:rsidP="000569E0">
            <w:pPr>
              <w:pStyle w:val="TAC"/>
              <w:rPr>
                <w:lang w:eastAsia="zh-TW"/>
              </w:rPr>
            </w:pPr>
          </w:p>
        </w:tc>
      </w:tr>
      <w:tr w:rsidR="000569E0" w:rsidRPr="00AC4FBC" w14:paraId="6339E58C" w14:textId="77777777" w:rsidTr="000569E0">
        <w:tc>
          <w:tcPr>
            <w:tcW w:w="637" w:type="dxa"/>
            <w:vMerge/>
            <w:tcBorders>
              <w:bottom w:val="single" w:sz="4" w:space="0" w:color="auto"/>
            </w:tcBorders>
            <w:vAlign w:val="center"/>
          </w:tcPr>
          <w:p w14:paraId="25BF7E57"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3E5E9AD5" w14:textId="77777777" w:rsidR="000569E0" w:rsidRPr="00AC4FBC" w:rsidRDefault="000569E0" w:rsidP="000569E0">
            <w:pPr>
              <w:pStyle w:val="TAC"/>
              <w:rPr>
                <w:rFonts w:eastAsia="ＭＳ 明朝"/>
              </w:rPr>
            </w:pPr>
            <w:r w:rsidRPr="00AC4FBC">
              <w:rPr>
                <w:rFonts w:eastAsia="ＭＳ 明朝"/>
              </w:rPr>
              <w:t>QPSK</w:t>
            </w:r>
          </w:p>
        </w:tc>
        <w:tc>
          <w:tcPr>
            <w:tcW w:w="898" w:type="dxa"/>
            <w:gridSpan w:val="4"/>
            <w:tcBorders>
              <w:bottom w:val="single" w:sz="4" w:space="0" w:color="auto"/>
            </w:tcBorders>
            <w:vAlign w:val="center"/>
          </w:tcPr>
          <w:p w14:paraId="4E66C54E"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57AC18B4" w14:textId="77777777" w:rsidR="000569E0" w:rsidRPr="00AC4FBC" w:rsidRDefault="000569E0" w:rsidP="000569E0">
            <w:pPr>
              <w:pStyle w:val="TAC"/>
              <w:rPr>
                <w:rFonts w:eastAsia="ＭＳ 明朝"/>
              </w:rPr>
            </w:pPr>
            <w:r w:rsidRPr="00AC4FBC">
              <w:rPr>
                <w:rFonts w:eastAsia="ＭＳ 明朝"/>
              </w:rPr>
              <w:t>15 MHz</w:t>
            </w:r>
          </w:p>
        </w:tc>
        <w:tc>
          <w:tcPr>
            <w:tcW w:w="1665" w:type="dxa"/>
            <w:gridSpan w:val="2"/>
            <w:tcBorders>
              <w:bottom w:val="single" w:sz="4" w:space="0" w:color="auto"/>
            </w:tcBorders>
            <w:vAlign w:val="center"/>
          </w:tcPr>
          <w:p w14:paraId="003C834B" w14:textId="77777777" w:rsidR="000569E0" w:rsidRPr="00AC4FBC" w:rsidRDefault="000569E0" w:rsidP="000569E0">
            <w:pPr>
              <w:pStyle w:val="TAC"/>
              <w:rPr>
                <w:lang w:eastAsia="zh-TW"/>
              </w:rPr>
            </w:pPr>
            <w:r w:rsidRPr="00AC4FBC">
              <w:rPr>
                <w:rFonts w:eastAsia="ＭＳ 明朝"/>
              </w:rPr>
              <w:t>All RBs / REFSENS_ENDC_1</w:t>
            </w:r>
          </w:p>
        </w:tc>
        <w:tc>
          <w:tcPr>
            <w:tcW w:w="1331" w:type="dxa"/>
            <w:gridSpan w:val="4"/>
            <w:tcBorders>
              <w:bottom w:val="single" w:sz="4" w:space="0" w:color="auto"/>
            </w:tcBorders>
            <w:vAlign w:val="center"/>
          </w:tcPr>
          <w:p w14:paraId="2C8575D1"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tcBorders>
              <w:bottom w:val="single" w:sz="4" w:space="0" w:color="auto"/>
            </w:tcBorders>
            <w:vAlign w:val="center"/>
          </w:tcPr>
          <w:p w14:paraId="170594CB" w14:textId="77777777" w:rsidR="000569E0" w:rsidRPr="00AC4FBC" w:rsidRDefault="000569E0" w:rsidP="000569E0">
            <w:pPr>
              <w:pStyle w:val="TAC"/>
              <w:rPr>
                <w:rFonts w:eastAsia="ＭＳ 明朝"/>
              </w:rPr>
            </w:pPr>
            <w:r w:rsidRPr="00AC4FBC">
              <w:rPr>
                <w:rFonts w:eastAsia="ＭＳ 明朝"/>
              </w:rPr>
              <w:t>QPSK</w:t>
            </w:r>
          </w:p>
        </w:tc>
        <w:tc>
          <w:tcPr>
            <w:tcW w:w="1125" w:type="dxa"/>
            <w:gridSpan w:val="3"/>
            <w:tcBorders>
              <w:bottom w:val="single" w:sz="4" w:space="0" w:color="auto"/>
            </w:tcBorders>
            <w:vAlign w:val="center"/>
          </w:tcPr>
          <w:p w14:paraId="4C29E4A5" w14:textId="77777777" w:rsidR="000569E0" w:rsidRPr="00AC4FBC" w:rsidRDefault="000569E0" w:rsidP="000569E0">
            <w:pPr>
              <w:pStyle w:val="TAC"/>
              <w:rPr>
                <w:rFonts w:eastAsia="ＭＳ 明朝"/>
              </w:rPr>
            </w:pPr>
            <w:r w:rsidRPr="00AC4FBC">
              <w:rPr>
                <w:rFonts w:eastAsia="ＭＳ 明朝"/>
              </w:rPr>
              <w:t>50 MHz</w:t>
            </w:r>
          </w:p>
        </w:tc>
        <w:tc>
          <w:tcPr>
            <w:tcW w:w="1528" w:type="dxa"/>
            <w:tcBorders>
              <w:bottom w:val="single" w:sz="4" w:space="0" w:color="auto"/>
            </w:tcBorders>
            <w:vAlign w:val="center"/>
          </w:tcPr>
          <w:p w14:paraId="7E3570EB" w14:textId="77777777" w:rsidR="000569E0" w:rsidRPr="00AC4FBC" w:rsidRDefault="000569E0" w:rsidP="000569E0">
            <w:pPr>
              <w:pStyle w:val="TAC"/>
              <w:rPr>
                <w:lang w:eastAsia="zh-TW"/>
              </w:rPr>
            </w:pPr>
            <w:r w:rsidRPr="00AC4FBC">
              <w:rPr>
                <w:rFonts w:eastAsia="ＭＳ 明朝"/>
              </w:rPr>
              <w:t>All RBs / 0</w:t>
            </w:r>
          </w:p>
        </w:tc>
      </w:tr>
      <w:tr w:rsidR="000569E0" w:rsidRPr="00AC4FBC" w14:paraId="1319EB27" w14:textId="77777777" w:rsidTr="000569E0">
        <w:tc>
          <w:tcPr>
            <w:tcW w:w="637" w:type="dxa"/>
            <w:vMerge w:val="restart"/>
            <w:vAlign w:val="center"/>
          </w:tcPr>
          <w:p w14:paraId="3F282791" w14:textId="77777777" w:rsidR="000569E0" w:rsidRPr="00AC4FBC" w:rsidRDefault="000569E0" w:rsidP="000569E0">
            <w:pPr>
              <w:pStyle w:val="TAC"/>
              <w:rPr>
                <w:rFonts w:eastAsia="ＭＳ 明朝"/>
              </w:rPr>
            </w:pPr>
            <w:r w:rsidRPr="00AC4FBC">
              <w:t>3</w:t>
            </w:r>
            <w:r w:rsidRPr="00AC4FBC">
              <w:rPr>
                <w:vertAlign w:val="superscript"/>
              </w:rPr>
              <w:t>4</w:t>
            </w:r>
          </w:p>
        </w:tc>
        <w:tc>
          <w:tcPr>
            <w:tcW w:w="645" w:type="dxa"/>
            <w:tcBorders>
              <w:bottom w:val="single" w:sz="4" w:space="0" w:color="auto"/>
            </w:tcBorders>
            <w:vAlign w:val="center"/>
          </w:tcPr>
          <w:p w14:paraId="0282BB3F" w14:textId="77777777" w:rsidR="000569E0" w:rsidRPr="00AC4FBC" w:rsidRDefault="000569E0" w:rsidP="000569E0">
            <w:pPr>
              <w:pStyle w:val="TAC"/>
              <w:rPr>
                <w:rFonts w:eastAsia="ＭＳ 明朝"/>
              </w:rPr>
            </w:pPr>
            <w:r w:rsidRPr="00AC4FBC">
              <w:rPr>
                <w:rFonts w:eastAsia="ＭＳ 明朝"/>
              </w:rPr>
              <w:t>26</w:t>
            </w:r>
          </w:p>
        </w:tc>
        <w:tc>
          <w:tcPr>
            <w:tcW w:w="898" w:type="dxa"/>
            <w:gridSpan w:val="4"/>
            <w:tcBorders>
              <w:bottom w:val="single" w:sz="4" w:space="0" w:color="auto"/>
            </w:tcBorders>
            <w:vAlign w:val="center"/>
          </w:tcPr>
          <w:p w14:paraId="6C5623FF" w14:textId="77777777" w:rsidR="000569E0" w:rsidRPr="00AC4FBC" w:rsidRDefault="000569E0" w:rsidP="000569E0">
            <w:pPr>
              <w:pStyle w:val="TAC"/>
              <w:rPr>
                <w:rFonts w:eastAsia="ＭＳ 明朝"/>
              </w:rPr>
            </w:pPr>
            <w:r w:rsidRPr="00AC4FBC">
              <w:rPr>
                <w:rFonts w:eastAsia="ＭＳ 明朝"/>
              </w:rPr>
              <w:t>UL 839</w:t>
            </w:r>
          </w:p>
        </w:tc>
        <w:tc>
          <w:tcPr>
            <w:tcW w:w="1066" w:type="dxa"/>
            <w:gridSpan w:val="3"/>
            <w:tcBorders>
              <w:bottom w:val="single" w:sz="4" w:space="0" w:color="auto"/>
            </w:tcBorders>
            <w:vAlign w:val="center"/>
          </w:tcPr>
          <w:p w14:paraId="3FAFCBC0"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562854B3" w14:textId="77777777" w:rsidR="000569E0" w:rsidRPr="00AC4FBC" w:rsidRDefault="000569E0" w:rsidP="000569E0">
            <w:pPr>
              <w:pStyle w:val="TAC"/>
              <w:rPr>
                <w:lang w:eastAsia="zh-TW"/>
              </w:rPr>
            </w:pPr>
          </w:p>
        </w:tc>
        <w:tc>
          <w:tcPr>
            <w:tcW w:w="1331" w:type="dxa"/>
            <w:gridSpan w:val="4"/>
            <w:tcBorders>
              <w:bottom w:val="single" w:sz="4" w:space="0" w:color="auto"/>
            </w:tcBorders>
            <w:vAlign w:val="center"/>
          </w:tcPr>
          <w:p w14:paraId="64462999" w14:textId="77777777" w:rsidR="000569E0" w:rsidRPr="00AC4FBC" w:rsidRDefault="000569E0" w:rsidP="000569E0">
            <w:pPr>
              <w:pStyle w:val="TAC"/>
              <w:rPr>
                <w:rFonts w:eastAsia="ＭＳ 明朝"/>
              </w:rPr>
            </w:pPr>
            <w:r w:rsidRPr="00AC4FBC">
              <w:rPr>
                <w:rFonts w:eastAsia="ＭＳ 明朝"/>
              </w:rPr>
              <w:t>n41</w:t>
            </w:r>
          </w:p>
        </w:tc>
        <w:tc>
          <w:tcPr>
            <w:tcW w:w="1253" w:type="dxa"/>
            <w:gridSpan w:val="2"/>
            <w:tcBorders>
              <w:bottom w:val="single" w:sz="4" w:space="0" w:color="auto"/>
            </w:tcBorders>
            <w:vAlign w:val="center"/>
          </w:tcPr>
          <w:p w14:paraId="72B6B2DD" w14:textId="77777777" w:rsidR="000569E0" w:rsidRPr="00AC4FBC" w:rsidRDefault="000569E0" w:rsidP="000569E0">
            <w:pPr>
              <w:pStyle w:val="TAC"/>
              <w:rPr>
                <w:rFonts w:eastAsia="ＭＳ 明朝"/>
              </w:rPr>
            </w:pPr>
            <w:r w:rsidRPr="00AC4FBC">
              <w:rPr>
                <w:rFonts w:eastAsia="ＭＳ 明朝"/>
              </w:rPr>
              <w:t>UL/DL 2562</w:t>
            </w:r>
          </w:p>
        </w:tc>
        <w:tc>
          <w:tcPr>
            <w:tcW w:w="1125" w:type="dxa"/>
            <w:gridSpan w:val="3"/>
            <w:tcBorders>
              <w:bottom w:val="single" w:sz="4" w:space="0" w:color="auto"/>
            </w:tcBorders>
            <w:vAlign w:val="center"/>
          </w:tcPr>
          <w:p w14:paraId="65F8B1C8"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10C93C45" w14:textId="77777777" w:rsidR="000569E0" w:rsidRPr="00AC4FBC" w:rsidRDefault="000569E0" w:rsidP="000569E0">
            <w:pPr>
              <w:pStyle w:val="TAC"/>
              <w:rPr>
                <w:lang w:eastAsia="zh-TW"/>
              </w:rPr>
            </w:pPr>
          </w:p>
        </w:tc>
      </w:tr>
      <w:tr w:rsidR="000569E0" w:rsidRPr="00AC4FBC" w14:paraId="02D9416F" w14:textId="77777777" w:rsidTr="000569E0">
        <w:tc>
          <w:tcPr>
            <w:tcW w:w="637" w:type="dxa"/>
            <w:vMerge/>
            <w:tcBorders>
              <w:bottom w:val="single" w:sz="4" w:space="0" w:color="auto"/>
            </w:tcBorders>
            <w:vAlign w:val="center"/>
          </w:tcPr>
          <w:p w14:paraId="645EE09A"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26DB5EF2" w14:textId="77777777" w:rsidR="000569E0" w:rsidRPr="00AC4FBC" w:rsidRDefault="000569E0" w:rsidP="000569E0">
            <w:pPr>
              <w:pStyle w:val="TAC"/>
              <w:rPr>
                <w:rFonts w:eastAsia="ＭＳ 明朝"/>
              </w:rPr>
            </w:pPr>
            <w:r w:rsidRPr="00AC4FBC">
              <w:rPr>
                <w:rFonts w:eastAsia="ＭＳ 明朝"/>
              </w:rPr>
              <w:t>QPSK</w:t>
            </w:r>
          </w:p>
        </w:tc>
        <w:tc>
          <w:tcPr>
            <w:tcW w:w="898" w:type="dxa"/>
            <w:gridSpan w:val="4"/>
            <w:tcBorders>
              <w:bottom w:val="single" w:sz="4" w:space="0" w:color="auto"/>
            </w:tcBorders>
            <w:vAlign w:val="center"/>
          </w:tcPr>
          <w:p w14:paraId="48D62C13"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5B65BDA7" w14:textId="77777777" w:rsidR="000569E0" w:rsidRPr="00AC4FBC" w:rsidRDefault="000569E0" w:rsidP="000569E0">
            <w:pPr>
              <w:pStyle w:val="TAC"/>
              <w:rPr>
                <w:rFonts w:eastAsia="ＭＳ 明朝"/>
              </w:rPr>
            </w:pPr>
            <w:r w:rsidRPr="00AC4FBC">
              <w:rPr>
                <w:rFonts w:eastAsia="ＭＳ 明朝"/>
              </w:rPr>
              <w:t>5 MHz</w:t>
            </w:r>
          </w:p>
        </w:tc>
        <w:tc>
          <w:tcPr>
            <w:tcW w:w="1665" w:type="dxa"/>
            <w:gridSpan w:val="2"/>
            <w:tcBorders>
              <w:bottom w:val="single" w:sz="4" w:space="0" w:color="auto"/>
            </w:tcBorders>
            <w:vAlign w:val="center"/>
          </w:tcPr>
          <w:p w14:paraId="692986F5" w14:textId="77777777" w:rsidR="000569E0" w:rsidRPr="00AC4FBC" w:rsidRDefault="000569E0" w:rsidP="000569E0">
            <w:pPr>
              <w:pStyle w:val="TAC"/>
              <w:rPr>
                <w:lang w:eastAsia="zh-TW"/>
              </w:rPr>
            </w:pPr>
            <w:r w:rsidRPr="00AC4FBC">
              <w:rPr>
                <w:rFonts w:eastAsia="ＭＳ 明朝"/>
              </w:rPr>
              <w:t>All RBs / REFSENS_ENDC_4</w:t>
            </w:r>
          </w:p>
        </w:tc>
        <w:tc>
          <w:tcPr>
            <w:tcW w:w="1331" w:type="dxa"/>
            <w:gridSpan w:val="4"/>
            <w:tcBorders>
              <w:bottom w:val="single" w:sz="4" w:space="0" w:color="auto"/>
            </w:tcBorders>
            <w:vAlign w:val="center"/>
          </w:tcPr>
          <w:p w14:paraId="792B564B" w14:textId="77777777" w:rsidR="000569E0" w:rsidRPr="00AC4FBC" w:rsidRDefault="000569E0" w:rsidP="000569E0">
            <w:pPr>
              <w:pStyle w:val="TAC"/>
              <w:rPr>
                <w:rFonts w:eastAsia="ＭＳ 明朝"/>
              </w:rPr>
            </w:pPr>
            <w:r w:rsidRPr="00AC4FBC">
              <w:rPr>
                <w:rFonts w:eastAsia="ＭＳ 明朝"/>
              </w:rPr>
              <w:t>CP-OFDM QPSK</w:t>
            </w:r>
          </w:p>
        </w:tc>
        <w:tc>
          <w:tcPr>
            <w:tcW w:w="1253" w:type="dxa"/>
            <w:gridSpan w:val="2"/>
            <w:tcBorders>
              <w:bottom w:val="single" w:sz="4" w:space="0" w:color="auto"/>
            </w:tcBorders>
            <w:vAlign w:val="center"/>
          </w:tcPr>
          <w:p w14:paraId="0E9A6DAA"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556DD452" w14:textId="77777777" w:rsidR="000569E0" w:rsidRPr="00AC4FBC" w:rsidRDefault="000569E0" w:rsidP="000569E0">
            <w:pPr>
              <w:pStyle w:val="TAC"/>
              <w:rPr>
                <w:rFonts w:eastAsia="ＭＳ 明朝"/>
              </w:rPr>
            </w:pPr>
            <w:r w:rsidRPr="00AC4FBC">
              <w:rPr>
                <w:rFonts w:eastAsia="ＭＳ 明朝"/>
              </w:rPr>
              <w:t>10 MHz</w:t>
            </w:r>
          </w:p>
        </w:tc>
        <w:tc>
          <w:tcPr>
            <w:tcW w:w="1528" w:type="dxa"/>
            <w:tcBorders>
              <w:bottom w:val="single" w:sz="4" w:space="0" w:color="auto"/>
            </w:tcBorders>
            <w:vAlign w:val="center"/>
          </w:tcPr>
          <w:p w14:paraId="71772527" w14:textId="77777777" w:rsidR="000569E0" w:rsidRPr="00AC4FBC" w:rsidRDefault="000569E0" w:rsidP="000569E0">
            <w:pPr>
              <w:pStyle w:val="TAC"/>
              <w:rPr>
                <w:lang w:eastAsia="zh-TW"/>
              </w:rPr>
            </w:pPr>
            <w:r w:rsidRPr="00AC4FBC">
              <w:rPr>
                <w:rFonts w:eastAsia="ＭＳ 明朝"/>
              </w:rPr>
              <w:t>All RBs / REFSENS_ENDC_4</w:t>
            </w:r>
          </w:p>
        </w:tc>
      </w:tr>
      <w:tr w:rsidR="000569E0" w:rsidRPr="00AC4FBC" w14:paraId="0E2CE3DA" w14:textId="77777777" w:rsidTr="000569E0">
        <w:tc>
          <w:tcPr>
            <w:tcW w:w="637" w:type="dxa"/>
            <w:vMerge w:val="restart"/>
            <w:vAlign w:val="center"/>
          </w:tcPr>
          <w:p w14:paraId="63AFE0F7" w14:textId="77777777" w:rsidR="000569E0" w:rsidRPr="00AC4FBC" w:rsidRDefault="000569E0" w:rsidP="000569E0">
            <w:pPr>
              <w:pStyle w:val="TAC"/>
              <w:rPr>
                <w:rFonts w:eastAsia="ＭＳ 明朝"/>
              </w:rPr>
            </w:pPr>
            <w:r w:rsidRPr="00AC4FBC">
              <w:t>4</w:t>
            </w:r>
            <w:r w:rsidRPr="00AC4FBC">
              <w:rPr>
                <w:vertAlign w:val="superscript"/>
              </w:rPr>
              <w:t>5</w:t>
            </w:r>
          </w:p>
        </w:tc>
        <w:tc>
          <w:tcPr>
            <w:tcW w:w="645" w:type="dxa"/>
            <w:tcBorders>
              <w:bottom w:val="single" w:sz="4" w:space="0" w:color="auto"/>
            </w:tcBorders>
            <w:vAlign w:val="center"/>
          </w:tcPr>
          <w:p w14:paraId="6D5652ED" w14:textId="77777777" w:rsidR="000569E0" w:rsidRPr="00AC4FBC" w:rsidRDefault="000569E0" w:rsidP="000569E0">
            <w:pPr>
              <w:pStyle w:val="TAC"/>
              <w:rPr>
                <w:rFonts w:eastAsia="ＭＳ 明朝"/>
              </w:rPr>
            </w:pPr>
            <w:r w:rsidRPr="00AC4FBC">
              <w:rPr>
                <w:rFonts w:eastAsia="ＭＳ 明朝"/>
              </w:rPr>
              <w:t>26</w:t>
            </w:r>
          </w:p>
        </w:tc>
        <w:tc>
          <w:tcPr>
            <w:tcW w:w="898" w:type="dxa"/>
            <w:gridSpan w:val="4"/>
            <w:tcBorders>
              <w:bottom w:val="single" w:sz="4" w:space="0" w:color="auto"/>
            </w:tcBorders>
            <w:vAlign w:val="center"/>
          </w:tcPr>
          <w:p w14:paraId="23B82DDC" w14:textId="77777777" w:rsidR="000569E0" w:rsidRPr="00AC4FBC" w:rsidRDefault="000569E0" w:rsidP="000569E0">
            <w:pPr>
              <w:pStyle w:val="TAC"/>
              <w:rPr>
                <w:rFonts w:eastAsia="ＭＳ 明朝"/>
              </w:rPr>
            </w:pPr>
            <w:r w:rsidRPr="00AC4FBC">
              <w:rPr>
                <w:rFonts w:eastAsia="ＭＳ 明朝"/>
              </w:rPr>
              <w:t>DL 886.6</w:t>
            </w:r>
          </w:p>
        </w:tc>
        <w:tc>
          <w:tcPr>
            <w:tcW w:w="1066" w:type="dxa"/>
            <w:gridSpan w:val="3"/>
            <w:tcBorders>
              <w:bottom w:val="single" w:sz="4" w:space="0" w:color="auto"/>
            </w:tcBorders>
            <w:vAlign w:val="center"/>
          </w:tcPr>
          <w:p w14:paraId="6BC409CA"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5AB8856A" w14:textId="77777777" w:rsidR="000569E0" w:rsidRPr="00AC4FBC" w:rsidRDefault="000569E0" w:rsidP="000569E0">
            <w:pPr>
              <w:pStyle w:val="TAC"/>
              <w:rPr>
                <w:rFonts w:eastAsia="ＭＳ 明朝"/>
              </w:rPr>
            </w:pPr>
          </w:p>
        </w:tc>
        <w:tc>
          <w:tcPr>
            <w:tcW w:w="1331" w:type="dxa"/>
            <w:gridSpan w:val="4"/>
            <w:tcBorders>
              <w:bottom w:val="single" w:sz="4" w:space="0" w:color="auto"/>
            </w:tcBorders>
            <w:vAlign w:val="center"/>
          </w:tcPr>
          <w:p w14:paraId="73E3173C" w14:textId="77777777" w:rsidR="000569E0" w:rsidRPr="00AC4FBC" w:rsidRDefault="000569E0" w:rsidP="000569E0">
            <w:pPr>
              <w:pStyle w:val="TAC"/>
              <w:rPr>
                <w:rFonts w:eastAsia="ＭＳ 明朝"/>
              </w:rPr>
            </w:pPr>
            <w:r w:rsidRPr="00AC4FBC">
              <w:rPr>
                <w:rFonts w:eastAsia="ＭＳ 明朝"/>
              </w:rPr>
              <w:t>n41</w:t>
            </w:r>
          </w:p>
        </w:tc>
        <w:tc>
          <w:tcPr>
            <w:tcW w:w="1253" w:type="dxa"/>
            <w:gridSpan w:val="2"/>
            <w:tcBorders>
              <w:bottom w:val="single" w:sz="4" w:space="0" w:color="auto"/>
            </w:tcBorders>
            <w:vAlign w:val="center"/>
          </w:tcPr>
          <w:p w14:paraId="69FF4FEE" w14:textId="77777777" w:rsidR="000569E0" w:rsidRPr="00AC4FBC" w:rsidRDefault="000569E0" w:rsidP="000569E0">
            <w:pPr>
              <w:pStyle w:val="TAC"/>
              <w:rPr>
                <w:rFonts w:eastAsia="ＭＳ 明朝"/>
              </w:rPr>
            </w:pPr>
            <w:r w:rsidRPr="00AC4FBC">
              <w:rPr>
                <w:rFonts w:eastAsia="ＭＳ 明朝"/>
              </w:rPr>
              <w:t>UL/DL 2660</w:t>
            </w:r>
          </w:p>
        </w:tc>
        <w:tc>
          <w:tcPr>
            <w:tcW w:w="1125" w:type="dxa"/>
            <w:gridSpan w:val="3"/>
            <w:tcBorders>
              <w:bottom w:val="single" w:sz="4" w:space="0" w:color="auto"/>
            </w:tcBorders>
            <w:vAlign w:val="center"/>
          </w:tcPr>
          <w:p w14:paraId="02AA5679"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5BC420D8" w14:textId="77777777" w:rsidR="000569E0" w:rsidRPr="00AC4FBC" w:rsidRDefault="000569E0" w:rsidP="000569E0">
            <w:pPr>
              <w:pStyle w:val="TAC"/>
              <w:rPr>
                <w:rFonts w:eastAsia="ＭＳ 明朝"/>
              </w:rPr>
            </w:pPr>
          </w:p>
        </w:tc>
      </w:tr>
      <w:tr w:rsidR="000569E0" w:rsidRPr="00AC4FBC" w14:paraId="51E1DAB9" w14:textId="77777777" w:rsidTr="000569E0">
        <w:tc>
          <w:tcPr>
            <w:tcW w:w="637" w:type="dxa"/>
            <w:vMerge/>
            <w:tcBorders>
              <w:bottom w:val="single" w:sz="4" w:space="0" w:color="auto"/>
            </w:tcBorders>
            <w:vAlign w:val="center"/>
          </w:tcPr>
          <w:p w14:paraId="6B2DE375"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5A7BE15C" w14:textId="77777777" w:rsidR="000569E0" w:rsidRPr="00AC4FBC" w:rsidRDefault="000569E0" w:rsidP="000569E0">
            <w:pPr>
              <w:pStyle w:val="TAC"/>
              <w:rPr>
                <w:rFonts w:eastAsia="ＭＳ 明朝"/>
              </w:rPr>
            </w:pPr>
            <w:r w:rsidRPr="00AC4FBC">
              <w:rPr>
                <w:rFonts w:eastAsia="ＭＳ 明朝"/>
              </w:rPr>
              <w:t>QPSK</w:t>
            </w:r>
          </w:p>
        </w:tc>
        <w:tc>
          <w:tcPr>
            <w:tcW w:w="898" w:type="dxa"/>
            <w:gridSpan w:val="4"/>
            <w:tcBorders>
              <w:bottom w:val="single" w:sz="4" w:space="0" w:color="auto"/>
            </w:tcBorders>
            <w:vAlign w:val="center"/>
          </w:tcPr>
          <w:p w14:paraId="5D8168F3"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48A42D02" w14:textId="77777777" w:rsidR="000569E0" w:rsidRPr="00AC4FBC" w:rsidRDefault="000569E0" w:rsidP="000569E0">
            <w:pPr>
              <w:pStyle w:val="TAC"/>
              <w:rPr>
                <w:rFonts w:eastAsia="ＭＳ 明朝"/>
              </w:rPr>
            </w:pPr>
            <w:r w:rsidRPr="00AC4FBC">
              <w:rPr>
                <w:rFonts w:eastAsia="ＭＳ 明朝"/>
              </w:rPr>
              <w:t>15 MHz</w:t>
            </w:r>
          </w:p>
        </w:tc>
        <w:tc>
          <w:tcPr>
            <w:tcW w:w="1665" w:type="dxa"/>
            <w:gridSpan w:val="2"/>
            <w:tcBorders>
              <w:bottom w:val="single" w:sz="4" w:space="0" w:color="auto"/>
            </w:tcBorders>
            <w:vAlign w:val="center"/>
          </w:tcPr>
          <w:p w14:paraId="5D5F93CB" w14:textId="77777777" w:rsidR="000569E0" w:rsidRPr="00AC4FBC" w:rsidRDefault="000569E0" w:rsidP="000569E0">
            <w:pPr>
              <w:pStyle w:val="TAC"/>
              <w:rPr>
                <w:rFonts w:eastAsia="ＭＳ 明朝"/>
              </w:rPr>
            </w:pPr>
            <w:r w:rsidRPr="00AC4FBC">
              <w:rPr>
                <w:rFonts w:eastAsia="ＭＳ 明朝"/>
              </w:rPr>
              <w:t xml:space="preserve">All RBs / </w:t>
            </w:r>
            <w:r w:rsidRPr="00AC4FBC">
              <w:rPr>
                <w:rFonts w:cs="Arial"/>
                <w:szCs w:val="18"/>
              </w:rPr>
              <w:t>REFSENS_LTE</w:t>
            </w:r>
          </w:p>
        </w:tc>
        <w:tc>
          <w:tcPr>
            <w:tcW w:w="1331" w:type="dxa"/>
            <w:gridSpan w:val="4"/>
            <w:tcBorders>
              <w:bottom w:val="single" w:sz="4" w:space="0" w:color="auto"/>
            </w:tcBorders>
            <w:vAlign w:val="center"/>
          </w:tcPr>
          <w:p w14:paraId="36B5CC6E" w14:textId="77777777" w:rsidR="000569E0" w:rsidRPr="00AC4FBC" w:rsidRDefault="000569E0" w:rsidP="000569E0">
            <w:pPr>
              <w:pStyle w:val="TAC"/>
              <w:rPr>
                <w:rFonts w:eastAsia="ＭＳ 明朝"/>
              </w:rPr>
            </w:pPr>
            <w:r w:rsidRPr="00AC4FBC">
              <w:rPr>
                <w:rFonts w:eastAsia="ＭＳ 明朝"/>
              </w:rPr>
              <w:t>CP-OFDM QPSK</w:t>
            </w:r>
          </w:p>
        </w:tc>
        <w:tc>
          <w:tcPr>
            <w:tcW w:w="1253" w:type="dxa"/>
            <w:gridSpan w:val="2"/>
            <w:tcBorders>
              <w:bottom w:val="single" w:sz="4" w:space="0" w:color="auto"/>
            </w:tcBorders>
            <w:vAlign w:val="center"/>
          </w:tcPr>
          <w:p w14:paraId="77707133"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2FB3982E" w14:textId="77777777" w:rsidR="000569E0" w:rsidRPr="00AC4FBC" w:rsidRDefault="000569E0" w:rsidP="000569E0">
            <w:pPr>
              <w:pStyle w:val="TAC"/>
              <w:rPr>
                <w:rFonts w:eastAsia="ＭＳ 明朝"/>
              </w:rPr>
            </w:pPr>
            <w:r w:rsidRPr="00AC4FBC">
              <w:rPr>
                <w:rFonts w:eastAsia="ＭＳ 明朝"/>
              </w:rPr>
              <w:t>100 MHz</w:t>
            </w:r>
          </w:p>
        </w:tc>
        <w:tc>
          <w:tcPr>
            <w:tcW w:w="1528" w:type="dxa"/>
            <w:tcBorders>
              <w:bottom w:val="single" w:sz="4" w:space="0" w:color="auto"/>
            </w:tcBorders>
            <w:vAlign w:val="center"/>
          </w:tcPr>
          <w:p w14:paraId="17E1F0DC" w14:textId="77777777" w:rsidR="000569E0" w:rsidRPr="00AC4FBC" w:rsidRDefault="000569E0" w:rsidP="000569E0">
            <w:pPr>
              <w:pStyle w:val="TAC"/>
              <w:rPr>
                <w:rFonts w:eastAsia="ＭＳ 明朝"/>
              </w:rPr>
            </w:pPr>
            <w:r w:rsidRPr="00AC4FBC">
              <w:rPr>
                <w:rFonts w:eastAsia="ＭＳ 明朝"/>
              </w:rPr>
              <w:t>All RBs / REFSENS_ENDC_2</w:t>
            </w:r>
          </w:p>
        </w:tc>
      </w:tr>
      <w:tr w:rsidR="000569E0" w:rsidRPr="00AC4FBC" w14:paraId="2DC464F2" w14:textId="77777777" w:rsidTr="000569E0">
        <w:tc>
          <w:tcPr>
            <w:tcW w:w="10148" w:type="dxa"/>
            <w:gridSpan w:val="21"/>
            <w:tcBorders>
              <w:bottom w:val="single" w:sz="4" w:space="0" w:color="auto"/>
            </w:tcBorders>
            <w:vAlign w:val="center"/>
          </w:tcPr>
          <w:p w14:paraId="6090CAE4" w14:textId="77777777" w:rsidR="000569E0" w:rsidRPr="00AC4FBC" w:rsidRDefault="000569E0" w:rsidP="000569E0">
            <w:pPr>
              <w:pStyle w:val="TAC"/>
              <w:rPr>
                <w:b/>
                <w:bCs/>
                <w:lang w:eastAsia="zh-TW"/>
              </w:rPr>
            </w:pPr>
            <w:r w:rsidRPr="00AC4FBC">
              <w:rPr>
                <w:b/>
                <w:bCs/>
              </w:rPr>
              <w:t xml:space="preserve">Test Settings for a </w:t>
            </w:r>
            <w:r w:rsidRPr="00AC4FBC">
              <w:rPr>
                <w:b/>
                <w:bCs/>
                <w:lang w:eastAsia="zh-TW"/>
              </w:rPr>
              <w:t xml:space="preserve">DC_26A_n77A/DC_26A_n78A </w:t>
            </w:r>
            <w:r w:rsidRPr="00AC4FBC">
              <w:rPr>
                <w:b/>
                <w:bCs/>
              </w:rPr>
              <w:t>Configuration</w:t>
            </w:r>
          </w:p>
        </w:tc>
      </w:tr>
      <w:tr w:rsidR="000569E0" w:rsidRPr="00AC4FBC" w14:paraId="2F72FF1D" w14:textId="77777777" w:rsidTr="000569E0">
        <w:tc>
          <w:tcPr>
            <w:tcW w:w="637" w:type="dxa"/>
            <w:vMerge w:val="restart"/>
            <w:vAlign w:val="center"/>
          </w:tcPr>
          <w:p w14:paraId="626162C4" w14:textId="77777777" w:rsidR="000569E0" w:rsidRPr="00AC4FBC" w:rsidRDefault="000569E0" w:rsidP="000569E0">
            <w:pPr>
              <w:pStyle w:val="TAC"/>
              <w:rPr>
                <w:rFonts w:eastAsia="ＭＳ 明朝"/>
              </w:rPr>
            </w:pPr>
            <w:r w:rsidRPr="00AC4FBC">
              <w:t>1</w:t>
            </w:r>
            <w:r w:rsidRPr="00AC4FBC">
              <w:rPr>
                <w:vertAlign w:val="superscript"/>
              </w:rPr>
              <w:t>3</w:t>
            </w:r>
          </w:p>
        </w:tc>
        <w:tc>
          <w:tcPr>
            <w:tcW w:w="645" w:type="dxa"/>
            <w:tcBorders>
              <w:bottom w:val="single" w:sz="4" w:space="0" w:color="auto"/>
            </w:tcBorders>
            <w:vAlign w:val="center"/>
          </w:tcPr>
          <w:p w14:paraId="4D16E4A6" w14:textId="77777777" w:rsidR="000569E0" w:rsidRPr="00AC4FBC" w:rsidRDefault="000569E0" w:rsidP="000569E0">
            <w:pPr>
              <w:pStyle w:val="TAC"/>
              <w:rPr>
                <w:rFonts w:eastAsia="ＭＳ 明朝"/>
              </w:rPr>
            </w:pPr>
            <w:r w:rsidRPr="00AC4FBC">
              <w:rPr>
                <w:rFonts w:eastAsia="ＭＳ 明朝"/>
              </w:rPr>
              <w:t>26</w:t>
            </w:r>
          </w:p>
        </w:tc>
        <w:tc>
          <w:tcPr>
            <w:tcW w:w="898" w:type="dxa"/>
            <w:gridSpan w:val="4"/>
            <w:tcBorders>
              <w:bottom w:val="single" w:sz="4" w:space="0" w:color="auto"/>
            </w:tcBorders>
            <w:vAlign w:val="center"/>
          </w:tcPr>
          <w:p w14:paraId="024EA048" w14:textId="77777777" w:rsidR="000569E0" w:rsidRPr="00AC4FBC" w:rsidRDefault="000569E0" w:rsidP="000569E0">
            <w:pPr>
              <w:pStyle w:val="TAC"/>
              <w:rPr>
                <w:rFonts w:eastAsia="ＭＳ 明朝"/>
              </w:rPr>
            </w:pPr>
            <w:r w:rsidRPr="00AC4FBC">
              <w:rPr>
                <w:rFonts w:eastAsia="ＭＳ 明朝"/>
              </w:rPr>
              <w:t>High</w:t>
            </w:r>
          </w:p>
        </w:tc>
        <w:tc>
          <w:tcPr>
            <w:tcW w:w="1066" w:type="dxa"/>
            <w:gridSpan w:val="3"/>
            <w:tcBorders>
              <w:bottom w:val="single" w:sz="4" w:space="0" w:color="auto"/>
            </w:tcBorders>
            <w:vAlign w:val="center"/>
          </w:tcPr>
          <w:p w14:paraId="1D6793D2"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299E9278" w14:textId="77777777" w:rsidR="000569E0" w:rsidRPr="00AC4FBC" w:rsidRDefault="000569E0" w:rsidP="000569E0">
            <w:pPr>
              <w:pStyle w:val="TAC"/>
              <w:rPr>
                <w:lang w:eastAsia="zh-TW"/>
              </w:rPr>
            </w:pPr>
          </w:p>
        </w:tc>
        <w:tc>
          <w:tcPr>
            <w:tcW w:w="1331" w:type="dxa"/>
            <w:gridSpan w:val="4"/>
            <w:tcBorders>
              <w:bottom w:val="single" w:sz="4" w:space="0" w:color="auto"/>
            </w:tcBorders>
            <w:vAlign w:val="center"/>
          </w:tcPr>
          <w:p w14:paraId="4365D265" w14:textId="77777777" w:rsidR="000569E0" w:rsidRPr="00AC4FBC" w:rsidRDefault="000569E0" w:rsidP="000569E0">
            <w:pPr>
              <w:pStyle w:val="TAC"/>
              <w:rPr>
                <w:rFonts w:eastAsia="ＭＳ 明朝"/>
              </w:rPr>
            </w:pPr>
            <w:r w:rsidRPr="00AC4FBC">
              <w:rPr>
                <w:rFonts w:eastAsia="ＭＳ 明朝"/>
              </w:rPr>
              <w:t>n77/n78</w:t>
            </w:r>
          </w:p>
        </w:tc>
        <w:tc>
          <w:tcPr>
            <w:tcW w:w="1253" w:type="dxa"/>
            <w:gridSpan w:val="2"/>
            <w:tcBorders>
              <w:bottom w:val="single" w:sz="4" w:space="0" w:color="auto"/>
            </w:tcBorders>
            <w:vAlign w:val="center"/>
          </w:tcPr>
          <w:p w14:paraId="34454D80" w14:textId="77777777" w:rsidR="000569E0" w:rsidRPr="00AC4FBC" w:rsidRDefault="000569E0" w:rsidP="000569E0">
            <w:pPr>
              <w:pStyle w:val="TAC"/>
              <w:rPr>
                <w:rFonts w:eastAsia="ＭＳ 明朝"/>
              </w:rPr>
            </w:pPr>
            <w:r w:rsidRPr="00AC4FBC">
              <w:rPr>
                <w:rFonts w:eastAsia="ＭＳ 明朝"/>
              </w:rPr>
              <w:t>UL/DL 3366</w:t>
            </w:r>
          </w:p>
        </w:tc>
        <w:tc>
          <w:tcPr>
            <w:tcW w:w="1125" w:type="dxa"/>
            <w:gridSpan w:val="3"/>
            <w:tcBorders>
              <w:bottom w:val="single" w:sz="4" w:space="0" w:color="auto"/>
            </w:tcBorders>
            <w:vAlign w:val="center"/>
          </w:tcPr>
          <w:p w14:paraId="61BAF50D"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5C57CD7C" w14:textId="77777777" w:rsidR="000569E0" w:rsidRPr="00AC4FBC" w:rsidRDefault="000569E0" w:rsidP="000569E0">
            <w:pPr>
              <w:pStyle w:val="TAC"/>
              <w:rPr>
                <w:lang w:eastAsia="zh-TW"/>
              </w:rPr>
            </w:pPr>
          </w:p>
        </w:tc>
      </w:tr>
      <w:tr w:rsidR="000569E0" w:rsidRPr="00AC4FBC" w14:paraId="50D6A7D8" w14:textId="77777777" w:rsidTr="000569E0">
        <w:tc>
          <w:tcPr>
            <w:tcW w:w="637" w:type="dxa"/>
            <w:vMerge/>
            <w:tcBorders>
              <w:bottom w:val="single" w:sz="4" w:space="0" w:color="auto"/>
            </w:tcBorders>
            <w:vAlign w:val="center"/>
          </w:tcPr>
          <w:p w14:paraId="69B1D90B"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66E06F35" w14:textId="77777777" w:rsidR="000569E0" w:rsidRPr="00AC4FBC" w:rsidRDefault="000569E0" w:rsidP="000569E0">
            <w:pPr>
              <w:pStyle w:val="TAC"/>
              <w:rPr>
                <w:rFonts w:eastAsia="ＭＳ 明朝"/>
              </w:rPr>
            </w:pPr>
            <w:r w:rsidRPr="00AC4FBC">
              <w:rPr>
                <w:rFonts w:eastAsia="ＭＳ 明朝"/>
              </w:rPr>
              <w:t>QPSK</w:t>
            </w:r>
          </w:p>
        </w:tc>
        <w:tc>
          <w:tcPr>
            <w:tcW w:w="898" w:type="dxa"/>
            <w:gridSpan w:val="4"/>
            <w:tcBorders>
              <w:bottom w:val="single" w:sz="4" w:space="0" w:color="auto"/>
            </w:tcBorders>
            <w:vAlign w:val="center"/>
          </w:tcPr>
          <w:p w14:paraId="4B1739E4"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5514C069" w14:textId="77777777" w:rsidR="000569E0" w:rsidRPr="00AC4FBC" w:rsidRDefault="000569E0" w:rsidP="000569E0">
            <w:pPr>
              <w:pStyle w:val="TAC"/>
              <w:rPr>
                <w:rFonts w:eastAsia="ＭＳ 明朝"/>
              </w:rPr>
            </w:pPr>
            <w:r w:rsidRPr="00AC4FBC">
              <w:rPr>
                <w:rFonts w:eastAsia="ＭＳ 明朝"/>
              </w:rPr>
              <w:t>15 MHz</w:t>
            </w:r>
          </w:p>
        </w:tc>
        <w:tc>
          <w:tcPr>
            <w:tcW w:w="1665" w:type="dxa"/>
            <w:gridSpan w:val="2"/>
            <w:tcBorders>
              <w:bottom w:val="single" w:sz="4" w:space="0" w:color="auto"/>
            </w:tcBorders>
            <w:vAlign w:val="center"/>
          </w:tcPr>
          <w:p w14:paraId="18265B28" w14:textId="77777777" w:rsidR="000569E0" w:rsidRPr="00AC4FBC" w:rsidRDefault="000569E0" w:rsidP="000569E0">
            <w:pPr>
              <w:pStyle w:val="TAC"/>
              <w:rPr>
                <w:lang w:eastAsia="zh-TW"/>
              </w:rPr>
            </w:pPr>
            <w:r w:rsidRPr="00AC4FBC">
              <w:rPr>
                <w:rFonts w:eastAsia="ＭＳ 明朝"/>
              </w:rPr>
              <w:t>All RBs / REFSENS_ENDC_1</w:t>
            </w:r>
          </w:p>
        </w:tc>
        <w:tc>
          <w:tcPr>
            <w:tcW w:w="1331" w:type="dxa"/>
            <w:gridSpan w:val="4"/>
            <w:tcBorders>
              <w:bottom w:val="single" w:sz="4" w:space="0" w:color="auto"/>
            </w:tcBorders>
            <w:vAlign w:val="center"/>
          </w:tcPr>
          <w:p w14:paraId="1283CD4C"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tcBorders>
              <w:bottom w:val="single" w:sz="4" w:space="0" w:color="auto"/>
            </w:tcBorders>
            <w:vAlign w:val="center"/>
          </w:tcPr>
          <w:p w14:paraId="6567A630"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545F6783" w14:textId="77777777" w:rsidR="000569E0" w:rsidRPr="00AC4FBC" w:rsidRDefault="000569E0" w:rsidP="000569E0">
            <w:pPr>
              <w:pStyle w:val="TAC"/>
              <w:rPr>
                <w:rFonts w:eastAsia="ＭＳ 明朝"/>
              </w:rPr>
            </w:pPr>
            <w:r w:rsidRPr="00AC4FBC">
              <w:rPr>
                <w:rFonts w:eastAsia="ＭＳ 明朝"/>
              </w:rPr>
              <w:t>100 MHz</w:t>
            </w:r>
          </w:p>
        </w:tc>
        <w:tc>
          <w:tcPr>
            <w:tcW w:w="1528" w:type="dxa"/>
            <w:tcBorders>
              <w:bottom w:val="single" w:sz="4" w:space="0" w:color="auto"/>
            </w:tcBorders>
            <w:vAlign w:val="center"/>
          </w:tcPr>
          <w:p w14:paraId="6B12F1E4" w14:textId="77777777" w:rsidR="000569E0" w:rsidRPr="00AC4FBC" w:rsidRDefault="000569E0" w:rsidP="000569E0">
            <w:pPr>
              <w:pStyle w:val="TAC"/>
              <w:rPr>
                <w:lang w:eastAsia="zh-TW"/>
              </w:rPr>
            </w:pPr>
            <w:r w:rsidRPr="00AC4FBC">
              <w:rPr>
                <w:rFonts w:eastAsia="ＭＳ 明朝"/>
              </w:rPr>
              <w:t>All RBs / 0</w:t>
            </w:r>
          </w:p>
        </w:tc>
      </w:tr>
      <w:tr w:rsidR="000569E0" w:rsidRPr="00AC4FBC" w14:paraId="578C1B90" w14:textId="77777777" w:rsidTr="000569E0">
        <w:tc>
          <w:tcPr>
            <w:tcW w:w="637" w:type="dxa"/>
            <w:vMerge w:val="restart"/>
            <w:vAlign w:val="center"/>
          </w:tcPr>
          <w:p w14:paraId="55F1F896" w14:textId="77777777" w:rsidR="000569E0" w:rsidRPr="00AC4FBC" w:rsidRDefault="000569E0" w:rsidP="000569E0">
            <w:pPr>
              <w:pStyle w:val="TAC"/>
              <w:rPr>
                <w:rFonts w:eastAsia="ＭＳ 明朝"/>
              </w:rPr>
            </w:pPr>
            <w:r w:rsidRPr="00AC4FBC">
              <w:t>2</w:t>
            </w:r>
            <w:r w:rsidRPr="00AC4FBC">
              <w:rPr>
                <w:vertAlign w:val="superscript"/>
              </w:rPr>
              <w:t>,8</w:t>
            </w:r>
          </w:p>
        </w:tc>
        <w:tc>
          <w:tcPr>
            <w:tcW w:w="645" w:type="dxa"/>
            <w:tcBorders>
              <w:bottom w:val="single" w:sz="4" w:space="0" w:color="auto"/>
            </w:tcBorders>
            <w:vAlign w:val="center"/>
          </w:tcPr>
          <w:p w14:paraId="3EDA7AA5" w14:textId="77777777" w:rsidR="000569E0" w:rsidRPr="00AC4FBC" w:rsidRDefault="000569E0" w:rsidP="000569E0">
            <w:pPr>
              <w:pStyle w:val="TAC"/>
              <w:rPr>
                <w:rFonts w:eastAsia="ＭＳ 明朝"/>
              </w:rPr>
            </w:pPr>
            <w:r w:rsidRPr="00AC4FBC">
              <w:rPr>
                <w:rFonts w:eastAsia="ＭＳ 明朝"/>
              </w:rPr>
              <w:t>26</w:t>
            </w:r>
          </w:p>
        </w:tc>
        <w:tc>
          <w:tcPr>
            <w:tcW w:w="898" w:type="dxa"/>
            <w:gridSpan w:val="4"/>
            <w:tcBorders>
              <w:bottom w:val="single" w:sz="4" w:space="0" w:color="auto"/>
            </w:tcBorders>
            <w:vAlign w:val="center"/>
          </w:tcPr>
          <w:p w14:paraId="5E9FD1D9" w14:textId="77777777" w:rsidR="000569E0" w:rsidRPr="00AC4FBC" w:rsidRDefault="000569E0" w:rsidP="000569E0">
            <w:pPr>
              <w:pStyle w:val="TAC"/>
              <w:rPr>
                <w:rFonts w:eastAsia="ＭＳ 明朝"/>
              </w:rPr>
            </w:pPr>
            <w:r w:rsidRPr="00AC4FBC">
              <w:rPr>
                <w:rFonts w:eastAsia="ＭＳ 明朝"/>
              </w:rPr>
              <w:t>High</w:t>
            </w:r>
          </w:p>
        </w:tc>
        <w:tc>
          <w:tcPr>
            <w:tcW w:w="1066" w:type="dxa"/>
            <w:gridSpan w:val="3"/>
            <w:tcBorders>
              <w:bottom w:val="single" w:sz="4" w:space="0" w:color="auto"/>
            </w:tcBorders>
            <w:vAlign w:val="center"/>
          </w:tcPr>
          <w:p w14:paraId="34425DBB"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711297FC" w14:textId="77777777" w:rsidR="000569E0" w:rsidRPr="00AC4FBC" w:rsidRDefault="000569E0" w:rsidP="000569E0">
            <w:pPr>
              <w:pStyle w:val="TAC"/>
              <w:rPr>
                <w:lang w:eastAsia="zh-TW"/>
              </w:rPr>
            </w:pPr>
          </w:p>
        </w:tc>
        <w:tc>
          <w:tcPr>
            <w:tcW w:w="1331" w:type="dxa"/>
            <w:gridSpan w:val="4"/>
            <w:tcBorders>
              <w:bottom w:val="single" w:sz="4" w:space="0" w:color="auto"/>
            </w:tcBorders>
            <w:vAlign w:val="center"/>
          </w:tcPr>
          <w:p w14:paraId="715DA291" w14:textId="77777777" w:rsidR="000569E0" w:rsidRPr="00AC4FBC" w:rsidRDefault="000569E0" w:rsidP="000569E0">
            <w:pPr>
              <w:pStyle w:val="TAC"/>
              <w:rPr>
                <w:rFonts w:eastAsia="ＭＳ 明朝"/>
              </w:rPr>
            </w:pPr>
            <w:r w:rsidRPr="00AC4FBC">
              <w:rPr>
                <w:rFonts w:eastAsia="ＭＳ 明朝"/>
              </w:rPr>
              <w:t>n77/n78</w:t>
            </w:r>
          </w:p>
        </w:tc>
        <w:tc>
          <w:tcPr>
            <w:tcW w:w="1253" w:type="dxa"/>
            <w:gridSpan w:val="2"/>
            <w:tcBorders>
              <w:bottom w:val="single" w:sz="4" w:space="0" w:color="auto"/>
            </w:tcBorders>
            <w:vAlign w:val="center"/>
          </w:tcPr>
          <w:p w14:paraId="303296FA" w14:textId="77777777" w:rsidR="000569E0" w:rsidRPr="00AC4FBC" w:rsidRDefault="000569E0" w:rsidP="000569E0">
            <w:pPr>
              <w:pStyle w:val="TAC"/>
              <w:rPr>
                <w:rFonts w:eastAsia="ＭＳ 明朝"/>
              </w:rPr>
            </w:pPr>
            <w:r w:rsidRPr="00AC4FBC">
              <w:rPr>
                <w:rFonts w:eastAsia="ＭＳ 明朝"/>
              </w:rPr>
              <w:t>UL/DL 3446.01</w:t>
            </w:r>
          </w:p>
        </w:tc>
        <w:tc>
          <w:tcPr>
            <w:tcW w:w="1125" w:type="dxa"/>
            <w:gridSpan w:val="3"/>
            <w:tcBorders>
              <w:bottom w:val="single" w:sz="4" w:space="0" w:color="auto"/>
            </w:tcBorders>
            <w:vAlign w:val="center"/>
          </w:tcPr>
          <w:p w14:paraId="1FD6C9DE"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0E0B0359" w14:textId="77777777" w:rsidR="000569E0" w:rsidRPr="00AC4FBC" w:rsidRDefault="000569E0" w:rsidP="000569E0">
            <w:pPr>
              <w:pStyle w:val="TAC"/>
              <w:rPr>
                <w:lang w:eastAsia="zh-TW"/>
              </w:rPr>
            </w:pPr>
          </w:p>
        </w:tc>
      </w:tr>
      <w:tr w:rsidR="000569E0" w:rsidRPr="00AC4FBC" w14:paraId="60ABBA17" w14:textId="77777777" w:rsidTr="000569E0">
        <w:tc>
          <w:tcPr>
            <w:tcW w:w="637" w:type="dxa"/>
            <w:vMerge/>
            <w:tcBorders>
              <w:bottom w:val="single" w:sz="4" w:space="0" w:color="auto"/>
            </w:tcBorders>
            <w:vAlign w:val="center"/>
          </w:tcPr>
          <w:p w14:paraId="350A3FED"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65432E0E" w14:textId="77777777" w:rsidR="000569E0" w:rsidRPr="00AC4FBC" w:rsidRDefault="000569E0" w:rsidP="000569E0">
            <w:pPr>
              <w:pStyle w:val="TAC"/>
              <w:rPr>
                <w:rFonts w:eastAsia="ＭＳ 明朝"/>
              </w:rPr>
            </w:pPr>
            <w:r w:rsidRPr="00AC4FBC">
              <w:rPr>
                <w:rFonts w:eastAsia="ＭＳ 明朝"/>
              </w:rPr>
              <w:t>QPSK</w:t>
            </w:r>
          </w:p>
        </w:tc>
        <w:tc>
          <w:tcPr>
            <w:tcW w:w="898" w:type="dxa"/>
            <w:gridSpan w:val="4"/>
            <w:tcBorders>
              <w:bottom w:val="single" w:sz="4" w:space="0" w:color="auto"/>
            </w:tcBorders>
            <w:vAlign w:val="center"/>
          </w:tcPr>
          <w:p w14:paraId="5D4AA973"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14537CDE" w14:textId="77777777" w:rsidR="000569E0" w:rsidRPr="00AC4FBC" w:rsidRDefault="000569E0" w:rsidP="000569E0">
            <w:pPr>
              <w:pStyle w:val="TAC"/>
              <w:rPr>
                <w:rFonts w:eastAsia="ＭＳ 明朝"/>
              </w:rPr>
            </w:pPr>
            <w:r w:rsidRPr="00AC4FBC">
              <w:rPr>
                <w:rFonts w:eastAsia="ＭＳ 明朝"/>
              </w:rPr>
              <w:t>15 MHz</w:t>
            </w:r>
          </w:p>
        </w:tc>
        <w:tc>
          <w:tcPr>
            <w:tcW w:w="1665" w:type="dxa"/>
            <w:gridSpan w:val="2"/>
            <w:tcBorders>
              <w:bottom w:val="single" w:sz="4" w:space="0" w:color="auto"/>
            </w:tcBorders>
            <w:vAlign w:val="center"/>
          </w:tcPr>
          <w:p w14:paraId="61EA0D30" w14:textId="77777777" w:rsidR="000569E0" w:rsidRPr="00AC4FBC" w:rsidRDefault="000569E0" w:rsidP="000569E0">
            <w:pPr>
              <w:pStyle w:val="TAC"/>
              <w:rPr>
                <w:lang w:eastAsia="zh-TW"/>
              </w:rPr>
            </w:pPr>
            <w:r w:rsidRPr="00AC4FBC">
              <w:rPr>
                <w:rFonts w:eastAsia="ＭＳ 明朝"/>
              </w:rPr>
              <w:t>All RBs / REFSENS_ENDC_1</w:t>
            </w:r>
          </w:p>
        </w:tc>
        <w:tc>
          <w:tcPr>
            <w:tcW w:w="1331" w:type="dxa"/>
            <w:gridSpan w:val="4"/>
            <w:tcBorders>
              <w:bottom w:val="single" w:sz="4" w:space="0" w:color="auto"/>
            </w:tcBorders>
            <w:vAlign w:val="center"/>
          </w:tcPr>
          <w:p w14:paraId="6B08E1A5"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tcBorders>
              <w:bottom w:val="single" w:sz="4" w:space="0" w:color="auto"/>
            </w:tcBorders>
            <w:vAlign w:val="center"/>
          </w:tcPr>
          <w:p w14:paraId="4EC576C5"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086A38EA" w14:textId="77777777" w:rsidR="000569E0" w:rsidRPr="00AC4FBC" w:rsidRDefault="000569E0" w:rsidP="000569E0">
            <w:pPr>
              <w:pStyle w:val="TAC"/>
              <w:rPr>
                <w:rFonts w:eastAsia="ＭＳ 明朝"/>
              </w:rPr>
            </w:pPr>
            <w:r w:rsidRPr="00AC4FBC">
              <w:rPr>
                <w:rFonts w:eastAsia="ＭＳ 明朝"/>
              </w:rPr>
              <w:t>100 MHz</w:t>
            </w:r>
          </w:p>
        </w:tc>
        <w:tc>
          <w:tcPr>
            <w:tcW w:w="1528" w:type="dxa"/>
            <w:tcBorders>
              <w:bottom w:val="single" w:sz="4" w:space="0" w:color="auto"/>
            </w:tcBorders>
            <w:vAlign w:val="center"/>
          </w:tcPr>
          <w:p w14:paraId="6E161836" w14:textId="77777777" w:rsidR="000569E0" w:rsidRPr="00AC4FBC" w:rsidRDefault="000569E0" w:rsidP="000569E0">
            <w:pPr>
              <w:pStyle w:val="TAC"/>
              <w:rPr>
                <w:lang w:eastAsia="zh-TW"/>
              </w:rPr>
            </w:pPr>
            <w:r w:rsidRPr="00AC4FBC">
              <w:rPr>
                <w:rFonts w:eastAsia="ＭＳ 明朝"/>
              </w:rPr>
              <w:t>All RBs / 0</w:t>
            </w:r>
          </w:p>
        </w:tc>
      </w:tr>
      <w:tr w:rsidR="000569E0" w:rsidRPr="00AC4FBC" w14:paraId="57C0D6AA" w14:textId="77777777" w:rsidTr="000569E0">
        <w:tc>
          <w:tcPr>
            <w:tcW w:w="637" w:type="dxa"/>
            <w:vMerge w:val="restart"/>
            <w:vAlign w:val="center"/>
          </w:tcPr>
          <w:p w14:paraId="370EE28B" w14:textId="77777777" w:rsidR="000569E0" w:rsidRPr="00AC4FBC" w:rsidRDefault="000569E0" w:rsidP="000569E0">
            <w:pPr>
              <w:pStyle w:val="TAC"/>
              <w:rPr>
                <w:rFonts w:eastAsia="ＭＳ 明朝"/>
              </w:rPr>
            </w:pPr>
            <w:r w:rsidRPr="00AC4FBC">
              <w:t>3</w:t>
            </w:r>
            <w:r w:rsidRPr="00AC4FBC">
              <w:rPr>
                <w:vertAlign w:val="superscript"/>
              </w:rPr>
              <w:t>4</w:t>
            </w:r>
          </w:p>
        </w:tc>
        <w:tc>
          <w:tcPr>
            <w:tcW w:w="645" w:type="dxa"/>
            <w:tcBorders>
              <w:bottom w:val="single" w:sz="4" w:space="0" w:color="auto"/>
            </w:tcBorders>
            <w:vAlign w:val="center"/>
          </w:tcPr>
          <w:p w14:paraId="5115AE56" w14:textId="77777777" w:rsidR="000569E0" w:rsidRPr="00AC4FBC" w:rsidRDefault="000569E0" w:rsidP="000569E0">
            <w:pPr>
              <w:pStyle w:val="TAC"/>
              <w:rPr>
                <w:rFonts w:eastAsia="ＭＳ 明朝"/>
              </w:rPr>
            </w:pPr>
            <w:r w:rsidRPr="00AC4FBC">
              <w:rPr>
                <w:rFonts w:eastAsia="ＭＳ 明朝"/>
              </w:rPr>
              <w:t>26</w:t>
            </w:r>
          </w:p>
        </w:tc>
        <w:tc>
          <w:tcPr>
            <w:tcW w:w="898" w:type="dxa"/>
            <w:gridSpan w:val="4"/>
            <w:tcBorders>
              <w:bottom w:val="single" w:sz="4" w:space="0" w:color="auto"/>
            </w:tcBorders>
            <w:vAlign w:val="center"/>
          </w:tcPr>
          <w:p w14:paraId="47CDE9CA" w14:textId="77777777" w:rsidR="000569E0" w:rsidRPr="00AC4FBC" w:rsidRDefault="000569E0" w:rsidP="000569E0">
            <w:pPr>
              <w:pStyle w:val="TAC"/>
              <w:rPr>
                <w:rFonts w:eastAsia="ＭＳ 明朝"/>
              </w:rPr>
            </w:pPr>
            <w:r w:rsidRPr="00AC4FBC">
              <w:rPr>
                <w:rFonts w:eastAsia="ＭＳ 明朝"/>
              </w:rPr>
              <w:t>UL 836.5</w:t>
            </w:r>
          </w:p>
        </w:tc>
        <w:tc>
          <w:tcPr>
            <w:tcW w:w="1066" w:type="dxa"/>
            <w:gridSpan w:val="3"/>
            <w:tcBorders>
              <w:bottom w:val="single" w:sz="4" w:space="0" w:color="auto"/>
            </w:tcBorders>
            <w:vAlign w:val="center"/>
          </w:tcPr>
          <w:p w14:paraId="418ECE56"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1E8E9EEC" w14:textId="77777777" w:rsidR="000569E0" w:rsidRPr="00AC4FBC" w:rsidRDefault="000569E0" w:rsidP="000569E0">
            <w:pPr>
              <w:pStyle w:val="TAC"/>
              <w:rPr>
                <w:lang w:eastAsia="zh-TW"/>
              </w:rPr>
            </w:pPr>
          </w:p>
        </w:tc>
        <w:tc>
          <w:tcPr>
            <w:tcW w:w="1331" w:type="dxa"/>
            <w:gridSpan w:val="4"/>
            <w:tcBorders>
              <w:bottom w:val="single" w:sz="4" w:space="0" w:color="auto"/>
            </w:tcBorders>
            <w:vAlign w:val="center"/>
          </w:tcPr>
          <w:p w14:paraId="607389DE" w14:textId="77777777" w:rsidR="000569E0" w:rsidRPr="00AC4FBC" w:rsidRDefault="000569E0" w:rsidP="000569E0">
            <w:pPr>
              <w:pStyle w:val="TAC"/>
              <w:rPr>
                <w:rFonts w:eastAsia="ＭＳ 明朝"/>
              </w:rPr>
            </w:pPr>
            <w:r w:rsidRPr="00AC4FBC">
              <w:rPr>
                <w:rFonts w:eastAsia="ＭＳ 明朝"/>
              </w:rPr>
              <w:t>n77/n78</w:t>
            </w:r>
          </w:p>
        </w:tc>
        <w:tc>
          <w:tcPr>
            <w:tcW w:w="1253" w:type="dxa"/>
            <w:gridSpan w:val="2"/>
            <w:tcBorders>
              <w:bottom w:val="single" w:sz="4" w:space="0" w:color="auto"/>
            </w:tcBorders>
            <w:vAlign w:val="center"/>
          </w:tcPr>
          <w:p w14:paraId="4B7CE416" w14:textId="77777777" w:rsidR="000569E0" w:rsidRPr="00AC4FBC" w:rsidRDefault="000569E0" w:rsidP="000569E0">
            <w:pPr>
              <w:pStyle w:val="TAC"/>
              <w:rPr>
                <w:rFonts w:eastAsia="ＭＳ 明朝"/>
              </w:rPr>
            </w:pPr>
            <w:r w:rsidRPr="00AC4FBC">
              <w:rPr>
                <w:rFonts w:eastAsia="ＭＳ 明朝"/>
              </w:rPr>
              <w:t>UL/DL 3391.005</w:t>
            </w:r>
          </w:p>
        </w:tc>
        <w:tc>
          <w:tcPr>
            <w:tcW w:w="1125" w:type="dxa"/>
            <w:gridSpan w:val="3"/>
            <w:tcBorders>
              <w:bottom w:val="single" w:sz="4" w:space="0" w:color="auto"/>
            </w:tcBorders>
            <w:vAlign w:val="center"/>
          </w:tcPr>
          <w:p w14:paraId="1147030D"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6C4CC224" w14:textId="77777777" w:rsidR="000569E0" w:rsidRPr="00AC4FBC" w:rsidRDefault="000569E0" w:rsidP="000569E0">
            <w:pPr>
              <w:pStyle w:val="TAC"/>
              <w:rPr>
                <w:lang w:eastAsia="zh-TW"/>
              </w:rPr>
            </w:pPr>
          </w:p>
        </w:tc>
      </w:tr>
      <w:tr w:rsidR="000569E0" w:rsidRPr="00AC4FBC" w14:paraId="5D5F3BA9" w14:textId="77777777" w:rsidTr="000569E0">
        <w:tc>
          <w:tcPr>
            <w:tcW w:w="637" w:type="dxa"/>
            <w:vMerge/>
            <w:tcBorders>
              <w:bottom w:val="single" w:sz="4" w:space="0" w:color="auto"/>
            </w:tcBorders>
            <w:vAlign w:val="center"/>
          </w:tcPr>
          <w:p w14:paraId="1BF80DB4"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163272FB" w14:textId="77777777" w:rsidR="000569E0" w:rsidRPr="00AC4FBC" w:rsidRDefault="000569E0" w:rsidP="000569E0">
            <w:pPr>
              <w:pStyle w:val="TAC"/>
              <w:rPr>
                <w:rFonts w:eastAsia="ＭＳ 明朝"/>
              </w:rPr>
            </w:pPr>
            <w:r w:rsidRPr="00AC4FBC">
              <w:rPr>
                <w:rFonts w:eastAsia="ＭＳ 明朝"/>
              </w:rPr>
              <w:t>QPSK</w:t>
            </w:r>
          </w:p>
        </w:tc>
        <w:tc>
          <w:tcPr>
            <w:tcW w:w="898" w:type="dxa"/>
            <w:gridSpan w:val="4"/>
            <w:tcBorders>
              <w:bottom w:val="single" w:sz="4" w:space="0" w:color="auto"/>
            </w:tcBorders>
            <w:vAlign w:val="center"/>
          </w:tcPr>
          <w:p w14:paraId="2871D0B1"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315FD10C" w14:textId="77777777" w:rsidR="000569E0" w:rsidRPr="00AC4FBC" w:rsidRDefault="000569E0" w:rsidP="000569E0">
            <w:pPr>
              <w:pStyle w:val="TAC"/>
              <w:rPr>
                <w:rFonts w:eastAsia="ＭＳ 明朝"/>
              </w:rPr>
            </w:pPr>
            <w:r w:rsidRPr="00AC4FBC">
              <w:rPr>
                <w:rFonts w:eastAsia="ＭＳ 明朝"/>
              </w:rPr>
              <w:t>5 MHz</w:t>
            </w:r>
          </w:p>
        </w:tc>
        <w:tc>
          <w:tcPr>
            <w:tcW w:w="1665" w:type="dxa"/>
            <w:gridSpan w:val="2"/>
            <w:tcBorders>
              <w:bottom w:val="single" w:sz="4" w:space="0" w:color="auto"/>
            </w:tcBorders>
            <w:vAlign w:val="center"/>
          </w:tcPr>
          <w:p w14:paraId="43E37C6C" w14:textId="77777777" w:rsidR="000569E0" w:rsidRPr="00AC4FBC" w:rsidRDefault="000569E0" w:rsidP="000569E0">
            <w:pPr>
              <w:pStyle w:val="TAC"/>
              <w:rPr>
                <w:lang w:eastAsia="zh-TW"/>
              </w:rPr>
            </w:pPr>
            <w:r w:rsidRPr="00AC4FBC">
              <w:rPr>
                <w:rFonts w:eastAsia="ＭＳ 明朝"/>
              </w:rPr>
              <w:t>All RBs / REFSENS_ENDC_4</w:t>
            </w:r>
          </w:p>
        </w:tc>
        <w:tc>
          <w:tcPr>
            <w:tcW w:w="1331" w:type="dxa"/>
            <w:gridSpan w:val="4"/>
            <w:tcBorders>
              <w:bottom w:val="single" w:sz="4" w:space="0" w:color="auto"/>
            </w:tcBorders>
            <w:vAlign w:val="center"/>
          </w:tcPr>
          <w:p w14:paraId="09290485" w14:textId="77777777" w:rsidR="000569E0" w:rsidRPr="00AC4FBC" w:rsidRDefault="000569E0" w:rsidP="000569E0">
            <w:pPr>
              <w:pStyle w:val="TAC"/>
              <w:rPr>
                <w:rFonts w:eastAsia="ＭＳ 明朝"/>
              </w:rPr>
            </w:pPr>
            <w:r w:rsidRPr="00AC4FBC">
              <w:rPr>
                <w:rFonts w:eastAsia="ＭＳ 明朝"/>
              </w:rPr>
              <w:t>CP-OFDM QPSK</w:t>
            </w:r>
          </w:p>
        </w:tc>
        <w:tc>
          <w:tcPr>
            <w:tcW w:w="1253" w:type="dxa"/>
            <w:gridSpan w:val="2"/>
            <w:tcBorders>
              <w:bottom w:val="single" w:sz="4" w:space="0" w:color="auto"/>
            </w:tcBorders>
            <w:vAlign w:val="center"/>
          </w:tcPr>
          <w:p w14:paraId="059F0829"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4108B5F5" w14:textId="77777777" w:rsidR="000569E0" w:rsidRPr="00AC4FBC" w:rsidRDefault="000569E0" w:rsidP="000569E0">
            <w:pPr>
              <w:pStyle w:val="TAC"/>
              <w:rPr>
                <w:rFonts w:eastAsia="ＭＳ 明朝"/>
              </w:rPr>
            </w:pPr>
            <w:r w:rsidRPr="00AC4FBC">
              <w:rPr>
                <w:rFonts w:eastAsia="ＭＳ 明朝"/>
              </w:rPr>
              <w:t>10 MHz</w:t>
            </w:r>
          </w:p>
        </w:tc>
        <w:tc>
          <w:tcPr>
            <w:tcW w:w="1528" w:type="dxa"/>
            <w:tcBorders>
              <w:bottom w:val="single" w:sz="4" w:space="0" w:color="auto"/>
            </w:tcBorders>
            <w:vAlign w:val="center"/>
          </w:tcPr>
          <w:p w14:paraId="0639402A" w14:textId="77777777" w:rsidR="000569E0" w:rsidRPr="00AC4FBC" w:rsidRDefault="000569E0" w:rsidP="000569E0">
            <w:pPr>
              <w:pStyle w:val="TAC"/>
              <w:rPr>
                <w:lang w:eastAsia="zh-TW"/>
              </w:rPr>
            </w:pPr>
            <w:r w:rsidRPr="00AC4FBC">
              <w:rPr>
                <w:rFonts w:eastAsia="ＭＳ 明朝"/>
              </w:rPr>
              <w:t>All RBs / REFSENS_ENDC_4</w:t>
            </w:r>
          </w:p>
        </w:tc>
      </w:tr>
      <w:tr w:rsidR="000569E0" w:rsidRPr="00AC4FBC" w14:paraId="47EAA4F7" w14:textId="77777777" w:rsidTr="000569E0">
        <w:tc>
          <w:tcPr>
            <w:tcW w:w="10148" w:type="dxa"/>
            <w:gridSpan w:val="21"/>
            <w:tcBorders>
              <w:bottom w:val="single" w:sz="4" w:space="0" w:color="auto"/>
            </w:tcBorders>
            <w:vAlign w:val="center"/>
          </w:tcPr>
          <w:p w14:paraId="2980A946" w14:textId="77777777" w:rsidR="000569E0" w:rsidRPr="00AC4FBC" w:rsidRDefault="000569E0" w:rsidP="000569E0">
            <w:pPr>
              <w:pStyle w:val="TAC"/>
              <w:rPr>
                <w:b/>
                <w:bCs/>
                <w:lang w:eastAsia="zh-TW"/>
              </w:rPr>
            </w:pPr>
            <w:r w:rsidRPr="00AC4FBC">
              <w:rPr>
                <w:b/>
                <w:bCs/>
              </w:rPr>
              <w:t xml:space="preserve">Test Settings for a </w:t>
            </w:r>
            <w:r w:rsidRPr="00AC4FBC">
              <w:rPr>
                <w:b/>
                <w:bCs/>
                <w:lang w:eastAsia="zh-TW"/>
              </w:rPr>
              <w:t xml:space="preserve">DC_26A_n79A </w:t>
            </w:r>
            <w:r w:rsidRPr="00AC4FBC">
              <w:rPr>
                <w:b/>
                <w:bCs/>
              </w:rPr>
              <w:t>Configuration</w:t>
            </w:r>
          </w:p>
        </w:tc>
      </w:tr>
      <w:tr w:rsidR="000569E0" w:rsidRPr="00AC4FBC" w14:paraId="244BA162" w14:textId="77777777" w:rsidTr="000569E0">
        <w:tc>
          <w:tcPr>
            <w:tcW w:w="637" w:type="dxa"/>
            <w:vMerge w:val="restart"/>
            <w:vAlign w:val="center"/>
          </w:tcPr>
          <w:p w14:paraId="0FC77CF6" w14:textId="77777777" w:rsidR="000569E0" w:rsidRPr="00AC4FBC" w:rsidRDefault="000569E0" w:rsidP="000569E0">
            <w:pPr>
              <w:pStyle w:val="TAC"/>
              <w:rPr>
                <w:rFonts w:eastAsia="ＭＳ 明朝"/>
              </w:rPr>
            </w:pPr>
            <w:r w:rsidRPr="00AC4FBC">
              <w:t>1</w:t>
            </w:r>
            <w:r w:rsidRPr="00AC4FBC">
              <w:rPr>
                <w:vertAlign w:val="superscript"/>
              </w:rPr>
              <w:t>5</w:t>
            </w:r>
          </w:p>
        </w:tc>
        <w:tc>
          <w:tcPr>
            <w:tcW w:w="645" w:type="dxa"/>
            <w:tcBorders>
              <w:bottom w:val="single" w:sz="4" w:space="0" w:color="auto"/>
            </w:tcBorders>
            <w:vAlign w:val="center"/>
          </w:tcPr>
          <w:p w14:paraId="7311AC0D" w14:textId="77777777" w:rsidR="000569E0" w:rsidRPr="00AC4FBC" w:rsidRDefault="000569E0" w:rsidP="000569E0">
            <w:pPr>
              <w:pStyle w:val="TAC"/>
              <w:rPr>
                <w:rFonts w:eastAsia="ＭＳ 明朝"/>
              </w:rPr>
            </w:pPr>
            <w:r w:rsidRPr="00AC4FBC">
              <w:rPr>
                <w:rFonts w:eastAsia="ＭＳ 明朝"/>
              </w:rPr>
              <w:t>26</w:t>
            </w:r>
          </w:p>
        </w:tc>
        <w:tc>
          <w:tcPr>
            <w:tcW w:w="898" w:type="dxa"/>
            <w:gridSpan w:val="4"/>
            <w:tcBorders>
              <w:bottom w:val="single" w:sz="4" w:space="0" w:color="auto"/>
            </w:tcBorders>
            <w:vAlign w:val="center"/>
          </w:tcPr>
          <w:p w14:paraId="080261E4" w14:textId="77777777" w:rsidR="000569E0" w:rsidRPr="00AC4FBC" w:rsidRDefault="000569E0" w:rsidP="000569E0">
            <w:pPr>
              <w:pStyle w:val="TAC"/>
              <w:rPr>
                <w:rFonts w:eastAsia="ＭＳ 明朝"/>
              </w:rPr>
            </w:pPr>
            <w:r w:rsidRPr="00AC4FBC">
              <w:rPr>
                <w:rFonts w:eastAsia="ＭＳ 明朝"/>
              </w:rPr>
              <w:t>High</w:t>
            </w:r>
          </w:p>
        </w:tc>
        <w:tc>
          <w:tcPr>
            <w:tcW w:w="1066" w:type="dxa"/>
            <w:gridSpan w:val="3"/>
            <w:tcBorders>
              <w:bottom w:val="single" w:sz="4" w:space="0" w:color="auto"/>
            </w:tcBorders>
            <w:vAlign w:val="center"/>
          </w:tcPr>
          <w:p w14:paraId="5E722258"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5B9C84DA" w14:textId="77777777" w:rsidR="000569E0" w:rsidRPr="00AC4FBC" w:rsidRDefault="000569E0" w:rsidP="000569E0">
            <w:pPr>
              <w:pStyle w:val="TAC"/>
              <w:rPr>
                <w:lang w:eastAsia="zh-TW"/>
              </w:rPr>
            </w:pPr>
          </w:p>
        </w:tc>
        <w:tc>
          <w:tcPr>
            <w:tcW w:w="1331" w:type="dxa"/>
            <w:gridSpan w:val="4"/>
            <w:tcBorders>
              <w:bottom w:val="single" w:sz="4" w:space="0" w:color="auto"/>
            </w:tcBorders>
            <w:vAlign w:val="center"/>
          </w:tcPr>
          <w:p w14:paraId="1EA174D7" w14:textId="77777777" w:rsidR="000569E0" w:rsidRPr="00AC4FBC" w:rsidRDefault="000569E0" w:rsidP="000569E0">
            <w:pPr>
              <w:pStyle w:val="TAC"/>
              <w:rPr>
                <w:rFonts w:eastAsia="ＭＳ 明朝"/>
              </w:rPr>
            </w:pPr>
            <w:r w:rsidRPr="00AC4FBC">
              <w:rPr>
                <w:rFonts w:eastAsia="ＭＳ 明朝"/>
              </w:rPr>
              <w:t>n79</w:t>
            </w:r>
          </w:p>
        </w:tc>
        <w:tc>
          <w:tcPr>
            <w:tcW w:w="1253" w:type="dxa"/>
            <w:gridSpan w:val="2"/>
            <w:tcBorders>
              <w:bottom w:val="single" w:sz="4" w:space="0" w:color="auto"/>
            </w:tcBorders>
            <w:vAlign w:val="center"/>
          </w:tcPr>
          <w:p w14:paraId="330C272F" w14:textId="77777777" w:rsidR="000569E0" w:rsidRPr="00AC4FBC" w:rsidRDefault="000569E0" w:rsidP="000569E0">
            <w:pPr>
              <w:pStyle w:val="TAC"/>
              <w:rPr>
                <w:rFonts w:eastAsia="ＭＳ 明朝"/>
              </w:rPr>
            </w:pPr>
            <w:r w:rsidRPr="00AC4FBC">
              <w:rPr>
                <w:rFonts w:eastAsia="ＭＳ 明朝"/>
              </w:rPr>
              <w:t>UL/DL 4432.5</w:t>
            </w:r>
          </w:p>
        </w:tc>
        <w:tc>
          <w:tcPr>
            <w:tcW w:w="1125" w:type="dxa"/>
            <w:gridSpan w:val="3"/>
            <w:tcBorders>
              <w:bottom w:val="single" w:sz="4" w:space="0" w:color="auto"/>
            </w:tcBorders>
            <w:vAlign w:val="center"/>
          </w:tcPr>
          <w:p w14:paraId="7448100F"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0B9D156D" w14:textId="77777777" w:rsidR="000569E0" w:rsidRPr="00AC4FBC" w:rsidRDefault="000569E0" w:rsidP="000569E0">
            <w:pPr>
              <w:pStyle w:val="TAC"/>
              <w:rPr>
                <w:lang w:eastAsia="zh-TW"/>
              </w:rPr>
            </w:pPr>
          </w:p>
        </w:tc>
      </w:tr>
      <w:tr w:rsidR="000569E0" w:rsidRPr="00AC4FBC" w14:paraId="5F1FC111" w14:textId="77777777" w:rsidTr="000569E0">
        <w:tc>
          <w:tcPr>
            <w:tcW w:w="637" w:type="dxa"/>
            <w:vMerge/>
            <w:tcBorders>
              <w:bottom w:val="single" w:sz="4" w:space="0" w:color="auto"/>
            </w:tcBorders>
            <w:vAlign w:val="center"/>
          </w:tcPr>
          <w:p w14:paraId="047AFB94"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7D122179" w14:textId="77777777" w:rsidR="000569E0" w:rsidRPr="00AC4FBC" w:rsidRDefault="000569E0" w:rsidP="000569E0">
            <w:pPr>
              <w:pStyle w:val="TAC"/>
              <w:rPr>
                <w:rFonts w:eastAsia="ＭＳ 明朝"/>
              </w:rPr>
            </w:pPr>
            <w:r w:rsidRPr="00AC4FBC">
              <w:rPr>
                <w:rFonts w:eastAsia="ＭＳ 明朝"/>
              </w:rPr>
              <w:t>N/A</w:t>
            </w:r>
          </w:p>
        </w:tc>
        <w:tc>
          <w:tcPr>
            <w:tcW w:w="898" w:type="dxa"/>
            <w:gridSpan w:val="4"/>
            <w:tcBorders>
              <w:bottom w:val="single" w:sz="4" w:space="0" w:color="auto"/>
            </w:tcBorders>
            <w:vAlign w:val="center"/>
          </w:tcPr>
          <w:p w14:paraId="3B9B0E73"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46863668" w14:textId="77777777" w:rsidR="000569E0" w:rsidRPr="00AC4FBC" w:rsidRDefault="000569E0" w:rsidP="000569E0">
            <w:pPr>
              <w:pStyle w:val="TAC"/>
              <w:rPr>
                <w:rFonts w:eastAsia="ＭＳ 明朝"/>
              </w:rPr>
            </w:pPr>
            <w:r w:rsidRPr="00AC4FBC">
              <w:rPr>
                <w:rFonts w:eastAsia="ＭＳ 明朝"/>
              </w:rPr>
              <w:t>15 MHz</w:t>
            </w:r>
          </w:p>
        </w:tc>
        <w:tc>
          <w:tcPr>
            <w:tcW w:w="1665" w:type="dxa"/>
            <w:gridSpan w:val="2"/>
            <w:tcBorders>
              <w:bottom w:val="single" w:sz="4" w:space="0" w:color="auto"/>
            </w:tcBorders>
            <w:vAlign w:val="center"/>
          </w:tcPr>
          <w:p w14:paraId="25E20B73" w14:textId="77777777" w:rsidR="000569E0" w:rsidRPr="00AC4FBC" w:rsidRDefault="000569E0" w:rsidP="000569E0">
            <w:pPr>
              <w:pStyle w:val="TAC"/>
              <w:rPr>
                <w:lang w:eastAsia="zh-TW"/>
              </w:rPr>
            </w:pPr>
            <w:r w:rsidRPr="00AC4FBC">
              <w:rPr>
                <w:rFonts w:eastAsia="ＭＳ 明朝"/>
              </w:rPr>
              <w:t>All RBs / 0</w:t>
            </w:r>
          </w:p>
        </w:tc>
        <w:tc>
          <w:tcPr>
            <w:tcW w:w="1331" w:type="dxa"/>
            <w:gridSpan w:val="4"/>
            <w:tcBorders>
              <w:bottom w:val="single" w:sz="4" w:space="0" w:color="auto"/>
            </w:tcBorders>
            <w:vAlign w:val="center"/>
          </w:tcPr>
          <w:p w14:paraId="6BDE022F" w14:textId="77777777" w:rsidR="000569E0" w:rsidRPr="00AC4FBC" w:rsidRDefault="000569E0" w:rsidP="000569E0">
            <w:pPr>
              <w:pStyle w:val="TAC"/>
              <w:rPr>
                <w:rFonts w:eastAsia="ＭＳ 明朝"/>
              </w:rPr>
            </w:pPr>
            <w:r w:rsidRPr="00AC4FBC">
              <w:rPr>
                <w:rFonts w:eastAsia="ＭＳ 明朝"/>
              </w:rPr>
              <w:t>CP-OFDM QPSK</w:t>
            </w:r>
          </w:p>
        </w:tc>
        <w:tc>
          <w:tcPr>
            <w:tcW w:w="1253" w:type="dxa"/>
            <w:gridSpan w:val="2"/>
            <w:tcBorders>
              <w:bottom w:val="single" w:sz="4" w:space="0" w:color="auto"/>
            </w:tcBorders>
            <w:vAlign w:val="center"/>
          </w:tcPr>
          <w:p w14:paraId="3F06A2E3"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7CA3A1D2" w14:textId="77777777" w:rsidR="000569E0" w:rsidRPr="00AC4FBC" w:rsidRDefault="000569E0" w:rsidP="000569E0">
            <w:pPr>
              <w:pStyle w:val="TAC"/>
              <w:rPr>
                <w:rFonts w:eastAsia="ＭＳ 明朝"/>
              </w:rPr>
            </w:pPr>
            <w:r w:rsidRPr="00AC4FBC">
              <w:rPr>
                <w:rFonts w:eastAsia="ＭＳ 明朝"/>
              </w:rPr>
              <w:t>60 MHz</w:t>
            </w:r>
          </w:p>
        </w:tc>
        <w:tc>
          <w:tcPr>
            <w:tcW w:w="1528" w:type="dxa"/>
            <w:tcBorders>
              <w:bottom w:val="single" w:sz="4" w:space="0" w:color="auto"/>
            </w:tcBorders>
            <w:vAlign w:val="center"/>
          </w:tcPr>
          <w:p w14:paraId="2C8400CF" w14:textId="77777777" w:rsidR="000569E0" w:rsidRPr="00AC4FBC" w:rsidRDefault="000569E0" w:rsidP="000569E0">
            <w:pPr>
              <w:pStyle w:val="TAC"/>
              <w:rPr>
                <w:lang w:eastAsia="zh-TW"/>
              </w:rPr>
            </w:pPr>
            <w:r w:rsidRPr="00AC4FBC">
              <w:rPr>
                <w:rFonts w:eastAsia="ＭＳ 明朝"/>
              </w:rPr>
              <w:t>All RBs / REFSENS_ENDC_2</w:t>
            </w:r>
          </w:p>
        </w:tc>
      </w:tr>
      <w:tr w:rsidR="000569E0" w:rsidRPr="00AC4FBC" w14:paraId="7521317A" w14:textId="77777777" w:rsidTr="000569E0">
        <w:tc>
          <w:tcPr>
            <w:tcW w:w="637" w:type="dxa"/>
            <w:vMerge w:val="restart"/>
            <w:vAlign w:val="center"/>
          </w:tcPr>
          <w:p w14:paraId="603E8809" w14:textId="77777777" w:rsidR="000569E0" w:rsidRPr="00AC4FBC" w:rsidRDefault="000569E0" w:rsidP="000569E0">
            <w:pPr>
              <w:pStyle w:val="TAC"/>
              <w:rPr>
                <w:rFonts w:eastAsia="ＭＳ 明朝"/>
              </w:rPr>
            </w:pPr>
            <w:r w:rsidRPr="00AC4FBC">
              <w:t>2</w:t>
            </w:r>
            <w:r w:rsidRPr="00AC4FBC">
              <w:rPr>
                <w:vertAlign w:val="superscript"/>
              </w:rPr>
              <w:t>2,9</w:t>
            </w:r>
          </w:p>
        </w:tc>
        <w:tc>
          <w:tcPr>
            <w:tcW w:w="645" w:type="dxa"/>
            <w:tcBorders>
              <w:bottom w:val="single" w:sz="4" w:space="0" w:color="auto"/>
            </w:tcBorders>
            <w:vAlign w:val="center"/>
          </w:tcPr>
          <w:p w14:paraId="59F59975" w14:textId="77777777" w:rsidR="000569E0" w:rsidRPr="00AC4FBC" w:rsidRDefault="000569E0" w:rsidP="000569E0">
            <w:pPr>
              <w:pStyle w:val="TAC"/>
              <w:rPr>
                <w:rFonts w:eastAsia="ＭＳ 明朝"/>
              </w:rPr>
            </w:pPr>
            <w:r w:rsidRPr="00AC4FBC">
              <w:rPr>
                <w:rFonts w:eastAsia="ＭＳ 明朝"/>
              </w:rPr>
              <w:t>26</w:t>
            </w:r>
          </w:p>
        </w:tc>
        <w:tc>
          <w:tcPr>
            <w:tcW w:w="898" w:type="dxa"/>
            <w:gridSpan w:val="4"/>
            <w:tcBorders>
              <w:bottom w:val="single" w:sz="4" w:space="0" w:color="auto"/>
            </w:tcBorders>
            <w:vAlign w:val="center"/>
          </w:tcPr>
          <w:p w14:paraId="3E0D15B0" w14:textId="77777777" w:rsidR="000569E0" w:rsidRPr="00AC4FBC" w:rsidRDefault="000569E0" w:rsidP="000569E0">
            <w:pPr>
              <w:pStyle w:val="TAC"/>
              <w:rPr>
                <w:rFonts w:eastAsia="ＭＳ 明朝"/>
              </w:rPr>
            </w:pPr>
            <w:r w:rsidRPr="00AC4FBC">
              <w:rPr>
                <w:rFonts w:eastAsia="ＭＳ 明朝"/>
              </w:rPr>
              <w:t>High</w:t>
            </w:r>
          </w:p>
        </w:tc>
        <w:tc>
          <w:tcPr>
            <w:tcW w:w="1066" w:type="dxa"/>
            <w:gridSpan w:val="3"/>
            <w:tcBorders>
              <w:bottom w:val="single" w:sz="4" w:space="0" w:color="auto"/>
            </w:tcBorders>
            <w:vAlign w:val="center"/>
          </w:tcPr>
          <w:p w14:paraId="1705E844"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58AC3EAF" w14:textId="77777777" w:rsidR="000569E0" w:rsidRPr="00AC4FBC" w:rsidRDefault="000569E0" w:rsidP="000569E0">
            <w:pPr>
              <w:pStyle w:val="TAC"/>
              <w:rPr>
                <w:lang w:eastAsia="zh-TW"/>
              </w:rPr>
            </w:pPr>
          </w:p>
        </w:tc>
        <w:tc>
          <w:tcPr>
            <w:tcW w:w="1331" w:type="dxa"/>
            <w:gridSpan w:val="4"/>
            <w:tcBorders>
              <w:bottom w:val="single" w:sz="4" w:space="0" w:color="auto"/>
            </w:tcBorders>
            <w:vAlign w:val="center"/>
          </w:tcPr>
          <w:p w14:paraId="62EDB270" w14:textId="77777777" w:rsidR="000569E0" w:rsidRPr="00AC4FBC" w:rsidRDefault="000569E0" w:rsidP="000569E0">
            <w:pPr>
              <w:pStyle w:val="TAC"/>
              <w:rPr>
                <w:rFonts w:eastAsia="ＭＳ 明朝"/>
              </w:rPr>
            </w:pPr>
            <w:r w:rsidRPr="00AC4FBC">
              <w:rPr>
                <w:rFonts w:eastAsia="ＭＳ 明朝"/>
              </w:rPr>
              <w:t>n79</w:t>
            </w:r>
          </w:p>
        </w:tc>
        <w:tc>
          <w:tcPr>
            <w:tcW w:w="1253" w:type="dxa"/>
            <w:gridSpan w:val="2"/>
            <w:tcBorders>
              <w:bottom w:val="single" w:sz="4" w:space="0" w:color="auto"/>
            </w:tcBorders>
            <w:vAlign w:val="center"/>
          </w:tcPr>
          <w:p w14:paraId="53E35DFC" w14:textId="77777777" w:rsidR="000569E0" w:rsidRPr="00AC4FBC" w:rsidRDefault="000569E0" w:rsidP="000569E0">
            <w:pPr>
              <w:pStyle w:val="TAC"/>
              <w:rPr>
                <w:rFonts w:eastAsia="ＭＳ 明朝"/>
              </w:rPr>
            </w:pPr>
            <w:r w:rsidRPr="00AC4FBC">
              <w:rPr>
                <w:rFonts w:eastAsia="ＭＳ 明朝"/>
              </w:rPr>
              <w:t>UL/DL 4470.51</w:t>
            </w:r>
          </w:p>
        </w:tc>
        <w:tc>
          <w:tcPr>
            <w:tcW w:w="1125" w:type="dxa"/>
            <w:gridSpan w:val="3"/>
            <w:tcBorders>
              <w:bottom w:val="single" w:sz="4" w:space="0" w:color="auto"/>
            </w:tcBorders>
            <w:vAlign w:val="center"/>
          </w:tcPr>
          <w:p w14:paraId="54996A95"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1C9AAE66" w14:textId="77777777" w:rsidR="000569E0" w:rsidRPr="00AC4FBC" w:rsidRDefault="000569E0" w:rsidP="000569E0">
            <w:pPr>
              <w:pStyle w:val="TAC"/>
              <w:rPr>
                <w:lang w:eastAsia="zh-TW"/>
              </w:rPr>
            </w:pPr>
          </w:p>
        </w:tc>
      </w:tr>
      <w:tr w:rsidR="000569E0" w:rsidRPr="00AC4FBC" w14:paraId="5AB61250" w14:textId="77777777" w:rsidTr="000569E0">
        <w:tc>
          <w:tcPr>
            <w:tcW w:w="637" w:type="dxa"/>
            <w:vMerge/>
            <w:tcBorders>
              <w:bottom w:val="single" w:sz="4" w:space="0" w:color="auto"/>
            </w:tcBorders>
            <w:vAlign w:val="center"/>
          </w:tcPr>
          <w:p w14:paraId="15741EE4"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22D1D730" w14:textId="77777777" w:rsidR="000569E0" w:rsidRPr="00AC4FBC" w:rsidRDefault="000569E0" w:rsidP="000569E0">
            <w:pPr>
              <w:pStyle w:val="TAC"/>
              <w:rPr>
                <w:rFonts w:eastAsia="ＭＳ 明朝"/>
              </w:rPr>
            </w:pPr>
            <w:r w:rsidRPr="00AC4FBC">
              <w:rPr>
                <w:rFonts w:eastAsia="ＭＳ 明朝"/>
              </w:rPr>
              <w:t>N/A</w:t>
            </w:r>
          </w:p>
        </w:tc>
        <w:tc>
          <w:tcPr>
            <w:tcW w:w="898" w:type="dxa"/>
            <w:gridSpan w:val="4"/>
            <w:tcBorders>
              <w:bottom w:val="single" w:sz="4" w:space="0" w:color="auto"/>
            </w:tcBorders>
            <w:vAlign w:val="center"/>
          </w:tcPr>
          <w:p w14:paraId="6739156A"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13F78091" w14:textId="77777777" w:rsidR="000569E0" w:rsidRPr="00AC4FBC" w:rsidRDefault="000569E0" w:rsidP="000569E0">
            <w:pPr>
              <w:pStyle w:val="TAC"/>
              <w:rPr>
                <w:rFonts w:eastAsia="ＭＳ 明朝"/>
              </w:rPr>
            </w:pPr>
            <w:r w:rsidRPr="00AC4FBC">
              <w:rPr>
                <w:rFonts w:eastAsia="ＭＳ 明朝"/>
              </w:rPr>
              <w:t>15 MHz</w:t>
            </w:r>
          </w:p>
        </w:tc>
        <w:tc>
          <w:tcPr>
            <w:tcW w:w="1665" w:type="dxa"/>
            <w:gridSpan w:val="2"/>
            <w:tcBorders>
              <w:bottom w:val="single" w:sz="4" w:space="0" w:color="auto"/>
            </w:tcBorders>
            <w:vAlign w:val="center"/>
          </w:tcPr>
          <w:p w14:paraId="190BF439" w14:textId="77777777" w:rsidR="000569E0" w:rsidRPr="00AC4FBC" w:rsidRDefault="000569E0" w:rsidP="000569E0">
            <w:pPr>
              <w:pStyle w:val="TAC"/>
              <w:rPr>
                <w:lang w:eastAsia="zh-TW"/>
              </w:rPr>
            </w:pPr>
            <w:r w:rsidRPr="00AC4FBC">
              <w:rPr>
                <w:rFonts w:eastAsia="ＭＳ 明朝"/>
              </w:rPr>
              <w:t>All RBs / 0</w:t>
            </w:r>
          </w:p>
        </w:tc>
        <w:tc>
          <w:tcPr>
            <w:tcW w:w="1331" w:type="dxa"/>
            <w:gridSpan w:val="4"/>
            <w:tcBorders>
              <w:bottom w:val="single" w:sz="4" w:space="0" w:color="auto"/>
            </w:tcBorders>
            <w:vAlign w:val="center"/>
          </w:tcPr>
          <w:p w14:paraId="7AA4F55C" w14:textId="77777777" w:rsidR="000569E0" w:rsidRPr="00AC4FBC" w:rsidRDefault="000569E0" w:rsidP="000569E0">
            <w:pPr>
              <w:pStyle w:val="TAC"/>
              <w:rPr>
                <w:rFonts w:eastAsia="ＭＳ 明朝"/>
              </w:rPr>
            </w:pPr>
            <w:r w:rsidRPr="00AC4FBC">
              <w:rPr>
                <w:rFonts w:eastAsia="ＭＳ 明朝"/>
              </w:rPr>
              <w:t>CP-OFDM QPSK</w:t>
            </w:r>
          </w:p>
        </w:tc>
        <w:tc>
          <w:tcPr>
            <w:tcW w:w="1253" w:type="dxa"/>
            <w:gridSpan w:val="2"/>
            <w:tcBorders>
              <w:bottom w:val="single" w:sz="4" w:space="0" w:color="auto"/>
            </w:tcBorders>
            <w:vAlign w:val="center"/>
          </w:tcPr>
          <w:p w14:paraId="2565D5A4"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4EC1BAEF" w14:textId="77777777" w:rsidR="000569E0" w:rsidRPr="00AC4FBC" w:rsidRDefault="000569E0" w:rsidP="000569E0">
            <w:pPr>
              <w:pStyle w:val="TAC"/>
              <w:rPr>
                <w:rFonts w:eastAsia="ＭＳ 明朝"/>
              </w:rPr>
            </w:pPr>
            <w:r w:rsidRPr="00AC4FBC">
              <w:rPr>
                <w:rFonts w:eastAsia="ＭＳ 明朝"/>
              </w:rPr>
              <w:t>60 MHz</w:t>
            </w:r>
          </w:p>
        </w:tc>
        <w:tc>
          <w:tcPr>
            <w:tcW w:w="1528" w:type="dxa"/>
            <w:tcBorders>
              <w:bottom w:val="single" w:sz="4" w:space="0" w:color="auto"/>
            </w:tcBorders>
            <w:vAlign w:val="center"/>
          </w:tcPr>
          <w:p w14:paraId="792D522A" w14:textId="77777777" w:rsidR="000569E0" w:rsidRPr="00AC4FBC" w:rsidRDefault="000569E0" w:rsidP="000569E0">
            <w:pPr>
              <w:pStyle w:val="TAC"/>
              <w:rPr>
                <w:lang w:eastAsia="zh-TW"/>
              </w:rPr>
            </w:pPr>
            <w:r w:rsidRPr="00AC4FBC">
              <w:rPr>
                <w:rFonts w:eastAsia="ＭＳ 明朝"/>
              </w:rPr>
              <w:t>All RBs / REFSENS_ENDC_2</w:t>
            </w:r>
          </w:p>
        </w:tc>
      </w:tr>
      <w:tr w:rsidR="000569E0" w:rsidRPr="00AC4FBC" w14:paraId="362304FC" w14:textId="77777777" w:rsidTr="000569E0">
        <w:tc>
          <w:tcPr>
            <w:tcW w:w="10148" w:type="dxa"/>
            <w:gridSpan w:val="21"/>
            <w:tcBorders>
              <w:bottom w:val="single" w:sz="4" w:space="0" w:color="auto"/>
            </w:tcBorders>
            <w:vAlign w:val="center"/>
          </w:tcPr>
          <w:p w14:paraId="15E9670C" w14:textId="77777777" w:rsidR="000569E0" w:rsidRPr="00AC4FBC" w:rsidRDefault="000569E0" w:rsidP="000569E0">
            <w:pPr>
              <w:pStyle w:val="TAC"/>
              <w:rPr>
                <w:rFonts w:eastAsia="ＭＳ 明朝"/>
              </w:rPr>
            </w:pPr>
            <w:r w:rsidRPr="00AC4FBC">
              <w:rPr>
                <w:b/>
                <w:bCs/>
              </w:rPr>
              <w:t xml:space="preserve">Test Settings for a </w:t>
            </w:r>
            <w:r w:rsidRPr="00AC4FBC">
              <w:rPr>
                <w:b/>
                <w:bCs/>
                <w:lang w:eastAsia="zh-TW"/>
              </w:rPr>
              <w:t xml:space="preserve">DC_28A_n5A </w:t>
            </w:r>
            <w:r w:rsidRPr="00AC4FBC">
              <w:rPr>
                <w:b/>
                <w:bCs/>
              </w:rPr>
              <w:t>Configuration</w:t>
            </w:r>
          </w:p>
        </w:tc>
      </w:tr>
      <w:tr w:rsidR="000569E0" w:rsidRPr="00AC4FBC" w14:paraId="260E6F9A" w14:textId="77777777" w:rsidTr="000569E0">
        <w:tc>
          <w:tcPr>
            <w:tcW w:w="637" w:type="dxa"/>
            <w:vMerge w:val="restart"/>
            <w:vAlign w:val="center"/>
          </w:tcPr>
          <w:p w14:paraId="78831847" w14:textId="77777777" w:rsidR="000569E0" w:rsidRPr="00AC4FBC" w:rsidRDefault="000569E0" w:rsidP="000569E0">
            <w:pPr>
              <w:pStyle w:val="TAC"/>
              <w:rPr>
                <w:rFonts w:eastAsia="ＭＳ 明朝"/>
              </w:rPr>
            </w:pPr>
            <w:r w:rsidRPr="00AC4FBC">
              <w:t>1</w:t>
            </w:r>
            <w:r w:rsidRPr="00AC4FBC">
              <w:rPr>
                <w:vertAlign w:val="superscript"/>
              </w:rPr>
              <w:t>6</w:t>
            </w:r>
          </w:p>
        </w:tc>
        <w:tc>
          <w:tcPr>
            <w:tcW w:w="645" w:type="dxa"/>
            <w:tcBorders>
              <w:bottom w:val="single" w:sz="4" w:space="0" w:color="auto"/>
            </w:tcBorders>
            <w:vAlign w:val="center"/>
          </w:tcPr>
          <w:p w14:paraId="584748BD" w14:textId="77777777" w:rsidR="000569E0" w:rsidRPr="00AC4FBC" w:rsidRDefault="000569E0" w:rsidP="000569E0">
            <w:pPr>
              <w:pStyle w:val="TAC"/>
              <w:rPr>
                <w:rFonts w:eastAsia="ＭＳ 明朝"/>
              </w:rPr>
            </w:pPr>
            <w:r w:rsidRPr="00AC4FBC">
              <w:rPr>
                <w:lang w:eastAsia="zh-CN"/>
              </w:rPr>
              <w:t>28</w:t>
            </w:r>
          </w:p>
        </w:tc>
        <w:tc>
          <w:tcPr>
            <w:tcW w:w="898" w:type="dxa"/>
            <w:gridSpan w:val="4"/>
            <w:tcBorders>
              <w:bottom w:val="single" w:sz="4" w:space="0" w:color="auto"/>
            </w:tcBorders>
            <w:vAlign w:val="center"/>
          </w:tcPr>
          <w:p w14:paraId="41BE58B2" w14:textId="77777777" w:rsidR="000569E0" w:rsidRPr="00AC4FBC" w:rsidRDefault="000569E0" w:rsidP="000569E0">
            <w:pPr>
              <w:pStyle w:val="TAC"/>
              <w:rPr>
                <w:rFonts w:eastAsia="ＭＳ 明朝"/>
              </w:rPr>
            </w:pPr>
            <w:r w:rsidRPr="00AC4FBC">
              <w:rPr>
                <w:lang w:eastAsia="zh-CN"/>
              </w:rPr>
              <w:t>High</w:t>
            </w:r>
          </w:p>
        </w:tc>
        <w:tc>
          <w:tcPr>
            <w:tcW w:w="1066" w:type="dxa"/>
            <w:gridSpan w:val="3"/>
            <w:tcBorders>
              <w:bottom w:val="single" w:sz="4" w:space="0" w:color="auto"/>
            </w:tcBorders>
            <w:vAlign w:val="center"/>
          </w:tcPr>
          <w:p w14:paraId="3E5D7CEE"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238E8F41" w14:textId="77777777" w:rsidR="000569E0" w:rsidRPr="00AC4FBC" w:rsidRDefault="000569E0" w:rsidP="000569E0">
            <w:pPr>
              <w:pStyle w:val="TAC"/>
              <w:rPr>
                <w:rFonts w:eastAsia="ＭＳ 明朝"/>
              </w:rPr>
            </w:pPr>
          </w:p>
        </w:tc>
        <w:tc>
          <w:tcPr>
            <w:tcW w:w="1331" w:type="dxa"/>
            <w:gridSpan w:val="4"/>
            <w:tcBorders>
              <w:bottom w:val="single" w:sz="4" w:space="0" w:color="auto"/>
            </w:tcBorders>
            <w:vAlign w:val="center"/>
          </w:tcPr>
          <w:p w14:paraId="2F1A6D75" w14:textId="77777777" w:rsidR="000569E0" w:rsidRPr="00AC4FBC" w:rsidRDefault="000569E0" w:rsidP="000569E0">
            <w:pPr>
              <w:pStyle w:val="TAC"/>
              <w:rPr>
                <w:rFonts w:eastAsia="ＭＳ 明朝"/>
              </w:rPr>
            </w:pPr>
            <w:r w:rsidRPr="00AC4FBC">
              <w:rPr>
                <w:rFonts w:eastAsia="ＭＳ 明朝"/>
              </w:rPr>
              <w:t>n5</w:t>
            </w:r>
          </w:p>
        </w:tc>
        <w:tc>
          <w:tcPr>
            <w:tcW w:w="1253" w:type="dxa"/>
            <w:gridSpan w:val="2"/>
            <w:tcBorders>
              <w:bottom w:val="single" w:sz="4" w:space="0" w:color="auto"/>
            </w:tcBorders>
            <w:vAlign w:val="center"/>
          </w:tcPr>
          <w:p w14:paraId="23E5E7DD" w14:textId="77777777" w:rsidR="000569E0" w:rsidRPr="00AC4FBC" w:rsidRDefault="000569E0" w:rsidP="000569E0">
            <w:pPr>
              <w:pStyle w:val="TAC"/>
              <w:rPr>
                <w:rFonts w:eastAsia="ＭＳ 明朝"/>
              </w:rPr>
            </w:pPr>
            <w:r w:rsidRPr="00AC4FBC">
              <w:rPr>
                <w:lang w:eastAsia="zh-CN"/>
              </w:rPr>
              <w:t>Low</w:t>
            </w:r>
          </w:p>
        </w:tc>
        <w:tc>
          <w:tcPr>
            <w:tcW w:w="1125" w:type="dxa"/>
            <w:gridSpan w:val="3"/>
            <w:tcBorders>
              <w:bottom w:val="single" w:sz="4" w:space="0" w:color="auto"/>
            </w:tcBorders>
            <w:vAlign w:val="center"/>
          </w:tcPr>
          <w:p w14:paraId="45FCD244"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0F1B5166" w14:textId="77777777" w:rsidR="000569E0" w:rsidRPr="00AC4FBC" w:rsidRDefault="000569E0" w:rsidP="000569E0">
            <w:pPr>
              <w:pStyle w:val="TAC"/>
              <w:rPr>
                <w:rFonts w:eastAsia="ＭＳ 明朝"/>
              </w:rPr>
            </w:pPr>
          </w:p>
        </w:tc>
      </w:tr>
      <w:tr w:rsidR="000569E0" w:rsidRPr="00AC4FBC" w14:paraId="6EB7D51D" w14:textId="77777777" w:rsidTr="000569E0">
        <w:tc>
          <w:tcPr>
            <w:tcW w:w="637" w:type="dxa"/>
            <w:vMerge/>
            <w:tcBorders>
              <w:bottom w:val="single" w:sz="4" w:space="0" w:color="auto"/>
            </w:tcBorders>
            <w:vAlign w:val="center"/>
          </w:tcPr>
          <w:p w14:paraId="12DC2D9B"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23CE51CD" w14:textId="77777777" w:rsidR="000569E0" w:rsidRPr="00AC4FBC" w:rsidRDefault="000569E0" w:rsidP="000569E0">
            <w:pPr>
              <w:pStyle w:val="TAC"/>
              <w:rPr>
                <w:rFonts w:eastAsia="ＭＳ 明朝"/>
              </w:rPr>
            </w:pPr>
            <w:r w:rsidRPr="00AC4FBC">
              <w:rPr>
                <w:lang w:eastAsia="zh-CN"/>
              </w:rPr>
              <w:t>QPSK</w:t>
            </w:r>
          </w:p>
        </w:tc>
        <w:tc>
          <w:tcPr>
            <w:tcW w:w="898" w:type="dxa"/>
            <w:gridSpan w:val="4"/>
            <w:tcBorders>
              <w:bottom w:val="single" w:sz="4" w:space="0" w:color="auto"/>
            </w:tcBorders>
            <w:vAlign w:val="center"/>
          </w:tcPr>
          <w:p w14:paraId="3D24EBAE" w14:textId="77777777" w:rsidR="000569E0" w:rsidRPr="00AC4FBC" w:rsidRDefault="000569E0" w:rsidP="000569E0">
            <w:pPr>
              <w:pStyle w:val="TAC"/>
              <w:rPr>
                <w:rFonts w:eastAsia="ＭＳ 明朝"/>
              </w:rPr>
            </w:pPr>
            <w:r w:rsidRPr="00AC4FBC">
              <w:rPr>
                <w:lang w:eastAsia="zh-CN"/>
              </w:rPr>
              <w:t>QPSK</w:t>
            </w:r>
          </w:p>
        </w:tc>
        <w:tc>
          <w:tcPr>
            <w:tcW w:w="1066" w:type="dxa"/>
            <w:gridSpan w:val="3"/>
            <w:tcBorders>
              <w:bottom w:val="single" w:sz="4" w:space="0" w:color="auto"/>
            </w:tcBorders>
            <w:vAlign w:val="center"/>
          </w:tcPr>
          <w:p w14:paraId="4C72539E" w14:textId="77777777" w:rsidR="000569E0" w:rsidRPr="00AC4FBC" w:rsidRDefault="000569E0" w:rsidP="000569E0">
            <w:pPr>
              <w:pStyle w:val="TAC"/>
              <w:rPr>
                <w:rFonts w:eastAsia="ＭＳ 明朝"/>
              </w:rPr>
            </w:pPr>
            <w:r w:rsidRPr="00AC4FBC">
              <w:rPr>
                <w:lang w:eastAsia="zh-CN"/>
              </w:rPr>
              <w:t>20MHz</w:t>
            </w:r>
          </w:p>
        </w:tc>
        <w:tc>
          <w:tcPr>
            <w:tcW w:w="1665" w:type="dxa"/>
            <w:gridSpan w:val="2"/>
            <w:tcBorders>
              <w:bottom w:val="single" w:sz="4" w:space="0" w:color="auto"/>
            </w:tcBorders>
            <w:vAlign w:val="center"/>
          </w:tcPr>
          <w:p w14:paraId="58FEB355" w14:textId="77777777" w:rsidR="000569E0" w:rsidRPr="00AC4FBC" w:rsidRDefault="000569E0" w:rsidP="000569E0">
            <w:pPr>
              <w:pStyle w:val="TAC"/>
              <w:rPr>
                <w:rFonts w:eastAsia="ＭＳ 明朝"/>
              </w:rPr>
            </w:pPr>
            <w:r w:rsidRPr="00AC4FBC">
              <w:rPr>
                <w:rFonts w:eastAsia="ＭＳ 明朝"/>
              </w:rPr>
              <w:t>All RBs / REFSENS_ENDC_3</w:t>
            </w:r>
          </w:p>
        </w:tc>
        <w:tc>
          <w:tcPr>
            <w:tcW w:w="1331" w:type="dxa"/>
            <w:gridSpan w:val="4"/>
            <w:tcBorders>
              <w:bottom w:val="single" w:sz="4" w:space="0" w:color="auto"/>
            </w:tcBorders>
            <w:vAlign w:val="center"/>
          </w:tcPr>
          <w:p w14:paraId="3E32A30A"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tcBorders>
              <w:bottom w:val="single" w:sz="4" w:space="0" w:color="auto"/>
            </w:tcBorders>
            <w:vAlign w:val="center"/>
          </w:tcPr>
          <w:p w14:paraId="37A58456"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63D29894" w14:textId="77777777" w:rsidR="000569E0" w:rsidRPr="00AC4FBC" w:rsidRDefault="000569E0" w:rsidP="000569E0">
            <w:pPr>
              <w:pStyle w:val="TAC"/>
              <w:rPr>
                <w:rFonts w:eastAsia="ＭＳ 明朝"/>
              </w:rPr>
            </w:pPr>
            <w:r w:rsidRPr="00AC4FBC">
              <w:rPr>
                <w:lang w:eastAsia="zh-CN"/>
              </w:rPr>
              <w:t>20 MHz</w:t>
            </w:r>
          </w:p>
        </w:tc>
        <w:tc>
          <w:tcPr>
            <w:tcW w:w="1528" w:type="dxa"/>
            <w:tcBorders>
              <w:bottom w:val="single" w:sz="4" w:space="0" w:color="auto"/>
            </w:tcBorders>
            <w:vAlign w:val="center"/>
          </w:tcPr>
          <w:p w14:paraId="21344E98"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381EBAE9" w14:textId="77777777" w:rsidTr="000569E0">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1D77A6B5" w14:textId="1427D2CD" w:rsidR="000569E0" w:rsidRPr="00AC4FBC" w:rsidRDefault="000569E0" w:rsidP="000569E0">
            <w:pPr>
              <w:pStyle w:val="TAC"/>
              <w:rPr>
                <w:b/>
                <w:bCs/>
              </w:rPr>
            </w:pPr>
            <w:r w:rsidRPr="00AC4FBC">
              <w:rPr>
                <w:b/>
                <w:bCs/>
              </w:rPr>
              <w:t xml:space="preserve">Test Settings for a </w:t>
            </w:r>
            <w:r w:rsidRPr="00AC4FBC">
              <w:rPr>
                <w:b/>
                <w:bCs/>
                <w:lang w:eastAsia="zh-TW"/>
              </w:rPr>
              <w:t>DC_28A_n77A</w:t>
            </w:r>
            <w:ins w:id="172" w:author="scv605" w:date="2024-02-15T18:20:00Z">
              <w:r w:rsidR="00F22477">
                <w:rPr>
                  <w:bCs/>
                </w:rPr>
                <w:t xml:space="preserve"> </w:t>
              </w:r>
              <w:r w:rsidR="00F22477" w:rsidRPr="000B7333">
                <w:rPr>
                  <w:bCs/>
                </w:rPr>
                <w:t>(PC2 and PC3)</w:t>
              </w:r>
              <w:r w:rsidR="00F22477">
                <w:rPr>
                  <w:bCs/>
                </w:rPr>
                <w:t xml:space="preserve"> </w:t>
              </w:r>
            </w:ins>
            <w:r w:rsidRPr="00AC4FBC">
              <w:rPr>
                <w:b/>
                <w:bCs/>
                <w:lang w:eastAsia="zh-TW"/>
              </w:rPr>
              <w:t xml:space="preserve">/DC_28A_n78A </w:t>
            </w:r>
            <w:r w:rsidRPr="00AC4FBC">
              <w:rPr>
                <w:b/>
                <w:bCs/>
              </w:rPr>
              <w:t>Configuration</w:t>
            </w:r>
          </w:p>
          <w:p w14:paraId="12433A42" w14:textId="69B9B37E" w:rsidR="000569E0" w:rsidRPr="00AC4FBC" w:rsidRDefault="000569E0" w:rsidP="000569E0">
            <w:pPr>
              <w:pStyle w:val="TAC"/>
              <w:rPr>
                <w:b/>
                <w:bCs/>
                <w:lang w:eastAsia="zh-TW"/>
              </w:rPr>
            </w:pPr>
            <w:r w:rsidRPr="00AC4FBC">
              <w:rPr>
                <w:b/>
                <w:bCs/>
              </w:rPr>
              <w:t>(Test ID 4 only apply to DC_28A_n77A</w:t>
            </w:r>
            <w:ins w:id="173" w:author="scv605" w:date="2024-02-15T18:20:00Z">
              <w:r w:rsidR="00F22477">
                <w:rPr>
                  <w:bCs/>
                </w:rPr>
                <w:t xml:space="preserve"> </w:t>
              </w:r>
              <w:r w:rsidR="00F22477" w:rsidRPr="000B7333">
                <w:rPr>
                  <w:bCs/>
                </w:rPr>
                <w:t>(PC2 and PC3)</w:t>
              </w:r>
            </w:ins>
            <w:r w:rsidRPr="00AC4FBC">
              <w:rPr>
                <w:b/>
                <w:bCs/>
              </w:rPr>
              <w:t>)</w:t>
            </w:r>
          </w:p>
        </w:tc>
      </w:tr>
      <w:tr w:rsidR="000569E0" w:rsidRPr="00AC4FBC" w14:paraId="32ABE9D9" w14:textId="77777777" w:rsidTr="000569E0">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0DF55AAF" w14:textId="77777777" w:rsidR="000569E0" w:rsidRPr="00AC4FBC" w:rsidRDefault="000569E0" w:rsidP="000569E0">
            <w:pPr>
              <w:pStyle w:val="TAC"/>
              <w:rPr>
                <w:rFonts w:eastAsia="ＭＳ 明朝"/>
              </w:rPr>
            </w:pPr>
            <w:r w:rsidRPr="00AC4FBC">
              <w:t>1</w:t>
            </w:r>
            <w:r w:rsidRPr="00AC4FBC">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18A49D7B" w14:textId="77777777" w:rsidR="000569E0" w:rsidRPr="00AC4FBC" w:rsidRDefault="000569E0" w:rsidP="000569E0">
            <w:pPr>
              <w:pStyle w:val="TAC"/>
              <w:rPr>
                <w:rFonts w:eastAsia="ＭＳ 明朝"/>
              </w:rPr>
            </w:pPr>
            <w:r w:rsidRPr="00AC4FBC">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E3A2A1B" w14:textId="77777777" w:rsidR="000569E0" w:rsidRPr="00AC4FBC" w:rsidRDefault="000569E0" w:rsidP="000569E0">
            <w:pPr>
              <w:pStyle w:val="TAC"/>
              <w:rPr>
                <w:rFonts w:eastAsia="ＭＳ 明朝"/>
              </w:rPr>
            </w:pPr>
            <w:r w:rsidRPr="00AC4FBC">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86E5761" w14:textId="77777777" w:rsidR="000569E0" w:rsidRPr="00AC4FBC" w:rsidRDefault="000569E0" w:rsidP="000569E0">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C1AEA98" w14:textId="77777777" w:rsidR="000569E0" w:rsidRPr="00AC4FBC" w:rsidRDefault="000569E0" w:rsidP="000569E0">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FA6B891" w14:textId="77777777" w:rsidR="000569E0" w:rsidRPr="00AC4FBC" w:rsidRDefault="000569E0" w:rsidP="000569E0">
            <w:pPr>
              <w:pStyle w:val="TAC"/>
              <w:rPr>
                <w:rFonts w:eastAsia="ＭＳ 明朝"/>
              </w:rPr>
            </w:pPr>
            <w:r w:rsidRPr="00AC4FBC">
              <w:rPr>
                <w:rFonts w:eastAsia="ＭＳ 明朝"/>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A034302" w14:textId="77777777" w:rsidR="000569E0" w:rsidRPr="00AC4FBC" w:rsidRDefault="000569E0" w:rsidP="000569E0">
            <w:pPr>
              <w:pStyle w:val="TAC"/>
              <w:rPr>
                <w:rFonts w:eastAsia="ＭＳ 明朝"/>
              </w:rPr>
            </w:pPr>
            <w:r w:rsidRPr="00AC4FBC">
              <w:rPr>
                <w:rFonts w:eastAsia="ＭＳ 明朝"/>
              </w:rPr>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A2E5D46" w14:textId="77777777" w:rsidR="000569E0" w:rsidRPr="00AC4FBC" w:rsidRDefault="000569E0" w:rsidP="000569E0">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FBD0D17" w14:textId="77777777" w:rsidR="000569E0" w:rsidRPr="00AC4FBC" w:rsidRDefault="000569E0" w:rsidP="000569E0">
            <w:pPr>
              <w:pStyle w:val="TAC"/>
              <w:rPr>
                <w:lang w:eastAsia="zh-TW"/>
              </w:rPr>
            </w:pPr>
          </w:p>
        </w:tc>
      </w:tr>
      <w:tr w:rsidR="000569E0" w:rsidRPr="00AC4FBC" w14:paraId="4BE064FE" w14:textId="77777777" w:rsidTr="000569E0">
        <w:tc>
          <w:tcPr>
            <w:tcW w:w="637" w:type="dxa"/>
            <w:vMerge/>
            <w:tcBorders>
              <w:top w:val="single" w:sz="4" w:space="0" w:color="auto"/>
              <w:left w:val="single" w:sz="4" w:space="0" w:color="auto"/>
              <w:bottom w:val="single" w:sz="4" w:space="0" w:color="auto"/>
              <w:right w:val="single" w:sz="4" w:space="0" w:color="auto"/>
            </w:tcBorders>
            <w:vAlign w:val="center"/>
            <w:hideMark/>
          </w:tcPr>
          <w:p w14:paraId="0836F00B" w14:textId="77777777" w:rsidR="000569E0" w:rsidRPr="00AC4FBC" w:rsidRDefault="000569E0" w:rsidP="000569E0">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3EA3910A" w14:textId="77777777" w:rsidR="000569E0" w:rsidRPr="00AC4FBC" w:rsidRDefault="000569E0" w:rsidP="000569E0">
            <w:pPr>
              <w:pStyle w:val="TAC"/>
              <w:rPr>
                <w:rFonts w:eastAsia="ＭＳ 明朝"/>
              </w:rPr>
            </w:pPr>
            <w:r w:rsidRPr="00AC4FBC">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4000B92" w14:textId="77777777" w:rsidR="000569E0" w:rsidRPr="00AC4FBC" w:rsidRDefault="000569E0" w:rsidP="000569E0">
            <w:pPr>
              <w:pStyle w:val="TAC"/>
              <w:rPr>
                <w:rFonts w:eastAsia="ＭＳ 明朝"/>
              </w:rPr>
            </w:pPr>
            <w:r w:rsidRPr="00AC4FBC">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30C898D6" w14:textId="77777777" w:rsidR="000569E0" w:rsidRPr="00AC4FBC" w:rsidRDefault="000569E0" w:rsidP="000569E0">
            <w:pPr>
              <w:pStyle w:val="TAC"/>
              <w:rPr>
                <w:rFonts w:eastAsia="ＭＳ 明朝"/>
              </w:rPr>
            </w:pPr>
            <w:r w:rsidRPr="00AC4FBC">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1A9C1772" w14:textId="77777777" w:rsidR="000569E0" w:rsidRPr="00AC4FBC" w:rsidRDefault="000569E0" w:rsidP="000569E0">
            <w:pPr>
              <w:pStyle w:val="TAC"/>
              <w:rPr>
                <w:lang w:eastAsia="zh-TW"/>
              </w:rPr>
            </w:pPr>
            <w:r w:rsidRPr="00AC4FBC">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13C31C0" w14:textId="77777777" w:rsidR="000569E0" w:rsidRPr="00AC4FBC" w:rsidRDefault="000569E0" w:rsidP="000569E0">
            <w:pPr>
              <w:pStyle w:val="TAC"/>
              <w:rPr>
                <w:rFonts w:eastAsia="ＭＳ 明朝"/>
              </w:rPr>
            </w:pPr>
            <w:r w:rsidRPr="00AC4FBC">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D4D7B93" w14:textId="77777777" w:rsidR="000569E0" w:rsidRPr="00AC4FBC" w:rsidRDefault="000569E0" w:rsidP="000569E0">
            <w:pPr>
              <w:pStyle w:val="TAC"/>
              <w:rPr>
                <w:rFonts w:eastAsia="ＭＳ 明朝"/>
              </w:rPr>
            </w:pPr>
            <w:r w:rsidRPr="00AC4FBC">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08A94BE" w14:textId="77777777" w:rsidR="000569E0" w:rsidRPr="00AC4FBC" w:rsidRDefault="000569E0" w:rsidP="000569E0">
            <w:pPr>
              <w:pStyle w:val="TAC"/>
              <w:rPr>
                <w:rFonts w:eastAsia="ＭＳ 明朝"/>
              </w:rPr>
            </w:pPr>
            <w:r w:rsidRPr="00AC4FBC">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F78E470" w14:textId="77777777" w:rsidR="000569E0" w:rsidRPr="00AC4FBC" w:rsidRDefault="000569E0" w:rsidP="000569E0">
            <w:pPr>
              <w:pStyle w:val="TAC"/>
              <w:rPr>
                <w:lang w:eastAsia="zh-TW"/>
              </w:rPr>
            </w:pPr>
            <w:r w:rsidRPr="00AC4FBC">
              <w:rPr>
                <w:rFonts w:eastAsia="ＭＳ 明朝"/>
              </w:rPr>
              <w:t>All RBs / 0</w:t>
            </w:r>
          </w:p>
        </w:tc>
      </w:tr>
      <w:tr w:rsidR="000569E0" w:rsidRPr="00AC4FBC" w14:paraId="637E5EB1" w14:textId="77777777" w:rsidTr="000569E0">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A8F48F9" w14:textId="77777777" w:rsidR="000569E0" w:rsidRPr="00AC4FBC" w:rsidRDefault="000569E0" w:rsidP="000569E0">
            <w:pPr>
              <w:pStyle w:val="TAC"/>
              <w:rPr>
                <w:rFonts w:eastAsia="ＭＳ 明朝"/>
              </w:rPr>
            </w:pPr>
            <w:r w:rsidRPr="00AC4FBC">
              <w:t>2</w:t>
            </w:r>
            <w:r w:rsidRPr="00AC4FBC">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65EF7D74" w14:textId="77777777" w:rsidR="000569E0" w:rsidRPr="00AC4FBC" w:rsidRDefault="000569E0" w:rsidP="000569E0">
            <w:pPr>
              <w:pStyle w:val="TAC"/>
              <w:rPr>
                <w:rFonts w:eastAsia="ＭＳ 明朝"/>
              </w:rPr>
            </w:pPr>
            <w:r w:rsidRPr="00AC4FBC">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FACB4DE" w14:textId="77777777" w:rsidR="000569E0" w:rsidRPr="00AC4FBC" w:rsidRDefault="000569E0" w:rsidP="000569E0">
            <w:pPr>
              <w:pStyle w:val="TAC"/>
              <w:rPr>
                <w:rFonts w:eastAsia="ＭＳ 明朝"/>
              </w:rPr>
            </w:pPr>
            <w:r w:rsidRPr="00AC4FBC">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FA36771" w14:textId="77777777" w:rsidR="000569E0" w:rsidRPr="00AC4FBC" w:rsidRDefault="000569E0" w:rsidP="000569E0">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0AC415C6" w14:textId="77777777" w:rsidR="000569E0" w:rsidRPr="00AC4FBC" w:rsidRDefault="000569E0" w:rsidP="000569E0">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F83F77E" w14:textId="77777777" w:rsidR="000569E0" w:rsidRPr="00AC4FBC" w:rsidRDefault="000569E0" w:rsidP="000569E0">
            <w:pPr>
              <w:pStyle w:val="TAC"/>
              <w:rPr>
                <w:rFonts w:eastAsia="ＭＳ 明朝"/>
              </w:rPr>
            </w:pPr>
            <w:r w:rsidRPr="00AC4FBC">
              <w:rPr>
                <w:rFonts w:eastAsia="ＭＳ 明朝"/>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4BA56D8" w14:textId="77777777" w:rsidR="000569E0" w:rsidRPr="00AC4FBC" w:rsidRDefault="000569E0" w:rsidP="000569E0">
            <w:pPr>
              <w:pStyle w:val="TAC"/>
              <w:rPr>
                <w:rFonts w:eastAsia="ＭＳ 明朝"/>
              </w:rPr>
            </w:pPr>
            <w:r w:rsidRPr="00AC4FBC">
              <w:rPr>
                <w:rFonts w:eastAsia="ＭＳ 明朝"/>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1BA26D8B" w14:textId="77777777" w:rsidR="000569E0" w:rsidRPr="00AC4FBC" w:rsidRDefault="000569E0" w:rsidP="000569E0">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41513581" w14:textId="77777777" w:rsidR="000569E0" w:rsidRPr="00AC4FBC" w:rsidRDefault="000569E0" w:rsidP="000569E0">
            <w:pPr>
              <w:pStyle w:val="TAC"/>
              <w:rPr>
                <w:lang w:eastAsia="zh-TW"/>
              </w:rPr>
            </w:pPr>
          </w:p>
        </w:tc>
      </w:tr>
      <w:tr w:rsidR="000569E0" w:rsidRPr="00AC4FBC" w14:paraId="05C17AB1" w14:textId="77777777" w:rsidTr="000569E0">
        <w:tc>
          <w:tcPr>
            <w:tcW w:w="637" w:type="dxa"/>
            <w:vMerge/>
            <w:tcBorders>
              <w:top w:val="single" w:sz="4" w:space="0" w:color="auto"/>
              <w:left w:val="single" w:sz="4" w:space="0" w:color="auto"/>
              <w:bottom w:val="single" w:sz="4" w:space="0" w:color="auto"/>
              <w:right w:val="single" w:sz="4" w:space="0" w:color="auto"/>
            </w:tcBorders>
            <w:vAlign w:val="center"/>
            <w:hideMark/>
          </w:tcPr>
          <w:p w14:paraId="02039B6C" w14:textId="77777777" w:rsidR="000569E0" w:rsidRPr="00AC4FBC" w:rsidRDefault="000569E0" w:rsidP="000569E0">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5F6E4005" w14:textId="77777777" w:rsidR="000569E0" w:rsidRPr="00AC4FBC" w:rsidRDefault="000569E0" w:rsidP="000569E0">
            <w:pPr>
              <w:pStyle w:val="TAC"/>
              <w:rPr>
                <w:rFonts w:eastAsia="ＭＳ 明朝"/>
              </w:rPr>
            </w:pPr>
            <w:r w:rsidRPr="00AC4FBC">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39AEC18" w14:textId="77777777" w:rsidR="000569E0" w:rsidRPr="00AC4FBC" w:rsidRDefault="000569E0" w:rsidP="000569E0">
            <w:pPr>
              <w:pStyle w:val="TAC"/>
              <w:rPr>
                <w:rFonts w:eastAsia="ＭＳ 明朝"/>
              </w:rPr>
            </w:pPr>
            <w:r w:rsidRPr="00AC4FBC">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09600AE5" w14:textId="77777777" w:rsidR="000569E0" w:rsidRPr="00AC4FBC" w:rsidRDefault="000569E0" w:rsidP="000569E0">
            <w:pPr>
              <w:pStyle w:val="TAC"/>
              <w:rPr>
                <w:rFonts w:eastAsia="ＭＳ 明朝"/>
              </w:rPr>
            </w:pPr>
            <w:r w:rsidRPr="00AC4FBC">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48EB32E" w14:textId="77777777" w:rsidR="000569E0" w:rsidRPr="00AC4FBC" w:rsidRDefault="000569E0" w:rsidP="000569E0">
            <w:pPr>
              <w:pStyle w:val="TAC"/>
              <w:rPr>
                <w:lang w:eastAsia="zh-TW"/>
              </w:rPr>
            </w:pPr>
            <w:r w:rsidRPr="00AC4FBC">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17CCA32" w14:textId="77777777" w:rsidR="000569E0" w:rsidRPr="00AC4FBC" w:rsidRDefault="000569E0" w:rsidP="000569E0">
            <w:pPr>
              <w:pStyle w:val="TAC"/>
              <w:rPr>
                <w:rFonts w:eastAsia="ＭＳ 明朝"/>
              </w:rPr>
            </w:pPr>
            <w:r w:rsidRPr="00AC4FBC">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B65BBE1" w14:textId="77777777" w:rsidR="000569E0" w:rsidRPr="00AC4FBC" w:rsidRDefault="000569E0" w:rsidP="000569E0">
            <w:pPr>
              <w:pStyle w:val="TAC"/>
              <w:rPr>
                <w:rFonts w:eastAsia="ＭＳ 明朝"/>
              </w:rPr>
            </w:pPr>
            <w:r w:rsidRPr="00AC4FBC">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28E566CE" w14:textId="77777777" w:rsidR="000569E0" w:rsidRPr="00AC4FBC" w:rsidRDefault="000569E0" w:rsidP="000569E0">
            <w:pPr>
              <w:pStyle w:val="TAC"/>
              <w:rPr>
                <w:rFonts w:eastAsia="ＭＳ 明朝"/>
              </w:rPr>
            </w:pPr>
            <w:r w:rsidRPr="00AC4FBC">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03A5ABEE" w14:textId="77777777" w:rsidR="000569E0" w:rsidRPr="00AC4FBC" w:rsidRDefault="000569E0" w:rsidP="000569E0">
            <w:pPr>
              <w:pStyle w:val="TAC"/>
              <w:rPr>
                <w:lang w:eastAsia="zh-TW"/>
              </w:rPr>
            </w:pPr>
            <w:r w:rsidRPr="00AC4FBC">
              <w:rPr>
                <w:rFonts w:eastAsia="ＭＳ 明朝"/>
              </w:rPr>
              <w:t>All RBs / 0</w:t>
            </w:r>
          </w:p>
        </w:tc>
      </w:tr>
      <w:tr w:rsidR="000569E0" w:rsidRPr="00AC4FBC" w14:paraId="581A055D" w14:textId="77777777" w:rsidTr="000569E0">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A8C98BD" w14:textId="77777777" w:rsidR="000569E0" w:rsidRPr="00AC4FBC" w:rsidRDefault="000569E0" w:rsidP="000569E0">
            <w:pPr>
              <w:pStyle w:val="TAC"/>
              <w:rPr>
                <w:rFonts w:eastAsia="ＭＳ 明朝"/>
              </w:rPr>
            </w:pPr>
            <w:r w:rsidRPr="00AC4FBC">
              <w:t>3</w:t>
            </w:r>
            <w:r w:rsidRPr="00AC4FBC">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2ECC6C98" w14:textId="77777777" w:rsidR="000569E0" w:rsidRPr="00AC4FBC" w:rsidRDefault="000569E0" w:rsidP="000569E0">
            <w:pPr>
              <w:pStyle w:val="TAC"/>
              <w:rPr>
                <w:rFonts w:eastAsia="ＭＳ 明朝"/>
              </w:rPr>
            </w:pPr>
            <w:r w:rsidRPr="00AC4FBC">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36EC634" w14:textId="77777777" w:rsidR="000569E0" w:rsidRPr="00AC4FBC" w:rsidRDefault="000569E0" w:rsidP="000569E0">
            <w:pPr>
              <w:pStyle w:val="TAC"/>
              <w:rPr>
                <w:rFonts w:eastAsia="ＭＳ 明朝"/>
              </w:rPr>
            </w:pPr>
            <w:r w:rsidRPr="00AC4FBC">
              <w:rPr>
                <w:rFonts w:eastAsia="ＭＳ 明朝"/>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BB6A190" w14:textId="77777777" w:rsidR="000569E0" w:rsidRPr="00AC4FBC" w:rsidRDefault="000569E0" w:rsidP="000569E0">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28610813" w14:textId="77777777" w:rsidR="000569E0" w:rsidRPr="00AC4FBC" w:rsidRDefault="000569E0" w:rsidP="000569E0">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D7F96FF" w14:textId="77777777" w:rsidR="000569E0" w:rsidRPr="00AC4FBC" w:rsidRDefault="000569E0" w:rsidP="000569E0">
            <w:pPr>
              <w:pStyle w:val="TAC"/>
              <w:rPr>
                <w:rFonts w:eastAsia="ＭＳ 明朝"/>
              </w:rPr>
            </w:pPr>
            <w:r w:rsidRPr="00AC4FBC">
              <w:rPr>
                <w:rFonts w:eastAsia="ＭＳ 明朝"/>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2D0832A" w14:textId="77777777" w:rsidR="000569E0" w:rsidRPr="00AC4FBC" w:rsidRDefault="000569E0" w:rsidP="000569E0">
            <w:pPr>
              <w:pStyle w:val="TAC"/>
              <w:rPr>
                <w:rFonts w:eastAsia="ＭＳ 明朝"/>
              </w:rPr>
            </w:pPr>
            <w:r w:rsidRPr="00AC4FBC">
              <w:rPr>
                <w:rFonts w:eastAsia="ＭＳ 明朝"/>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444A385" w14:textId="77777777" w:rsidR="000569E0" w:rsidRPr="00AC4FBC" w:rsidRDefault="000569E0" w:rsidP="000569E0">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842072C" w14:textId="77777777" w:rsidR="000569E0" w:rsidRPr="00AC4FBC" w:rsidRDefault="000569E0" w:rsidP="000569E0">
            <w:pPr>
              <w:pStyle w:val="TAC"/>
              <w:rPr>
                <w:lang w:eastAsia="zh-TW"/>
              </w:rPr>
            </w:pPr>
          </w:p>
        </w:tc>
      </w:tr>
      <w:tr w:rsidR="000569E0" w:rsidRPr="00AC4FBC" w14:paraId="5C7D9600" w14:textId="77777777" w:rsidTr="000569E0">
        <w:tc>
          <w:tcPr>
            <w:tcW w:w="637" w:type="dxa"/>
            <w:vMerge/>
            <w:tcBorders>
              <w:top w:val="single" w:sz="4" w:space="0" w:color="auto"/>
              <w:left w:val="single" w:sz="4" w:space="0" w:color="auto"/>
              <w:bottom w:val="single" w:sz="4" w:space="0" w:color="auto"/>
              <w:right w:val="single" w:sz="4" w:space="0" w:color="auto"/>
            </w:tcBorders>
            <w:vAlign w:val="center"/>
            <w:hideMark/>
          </w:tcPr>
          <w:p w14:paraId="794CAD94" w14:textId="77777777" w:rsidR="000569E0" w:rsidRPr="00AC4FBC" w:rsidRDefault="000569E0" w:rsidP="000569E0">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0DABFD15" w14:textId="77777777" w:rsidR="000569E0" w:rsidRPr="00AC4FBC" w:rsidRDefault="000569E0" w:rsidP="000569E0">
            <w:pPr>
              <w:pStyle w:val="TAC"/>
              <w:rPr>
                <w:rFonts w:eastAsia="ＭＳ 明朝"/>
              </w:rPr>
            </w:pPr>
            <w:r w:rsidRPr="00AC4FBC">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A18BAEA" w14:textId="77777777" w:rsidR="000569E0" w:rsidRPr="00AC4FBC" w:rsidRDefault="000569E0" w:rsidP="000569E0">
            <w:pPr>
              <w:pStyle w:val="TAC"/>
              <w:rPr>
                <w:rFonts w:eastAsia="ＭＳ 明朝"/>
              </w:rPr>
            </w:pPr>
            <w:r w:rsidRPr="00AC4FBC">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41C763E5" w14:textId="77777777" w:rsidR="000569E0" w:rsidRPr="00AC4FBC" w:rsidRDefault="000569E0" w:rsidP="000569E0">
            <w:pPr>
              <w:pStyle w:val="TAC"/>
              <w:rPr>
                <w:rFonts w:eastAsia="ＭＳ 明朝"/>
              </w:rPr>
            </w:pPr>
            <w:r w:rsidRPr="00AC4FBC">
              <w:rPr>
                <w:rFonts w:eastAsia="ＭＳ 明朝"/>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19502D92" w14:textId="77777777" w:rsidR="000569E0" w:rsidRPr="00AC4FBC" w:rsidRDefault="000569E0" w:rsidP="000569E0">
            <w:pPr>
              <w:pStyle w:val="TAC"/>
              <w:rPr>
                <w:lang w:eastAsia="zh-TW"/>
              </w:rPr>
            </w:pPr>
            <w:r w:rsidRPr="00AC4FBC">
              <w:rPr>
                <w:rFonts w:eastAsia="ＭＳ 明朝"/>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3F10AAA" w14:textId="77777777" w:rsidR="000569E0" w:rsidRPr="00AC4FBC" w:rsidRDefault="000569E0" w:rsidP="000569E0">
            <w:pPr>
              <w:pStyle w:val="TAC"/>
              <w:rPr>
                <w:rFonts w:eastAsia="ＭＳ 明朝"/>
              </w:rPr>
            </w:pPr>
            <w:r w:rsidRPr="00AC4FBC">
              <w:rPr>
                <w:rFonts w:eastAsia="ＭＳ 明朝"/>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132E051" w14:textId="77777777" w:rsidR="000569E0" w:rsidRPr="00AC4FBC" w:rsidRDefault="000569E0" w:rsidP="000569E0">
            <w:pPr>
              <w:pStyle w:val="TAC"/>
              <w:rPr>
                <w:rFonts w:eastAsia="ＭＳ 明朝"/>
              </w:rPr>
            </w:pPr>
            <w:r w:rsidRPr="00AC4FBC">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57D464FB" w14:textId="77777777" w:rsidR="000569E0" w:rsidRPr="00AC4FBC" w:rsidRDefault="000569E0" w:rsidP="000569E0">
            <w:pPr>
              <w:pStyle w:val="TAC"/>
              <w:rPr>
                <w:rFonts w:eastAsia="ＭＳ 明朝"/>
              </w:rPr>
            </w:pPr>
            <w:r w:rsidRPr="00AC4FBC">
              <w:rPr>
                <w:rFonts w:eastAsia="ＭＳ 明朝"/>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0A32DE0F" w14:textId="77777777" w:rsidR="000569E0" w:rsidRPr="00AC4FBC" w:rsidRDefault="000569E0" w:rsidP="000569E0">
            <w:pPr>
              <w:pStyle w:val="TAC"/>
              <w:rPr>
                <w:lang w:eastAsia="zh-TW"/>
              </w:rPr>
            </w:pPr>
            <w:r w:rsidRPr="00AC4FBC">
              <w:rPr>
                <w:rFonts w:eastAsia="ＭＳ 明朝"/>
              </w:rPr>
              <w:t>All RBs / REFSENS_ENDC_4</w:t>
            </w:r>
          </w:p>
        </w:tc>
      </w:tr>
      <w:tr w:rsidR="000569E0" w:rsidRPr="00AC4FBC" w14:paraId="49D6432C" w14:textId="77777777" w:rsidTr="000569E0">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8F072D0" w14:textId="77777777" w:rsidR="000569E0" w:rsidRPr="00AC4FBC" w:rsidRDefault="000569E0" w:rsidP="000569E0">
            <w:pPr>
              <w:pStyle w:val="TAC"/>
              <w:rPr>
                <w:rFonts w:eastAsia="ＭＳ 明朝"/>
              </w:rPr>
            </w:pPr>
            <w:r w:rsidRPr="00AC4FBC">
              <w:t>4</w:t>
            </w:r>
            <w:r w:rsidRPr="00AC4FBC">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1B717639" w14:textId="77777777" w:rsidR="000569E0" w:rsidRPr="00AC4FBC" w:rsidRDefault="000569E0" w:rsidP="000569E0">
            <w:pPr>
              <w:pStyle w:val="TAC"/>
              <w:rPr>
                <w:rFonts w:eastAsia="ＭＳ 明朝"/>
              </w:rPr>
            </w:pPr>
            <w:r w:rsidRPr="00AC4FBC">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AD12852" w14:textId="77777777" w:rsidR="000569E0" w:rsidRPr="00AC4FBC" w:rsidRDefault="000569E0" w:rsidP="000569E0">
            <w:pPr>
              <w:pStyle w:val="TAC"/>
              <w:rPr>
                <w:rFonts w:eastAsia="ＭＳ 明朝"/>
              </w:rPr>
            </w:pPr>
            <w:r w:rsidRPr="00AC4FBC">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504B3CB" w14:textId="77777777" w:rsidR="000569E0" w:rsidRPr="00AC4FBC" w:rsidRDefault="000569E0" w:rsidP="000569E0">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0726310" w14:textId="77777777" w:rsidR="000569E0" w:rsidRPr="00AC4FBC" w:rsidRDefault="000569E0" w:rsidP="000569E0">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F4F4171" w14:textId="77777777" w:rsidR="000569E0" w:rsidRPr="00AC4FBC" w:rsidRDefault="000569E0" w:rsidP="000569E0">
            <w:pPr>
              <w:pStyle w:val="TAC"/>
              <w:rPr>
                <w:rFonts w:eastAsia="ＭＳ 明朝"/>
              </w:rPr>
            </w:pPr>
            <w:r w:rsidRPr="00AC4FBC">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E8E63B8" w14:textId="77777777" w:rsidR="000569E0" w:rsidRPr="00AC4FBC" w:rsidRDefault="000569E0" w:rsidP="000569E0">
            <w:pPr>
              <w:pStyle w:val="TAC"/>
              <w:rPr>
                <w:rFonts w:eastAsia="ＭＳ 明朝"/>
              </w:rPr>
            </w:pPr>
            <w:r w:rsidRPr="00AC4FBC">
              <w:rPr>
                <w:rFonts w:eastAsia="ＭＳ 明朝"/>
              </w:rPr>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7945141" w14:textId="77777777" w:rsidR="000569E0" w:rsidRPr="00AC4FBC" w:rsidRDefault="000569E0" w:rsidP="000569E0">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FFDE20F" w14:textId="77777777" w:rsidR="000569E0" w:rsidRPr="00AC4FBC" w:rsidRDefault="000569E0" w:rsidP="000569E0">
            <w:pPr>
              <w:pStyle w:val="TAC"/>
              <w:rPr>
                <w:lang w:eastAsia="zh-TW"/>
              </w:rPr>
            </w:pPr>
          </w:p>
        </w:tc>
      </w:tr>
      <w:tr w:rsidR="000569E0" w:rsidRPr="00AC4FBC" w14:paraId="6793D41E" w14:textId="77777777" w:rsidTr="000569E0">
        <w:tc>
          <w:tcPr>
            <w:tcW w:w="637" w:type="dxa"/>
            <w:vMerge/>
            <w:tcBorders>
              <w:top w:val="single" w:sz="4" w:space="0" w:color="auto"/>
              <w:left w:val="single" w:sz="4" w:space="0" w:color="auto"/>
              <w:bottom w:val="single" w:sz="4" w:space="0" w:color="auto"/>
              <w:right w:val="single" w:sz="4" w:space="0" w:color="auto"/>
            </w:tcBorders>
            <w:vAlign w:val="center"/>
            <w:hideMark/>
          </w:tcPr>
          <w:p w14:paraId="3BDBD437" w14:textId="77777777" w:rsidR="000569E0" w:rsidRPr="00AC4FBC" w:rsidRDefault="000569E0" w:rsidP="000569E0">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7B6904AA" w14:textId="77777777" w:rsidR="000569E0" w:rsidRPr="00AC4FBC" w:rsidRDefault="000569E0" w:rsidP="000569E0">
            <w:pPr>
              <w:pStyle w:val="TAC"/>
              <w:rPr>
                <w:rFonts w:eastAsia="ＭＳ 明朝"/>
              </w:rPr>
            </w:pPr>
            <w:r w:rsidRPr="00AC4FBC">
              <w:rPr>
                <w:rFonts w:eastAsia="ＭＳ 明朝"/>
              </w:rPr>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6E4E0ED" w14:textId="77777777" w:rsidR="000569E0" w:rsidRPr="00AC4FBC" w:rsidRDefault="000569E0" w:rsidP="000569E0">
            <w:pPr>
              <w:pStyle w:val="TAC"/>
              <w:rPr>
                <w:rFonts w:eastAsia="ＭＳ 明朝"/>
              </w:rPr>
            </w:pPr>
            <w:r w:rsidRPr="00AC4FBC">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15959E9F" w14:textId="77777777" w:rsidR="000569E0" w:rsidRPr="00AC4FBC" w:rsidRDefault="000569E0" w:rsidP="000569E0">
            <w:pPr>
              <w:pStyle w:val="TAC"/>
              <w:rPr>
                <w:rFonts w:eastAsia="ＭＳ 明朝"/>
              </w:rPr>
            </w:pPr>
            <w:r w:rsidRPr="00AC4FBC">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27F2E7EB" w14:textId="77777777" w:rsidR="000569E0" w:rsidRPr="00AC4FBC" w:rsidRDefault="000569E0" w:rsidP="000569E0">
            <w:pPr>
              <w:pStyle w:val="TAC"/>
              <w:rPr>
                <w:lang w:eastAsia="zh-TW"/>
              </w:rPr>
            </w:pPr>
            <w:r w:rsidRPr="00AC4FBC">
              <w:rPr>
                <w:rFonts w:eastAsia="ＭＳ 明朝"/>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CB7F804" w14:textId="77777777" w:rsidR="000569E0" w:rsidRPr="00AC4FBC" w:rsidRDefault="000569E0" w:rsidP="000569E0">
            <w:pPr>
              <w:pStyle w:val="TAC"/>
              <w:rPr>
                <w:rFonts w:eastAsia="ＭＳ 明朝"/>
              </w:rPr>
            </w:pPr>
            <w:r w:rsidRPr="00AC4FBC">
              <w:rPr>
                <w:rFonts w:eastAsia="ＭＳ 明朝"/>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8B27C88" w14:textId="77777777" w:rsidR="000569E0" w:rsidRPr="00AC4FBC" w:rsidRDefault="000569E0" w:rsidP="000569E0">
            <w:pPr>
              <w:pStyle w:val="TAC"/>
              <w:rPr>
                <w:rFonts w:eastAsia="ＭＳ 明朝"/>
              </w:rPr>
            </w:pPr>
            <w:r w:rsidRPr="00AC4FBC">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62604765" w14:textId="77777777" w:rsidR="000569E0" w:rsidRPr="00AC4FBC" w:rsidRDefault="000569E0" w:rsidP="000569E0">
            <w:pPr>
              <w:pStyle w:val="TAC"/>
              <w:rPr>
                <w:rFonts w:eastAsia="ＭＳ 明朝"/>
              </w:rPr>
            </w:pPr>
            <w:r w:rsidRPr="00AC4FBC">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29FCD4D" w14:textId="77777777" w:rsidR="000569E0" w:rsidRPr="00AC4FBC" w:rsidRDefault="000569E0" w:rsidP="000569E0">
            <w:pPr>
              <w:pStyle w:val="TAC"/>
              <w:rPr>
                <w:lang w:eastAsia="zh-TW"/>
              </w:rPr>
            </w:pPr>
            <w:r w:rsidRPr="00AC4FBC">
              <w:rPr>
                <w:rFonts w:eastAsia="ＭＳ 明朝"/>
              </w:rPr>
              <w:t>All RBs / REFSENS_ENDC_2</w:t>
            </w:r>
          </w:p>
        </w:tc>
      </w:tr>
      <w:tr w:rsidR="000569E0" w:rsidRPr="00AC4FBC" w14:paraId="2A3A80DF" w14:textId="77777777" w:rsidTr="000569E0">
        <w:tc>
          <w:tcPr>
            <w:tcW w:w="10148" w:type="dxa"/>
            <w:gridSpan w:val="21"/>
            <w:vAlign w:val="center"/>
          </w:tcPr>
          <w:p w14:paraId="2D3D783D" w14:textId="77777777" w:rsidR="000569E0" w:rsidRPr="00AC4FBC" w:rsidRDefault="000569E0" w:rsidP="000569E0">
            <w:pPr>
              <w:pStyle w:val="TAH"/>
              <w:rPr>
                <w:rFonts w:eastAsia="ＭＳ 明朝"/>
              </w:rPr>
            </w:pPr>
            <w:r w:rsidRPr="00AC4FBC">
              <w:rPr>
                <w:bCs/>
              </w:rPr>
              <w:lastRenderedPageBreak/>
              <w:t xml:space="preserve">Test Settings for a </w:t>
            </w:r>
            <w:r w:rsidRPr="00AC4FBC">
              <w:rPr>
                <w:bCs/>
                <w:lang w:eastAsia="zh-TW"/>
              </w:rPr>
              <w:t xml:space="preserve">DC_30A_n66A </w:t>
            </w:r>
            <w:r w:rsidRPr="00AC4FBC">
              <w:rPr>
                <w:bCs/>
              </w:rPr>
              <w:t>Configuration</w:t>
            </w:r>
          </w:p>
        </w:tc>
      </w:tr>
      <w:tr w:rsidR="000569E0" w:rsidRPr="00AC4FBC" w14:paraId="74E30802" w14:textId="77777777" w:rsidTr="000569E0">
        <w:tc>
          <w:tcPr>
            <w:tcW w:w="637" w:type="dxa"/>
            <w:vMerge w:val="restart"/>
            <w:vAlign w:val="center"/>
          </w:tcPr>
          <w:p w14:paraId="216EB425" w14:textId="77777777" w:rsidR="000569E0" w:rsidRPr="00AC4FBC" w:rsidRDefault="000569E0" w:rsidP="000569E0">
            <w:pPr>
              <w:pStyle w:val="TAC"/>
              <w:rPr>
                <w:rFonts w:eastAsia="ＭＳ 明朝"/>
              </w:rPr>
            </w:pPr>
            <w:r w:rsidRPr="00AC4FBC">
              <w:t>1</w:t>
            </w:r>
            <w:r w:rsidRPr="00AC4FBC">
              <w:rPr>
                <w:vertAlign w:val="superscript"/>
              </w:rPr>
              <w:t>6</w:t>
            </w:r>
          </w:p>
        </w:tc>
        <w:tc>
          <w:tcPr>
            <w:tcW w:w="645" w:type="dxa"/>
            <w:vAlign w:val="center"/>
          </w:tcPr>
          <w:p w14:paraId="2F01ADB5" w14:textId="77777777" w:rsidR="000569E0" w:rsidRPr="00AC4FBC" w:rsidRDefault="000569E0" w:rsidP="000569E0">
            <w:pPr>
              <w:pStyle w:val="TAC"/>
              <w:rPr>
                <w:rFonts w:eastAsia="ＭＳ 明朝"/>
              </w:rPr>
            </w:pPr>
            <w:r w:rsidRPr="00AC4FBC">
              <w:rPr>
                <w:rFonts w:eastAsia="ＭＳ 明朝"/>
              </w:rPr>
              <w:t>30</w:t>
            </w:r>
          </w:p>
        </w:tc>
        <w:tc>
          <w:tcPr>
            <w:tcW w:w="898" w:type="dxa"/>
            <w:gridSpan w:val="4"/>
            <w:vAlign w:val="center"/>
          </w:tcPr>
          <w:p w14:paraId="6E71D06B" w14:textId="77777777" w:rsidR="000569E0" w:rsidRPr="00AC4FBC" w:rsidRDefault="000569E0" w:rsidP="000569E0">
            <w:pPr>
              <w:pStyle w:val="TAC"/>
              <w:rPr>
                <w:rFonts w:eastAsia="ＭＳ 明朝"/>
              </w:rPr>
            </w:pPr>
            <w:r w:rsidRPr="00AC4FBC">
              <w:rPr>
                <w:rFonts w:eastAsia="ＭＳ 明朝"/>
              </w:rPr>
              <w:t>Low</w:t>
            </w:r>
          </w:p>
        </w:tc>
        <w:tc>
          <w:tcPr>
            <w:tcW w:w="1066" w:type="dxa"/>
            <w:gridSpan w:val="3"/>
            <w:vAlign w:val="center"/>
          </w:tcPr>
          <w:p w14:paraId="1F5586A5" w14:textId="77777777" w:rsidR="000569E0" w:rsidRPr="00AC4FBC" w:rsidRDefault="000569E0" w:rsidP="000569E0">
            <w:pPr>
              <w:pStyle w:val="TAC"/>
              <w:rPr>
                <w:rFonts w:eastAsia="ＭＳ 明朝"/>
              </w:rPr>
            </w:pPr>
          </w:p>
        </w:tc>
        <w:tc>
          <w:tcPr>
            <w:tcW w:w="1665" w:type="dxa"/>
            <w:gridSpan w:val="2"/>
            <w:vAlign w:val="center"/>
          </w:tcPr>
          <w:p w14:paraId="2F1B1F77" w14:textId="77777777" w:rsidR="000569E0" w:rsidRPr="00AC4FBC" w:rsidRDefault="000569E0" w:rsidP="000569E0">
            <w:pPr>
              <w:pStyle w:val="TAC"/>
              <w:rPr>
                <w:rFonts w:eastAsia="ＭＳ 明朝"/>
              </w:rPr>
            </w:pPr>
          </w:p>
        </w:tc>
        <w:tc>
          <w:tcPr>
            <w:tcW w:w="1331" w:type="dxa"/>
            <w:gridSpan w:val="4"/>
            <w:vAlign w:val="center"/>
          </w:tcPr>
          <w:p w14:paraId="3E92E28F" w14:textId="77777777" w:rsidR="000569E0" w:rsidRPr="00AC4FBC" w:rsidRDefault="000569E0" w:rsidP="000569E0">
            <w:pPr>
              <w:pStyle w:val="TAC"/>
              <w:rPr>
                <w:rFonts w:eastAsia="ＭＳ 明朝"/>
              </w:rPr>
            </w:pPr>
            <w:r w:rsidRPr="00AC4FBC">
              <w:rPr>
                <w:rFonts w:eastAsia="ＭＳ 明朝"/>
              </w:rPr>
              <w:t>n66</w:t>
            </w:r>
          </w:p>
        </w:tc>
        <w:tc>
          <w:tcPr>
            <w:tcW w:w="1253" w:type="dxa"/>
            <w:gridSpan w:val="2"/>
            <w:vAlign w:val="center"/>
          </w:tcPr>
          <w:p w14:paraId="240A68FC" w14:textId="77777777" w:rsidR="000569E0" w:rsidRPr="00AC4FBC" w:rsidRDefault="000569E0" w:rsidP="000569E0">
            <w:pPr>
              <w:pStyle w:val="TAC"/>
              <w:rPr>
                <w:rFonts w:eastAsia="ＭＳ 明朝"/>
              </w:rPr>
            </w:pPr>
            <w:r w:rsidRPr="00AC4FBC">
              <w:rPr>
                <w:rFonts w:eastAsia="ＭＳ 明朝"/>
              </w:rPr>
              <w:t>High</w:t>
            </w:r>
          </w:p>
        </w:tc>
        <w:tc>
          <w:tcPr>
            <w:tcW w:w="1125" w:type="dxa"/>
            <w:gridSpan w:val="3"/>
            <w:vAlign w:val="center"/>
          </w:tcPr>
          <w:p w14:paraId="3E6A47A4" w14:textId="77777777" w:rsidR="000569E0" w:rsidRPr="00AC4FBC" w:rsidRDefault="000569E0" w:rsidP="000569E0">
            <w:pPr>
              <w:pStyle w:val="TAC"/>
              <w:rPr>
                <w:rFonts w:eastAsia="ＭＳ 明朝"/>
              </w:rPr>
            </w:pPr>
          </w:p>
        </w:tc>
        <w:tc>
          <w:tcPr>
            <w:tcW w:w="1528" w:type="dxa"/>
            <w:vAlign w:val="center"/>
          </w:tcPr>
          <w:p w14:paraId="0E4B2BFB" w14:textId="77777777" w:rsidR="000569E0" w:rsidRPr="00AC4FBC" w:rsidRDefault="000569E0" w:rsidP="000569E0">
            <w:pPr>
              <w:pStyle w:val="TAC"/>
              <w:rPr>
                <w:rFonts w:eastAsia="ＭＳ 明朝"/>
              </w:rPr>
            </w:pPr>
          </w:p>
        </w:tc>
      </w:tr>
      <w:tr w:rsidR="000569E0" w:rsidRPr="00AC4FBC" w14:paraId="20AF80EA" w14:textId="77777777" w:rsidTr="000569E0">
        <w:tc>
          <w:tcPr>
            <w:tcW w:w="637" w:type="dxa"/>
            <w:vMerge/>
            <w:tcBorders>
              <w:bottom w:val="single" w:sz="4" w:space="0" w:color="auto"/>
            </w:tcBorders>
            <w:vAlign w:val="center"/>
          </w:tcPr>
          <w:p w14:paraId="44B72E09"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426DEC1B" w14:textId="77777777" w:rsidR="000569E0" w:rsidRPr="00AC4FBC" w:rsidRDefault="000569E0" w:rsidP="000569E0">
            <w:pPr>
              <w:pStyle w:val="TAC"/>
              <w:rPr>
                <w:rFonts w:eastAsia="ＭＳ 明朝"/>
              </w:rPr>
            </w:pPr>
            <w:r w:rsidRPr="00AC4FBC">
              <w:rPr>
                <w:rFonts w:eastAsia="ＭＳ 明朝"/>
              </w:rPr>
              <w:t>N/A</w:t>
            </w:r>
          </w:p>
        </w:tc>
        <w:tc>
          <w:tcPr>
            <w:tcW w:w="898" w:type="dxa"/>
            <w:gridSpan w:val="4"/>
            <w:tcBorders>
              <w:bottom w:val="single" w:sz="4" w:space="0" w:color="auto"/>
            </w:tcBorders>
            <w:vAlign w:val="center"/>
          </w:tcPr>
          <w:p w14:paraId="0E07A3AD"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561ECB7C" w14:textId="77777777" w:rsidR="000569E0" w:rsidRPr="00AC4FBC" w:rsidRDefault="000569E0" w:rsidP="000569E0">
            <w:pPr>
              <w:pStyle w:val="TAC"/>
              <w:rPr>
                <w:rFonts w:eastAsia="ＭＳ 明朝"/>
              </w:rPr>
            </w:pPr>
            <w:r w:rsidRPr="00AC4FBC">
              <w:rPr>
                <w:rFonts w:eastAsia="ＭＳ 明朝"/>
              </w:rPr>
              <w:t>10 MHz</w:t>
            </w:r>
          </w:p>
        </w:tc>
        <w:tc>
          <w:tcPr>
            <w:tcW w:w="1665" w:type="dxa"/>
            <w:gridSpan w:val="2"/>
            <w:tcBorders>
              <w:bottom w:val="single" w:sz="4" w:space="0" w:color="auto"/>
            </w:tcBorders>
            <w:vAlign w:val="center"/>
          </w:tcPr>
          <w:p w14:paraId="76713141" w14:textId="77777777" w:rsidR="000569E0" w:rsidRPr="00AC4FBC" w:rsidRDefault="000569E0" w:rsidP="000569E0">
            <w:pPr>
              <w:pStyle w:val="TAC"/>
              <w:rPr>
                <w:rFonts w:eastAsia="ＭＳ 明朝"/>
              </w:rPr>
            </w:pPr>
            <w:r w:rsidRPr="00AC4FBC">
              <w:rPr>
                <w:rFonts w:eastAsia="ＭＳ 明朝"/>
              </w:rPr>
              <w:t>All RBs / 0</w:t>
            </w:r>
          </w:p>
        </w:tc>
        <w:tc>
          <w:tcPr>
            <w:tcW w:w="1331" w:type="dxa"/>
            <w:gridSpan w:val="4"/>
            <w:tcBorders>
              <w:bottom w:val="single" w:sz="4" w:space="0" w:color="auto"/>
            </w:tcBorders>
            <w:vAlign w:val="center"/>
          </w:tcPr>
          <w:p w14:paraId="6F7B8951" w14:textId="77777777" w:rsidR="000569E0" w:rsidRPr="00AC4FBC" w:rsidRDefault="000569E0" w:rsidP="000569E0">
            <w:pPr>
              <w:pStyle w:val="TAC"/>
              <w:rPr>
                <w:rFonts w:eastAsia="ＭＳ 明朝"/>
              </w:rPr>
            </w:pPr>
            <w:r w:rsidRPr="00AC4FBC">
              <w:t>DFT-s-OFDM QPSK</w:t>
            </w:r>
          </w:p>
        </w:tc>
        <w:tc>
          <w:tcPr>
            <w:tcW w:w="1253" w:type="dxa"/>
            <w:gridSpan w:val="2"/>
            <w:tcBorders>
              <w:bottom w:val="single" w:sz="4" w:space="0" w:color="auto"/>
            </w:tcBorders>
            <w:vAlign w:val="center"/>
          </w:tcPr>
          <w:p w14:paraId="714FC842"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1CC2721B" w14:textId="77777777" w:rsidR="000569E0" w:rsidRPr="00AC4FBC" w:rsidRDefault="000569E0" w:rsidP="000569E0">
            <w:pPr>
              <w:pStyle w:val="TAC"/>
              <w:rPr>
                <w:rFonts w:eastAsia="ＭＳ 明朝"/>
              </w:rPr>
            </w:pPr>
            <w:r w:rsidRPr="00AC4FBC">
              <w:rPr>
                <w:rFonts w:eastAsia="ＭＳ 明朝"/>
              </w:rPr>
              <w:t>40 MHz</w:t>
            </w:r>
          </w:p>
        </w:tc>
        <w:tc>
          <w:tcPr>
            <w:tcW w:w="1528" w:type="dxa"/>
            <w:tcBorders>
              <w:bottom w:val="single" w:sz="4" w:space="0" w:color="auto"/>
            </w:tcBorders>
            <w:vAlign w:val="center"/>
          </w:tcPr>
          <w:p w14:paraId="6AA03F76" w14:textId="77777777" w:rsidR="000569E0" w:rsidRPr="00AC4FBC" w:rsidRDefault="000569E0" w:rsidP="000569E0">
            <w:pPr>
              <w:pStyle w:val="TAC"/>
              <w:rPr>
                <w:rFonts w:eastAsia="ＭＳ 明朝"/>
              </w:rPr>
            </w:pPr>
            <w:r w:rsidRPr="00AC4FBC">
              <w:rPr>
                <w:rFonts w:eastAsia="ＭＳ 明朝"/>
              </w:rPr>
              <w:t>All RBs / REFSENS_ENDC_3</w:t>
            </w:r>
          </w:p>
        </w:tc>
      </w:tr>
      <w:tr w:rsidR="000569E0" w:rsidRPr="00AC4FBC" w14:paraId="4EF6CE0B" w14:textId="77777777" w:rsidTr="000569E0">
        <w:tc>
          <w:tcPr>
            <w:tcW w:w="10148" w:type="dxa"/>
            <w:gridSpan w:val="21"/>
            <w:tcBorders>
              <w:bottom w:val="single" w:sz="4" w:space="0" w:color="auto"/>
            </w:tcBorders>
            <w:vAlign w:val="center"/>
          </w:tcPr>
          <w:p w14:paraId="07F14BD5"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b/>
                <w:bCs/>
                <w:sz w:val="18"/>
              </w:rPr>
              <w:t>Test Settings for a DC_30A_n77A Configuration (PC2 and PC3)</w:t>
            </w:r>
          </w:p>
        </w:tc>
      </w:tr>
      <w:tr w:rsidR="000569E0" w:rsidRPr="00AC4FBC" w14:paraId="41C446AE" w14:textId="77777777" w:rsidTr="000569E0">
        <w:tc>
          <w:tcPr>
            <w:tcW w:w="637" w:type="dxa"/>
            <w:vMerge w:val="restart"/>
            <w:vAlign w:val="center"/>
          </w:tcPr>
          <w:p w14:paraId="6D4B6784"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1</w:t>
            </w:r>
            <w:r w:rsidRPr="00AC4FBC">
              <w:rPr>
                <w:rFonts w:ascii="Arial" w:eastAsia="ＭＳ 明朝" w:hAnsi="Arial"/>
                <w:sz w:val="18"/>
                <w:vertAlign w:val="superscript"/>
              </w:rPr>
              <w:t>4</w:t>
            </w:r>
          </w:p>
        </w:tc>
        <w:tc>
          <w:tcPr>
            <w:tcW w:w="645" w:type="dxa"/>
            <w:tcBorders>
              <w:bottom w:val="single" w:sz="4" w:space="0" w:color="auto"/>
            </w:tcBorders>
            <w:vAlign w:val="center"/>
          </w:tcPr>
          <w:p w14:paraId="00CF25E6"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30</w:t>
            </w:r>
          </w:p>
        </w:tc>
        <w:tc>
          <w:tcPr>
            <w:tcW w:w="898" w:type="dxa"/>
            <w:gridSpan w:val="4"/>
            <w:tcBorders>
              <w:bottom w:val="single" w:sz="4" w:space="0" w:color="auto"/>
            </w:tcBorders>
            <w:vAlign w:val="center"/>
          </w:tcPr>
          <w:p w14:paraId="25ED8E3F" w14:textId="77777777" w:rsidR="000569E0" w:rsidRPr="00AC4FBC" w:rsidRDefault="000569E0" w:rsidP="000569E0">
            <w:pPr>
              <w:pStyle w:val="TAC"/>
              <w:rPr>
                <w:rFonts w:eastAsia="ＭＳ 明朝"/>
              </w:rPr>
            </w:pPr>
            <w:r w:rsidRPr="00AC4FBC">
              <w:rPr>
                <w:rFonts w:eastAsia="ＭＳ 明朝"/>
              </w:rPr>
              <w:t xml:space="preserve">UL </w:t>
            </w:r>
          </w:p>
          <w:p w14:paraId="2576C861"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2310</w:t>
            </w:r>
          </w:p>
        </w:tc>
        <w:tc>
          <w:tcPr>
            <w:tcW w:w="1066" w:type="dxa"/>
            <w:gridSpan w:val="3"/>
            <w:tcBorders>
              <w:bottom w:val="single" w:sz="4" w:space="0" w:color="auto"/>
            </w:tcBorders>
            <w:vAlign w:val="center"/>
          </w:tcPr>
          <w:p w14:paraId="58F1E6C6" w14:textId="77777777" w:rsidR="000569E0" w:rsidRPr="00AC4FBC" w:rsidRDefault="000569E0" w:rsidP="000569E0">
            <w:pPr>
              <w:keepNext/>
              <w:keepLines/>
              <w:spacing w:after="0"/>
              <w:jc w:val="center"/>
              <w:rPr>
                <w:rFonts w:ascii="Arial" w:eastAsia="ＭＳ 明朝" w:hAnsi="Arial"/>
                <w:sz w:val="18"/>
              </w:rPr>
            </w:pPr>
          </w:p>
        </w:tc>
        <w:tc>
          <w:tcPr>
            <w:tcW w:w="1665" w:type="dxa"/>
            <w:gridSpan w:val="2"/>
            <w:tcBorders>
              <w:bottom w:val="single" w:sz="4" w:space="0" w:color="auto"/>
            </w:tcBorders>
            <w:vAlign w:val="center"/>
          </w:tcPr>
          <w:p w14:paraId="532F1E98" w14:textId="77777777" w:rsidR="000569E0" w:rsidRPr="00AC4FBC" w:rsidRDefault="000569E0" w:rsidP="000569E0">
            <w:pPr>
              <w:keepNext/>
              <w:keepLines/>
              <w:spacing w:after="0"/>
              <w:jc w:val="center"/>
              <w:rPr>
                <w:rFonts w:ascii="Arial" w:eastAsia="ＭＳ 明朝" w:hAnsi="Arial"/>
                <w:sz w:val="18"/>
              </w:rPr>
            </w:pPr>
          </w:p>
        </w:tc>
        <w:tc>
          <w:tcPr>
            <w:tcW w:w="1331" w:type="dxa"/>
            <w:gridSpan w:val="4"/>
            <w:tcBorders>
              <w:bottom w:val="single" w:sz="4" w:space="0" w:color="auto"/>
            </w:tcBorders>
            <w:vAlign w:val="center"/>
          </w:tcPr>
          <w:p w14:paraId="51B59B83"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n77</w:t>
            </w:r>
          </w:p>
        </w:tc>
        <w:tc>
          <w:tcPr>
            <w:tcW w:w="1253" w:type="dxa"/>
            <w:gridSpan w:val="2"/>
            <w:tcBorders>
              <w:bottom w:val="single" w:sz="4" w:space="0" w:color="auto"/>
            </w:tcBorders>
            <w:vAlign w:val="center"/>
          </w:tcPr>
          <w:p w14:paraId="3F1BD8D1"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UL/DL 3487.5</w:t>
            </w:r>
          </w:p>
        </w:tc>
        <w:tc>
          <w:tcPr>
            <w:tcW w:w="1125" w:type="dxa"/>
            <w:gridSpan w:val="3"/>
            <w:tcBorders>
              <w:bottom w:val="single" w:sz="4" w:space="0" w:color="auto"/>
            </w:tcBorders>
            <w:vAlign w:val="center"/>
          </w:tcPr>
          <w:p w14:paraId="2A5996CE" w14:textId="77777777" w:rsidR="000569E0" w:rsidRPr="00AC4FBC" w:rsidRDefault="000569E0" w:rsidP="000569E0">
            <w:pPr>
              <w:keepNext/>
              <w:keepLines/>
              <w:spacing w:after="0"/>
              <w:jc w:val="center"/>
              <w:rPr>
                <w:rFonts w:ascii="Arial" w:eastAsia="ＭＳ 明朝" w:hAnsi="Arial"/>
                <w:sz w:val="18"/>
              </w:rPr>
            </w:pPr>
          </w:p>
        </w:tc>
        <w:tc>
          <w:tcPr>
            <w:tcW w:w="1528" w:type="dxa"/>
            <w:tcBorders>
              <w:bottom w:val="single" w:sz="4" w:space="0" w:color="auto"/>
            </w:tcBorders>
            <w:vAlign w:val="center"/>
          </w:tcPr>
          <w:p w14:paraId="49FB1E40" w14:textId="77777777" w:rsidR="000569E0" w:rsidRPr="00AC4FBC" w:rsidRDefault="000569E0" w:rsidP="000569E0">
            <w:pPr>
              <w:keepNext/>
              <w:keepLines/>
              <w:spacing w:after="0"/>
              <w:jc w:val="center"/>
              <w:rPr>
                <w:rFonts w:ascii="Arial" w:eastAsia="ＭＳ 明朝" w:hAnsi="Arial"/>
                <w:sz w:val="18"/>
              </w:rPr>
            </w:pPr>
          </w:p>
        </w:tc>
      </w:tr>
      <w:tr w:rsidR="000569E0" w:rsidRPr="00AC4FBC" w14:paraId="5290B3ED" w14:textId="77777777" w:rsidTr="000569E0">
        <w:tc>
          <w:tcPr>
            <w:tcW w:w="637" w:type="dxa"/>
            <w:vMerge/>
            <w:tcBorders>
              <w:bottom w:val="single" w:sz="4" w:space="0" w:color="auto"/>
            </w:tcBorders>
            <w:vAlign w:val="center"/>
          </w:tcPr>
          <w:p w14:paraId="21D85B5A" w14:textId="77777777" w:rsidR="000569E0" w:rsidRPr="00AC4FBC" w:rsidRDefault="000569E0" w:rsidP="000569E0">
            <w:pPr>
              <w:keepNext/>
              <w:keepLines/>
              <w:spacing w:after="0"/>
              <w:jc w:val="center"/>
              <w:rPr>
                <w:rFonts w:ascii="Arial" w:eastAsia="ＭＳ 明朝" w:hAnsi="Arial"/>
                <w:sz w:val="18"/>
              </w:rPr>
            </w:pPr>
          </w:p>
        </w:tc>
        <w:tc>
          <w:tcPr>
            <w:tcW w:w="645" w:type="dxa"/>
            <w:tcBorders>
              <w:bottom w:val="single" w:sz="4" w:space="0" w:color="auto"/>
            </w:tcBorders>
            <w:vAlign w:val="center"/>
          </w:tcPr>
          <w:p w14:paraId="043552E2"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QPSK</w:t>
            </w:r>
          </w:p>
        </w:tc>
        <w:tc>
          <w:tcPr>
            <w:tcW w:w="898" w:type="dxa"/>
            <w:gridSpan w:val="4"/>
            <w:tcBorders>
              <w:bottom w:val="single" w:sz="4" w:space="0" w:color="auto"/>
            </w:tcBorders>
            <w:vAlign w:val="center"/>
          </w:tcPr>
          <w:p w14:paraId="0CB94AA6"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QPSK</w:t>
            </w:r>
          </w:p>
        </w:tc>
        <w:tc>
          <w:tcPr>
            <w:tcW w:w="1066" w:type="dxa"/>
            <w:gridSpan w:val="3"/>
            <w:tcBorders>
              <w:bottom w:val="single" w:sz="4" w:space="0" w:color="auto"/>
            </w:tcBorders>
            <w:vAlign w:val="center"/>
          </w:tcPr>
          <w:p w14:paraId="3B716BAA"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5 MHz</w:t>
            </w:r>
          </w:p>
        </w:tc>
        <w:tc>
          <w:tcPr>
            <w:tcW w:w="1665" w:type="dxa"/>
            <w:gridSpan w:val="2"/>
            <w:tcBorders>
              <w:bottom w:val="single" w:sz="4" w:space="0" w:color="auto"/>
            </w:tcBorders>
            <w:vAlign w:val="center"/>
          </w:tcPr>
          <w:p w14:paraId="093C3CCA"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All RBs / REFSENS_ENDC_4</w:t>
            </w:r>
          </w:p>
        </w:tc>
        <w:tc>
          <w:tcPr>
            <w:tcW w:w="1331" w:type="dxa"/>
            <w:gridSpan w:val="4"/>
            <w:tcBorders>
              <w:bottom w:val="single" w:sz="4" w:space="0" w:color="auto"/>
            </w:tcBorders>
            <w:vAlign w:val="center"/>
          </w:tcPr>
          <w:p w14:paraId="66F4D7AA"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CP-OFDM QPSK</w:t>
            </w:r>
          </w:p>
        </w:tc>
        <w:tc>
          <w:tcPr>
            <w:tcW w:w="1253" w:type="dxa"/>
            <w:gridSpan w:val="2"/>
            <w:tcBorders>
              <w:bottom w:val="single" w:sz="4" w:space="0" w:color="auto"/>
            </w:tcBorders>
            <w:vAlign w:val="center"/>
          </w:tcPr>
          <w:p w14:paraId="5A027D22"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CP-OFDM QPSK</w:t>
            </w:r>
          </w:p>
        </w:tc>
        <w:tc>
          <w:tcPr>
            <w:tcW w:w="1125" w:type="dxa"/>
            <w:gridSpan w:val="3"/>
            <w:tcBorders>
              <w:bottom w:val="single" w:sz="4" w:space="0" w:color="auto"/>
            </w:tcBorders>
            <w:vAlign w:val="center"/>
          </w:tcPr>
          <w:p w14:paraId="2C875C2B"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10 MHz</w:t>
            </w:r>
          </w:p>
        </w:tc>
        <w:tc>
          <w:tcPr>
            <w:tcW w:w="1528" w:type="dxa"/>
            <w:tcBorders>
              <w:bottom w:val="single" w:sz="4" w:space="0" w:color="auto"/>
            </w:tcBorders>
            <w:vAlign w:val="center"/>
          </w:tcPr>
          <w:p w14:paraId="5FE796CA"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All RBs / REFSENS_ENDC_4</w:t>
            </w:r>
          </w:p>
        </w:tc>
      </w:tr>
      <w:tr w:rsidR="000569E0" w:rsidRPr="00AC4FBC" w14:paraId="5D51687F" w14:textId="77777777" w:rsidTr="000569E0">
        <w:tc>
          <w:tcPr>
            <w:tcW w:w="10148" w:type="dxa"/>
            <w:gridSpan w:val="21"/>
            <w:tcBorders>
              <w:bottom w:val="single" w:sz="4" w:space="0" w:color="auto"/>
            </w:tcBorders>
            <w:vAlign w:val="center"/>
          </w:tcPr>
          <w:p w14:paraId="14535E32" w14:textId="77777777" w:rsidR="000569E0" w:rsidRPr="00AC4FBC" w:rsidRDefault="000569E0" w:rsidP="000569E0">
            <w:pPr>
              <w:pStyle w:val="TAH"/>
              <w:rPr>
                <w:rFonts w:eastAsia="ＭＳ 明朝"/>
              </w:rPr>
            </w:pPr>
            <w:r w:rsidRPr="00AC4FBC">
              <w:t xml:space="preserve">Test Settings for a </w:t>
            </w:r>
            <w:r w:rsidRPr="00AC4FBC">
              <w:rPr>
                <w:lang w:eastAsia="zh-TW"/>
              </w:rPr>
              <w:t xml:space="preserve">DC_38A_n78A </w:t>
            </w:r>
            <w:r w:rsidRPr="00AC4FBC">
              <w:t>Configuration</w:t>
            </w:r>
          </w:p>
        </w:tc>
      </w:tr>
      <w:tr w:rsidR="000569E0" w:rsidRPr="00AC4FBC" w14:paraId="12B22390" w14:textId="77777777" w:rsidTr="000569E0">
        <w:tc>
          <w:tcPr>
            <w:tcW w:w="637" w:type="dxa"/>
            <w:vMerge w:val="restart"/>
            <w:vAlign w:val="center"/>
          </w:tcPr>
          <w:p w14:paraId="1722C328" w14:textId="77777777" w:rsidR="000569E0" w:rsidRPr="00AC4FBC" w:rsidRDefault="000569E0" w:rsidP="000569E0">
            <w:pPr>
              <w:pStyle w:val="TAC"/>
              <w:rPr>
                <w:rFonts w:eastAsia="ＭＳ 明朝"/>
              </w:rPr>
            </w:pPr>
            <w:r w:rsidRPr="00AC4FBC">
              <w:t>1</w:t>
            </w:r>
            <w:r w:rsidRPr="00AC4FBC">
              <w:rPr>
                <w:vertAlign w:val="superscript"/>
              </w:rPr>
              <w:t>6</w:t>
            </w:r>
          </w:p>
        </w:tc>
        <w:tc>
          <w:tcPr>
            <w:tcW w:w="645" w:type="dxa"/>
            <w:tcBorders>
              <w:bottom w:val="single" w:sz="4" w:space="0" w:color="auto"/>
            </w:tcBorders>
            <w:vAlign w:val="center"/>
          </w:tcPr>
          <w:p w14:paraId="2BA5820A" w14:textId="77777777" w:rsidR="000569E0" w:rsidRPr="00AC4FBC" w:rsidRDefault="000569E0" w:rsidP="000569E0">
            <w:pPr>
              <w:pStyle w:val="TAC"/>
              <w:rPr>
                <w:rFonts w:eastAsia="ＭＳ 明朝"/>
              </w:rPr>
            </w:pPr>
            <w:r w:rsidRPr="00AC4FBC">
              <w:rPr>
                <w:rFonts w:eastAsia="ＭＳ 明朝"/>
              </w:rPr>
              <w:t>38</w:t>
            </w:r>
          </w:p>
        </w:tc>
        <w:tc>
          <w:tcPr>
            <w:tcW w:w="898" w:type="dxa"/>
            <w:gridSpan w:val="4"/>
            <w:tcBorders>
              <w:bottom w:val="single" w:sz="4" w:space="0" w:color="auto"/>
            </w:tcBorders>
            <w:vAlign w:val="center"/>
          </w:tcPr>
          <w:p w14:paraId="077A8F6E" w14:textId="77777777" w:rsidR="000569E0" w:rsidRPr="00AC4FBC" w:rsidRDefault="000569E0" w:rsidP="000569E0">
            <w:pPr>
              <w:pStyle w:val="TAC"/>
              <w:rPr>
                <w:rFonts w:eastAsia="ＭＳ 明朝"/>
              </w:rPr>
            </w:pPr>
            <w:r w:rsidRPr="00AC4FBC">
              <w:rPr>
                <w:rFonts w:eastAsia="ＭＳ 明朝"/>
              </w:rPr>
              <w:t>DL High</w:t>
            </w:r>
          </w:p>
        </w:tc>
        <w:tc>
          <w:tcPr>
            <w:tcW w:w="1066" w:type="dxa"/>
            <w:gridSpan w:val="3"/>
            <w:tcBorders>
              <w:bottom w:val="single" w:sz="4" w:space="0" w:color="auto"/>
            </w:tcBorders>
            <w:vAlign w:val="center"/>
          </w:tcPr>
          <w:p w14:paraId="03DD219E"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555F55C8" w14:textId="77777777" w:rsidR="000569E0" w:rsidRPr="00AC4FBC" w:rsidRDefault="000569E0" w:rsidP="000569E0">
            <w:pPr>
              <w:pStyle w:val="TAC"/>
              <w:rPr>
                <w:rFonts w:eastAsia="ＭＳ 明朝"/>
              </w:rPr>
            </w:pPr>
          </w:p>
        </w:tc>
        <w:tc>
          <w:tcPr>
            <w:tcW w:w="1331" w:type="dxa"/>
            <w:gridSpan w:val="4"/>
            <w:tcBorders>
              <w:bottom w:val="single" w:sz="4" w:space="0" w:color="auto"/>
            </w:tcBorders>
            <w:vAlign w:val="center"/>
          </w:tcPr>
          <w:p w14:paraId="456ABA04" w14:textId="77777777" w:rsidR="000569E0" w:rsidRPr="00AC4FBC" w:rsidRDefault="000569E0" w:rsidP="000569E0">
            <w:pPr>
              <w:pStyle w:val="TAC"/>
              <w:rPr>
                <w:rFonts w:eastAsia="ＭＳ 明朝"/>
              </w:rPr>
            </w:pPr>
            <w:r w:rsidRPr="00AC4FBC">
              <w:rPr>
                <w:rFonts w:eastAsia="ＭＳ 明朝"/>
              </w:rPr>
              <w:t>n78</w:t>
            </w:r>
          </w:p>
        </w:tc>
        <w:tc>
          <w:tcPr>
            <w:tcW w:w="1253" w:type="dxa"/>
            <w:gridSpan w:val="2"/>
            <w:tcBorders>
              <w:bottom w:val="single" w:sz="4" w:space="0" w:color="auto"/>
            </w:tcBorders>
            <w:vAlign w:val="center"/>
          </w:tcPr>
          <w:p w14:paraId="2A6EF58F" w14:textId="77777777" w:rsidR="000569E0" w:rsidRPr="00AC4FBC" w:rsidRDefault="000569E0" w:rsidP="000569E0">
            <w:pPr>
              <w:pStyle w:val="TAC"/>
              <w:rPr>
                <w:rFonts w:eastAsia="ＭＳ 明朝"/>
              </w:rPr>
            </w:pPr>
            <w:r w:rsidRPr="00AC4FBC">
              <w:rPr>
                <w:rFonts w:eastAsia="ＭＳ 明朝"/>
              </w:rPr>
              <w:t>UL Low</w:t>
            </w:r>
          </w:p>
        </w:tc>
        <w:tc>
          <w:tcPr>
            <w:tcW w:w="1125" w:type="dxa"/>
            <w:gridSpan w:val="3"/>
            <w:tcBorders>
              <w:bottom w:val="single" w:sz="4" w:space="0" w:color="auto"/>
            </w:tcBorders>
            <w:vAlign w:val="center"/>
          </w:tcPr>
          <w:p w14:paraId="7DCF3B13"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121A36B9" w14:textId="77777777" w:rsidR="000569E0" w:rsidRPr="00AC4FBC" w:rsidRDefault="000569E0" w:rsidP="000569E0">
            <w:pPr>
              <w:pStyle w:val="TAC"/>
              <w:rPr>
                <w:rFonts w:eastAsia="ＭＳ 明朝"/>
              </w:rPr>
            </w:pPr>
          </w:p>
        </w:tc>
      </w:tr>
      <w:tr w:rsidR="000569E0" w:rsidRPr="00AC4FBC" w14:paraId="0DBE3417" w14:textId="77777777" w:rsidTr="000569E0">
        <w:tc>
          <w:tcPr>
            <w:tcW w:w="637" w:type="dxa"/>
            <w:vMerge/>
            <w:tcBorders>
              <w:bottom w:val="single" w:sz="4" w:space="0" w:color="auto"/>
            </w:tcBorders>
            <w:vAlign w:val="center"/>
          </w:tcPr>
          <w:p w14:paraId="570B024F"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5C6476FA" w14:textId="77777777" w:rsidR="000569E0" w:rsidRPr="00AC4FBC" w:rsidRDefault="000569E0" w:rsidP="000569E0">
            <w:pPr>
              <w:pStyle w:val="TAC"/>
              <w:rPr>
                <w:rFonts w:eastAsia="ＭＳ 明朝"/>
              </w:rPr>
            </w:pPr>
            <w:r w:rsidRPr="00AC4FBC">
              <w:rPr>
                <w:rFonts w:eastAsia="ＭＳ 明朝"/>
              </w:rPr>
              <w:t>N/A</w:t>
            </w:r>
          </w:p>
        </w:tc>
        <w:tc>
          <w:tcPr>
            <w:tcW w:w="898" w:type="dxa"/>
            <w:gridSpan w:val="4"/>
            <w:tcBorders>
              <w:bottom w:val="single" w:sz="4" w:space="0" w:color="auto"/>
            </w:tcBorders>
            <w:vAlign w:val="center"/>
          </w:tcPr>
          <w:p w14:paraId="15352C57"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33F2BF14" w14:textId="77777777" w:rsidR="000569E0" w:rsidRPr="00AC4FBC" w:rsidRDefault="000569E0" w:rsidP="000569E0">
            <w:pPr>
              <w:pStyle w:val="TAC"/>
              <w:rPr>
                <w:rFonts w:eastAsia="ＭＳ 明朝"/>
              </w:rPr>
            </w:pPr>
            <w:r w:rsidRPr="00AC4FBC">
              <w:rPr>
                <w:rFonts w:eastAsia="ＭＳ 明朝"/>
              </w:rPr>
              <w:t>10 MHz</w:t>
            </w:r>
          </w:p>
        </w:tc>
        <w:tc>
          <w:tcPr>
            <w:tcW w:w="1665" w:type="dxa"/>
            <w:gridSpan w:val="2"/>
            <w:tcBorders>
              <w:bottom w:val="single" w:sz="4" w:space="0" w:color="auto"/>
            </w:tcBorders>
            <w:vAlign w:val="center"/>
          </w:tcPr>
          <w:p w14:paraId="029921F5" w14:textId="77777777" w:rsidR="000569E0" w:rsidRPr="00AC4FBC" w:rsidRDefault="000569E0" w:rsidP="000569E0">
            <w:pPr>
              <w:pStyle w:val="TAC"/>
              <w:rPr>
                <w:rFonts w:eastAsia="ＭＳ 明朝"/>
              </w:rPr>
            </w:pPr>
            <w:r w:rsidRPr="00AC4FBC">
              <w:rPr>
                <w:rFonts w:eastAsia="ＭＳ 明朝"/>
              </w:rPr>
              <w:t>All RBs / 0</w:t>
            </w:r>
          </w:p>
        </w:tc>
        <w:tc>
          <w:tcPr>
            <w:tcW w:w="1331" w:type="dxa"/>
            <w:gridSpan w:val="4"/>
            <w:tcBorders>
              <w:bottom w:val="single" w:sz="4" w:space="0" w:color="auto"/>
            </w:tcBorders>
            <w:vAlign w:val="center"/>
          </w:tcPr>
          <w:p w14:paraId="47B8769D" w14:textId="77777777" w:rsidR="000569E0" w:rsidRPr="00AC4FBC" w:rsidRDefault="000569E0" w:rsidP="000569E0">
            <w:pPr>
              <w:pStyle w:val="TAC"/>
              <w:rPr>
                <w:rFonts w:eastAsia="ＭＳ 明朝"/>
              </w:rPr>
            </w:pPr>
            <w:r w:rsidRPr="00AC4FBC">
              <w:t>DFT-s-OFDM QPSK</w:t>
            </w:r>
          </w:p>
        </w:tc>
        <w:tc>
          <w:tcPr>
            <w:tcW w:w="1253" w:type="dxa"/>
            <w:gridSpan w:val="2"/>
            <w:tcBorders>
              <w:bottom w:val="single" w:sz="4" w:space="0" w:color="auto"/>
            </w:tcBorders>
            <w:vAlign w:val="center"/>
          </w:tcPr>
          <w:p w14:paraId="0AAB513D"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6958405D" w14:textId="77777777" w:rsidR="000569E0" w:rsidRPr="00AC4FBC" w:rsidRDefault="000569E0" w:rsidP="000569E0">
            <w:pPr>
              <w:pStyle w:val="TAC"/>
              <w:rPr>
                <w:rFonts w:eastAsia="ＭＳ 明朝"/>
              </w:rPr>
            </w:pPr>
            <w:r w:rsidRPr="00AC4FBC">
              <w:rPr>
                <w:rFonts w:eastAsia="ＭＳ 明朝"/>
              </w:rPr>
              <w:t>20 MHz</w:t>
            </w:r>
          </w:p>
        </w:tc>
        <w:tc>
          <w:tcPr>
            <w:tcW w:w="1528" w:type="dxa"/>
            <w:tcBorders>
              <w:bottom w:val="single" w:sz="4" w:space="0" w:color="auto"/>
            </w:tcBorders>
            <w:vAlign w:val="center"/>
          </w:tcPr>
          <w:p w14:paraId="79AA1A41" w14:textId="77777777" w:rsidR="000569E0" w:rsidRPr="00AC4FBC" w:rsidRDefault="000569E0" w:rsidP="000569E0">
            <w:pPr>
              <w:pStyle w:val="TAC"/>
              <w:rPr>
                <w:rFonts w:eastAsia="ＭＳ 明朝"/>
              </w:rPr>
            </w:pPr>
            <w:r w:rsidRPr="00AC4FBC">
              <w:rPr>
                <w:rFonts w:eastAsia="ＭＳ 明朝"/>
              </w:rPr>
              <w:t>All RBs / REFSENS_ENDC_3</w:t>
            </w:r>
          </w:p>
        </w:tc>
      </w:tr>
      <w:tr w:rsidR="000569E0" w:rsidRPr="00AC4FBC" w14:paraId="1327BC51" w14:textId="77777777" w:rsidTr="000569E0">
        <w:tc>
          <w:tcPr>
            <w:tcW w:w="637" w:type="dxa"/>
            <w:tcBorders>
              <w:bottom w:val="single" w:sz="4" w:space="0" w:color="auto"/>
            </w:tcBorders>
            <w:vAlign w:val="center"/>
          </w:tcPr>
          <w:p w14:paraId="54E10F3A" w14:textId="77777777" w:rsidR="000569E0" w:rsidRPr="00AC4FBC" w:rsidRDefault="000569E0" w:rsidP="000569E0">
            <w:pPr>
              <w:keepNext/>
              <w:keepLines/>
              <w:spacing w:after="0"/>
              <w:jc w:val="center"/>
              <w:rPr>
                <w:rFonts w:ascii="Arial" w:eastAsia="ＭＳ 明朝" w:hAnsi="Arial"/>
                <w:sz w:val="18"/>
              </w:rPr>
            </w:pPr>
          </w:p>
        </w:tc>
        <w:tc>
          <w:tcPr>
            <w:tcW w:w="645" w:type="dxa"/>
            <w:tcBorders>
              <w:bottom w:val="single" w:sz="4" w:space="0" w:color="auto"/>
            </w:tcBorders>
            <w:vAlign w:val="center"/>
          </w:tcPr>
          <w:p w14:paraId="5911F8BD" w14:textId="77777777" w:rsidR="000569E0" w:rsidRPr="00AC4FBC" w:rsidRDefault="000569E0" w:rsidP="000569E0">
            <w:pPr>
              <w:keepNext/>
              <w:keepLines/>
              <w:spacing w:after="0"/>
              <w:jc w:val="center"/>
              <w:rPr>
                <w:rFonts w:ascii="Arial" w:eastAsia="ＭＳ 明朝" w:hAnsi="Arial"/>
                <w:sz w:val="18"/>
              </w:rPr>
            </w:pPr>
          </w:p>
        </w:tc>
        <w:tc>
          <w:tcPr>
            <w:tcW w:w="898" w:type="dxa"/>
            <w:gridSpan w:val="4"/>
            <w:tcBorders>
              <w:bottom w:val="single" w:sz="4" w:space="0" w:color="auto"/>
            </w:tcBorders>
            <w:vAlign w:val="center"/>
          </w:tcPr>
          <w:p w14:paraId="21804E3E" w14:textId="77777777" w:rsidR="000569E0" w:rsidRPr="00AC4FBC" w:rsidRDefault="000569E0" w:rsidP="000569E0">
            <w:pPr>
              <w:keepNext/>
              <w:keepLines/>
              <w:spacing w:after="0"/>
              <w:jc w:val="center"/>
              <w:rPr>
                <w:rFonts w:ascii="Arial" w:eastAsia="ＭＳ 明朝" w:hAnsi="Arial"/>
                <w:sz w:val="18"/>
              </w:rPr>
            </w:pPr>
          </w:p>
        </w:tc>
        <w:tc>
          <w:tcPr>
            <w:tcW w:w="1066" w:type="dxa"/>
            <w:gridSpan w:val="3"/>
            <w:tcBorders>
              <w:bottom w:val="single" w:sz="4" w:space="0" w:color="auto"/>
            </w:tcBorders>
            <w:vAlign w:val="center"/>
          </w:tcPr>
          <w:p w14:paraId="5246635C" w14:textId="77777777" w:rsidR="000569E0" w:rsidRPr="00AC4FBC" w:rsidRDefault="000569E0" w:rsidP="000569E0">
            <w:pPr>
              <w:keepNext/>
              <w:keepLines/>
              <w:spacing w:after="0"/>
              <w:jc w:val="center"/>
              <w:rPr>
                <w:rFonts w:ascii="Arial" w:eastAsia="ＭＳ 明朝" w:hAnsi="Arial"/>
                <w:sz w:val="18"/>
              </w:rPr>
            </w:pPr>
          </w:p>
        </w:tc>
        <w:tc>
          <w:tcPr>
            <w:tcW w:w="1665" w:type="dxa"/>
            <w:gridSpan w:val="2"/>
            <w:tcBorders>
              <w:bottom w:val="single" w:sz="4" w:space="0" w:color="auto"/>
            </w:tcBorders>
            <w:vAlign w:val="center"/>
          </w:tcPr>
          <w:p w14:paraId="715E9B28" w14:textId="77777777" w:rsidR="000569E0" w:rsidRPr="00AC4FBC" w:rsidRDefault="000569E0" w:rsidP="000569E0">
            <w:pPr>
              <w:keepNext/>
              <w:keepLines/>
              <w:spacing w:after="0"/>
              <w:jc w:val="center"/>
              <w:rPr>
                <w:rFonts w:ascii="Arial" w:eastAsia="ＭＳ 明朝" w:hAnsi="Arial"/>
                <w:sz w:val="18"/>
              </w:rPr>
            </w:pPr>
          </w:p>
        </w:tc>
        <w:tc>
          <w:tcPr>
            <w:tcW w:w="1331" w:type="dxa"/>
            <w:gridSpan w:val="4"/>
            <w:tcBorders>
              <w:bottom w:val="single" w:sz="4" w:space="0" w:color="auto"/>
            </w:tcBorders>
            <w:vAlign w:val="center"/>
          </w:tcPr>
          <w:p w14:paraId="55734C75" w14:textId="77777777" w:rsidR="000569E0" w:rsidRPr="00AC4FBC" w:rsidRDefault="000569E0" w:rsidP="000569E0">
            <w:pPr>
              <w:keepNext/>
              <w:keepLines/>
              <w:spacing w:after="0"/>
              <w:jc w:val="center"/>
              <w:rPr>
                <w:rFonts w:ascii="Arial" w:eastAsia="ＭＳ 明朝" w:hAnsi="Arial"/>
                <w:sz w:val="18"/>
              </w:rPr>
            </w:pPr>
          </w:p>
        </w:tc>
        <w:tc>
          <w:tcPr>
            <w:tcW w:w="1253" w:type="dxa"/>
            <w:gridSpan w:val="2"/>
            <w:tcBorders>
              <w:bottom w:val="single" w:sz="4" w:space="0" w:color="auto"/>
            </w:tcBorders>
            <w:vAlign w:val="center"/>
          </w:tcPr>
          <w:p w14:paraId="43491951" w14:textId="77777777" w:rsidR="000569E0" w:rsidRPr="00AC4FBC" w:rsidRDefault="000569E0" w:rsidP="000569E0">
            <w:pPr>
              <w:keepNext/>
              <w:keepLines/>
              <w:spacing w:after="0"/>
              <w:jc w:val="center"/>
              <w:rPr>
                <w:rFonts w:ascii="Arial" w:eastAsia="ＭＳ 明朝" w:hAnsi="Arial"/>
                <w:sz w:val="18"/>
              </w:rPr>
            </w:pPr>
          </w:p>
        </w:tc>
        <w:tc>
          <w:tcPr>
            <w:tcW w:w="1125" w:type="dxa"/>
            <w:gridSpan w:val="3"/>
            <w:tcBorders>
              <w:bottom w:val="single" w:sz="4" w:space="0" w:color="auto"/>
            </w:tcBorders>
            <w:vAlign w:val="center"/>
          </w:tcPr>
          <w:p w14:paraId="665D1915" w14:textId="77777777" w:rsidR="000569E0" w:rsidRPr="00AC4FBC" w:rsidRDefault="000569E0" w:rsidP="000569E0">
            <w:pPr>
              <w:keepNext/>
              <w:keepLines/>
              <w:spacing w:after="0"/>
              <w:jc w:val="center"/>
              <w:rPr>
                <w:rFonts w:ascii="Arial" w:eastAsia="ＭＳ 明朝" w:hAnsi="Arial"/>
                <w:sz w:val="18"/>
              </w:rPr>
            </w:pPr>
          </w:p>
        </w:tc>
        <w:tc>
          <w:tcPr>
            <w:tcW w:w="1528" w:type="dxa"/>
            <w:tcBorders>
              <w:bottom w:val="single" w:sz="4" w:space="0" w:color="auto"/>
            </w:tcBorders>
            <w:vAlign w:val="center"/>
          </w:tcPr>
          <w:p w14:paraId="1C98209C" w14:textId="77777777" w:rsidR="000569E0" w:rsidRPr="00AC4FBC" w:rsidRDefault="000569E0" w:rsidP="000569E0">
            <w:pPr>
              <w:keepNext/>
              <w:keepLines/>
              <w:spacing w:after="0"/>
              <w:jc w:val="center"/>
              <w:rPr>
                <w:rFonts w:ascii="Arial" w:eastAsia="ＭＳ 明朝" w:hAnsi="Arial"/>
                <w:sz w:val="18"/>
              </w:rPr>
            </w:pPr>
          </w:p>
        </w:tc>
      </w:tr>
      <w:tr w:rsidR="000569E0" w:rsidRPr="00AC4FBC" w14:paraId="4A5622CB" w14:textId="77777777" w:rsidTr="000569E0">
        <w:tc>
          <w:tcPr>
            <w:tcW w:w="10148" w:type="dxa"/>
            <w:gridSpan w:val="21"/>
            <w:vAlign w:val="center"/>
          </w:tcPr>
          <w:p w14:paraId="76703961" w14:textId="77777777" w:rsidR="000569E0" w:rsidRPr="00AC4FBC" w:rsidRDefault="000569E0" w:rsidP="000569E0">
            <w:pPr>
              <w:pStyle w:val="TAH"/>
              <w:rPr>
                <w:rFonts w:eastAsia="ＭＳ 明朝"/>
              </w:rPr>
            </w:pPr>
            <w:r w:rsidRPr="00AC4FBC">
              <w:t xml:space="preserve">Test Settings for a </w:t>
            </w:r>
            <w:r w:rsidRPr="00AC4FBC">
              <w:rPr>
                <w:lang w:eastAsia="zh-TW"/>
              </w:rPr>
              <w:t xml:space="preserve">DC_40A_n78A </w:t>
            </w:r>
            <w:r w:rsidRPr="00AC4FBC">
              <w:t xml:space="preserve">Configuration </w:t>
            </w:r>
          </w:p>
        </w:tc>
      </w:tr>
      <w:tr w:rsidR="000569E0" w:rsidRPr="00AC4FBC" w14:paraId="581477DE" w14:textId="77777777" w:rsidTr="000569E0">
        <w:tc>
          <w:tcPr>
            <w:tcW w:w="637" w:type="dxa"/>
            <w:vMerge w:val="restart"/>
            <w:vAlign w:val="center"/>
          </w:tcPr>
          <w:p w14:paraId="65819697" w14:textId="77777777" w:rsidR="000569E0" w:rsidRPr="00AC4FBC" w:rsidRDefault="000569E0" w:rsidP="000569E0">
            <w:pPr>
              <w:pStyle w:val="TAC"/>
              <w:rPr>
                <w:rFonts w:eastAsia="ＭＳ 明朝"/>
              </w:rPr>
            </w:pPr>
            <w:r w:rsidRPr="00AC4FBC">
              <w:rPr>
                <w:rFonts w:eastAsia="ＭＳ 明朝"/>
              </w:rPr>
              <w:t>1</w:t>
            </w:r>
            <w:r w:rsidRPr="00AC4FBC">
              <w:rPr>
                <w:rFonts w:eastAsia="ＭＳ 明朝"/>
                <w:vertAlign w:val="superscript"/>
              </w:rPr>
              <w:t>5</w:t>
            </w:r>
          </w:p>
        </w:tc>
        <w:tc>
          <w:tcPr>
            <w:tcW w:w="645" w:type="dxa"/>
            <w:vAlign w:val="center"/>
          </w:tcPr>
          <w:p w14:paraId="377B1EAF" w14:textId="77777777" w:rsidR="000569E0" w:rsidRPr="00AC4FBC" w:rsidRDefault="000569E0" w:rsidP="000569E0">
            <w:pPr>
              <w:pStyle w:val="TAC"/>
              <w:rPr>
                <w:rFonts w:eastAsia="ＭＳ 明朝"/>
              </w:rPr>
            </w:pPr>
            <w:r w:rsidRPr="00AC4FBC">
              <w:rPr>
                <w:rFonts w:eastAsia="ＭＳ 明朝"/>
              </w:rPr>
              <w:t>40</w:t>
            </w:r>
          </w:p>
        </w:tc>
        <w:tc>
          <w:tcPr>
            <w:tcW w:w="898" w:type="dxa"/>
            <w:gridSpan w:val="4"/>
            <w:vAlign w:val="center"/>
          </w:tcPr>
          <w:p w14:paraId="0954F4C5" w14:textId="77777777" w:rsidR="000569E0" w:rsidRPr="00AC4FBC" w:rsidRDefault="000569E0" w:rsidP="000569E0">
            <w:pPr>
              <w:pStyle w:val="TAC"/>
              <w:rPr>
                <w:rFonts w:eastAsia="ＭＳ 明朝"/>
              </w:rPr>
            </w:pPr>
            <w:r w:rsidRPr="00AC4FBC">
              <w:rPr>
                <w:rFonts w:eastAsia="ＭＳ 明朝"/>
              </w:rPr>
              <w:t>Mid</w:t>
            </w:r>
          </w:p>
        </w:tc>
        <w:tc>
          <w:tcPr>
            <w:tcW w:w="1066" w:type="dxa"/>
            <w:gridSpan w:val="3"/>
            <w:vAlign w:val="center"/>
          </w:tcPr>
          <w:p w14:paraId="1B3EF133" w14:textId="77777777" w:rsidR="000569E0" w:rsidRPr="00AC4FBC" w:rsidRDefault="000569E0" w:rsidP="000569E0">
            <w:pPr>
              <w:pStyle w:val="TAC"/>
              <w:rPr>
                <w:rFonts w:eastAsia="ＭＳ 明朝"/>
              </w:rPr>
            </w:pPr>
          </w:p>
        </w:tc>
        <w:tc>
          <w:tcPr>
            <w:tcW w:w="1665" w:type="dxa"/>
            <w:gridSpan w:val="2"/>
            <w:vAlign w:val="center"/>
          </w:tcPr>
          <w:p w14:paraId="58B7FDE1" w14:textId="77777777" w:rsidR="000569E0" w:rsidRPr="00AC4FBC" w:rsidRDefault="000569E0" w:rsidP="000569E0">
            <w:pPr>
              <w:pStyle w:val="TAC"/>
              <w:rPr>
                <w:rFonts w:eastAsia="ＭＳ 明朝"/>
              </w:rPr>
            </w:pPr>
          </w:p>
        </w:tc>
        <w:tc>
          <w:tcPr>
            <w:tcW w:w="1331" w:type="dxa"/>
            <w:gridSpan w:val="4"/>
            <w:vAlign w:val="center"/>
          </w:tcPr>
          <w:p w14:paraId="25937E1A" w14:textId="77777777" w:rsidR="000569E0" w:rsidRPr="00AC4FBC" w:rsidRDefault="000569E0" w:rsidP="000569E0">
            <w:pPr>
              <w:pStyle w:val="TAC"/>
              <w:rPr>
                <w:rFonts w:eastAsia="ＭＳ 明朝"/>
              </w:rPr>
            </w:pPr>
            <w:r w:rsidRPr="00AC4FBC">
              <w:rPr>
                <w:rFonts w:eastAsia="ＭＳ 明朝"/>
              </w:rPr>
              <w:t>n78</w:t>
            </w:r>
          </w:p>
        </w:tc>
        <w:tc>
          <w:tcPr>
            <w:tcW w:w="1253" w:type="dxa"/>
            <w:gridSpan w:val="2"/>
            <w:vAlign w:val="center"/>
          </w:tcPr>
          <w:p w14:paraId="26596B5C" w14:textId="77777777" w:rsidR="000569E0" w:rsidRPr="00AC4FBC" w:rsidRDefault="000569E0" w:rsidP="000569E0">
            <w:pPr>
              <w:pStyle w:val="TAC"/>
              <w:rPr>
                <w:rFonts w:eastAsia="ＭＳ 明朝"/>
              </w:rPr>
            </w:pPr>
            <w:r w:rsidRPr="00AC4FBC">
              <w:rPr>
                <w:rFonts w:eastAsia="ＭＳ 明朝"/>
              </w:rPr>
              <w:t>UL/DL 3525</w:t>
            </w:r>
          </w:p>
        </w:tc>
        <w:tc>
          <w:tcPr>
            <w:tcW w:w="1125" w:type="dxa"/>
            <w:gridSpan w:val="3"/>
            <w:vAlign w:val="center"/>
          </w:tcPr>
          <w:p w14:paraId="4F787FF0" w14:textId="77777777" w:rsidR="000569E0" w:rsidRPr="00AC4FBC" w:rsidRDefault="000569E0" w:rsidP="000569E0">
            <w:pPr>
              <w:pStyle w:val="TAC"/>
              <w:rPr>
                <w:rFonts w:eastAsia="ＭＳ 明朝"/>
              </w:rPr>
            </w:pPr>
          </w:p>
        </w:tc>
        <w:tc>
          <w:tcPr>
            <w:tcW w:w="1528" w:type="dxa"/>
            <w:vAlign w:val="center"/>
          </w:tcPr>
          <w:p w14:paraId="5CD0FA05" w14:textId="77777777" w:rsidR="000569E0" w:rsidRPr="00AC4FBC" w:rsidRDefault="000569E0" w:rsidP="000569E0">
            <w:pPr>
              <w:pStyle w:val="TAC"/>
              <w:rPr>
                <w:rFonts w:eastAsia="ＭＳ 明朝"/>
              </w:rPr>
            </w:pPr>
          </w:p>
        </w:tc>
      </w:tr>
      <w:tr w:rsidR="000569E0" w:rsidRPr="00AC4FBC" w14:paraId="4D29C4FE" w14:textId="77777777" w:rsidTr="000569E0">
        <w:tc>
          <w:tcPr>
            <w:tcW w:w="637" w:type="dxa"/>
            <w:vMerge/>
            <w:tcBorders>
              <w:bottom w:val="single" w:sz="4" w:space="0" w:color="auto"/>
            </w:tcBorders>
            <w:vAlign w:val="center"/>
          </w:tcPr>
          <w:p w14:paraId="244768A0"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628587F5" w14:textId="77777777" w:rsidR="000569E0" w:rsidRPr="00AC4FBC" w:rsidRDefault="000569E0" w:rsidP="000569E0">
            <w:pPr>
              <w:pStyle w:val="TAC"/>
              <w:rPr>
                <w:rFonts w:eastAsia="ＭＳ 明朝"/>
              </w:rPr>
            </w:pPr>
            <w:r w:rsidRPr="00AC4FBC">
              <w:rPr>
                <w:rFonts w:eastAsia="ＭＳ 明朝"/>
              </w:rPr>
              <w:t>N/A</w:t>
            </w:r>
          </w:p>
        </w:tc>
        <w:tc>
          <w:tcPr>
            <w:tcW w:w="898" w:type="dxa"/>
            <w:gridSpan w:val="4"/>
            <w:tcBorders>
              <w:bottom w:val="single" w:sz="4" w:space="0" w:color="auto"/>
            </w:tcBorders>
            <w:vAlign w:val="center"/>
          </w:tcPr>
          <w:p w14:paraId="37BDA6EF"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01B9EC01" w14:textId="77777777" w:rsidR="000569E0" w:rsidRPr="00AC4FBC" w:rsidRDefault="000569E0" w:rsidP="000569E0">
            <w:pPr>
              <w:pStyle w:val="TAC"/>
              <w:rPr>
                <w:rFonts w:eastAsia="ＭＳ 明朝"/>
              </w:rPr>
            </w:pPr>
            <w:r w:rsidRPr="00AC4FBC">
              <w:rPr>
                <w:rFonts w:eastAsia="ＭＳ 明朝"/>
              </w:rPr>
              <w:t>20 MHz</w:t>
            </w:r>
          </w:p>
        </w:tc>
        <w:tc>
          <w:tcPr>
            <w:tcW w:w="1665" w:type="dxa"/>
            <w:gridSpan w:val="2"/>
            <w:tcBorders>
              <w:bottom w:val="single" w:sz="4" w:space="0" w:color="auto"/>
            </w:tcBorders>
            <w:vAlign w:val="center"/>
          </w:tcPr>
          <w:p w14:paraId="549F9949"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0</w:t>
            </w:r>
          </w:p>
        </w:tc>
        <w:tc>
          <w:tcPr>
            <w:tcW w:w="1331" w:type="dxa"/>
            <w:gridSpan w:val="4"/>
            <w:tcBorders>
              <w:bottom w:val="single" w:sz="4" w:space="0" w:color="auto"/>
            </w:tcBorders>
            <w:vAlign w:val="center"/>
          </w:tcPr>
          <w:p w14:paraId="09C864D6" w14:textId="77777777" w:rsidR="000569E0" w:rsidRPr="00AC4FBC" w:rsidRDefault="000569E0" w:rsidP="000569E0">
            <w:pPr>
              <w:pStyle w:val="TAC"/>
              <w:rPr>
                <w:rFonts w:eastAsia="ＭＳ 明朝"/>
              </w:rPr>
            </w:pPr>
            <w:r w:rsidRPr="00AC4FBC">
              <w:t>DFT-s-OFDM QPSK</w:t>
            </w:r>
          </w:p>
        </w:tc>
        <w:tc>
          <w:tcPr>
            <w:tcW w:w="1253" w:type="dxa"/>
            <w:gridSpan w:val="2"/>
            <w:tcBorders>
              <w:bottom w:val="single" w:sz="4" w:space="0" w:color="auto"/>
            </w:tcBorders>
            <w:vAlign w:val="center"/>
          </w:tcPr>
          <w:p w14:paraId="67D10BA7"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59B9026C" w14:textId="77777777" w:rsidR="000569E0" w:rsidRPr="00AC4FBC" w:rsidRDefault="000569E0" w:rsidP="000569E0">
            <w:pPr>
              <w:pStyle w:val="TAC"/>
              <w:rPr>
                <w:rFonts w:eastAsia="ＭＳ 明朝"/>
              </w:rPr>
            </w:pPr>
            <w:r w:rsidRPr="00AC4FBC">
              <w:rPr>
                <w:rFonts w:eastAsia="ＭＳ 明朝"/>
              </w:rPr>
              <w:t>20 MHz</w:t>
            </w:r>
          </w:p>
        </w:tc>
        <w:tc>
          <w:tcPr>
            <w:tcW w:w="1528" w:type="dxa"/>
            <w:tcBorders>
              <w:bottom w:val="single" w:sz="4" w:space="0" w:color="auto"/>
            </w:tcBorders>
            <w:vAlign w:val="center"/>
          </w:tcPr>
          <w:p w14:paraId="299ED3A2"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REFSENS_ENDC_2</w:t>
            </w:r>
          </w:p>
        </w:tc>
      </w:tr>
      <w:tr w:rsidR="000569E0" w:rsidRPr="00AC4FBC" w14:paraId="437F016A" w14:textId="77777777" w:rsidTr="000569E0">
        <w:tc>
          <w:tcPr>
            <w:tcW w:w="637" w:type="dxa"/>
            <w:vMerge w:val="restart"/>
            <w:vAlign w:val="center"/>
          </w:tcPr>
          <w:p w14:paraId="567727A1" w14:textId="77777777" w:rsidR="000569E0" w:rsidRPr="00AC4FBC" w:rsidRDefault="000569E0" w:rsidP="000569E0">
            <w:pPr>
              <w:pStyle w:val="TAC"/>
              <w:rPr>
                <w:rFonts w:eastAsia="ＭＳ 明朝"/>
              </w:rPr>
            </w:pPr>
            <w:r w:rsidRPr="00AC4FBC">
              <w:rPr>
                <w:rFonts w:eastAsia="ＭＳ 明朝"/>
              </w:rPr>
              <w:t>2</w:t>
            </w:r>
            <w:r w:rsidRPr="00AC4FBC">
              <w:rPr>
                <w:rFonts w:eastAsia="ＭＳ 明朝"/>
                <w:vertAlign w:val="superscript"/>
              </w:rPr>
              <w:t>,9</w:t>
            </w:r>
          </w:p>
        </w:tc>
        <w:tc>
          <w:tcPr>
            <w:tcW w:w="645" w:type="dxa"/>
            <w:vAlign w:val="center"/>
          </w:tcPr>
          <w:p w14:paraId="34381FC9" w14:textId="77777777" w:rsidR="000569E0" w:rsidRPr="00AC4FBC" w:rsidRDefault="000569E0" w:rsidP="000569E0">
            <w:pPr>
              <w:pStyle w:val="TAC"/>
              <w:rPr>
                <w:rFonts w:eastAsia="ＭＳ 明朝"/>
              </w:rPr>
            </w:pPr>
            <w:r w:rsidRPr="00AC4FBC">
              <w:rPr>
                <w:rFonts w:eastAsia="ＭＳ 明朝"/>
              </w:rPr>
              <w:t>40</w:t>
            </w:r>
          </w:p>
        </w:tc>
        <w:tc>
          <w:tcPr>
            <w:tcW w:w="898" w:type="dxa"/>
            <w:gridSpan w:val="4"/>
            <w:vAlign w:val="center"/>
          </w:tcPr>
          <w:p w14:paraId="682822C1" w14:textId="77777777" w:rsidR="000569E0" w:rsidRPr="00AC4FBC" w:rsidRDefault="000569E0" w:rsidP="000569E0">
            <w:pPr>
              <w:pStyle w:val="TAC"/>
              <w:rPr>
                <w:rFonts w:eastAsia="ＭＳ 明朝"/>
              </w:rPr>
            </w:pPr>
            <w:r w:rsidRPr="00AC4FBC">
              <w:rPr>
                <w:rFonts w:eastAsia="ＭＳ 明朝"/>
              </w:rPr>
              <w:t>Low</w:t>
            </w:r>
          </w:p>
        </w:tc>
        <w:tc>
          <w:tcPr>
            <w:tcW w:w="1066" w:type="dxa"/>
            <w:gridSpan w:val="3"/>
            <w:vAlign w:val="center"/>
          </w:tcPr>
          <w:p w14:paraId="66CA43EA" w14:textId="77777777" w:rsidR="000569E0" w:rsidRPr="00AC4FBC" w:rsidRDefault="000569E0" w:rsidP="000569E0">
            <w:pPr>
              <w:pStyle w:val="TAC"/>
              <w:rPr>
                <w:rFonts w:eastAsia="ＭＳ 明朝"/>
              </w:rPr>
            </w:pPr>
          </w:p>
        </w:tc>
        <w:tc>
          <w:tcPr>
            <w:tcW w:w="1665" w:type="dxa"/>
            <w:gridSpan w:val="2"/>
            <w:vAlign w:val="center"/>
          </w:tcPr>
          <w:p w14:paraId="789C673C" w14:textId="77777777" w:rsidR="000569E0" w:rsidRPr="00AC4FBC" w:rsidRDefault="000569E0" w:rsidP="000569E0">
            <w:pPr>
              <w:pStyle w:val="TAC"/>
              <w:rPr>
                <w:rFonts w:eastAsia="ＭＳ 明朝"/>
              </w:rPr>
            </w:pPr>
          </w:p>
        </w:tc>
        <w:tc>
          <w:tcPr>
            <w:tcW w:w="1331" w:type="dxa"/>
            <w:gridSpan w:val="4"/>
            <w:vAlign w:val="center"/>
          </w:tcPr>
          <w:p w14:paraId="233152F9" w14:textId="77777777" w:rsidR="000569E0" w:rsidRPr="00AC4FBC" w:rsidRDefault="000569E0" w:rsidP="000569E0">
            <w:pPr>
              <w:pStyle w:val="TAC"/>
              <w:rPr>
                <w:rFonts w:eastAsia="ＭＳ 明朝"/>
              </w:rPr>
            </w:pPr>
            <w:r w:rsidRPr="00AC4FBC">
              <w:rPr>
                <w:rFonts w:eastAsia="ＭＳ 明朝"/>
              </w:rPr>
              <w:t>n78</w:t>
            </w:r>
          </w:p>
        </w:tc>
        <w:tc>
          <w:tcPr>
            <w:tcW w:w="1253" w:type="dxa"/>
            <w:gridSpan w:val="2"/>
            <w:vAlign w:val="center"/>
          </w:tcPr>
          <w:p w14:paraId="3648DCC5" w14:textId="77777777" w:rsidR="000569E0" w:rsidRPr="00AC4FBC" w:rsidRDefault="000569E0" w:rsidP="000569E0">
            <w:pPr>
              <w:pStyle w:val="TAC"/>
              <w:rPr>
                <w:rFonts w:eastAsia="ＭＳ 明朝"/>
              </w:rPr>
            </w:pPr>
            <w:r w:rsidRPr="00AC4FBC">
              <w:rPr>
                <w:rFonts w:eastAsia="ＭＳ 明朝"/>
              </w:rPr>
              <w:t>Mid</w:t>
            </w:r>
          </w:p>
        </w:tc>
        <w:tc>
          <w:tcPr>
            <w:tcW w:w="1125" w:type="dxa"/>
            <w:gridSpan w:val="3"/>
            <w:vAlign w:val="center"/>
          </w:tcPr>
          <w:p w14:paraId="244A41E4" w14:textId="77777777" w:rsidR="000569E0" w:rsidRPr="00AC4FBC" w:rsidRDefault="000569E0" w:rsidP="000569E0">
            <w:pPr>
              <w:pStyle w:val="TAC"/>
              <w:rPr>
                <w:rFonts w:eastAsia="ＭＳ 明朝"/>
              </w:rPr>
            </w:pPr>
          </w:p>
        </w:tc>
        <w:tc>
          <w:tcPr>
            <w:tcW w:w="1528" w:type="dxa"/>
            <w:vAlign w:val="center"/>
          </w:tcPr>
          <w:p w14:paraId="4FCE96E0" w14:textId="77777777" w:rsidR="000569E0" w:rsidRPr="00AC4FBC" w:rsidRDefault="000569E0" w:rsidP="000569E0">
            <w:pPr>
              <w:pStyle w:val="TAC"/>
              <w:rPr>
                <w:rFonts w:eastAsia="ＭＳ 明朝"/>
              </w:rPr>
            </w:pPr>
          </w:p>
        </w:tc>
      </w:tr>
      <w:tr w:rsidR="000569E0" w:rsidRPr="00AC4FBC" w14:paraId="42817474" w14:textId="77777777" w:rsidTr="000569E0">
        <w:tc>
          <w:tcPr>
            <w:tcW w:w="637" w:type="dxa"/>
            <w:vMerge/>
            <w:tcBorders>
              <w:bottom w:val="single" w:sz="4" w:space="0" w:color="auto"/>
            </w:tcBorders>
            <w:vAlign w:val="center"/>
          </w:tcPr>
          <w:p w14:paraId="7A662AE0"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3C87DEBE" w14:textId="77777777" w:rsidR="000569E0" w:rsidRPr="00AC4FBC" w:rsidRDefault="000569E0" w:rsidP="000569E0">
            <w:pPr>
              <w:pStyle w:val="TAC"/>
              <w:rPr>
                <w:rFonts w:eastAsia="ＭＳ 明朝"/>
              </w:rPr>
            </w:pPr>
            <w:r w:rsidRPr="00AC4FBC">
              <w:rPr>
                <w:rFonts w:eastAsia="ＭＳ 明朝"/>
              </w:rPr>
              <w:t>QPSK</w:t>
            </w:r>
          </w:p>
        </w:tc>
        <w:tc>
          <w:tcPr>
            <w:tcW w:w="898" w:type="dxa"/>
            <w:gridSpan w:val="4"/>
            <w:tcBorders>
              <w:bottom w:val="single" w:sz="4" w:space="0" w:color="auto"/>
            </w:tcBorders>
            <w:vAlign w:val="center"/>
          </w:tcPr>
          <w:p w14:paraId="4378F32B"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121591CA" w14:textId="77777777" w:rsidR="000569E0" w:rsidRPr="00AC4FBC" w:rsidRDefault="000569E0" w:rsidP="000569E0">
            <w:pPr>
              <w:pStyle w:val="TAC"/>
              <w:rPr>
                <w:rFonts w:eastAsia="ＭＳ 明朝"/>
              </w:rPr>
            </w:pPr>
            <w:r w:rsidRPr="00AC4FBC">
              <w:rPr>
                <w:rFonts w:eastAsia="ＭＳ 明朝"/>
              </w:rPr>
              <w:t>20 MHz</w:t>
            </w:r>
          </w:p>
        </w:tc>
        <w:tc>
          <w:tcPr>
            <w:tcW w:w="1665" w:type="dxa"/>
            <w:gridSpan w:val="2"/>
            <w:tcBorders>
              <w:bottom w:val="single" w:sz="4" w:space="0" w:color="auto"/>
            </w:tcBorders>
            <w:vAlign w:val="center"/>
          </w:tcPr>
          <w:p w14:paraId="6086ABB4"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REFSENS_ENDC_2</w:t>
            </w:r>
          </w:p>
        </w:tc>
        <w:tc>
          <w:tcPr>
            <w:tcW w:w="1331" w:type="dxa"/>
            <w:gridSpan w:val="4"/>
            <w:tcBorders>
              <w:bottom w:val="single" w:sz="4" w:space="0" w:color="auto"/>
            </w:tcBorders>
            <w:vAlign w:val="center"/>
          </w:tcPr>
          <w:p w14:paraId="2975F082" w14:textId="77777777" w:rsidR="000569E0" w:rsidRPr="00AC4FBC" w:rsidRDefault="000569E0" w:rsidP="000569E0">
            <w:pPr>
              <w:pStyle w:val="TAC"/>
              <w:rPr>
                <w:rFonts w:eastAsia="ＭＳ 明朝"/>
              </w:rPr>
            </w:pPr>
            <w:bookmarkStart w:id="174" w:name="_Hlk65091785"/>
            <w:r w:rsidRPr="00AC4FBC">
              <w:t>DFT-s-OFDM QPSK</w:t>
            </w:r>
            <w:bookmarkEnd w:id="174"/>
          </w:p>
        </w:tc>
        <w:tc>
          <w:tcPr>
            <w:tcW w:w="1253" w:type="dxa"/>
            <w:gridSpan w:val="2"/>
            <w:tcBorders>
              <w:bottom w:val="single" w:sz="4" w:space="0" w:color="auto"/>
            </w:tcBorders>
            <w:vAlign w:val="center"/>
          </w:tcPr>
          <w:p w14:paraId="2C987615"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6FF6C8B6" w14:textId="77777777" w:rsidR="000569E0" w:rsidRPr="00AC4FBC" w:rsidRDefault="000569E0" w:rsidP="000569E0">
            <w:pPr>
              <w:pStyle w:val="TAC"/>
              <w:rPr>
                <w:rFonts w:eastAsia="ＭＳ 明朝"/>
              </w:rPr>
            </w:pPr>
            <w:r w:rsidRPr="00AC4FBC">
              <w:rPr>
                <w:rFonts w:eastAsia="ＭＳ 明朝"/>
              </w:rPr>
              <w:t>100 MHz</w:t>
            </w:r>
          </w:p>
        </w:tc>
        <w:tc>
          <w:tcPr>
            <w:tcW w:w="1528" w:type="dxa"/>
            <w:tcBorders>
              <w:bottom w:val="single" w:sz="4" w:space="0" w:color="auto"/>
            </w:tcBorders>
            <w:vAlign w:val="center"/>
          </w:tcPr>
          <w:p w14:paraId="697EDA16"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REFSENS_ENDC_2</w:t>
            </w:r>
          </w:p>
        </w:tc>
      </w:tr>
      <w:tr w:rsidR="000569E0" w:rsidRPr="00AC4FBC" w14:paraId="4937C658" w14:textId="77777777" w:rsidTr="000569E0">
        <w:tc>
          <w:tcPr>
            <w:tcW w:w="10148" w:type="dxa"/>
            <w:gridSpan w:val="21"/>
            <w:tcBorders>
              <w:bottom w:val="single" w:sz="4" w:space="0" w:color="auto"/>
            </w:tcBorders>
            <w:vAlign w:val="center"/>
          </w:tcPr>
          <w:p w14:paraId="7B5D66A5" w14:textId="77777777" w:rsidR="000569E0" w:rsidRPr="00AC4FBC" w:rsidRDefault="000569E0" w:rsidP="000569E0">
            <w:pPr>
              <w:pStyle w:val="TAC"/>
              <w:rPr>
                <w:lang w:eastAsia="zh-TW"/>
              </w:rPr>
            </w:pPr>
            <w:r w:rsidRPr="00AC4FBC">
              <w:rPr>
                <w:b/>
                <w:bCs/>
              </w:rPr>
              <w:t xml:space="preserve">Test Settings for a </w:t>
            </w:r>
            <w:r w:rsidRPr="00AC4FBC">
              <w:rPr>
                <w:b/>
                <w:bCs/>
                <w:lang w:eastAsia="zh-TW"/>
              </w:rPr>
              <w:t xml:space="preserve">DC_41A_n77A/DC_41A_n78A </w:t>
            </w:r>
            <w:r w:rsidRPr="00AC4FBC">
              <w:rPr>
                <w:b/>
                <w:bCs/>
              </w:rPr>
              <w:t>Configuration</w:t>
            </w:r>
          </w:p>
        </w:tc>
      </w:tr>
      <w:tr w:rsidR="000569E0" w:rsidRPr="00AC4FBC" w14:paraId="2DA24F30" w14:textId="77777777" w:rsidTr="000569E0">
        <w:tc>
          <w:tcPr>
            <w:tcW w:w="637" w:type="dxa"/>
            <w:vMerge w:val="restart"/>
            <w:vAlign w:val="center"/>
          </w:tcPr>
          <w:p w14:paraId="7BC1084A" w14:textId="77777777" w:rsidR="000569E0" w:rsidRPr="00AC4FBC" w:rsidRDefault="000569E0" w:rsidP="000569E0">
            <w:pPr>
              <w:pStyle w:val="TAC"/>
              <w:rPr>
                <w:rFonts w:eastAsia="ＭＳ 明朝"/>
              </w:rPr>
            </w:pPr>
            <w:r w:rsidRPr="00AC4FBC">
              <w:t>1</w:t>
            </w:r>
            <w:r w:rsidRPr="00AC4FBC">
              <w:rPr>
                <w:vertAlign w:val="superscript"/>
              </w:rPr>
              <w:t>5</w:t>
            </w:r>
          </w:p>
        </w:tc>
        <w:tc>
          <w:tcPr>
            <w:tcW w:w="645" w:type="dxa"/>
            <w:tcBorders>
              <w:bottom w:val="single" w:sz="4" w:space="0" w:color="auto"/>
            </w:tcBorders>
            <w:vAlign w:val="center"/>
          </w:tcPr>
          <w:p w14:paraId="3767F56C" w14:textId="77777777" w:rsidR="000569E0" w:rsidRPr="00AC4FBC" w:rsidRDefault="000569E0" w:rsidP="000569E0">
            <w:pPr>
              <w:pStyle w:val="TAC"/>
              <w:rPr>
                <w:rFonts w:eastAsia="ＭＳ 明朝"/>
              </w:rPr>
            </w:pPr>
            <w:r w:rsidRPr="00AC4FBC">
              <w:rPr>
                <w:rFonts w:eastAsia="ＭＳ 明朝"/>
              </w:rPr>
              <w:t>41</w:t>
            </w:r>
          </w:p>
        </w:tc>
        <w:tc>
          <w:tcPr>
            <w:tcW w:w="898" w:type="dxa"/>
            <w:gridSpan w:val="4"/>
            <w:tcBorders>
              <w:bottom w:val="single" w:sz="4" w:space="0" w:color="auto"/>
            </w:tcBorders>
            <w:vAlign w:val="center"/>
          </w:tcPr>
          <w:p w14:paraId="2A3EF180" w14:textId="77777777" w:rsidR="000569E0" w:rsidRPr="00AC4FBC" w:rsidRDefault="000569E0" w:rsidP="000569E0">
            <w:pPr>
              <w:pStyle w:val="TAC"/>
              <w:rPr>
                <w:rFonts w:eastAsia="ＭＳ 明朝"/>
              </w:rPr>
            </w:pPr>
            <w:r w:rsidRPr="00AC4FBC">
              <w:rPr>
                <w:rFonts w:eastAsia="ＭＳ 明朝"/>
              </w:rPr>
              <w:t>Low</w:t>
            </w:r>
          </w:p>
        </w:tc>
        <w:tc>
          <w:tcPr>
            <w:tcW w:w="1066" w:type="dxa"/>
            <w:gridSpan w:val="3"/>
            <w:tcBorders>
              <w:bottom w:val="single" w:sz="4" w:space="0" w:color="auto"/>
            </w:tcBorders>
            <w:vAlign w:val="center"/>
          </w:tcPr>
          <w:p w14:paraId="4BC376FE"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24B8D0A8" w14:textId="77777777" w:rsidR="000569E0" w:rsidRPr="00AC4FBC" w:rsidRDefault="000569E0" w:rsidP="000569E0">
            <w:pPr>
              <w:pStyle w:val="TAC"/>
              <w:rPr>
                <w:lang w:eastAsia="zh-TW"/>
              </w:rPr>
            </w:pPr>
          </w:p>
        </w:tc>
        <w:tc>
          <w:tcPr>
            <w:tcW w:w="1331" w:type="dxa"/>
            <w:gridSpan w:val="4"/>
            <w:tcBorders>
              <w:bottom w:val="single" w:sz="4" w:space="0" w:color="auto"/>
            </w:tcBorders>
            <w:vAlign w:val="center"/>
          </w:tcPr>
          <w:p w14:paraId="61298376" w14:textId="77777777" w:rsidR="000569E0" w:rsidRPr="00AC4FBC" w:rsidRDefault="000569E0" w:rsidP="000569E0">
            <w:pPr>
              <w:pStyle w:val="TAC"/>
            </w:pPr>
            <w:r w:rsidRPr="00AC4FBC">
              <w:rPr>
                <w:rFonts w:eastAsia="ＭＳ 明朝"/>
              </w:rPr>
              <w:t>n77/n78</w:t>
            </w:r>
          </w:p>
        </w:tc>
        <w:tc>
          <w:tcPr>
            <w:tcW w:w="1253" w:type="dxa"/>
            <w:gridSpan w:val="2"/>
            <w:tcBorders>
              <w:bottom w:val="single" w:sz="4" w:space="0" w:color="auto"/>
            </w:tcBorders>
            <w:vAlign w:val="center"/>
          </w:tcPr>
          <w:p w14:paraId="10A53C2F" w14:textId="77777777" w:rsidR="000569E0" w:rsidRPr="00AC4FBC" w:rsidRDefault="000569E0" w:rsidP="000569E0">
            <w:pPr>
              <w:pStyle w:val="TAC"/>
              <w:rPr>
                <w:rFonts w:eastAsia="ＭＳ 明朝"/>
              </w:rPr>
            </w:pPr>
            <w:r w:rsidRPr="00AC4FBC">
              <w:rPr>
                <w:rFonts w:eastAsia="ＭＳ 明朝"/>
              </w:rPr>
              <w:t>UL/DL 3750</w:t>
            </w:r>
          </w:p>
        </w:tc>
        <w:tc>
          <w:tcPr>
            <w:tcW w:w="1125" w:type="dxa"/>
            <w:gridSpan w:val="3"/>
            <w:tcBorders>
              <w:bottom w:val="single" w:sz="4" w:space="0" w:color="auto"/>
            </w:tcBorders>
            <w:vAlign w:val="center"/>
          </w:tcPr>
          <w:p w14:paraId="2E028349"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31734171" w14:textId="77777777" w:rsidR="000569E0" w:rsidRPr="00AC4FBC" w:rsidRDefault="000569E0" w:rsidP="000569E0">
            <w:pPr>
              <w:pStyle w:val="TAC"/>
              <w:rPr>
                <w:lang w:eastAsia="zh-TW"/>
              </w:rPr>
            </w:pPr>
          </w:p>
        </w:tc>
      </w:tr>
      <w:tr w:rsidR="000569E0" w:rsidRPr="00AC4FBC" w14:paraId="30741382" w14:textId="77777777" w:rsidTr="000569E0">
        <w:tc>
          <w:tcPr>
            <w:tcW w:w="637" w:type="dxa"/>
            <w:vMerge/>
            <w:tcBorders>
              <w:bottom w:val="single" w:sz="4" w:space="0" w:color="auto"/>
            </w:tcBorders>
            <w:vAlign w:val="center"/>
          </w:tcPr>
          <w:p w14:paraId="46C4B4B0"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03548C06" w14:textId="77777777" w:rsidR="000569E0" w:rsidRPr="00AC4FBC" w:rsidRDefault="000569E0" w:rsidP="000569E0">
            <w:pPr>
              <w:pStyle w:val="TAC"/>
              <w:rPr>
                <w:rFonts w:eastAsia="ＭＳ 明朝"/>
              </w:rPr>
            </w:pPr>
            <w:r w:rsidRPr="00AC4FBC">
              <w:rPr>
                <w:rFonts w:eastAsia="ＭＳ 明朝"/>
              </w:rPr>
              <w:t>N/A</w:t>
            </w:r>
          </w:p>
        </w:tc>
        <w:tc>
          <w:tcPr>
            <w:tcW w:w="898" w:type="dxa"/>
            <w:gridSpan w:val="4"/>
            <w:tcBorders>
              <w:bottom w:val="single" w:sz="4" w:space="0" w:color="auto"/>
            </w:tcBorders>
            <w:vAlign w:val="center"/>
          </w:tcPr>
          <w:p w14:paraId="5D8C6B9D"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6F095108" w14:textId="77777777" w:rsidR="000569E0" w:rsidRPr="00AC4FBC" w:rsidRDefault="000569E0" w:rsidP="000569E0">
            <w:pPr>
              <w:pStyle w:val="TAC"/>
              <w:rPr>
                <w:rFonts w:eastAsia="ＭＳ 明朝"/>
              </w:rPr>
            </w:pPr>
            <w:r w:rsidRPr="00AC4FBC">
              <w:rPr>
                <w:rFonts w:eastAsia="ＭＳ 明朝"/>
              </w:rPr>
              <w:t>20 MHz</w:t>
            </w:r>
          </w:p>
        </w:tc>
        <w:tc>
          <w:tcPr>
            <w:tcW w:w="1665" w:type="dxa"/>
            <w:gridSpan w:val="2"/>
            <w:tcBorders>
              <w:bottom w:val="single" w:sz="4" w:space="0" w:color="auto"/>
            </w:tcBorders>
            <w:vAlign w:val="center"/>
          </w:tcPr>
          <w:p w14:paraId="53769F6F" w14:textId="77777777" w:rsidR="000569E0" w:rsidRPr="00AC4FBC" w:rsidRDefault="000569E0" w:rsidP="000569E0">
            <w:pPr>
              <w:pStyle w:val="TAC"/>
              <w:rPr>
                <w:lang w:eastAsia="zh-TW"/>
              </w:rPr>
            </w:pPr>
            <w:r w:rsidRPr="00AC4FBC">
              <w:rPr>
                <w:rFonts w:eastAsia="ＭＳ 明朝"/>
              </w:rPr>
              <w:t>All RBs / 0</w:t>
            </w:r>
          </w:p>
        </w:tc>
        <w:tc>
          <w:tcPr>
            <w:tcW w:w="1331" w:type="dxa"/>
            <w:gridSpan w:val="4"/>
            <w:tcBorders>
              <w:bottom w:val="single" w:sz="4" w:space="0" w:color="auto"/>
            </w:tcBorders>
            <w:vAlign w:val="center"/>
          </w:tcPr>
          <w:p w14:paraId="08CF4529" w14:textId="77777777" w:rsidR="000569E0" w:rsidRPr="00AC4FBC" w:rsidRDefault="000569E0" w:rsidP="000569E0">
            <w:pPr>
              <w:pStyle w:val="TAC"/>
            </w:pPr>
            <w:r w:rsidRPr="00AC4FBC">
              <w:t>DFT-s-OFDM QPSK</w:t>
            </w:r>
          </w:p>
        </w:tc>
        <w:tc>
          <w:tcPr>
            <w:tcW w:w="1253" w:type="dxa"/>
            <w:gridSpan w:val="2"/>
            <w:tcBorders>
              <w:bottom w:val="single" w:sz="4" w:space="0" w:color="auto"/>
            </w:tcBorders>
            <w:vAlign w:val="center"/>
          </w:tcPr>
          <w:p w14:paraId="129CF596"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2A863E1B" w14:textId="77777777" w:rsidR="000569E0" w:rsidRPr="00AC4FBC" w:rsidRDefault="000569E0" w:rsidP="000569E0">
            <w:pPr>
              <w:pStyle w:val="TAC"/>
              <w:rPr>
                <w:rFonts w:eastAsia="ＭＳ 明朝"/>
              </w:rPr>
            </w:pPr>
            <w:r w:rsidRPr="00AC4FBC">
              <w:rPr>
                <w:rFonts w:eastAsia="ＭＳ 明朝"/>
              </w:rPr>
              <w:t>100 MHz</w:t>
            </w:r>
          </w:p>
        </w:tc>
        <w:tc>
          <w:tcPr>
            <w:tcW w:w="1528" w:type="dxa"/>
            <w:tcBorders>
              <w:bottom w:val="single" w:sz="4" w:space="0" w:color="auto"/>
            </w:tcBorders>
            <w:vAlign w:val="center"/>
          </w:tcPr>
          <w:p w14:paraId="7B0957A3" w14:textId="77777777" w:rsidR="000569E0" w:rsidRPr="00AC4FBC" w:rsidRDefault="000569E0" w:rsidP="000569E0">
            <w:pPr>
              <w:pStyle w:val="TAC"/>
              <w:rPr>
                <w:lang w:eastAsia="zh-TW"/>
              </w:rPr>
            </w:pPr>
            <w:r w:rsidRPr="00AC4FBC">
              <w:rPr>
                <w:rFonts w:eastAsia="ＭＳ 明朝"/>
              </w:rPr>
              <w:t>All RBs / REFSENS_ENDC_2</w:t>
            </w:r>
          </w:p>
        </w:tc>
      </w:tr>
      <w:tr w:rsidR="000569E0" w:rsidRPr="00AC4FBC" w14:paraId="31D03706" w14:textId="77777777" w:rsidTr="000569E0">
        <w:tc>
          <w:tcPr>
            <w:tcW w:w="637" w:type="dxa"/>
            <w:vMerge w:val="restart"/>
            <w:vAlign w:val="center"/>
          </w:tcPr>
          <w:p w14:paraId="701D2F7A" w14:textId="77777777" w:rsidR="000569E0" w:rsidRPr="00AC4FBC" w:rsidRDefault="000569E0" w:rsidP="000569E0">
            <w:pPr>
              <w:pStyle w:val="TAC"/>
              <w:rPr>
                <w:rFonts w:eastAsia="ＭＳ 明朝"/>
              </w:rPr>
            </w:pPr>
            <w:r w:rsidRPr="00AC4FBC">
              <w:t>2</w:t>
            </w:r>
            <w:r w:rsidRPr="00AC4FBC">
              <w:rPr>
                <w:vertAlign w:val="superscript"/>
              </w:rPr>
              <w:t>6</w:t>
            </w:r>
          </w:p>
        </w:tc>
        <w:tc>
          <w:tcPr>
            <w:tcW w:w="645" w:type="dxa"/>
            <w:tcBorders>
              <w:bottom w:val="single" w:sz="4" w:space="0" w:color="auto"/>
            </w:tcBorders>
            <w:vAlign w:val="center"/>
          </w:tcPr>
          <w:p w14:paraId="2AB33F93" w14:textId="77777777" w:rsidR="000569E0" w:rsidRPr="00AC4FBC" w:rsidRDefault="000569E0" w:rsidP="000569E0">
            <w:pPr>
              <w:pStyle w:val="TAC"/>
              <w:rPr>
                <w:rFonts w:eastAsia="ＭＳ 明朝"/>
              </w:rPr>
            </w:pPr>
            <w:r w:rsidRPr="00AC4FBC">
              <w:rPr>
                <w:rFonts w:eastAsia="ＭＳ 明朝"/>
              </w:rPr>
              <w:t>41</w:t>
            </w:r>
          </w:p>
        </w:tc>
        <w:tc>
          <w:tcPr>
            <w:tcW w:w="898" w:type="dxa"/>
            <w:gridSpan w:val="4"/>
            <w:tcBorders>
              <w:bottom w:val="single" w:sz="4" w:space="0" w:color="auto"/>
            </w:tcBorders>
            <w:vAlign w:val="center"/>
          </w:tcPr>
          <w:p w14:paraId="399AC5BE" w14:textId="77777777" w:rsidR="000569E0" w:rsidRPr="00AC4FBC" w:rsidRDefault="000569E0" w:rsidP="000569E0">
            <w:pPr>
              <w:pStyle w:val="TAC"/>
              <w:rPr>
                <w:rFonts w:eastAsia="ＭＳ 明朝"/>
              </w:rPr>
            </w:pPr>
            <w:r w:rsidRPr="00AC4FBC">
              <w:rPr>
                <w:rFonts w:eastAsia="ＭＳ 明朝"/>
              </w:rPr>
              <w:t>High</w:t>
            </w:r>
          </w:p>
        </w:tc>
        <w:tc>
          <w:tcPr>
            <w:tcW w:w="1066" w:type="dxa"/>
            <w:gridSpan w:val="3"/>
            <w:tcBorders>
              <w:bottom w:val="single" w:sz="4" w:space="0" w:color="auto"/>
            </w:tcBorders>
            <w:vAlign w:val="center"/>
          </w:tcPr>
          <w:p w14:paraId="01A0CD9D"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10FCAD5F" w14:textId="77777777" w:rsidR="000569E0" w:rsidRPr="00AC4FBC" w:rsidRDefault="000569E0" w:rsidP="000569E0">
            <w:pPr>
              <w:pStyle w:val="TAC"/>
              <w:rPr>
                <w:lang w:eastAsia="zh-TW"/>
              </w:rPr>
            </w:pPr>
          </w:p>
        </w:tc>
        <w:tc>
          <w:tcPr>
            <w:tcW w:w="1331" w:type="dxa"/>
            <w:gridSpan w:val="4"/>
            <w:tcBorders>
              <w:bottom w:val="single" w:sz="4" w:space="0" w:color="auto"/>
            </w:tcBorders>
            <w:vAlign w:val="center"/>
          </w:tcPr>
          <w:p w14:paraId="4893C4DE" w14:textId="77777777" w:rsidR="000569E0" w:rsidRPr="00AC4FBC" w:rsidRDefault="000569E0" w:rsidP="000569E0">
            <w:pPr>
              <w:pStyle w:val="TAC"/>
            </w:pPr>
            <w:r w:rsidRPr="00AC4FBC">
              <w:rPr>
                <w:rFonts w:eastAsia="ＭＳ 明朝"/>
              </w:rPr>
              <w:t>n77/n78</w:t>
            </w:r>
          </w:p>
        </w:tc>
        <w:tc>
          <w:tcPr>
            <w:tcW w:w="1253" w:type="dxa"/>
            <w:gridSpan w:val="2"/>
            <w:tcBorders>
              <w:bottom w:val="single" w:sz="4" w:space="0" w:color="auto"/>
            </w:tcBorders>
            <w:vAlign w:val="center"/>
          </w:tcPr>
          <w:p w14:paraId="67F45632" w14:textId="77777777" w:rsidR="000569E0" w:rsidRPr="00AC4FBC" w:rsidRDefault="000569E0" w:rsidP="000569E0">
            <w:pPr>
              <w:pStyle w:val="TAC"/>
              <w:rPr>
                <w:rFonts w:eastAsia="ＭＳ 明朝"/>
              </w:rPr>
            </w:pPr>
            <w:r w:rsidRPr="00AC4FBC">
              <w:rPr>
                <w:rFonts w:eastAsia="ＭＳ 明朝"/>
              </w:rPr>
              <w:t>Low</w:t>
            </w:r>
          </w:p>
        </w:tc>
        <w:tc>
          <w:tcPr>
            <w:tcW w:w="1125" w:type="dxa"/>
            <w:gridSpan w:val="3"/>
            <w:tcBorders>
              <w:bottom w:val="single" w:sz="4" w:space="0" w:color="auto"/>
            </w:tcBorders>
            <w:vAlign w:val="center"/>
          </w:tcPr>
          <w:p w14:paraId="239BA0B8"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2471838B" w14:textId="77777777" w:rsidR="000569E0" w:rsidRPr="00AC4FBC" w:rsidRDefault="000569E0" w:rsidP="000569E0">
            <w:pPr>
              <w:pStyle w:val="TAC"/>
              <w:rPr>
                <w:lang w:eastAsia="zh-TW"/>
              </w:rPr>
            </w:pPr>
          </w:p>
        </w:tc>
      </w:tr>
      <w:tr w:rsidR="000569E0" w:rsidRPr="00AC4FBC" w14:paraId="50E75ED4" w14:textId="77777777" w:rsidTr="000569E0">
        <w:tc>
          <w:tcPr>
            <w:tcW w:w="637" w:type="dxa"/>
            <w:vMerge/>
            <w:tcBorders>
              <w:bottom w:val="single" w:sz="4" w:space="0" w:color="auto"/>
            </w:tcBorders>
            <w:vAlign w:val="center"/>
          </w:tcPr>
          <w:p w14:paraId="1BDBBE9E"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582C7A48" w14:textId="77777777" w:rsidR="000569E0" w:rsidRPr="00AC4FBC" w:rsidRDefault="000569E0" w:rsidP="000569E0">
            <w:pPr>
              <w:pStyle w:val="TAC"/>
              <w:rPr>
                <w:rFonts w:eastAsia="ＭＳ 明朝"/>
              </w:rPr>
            </w:pPr>
            <w:r w:rsidRPr="00AC4FBC">
              <w:rPr>
                <w:rFonts w:eastAsia="ＭＳ 明朝"/>
              </w:rPr>
              <w:t>N/A</w:t>
            </w:r>
          </w:p>
        </w:tc>
        <w:tc>
          <w:tcPr>
            <w:tcW w:w="898" w:type="dxa"/>
            <w:gridSpan w:val="4"/>
            <w:tcBorders>
              <w:bottom w:val="single" w:sz="4" w:space="0" w:color="auto"/>
            </w:tcBorders>
            <w:vAlign w:val="center"/>
          </w:tcPr>
          <w:p w14:paraId="3D5BEF8D"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0B01D46F" w14:textId="77777777" w:rsidR="000569E0" w:rsidRPr="00AC4FBC" w:rsidRDefault="000569E0" w:rsidP="000569E0">
            <w:pPr>
              <w:pStyle w:val="TAC"/>
              <w:rPr>
                <w:rFonts w:eastAsia="ＭＳ 明朝"/>
              </w:rPr>
            </w:pPr>
            <w:r w:rsidRPr="00AC4FBC">
              <w:rPr>
                <w:rFonts w:eastAsia="ＭＳ 明朝"/>
              </w:rPr>
              <w:t>20 MHz</w:t>
            </w:r>
          </w:p>
        </w:tc>
        <w:tc>
          <w:tcPr>
            <w:tcW w:w="1665" w:type="dxa"/>
            <w:gridSpan w:val="2"/>
            <w:tcBorders>
              <w:bottom w:val="single" w:sz="4" w:space="0" w:color="auto"/>
            </w:tcBorders>
            <w:vAlign w:val="center"/>
          </w:tcPr>
          <w:p w14:paraId="603F627D" w14:textId="77777777" w:rsidR="000569E0" w:rsidRPr="00AC4FBC" w:rsidRDefault="000569E0" w:rsidP="000569E0">
            <w:pPr>
              <w:pStyle w:val="TAC"/>
              <w:rPr>
                <w:lang w:eastAsia="zh-TW"/>
              </w:rPr>
            </w:pPr>
            <w:r w:rsidRPr="00AC4FBC">
              <w:rPr>
                <w:rFonts w:eastAsia="ＭＳ 明朝"/>
              </w:rPr>
              <w:t>All RBs / 0</w:t>
            </w:r>
          </w:p>
        </w:tc>
        <w:tc>
          <w:tcPr>
            <w:tcW w:w="1331" w:type="dxa"/>
            <w:gridSpan w:val="4"/>
            <w:tcBorders>
              <w:bottom w:val="single" w:sz="4" w:space="0" w:color="auto"/>
            </w:tcBorders>
            <w:vAlign w:val="center"/>
          </w:tcPr>
          <w:p w14:paraId="7AB25024" w14:textId="77777777" w:rsidR="000569E0" w:rsidRPr="00AC4FBC" w:rsidRDefault="000569E0" w:rsidP="000569E0">
            <w:pPr>
              <w:pStyle w:val="TAC"/>
            </w:pPr>
            <w:r w:rsidRPr="00AC4FBC">
              <w:t>DFT-s-OFDM QPSK</w:t>
            </w:r>
          </w:p>
        </w:tc>
        <w:tc>
          <w:tcPr>
            <w:tcW w:w="1253" w:type="dxa"/>
            <w:gridSpan w:val="2"/>
            <w:tcBorders>
              <w:bottom w:val="single" w:sz="4" w:space="0" w:color="auto"/>
            </w:tcBorders>
            <w:vAlign w:val="center"/>
          </w:tcPr>
          <w:p w14:paraId="25B96326"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541D7C33" w14:textId="77777777" w:rsidR="000569E0" w:rsidRPr="00AC4FBC" w:rsidRDefault="000569E0" w:rsidP="000569E0">
            <w:pPr>
              <w:pStyle w:val="TAC"/>
              <w:rPr>
                <w:rFonts w:eastAsia="ＭＳ 明朝"/>
              </w:rPr>
            </w:pPr>
            <w:r w:rsidRPr="00AC4FBC">
              <w:rPr>
                <w:rFonts w:eastAsia="ＭＳ 明朝"/>
              </w:rPr>
              <w:t>100 MHz</w:t>
            </w:r>
          </w:p>
        </w:tc>
        <w:tc>
          <w:tcPr>
            <w:tcW w:w="1528" w:type="dxa"/>
            <w:tcBorders>
              <w:bottom w:val="single" w:sz="4" w:space="0" w:color="auto"/>
            </w:tcBorders>
            <w:vAlign w:val="center"/>
          </w:tcPr>
          <w:p w14:paraId="0A3290BD" w14:textId="77777777" w:rsidR="000569E0" w:rsidRPr="00AC4FBC" w:rsidRDefault="000569E0" w:rsidP="000569E0">
            <w:pPr>
              <w:pStyle w:val="TAC"/>
              <w:rPr>
                <w:lang w:eastAsia="zh-TW"/>
              </w:rPr>
            </w:pPr>
            <w:r w:rsidRPr="00AC4FBC">
              <w:rPr>
                <w:rFonts w:eastAsia="ＭＳ 明朝"/>
              </w:rPr>
              <w:t>All RBs / REFSENS_ENDC_3</w:t>
            </w:r>
          </w:p>
        </w:tc>
      </w:tr>
      <w:tr w:rsidR="000569E0" w:rsidRPr="00AC4FBC" w14:paraId="0F552CE8" w14:textId="77777777" w:rsidTr="000569E0">
        <w:tc>
          <w:tcPr>
            <w:tcW w:w="637" w:type="dxa"/>
            <w:vMerge w:val="restart"/>
            <w:vAlign w:val="center"/>
          </w:tcPr>
          <w:p w14:paraId="572DBF62" w14:textId="77777777" w:rsidR="000569E0" w:rsidRPr="00AC4FBC" w:rsidRDefault="000569E0" w:rsidP="000569E0">
            <w:pPr>
              <w:pStyle w:val="TAC"/>
              <w:rPr>
                <w:rFonts w:eastAsia="ＭＳ 明朝"/>
              </w:rPr>
            </w:pPr>
            <w:r w:rsidRPr="00AC4FBC">
              <w:t>3</w:t>
            </w:r>
            <w:r w:rsidRPr="00AC4FBC">
              <w:rPr>
                <w:vertAlign w:val="superscript"/>
              </w:rPr>
              <w:t>6</w:t>
            </w:r>
          </w:p>
        </w:tc>
        <w:tc>
          <w:tcPr>
            <w:tcW w:w="645" w:type="dxa"/>
            <w:tcBorders>
              <w:bottom w:val="single" w:sz="4" w:space="0" w:color="auto"/>
            </w:tcBorders>
            <w:vAlign w:val="center"/>
          </w:tcPr>
          <w:p w14:paraId="111400AD" w14:textId="77777777" w:rsidR="000569E0" w:rsidRPr="00AC4FBC" w:rsidRDefault="000569E0" w:rsidP="000569E0">
            <w:pPr>
              <w:pStyle w:val="TAC"/>
              <w:rPr>
                <w:rFonts w:eastAsia="ＭＳ 明朝"/>
              </w:rPr>
            </w:pPr>
            <w:r w:rsidRPr="00AC4FBC">
              <w:rPr>
                <w:lang w:eastAsia="zh-CN"/>
              </w:rPr>
              <w:t>41</w:t>
            </w:r>
          </w:p>
        </w:tc>
        <w:tc>
          <w:tcPr>
            <w:tcW w:w="898" w:type="dxa"/>
            <w:gridSpan w:val="4"/>
            <w:tcBorders>
              <w:bottom w:val="single" w:sz="4" w:space="0" w:color="auto"/>
            </w:tcBorders>
            <w:vAlign w:val="center"/>
          </w:tcPr>
          <w:p w14:paraId="476A99CE" w14:textId="77777777" w:rsidR="000569E0" w:rsidRPr="00AC4FBC" w:rsidRDefault="000569E0" w:rsidP="000569E0">
            <w:pPr>
              <w:pStyle w:val="TAC"/>
              <w:rPr>
                <w:rFonts w:eastAsia="ＭＳ 明朝"/>
              </w:rPr>
            </w:pPr>
            <w:r w:rsidRPr="00AC4FBC">
              <w:rPr>
                <w:lang w:eastAsia="zh-CN"/>
              </w:rPr>
              <w:t>High</w:t>
            </w:r>
          </w:p>
        </w:tc>
        <w:tc>
          <w:tcPr>
            <w:tcW w:w="1066" w:type="dxa"/>
            <w:gridSpan w:val="3"/>
            <w:tcBorders>
              <w:bottom w:val="single" w:sz="4" w:space="0" w:color="auto"/>
            </w:tcBorders>
            <w:vAlign w:val="center"/>
          </w:tcPr>
          <w:p w14:paraId="5F9B4D13"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63E8B88D" w14:textId="77777777" w:rsidR="000569E0" w:rsidRPr="00AC4FBC" w:rsidRDefault="000569E0" w:rsidP="000569E0">
            <w:pPr>
              <w:pStyle w:val="TAC"/>
              <w:rPr>
                <w:lang w:eastAsia="zh-TW"/>
              </w:rPr>
            </w:pPr>
          </w:p>
        </w:tc>
        <w:tc>
          <w:tcPr>
            <w:tcW w:w="1331" w:type="dxa"/>
            <w:gridSpan w:val="4"/>
            <w:tcBorders>
              <w:bottom w:val="single" w:sz="4" w:space="0" w:color="auto"/>
            </w:tcBorders>
            <w:vAlign w:val="center"/>
          </w:tcPr>
          <w:p w14:paraId="71FCF394" w14:textId="77777777" w:rsidR="000569E0" w:rsidRPr="00AC4FBC" w:rsidRDefault="000569E0" w:rsidP="000569E0">
            <w:pPr>
              <w:pStyle w:val="TAC"/>
            </w:pPr>
            <w:r w:rsidRPr="00AC4FBC">
              <w:rPr>
                <w:rFonts w:eastAsia="ＭＳ 明朝"/>
              </w:rPr>
              <w:t>n77/n78</w:t>
            </w:r>
          </w:p>
        </w:tc>
        <w:tc>
          <w:tcPr>
            <w:tcW w:w="1253" w:type="dxa"/>
            <w:gridSpan w:val="2"/>
            <w:tcBorders>
              <w:bottom w:val="single" w:sz="4" w:space="0" w:color="auto"/>
            </w:tcBorders>
            <w:vAlign w:val="center"/>
          </w:tcPr>
          <w:p w14:paraId="1019665C" w14:textId="77777777" w:rsidR="000569E0" w:rsidRPr="00AC4FBC" w:rsidRDefault="000569E0" w:rsidP="000569E0">
            <w:pPr>
              <w:pStyle w:val="TAC"/>
              <w:rPr>
                <w:rFonts w:eastAsia="ＭＳ 明朝"/>
              </w:rPr>
            </w:pPr>
            <w:r w:rsidRPr="00AC4FBC">
              <w:rPr>
                <w:lang w:eastAsia="zh-CN"/>
              </w:rPr>
              <w:t>Low</w:t>
            </w:r>
          </w:p>
        </w:tc>
        <w:tc>
          <w:tcPr>
            <w:tcW w:w="1125" w:type="dxa"/>
            <w:gridSpan w:val="3"/>
            <w:tcBorders>
              <w:bottom w:val="single" w:sz="4" w:space="0" w:color="auto"/>
            </w:tcBorders>
            <w:vAlign w:val="center"/>
          </w:tcPr>
          <w:p w14:paraId="397898FC"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6291D2E9" w14:textId="77777777" w:rsidR="000569E0" w:rsidRPr="00AC4FBC" w:rsidRDefault="000569E0" w:rsidP="000569E0">
            <w:pPr>
              <w:pStyle w:val="TAC"/>
              <w:rPr>
                <w:lang w:eastAsia="zh-TW"/>
              </w:rPr>
            </w:pPr>
          </w:p>
        </w:tc>
      </w:tr>
      <w:tr w:rsidR="000569E0" w:rsidRPr="00AC4FBC" w14:paraId="4C552691" w14:textId="77777777" w:rsidTr="000569E0">
        <w:tc>
          <w:tcPr>
            <w:tcW w:w="637" w:type="dxa"/>
            <w:vMerge/>
            <w:tcBorders>
              <w:bottom w:val="single" w:sz="4" w:space="0" w:color="auto"/>
            </w:tcBorders>
            <w:vAlign w:val="center"/>
          </w:tcPr>
          <w:p w14:paraId="51A88836"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497E67D8" w14:textId="77777777" w:rsidR="000569E0" w:rsidRPr="00AC4FBC" w:rsidRDefault="000569E0" w:rsidP="000569E0">
            <w:pPr>
              <w:pStyle w:val="TAC"/>
              <w:rPr>
                <w:rFonts w:eastAsia="ＭＳ 明朝"/>
              </w:rPr>
            </w:pPr>
            <w:r w:rsidRPr="00AC4FBC">
              <w:rPr>
                <w:lang w:eastAsia="zh-CN"/>
              </w:rPr>
              <w:t>QPSK</w:t>
            </w:r>
          </w:p>
        </w:tc>
        <w:tc>
          <w:tcPr>
            <w:tcW w:w="898" w:type="dxa"/>
            <w:gridSpan w:val="4"/>
            <w:tcBorders>
              <w:bottom w:val="single" w:sz="4" w:space="0" w:color="auto"/>
            </w:tcBorders>
            <w:vAlign w:val="center"/>
          </w:tcPr>
          <w:p w14:paraId="11629659" w14:textId="77777777" w:rsidR="000569E0" w:rsidRPr="00AC4FBC" w:rsidRDefault="000569E0" w:rsidP="000569E0">
            <w:pPr>
              <w:pStyle w:val="TAC"/>
              <w:rPr>
                <w:rFonts w:eastAsia="ＭＳ 明朝"/>
              </w:rPr>
            </w:pPr>
            <w:r w:rsidRPr="00AC4FBC">
              <w:rPr>
                <w:lang w:eastAsia="zh-CN"/>
              </w:rPr>
              <w:t>QPSK</w:t>
            </w:r>
          </w:p>
        </w:tc>
        <w:tc>
          <w:tcPr>
            <w:tcW w:w="1066" w:type="dxa"/>
            <w:gridSpan w:val="3"/>
            <w:tcBorders>
              <w:bottom w:val="single" w:sz="4" w:space="0" w:color="auto"/>
            </w:tcBorders>
            <w:vAlign w:val="center"/>
          </w:tcPr>
          <w:p w14:paraId="0E2E95BF" w14:textId="77777777" w:rsidR="000569E0" w:rsidRPr="00AC4FBC" w:rsidRDefault="000569E0" w:rsidP="000569E0">
            <w:pPr>
              <w:pStyle w:val="TAC"/>
              <w:rPr>
                <w:rFonts w:eastAsia="ＭＳ 明朝"/>
              </w:rPr>
            </w:pPr>
            <w:r w:rsidRPr="00AC4FBC">
              <w:rPr>
                <w:lang w:eastAsia="zh-CN"/>
              </w:rPr>
              <w:t>20MHz</w:t>
            </w:r>
          </w:p>
        </w:tc>
        <w:tc>
          <w:tcPr>
            <w:tcW w:w="1665" w:type="dxa"/>
            <w:gridSpan w:val="2"/>
            <w:tcBorders>
              <w:bottom w:val="single" w:sz="4" w:space="0" w:color="auto"/>
            </w:tcBorders>
            <w:vAlign w:val="center"/>
          </w:tcPr>
          <w:p w14:paraId="2C3389D1" w14:textId="77777777" w:rsidR="000569E0" w:rsidRPr="00AC4FBC" w:rsidRDefault="000569E0" w:rsidP="000569E0">
            <w:pPr>
              <w:pStyle w:val="TAC"/>
              <w:rPr>
                <w:lang w:eastAsia="zh-TW"/>
              </w:rPr>
            </w:pPr>
            <w:r w:rsidRPr="00AC4FBC">
              <w:rPr>
                <w:rFonts w:eastAsia="ＭＳ 明朝"/>
              </w:rPr>
              <w:t>All RBs / REFSENS_ENDC_3</w:t>
            </w:r>
          </w:p>
        </w:tc>
        <w:tc>
          <w:tcPr>
            <w:tcW w:w="1331" w:type="dxa"/>
            <w:gridSpan w:val="4"/>
            <w:tcBorders>
              <w:bottom w:val="single" w:sz="4" w:space="0" w:color="auto"/>
            </w:tcBorders>
            <w:vAlign w:val="center"/>
          </w:tcPr>
          <w:p w14:paraId="503AF110" w14:textId="77777777" w:rsidR="000569E0" w:rsidRPr="00AC4FBC" w:rsidRDefault="000569E0" w:rsidP="000569E0">
            <w:pPr>
              <w:pStyle w:val="TAC"/>
            </w:pPr>
            <w:r w:rsidRPr="00AC4FBC">
              <w:rPr>
                <w:rFonts w:eastAsia="ＭＳ 明朝"/>
              </w:rPr>
              <w:t>N/A</w:t>
            </w:r>
          </w:p>
        </w:tc>
        <w:tc>
          <w:tcPr>
            <w:tcW w:w="1253" w:type="dxa"/>
            <w:gridSpan w:val="2"/>
            <w:tcBorders>
              <w:bottom w:val="single" w:sz="4" w:space="0" w:color="auto"/>
            </w:tcBorders>
            <w:vAlign w:val="center"/>
          </w:tcPr>
          <w:p w14:paraId="003EE05D"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0731F255" w14:textId="77777777" w:rsidR="000569E0" w:rsidRPr="00AC4FBC" w:rsidRDefault="000569E0" w:rsidP="000569E0">
            <w:pPr>
              <w:pStyle w:val="TAC"/>
              <w:rPr>
                <w:rFonts w:eastAsia="ＭＳ 明朝"/>
              </w:rPr>
            </w:pPr>
            <w:r w:rsidRPr="00AC4FBC">
              <w:rPr>
                <w:lang w:eastAsia="zh-CN"/>
              </w:rPr>
              <w:t>100 MHz</w:t>
            </w:r>
          </w:p>
        </w:tc>
        <w:tc>
          <w:tcPr>
            <w:tcW w:w="1528" w:type="dxa"/>
            <w:tcBorders>
              <w:bottom w:val="single" w:sz="4" w:space="0" w:color="auto"/>
            </w:tcBorders>
            <w:vAlign w:val="center"/>
          </w:tcPr>
          <w:p w14:paraId="222A503E" w14:textId="77777777" w:rsidR="000569E0" w:rsidRPr="00AC4FBC" w:rsidRDefault="000569E0" w:rsidP="000569E0">
            <w:pPr>
              <w:pStyle w:val="TAC"/>
              <w:rPr>
                <w:lang w:eastAsia="zh-TW"/>
              </w:rPr>
            </w:pPr>
            <w:r w:rsidRPr="00AC4FBC">
              <w:rPr>
                <w:rFonts w:eastAsia="ＭＳ 明朝"/>
              </w:rPr>
              <w:t>All RBs / 0</w:t>
            </w:r>
          </w:p>
        </w:tc>
      </w:tr>
      <w:tr w:rsidR="000569E0" w:rsidRPr="00AC4FBC" w14:paraId="3E61C5CC" w14:textId="77777777" w:rsidTr="000569E0">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79B56146" w14:textId="77777777" w:rsidR="000569E0" w:rsidRPr="00AC4FBC" w:rsidRDefault="000569E0" w:rsidP="000569E0">
            <w:pPr>
              <w:pStyle w:val="TAC"/>
              <w:rPr>
                <w:b/>
                <w:bCs/>
                <w:lang w:eastAsia="zh-TW"/>
              </w:rPr>
            </w:pPr>
            <w:r w:rsidRPr="00AC4FBC">
              <w:rPr>
                <w:b/>
                <w:bCs/>
              </w:rPr>
              <w:t xml:space="preserve">Test Settings for a </w:t>
            </w:r>
            <w:r w:rsidRPr="00AC4FBC">
              <w:rPr>
                <w:b/>
                <w:bCs/>
                <w:lang w:eastAsia="zh-TW"/>
              </w:rPr>
              <w:t xml:space="preserve">DC_48A_n66A </w:t>
            </w:r>
            <w:r w:rsidRPr="00AC4FBC">
              <w:rPr>
                <w:b/>
                <w:bCs/>
              </w:rPr>
              <w:t>Configuration</w:t>
            </w:r>
          </w:p>
        </w:tc>
      </w:tr>
      <w:tr w:rsidR="000569E0" w:rsidRPr="00AC4FBC" w14:paraId="646467A1" w14:textId="77777777" w:rsidTr="000569E0">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7EDF741" w14:textId="77777777" w:rsidR="000569E0" w:rsidRPr="00AC4FBC" w:rsidRDefault="000569E0" w:rsidP="000569E0">
            <w:pPr>
              <w:pStyle w:val="TAC"/>
              <w:rPr>
                <w:rFonts w:eastAsia="ＭＳ 明朝"/>
              </w:rPr>
            </w:pPr>
            <w:r w:rsidRPr="00AC4FBC">
              <w:t>1</w:t>
            </w:r>
            <w:r w:rsidRPr="00AC4FBC">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0F3351C8" w14:textId="77777777" w:rsidR="000569E0" w:rsidRPr="00AC4FBC" w:rsidRDefault="000569E0" w:rsidP="000569E0">
            <w:pPr>
              <w:pStyle w:val="TAC"/>
              <w:rPr>
                <w:rFonts w:eastAsia="ＭＳ 明朝"/>
              </w:rPr>
            </w:pPr>
            <w:r w:rsidRPr="00AC4FBC">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ED51EFA" w14:textId="77777777" w:rsidR="000569E0" w:rsidRPr="00AC4FBC" w:rsidRDefault="000569E0" w:rsidP="000569E0">
            <w:pPr>
              <w:pStyle w:val="TAC"/>
              <w:rPr>
                <w:rFonts w:eastAsia="ＭＳ 明朝"/>
              </w:rPr>
            </w:pPr>
            <w:r w:rsidRPr="00AC4FBC">
              <w:rPr>
                <w:rFonts w:eastAsia="ＭＳ 明朝"/>
              </w:rPr>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11234F0"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285A60C" w14:textId="77777777" w:rsidR="000569E0" w:rsidRPr="00AC4FBC" w:rsidRDefault="000569E0" w:rsidP="000569E0">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C3FB914" w14:textId="77777777" w:rsidR="000569E0" w:rsidRPr="00AC4FBC" w:rsidRDefault="000569E0" w:rsidP="000569E0">
            <w:pPr>
              <w:pStyle w:val="TAC"/>
            </w:pPr>
            <w:r w:rsidRPr="00AC4FBC">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3AC203E" w14:textId="77777777" w:rsidR="000569E0" w:rsidRPr="00AC4FBC" w:rsidRDefault="000569E0" w:rsidP="000569E0">
            <w:pPr>
              <w:pStyle w:val="TAC"/>
              <w:rPr>
                <w:rFonts w:eastAsia="ＭＳ 明朝"/>
              </w:rPr>
            </w:pPr>
            <w:r w:rsidRPr="00AC4FBC">
              <w:rPr>
                <w:rFonts w:eastAsia="ＭＳ 明朝"/>
              </w:rPr>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D5DAB30"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1D7D20EA" w14:textId="77777777" w:rsidR="000569E0" w:rsidRPr="00AC4FBC" w:rsidRDefault="000569E0" w:rsidP="000569E0">
            <w:pPr>
              <w:pStyle w:val="TAC"/>
              <w:rPr>
                <w:lang w:eastAsia="zh-TW"/>
              </w:rPr>
            </w:pPr>
          </w:p>
        </w:tc>
      </w:tr>
      <w:tr w:rsidR="000569E0" w:rsidRPr="00AC4FBC" w14:paraId="62EF6B52" w14:textId="77777777" w:rsidTr="000569E0">
        <w:tc>
          <w:tcPr>
            <w:tcW w:w="637" w:type="dxa"/>
            <w:vMerge/>
            <w:tcBorders>
              <w:top w:val="single" w:sz="4" w:space="0" w:color="auto"/>
              <w:left w:val="single" w:sz="4" w:space="0" w:color="auto"/>
              <w:bottom w:val="single" w:sz="4" w:space="0" w:color="auto"/>
              <w:right w:val="single" w:sz="4" w:space="0" w:color="auto"/>
            </w:tcBorders>
            <w:vAlign w:val="center"/>
            <w:hideMark/>
          </w:tcPr>
          <w:p w14:paraId="7AE87549" w14:textId="77777777" w:rsidR="000569E0" w:rsidRPr="00AC4FBC" w:rsidRDefault="000569E0" w:rsidP="000569E0">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42E85DA4" w14:textId="77777777" w:rsidR="000569E0" w:rsidRPr="00AC4FBC" w:rsidRDefault="000569E0" w:rsidP="000569E0">
            <w:pPr>
              <w:pStyle w:val="TAC"/>
              <w:rPr>
                <w:rFonts w:eastAsia="ＭＳ 明朝"/>
              </w:rPr>
            </w:pPr>
            <w:r w:rsidRPr="00AC4FBC">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675D3A9C"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7E9E714C" w14:textId="77777777" w:rsidR="000569E0" w:rsidRPr="00AC4FBC" w:rsidRDefault="000569E0" w:rsidP="000569E0">
            <w:pPr>
              <w:pStyle w:val="TAC"/>
              <w:rPr>
                <w:rFonts w:eastAsia="ＭＳ 明朝"/>
              </w:rPr>
            </w:pPr>
            <w:r w:rsidRPr="00AC4FBC">
              <w:rPr>
                <w:rFonts w:eastAsia="ＭＳ 明朝"/>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1F6D6FC4" w14:textId="77777777" w:rsidR="000569E0" w:rsidRPr="00AC4FBC" w:rsidRDefault="000569E0" w:rsidP="000569E0">
            <w:pPr>
              <w:pStyle w:val="TAC"/>
              <w:rPr>
                <w:lang w:eastAsia="zh-TW"/>
              </w:rPr>
            </w:pPr>
            <w:r w:rsidRPr="00AC4FBC">
              <w:rPr>
                <w:rFonts w:eastAsia="ＭＳ 明朝"/>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4656F1F"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0264C598"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6EFCF6B6" w14:textId="77777777" w:rsidR="000569E0" w:rsidRPr="00AC4FBC" w:rsidRDefault="000569E0" w:rsidP="000569E0">
            <w:pPr>
              <w:pStyle w:val="TAC"/>
              <w:rPr>
                <w:rFonts w:eastAsia="ＭＳ 明朝"/>
              </w:rPr>
            </w:pPr>
            <w:r w:rsidRPr="00AC4FBC">
              <w:rPr>
                <w:rFonts w:eastAsia="ＭＳ 明朝"/>
              </w:rPr>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991A18C" w14:textId="77777777" w:rsidR="000569E0" w:rsidRPr="00AC4FBC" w:rsidRDefault="000569E0" w:rsidP="000569E0">
            <w:pPr>
              <w:pStyle w:val="TAC"/>
              <w:rPr>
                <w:lang w:eastAsia="zh-TW"/>
              </w:rPr>
            </w:pPr>
            <w:r w:rsidRPr="00AC4FBC">
              <w:rPr>
                <w:rFonts w:eastAsia="ＭＳ 明朝"/>
              </w:rPr>
              <w:t>All RBs / REFSENS_ENDC_1</w:t>
            </w:r>
          </w:p>
        </w:tc>
      </w:tr>
      <w:tr w:rsidR="000569E0" w:rsidRPr="00AC4FBC" w14:paraId="16E8F37D" w14:textId="77777777" w:rsidTr="000569E0">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5F5258C" w14:textId="77777777" w:rsidR="000569E0" w:rsidRPr="00AC4FBC" w:rsidRDefault="000569E0" w:rsidP="000569E0">
            <w:pPr>
              <w:pStyle w:val="TAC"/>
              <w:rPr>
                <w:rFonts w:eastAsia="ＭＳ 明朝"/>
              </w:rPr>
            </w:pPr>
            <w:r w:rsidRPr="00AC4FBC">
              <w:lastRenderedPageBreak/>
              <w:t>2</w:t>
            </w:r>
            <w:r w:rsidRPr="00AC4FBC">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8AE2FE4" w14:textId="77777777" w:rsidR="000569E0" w:rsidRPr="00AC4FBC" w:rsidRDefault="000569E0" w:rsidP="000569E0">
            <w:pPr>
              <w:pStyle w:val="TAC"/>
              <w:rPr>
                <w:rFonts w:eastAsia="ＭＳ 明朝"/>
              </w:rPr>
            </w:pPr>
            <w:r w:rsidRPr="00AC4FBC">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4D703B55" w14:textId="77777777" w:rsidR="000569E0" w:rsidRPr="00AC4FBC" w:rsidRDefault="000569E0" w:rsidP="000569E0">
            <w:pPr>
              <w:pStyle w:val="TAC"/>
              <w:rPr>
                <w:rFonts w:eastAsia="ＭＳ 明朝"/>
              </w:rPr>
            </w:pPr>
            <w:r w:rsidRPr="00AC4FBC">
              <w:rPr>
                <w:rFonts w:eastAsia="ＭＳ 明朝"/>
              </w:rPr>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5A10F4F"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ED524F6" w14:textId="77777777" w:rsidR="000569E0" w:rsidRPr="00AC4FBC" w:rsidRDefault="000569E0" w:rsidP="000569E0">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01F7D45A" w14:textId="77777777" w:rsidR="000569E0" w:rsidRPr="00AC4FBC" w:rsidRDefault="000569E0" w:rsidP="000569E0">
            <w:pPr>
              <w:pStyle w:val="TAC"/>
              <w:rPr>
                <w:rFonts w:eastAsia="ＭＳ 明朝"/>
              </w:rPr>
            </w:pPr>
            <w:r w:rsidRPr="00AC4FBC">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B9A323A" w14:textId="77777777" w:rsidR="000569E0" w:rsidRPr="00AC4FBC" w:rsidRDefault="000569E0" w:rsidP="000569E0">
            <w:pPr>
              <w:pStyle w:val="TAC"/>
              <w:rPr>
                <w:rFonts w:eastAsia="ＭＳ 明朝"/>
              </w:rPr>
            </w:pPr>
            <w:r w:rsidRPr="00AC4FBC">
              <w:rPr>
                <w:rFonts w:eastAsia="ＭＳ 明朝"/>
              </w:rPr>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5859106"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0195544" w14:textId="77777777" w:rsidR="000569E0" w:rsidRPr="00AC4FBC" w:rsidRDefault="000569E0" w:rsidP="000569E0">
            <w:pPr>
              <w:pStyle w:val="TAC"/>
              <w:rPr>
                <w:lang w:eastAsia="zh-TW"/>
              </w:rPr>
            </w:pPr>
          </w:p>
        </w:tc>
      </w:tr>
      <w:tr w:rsidR="000569E0" w:rsidRPr="00AC4FBC" w14:paraId="0A49EE66" w14:textId="77777777" w:rsidTr="000569E0">
        <w:tc>
          <w:tcPr>
            <w:tcW w:w="637" w:type="dxa"/>
            <w:vMerge/>
            <w:tcBorders>
              <w:top w:val="single" w:sz="4" w:space="0" w:color="auto"/>
              <w:left w:val="single" w:sz="4" w:space="0" w:color="auto"/>
              <w:bottom w:val="single" w:sz="4" w:space="0" w:color="auto"/>
              <w:right w:val="single" w:sz="4" w:space="0" w:color="auto"/>
            </w:tcBorders>
            <w:vAlign w:val="center"/>
            <w:hideMark/>
          </w:tcPr>
          <w:p w14:paraId="01D1B78A" w14:textId="77777777" w:rsidR="000569E0" w:rsidRPr="00AC4FBC" w:rsidRDefault="000569E0" w:rsidP="000569E0">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57AD44A" w14:textId="77777777" w:rsidR="000569E0" w:rsidRPr="00AC4FBC" w:rsidRDefault="000569E0" w:rsidP="000569E0">
            <w:pPr>
              <w:pStyle w:val="TAC"/>
              <w:rPr>
                <w:rFonts w:eastAsia="ＭＳ 明朝"/>
              </w:rPr>
            </w:pPr>
            <w:r w:rsidRPr="00AC4FBC">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42F0CB4"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C071C80" w14:textId="77777777" w:rsidR="000569E0" w:rsidRPr="00AC4FBC" w:rsidRDefault="000569E0" w:rsidP="000569E0">
            <w:pPr>
              <w:pStyle w:val="TAC"/>
              <w:rPr>
                <w:rFonts w:eastAsia="ＭＳ 明朝"/>
              </w:rPr>
            </w:pPr>
            <w:r w:rsidRPr="00AC4FBC">
              <w:rPr>
                <w:rFonts w:eastAsia="ＭＳ 明朝"/>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07DD1C71" w14:textId="77777777" w:rsidR="000569E0" w:rsidRPr="00AC4FBC" w:rsidRDefault="000569E0" w:rsidP="000569E0">
            <w:pPr>
              <w:pStyle w:val="TAC"/>
              <w:rPr>
                <w:lang w:eastAsia="zh-TW"/>
              </w:rPr>
            </w:pPr>
            <w:r w:rsidRPr="00AC4FBC">
              <w:rPr>
                <w:rFonts w:eastAsia="ＭＳ 明朝"/>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898C888" w14:textId="77777777" w:rsidR="000569E0" w:rsidRPr="00AC4FBC" w:rsidRDefault="000569E0" w:rsidP="000569E0">
            <w:pPr>
              <w:pStyle w:val="TAC"/>
              <w:rPr>
                <w:rFonts w:eastAsia="ＭＳ 明朝"/>
              </w:rPr>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2851ED10"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6A00489D" w14:textId="77777777" w:rsidR="000569E0" w:rsidRPr="00AC4FBC" w:rsidRDefault="000569E0" w:rsidP="000569E0">
            <w:pPr>
              <w:pStyle w:val="TAC"/>
              <w:rPr>
                <w:rFonts w:eastAsia="ＭＳ 明朝"/>
              </w:rPr>
            </w:pPr>
            <w:r>
              <w:rPr>
                <w:rFonts w:eastAsia="ＭＳ 明朝"/>
              </w:rPr>
              <w:t>10</w:t>
            </w:r>
            <w:r w:rsidRPr="00AC4FBC">
              <w:rPr>
                <w:rFonts w:eastAsia="ＭＳ 明朝"/>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7EEAC04" w14:textId="77777777" w:rsidR="000569E0" w:rsidRPr="00AC4FBC" w:rsidRDefault="000569E0" w:rsidP="000569E0">
            <w:pPr>
              <w:pStyle w:val="TAC"/>
              <w:rPr>
                <w:lang w:eastAsia="zh-TW"/>
              </w:rPr>
            </w:pPr>
            <w:r w:rsidRPr="00AC4FBC">
              <w:rPr>
                <w:rFonts w:eastAsia="ＭＳ 明朝"/>
              </w:rPr>
              <w:t>All RBs / REFSENS_ENDC_1</w:t>
            </w:r>
          </w:p>
        </w:tc>
      </w:tr>
      <w:tr w:rsidR="000569E0" w:rsidRPr="00AC4FBC" w14:paraId="2186C5BB" w14:textId="77777777" w:rsidTr="000569E0">
        <w:tc>
          <w:tcPr>
            <w:tcW w:w="637" w:type="dxa"/>
            <w:vMerge w:val="restart"/>
            <w:tcBorders>
              <w:top w:val="single" w:sz="4" w:space="0" w:color="auto"/>
              <w:left w:val="single" w:sz="4" w:space="0" w:color="auto"/>
              <w:right w:val="single" w:sz="4" w:space="0" w:color="auto"/>
            </w:tcBorders>
            <w:vAlign w:val="center"/>
          </w:tcPr>
          <w:p w14:paraId="514B6378" w14:textId="77777777" w:rsidR="000569E0" w:rsidRPr="00AC4FBC" w:rsidRDefault="000569E0" w:rsidP="000569E0">
            <w:pPr>
              <w:pStyle w:val="TAC"/>
              <w:rPr>
                <w:rFonts w:eastAsia="ＭＳ 明朝"/>
              </w:rPr>
            </w:pPr>
            <w:r w:rsidRPr="00AC4FBC">
              <w:t>3</w:t>
            </w:r>
            <w:r w:rsidRPr="00AC4FBC">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433D712" w14:textId="77777777" w:rsidR="000569E0" w:rsidRPr="00AC4FBC" w:rsidRDefault="000569E0" w:rsidP="000569E0">
            <w:pPr>
              <w:pStyle w:val="TAC"/>
              <w:rPr>
                <w:rFonts w:eastAsia="ＭＳ 明朝"/>
              </w:rPr>
            </w:pPr>
            <w:r w:rsidRPr="00AC4FBC">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3CEBDA1" w14:textId="77777777" w:rsidR="000569E0" w:rsidRPr="00AC4FBC" w:rsidRDefault="000569E0" w:rsidP="000569E0">
            <w:pPr>
              <w:pStyle w:val="TAC"/>
              <w:rPr>
                <w:rFonts w:eastAsia="ＭＳ 明朝"/>
              </w:rPr>
            </w:pPr>
            <w:r w:rsidRPr="00AC4FBC">
              <w:rPr>
                <w:rFonts w:eastAsia="ＭＳ 明朝"/>
              </w:rPr>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D4DBF81"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AB86E8F" w14:textId="77777777" w:rsidR="000569E0" w:rsidRPr="00AC4FBC" w:rsidRDefault="000569E0" w:rsidP="000569E0">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07654B8" w14:textId="77777777" w:rsidR="000569E0" w:rsidRPr="00AC4FBC" w:rsidRDefault="000569E0" w:rsidP="000569E0">
            <w:pPr>
              <w:pStyle w:val="TAC"/>
            </w:pPr>
            <w:r w:rsidRPr="00AC4FBC">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69CD88F" w14:textId="77777777" w:rsidR="000569E0" w:rsidRPr="00AC4FBC" w:rsidRDefault="000569E0" w:rsidP="000569E0">
            <w:pPr>
              <w:pStyle w:val="TAC"/>
              <w:rPr>
                <w:rFonts w:eastAsia="ＭＳ 明朝"/>
              </w:rPr>
            </w:pPr>
            <w:r w:rsidRPr="00AC4FBC">
              <w:rPr>
                <w:rFonts w:eastAsia="ＭＳ 明朝"/>
              </w:rPr>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A2CA4E3"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4DBE887B" w14:textId="77777777" w:rsidR="000569E0" w:rsidRPr="00AC4FBC" w:rsidRDefault="000569E0" w:rsidP="000569E0">
            <w:pPr>
              <w:pStyle w:val="TAC"/>
              <w:rPr>
                <w:lang w:eastAsia="zh-TW"/>
              </w:rPr>
            </w:pPr>
          </w:p>
        </w:tc>
      </w:tr>
      <w:tr w:rsidR="000569E0" w:rsidRPr="00AC4FBC" w14:paraId="540AB26D" w14:textId="77777777" w:rsidTr="000569E0">
        <w:tc>
          <w:tcPr>
            <w:tcW w:w="637" w:type="dxa"/>
            <w:vMerge/>
            <w:tcBorders>
              <w:left w:val="single" w:sz="4" w:space="0" w:color="auto"/>
              <w:bottom w:val="single" w:sz="4" w:space="0" w:color="auto"/>
              <w:right w:val="single" w:sz="4" w:space="0" w:color="auto"/>
            </w:tcBorders>
            <w:vAlign w:val="center"/>
          </w:tcPr>
          <w:p w14:paraId="4A5C51C1" w14:textId="77777777" w:rsidR="000569E0" w:rsidRPr="00AC4FBC" w:rsidRDefault="000569E0" w:rsidP="000569E0">
            <w:pPr>
              <w:pStyle w:val="TAC"/>
              <w:rPr>
                <w:rFonts w:eastAsia="ＭＳ 明朝"/>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2B92324" w14:textId="77777777" w:rsidR="000569E0" w:rsidRPr="00AC4FBC" w:rsidRDefault="000569E0" w:rsidP="000569E0">
            <w:pPr>
              <w:pStyle w:val="TAC"/>
              <w:rPr>
                <w:rFonts w:eastAsia="ＭＳ 明朝"/>
              </w:rPr>
            </w:pPr>
            <w:r w:rsidRPr="00AC4FBC">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386079A"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7DE6B85" w14:textId="77777777" w:rsidR="000569E0" w:rsidRPr="00AC4FBC" w:rsidRDefault="000569E0" w:rsidP="000569E0">
            <w:pPr>
              <w:pStyle w:val="TAC"/>
              <w:rPr>
                <w:rFonts w:eastAsia="ＭＳ 明朝"/>
              </w:rPr>
            </w:pPr>
            <w:r w:rsidRPr="00AC4FBC">
              <w:rPr>
                <w:rFonts w:eastAsia="ＭＳ 明朝"/>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ACFBF95" w14:textId="77777777" w:rsidR="000569E0" w:rsidRPr="00AC4FBC" w:rsidRDefault="000569E0" w:rsidP="000569E0">
            <w:pPr>
              <w:pStyle w:val="TAC"/>
              <w:rPr>
                <w:lang w:eastAsia="zh-TW"/>
              </w:rPr>
            </w:pPr>
            <w:r w:rsidRPr="00AC4FBC">
              <w:rPr>
                <w:rFonts w:eastAsia="ＭＳ 明朝"/>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EF5910A"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DCA2BA3"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FF8E18F" w14:textId="77777777" w:rsidR="000569E0" w:rsidRPr="00AC4FBC" w:rsidRDefault="000569E0" w:rsidP="000569E0">
            <w:pPr>
              <w:pStyle w:val="TAC"/>
              <w:rPr>
                <w:rFonts w:eastAsia="ＭＳ 明朝"/>
              </w:rPr>
            </w:pPr>
            <w:proofErr w:type="gramStart"/>
            <w:r>
              <w:rPr>
                <w:rFonts w:eastAsia="ＭＳ 明朝"/>
              </w:rPr>
              <w:t>40</w:t>
            </w:r>
            <w:r w:rsidRPr="00AC4FBC">
              <w:rPr>
                <w:rFonts w:eastAsia="ＭＳ 明朝"/>
              </w:rPr>
              <w:t xml:space="preserve">  MHz</w:t>
            </w:r>
            <w:proofErr w:type="gramEnd"/>
          </w:p>
        </w:tc>
        <w:tc>
          <w:tcPr>
            <w:tcW w:w="1528" w:type="dxa"/>
            <w:tcBorders>
              <w:top w:val="single" w:sz="4" w:space="0" w:color="auto"/>
              <w:left w:val="single" w:sz="4" w:space="0" w:color="auto"/>
              <w:bottom w:val="single" w:sz="4" w:space="0" w:color="auto"/>
              <w:right w:val="single" w:sz="4" w:space="0" w:color="auto"/>
            </w:tcBorders>
            <w:vAlign w:val="center"/>
          </w:tcPr>
          <w:p w14:paraId="79F20084" w14:textId="77777777" w:rsidR="000569E0" w:rsidRPr="00AC4FBC" w:rsidRDefault="000569E0" w:rsidP="000569E0">
            <w:pPr>
              <w:pStyle w:val="TAC"/>
              <w:rPr>
                <w:lang w:eastAsia="zh-TW"/>
              </w:rPr>
            </w:pPr>
            <w:r w:rsidRPr="00AC4FBC">
              <w:rPr>
                <w:rFonts w:eastAsia="ＭＳ 明朝"/>
              </w:rPr>
              <w:t>All RBs / REFSENS_ENDC_1</w:t>
            </w:r>
          </w:p>
        </w:tc>
      </w:tr>
      <w:tr w:rsidR="000569E0" w:rsidRPr="00AC4FBC" w14:paraId="069D0E51" w14:textId="77777777" w:rsidTr="000569E0">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96BDDC9" w14:textId="77777777" w:rsidR="000569E0" w:rsidRPr="00AC4FBC" w:rsidRDefault="000569E0" w:rsidP="000569E0">
            <w:pPr>
              <w:pStyle w:val="TAC"/>
              <w:rPr>
                <w:rFonts w:eastAsia="ＭＳ 明朝"/>
              </w:rPr>
            </w:pPr>
            <w:r w:rsidRPr="00AC4FBC">
              <w:rPr>
                <w:rFonts w:eastAsia="ＭＳ 明朝"/>
              </w:rPr>
              <w:t>4</w:t>
            </w:r>
            <w:r w:rsidRPr="00AC4FBC">
              <w:rPr>
                <w:rFonts w:eastAsia="ＭＳ 明朝"/>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A2827DB" w14:textId="77777777" w:rsidR="000569E0" w:rsidRPr="00AC4FBC" w:rsidRDefault="000569E0" w:rsidP="000569E0">
            <w:pPr>
              <w:pStyle w:val="TAC"/>
              <w:rPr>
                <w:rFonts w:eastAsia="ＭＳ 明朝"/>
              </w:rPr>
            </w:pPr>
            <w:r w:rsidRPr="00AC4FBC">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18DF378" w14:textId="77777777" w:rsidR="000569E0" w:rsidRPr="00AC4FBC" w:rsidRDefault="000569E0" w:rsidP="000569E0">
            <w:pPr>
              <w:pStyle w:val="TAC"/>
              <w:rPr>
                <w:rFonts w:eastAsia="ＭＳ 明朝"/>
              </w:rPr>
            </w:pPr>
            <w:r w:rsidRPr="00AC4FBC">
              <w:rPr>
                <w:rFonts w:eastAsia="ＭＳ 明朝"/>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DC2269F"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C508E7B" w14:textId="77777777" w:rsidR="000569E0" w:rsidRPr="00AC4FBC" w:rsidRDefault="000569E0" w:rsidP="000569E0">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976F41A" w14:textId="77777777" w:rsidR="000569E0" w:rsidRPr="00AC4FBC" w:rsidRDefault="000569E0" w:rsidP="000569E0">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37F671A" w14:textId="77777777" w:rsidR="000569E0" w:rsidRPr="00AC4FBC" w:rsidRDefault="000569E0" w:rsidP="000569E0">
            <w:pPr>
              <w:pStyle w:val="TAC"/>
              <w:rPr>
                <w:rFonts w:eastAsia="ＭＳ 明朝"/>
              </w:rPr>
            </w:pPr>
            <w:r w:rsidRPr="00AC4FBC">
              <w:rPr>
                <w:rFonts w:eastAsia="ＭＳ 明朝"/>
              </w:rPr>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9A35298"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09A47EB1" w14:textId="77777777" w:rsidR="000569E0" w:rsidRPr="00AC4FBC" w:rsidRDefault="000569E0" w:rsidP="000569E0">
            <w:pPr>
              <w:pStyle w:val="TAC"/>
              <w:rPr>
                <w:lang w:eastAsia="zh-TW"/>
              </w:rPr>
            </w:pPr>
          </w:p>
        </w:tc>
      </w:tr>
      <w:tr w:rsidR="000569E0" w:rsidRPr="00AC4FBC" w14:paraId="6DE66B84" w14:textId="77777777" w:rsidTr="000569E0">
        <w:tc>
          <w:tcPr>
            <w:tcW w:w="637" w:type="dxa"/>
            <w:vMerge/>
            <w:tcBorders>
              <w:top w:val="single" w:sz="4" w:space="0" w:color="auto"/>
              <w:left w:val="single" w:sz="4" w:space="0" w:color="auto"/>
              <w:bottom w:val="single" w:sz="4" w:space="0" w:color="auto"/>
              <w:right w:val="single" w:sz="4" w:space="0" w:color="auto"/>
            </w:tcBorders>
            <w:vAlign w:val="center"/>
            <w:hideMark/>
          </w:tcPr>
          <w:p w14:paraId="523AEDE0" w14:textId="77777777" w:rsidR="000569E0" w:rsidRPr="00AC4FBC" w:rsidRDefault="000569E0" w:rsidP="000569E0">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39C489E9" w14:textId="77777777" w:rsidR="000569E0" w:rsidRPr="00AC4FBC" w:rsidRDefault="000569E0" w:rsidP="000569E0">
            <w:pPr>
              <w:pStyle w:val="TAC"/>
              <w:rPr>
                <w:rFonts w:eastAsia="ＭＳ 明朝"/>
              </w:rPr>
            </w:pPr>
            <w:r w:rsidRPr="00AC4FBC">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43EB79D3"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3BAD66C0" w14:textId="77777777" w:rsidR="000569E0" w:rsidRPr="00AC4FBC" w:rsidRDefault="000569E0" w:rsidP="000569E0">
            <w:pPr>
              <w:pStyle w:val="TAC"/>
              <w:rPr>
                <w:rFonts w:eastAsia="ＭＳ 明朝"/>
              </w:rPr>
            </w:pPr>
            <w:r w:rsidRPr="00AC4FBC">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064B9817" w14:textId="77777777" w:rsidR="000569E0" w:rsidRPr="00AC4FBC" w:rsidRDefault="000569E0" w:rsidP="000569E0">
            <w:pPr>
              <w:pStyle w:val="TAC"/>
              <w:rPr>
                <w:lang w:eastAsia="zh-TW"/>
              </w:rPr>
            </w:pPr>
            <w:r w:rsidRPr="00AC4FBC">
              <w:rPr>
                <w:rFonts w:eastAsia="ＭＳ 明朝"/>
              </w:rPr>
              <w:t xml:space="preserve">All RBs / </w:t>
            </w:r>
            <w:r w:rsidRPr="00AC4FBC">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D1650A5"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C209CCF"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0A2CAD5C" w14:textId="77777777" w:rsidR="000569E0" w:rsidRPr="00AC4FBC" w:rsidRDefault="000569E0" w:rsidP="000569E0">
            <w:pPr>
              <w:pStyle w:val="TAC"/>
              <w:rPr>
                <w:rFonts w:eastAsia="ＭＳ 明朝"/>
              </w:rPr>
            </w:pPr>
            <w:r w:rsidRPr="00AC4FBC">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F035525" w14:textId="77777777" w:rsidR="000569E0" w:rsidRPr="00AC4FBC" w:rsidRDefault="000569E0" w:rsidP="000569E0">
            <w:pPr>
              <w:pStyle w:val="TAC"/>
              <w:rPr>
                <w:lang w:eastAsia="zh-TW"/>
              </w:rPr>
            </w:pPr>
            <w:r w:rsidRPr="00AC4FBC">
              <w:rPr>
                <w:rFonts w:eastAsia="ＭＳ 明朝"/>
              </w:rPr>
              <w:t>All RBs / REFSENS_ENDC_4</w:t>
            </w:r>
          </w:p>
        </w:tc>
      </w:tr>
      <w:tr w:rsidR="000569E0" w:rsidRPr="00AC4FBC" w14:paraId="0FF07725" w14:textId="77777777" w:rsidTr="000569E0">
        <w:tc>
          <w:tcPr>
            <w:tcW w:w="10148" w:type="dxa"/>
            <w:gridSpan w:val="21"/>
            <w:tcBorders>
              <w:top w:val="single" w:sz="4" w:space="0" w:color="auto"/>
              <w:left w:val="single" w:sz="4" w:space="0" w:color="auto"/>
              <w:bottom w:val="single" w:sz="4" w:space="0" w:color="auto"/>
              <w:right w:val="single" w:sz="4" w:space="0" w:color="auto"/>
            </w:tcBorders>
            <w:vAlign w:val="center"/>
          </w:tcPr>
          <w:p w14:paraId="3BB7A98E" w14:textId="77777777" w:rsidR="000569E0" w:rsidRPr="00AC4FBC" w:rsidRDefault="000569E0" w:rsidP="000569E0">
            <w:pPr>
              <w:pStyle w:val="TAC"/>
              <w:rPr>
                <w:rFonts w:eastAsia="ＭＳ 明朝"/>
              </w:rPr>
            </w:pPr>
            <w:r w:rsidRPr="00AC4FBC">
              <w:rPr>
                <w:b/>
                <w:bCs/>
              </w:rPr>
              <w:t xml:space="preserve">Test Settings for a </w:t>
            </w:r>
            <w:r w:rsidRPr="00AC4FBC">
              <w:rPr>
                <w:b/>
                <w:bCs/>
                <w:lang w:eastAsia="zh-TW"/>
              </w:rPr>
              <w:t xml:space="preserve">DC_66A_n2A </w:t>
            </w:r>
            <w:r w:rsidRPr="00AC4FBC">
              <w:rPr>
                <w:b/>
                <w:bCs/>
              </w:rPr>
              <w:t>Configuration</w:t>
            </w:r>
          </w:p>
        </w:tc>
      </w:tr>
      <w:tr w:rsidR="000569E0" w:rsidRPr="00AC4FBC" w14:paraId="040BBB63" w14:textId="77777777" w:rsidTr="000569E0">
        <w:tc>
          <w:tcPr>
            <w:tcW w:w="637" w:type="dxa"/>
            <w:vMerge w:val="restart"/>
            <w:tcBorders>
              <w:top w:val="single" w:sz="4" w:space="0" w:color="auto"/>
              <w:left w:val="single" w:sz="4" w:space="0" w:color="auto"/>
              <w:right w:val="single" w:sz="4" w:space="0" w:color="auto"/>
            </w:tcBorders>
            <w:vAlign w:val="center"/>
          </w:tcPr>
          <w:p w14:paraId="17176FA8" w14:textId="77777777" w:rsidR="000569E0" w:rsidRPr="00AC4FBC" w:rsidRDefault="000569E0" w:rsidP="000569E0">
            <w:pPr>
              <w:spacing w:after="0"/>
              <w:jc w:val="center"/>
              <w:rPr>
                <w:rFonts w:ascii="Arial" w:eastAsia="ＭＳ 明朝" w:hAnsi="Arial"/>
                <w:sz w:val="18"/>
              </w:rPr>
            </w:pPr>
            <w:r w:rsidRPr="00AC4FBC">
              <w:rPr>
                <w:rFonts w:ascii="Arial" w:eastAsia="ＭＳ 明朝" w:hAnsi="Arial"/>
                <w:sz w:val="18"/>
              </w:rPr>
              <w:t>1</w:t>
            </w:r>
            <w:r w:rsidRPr="00AC4FBC">
              <w:rPr>
                <w:rFonts w:eastAsia="ＭＳ 明朝"/>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9232FC2" w14:textId="77777777" w:rsidR="000569E0" w:rsidRPr="00AC4FBC" w:rsidRDefault="000569E0" w:rsidP="000569E0">
            <w:pPr>
              <w:pStyle w:val="TAC"/>
              <w:rPr>
                <w:rFonts w:eastAsia="ＭＳ 明朝"/>
              </w:rPr>
            </w:pPr>
            <w:r w:rsidRPr="00AC4FBC">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5EC1A5D" w14:textId="77777777" w:rsidR="000569E0" w:rsidRPr="00AC4FBC" w:rsidRDefault="000569E0" w:rsidP="000569E0">
            <w:pPr>
              <w:pStyle w:val="TAC"/>
              <w:rPr>
                <w:rFonts w:eastAsia="ＭＳ 明朝"/>
              </w:rPr>
            </w:pPr>
            <w:r w:rsidRPr="00AC4FBC">
              <w:rPr>
                <w:rFonts w:eastAsia="ＭＳ 明朝"/>
              </w:rPr>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DBC4969"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B592301"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5A09961" w14:textId="77777777" w:rsidR="000569E0" w:rsidRPr="00AC4FBC" w:rsidRDefault="000569E0" w:rsidP="000569E0">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D290B09" w14:textId="77777777" w:rsidR="000569E0" w:rsidRPr="00AC4FBC" w:rsidRDefault="000569E0" w:rsidP="000569E0">
            <w:pPr>
              <w:pStyle w:val="TAC"/>
              <w:rPr>
                <w:rFonts w:eastAsia="ＭＳ 明朝"/>
              </w:rPr>
            </w:pPr>
            <w:r w:rsidRPr="00AC4FBC">
              <w:rPr>
                <w:rFonts w:eastAsia="ＭＳ 明朝"/>
              </w:rPr>
              <w:t xml:space="preserve">UL 1855 / </w:t>
            </w:r>
          </w:p>
          <w:p w14:paraId="6A992837" w14:textId="77777777" w:rsidR="000569E0" w:rsidRPr="00AC4FBC" w:rsidRDefault="000569E0" w:rsidP="000569E0">
            <w:pPr>
              <w:pStyle w:val="TAC"/>
              <w:rPr>
                <w:rFonts w:eastAsia="ＭＳ 明朝"/>
              </w:rPr>
            </w:pPr>
            <w:r w:rsidRPr="00AC4FBC">
              <w:rPr>
                <w:rFonts w:eastAsia="ＭＳ 明朝"/>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0A8BEEB"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4B0F74B" w14:textId="77777777" w:rsidR="000569E0" w:rsidRPr="00AC4FBC" w:rsidRDefault="000569E0" w:rsidP="000569E0">
            <w:pPr>
              <w:pStyle w:val="TAC"/>
              <w:rPr>
                <w:rFonts w:eastAsia="ＭＳ 明朝"/>
              </w:rPr>
            </w:pPr>
          </w:p>
        </w:tc>
      </w:tr>
      <w:tr w:rsidR="000569E0" w:rsidRPr="00AC4FBC" w14:paraId="55C99F67" w14:textId="77777777" w:rsidTr="000569E0">
        <w:tc>
          <w:tcPr>
            <w:tcW w:w="637" w:type="dxa"/>
            <w:vMerge/>
            <w:tcBorders>
              <w:left w:val="single" w:sz="4" w:space="0" w:color="auto"/>
              <w:bottom w:val="single" w:sz="4" w:space="0" w:color="auto"/>
              <w:right w:val="single" w:sz="4" w:space="0" w:color="auto"/>
            </w:tcBorders>
            <w:vAlign w:val="center"/>
          </w:tcPr>
          <w:p w14:paraId="51206ED9" w14:textId="77777777" w:rsidR="000569E0" w:rsidRPr="00AC4FBC" w:rsidRDefault="000569E0" w:rsidP="000569E0">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4496946" w14:textId="77777777" w:rsidR="000569E0" w:rsidRPr="00AC4FBC" w:rsidRDefault="000569E0" w:rsidP="000569E0">
            <w:pPr>
              <w:pStyle w:val="TAC"/>
              <w:rPr>
                <w:rFonts w:eastAsia="ＭＳ 明朝"/>
              </w:rPr>
            </w:pPr>
            <w:r w:rsidRPr="00AC4FBC">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F589897"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4E2C3DB" w14:textId="77777777" w:rsidR="000569E0" w:rsidRPr="00AC4FBC" w:rsidRDefault="000569E0" w:rsidP="000569E0">
            <w:pPr>
              <w:pStyle w:val="TAC"/>
              <w:rPr>
                <w:rFonts w:eastAsia="ＭＳ 明朝"/>
              </w:rPr>
            </w:pPr>
            <w:r w:rsidRPr="00AC4FBC">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A806AB8" w14:textId="77777777" w:rsidR="000569E0" w:rsidRPr="00AC4FBC" w:rsidRDefault="000569E0" w:rsidP="000569E0">
            <w:pPr>
              <w:pStyle w:val="TAC"/>
              <w:rPr>
                <w:rFonts w:eastAsia="ＭＳ 明朝"/>
              </w:rPr>
            </w:pPr>
            <w:r w:rsidRPr="00AC4FBC">
              <w:rPr>
                <w:rFonts w:eastAsia="ＭＳ 明朝"/>
              </w:rPr>
              <w:t xml:space="preserve">All RBs / </w:t>
            </w:r>
            <w:r w:rsidRPr="00AC4FBC">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B8AFD98"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E2F87AA"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0743742" w14:textId="77777777" w:rsidR="000569E0" w:rsidRPr="00AC4FBC" w:rsidRDefault="000569E0" w:rsidP="000569E0">
            <w:pPr>
              <w:pStyle w:val="TAC"/>
              <w:rPr>
                <w:rFonts w:eastAsia="ＭＳ 明朝"/>
              </w:rPr>
            </w:pPr>
            <w:r w:rsidRPr="00AC4FBC">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578C927"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7094C923" w14:textId="77777777" w:rsidTr="000569E0">
        <w:tc>
          <w:tcPr>
            <w:tcW w:w="637" w:type="dxa"/>
            <w:vMerge w:val="restart"/>
            <w:tcBorders>
              <w:top w:val="single" w:sz="4" w:space="0" w:color="auto"/>
              <w:left w:val="single" w:sz="4" w:space="0" w:color="auto"/>
              <w:right w:val="single" w:sz="4" w:space="0" w:color="auto"/>
            </w:tcBorders>
            <w:vAlign w:val="center"/>
          </w:tcPr>
          <w:p w14:paraId="32F52223" w14:textId="77777777" w:rsidR="000569E0" w:rsidRPr="00AC4FBC" w:rsidRDefault="000569E0" w:rsidP="000569E0">
            <w:pPr>
              <w:spacing w:after="0"/>
              <w:jc w:val="center"/>
              <w:rPr>
                <w:rFonts w:ascii="Arial" w:eastAsia="ＭＳ 明朝" w:hAnsi="Arial"/>
                <w:sz w:val="18"/>
              </w:rPr>
            </w:pPr>
            <w:r w:rsidRPr="00AC4FBC">
              <w:rPr>
                <w:rFonts w:ascii="Arial" w:eastAsia="ＭＳ 明朝" w:hAnsi="Arial"/>
                <w:sz w:val="18"/>
              </w:rPr>
              <w:t>2</w:t>
            </w:r>
            <w:r w:rsidRPr="00AC4FBC">
              <w:rPr>
                <w:rFonts w:eastAsia="ＭＳ 明朝"/>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12B6BE4" w14:textId="77777777" w:rsidR="000569E0" w:rsidRPr="00AC4FBC" w:rsidRDefault="000569E0" w:rsidP="000569E0">
            <w:pPr>
              <w:pStyle w:val="TAC"/>
              <w:rPr>
                <w:rFonts w:eastAsia="ＭＳ 明朝"/>
              </w:rPr>
            </w:pPr>
            <w:r w:rsidRPr="00AC4FBC">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9D6AEC4" w14:textId="77777777" w:rsidR="000569E0" w:rsidRPr="00AC4FBC" w:rsidRDefault="000569E0" w:rsidP="000569E0">
            <w:pPr>
              <w:pStyle w:val="TAC"/>
              <w:ind w:left="-106" w:right="-118"/>
              <w:rPr>
                <w:rFonts w:eastAsia="ＭＳ 明朝"/>
              </w:rPr>
            </w:pPr>
            <w:r w:rsidRPr="00AC4FBC">
              <w:rPr>
                <w:rFonts w:eastAsia="ＭＳ 明朝"/>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BFB8419"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B0791DE"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C73C2DF" w14:textId="77777777" w:rsidR="000569E0" w:rsidRPr="00AC4FBC" w:rsidRDefault="000569E0" w:rsidP="000569E0">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007BAF4" w14:textId="77777777" w:rsidR="000569E0" w:rsidRPr="00AC4FBC" w:rsidRDefault="000569E0" w:rsidP="000569E0">
            <w:pPr>
              <w:pStyle w:val="TAC"/>
              <w:rPr>
                <w:rFonts w:eastAsia="ＭＳ 明朝"/>
              </w:rPr>
            </w:pPr>
            <w:r w:rsidRPr="00AC4FBC">
              <w:rPr>
                <w:rFonts w:eastAsia="ＭＳ 明朝"/>
              </w:rPr>
              <w:t xml:space="preserve">UL 1883.3 / </w:t>
            </w:r>
          </w:p>
          <w:p w14:paraId="739C0997" w14:textId="77777777" w:rsidR="000569E0" w:rsidRPr="00AC4FBC" w:rsidRDefault="000569E0" w:rsidP="000569E0">
            <w:pPr>
              <w:pStyle w:val="TAC"/>
              <w:ind w:left="-148" w:right="-62"/>
              <w:rPr>
                <w:rFonts w:eastAsia="ＭＳ 明朝"/>
              </w:rPr>
            </w:pPr>
            <w:r w:rsidRPr="00AC4FBC">
              <w:rPr>
                <w:rFonts w:eastAsia="ＭＳ 明朝"/>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428D5E0"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6DA1BB21" w14:textId="77777777" w:rsidR="000569E0" w:rsidRPr="00AC4FBC" w:rsidRDefault="000569E0" w:rsidP="000569E0">
            <w:pPr>
              <w:pStyle w:val="TAC"/>
              <w:rPr>
                <w:rFonts w:eastAsia="ＭＳ 明朝"/>
              </w:rPr>
            </w:pPr>
          </w:p>
        </w:tc>
      </w:tr>
      <w:tr w:rsidR="000569E0" w:rsidRPr="00AC4FBC" w14:paraId="1F4628FD" w14:textId="77777777" w:rsidTr="000569E0">
        <w:tc>
          <w:tcPr>
            <w:tcW w:w="637" w:type="dxa"/>
            <w:vMerge/>
            <w:tcBorders>
              <w:left w:val="single" w:sz="4" w:space="0" w:color="auto"/>
              <w:bottom w:val="single" w:sz="4" w:space="0" w:color="auto"/>
              <w:right w:val="single" w:sz="4" w:space="0" w:color="auto"/>
            </w:tcBorders>
            <w:vAlign w:val="center"/>
          </w:tcPr>
          <w:p w14:paraId="16F53024" w14:textId="77777777" w:rsidR="000569E0" w:rsidRPr="00AC4FBC" w:rsidRDefault="000569E0" w:rsidP="000569E0">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7448242" w14:textId="77777777" w:rsidR="000569E0" w:rsidRPr="00AC4FBC" w:rsidRDefault="000569E0" w:rsidP="000569E0">
            <w:pPr>
              <w:pStyle w:val="TAC"/>
              <w:rPr>
                <w:rFonts w:eastAsia="ＭＳ 明朝"/>
              </w:rPr>
            </w:pPr>
            <w:r w:rsidRPr="00AC4FBC">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A460C1E"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C4BDB8C" w14:textId="77777777" w:rsidR="000569E0" w:rsidRPr="00AC4FBC" w:rsidRDefault="000569E0" w:rsidP="000569E0">
            <w:pPr>
              <w:pStyle w:val="TAC"/>
              <w:rPr>
                <w:rFonts w:eastAsia="ＭＳ 明朝"/>
              </w:rPr>
            </w:pPr>
            <w:r w:rsidRPr="00AC4FBC">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532856B" w14:textId="77777777" w:rsidR="000569E0" w:rsidRPr="00AC4FBC" w:rsidRDefault="000569E0" w:rsidP="000569E0">
            <w:pPr>
              <w:pStyle w:val="TAC"/>
              <w:rPr>
                <w:rFonts w:eastAsia="ＭＳ 明朝"/>
              </w:rPr>
            </w:pPr>
            <w:r w:rsidRPr="00AC4FBC">
              <w:rPr>
                <w:rFonts w:eastAsia="ＭＳ 明朝"/>
              </w:rPr>
              <w:t xml:space="preserve">All RBs / </w:t>
            </w:r>
            <w:r w:rsidRPr="00AC4FBC">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E352193"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755FE17"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9016B3C" w14:textId="77777777" w:rsidR="000569E0" w:rsidRPr="00AC4FBC" w:rsidRDefault="000569E0" w:rsidP="000569E0">
            <w:pPr>
              <w:pStyle w:val="TAC"/>
              <w:rPr>
                <w:rFonts w:eastAsia="ＭＳ 明朝"/>
              </w:rPr>
            </w:pPr>
            <w:r w:rsidRPr="00AC4FBC">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67B9D17"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34F94FA4" w14:textId="77777777" w:rsidTr="000569E0">
        <w:tc>
          <w:tcPr>
            <w:tcW w:w="10148" w:type="dxa"/>
            <w:gridSpan w:val="21"/>
            <w:tcBorders>
              <w:top w:val="single" w:sz="4" w:space="0" w:color="auto"/>
              <w:left w:val="single" w:sz="4" w:space="0" w:color="auto"/>
              <w:bottom w:val="single" w:sz="4" w:space="0" w:color="auto"/>
              <w:right w:val="single" w:sz="4" w:space="0" w:color="auto"/>
            </w:tcBorders>
            <w:vAlign w:val="center"/>
          </w:tcPr>
          <w:p w14:paraId="619F3D23" w14:textId="77777777" w:rsidR="000569E0" w:rsidRPr="00AC4FBC" w:rsidRDefault="000569E0" w:rsidP="000569E0">
            <w:pPr>
              <w:pStyle w:val="TAC"/>
              <w:rPr>
                <w:rFonts w:eastAsia="ＭＳ 明朝"/>
              </w:rPr>
            </w:pPr>
            <w:r w:rsidRPr="00AC4FBC">
              <w:rPr>
                <w:b/>
                <w:bCs/>
              </w:rPr>
              <w:t xml:space="preserve">Test Settings for a </w:t>
            </w:r>
            <w:r w:rsidRPr="00AC4FBC">
              <w:rPr>
                <w:b/>
                <w:bCs/>
                <w:lang w:eastAsia="zh-TW"/>
              </w:rPr>
              <w:t xml:space="preserve">DC_66A_n5A </w:t>
            </w:r>
            <w:r w:rsidRPr="00AC4FBC">
              <w:rPr>
                <w:b/>
                <w:bCs/>
              </w:rPr>
              <w:t>Configuration</w:t>
            </w:r>
          </w:p>
        </w:tc>
      </w:tr>
      <w:tr w:rsidR="000569E0" w:rsidRPr="00AC4FBC" w14:paraId="6EBE6E56" w14:textId="77777777" w:rsidTr="000569E0">
        <w:tc>
          <w:tcPr>
            <w:tcW w:w="637" w:type="dxa"/>
            <w:vMerge w:val="restart"/>
            <w:tcBorders>
              <w:top w:val="single" w:sz="4" w:space="0" w:color="auto"/>
              <w:left w:val="single" w:sz="4" w:space="0" w:color="auto"/>
              <w:right w:val="single" w:sz="4" w:space="0" w:color="auto"/>
            </w:tcBorders>
            <w:vAlign w:val="center"/>
          </w:tcPr>
          <w:p w14:paraId="5B711DF1" w14:textId="77777777" w:rsidR="000569E0" w:rsidRPr="00AC4FBC" w:rsidRDefault="000569E0" w:rsidP="000569E0">
            <w:pPr>
              <w:spacing w:after="0"/>
              <w:jc w:val="center"/>
              <w:rPr>
                <w:rFonts w:ascii="Arial" w:eastAsia="ＭＳ 明朝" w:hAnsi="Arial"/>
                <w:sz w:val="18"/>
              </w:rPr>
            </w:pPr>
            <w:r w:rsidRPr="00AC4FBC">
              <w:rPr>
                <w:rFonts w:ascii="Arial" w:eastAsia="ＭＳ 明朝" w:hAnsi="Arial" w:cs="Arial"/>
              </w:rPr>
              <w:t>1</w:t>
            </w:r>
            <w:r w:rsidRPr="00AC4FBC">
              <w:rPr>
                <w:rFonts w:ascii="Arial" w:eastAsia="ＭＳ 明朝"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D969ED0" w14:textId="77777777" w:rsidR="000569E0" w:rsidRPr="00AC4FBC" w:rsidRDefault="000569E0" w:rsidP="000569E0">
            <w:pPr>
              <w:pStyle w:val="TAC"/>
              <w:rPr>
                <w:rFonts w:eastAsia="ＭＳ 明朝"/>
              </w:rPr>
            </w:pPr>
            <w:r w:rsidRPr="00AC4FBC">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657597F" w14:textId="77777777" w:rsidR="000569E0" w:rsidRPr="00AC4FBC" w:rsidRDefault="000569E0" w:rsidP="000569E0">
            <w:pPr>
              <w:pStyle w:val="TAC"/>
              <w:rPr>
                <w:rFonts w:eastAsia="ＭＳ 明朝"/>
              </w:rPr>
            </w:pPr>
            <w:r w:rsidRPr="00AC4FBC">
              <w:rPr>
                <w:rFonts w:eastAsia="ＭＳ 明朝"/>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0111EFF"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BDF0FE1"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770EC26" w14:textId="77777777" w:rsidR="000569E0" w:rsidRPr="00AC4FBC" w:rsidRDefault="000569E0" w:rsidP="000569E0">
            <w:pPr>
              <w:pStyle w:val="TAC"/>
            </w:pPr>
            <w:r w:rsidRPr="00AC4FBC">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2205D99" w14:textId="77777777" w:rsidR="000569E0" w:rsidRPr="00AC4FBC" w:rsidRDefault="000569E0" w:rsidP="000569E0">
            <w:pPr>
              <w:pStyle w:val="TAC"/>
              <w:rPr>
                <w:rFonts w:eastAsia="ＭＳ 明朝"/>
              </w:rPr>
            </w:pPr>
            <w:r w:rsidRPr="00AC4FBC">
              <w:rPr>
                <w:rFonts w:eastAsia="ＭＳ 明朝"/>
              </w:rPr>
              <w:t xml:space="preserve">UL 838/ </w:t>
            </w:r>
          </w:p>
          <w:p w14:paraId="6EB390B8" w14:textId="77777777" w:rsidR="000569E0" w:rsidRPr="00AC4FBC" w:rsidRDefault="000569E0" w:rsidP="000569E0">
            <w:pPr>
              <w:pStyle w:val="TAC"/>
              <w:rPr>
                <w:rFonts w:eastAsia="ＭＳ 明朝"/>
              </w:rPr>
            </w:pPr>
            <w:r w:rsidRPr="00AC4FBC">
              <w:rPr>
                <w:rFonts w:eastAsia="ＭＳ 明朝"/>
              </w:rPr>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9C3D063"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681E5562" w14:textId="77777777" w:rsidR="000569E0" w:rsidRPr="00AC4FBC" w:rsidRDefault="000569E0" w:rsidP="000569E0">
            <w:pPr>
              <w:pStyle w:val="TAC"/>
              <w:rPr>
                <w:rFonts w:eastAsia="ＭＳ 明朝"/>
              </w:rPr>
            </w:pPr>
          </w:p>
        </w:tc>
      </w:tr>
      <w:tr w:rsidR="000569E0" w:rsidRPr="00AC4FBC" w14:paraId="7B598093" w14:textId="77777777" w:rsidTr="000569E0">
        <w:tc>
          <w:tcPr>
            <w:tcW w:w="637" w:type="dxa"/>
            <w:vMerge/>
            <w:tcBorders>
              <w:left w:val="single" w:sz="4" w:space="0" w:color="auto"/>
              <w:bottom w:val="single" w:sz="4" w:space="0" w:color="auto"/>
              <w:right w:val="single" w:sz="4" w:space="0" w:color="auto"/>
            </w:tcBorders>
            <w:vAlign w:val="center"/>
          </w:tcPr>
          <w:p w14:paraId="1A9BBC00" w14:textId="77777777" w:rsidR="000569E0" w:rsidRPr="00AC4FBC" w:rsidRDefault="000569E0" w:rsidP="000569E0">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3880F0F" w14:textId="77777777" w:rsidR="000569E0" w:rsidRPr="00AC4FBC" w:rsidRDefault="000569E0" w:rsidP="000569E0">
            <w:pPr>
              <w:pStyle w:val="TAC"/>
              <w:rPr>
                <w:rFonts w:eastAsia="ＭＳ 明朝"/>
              </w:rPr>
            </w:pPr>
            <w:r w:rsidRPr="00AC4FBC">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5B6A217"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A753EEB" w14:textId="77777777" w:rsidR="000569E0" w:rsidRPr="00AC4FBC" w:rsidRDefault="000569E0" w:rsidP="000569E0">
            <w:pPr>
              <w:pStyle w:val="TAC"/>
              <w:rPr>
                <w:rFonts w:eastAsia="ＭＳ 明朝"/>
              </w:rPr>
            </w:pPr>
            <w:r w:rsidRPr="00AC4FBC">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EFBB33B" w14:textId="77777777" w:rsidR="000569E0" w:rsidRPr="00AC4FBC" w:rsidRDefault="000569E0" w:rsidP="000569E0">
            <w:pPr>
              <w:pStyle w:val="TAC"/>
              <w:rPr>
                <w:rFonts w:eastAsia="ＭＳ 明朝"/>
              </w:rPr>
            </w:pPr>
            <w:r w:rsidRPr="00AC4FBC">
              <w:rPr>
                <w:rFonts w:eastAsia="ＭＳ 明朝"/>
              </w:rPr>
              <w:t xml:space="preserve">All RBs / </w:t>
            </w:r>
            <w:r w:rsidRPr="00AC4FBC">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917D400"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22CB753"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881D540" w14:textId="77777777" w:rsidR="000569E0" w:rsidRPr="00AC4FBC" w:rsidRDefault="000569E0" w:rsidP="000569E0">
            <w:pPr>
              <w:pStyle w:val="TAC"/>
              <w:rPr>
                <w:rFonts w:eastAsia="ＭＳ 明朝"/>
              </w:rPr>
            </w:pPr>
            <w:r w:rsidRPr="00AC4FBC">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7DED9E2"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159EE337" w14:textId="77777777" w:rsidTr="000569E0">
        <w:tc>
          <w:tcPr>
            <w:tcW w:w="10148" w:type="dxa"/>
            <w:gridSpan w:val="21"/>
            <w:tcBorders>
              <w:left w:val="single" w:sz="4" w:space="0" w:color="auto"/>
              <w:bottom w:val="single" w:sz="4" w:space="0" w:color="auto"/>
              <w:right w:val="single" w:sz="4" w:space="0" w:color="auto"/>
            </w:tcBorders>
            <w:vAlign w:val="center"/>
          </w:tcPr>
          <w:p w14:paraId="33A68090" w14:textId="77777777" w:rsidR="000569E0" w:rsidRPr="00AC4FBC" w:rsidRDefault="000569E0" w:rsidP="000569E0">
            <w:pPr>
              <w:pStyle w:val="TAC"/>
              <w:rPr>
                <w:rFonts w:eastAsia="ＭＳ 明朝"/>
              </w:rPr>
            </w:pPr>
            <w:r w:rsidRPr="00AC4FBC">
              <w:rPr>
                <w:b/>
                <w:bCs/>
              </w:rPr>
              <w:t xml:space="preserve">Test Settings for a </w:t>
            </w:r>
            <w:r w:rsidRPr="00AC4FBC">
              <w:rPr>
                <w:b/>
                <w:bCs/>
                <w:lang w:eastAsia="zh-TW"/>
              </w:rPr>
              <w:t xml:space="preserve">DC_66A_n25A </w:t>
            </w:r>
            <w:r w:rsidRPr="00AC4FBC">
              <w:rPr>
                <w:b/>
                <w:bCs/>
              </w:rPr>
              <w:t>Configuration</w:t>
            </w:r>
          </w:p>
        </w:tc>
      </w:tr>
      <w:tr w:rsidR="000569E0" w:rsidRPr="00AC4FBC" w14:paraId="26FED3AB" w14:textId="77777777" w:rsidTr="000569E0">
        <w:tc>
          <w:tcPr>
            <w:tcW w:w="637" w:type="dxa"/>
            <w:vMerge w:val="restart"/>
            <w:tcBorders>
              <w:left w:val="single" w:sz="4" w:space="0" w:color="auto"/>
              <w:right w:val="single" w:sz="4" w:space="0" w:color="auto"/>
            </w:tcBorders>
            <w:vAlign w:val="center"/>
          </w:tcPr>
          <w:p w14:paraId="0B7F72BA" w14:textId="77777777" w:rsidR="000569E0" w:rsidRPr="00AC4FBC" w:rsidRDefault="000569E0" w:rsidP="000569E0">
            <w:pPr>
              <w:spacing w:after="0"/>
              <w:rPr>
                <w:rFonts w:ascii="Arial" w:eastAsia="ＭＳ 明朝" w:hAnsi="Arial"/>
                <w:sz w:val="18"/>
              </w:rPr>
            </w:pPr>
            <w:r w:rsidRPr="00AC4FBC">
              <w:rPr>
                <w:rFonts w:ascii="Arial" w:eastAsia="ＭＳ 明朝" w:hAnsi="Arial" w:cs="Arial"/>
              </w:rPr>
              <w:t>1</w:t>
            </w:r>
            <w:r w:rsidRPr="00AC4FBC">
              <w:rPr>
                <w:rFonts w:ascii="Arial" w:eastAsia="ＭＳ 明朝"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360F076" w14:textId="77777777" w:rsidR="000569E0" w:rsidRPr="00AC4FBC" w:rsidRDefault="000569E0" w:rsidP="000569E0">
            <w:pPr>
              <w:pStyle w:val="TAC"/>
              <w:rPr>
                <w:rFonts w:eastAsia="ＭＳ 明朝"/>
              </w:rPr>
            </w:pPr>
            <w:r w:rsidRPr="00AC4FBC">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8F59CC2" w14:textId="77777777" w:rsidR="000569E0" w:rsidRPr="00AC4FBC" w:rsidRDefault="000569E0" w:rsidP="000569E0">
            <w:pPr>
              <w:pStyle w:val="TAC"/>
              <w:rPr>
                <w:rFonts w:eastAsia="ＭＳ 明朝"/>
              </w:rPr>
            </w:pPr>
            <w:r w:rsidRPr="00AC4FBC">
              <w:rPr>
                <w:rFonts w:eastAsia="ＭＳ 明朝"/>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18B99A9"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392EAC6"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6456382" w14:textId="77777777" w:rsidR="000569E0" w:rsidRPr="00AC4FBC" w:rsidRDefault="000569E0" w:rsidP="000569E0">
            <w:pPr>
              <w:pStyle w:val="TAC"/>
            </w:pPr>
            <w:r w:rsidRPr="00AC4FBC">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F0720D5" w14:textId="77777777" w:rsidR="000569E0" w:rsidRPr="00AC4FBC" w:rsidRDefault="000569E0" w:rsidP="000569E0">
            <w:pPr>
              <w:pStyle w:val="TAC"/>
              <w:rPr>
                <w:rFonts w:eastAsia="ＭＳ 明朝"/>
              </w:rPr>
            </w:pPr>
            <w:r w:rsidRPr="00AC4FBC">
              <w:rPr>
                <w:rFonts w:eastAsia="ＭＳ 明朝"/>
              </w:rPr>
              <w:t xml:space="preserve">UL 1855/ </w:t>
            </w:r>
          </w:p>
          <w:p w14:paraId="3F836478" w14:textId="77777777" w:rsidR="000569E0" w:rsidRPr="00AC4FBC" w:rsidRDefault="000569E0" w:rsidP="000569E0">
            <w:pPr>
              <w:pStyle w:val="TAC"/>
              <w:rPr>
                <w:rFonts w:eastAsia="ＭＳ 明朝"/>
              </w:rPr>
            </w:pPr>
            <w:r w:rsidRPr="00AC4FBC">
              <w:rPr>
                <w:rFonts w:eastAsia="ＭＳ 明朝"/>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EB2284F"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03C13AF1" w14:textId="77777777" w:rsidR="000569E0" w:rsidRPr="00AC4FBC" w:rsidRDefault="000569E0" w:rsidP="000569E0">
            <w:pPr>
              <w:pStyle w:val="TAC"/>
              <w:rPr>
                <w:rFonts w:eastAsia="ＭＳ 明朝"/>
              </w:rPr>
            </w:pPr>
          </w:p>
        </w:tc>
      </w:tr>
      <w:tr w:rsidR="000569E0" w:rsidRPr="00AC4FBC" w14:paraId="35B7C773" w14:textId="77777777" w:rsidTr="000569E0">
        <w:tc>
          <w:tcPr>
            <w:tcW w:w="637" w:type="dxa"/>
            <w:vMerge/>
            <w:tcBorders>
              <w:left w:val="single" w:sz="4" w:space="0" w:color="auto"/>
              <w:bottom w:val="single" w:sz="4" w:space="0" w:color="auto"/>
              <w:right w:val="single" w:sz="4" w:space="0" w:color="auto"/>
            </w:tcBorders>
            <w:vAlign w:val="center"/>
          </w:tcPr>
          <w:p w14:paraId="190B0FBB" w14:textId="77777777" w:rsidR="000569E0" w:rsidRPr="00AC4FBC" w:rsidRDefault="000569E0" w:rsidP="000569E0">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8672CC8" w14:textId="77777777" w:rsidR="000569E0" w:rsidRPr="00AC4FBC" w:rsidRDefault="000569E0" w:rsidP="000569E0">
            <w:pPr>
              <w:pStyle w:val="TAC"/>
              <w:rPr>
                <w:rFonts w:eastAsia="ＭＳ 明朝"/>
              </w:rPr>
            </w:pPr>
            <w:r w:rsidRPr="00AC4FBC">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92DE92C"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15701C5" w14:textId="77777777" w:rsidR="000569E0" w:rsidRPr="00AC4FBC" w:rsidRDefault="000569E0" w:rsidP="000569E0">
            <w:pPr>
              <w:pStyle w:val="TAC"/>
              <w:rPr>
                <w:rFonts w:eastAsia="ＭＳ 明朝"/>
              </w:rPr>
            </w:pPr>
            <w:r w:rsidRPr="00AC4FBC">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1EBB2AA" w14:textId="77777777" w:rsidR="000569E0" w:rsidRPr="00AC4FBC" w:rsidRDefault="000569E0" w:rsidP="000569E0">
            <w:pPr>
              <w:pStyle w:val="TAC"/>
              <w:rPr>
                <w:rFonts w:eastAsia="ＭＳ 明朝"/>
              </w:rPr>
            </w:pPr>
            <w:r w:rsidRPr="00AC4FBC">
              <w:rPr>
                <w:rFonts w:eastAsia="ＭＳ 明朝"/>
              </w:rPr>
              <w:t xml:space="preserve">All RBs / </w:t>
            </w:r>
            <w:r w:rsidRPr="00AC4FBC">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A320445"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BDA7CBF"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7F06F46" w14:textId="77777777" w:rsidR="000569E0" w:rsidRPr="00AC4FBC" w:rsidRDefault="000569E0" w:rsidP="000569E0">
            <w:pPr>
              <w:pStyle w:val="TAC"/>
              <w:rPr>
                <w:rFonts w:eastAsia="ＭＳ 明朝"/>
              </w:rPr>
            </w:pPr>
            <w:r w:rsidRPr="00AC4FBC">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DE999A2"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179DC4C6" w14:textId="77777777" w:rsidTr="000569E0">
        <w:tc>
          <w:tcPr>
            <w:tcW w:w="637" w:type="dxa"/>
            <w:vMerge w:val="restart"/>
            <w:tcBorders>
              <w:left w:val="single" w:sz="4" w:space="0" w:color="auto"/>
              <w:right w:val="single" w:sz="4" w:space="0" w:color="auto"/>
            </w:tcBorders>
            <w:vAlign w:val="center"/>
          </w:tcPr>
          <w:p w14:paraId="666B5A52" w14:textId="77777777" w:rsidR="000569E0" w:rsidRPr="00AC4FBC" w:rsidRDefault="000569E0" w:rsidP="000569E0">
            <w:pPr>
              <w:spacing w:after="0"/>
              <w:rPr>
                <w:rFonts w:ascii="Arial" w:eastAsia="ＭＳ 明朝" w:hAnsi="Arial"/>
                <w:sz w:val="18"/>
              </w:rPr>
            </w:pPr>
            <w:r w:rsidRPr="00AC4FBC">
              <w:rPr>
                <w:rFonts w:ascii="Arial" w:eastAsia="ＭＳ 明朝" w:hAnsi="Arial" w:cs="Arial"/>
              </w:rPr>
              <w:lastRenderedPageBreak/>
              <w:t>2</w:t>
            </w:r>
            <w:r w:rsidRPr="00AC4FBC">
              <w:rPr>
                <w:rFonts w:ascii="Arial" w:eastAsia="ＭＳ 明朝"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F74E9EF" w14:textId="77777777" w:rsidR="000569E0" w:rsidRPr="00AC4FBC" w:rsidRDefault="000569E0" w:rsidP="000569E0">
            <w:pPr>
              <w:pStyle w:val="TAC"/>
              <w:rPr>
                <w:rFonts w:eastAsia="ＭＳ 明朝"/>
              </w:rPr>
            </w:pPr>
            <w:r w:rsidRPr="00AC4FBC">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33F501E" w14:textId="77777777" w:rsidR="000569E0" w:rsidRPr="00AC4FBC" w:rsidRDefault="000569E0" w:rsidP="000569E0">
            <w:pPr>
              <w:pStyle w:val="TAC"/>
              <w:rPr>
                <w:rFonts w:eastAsia="ＭＳ 明朝"/>
              </w:rPr>
            </w:pPr>
            <w:r w:rsidRPr="00AC4FBC">
              <w:rPr>
                <w:rFonts w:eastAsia="ＭＳ 明朝"/>
              </w:rPr>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EF13DA8"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7D716B2"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18E9225" w14:textId="77777777" w:rsidR="000569E0" w:rsidRPr="00AC4FBC" w:rsidRDefault="000569E0" w:rsidP="000569E0">
            <w:pPr>
              <w:pStyle w:val="TAC"/>
            </w:pPr>
            <w:r w:rsidRPr="00AC4FBC">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5894313" w14:textId="77777777" w:rsidR="000569E0" w:rsidRPr="00AC4FBC" w:rsidRDefault="000569E0" w:rsidP="000569E0">
            <w:pPr>
              <w:pStyle w:val="TAC"/>
              <w:rPr>
                <w:rFonts w:eastAsia="ＭＳ 明朝"/>
              </w:rPr>
            </w:pPr>
            <w:r w:rsidRPr="00AC4FBC">
              <w:rPr>
                <w:rFonts w:eastAsia="ＭＳ 明朝"/>
              </w:rPr>
              <w:t xml:space="preserve">UL 1912.5/ </w:t>
            </w:r>
          </w:p>
          <w:p w14:paraId="1DDEFB22" w14:textId="77777777" w:rsidR="000569E0" w:rsidRPr="00AC4FBC" w:rsidRDefault="000569E0" w:rsidP="000569E0">
            <w:pPr>
              <w:pStyle w:val="TAC"/>
              <w:rPr>
                <w:rFonts w:eastAsia="ＭＳ 明朝"/>
              </w:rPr>
            </w:pPr>
            <w:r w:rsidRPr="00AC4FBC">
              <w:rPr>
                <w:rFonts w:eastAsia="ＭＳ 明朝"/>
              </w:rPr>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E5508EB"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6F43D05F" w14:textId="77777777" w:rsidR="000569E0" w:rsidRPr="00AC4FBC" w:rsidRDefault="000569E0" w:rsidP="000569E0">
            <w:pPr>
              <w:pStyle w:val="TAC"/>
              <w:rPr>
                <w:rFonts w:eastAsia="ＭＳ 明朝"/>
              </w:rPr>
            </w:pPr>
          </w:p>
        </w:tc>
      </w:tr>
      <w:tr w:rsidR="000569E0" w:rsidRPr="00AC4FBC" w14:paraId="2CBB6E9C" w14:textId="77777777" w:rsidTr="000569E0">
        <w:tc>
          <w:tcPr>
            <w:tcW w:w="637" w:type="dxa"/>
            <w:vMerge/>
            <w:tcBorders>
              <w:left w:val="single" w:sz="4" w:space="0" w:color="auto"/>
              <w:bottom w:val="single" w:sz="4" w:space="0" w:color="auto"/>
              <w:right w:val="single" w:sz="4" w:space="0" w:color="auto"/>
            </w:tcBorders>
            <w:vAlign w:val="center"/>
          </w:tcPr>
          <w:p w14:paraId="1A92A7F0" w14:textId="77777777" w:rsidR="000569E0" w:rsidRPr="00AC4FBC" w:rsidRDefault="000569E0" w:rsidP="000569E0">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7416B06" w14:textId="77777777" w:rsidR="000569E0" w:rsidRPr="00AC4FBC" w:rsidRDefault="000569E0" w:rsidP="000569E0">
            <w:pPr>
              <w:pStyle w:val="TAC"/>
              <w:rPr>
                <w:rFonts w:eastAsia="ＭＳ 明朝"/>
              </w:rPr>
            </w:pPr>
            <w:r w:rsidRPr="00AC4FBC">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3B36792"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4993430" w14:textId="77777777" w:rsidR="000569E0" w:rsidRPr="00AC4FBC" w:rsidRDefault="000569E0" w:rsidP="000569E0">
            <w:pPr>
              <w:pStyle w:val="TAC"/>
              <w:rPr>
                <w:rFonts w:eastAsia="ＭＳ 明朝"/>
              </w:rPr>
            </w:pPr>
            <w:r w:rsidRPr="00AC4FBC">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47401DC" w14:textId="77777777" w:rsidR="000569E0" w:rsidRPr="00AC4FBC" w:rsidRDefault="000569E0" w:rsidP="000569E0">
            <w:pPr>
              <w:pStyle w:val="TAC"/>
              <w:rPr>
                <w:rFonts w:eastAsia="ＭＳ 明朝"/>
              </w:rPr>
            </w:pPr>
            <w:r w:rsidRPr="00AC4FBC">
              <w:rPr>
                <w:rFonts w:eastAsia="ＭＳ 明朝"/>
              </w:rPr>
              <w:t xml:space="preserve">All RBs / </w:t>
            </w:r>
            <w:r w:rsidRPr="00AC4FBC">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1782865"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9B26B81"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CD31245" w14:textId="77777777" w:rsidR="000569E0" w:rsidRPr="00AC4FBC" w:rsidRDefault="000569E0" w:rsidP="000569E0">
            <w:pPr>
              <w:pStyle w:val="TAC"/>
              <w:rPr>
                <w:rFonts w:eastAsia="ＭＳ 明朝"/>
              </w:rPr>
            </w:pPr>
            <w:r w:rsidRPr="00AC4FBC">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870DC2C"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393E02EA" w14:textId="77777777" w:rsidTr="000569E0">
        <w:tc>
          <w:tcPr>
            <w:tcW w:w="637" w:type="dxa"/>
            <w:vMerge w:val="restart"/>
            <w:tcBorders>
              <w:left w:val="single" w:sz="4" w:space="0" w:color="auto"/>
              <w:right w:val="single" w:sz="4" w:space="0" w:color="auto"/>
            </w:tcBorders>
            <w:vAlign w:val="center"/>
          </w:tcPr>
          <w:p w14:paraId="2D8F1C5B" w14:textId="77777777" w:rsidR="000569E0" w:rsidRPr="00AC4FBC" w:rsidRDefault="000569E0" w:rsidP="000569E0">
            <w:pPr>
              <w:spacing w:after="0"/>
              <w:rPr>
                <w:rFonts w:ascii="Arial" w:eastAsia="ＭＳ 明朝" w:hAnsi="Arial"/>
                <w:sz w:val="18"/>
              </w:rPr>
            </w:pPr>
            <w:r w:rsidRPr="00AC4FBC">
              <w:rPr>
                <w:rFonts w:ascii="Arial" w:eastAsia="ＭＳ 明朝" w:hAnsi="Arial" w:cs="Arial"/>
              </w:rPr>
              <w:t>3</w:t>
            </w:r>
            <w:r w:rsidRPr="00AC4FBC">
              <w:rPr>
                <w:rFonts w:ascii="Arial" w:eastAsia="ＭＳ 明朝"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63FA60C" w14:textId="77777777" w:rsidR="000569E0" w:rsidRPr="00AC4FBC" w:rsidRDefault="000569E0" w:rsidP="000569E0">
            <w:pPr>
              <w:pStyle w:val="TAC"/>
              <w:rPr>
                <w:rFonts w:eastAsia="ＭＳ 明朝"/>
              </w:rPr>
            </w:pPr>
            <w:r w:rsidRPr="00AC4FBC">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2D21624" w14:textId="77777777" w:rsidR="000569E0" w:rsidRPr="00AC4FBC" w:rsidRDefault="000569E0" w:rsidP="000569E0">
            <w:pPr>
              <w:pStyle w:val="TAC"/>
              <w:rPr>
                <w:rFonts w:eastAsia="ＭＳ 明朝"/>
              </w:rPr>
            </w:pPr>
            <w:r w:rsidRPr="00AC4FBC">
              <w:rPr>
                <w:rFonts w:eastAsia="ＭＳ 明朝"/>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0A83F9D"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19D5064"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B21C473" w14:textId="77777777" w:rsidR="000569E0" w:rsidRPr="00AC4FBC" w:rsidRDefault="000569E0" w:rsidP="000569E0">
            <w:pPr>
              <w:pStyle w:val="TAC"/>
            </w:pPr>
            <w:r w:rsidRPr="00AC4FBC">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97A4B7E" w14:textId="77777777" w:rsidR="000569E0" w:rsidRPr="00AC4FBC" w:rsidRDefault="000569E0" w:rsidP="000569E0">
            <w:pPr>
              <w:pStyle w:val="TAC"/>
              <w:rPr>
                <w:rFonts w:eastAsia="ＭＳ 明朝"/>
              </w:rPr>
            </w:pPr>
            <w:r w:rsidRPr="00AC4FBC">
              <w:rPr>
                <w:rFonts w:eastAsia="ＭＳ 明朝"/>
              </w:rPr>
              <w:t xml:space="preserve">UL 1883.3/ </w:t>
            </w:r>
          </w:p>
          <w:p w14:paraId="23AEE0D7" w14:textId="77777777" w:rsidR="000569E0" w:rsidRPr="00AC4FBC" w:rsidRDefault="000569E0" w:rsidP="000569E0">
            <w:pPr>
              <w:pStyle w:val="TAC"/>
              <w:rPr>
                <w:rFonts w:eastAsia="ＭＳ 明朝"/>
              </w:rPr>
            </w:pPr>
            <w:r w:rsidRPr="00AC4FBC">
              <w:rPr>
                <w:rFonts w:eastAsia="ＭＳ 明朝"/>
              </w:rPr>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6F45733"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66C1F0C1" w14:textId="77777777" w:rsidR="000569E0" w:rsidRPr="00AC4FBC" w:rsidRDefault="000569E0" w:rsidP="000569E0">
            <w:pPr>
              <w:pStyle w:val="TAC"/>
              <w:rPr>
                <w:rFonts w:eastAsia="ＭＳ 明朝"/>
              </w:rPr>
            </w:pPr>
          </w:p>
        </w:tc>
      </w:tr>
      <w:tr w:rsidR="000569E0" w:rsidRPr="00AC4FBC" w14:paraId="086037BE" w14:textId="77777777" w:rsidTr="000569E0">
        <w:tc>
          <w:tcPr>
            <w:tcW w:w="637" w:type="dxa"/>
            <w:vMerge/>
            <w:tcBorders>
              <w:left w:val="single" w:sz="4" w:space="0" w:color="auto"/>
              <w:bottom w:val="single" w:sz="4" w:space="0" w:color="auto"/>
              <w:right w:val="single" w:sz="4" w:space="0" w:color="auto"/>
            </w:tcBorders>
            <w:vAlign w:val="center"/>
          </w:tcPr>
          <w:p w14:paraId="1B02ACF1" w14:textId="77777777" w:rsidR="000569E0" w:rsidRPr="00AC4FBC" w:rsidRDefault="000569E0" w:rsidP="000569E0">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0B15C89" w14:textId="77777777" w:rsidR="000569E0" w:rsidRPr="00AC4FBC" w:rsidRDefault="000569E0" w:rsidP="000569E0">
            <w:pPr>
              <w:pStyle w:val="TAC"/>
              <w:rPr>
                <w:rFonts w:eastAsia="ＭＳ 明朝"/>
              </w:rPr>
            </w:pPr>
            <w:r w:rsidRPr="00AC4FBC">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F37DC72"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D10D1BC" w14:textId="77777777" w:rsidR="000569E0" w:rsidRPr="00AC4FBC" w:rsidRDefault="000569E0" w:rsidP="000569E0">
            <w:pPr>
              <w:pStyle w:val="TAC"/>
              <w:rPr>
                <w:rFonts w:eastAsia="ＭＳ 明朝"/>
              </w:rPr>
            </w:pPr>
            <w:r w:rsidRPr="00AC4FBC">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94B0EB5" w14:textId="77777777" w:rsidR="000569E0" w:rsidRPr="00AC4FBC" w:rsidRDefault="000569E0" w:rsidP="000569E0">
            <w:pPr>
              <w:pStyle w:val="TAC"/>
              <w:rPr>
                <w:rFonts w:eastAsia="ＭＳ 明朝"/>
              </w:rPr>
            </w:pPr>
            <w:r w:rsidRPr="00AC4FBC">
              <w:rPr>
                <w:rFonts w:eastAsia="ＭＳ 明朝"/>
              </w:rPr>
              <w:t xml:space="preserve">All RBs / </w:t>
            </w:r>
            <w:r w:rsidRPr="00AC4FBC">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F8027CB"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283821E"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A239DFA" w14:textId="77777777" w:rsidR="000569E0" w:rsidRPr="00AC4FBC" w:rsidRDefault="000569E0" w:rsidP="000569E0">
            <w:pPr>
              <w:pStyle w:val="TAC"/>
              <w:rPr>
                <w:rFonts w:eastAsia="ＭＳ 明朝"/>
              </w:rPr>
            </w:pPr>
            <w:r w:rsidRPr="00AC4FBC">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3705B03"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3B13A78D" w14:textId="77777777" w:rsidTr="000569E0">
        <w:tc>
          <w:tcPr>
            <w:tcW w:w="10148" w:type="dxa"/>
            <w:gridSpan w:val="21"/>
            <w:tcBorders>
              <w:left w:val="single" w:sz="4" w:space="0" w:color="auto"/>
              <w:bottom w:val="single" w:sz="4" w:space="0" w:color="auto"/>
              <w:right w:val="single" w:sz="4" w:space="0" w:color="auto"/>
            </w:tcBorders>
            <w:vAlign w:val="center"/>
          </w:tcPr>
          <w:p w14:paraId="6E472998" w14:textId="77777777" w:rsidR="000569E0" w:rsidRPr="00AC4FBC" w:rsidRDefault="000569E0" w:rsidP="000569E0">
            <w:pPr>
              <w:pStyle w:val="TAC"/>
              <w:rPr>
                <w:rFonts w:eastAsia="ＭＳ 明朝"/>
              </w:rPr>
            </w:pPr>
            <w:r w:rsidRPr="00AC4FBC">
              <w:rPr>
                <w:b/>
                <w:bCs/>
              </w:rPr>
              <w:t xml:space="preserve">Test Settings for a DC_66A_n41A Configuration </w:t>
            </w:r>
            <w:r w:rsidRPr="00AC4FBC">
              <w:rPr>
                <w:b/>
                <w:bCs/>
                <w:lang w:eastAsia="zh-CN"/>
              </w:rPr>
              <w:t>(PC2 and PC3)</w:t>
            </w:r>
          </w:p>
        </w:tc>
      </w:tr>
      <w:tr w:rsidR="000569E0" w:rsidRPr="00AC4FBC" w14:paraId="408082DE" w14:textId="77777777" w:rsidTr="000569E0">
        <w:tc>
          <w:tcPr>
            <w:tcW w:w="637" w:type="dxa"/>
            <w:vMerge w:val="restart"/>
            <w:tcBorders>
              <w:left w:val="single" w:sz="4" w:space="0" w:color="auto"/>
              <w:right w:val="single" w:sz="4" w:space="0" w:color="auto"/>
            </w:tcBorders>
            <w:vAlign w:val="center"/>
          </w:tcPr>
          <w:p w14:paraId="7C0FA575" w14:textId="77777777" w:rsidR="000569E0" w:rsidRPr="00AC4FBC" w:rsidRDefault="000569E0" w:rsidP="000569E0">
            <w:pPr>
              <w:spacing w:after="0"/>
              <w:rPr>
                <w:rFonts w:ascii="Arial" w:eastAsia="ＭＳ 明朝" w:hAnsi="Arial"/>
                <w:sz w:val="18"/>
              </w:rPr>
            </w:pPr>
            <w:r w:rsidRPr="00AC4FBC">
              <w:rPr>
                <w:rFonts w:ascii="Arial" w:hAnsi="Arial"/>
                <w:sz w:val="18"/>
                <w:szCs w:val="18"/>
                <w:lang w:eastAsia="zh-CN"/>
              </w:rPr>
              <w:t>1</w:t>
            </w:r>
            <w:r w:rsidRPr="00AC4FBC">
              <w:rPr>
                <w:rFonts w:ascii="Arial" w:hAnsi="Arial"/>
                <w:sz w:val="18"/>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F4B8684" w14:textId="77777777" w:rsidR="000569E0" w:rsidRPr="00AC4FBC" w:rsidRDefault="000569E0" w:rsidP="000569E0">
            <w:pPr>
              <w:pStyle w:val="TAC"/>
              <w:rPr>
                <w:rFonts w:eastAsia="ＭＳ 明朝"/>
              </w:rPr>
            </w:pPr>
            <w:r w:rsidRPr="00AC4FBC">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F747077" w14:textId="77777777" w:rsidR="000569E0" w:rsidRPr="00AC4FBC" w:rsidRDefault="000569E0" w:rsidP="000569E0">
            <w:pPr>
              <w:pStyle w:val="TAC"/>
              <w:rPr>
                <w:rFonts w:eastAsia="ＭＳ 明朝"/>
              </w:rPr>
            </w:pPr>
            <w:r w:rsidRPr="00AC4FBC">
              <w:rPr>
                <w:rFonts w:eastAsia="ＭＳ 明朝"/>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10B381C"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6744A76"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65964DD" w14:textId="77777777" w:rsidR="000569E0" w:rsidRPr="00AC4FBC" w:rsidRDefault="000569E0" w:rsidP="000569E0">
            <w:pPr>
              <w:pStyle w:val="TAC"/>
            </w:pPr>
            <w:r w:rsidRPr="00AC4FBC">
              <w:rPr>
                <w:rFonts w:eastAsia="ＭＳ 明朝"/>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E7F4904" w14:textId="77777777" w:rsidR="000569E0" w:rsidRPr="00AC4FBC" w:rsidRDefault="000569E0" w:rsidP="000569E0">
            <w:pPr>
              <w:pStyle w:val="TAC"/>
              <w:rPr>
                <w:rFonts w:eastAsia="ＭＳ 明朝"/>
              </w:rPr>
            </w:pPr>
            <w:r w:rsidRPr="00AC4FBC">
              <w:rPr>
                <w:rFonts w:eastAsia="ＭＳ 明朝"/>
              </w:rPr>
              <w:t>Low</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420EEA1"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6E6F5799" w14:textId="77777777" w:rsidR="000569E0" w:rsidRPr="00AC4FBC" w:rsidRDefault="000569E0" w:rsidP="000569E0">
            <w:pPr>
              <w:pStyle w:val="TAC"/>
              <w:rPr>
                <w:rFonts w:eastAsia="ＭＳ 明朝"/>
              </w:rPr>
            </w:pPr>
          </w:p>
        </w:tc>
      </w:tr>
      <w:tr w:rsidR="000569E0" w:rsidRPr="00AC4FBC" w14:paraId="20B1B8CC" w14:textId="77777777" w:rsidTr="000569E0">
        <w:tc>
          <w:tcPr>
            <w:tcW w:w="637" w:type="dxa"/>
            <w:vMerge/>
            <w:tcBorders>
              <w:left w:val="single" w:sz="4" w:space="0" w:color="auto"/>
              <w:bottom w:val="single" w:sz="4" w:space="0" w:color="auto"/>
              <w:right w:val="single" w:sz="4" w:space="0" w:color="auto"/>
            </w:tcBorders>
            <w:vAlign w:val="center"/>
          </w:tcPr>
          <w:p w14:paraId="1D2942E9" w14:textId="77777777" w:rsidR="000569E0" w:rsidRPr="00AC4FBC" w:rsidRDefault="000569E0" w:rsidP="000569E0">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2F8AA54" w14:textId="77777777" w:rsidR="000569E0" w:rsidRPr="00AC4FBC" w:rsidRDefault="000569E0" w:rsidP="000569E0">
            <w:pPr>
              <w:pStyle w:val="TAC"/>
              <w:rPr>
                <w:rFonts w:eastAsia="ＭＳ 明朝"/>
              </w:rPr>
            </w:pPr>
            <w:r w:rsidRPr="00AC4FBC">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8AB2F82"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A4A63A5" w14:textId="77777777" w:rsidR="000569E0" w:rsidRPr="00AC4FBC" w:rsidRDefault="000569E0" w:rsidP="000569E0">
            <w:pPr>
              <w:pStyle w:val="TAC"/>
              <w:rPr>
                <w:rFonts w:eastAsia="ＭＳ 明朝"/>
              </w:rPr>
            </w:pPr>
            <w:r w:rsidRPr="00AC4FBC">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2DD8D7B" w14:textId="77777777" w:rsidR="000569E0" w:rsidRPr="00AC4FBC" w:rsidRDefault="000569E0" w:rsidP="000569E0">
            <w:pPr>
              <w:pStyle w:val="TAC"/>
              <w:rPr>
                <w:rFonts w:eastAsia="ＭＳ 明朝"/>
              </w:rPr>
            </w:pPr>
            <w:r w:rsidRPr="00AC4FBC">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88967AD" w14:textId="77777777" w:rsidR="000569E0" w:rsidRPr="00AC4FBC" w:rsidRDefault="000569E0" w:rsidP="000569E0">
            <w:pPr>
              <w:pStyle w:val="TAC"/>
            </w:pPr>
            <w:r w:rsidRPr="00AC4FBC">
              <w:t xml:space="preserve">DFT-s-OFDM </w:t>
            </w:r>
            <w:r w:rsidRPr="00AC4FBC">
              <w:rPr>
                <w:rFonts w:eastAsia="ＭＳ 明朝"/>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A5B0FF8"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28078CE" w14:textId="77777777" w:rsidR="000569E0" w:rsidRPr="00AC4FBC" w:rsidRDefault="000569E0" w:rsidP="000569E0">
            <w:pPr>
              <w:pStyle w:val="TAC"/>
              <w:rPr>
                <w:rFonts w:eastAsia="ＭＳ 明朝"/>
              </w:rPr>
            </w:pPr>
            <w:r w:rsidRPr="00AC4FBC">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25A75D44" w14:textId="77777777" w:rsidR="000569E0" w:rsidRPr="00AC4FBC" w:rsidRDefault="000569E0" w:rsidP="000569E0">
            <w:pPr>
              <w:pStyle w:val="TAC"/>
              <w:rPr>
                <w:rFonts w:eastAsia="ＭＳ 明朝"/>
              </w:rPr>
            </w:pPr>
            <w:r w:rsidRPr="00AC4FBC">
              <w:t>All RBs / REFSENS_ENDC_3</w:t>
            </w:r>
          </w:p>
        </w:tc>
      </w:tr>
      <w:tr w:rsidR="000569E0" w:rsidRPr="00AC4FBC" w14:paraId="0E24990C" w14:textId="77777777" w:rsidTr="000569E0">
        <w:tc>
          <w:tcPr>
            <w:tcW w:w="10148" w:type="dxa"/>
            <w:gridSpan w:val="21"/>
            <w:tcBorders>
              <w:left w:val="single" w:sz="4" w:space="0" w:color="auto"/>
              <w:bottom w:val="single" w:sz="4" w:space="0" w:color="auto"/>
              <w:right w:val="single" w:sz="4" w:space="0" w:color="auto"/>
            </w:tcBorders>
            <w:vAlign w:val="center"/>
          </w:tcPr>
          <w:p w14:paraId="5D0B1B56" w14:textId="77777777" w:rsidR="000569E0" w:rsidRPr="00AC4FBC" w:rsidRDefault="000569E0" w:rsidP="000569E0">
            <w:pPr>
              <w:pStyle w:val="TAC"/>
              <w:rPr>
                <w:rFonts w:eastAsia="ＭＳ 明朝"/>
              </w:rPr>
            </w:pPr>
            <w:r w:rsidRPr="00AC4FBC">
              <w:rPr>
                <w:b/>
                <w:bCs/>
              </w:rPr>
              <w:t xml:space="preserve">Test Settings for a </w:t>
            </w:r>
            <w:r w:rsidRPr="00AC4FBC">
              <w:rPr>
                <w:b/>
                <w:bCs/>
                <w:lang w:eastAsia="zh-TW"/>
              </w:rPr>
              <w:t xml:space="preserve">DC_66A_n71A </w:t>
            </w:r>
            <w:r w:rsidRPr="00AC4FBC">
              <w:rPr>
                <w:b/>
                <w:bCs/>
              </w:rPr>
              <w:t>Configuration</w:t>
            </w:r>
          </w:p>
        </w:tc>
      </w:tr>
      <w:tr w:rsidR="000569E0" w:rsidRPr="00AC4FBC" w14:paraId="704F3F5D" w14:textId="77777777" w:rsidTr="000569E0">
        <w:tc>
          <w:tcPr>
            <w:tcW w:w="637" w:type="dxa"/>
            <w:vMerge w:val="restart"/>
            <w:tcBorders>
              <w:left w:val="single" w:sz="4" w:space="0" w:color="auto"/>
              <w:right w:val="single" w:sz="4" w:space="0" w:color="auto"/>
            </w:tcBorders>
            <w:vAlign w:val="center"/>
          </w:tcPr>
          <w:p w14:paraId="2D101CEE" w14:textId="77777777" w:rsidR="000569E0" w:rsidRPr="00AC4FBC" w:rsidRDefault="000569E0" w:rsidP="000569E0">
            <w:pPr>
              <w:spacing w:after="0"/>
              <w:rPr>
                <w:rFonts w:ascii="Arial" w:eastAsia="ＭＳ 明朝" w:hAnsi="Arial" w:cs="Arial"/>
                <w:sz w:val="18"/>
              </w:rPr>
            </w:pPr>
            <w:r w:rsidRPr="00AC4FBC">
              <w:rPr>
                <w:rFonts w:ascii="Arial" w:eastAsia="ＭＳ 明朝" w:hAnsi="Arial" w:cs="Arial"/>
              </w:rPr>
              <w:t>1</w:t>
            </w:r>
            <w:r w:rsidRPr="00AC4FBC">
              <w:rPr>
                <w:rFonts w:ascii="Arial" w:eastAsia="ＭＳ 明朝"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E329972" w14:textId="77777777" w:rsidR="000569E0" w:rsidRPr="00AC4FBC" w:rsidRDefault="000569E0" w:rsidP="000569E0">
            <w:pPr>
              <w:pStyle w:val="TAC"/>
              <w:rPr>
                <w:rFonts w:eastAsia="ＭＳ 明朝"/>
              </w:rPr>
            </w:pPr>
            <w:r w:rsidRPr="00AC4FBC">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6359316" w14:textId="77777777" w:rsidR="000569E0" w:rsidRPr="00AC4FBC" w:rsidRDefault="000569E0" w:rsidP="000569E0">
            <w:pPr>
              <w:pStyle w:val="TAC"/>
              <w:rPr>
                <w:rFonts w:eastAsia="ＭＳ 明朝"/>
              </w:rPr>
            </w:pPr>
            <w:r w:rsidRPr="00AC4FBC">
              <w:rPr>
                <w:rFonts w:eastAsia="ＭＳ 明朝"/>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058A9AD"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4724743"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F24A104" w14:textId="77777777" w:rsidR="000569E0" w:rsidRPr="00AC4FBC" w:rsidRDefault="000569E0" w:rsidP="000569E0">
            <w:pPr>
              <w:pStyle w:val="TAC"/>
            </w:pPr>
            <w:r w:rsidRPr="00AC4FBC">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B4201D3" w14:textId="77777777" w:rsidR="000569E0" w:rsidRPr="00AC4FBC" w:rsidRDefault="000569E0" w:rsidP="000569E0">
            <w:pPr>
              <w:pStyle w:val="TAC"/>
              <w:rPr>
                <w:rFonts w:eastAsia="ＭＳ 明朝"/>
              </w:rPr>
            </w:pPr>
            <w:r w:rsidRPr="00AC4FBC">
              <w:rPr>
                <w:rFonts w:eastAsia="ＭＳ 明朝"/>
              </w:rPr>
              <w:t xml:space="preserve">UL 675/ </w:t>
            </w:r>
          </w:p>
          <w:p w14:paraId="5E4CE0BB" w14:textId="77777777" w:rsidR="000569E0" w:rsidRPr="00AC4FBC" w:rsidRDefault="000569E0" w:rsidP="000569E0">
            <w:pPr>
              <w:pStyle w:val="TAC"/>
              <w:rPr>
                <w:rFonts w:eastAsia="ＭＳ 明朝"/>
              </w:rPr>
            </w:pPr>
            <w:r w:rsidRPr="00AC4FBC">
              <w:rPr>
                <w:rFonts w:eastAsia="ＭＳ 明朝"/>
              </w:rPr>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656411F"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60D1E45" w14:textId="77777777" w:rsidR="000569E0" w:rsidRPr="00AC4FBC" w:rsidRDefault="000569E0" w:rsidP="000569E0">
            <w:pPr>
              <w:pStyle w:val="TAC"/>
              <w:rPr>
                <w:rFonts w:eastAsia="ＭＳ 明朝"/>
              </w:rPr>
            </w:pPr>
          </w:p>
        </w:tc>
      </w:tr>
      <w:tr w:rsidR="000569E0" w:rsidRPr="00AC4FBC" w14:paraId="26809C7E" w14:textId="77777777" w:rsidTr="000569E0">
        <w:tc>
          <w:tcPr>
            <w:tcW w:w="637" w:type="dxa"/>
            <w:vMerge/>
            <w:tcBorders>
              <w:left w:val="single" w:sz="4" w:space="0" w:color="auto"/>
              <w:bottom w:val="single" w:sz="4" w:space="0" w:color="auto"/>
              <w:right w:val="single" w:sz="4" w:space="0" w:color="auto"/>
            </w:tcBorders>
            <w:vAlign w:val="center"/>
          </w:tcPr>
          <w:p w14:paraId="2B3ECE32" w14:textId="77777777" w:rsidR="000569E0" w:rsidRPr="00AC4FBC" w:rsidRDefault="000569E0" w:rsidP="000569E0">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3790DF0" w14:textId="77777777" w:rsidR="000569E0" w:rsidRPr="00AC4FBC" w:rsidRDefault="000569E0" w:rsidP="000569E0">
            <w:pPr>
              <w:pStyle w:val="TAC"/>
              <w:rPr>
                <w:rFonts w:eastAsia="ＭＳ 明朝"/>
              </w:rPr>
            </w:pPr>
            <w:r w:rsidRPr="00AC4FBC">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6186562"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0F65F75" w14:textId="77777777" w:rsidR="000569E0" w:rsidRPr="00AC4FBC" w:rsidRDefault="000569E0" w:rsidP="000569E0">
            <w:pPr>
              <w:pStyle w:val="TAC"/>
              <w:rPr>
                <w:rFonts w:eastAsia="ＭＳ 明朝"/>
              </w:rPr>
            </w:pPr>
            <w:r w:rsidRPr="00AC4FBC">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6B8D2EA" w14:textId="77777777" w:rsidR="000569E0" w:rsidRPr="00AC4FBC" w:rsidRDefault="000569E0" w:rsidP="000569E0">
            <w:pPr>
              <w:pStyle w:val="TAC"/>
              <w:rPr>
                <w:rFonts w:eastAsia="ＭＳ 明朝"/>
              </w:rPr>
            </w:pPr>
            <w:r w:rsidRPr="00AC4FBC">
              <w:rPr>
                <w:rFonts w:eastAsia="ＭＳ 明朝"/>
              </w:rPr>
              <w:t xml:space="preserve">All RBs / </w:t>
            </w:r>
            <w:r w:rsidRPr="00AC4FBC">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B801275"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B50D5DE"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7296471" w14:textId="77777777" w:rsidR="000569E0" w:rsidRPr="00AC4FBC" w:rsidRDefault="000569E0" w:rsidP="000569E0">
            <w:pPr>
              <w:pStyle w:val="TAC"/>
              <w:rPr>
                <w:rFonts w:eastAsia="ＭＳ 明朝"/>
              </w:rPr>
            </w:pPr>
            <w:r w:rsidRPr="00AC4FBC">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9FEFEC4"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38D0FA8B" w14:textId="77777777" w:rsidTr="000569E0">
        <w:tc>
          <w:tcPr>
            <w:tcW w:w="10148" w:type="dxa"/>
            <w:gridSpan w:val="21"/>
            <w:tcBorders>
              <w:left w:val="single" w:sz="4" w:space="0" w:color="auto"/>
              <w:bottom w:val="single" w:sz="4" w:space="0" w:color="auto"/>
              <w:right w:val="single" w:sz="4" w:space="0" w:color="auto"/>
            </w:tcBorders>
            <w:vAlign w:val="center"/>
          </w:tcPr>
          <w:p w14:paraId="2F0047D8" w14:textId="77777777" w:rsidR="000569E0" w:rsidRPr="00AC4FBC" w:rsidRDefault="000569E0" w:rsidP="000569E0">
            <w:pPr>
              <w:pStyle w:val="TAC"/>
              <w:rPr>
                <w:rFonts w:eastAsia="ＭＳ 明朝"/>
                <w:b/>
                <w:bCs/>
              </w:rPr>
            </w:pPr>
            <w:r w:rsidRPr="00AC4FBC">
              <w:rPr>
                <w:b/>
                <w:bCs/>
              </w:rPr>
              <w:t xml:space="preserve">Test Settings for a </w:t>
            </w:r>
            <w:r w:rsidRPr="00AC4FBC">
              <w:rPr>
                <w:b/>
                <w:bCs/>
                <w:lang w:eastAsia="zh-TW"/>
              </w:rPr>
              <w:t xml:space="preserve">DC_66A_n77A </w:t>
            </w:r>
            <w:r w:rsidRPr="00AC4FBC">
              <w:rPr>
                <w:b/>
                <w:bCs/>
              </w:rPr>
              <w:t>Configuration</w:t>
            </w:r>
          </w:p>
        </w:tc>
      </w:tr>
      <w:tr w:rsidR="000569E0" w:rsidRPr="00AC4FBC" w14:paraId="04385F6A" w14:textId="77777777" w:rsidTr="000569E0">
        <w:tc>
          <w:tcPr>
            <w:tcW w:w="637" w:type="dxa"/>
            <w:vMerge w:val="restart"/>
            <w:tcBorders>
              <w:left w:val="single" w:sz="4" w:space="0" w:color="auto"/>
              <w:right w:val="single" w:sz="4" w:space="0" w:color="auto"/>
            </w:tcBorders>
            <w:vAlign w:val="center"/>
          </w:tcPr>
          <w:p w14:paraId="44286E81" w14:textId="77777777" w:rsidR="000569E0" w:rsidRPr="00AC4FBC" w:rsidRDefault="000569E0" w:rsidP="000569E0">
            <w:pPr>
              <w:spacing w:after="0"/>
              <w:rPr>
                <w:rFonts w:ascii="Arial" w:eastAsia="ＭＳ 明朝" w:hAnsi="Arial" w:cs="Arial"/>
                <w:sz w:val="18"/>
              </w:rPr>
            </w:pPr>
            <w:r w:rsidRPr="00AC4FBC">
              <w:rPr>
                <w:rFonts w:ascii="Arial" w:eastAsia="ＭＳ 明朝" w:hAnsi="Arial"/>
                <w:sz w:val="18"/>
              </w:rPr>
              <w:t>1</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E2413B1" w14:textId="77777777" w:rsidR="000569E0" w:rsidRPr="00AC4FBC" w:rsidRDefault="000569E0" w:rsidP="000569E0">
            <w:pPr>
              <w:pStyle w:val="TAC"/>
              <w:rPr>
                <w:rFonts w:eastAsia="ＭＳ 明朝"/>
              </w:rPr>
            </w:pPr>
            <w:r w:rsidRPr="00AC4FBC">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9145C6C" w14:textId="77777777" w:rsidR="000569E0" w:rsidRPr="00AC4FBC" w:rsidRDefault="000569E0" w:rsidP="000569E0">
            <w:pPr>
              <w:pStyle w:val="TAC"/>
              <w:rPr>
                <w:rFonts w:eastAsia="ＭＳ 明朝"/>
              </w:rPr>
            </w:pPr>
            <w:r w:rsidRPr="00AC4FBC">
              <w:rPr>
                <w:rFonts w:eastAsia="ＭＳ 明朝"/>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D2A5D06"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D3F7517"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67BB8E3" w14:textId="77777777" w:rsidR="000569E0" w:rsidRPr="00AC4FBC" w:rsidRDefault="000569E0" w:rsidP="000569E0">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370CBE3" w14:textId="77777777" w:rsidR="000569E0" w:rsidRPr="00AC4FBC" w:rsidRDefault="000569E0" w:rsidP="000569E0">
            <w:pPr>
              <w:pStyle w:val="TAC"/>
              <w:rPr>
                <w:rFonts w:eastAsia="ＭＳ 明朝"/>
              </w:rPr>
            </w:pPr>
            <w:r w:rsidRPr="00AC4FBC">
              <w:rPr>
                <w:rFonts w:eastAsia="ＭＳ 明朝"/>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94A7AD7"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5957467F" w14:textId="77777777" w:rsidR="000569E0" w:rsidRPr="00AC4FBC" w:rsidRDefault="000569E0" w:rsidP="000569E0">
            <w:pPr>
              <w:pStyle w:val="TAC"/>
              <w:rPr>
                <w:rFonts w:eastAsia="ＭＳ 明朝"/>
              </w:rPr>
            </w:pPr>
          </w:p>
        </w:tc>
      </w:tr>
      <w:tr w:rsidR="000569E0" w:rsidRPr="00AC4FBC" w14:paraId="44A9B3BF" w14:textId="77777777" w:rsidTr="000569E0">
        <w:tc>
          <w:tcPr>
            <w:tcW w:w="637" w:type="dxa"/>
            <w:vMerge/>
            <w:tcBorders>
              <w:left w:val="single" w:sz="4" w:space="0" w:color="auto"/>
              <w:bottom w:val="single" w:sz="4" w:space="0" w:color="auto"/>
              <w:right w:val="single" w:sz="4" w:space="0" w:color="auto"/>
            </w:tcBorders>
            <w:vAlign w:val="center"/>
          </w:tcPr>
          <w:p w14:paraId="01B120DB" w14:textId="77777777" w:rsidR="000569E0" w:rsidRPr="00AC4FBC" w:rsidRDefault="000569E0" w:rsidP="000569E0">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3461FA5" w14:textId="77777777" w:rsidR="000569E0" w:rsidRPr="00AC4FBC" w:rsidRDefault="000569E0" w:rsidP="000569E0">
            <w:pPr>
              <w:pStyle w:val="TAC"/>
              <w:rPr>
                <w:rFonts w:eastAsia="ＭＳ 明朝"/>
              </w:rPr>
            </w:pPr>
            <w:r w:rsidRPr="00AC4FBC">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438A542"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C2894CF" w14:textId="77777777" w:rsidR="000569E0" w:rsidRPr="00AC4FBC" w:rsidRDefault="000569E0" w:rsidP="000569E0">
            <w:pPr>
              <w:pStyle w:val="TAC"/>
              <w:rPr>
                <w:rFonts w:eastAsia="ＭＳ 明朝"/>
              </w:rPr>
            </w:pPr>
            <w:r w:rsidRPr="00AC4FBC">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BE1B878" w14:textId="77777777" w:rsidR="000569E0" w:rsidRPr="00AC4FBC" w:rsidRDefault="000569E0" w:rsidP="000569E0">
            <w:pPr>
              <w:pStyle w:val="TAC"/>
              <w:rPr>
                <w:rFonts w:eastAsia="ＭＳ 明朝"/>
              </w:rPr>
            </w:pPr>
            <w:r w:rsidRPr="00AC4FBC">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D6EA364" w14:textId="77777777" w:rsidR="000569E0" w:rsidRPr="00AC4FBC" w:rsidRDefault="000569E0" w:rsidP="000569E0">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87F1E53"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FBB3EAD" w14:textId="77777777" w:rsidR="000569E0" w:rsidRPr="00AC4FBC" w:rsidRDefault="000569E0" w:rsidP="000569E0">
            <w:pPr>
              <w:pStyle w:val="TAC"/>
              <w:rPr>
                <w:rFonts w:eastAsia="ＭＳ 明朝"/>
              </w:rPr>
            </w:pPr>
            <w:r w:rsidRPr="00AC4FBC">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0D605BAD"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0EC5803F" w14:textId="77777777" w:rsidTr="000569E0">
        <w:tc>
          <w:tcPr>
            <w:tcW w:w="637" w:type="dxa"/>
            <w:vMerge w:val="restart"/>
            <w:tcBorders>
              <w:left w:val="single" w:sz="4" w:space="0" w:color="auto"/>
              <w:right w:val="single" w:sz="4" w:space="0" w:color="auto"/>
            </w:tcBorders>
            <w:vAlign w:val="center"/>
          </w:tcPr>
          <w:p w14:paraId="3D616D32" w14:textId="77777777" w:rsidR="000569E0" w:rsidRPr="00AC4FBC" w:rsidRDefault="000569E0" w:rsidP="000569E0">
            <w:pPr>
              <w:spacing w:after="0"/>
              <w:rPr>
                <w:rFonts w:ascii="Arial" w:eastAsia="ＭＳ 明朝" w:hAnsi="Arial" w:cs="Arial"/>
                <w:sz w:val="18"/>
              </w:rPr>
            </w:pPr>
            <w:r w:rsidRPr="00AC4FBC">
              <w:rPr>
                <w:rFonts w:ascii="Arial" w:eastAsia="ＭＳ 明朝" w:hAnsi="Arial"/>
                <w:sz w:val="18"/>
              </w:rPr>
              <w:t>2</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DA6E397" w14:textId="77777777" w:rsidR="000569E0" w:rsidRPr="00AC4FBC" w:rsidRDefault="000569E0" w:rsidP="000569E0">
            <w:pPr>
              <w:pStyle w:val="TAC"/>
              <w:rPr>
                <w:rFonts w:eastAsia="ＭＳ 明朝"/>
              </w:rPr>
            </w:pPr>
            <w:r w:rsidRPr="00AC4FBC">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675FC2F" w14:textId="77777777" w:rsidR="000569E0" w:rsidRPr="00AC4FBC" w:rsidRDefault="000569E0" w:rsidP="000569E0">
            <w:pPr>
              <w:pStyle w:val="TAC"/>
              <w:rPr>
                <w:rFonts w:eastAsia="ＭＳ 明朝"/>
              </w:rPr>
            </w:pPr>
            <w:r w:rsidRPr="00AC4FBC">
              <w:rPr>
                <w:rFonts w:eastAsia="ＭＳ 明朝"/>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758793B"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82FA452"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6BFE077" w14:textId="77777777" w:rsidR="000569E0" w:rsidRPr="00AC4FBC" w:rsidRDefault="000569E0" w:rsidP="000569E0">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A1306AE" w14:textId="77777777" w:rsidR="000569E0" w:rsidRPr="00AC4FBC" w:rsidRDefault="000569E0" w:rsidP="000569E0">
            <w:pPr>
              <w:pStyle w:val="TAC"/>
              <w:rPr>
                <w:rFonts w:eastAsia="ＭＳ 明朝"/>
              </w:rPr>
            </w:pPr>
            <w:r w:rsidRPr="00AC4FBC">
              <w:rPr>
                <w:rFonts w:eastAsia="ＭＳ 明朝"/>
              </w:rPr>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6F405B1"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A8B5841" w14:textId="77777777" w:rsidR="000569E0" w:rsidRPr="00AC4FBC" w:rsidRDefault="000569E0" w:rsidP="000569E0">
            <w:pPr>
              <w:pStyle w:val="TAC"/>
              <w:rPr>
                <w:rFonts w:eastAsia="ＭＳ 明朝"/>
              </w:rPr>
            </w:pPr>
          </w:p>
        </w:tc>
      </w:tr>
      <w:tr w:rsidR="000569E0" w:rsidRPr="00AC4FBC" w14:paraId="592C5478" w14:textId="77777777" w:rsidTr="000569E0">
        <w:tc>
          <w:tcPr>
            <w:tcW w:w="637" w:type="dxa"/>
            <w:vMerge/>
            <w:tcBorders>
              <w:left w:val="single" w:sz="4" w:space="0" w:color="auto"/>
              <w:bottom w:val="single" w:sz="4" w:space="0" w:color="auto"/>
              <w:right w:val="single" w:sz="4" w:space="0" w:color="auto"/>
            </w:tcBorders>
            <w:vAlign w:val="center"/>
          </w:tcPr>
          <w:p w14:paraId="49D5A111" w14:textId="77777777" w:rsidR="000569E0" w:rsidRPr="00AC4FBC" w:rsidRDefault="000569E0" w:rsidP="000569E0">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390DB26" w14:textId="77777777" w:rsidR="000569E0" w:rsidRPr="00AC4FBC" w:rsidRDefault="000569E0" w:rsidP="000569E0">
            <w:pPr>
              <w:pStyle w:val="TAC"/>
              <w:rPr>
                <w:rFonts w:eastAsia="ＭＳ 明朝"/>
              </w:rPr>
            </w:pPr>
            <w:r w:rsidRPr="00AC4FBC">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7340FB5"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34B507E" w14:textId="77777777" w:rsidR="000569E0" w:rsidRPr="00AC4FBC" w:rsidRDefault="000569E0" w:rsidP="000569E0">
            <w:pPr>
              <w:pStyle w:val="TAC"/>
              <w:rPr>
                <w:rFonts w:eastAsia="ＭＳ 明朝"/>
              </w:rPr>
            </w:pPr>
            <w:r w:rsidRPr="00AC4FBC">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B5BE564" w14:textId="77777777" w:rsidR="000569E0" w:rsidRPr="00AC4FBC" w:rsidRDefault="000569E0" w:rsidP="000569E0">
            <w:pPr>
              <w:pStyle w:val="TAC"/>
              <w:rPr>
                <w:rFonts w:eastAsia="ＭＳ 明朝"/>
              </w:rPr>
            </w:pPr>
            <w:r w:rsidRPr="00AC4FBC">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F7BEB4A" w14:textId="77777777" w:rsidR="000569E0" w:rsidRPr="00AC4FBC" w:rsidRDefault="000569E0" w:rsidP="000569E0">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FFE7E67"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1440D75" w14:textId="77777777" w:rsidR="000569E0" w:rsidRPr="00AC4FBC" w:rsidRDefault="000569E0" w:rsidP="000569E0">
            <w:pPr>
              <w:pStyle w:val="TAC"/>
              <w:rPr>
                <w:rFonts w:eastAsia="ＭＳ 明朝"/>
              </w:rPr>
            </w:pPr>
            <w:r w:rsidRPr="00AC4FBC">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5AC52BC0"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406BD190" w14:textId="77777777" w:rsidTr="000569E0">
        <w:tc>
          <w:tcPr>
            <w:tcW w:w="637" w:type="dxa"/>
            <w:vMerge w:val="restart"/>
            <w:tcBorders>
              <w:left w:val="single" w:sz="4" w:space="0" w:color="auto"/>
              <w:right w:val="single" w:sz="4" w:space="0" w:color="auto"/>
            </w:tcBorders>
            <w:vAlign w:val="center"/>
          </w:tcPr>
          <w:p w14:paraId="14B152C4" w14:textId="77777777" w:rsidR="000569E0" w:rsidRPr="00AC4FBC" w:rsidRDefault="000569E0" w:rsidP="000569E0">
            <w:pPr>
              <w:spacing w:after="0"/>
              <w:rPr>
                <w:rFonts w:ascii="Arial" w:eastAsia="ＭＳ 明朝" w:hAnsi="Arial" w:cs="Arial"/>
                <w:sz w:val="18"/>
              </w:rPr>
            </w:pPr>
            <w:r w:rsidRPr="00AC4FBC">
              <w:rPr>
                <w:rFonts w:ascii="Arial" w:eastAsia="ＭＳ 明朝" w:hAnsi="Arial" w:cs="Arial"/>
                <w:sz w:val="18"/>
                <w:szCs w:val="18"/>
              </w:rPr>
              <w:t>3</w:t>
            </w:r>
            <w:r w:rsidRPr="00AC4FBC">
              <w:rPr>
                <w:rFonts w:ascii="Arial" w:eastAsia="ＭＳ 明朝" w:hAnsi="Arial" w:cs="Arial"/>
                <w:sz w:val="18"/>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1C0F481" w14:textId="77777777" w:rsidR="000569E0" w:rsidRPr="00AC4FBC" w:rsidRDefault="000569E0" w:rsidP="000569E0">
            <w:pPr>
              <w:pStyle w:val="TAC"/>
              <w:rPr>
                <w:rFonts w:eastAsia="ＭＳ 明朝"/>
              </w:rPr>
            </w:pPr>
            <w:r w:rsidRPr="00AC4FBC">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270E7C3" w14:textId="77777777" w:rsidR="000569E0" w:rsidRPr="00AC4FBC" w:rsidRDefault="000569E0" w:rsidP="000569E0">
            <w:pPr>
              <w:pStyle w:val="TAC"/>
              <w:rPr>
                <w:rFonts w:eastAsia="ＭＳ 明朝"/>
              </w:rPr>
            </w:pPr>
            <w:r w:rsidRPr="00AC4FBC">
              <w:rPr>
                <w:rFonts w:eastAsia="ＭＳ 明朝"/>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077D0BA"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F8F1B7A"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01E0219" w14:textId="77777777" w:rsidR="000569E0" w:rsidRPr="00AC4FBC" w:rsidRDefault="000569E0" w:rsidP="000569E0">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A432656" w14:textId="77777777" w:rsidR="000569E0" w:rsidRPr="00AC4FBC" w:rsidRDefault="000569E0" w:rsidP="000569E0">
            <w:pPr>
              <w:pStyle w:val="TAC"/>
              <w:rPr>
                <w:rFonts w:eastAsia="ＭＳ 明朝"/>
              </w:rPr>
            </w:pPr>
            <w:r w:rsidRPr="00AC4FBC">
              <w:rPr>
                <w:rFonts w:eastAsia="ＭＳ 明朝"/>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D22A65B"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2554C73A" w14:textId="77777777" w:rsidR="000569E0" w:rsidRPr="00AC4FBC" w:rsidRDefault="000569E0" w:rsidP="000569E0">
            <w:pPr>
              <w:pStyle w:val="TAC"/>
              <w:rPr>
                <w:rFonts w:eastAsia="ＭＳ 明朝"/>
              </w:rPr>
            </w:pPr>
          </w:p>
        </w:tc>
      </w:tr>
      <w:tr w:rsidR="000569E0" w:rsidRPr="00AC4FBC" w14:paraId="6E82778A" w14:textId="77777777" w:rsidTr="000569E0">
        <w:tc>
          <w:tcPr>
            <w:tcW w:w="637" w:type="dxa"/>
            <w:vMerge/>
            <w:tcBorders>
              <w:left w:val="single" w:sz="4" w:space="0" w:color="auto"/>
              <w:bottom w:val="single" w:sz="4" w:space="0" w:color="auto"/>
              <w:right w:val="single" w:sz="4" w:space="0" w:color="auto"/>
            </w:tcBorders>
            <w:vAlign w:val="center"/>
          </w:tcPr>
          <w:p w14:paraId="035364D2" w14:textId="77777777" w:rsidR="000569E0" w:rsidRPr="00AC4FBC" w:rsidRDefault="000569E0" w:rsidP="000569E0">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14F8828" w14:textId="77777777" w:rsidR="000569E0" w:rsidRPr="00AC4FBC" w:rsidRDefault="000569E0" w:rsidP="000569E0">
            <w:pPr>
              <w:pStyle w:val="TAC"/>
              <w:rPr>
                <w:rFonts w:eastAsia="ＭＳ 明朝"/>
              </w:rPr>
            </w:pPr>
            <w:r w:rsidRPr="00AC4FBC">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3274564"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49DFC86" w14:textId="77777777" w:rsidR="000569E0" w:rsidRPr="00AC4FBC" w:rsidRDefault="000569E0" w:rsidP="000569E0">
            <w:pPr>
              <w:pStyle w:val="TAC"/>
              <w:rPr>
                <w:rFonts w:eastAsia="ＭＳ 明朝"/>
              </w:rPr>
            </w:pPr>
            <w:r w:rsidRPr="00AC4FBC">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BED696F" w14:textId="77777777" w:rsidR="000569E0" w:rsidRPr="00AC4FBC" w:rsidRDefault="000569E0" w:rsidP="000569E0">
            <w:pPr>
              <w:pStyle w:val="TAC"/>
              <w:rPr>
                <w:rFonts w:eastAsia="ＭＳ 明朝"/>
              </w:rPr>
            </w:pPr>
            <w:r w:rsidRPr="00AC4FBC">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DF2AF7A" w14:textId="77777777" w:rsidR="000569E0" w:rsidRPr="00AC4FBC" w:rsidRDefault="000569E0" w:rsidP="000569E0">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242A13B"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13019F7" w14:textId="77777777" w:rsidR="000569E0" w:rsidRPr="00AC4FBC" w:rsidRDefault="000569E0" w:rsidP="000569E0">
            <w:pPr>
              <w:pStyle w:val="TAC"/>
              <w:rPr>
                <w:rFonts w:eastAsia="ＭＳ 明朝"/>
              </w:rPr>
            </w:pPr>
            <w:r w:rsidRPr="00AC4FBC">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D610826"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480A386D" w14:textId="77777777" w:rsidTr="000569E0">
        <w:tc>
          <w:tcPr>
            <w:tcW w:w="637" w:type="dxa"/>
            <w:vMerge w:val="restart"/>
            <w:tcBorders>
              <w:left w:val="single" w:sz="4" w:space="0" w:color="auto"/>
              <w:right w:val="single" w:sz="4" w:space="0" w:color="auto"/>
            </w:tcBorders>
            <w:vAlign w:val="center"/>
          </w:tcPr>
          <w:p w14:paraId="1E30CBE4" w14:textId="77777777" w:rsidR="000569E0" w:rsidRPr="00AC4FBC" w:rsidRDefault="000569E0" w:rsidP="000569E0">
            <w:pPr>
              <w:spacing w:after="0"/>
              <w:rPr>
                <w:rFonts w:ascii="Arial" w:eastAsia="ＭＳ 明朝" w:hAnsi="Arial" w:cs="Arial"/>
                <w:sz w:val="18"/>
              </w:rPr>
            </w:pPr>
            <w:r w:rsidRPr="00AC4FBC">
              <w:rPr>
                <w:rFonts w:ascii="Arial" w:eastAsia="ＭＳ 明朝" w:hAnsi="Arial"/>
                <w:sz w:val="18"/>
              </w:rPr>
              <w:t>4</w:t>
            </w:r>
            <w:r w:rsidRPr="00AC4FBC">
              <w:rPr>
                <w:rFonts w:eastAsia="ＭＳ 明朝"/>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10AACE3" w14:textId="77777777" w:rsidR="000569E0" w:rsidRPr="00AC4FBC" w:rsidRDefault="000569E0" w:rsidP="000569E0">
            <w:pPr>
              <w:pStyle w:val="TAC"/>
              <w:rPr>
                <w:rFonts w:eastAsia="ＭＳ 明朝"/>
              </w:rPr>
            </w:pPr>
            <w:r w:rsidRPr="00AC4FBC">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197701C" w14:textId="77777777" w:rsidR="000569E0" w:rsidRPr="00AC4FBC" w:rsidRDefault="000569E0" w:rsidP="000569E0">
            <w:pPr>
              <w:pStyle w:val="TAC"/>
              <w:rPr>
                <w:rFonts w:eastAsia="ＭＳ 明朝"/>
              </w:rPr>
            </w:pPr>
            <w:r w:rsidRPr="00AC4FBC">
              <w:rPr>
                <w:rFonts w:eastAsia="ＭＳ 明朝"/>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9B4AE60"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392684D"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2B81A22" w14:textId="77777777" w:rsidR="000569E0" w:rsidRPr="00AC4FBC" w:rsidRDefault="000569E0" w:rsidP="000569E0">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BCF3AC1" w14:textId="77777777" w:rsidR="000569E0" w:rsidRPr="00AC4FBC" w:rsidRDefault="000569E0" w:rsidP="000569E0">
            <w:pPr>
              <w:pStyle w:val="TAC"/>
              <w:rPr>
                <w:rFonts w:eastAsia="ＭＳ 明朝"/>
              </w:rPr>
            </w:pPr>
            <w:r w:rsidRPr="00AC4FBC">
              <w:rPr>
                <w:rFonts w:eastAsia="ＭＳ 明朝"/>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80DE4FE"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6816A6CF" w14:textId="77777777" w:rsidR="000569E0" w:rsidRPr="00AC4FBC" w:rsidRDefault="000569E0" w:rsidP="000569E0">
            <w:pPr>
              <w:pStyle w:val="TAC"/>
              <w:rPr>
                <w:rFonts w:eastAsia="ＭＳ 明朝"/>
              </w:rPr>
            </w:pPr>
          </w:p>
        </w:tc>
      </w:tr>
      <w:tr w:rsidR="000569E0" w:rsidRPr="00AC4FBC" w14:paraId="3BFD1ADF" w14:textId="77777777" w:rsidTr="000569E0">
        <w:tc>
          <w:tcPr>
            <w:tcW w:w="637" w:type="dxa"/>
            <w:vMerge/>
            <w:tcBorders>
              <w:left w:val="single" w:sz="4" w:space="0" w:color="auto"/>
              <w:bottom w:val="single" w:sz="4" w:space="0" w:color="auto"/>
              <w:right w:val="single" w:sz="4" w:space="0" w:color="auto"/>
            </w:tcBorders>
            <w:vAlign w:val="center"/>
          </w:tcPr>
          <w:p w14:paraId="4B2396A6" w14:textId="77777777" w:rsidR="000569E0" w:rsidRPr="00AC4FBC" w:rsidRDefault="000569E0" w:rsidP="000569E0">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F572B1C" w14:textId="77777777" w:rsidR="000569E0" w:rsidRPr="00AC4FBC" w:rsidRDefault="000569E0" w:rsidP="000569E0">
            <w:pPr>
              <w:pStyle w:val="TAC"/>
              <w:rPr>
                <w:rFonts w:eastAsia="ＭＳ 明朝"/>
              </w:rPr>
            </w:pPr>
            <w:r w:rsidRPr="00AC4FBC">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E1D8B9E"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E81F9F4" w14:textId="77777777" w:rsidR="000569E0" w:rsidRPr="00AC4FBC" w:rsidRDefault="000569E0" w:rsidP="000569E0">
            <w:pPr>
              <w:pStyle w:val="TAC"/>
              <w:rPr>
                <w:rFonts w:eastAsia="ＭＳ 明朝"/>
              </w:rPr>
            </w:pPr>
            <w:r w:rsidRPr="00AC4FBC">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B5EB90B" w14:textId="77777777" w:rsidR="000569E0" w:rsidRPr="00AC4FBC" w:rsidRDefault="000569E0" w:rsidP="000569E0">
            <w:pPr>
              <w:pStyle w:val="TAC"/>
              <w:rPr>
                <w:rFonts w:eastAsia="ＭＳ 明朝"/>
              </w:rPr>
            </w:pPr>
            <w:r w:rsidRPr="00AC4FBC">
              <w:rPr>
                <w:rFonts w:eastAsia="ＭＳ 明朝"/>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BEDA5B2"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6FAA18A"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813F8FC" w14:textId="77777777" w:rsidR="000569E0" w:rsidRPr="00AC4FBC" w:rsidRDefault="000569E0" w:rsidP="000569E0">
            <w:pPr>
              <w:pStyle w:val="TAC"/>
              <w:rPr>
                <w:rFonts w:eastAsia="ＭＳ 明朝"/>
              </w:rPr>
            </w:pPr>
            <w:r w:rsidRPr="00AC4FBC">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2143AAD3"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55E1AE5E" w14:textId="77777777" w:rsidTr="000569E0">
        <w:tc>
          <w:tcPr>
            <w:tcW w:w="637" w:type="dxa"/>
            <w:vMerge w:val="restart"/>
            <w:tcBorders>
              <w:left w:val="single" w:sz="4" w:space="0" w:color="auto"/>
              <w:right w:val="single" w:sz="4" w:space="0" w:color="auto"/>
            </w:tcBorders>
            <w:vAlign w:val="center"/>
          </w:tcPr>
          <w:p w14:paraId="77FCBC05" w14:textId="77777777" w:rsidR="000569E0" w:rsidRPr="00AC4FBC" w:rsidRDefault="000569E0" w:rsidP="000569E0">
            <w:pPr>
              <w:spacing w:after="0"/>
              <w:rPr>
                <w:rFonts w:ascii="Arial" w:eastAsia="ＭＳ 明朝" w:hAnsi="Arial" w:cs="Arial"/>
                <w:sz w:val="18"/>
              </w:rPr>
            </w:pPr>
            <w:r w:rsidRPr="00AC4FBC">
              <w:rPr>
                <w:rFonts w:ascii="Arial" w:eastAsia="ＭＳ 明朝" w:hAnsi="Arial"/>
                <w:sz w:val="18"/>
              </w:rPr>
              <w:lastRenderedPageBreak/>
              <w:t>5</w:t>
            </w:r>
            <w:r w:rsidRPr="00AC4FBC">
              <w:rPr>
                <w:rFonts w:eastAsia="ＭＳ 明朝"/>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5C5F1F2" w14:textId="77777777" w:rsidR="000569E0" w:rsidRPr="00AC4FBC" w:rsidRDefault="000569E0" w:rsidP="000569E0">
            <w:pPr>
              <w:pStyle w:val="TAC"/>
              <w:rPr>
                <w:rFonts w:eastAsia="ＭＳ 明朝"/>
              </w:rPr>
            </w:pPr>
            <w:r w:rsidRPr="00AC4FBC">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5DF9A93" w14:textId="77777777" w:rsidR="000569E0" w:rsidRPr="00AC4FBC" w:rsidRDefault="000569E0" w:rsidP="000569E0">
            <w:pPr>
              <w:pStyle w:val="TAC"/>
              <w:rPr>
                <w:rFonts w:eastAsia="ＭＳ 明朝"/>
              </w:rPr>
            </w:pPr>
            <w:r w:rsidRPr="00AC4FBC">
              <w:rPr>
                <w:rFonts w:eastAsia="ＭＳ 明朝"/>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E399BB8"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317C307"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1A1ADA6" w14:textId="77777777" w:rsidR="000569E0" w:rsidRPr="00AC4FBC" w:rsidRDefault="000569E0" w:rsidP="000569E0">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28F856F" w14:textId="77777777" w:rsidR="000569E0" w:rsidRPr="00AC4FBC" w:rsidRDefault="000569E0" w:rsidP="000569E0">
            <w:pPr>
              <w:pStyle w:val="TAC"/>
              <w:rPr>
                <w:rFonts w:eastAsia="ＭＳ 明朝"/>
              </w:rPr>
            </w:pPr>
            <w:r w:rsidRPr="00AC4FBC">
              <w:rPr>
                <w:rFonts w:eastAsia="ＭＳ 明朝"/>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6FEBBC7"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2576B3EF" w14:textId="77777777" w:rsidR="000569E0" w:rsidRPr="00AC4FBC" w:rsidRDefault="000569E0" w:rsidP="000569E0">
            <w:pPr>
              <w:pStyle w:val="TAC"/>
              <w:rPr>
                <w:rFonts w:eastAsia="ＭＳ 明朝"/>
              </w:rPr>
            </w:pPr>
          </w:p>
        </w:tc>
      </w:tr>
      <w:tr w:rsidR="000569E0" w:rsidRPr="00AC4FBC" w14:paraId="17F63B4C" w14:textId="77777777" w:rsidTr="000569E0">
        <w:tc>
          <w:tcPr>
            <w:tcW w:w="637" w:type="dxa"/>
            <w:vMerge/>
            <w:tcBorders>
              <w:left w:val="single" w:sz="4" w:space="0" w:color="auto"/>
              <w:bottom w:val="single" w:sz="4" w:space="0" w:color="auto"/>
              <w:right w:val="single" w:sz="4" w:space="0" w:color="auto"/>
            </w:tcBorders>
            <w:vAlign w:val="center"/>
          </w:tcPr>
          <w:p w14:paraId="4DEB1E1F" w14:textId="77777777" w:rsidR="000569E0" w:rsidRPr="00AC4FBC" w:rsidRDefault="000569E0" w:rsidP="000569E0">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FEF5A29" w14:textId="77777777" w:rsidR="000569E0" w:rsidRPr="00AC4FBC" w:rsidRDefault="000569E0" w:rsidP="000569E0">
            <w:pPr>
              <w:pStyle w:val="TAC"/>
              <w:rPr>
                <w:rFonts w:eastAsia="ＭＳ 明朝"/>
              </w:rPr>
            </w:pPr>
            <w:r w:rsidRPr="00AC4FBC">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C62BB00"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2ACBC40" w14:textId="77777777" w:rsidR="000569E0" w:rsidRPr="00AC4FBC" w:rsidRDefault="000569E0" w:rsidP="000569E0">
            <w:pPr>
              <w:pStyle w:val="TAC"/>
              <w:rPr>
                <w:rFonts w:eastAsia="ＭＳ 明朝"/>
              </w:rPr>
            </w:pPr>
            <w:r w:rsidRPr="00AC4FBC">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7BEC782" w14:textId="77777777" w:rsidR="000569E0" w:rsidRPr="00AC4FBC" w:rsidRDefault="000569E0" w:rsidP="000569E0">
            <w:pPr>
              <w:pStyle w:val="TAC"/>
              <w:rPr>
                <w:rFonts w:eastAsia="ＭＳ 明朝"/>
              </w:rPr>
            </w:pPr>
            <w:r w:rsidRPr="00AC4FBC">
              <w:rPr>
                <w:rFonts w:eastAsia="ＭＳ 明朝"/>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CF87B0E"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3957DBC"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905713D" w14:textId="77777777" w:rsidR="000569E0" w:rsidRPr="00AC4FBC" w:rsidRDefault="000569E0" w:rsidP="000569E0">
            <w:pPr>
              <w:pStyle w:val="TAC"/>
              <w:rPr>
                <w:rFonts w:eastAsia="ＭＳ 明朝"/>
              </w:rPr>
            </w:pPr>
            <w:r w:rsidRPr="00AC4FBC">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30D5DFC4"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24F2AD9B" w14:textId="77777777" w:rsidTr="000569E0">
        <w:tc>
          <w:tcPr>
            <w:tcW w:w="10148" w:type="dxa"/>
            <w:gridSpan w:val="21"/>
            <w:tcBorders>
              <w:left w:val="single" w:sz="4" w:space="0" w:color="auto"/>
              <w:bottom w:val="single" w:sz="4" w:space="0" w:color="auto"/>
              <w:right w:val="single" w:sz="4" w:space="0" w:color="auto"/>
            </w:tcBorders>
            <w:vAlign w:val="center"/>
          </w:tcPr>
          <w:p w14:paraId="5C4D84F6" w14:textId="77777777" w:rsidR="000569E0" w:rsidRPr="00AC4FBC" w:rsidRDefault="000569E0" w:rsidP="000569E0">
            <w:pPr>
              <w:pStyle w:val="TAC"/>
              <w:rPr>
                <w:rFonts w:eastAsia="ＭＳ 明朝" w:cs="Arial"/>
              </w:rPr>
            </w:pPr>
            <w:r w:rsidRPr="00AC4FBC">
              <w:rPr>
                <w:rFonts w:cs="Arial"/>
                <w:b/>
                <w:bCs/>
              </w:rPr>
              <w:t xml:space="preserve">Test Settings for a </w:t>
            </w:r>
            <w:r w:rsidRPr="00AC4FBC">
              <w:rPr>
                <w:rFonts w:cs="Arial"/>
                <w:b/>
                <w:bCs/>
                <w:lang w:eastAsia="zh-TW"/>
              </w:rPr>
              <w:t xml:space="preserve">DC_66A_n78A </w:t>
            </w:r>
            <w:r w:rsidRPr="00AC4FBC">
              <w:rPr>
                <w:rFonts w:cs="Arial"/>
                <w:b/>
                <w:bCs/>
              </w:rPr>
              <w:t>Configuration</w:t>
            </w:r>
          </w:p>
        </w:tc>
      </w:tr>
      <w:tr w:rsidR="000569E0" w:rsidRPr="00AC4FBC" w14:paraId="4D91F2C5" w14:textId="77777777" w:rsidTr="000569E0">
        <w:tc>
          <w:tcPr>
            <w:tcW w:w="637" w:type="dxa"/>
            <w:vMerge w:val="restart"/>
            <w:tcBorders>
              <w:left w:val="single" w:sz="4" w:space="0" w:color="auto"/>
              <w:right w:val="single" w:sz="4" w:space="0" w:color="auto"/>
            </w:tcBorders>
            <w:vAlign w:val="center"/>
          </w:tcPr>
          <w:p w14:paraId="0CFADDCA" w14:textId="77777777" w:rsidR="000569E0" w:rsidRPr="00AC4FBC" w:rsidRDefault="000569E0" w:rsidP="000569E0">
            <w:pPr>
              <w:spacing w:after="0"/>
              <w:rPr>
                <w:rFonts w:ascii="Arial" w:eastAsia="ＭＳ 明朝" w:hAnsi="Arial" w:cs="Arial"/>
                <w:sz w:val="18"/>
              </w:rPr>
            </w:pPr>
            <w:r w:rsidRPr="00AC4FBC">
              <w:rPr>
                <w:rFonts w:ascii="Arial" w:hAnsi="Arial" w:cs="Arial"/>
              </w:rPr>
              <w:t>1</w:t>
            </w:r>
            <w:r w:rsidRPr="00AC4FBC">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F1B56FE" w14:textId="77777777" w:rsidR="000569E0" w:rsidRPr="00AC4FBC" w:rsidRDefault="000569E0" w:rsidP="000569E0">
            <w:pPr>
              <w:pStyle w:val="TAC"/>
              <w:rPr>
                <w:rFonts w:eastAsia="ＭＳ 明朝"/>
              </w:rPr>
            </w:pPr>
            <w:r w:rsidRPr="00AC4FBC">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6E50220" w14:textId="77777777" w:rsidR="000569E0" w:rsidRPr="00AC4FBC" w:rsidRDefault="000569E0" w:rsidP="000569E0">
            <w:pPr>
              <w:pStyle w:val="TAC"/>
              <w:rPr>
                <w:rFonts w:eastAsia="ＭＳ 明朝"/>
              </w:rPr>
            </w:pPr>
            <w:r w:rsidRPr="00AC4FBC">
              <w:t xml:space="preserve">UL </w:t>
            </w:r>
            <w:r w:rsidRPr="00AC4FBC">
              <w:rPr>
                <w:rFonts w:eastAsia="ＭＳ 明朝"/>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A8F53C7"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78DBE14"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3C1D55E" w14:textId="77777777" w:rsidR="000569E0" w:rsidRPr="00AC4FBC" w:rsidRDefault="000569E0" w:rsidP="000569E0">
            <w:pPr>
              <w:pStyle w:val="TAC"/>
            </w:pPr>
            <w:r w:rsidRPr="00AC4FBC">
              <w:rPr>
                <w:rFonts w:eastAsia="ＭＳ 明朝"/>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E23314B" w14:textId="77777777" w:rsidR="000569E0" w:rsidRPr="00AC4FBC" w:rsidRDefault="000569E0" w:rsidP="000569E0">
            <w:pPr>
              <w:pStyle w:val="TAC"/>
              <w:rPr>
                <w:rFonts w:eastAsia="ＭＳ 明朝"/>
              </w:rPr>
            </w:pPr>
            <w:r w:rsidRPr="00AC4FBC">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726E249"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59C3F4C4" w14:textId="77777777" w:rsidR="000569E0" w:rsidRPr="00AC4FBC" w:rsidRDefault="000569E0" w:rsidP="000569E0">
            <w:pPr>
              <w:pStyle w:val="TAC"/>
              <w:rPr>
                <w:rFonts w:eastAsia="ＭＳ 明朝"/>
              </w:rPr>
            </w:pPr>
          </w:p>
        </w:tc>
      </w:tr>
      <w:tr w:rsidR="000569E0" w:rsidRPr="00AC4FBC" w14:paraId="6C1FA634" w14:textId="77777777" w:rsidTr="000569E0">
        <w:tc>
          <w:tcPr>
            <w:tcW w:w="637" w:type="dxa"/>
            <w:vMerge/>
            <w:tcBorders>
              <w:left w:val="single" w:sz="4" w:space="0" w:color="auto"/>
              <w:bottom w:val="single" w:sz="4" w:space="0" w:color="auto"/>
              <w:right w:val="single" w:sz="4" w:space="0" w:color="auto"/>
            </w:tcBorders>
            <w:vAlign w:val="center"/>
          </w:tcPr>
          <w:p w14:paraId="731B5B29" w14:textId="77777777" w:rsidR="000569E0" w:rsidRPr="00AC4FBC" w:rsidRDefault="000569E0" w:rsidP="000569E0">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B852DCD" w14:textId="77777777" w:rsidR="000569E0" w:rsidRPr="00AC4FBC" w:rsidRDefault="000569E0" w:rsidP="000569E0">
            <w:pPr>
              <w:pStyle w:val="TAC"/>
              <w:rPr>
                <w:rFonts w:eastAsia="ＭＳ 明朝"/>
              </w:rPr>
            </w:pPr>
            <w:r w:rsidRPr="00AC4FBC">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F3AFFB1"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5700AA2" w14:textId="77777777" w:rsidR="000569E0" w:rsidRPr="00AC4FBC" w:rsidRDefault="000569E0" w:rsidP="000569E0">
            <w:pPr>
              <w:pStyle w:val="TAC"/>
              <w:rPr>
                <w:rFonts w:eastAsia="ＭＳ 明朝"/>
              </w:rPr>
            </w:pPr>
            <w:r w:rsidRPr="00AC4FBC">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654C0D1" w14:textId="77777777" w:rsidR="000569E0" w:rsidRPr="00AC4FBC" w:rsidRDefault="000569E0" w:rsidP="000569E0">
            <w:pPr>
              <w:pStyle w:val="TAC"/>
              <w:rPr>
                <w:rFonts w:eastAsia="ＭＳ 明朝"/>
              </w:rPr>
            </w:pPr>
            <w:r w:rsidRPr="00AC4FBC">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C75F535" w14:textId="77777777" w:rsidR="000569E0" w:rsidRPr="00AC4FBC" w:rsidRDefault="000569E0" w:rsidP="000569E0">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44CBF95"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F5E7BFD" w14:textId="77777777" w:rsidR="000569E0" w:rsidRPr="00AC4FBC" w:rsidRDefault="000569E0" w:rsidP="000569E0">
            <w:pPr>
              <w:pStyle w:val="TAC"/>
              <w:rPr>
                <w:rFonts w:eastAsia="ＭＳ 明朝"/>
              </w:rPr>
            </w:pPr>
            <w:r w:rsidRPr="00AC4FBC">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6C76FFA"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24CD5529" w14:textId="77777777" w:rsidTr="000569E0">
        <w:tc>
          <w:tcPr>
            <w:tcW w:w="637" w:type="dxa"/>
            <w:vMerge w:val="restart"/>
            <w:tcBorders>
              <w:left w:val="single" w:sz="4" w:space="0" w:color="auto"/>
              <w:right w:val="single" w:sz="4" w:space="0" w:color="auto"/>
            </w:tcBorders>
            <w:vAlign w:val="center"/>
          </w:tcPr>
          <w:p w14:paraId="153817AC" w14:textId="77777777" w:rsidR="000569E0" w:rsidRPr="00AC4FBC" w:rsidRDefault="000569E0" w:rsidP="000569E0">
            <w:pPr>
              <w:spacing w:after="0"/>
              <w:rPr>
                <w:rFonts w:ascii="Arial" w:eastAsia="ＭＳ 明朝" w:hAnsi="Arial" w:cs="Arial"/>
                <w:sz w:val="18"/>
              </w:rPr>
            </w:pPr>
            <w:r w:rsidRPr="00AC4FBC">
              <w:rPr>
                <w:rFonts w:ascii="Arial" w:hAnsi="Arial" w:cs="Arial"/>
              </w:rPr>
              <w:t>2</w:t>
            </w:r>
            <w:r w:rsidRPr="00AC4FBC">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3F0E1DA" w14:textId="77777777" w:rsidR="000569E0" w:rsidRPr="00AC4FBC" w:rsidRDefault="000569E0" w:rsidP="000569E0">
            <w:pPr>
              <w:pStyle w:val="TAC"/>
              <w:rPr>
                <w:rFonts w:eastAsia="ＭＳ 明朝"/>
              </w:rPr>
            </w:pPr>
            <w:r w:rsidRPr="00AC4FBC">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B151CCB" w14:textId="77777777" w:rsidR="000569E0" w:rsidRPr="00AC4FBC" w:rsidRDefault="000569E0" w:rsidP="000569E0">
            <w:pPr>
              <w:pStyle w:val="TAC"/>
              <w:rPr>
                <w:rFonts w:eastAsia="ＭＳ 明朝"/>
              </w:rPr>
            </w:pPr>
            <w:r w:rsidRPr="00AC4FBC">
              <w:rPr>
                <w:rFonts w:eastAsia="ＭＳ 明朝"/>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3FE8538"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649775A"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B74B8DE" w14:textId="77777777" w:rsidR="000569E0" w:rsidRPr="00AC4FBC" w:rsidRDefault="000569E0" w:rsidP="000569E0">
            <w:pPr>
              <w:pStyle w:val="TAC"/>
            </w:pPr>
            <w:r w:rsidRPr="00AC4FBC">
              <w:rPr>
                <w:rFonts w:eastAsia="ＭＳ 明朝"/>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7E5228C" w14:textId="77777777" w:rsidR="000569E0" w:rsidRPr="00AC4FBC" w:rsidRDefault="000569E0" w:rsidP="000569E0">
            <w:pPr>
              <w:pStyle w:val="TAC"/>
              <w:rPr>
                <w:rFonts w:eastAsia="ＭＳ 明朝"/>
              </w:rPr>
            </w:pPr>
            <w:r w:rsidRPr="00AC4FBC">
              <w:rPr>
                <w:rFonts w:eastAsia="ＭＳ 明朝"/>
              </w:rPr>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C6B1F1D"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4957599" w14:textId="77777777" w:rsidR="000569E0" w:rsidRPr="00AC4FBC" w:rsidRDefault="000569E0" w:rsidP="000569E0">
            <w:pPr>
              <w:pStyle w:val="TAC"/>
              <w:rPr>
                <w:rFonts w:eastAsia="ＭＳ 明朝"/>
              </w:rPr>
            </w:pPr>
          </w:p>
        </w:tc>
      </w:tr>
      <w:tr w:rsidR="000569E0" w:rsidRPr="00AC4FBC" w14:paraId="30A96AA8" w14:textId="77777777" w:rsidTr="000569E0">
        <w:tc>
          <w:tcPr>
            <w:tcW w:w="637" w:type="dxa"/>
            <w:vMerge/>
            <w:tcBorders>
              <w:left w:val="single" w:sz="4" w:space="0" w:color="auto"/>
              <w:bottom w:val="single" w:sz="4" w:space="0" w:color="auto"/>
              <w:right w:val="single" w:sz="4" w:space="0" w:color="auto"/>
            </w:tcBorders>
            <w:vAlign w:val="center"/>
          </w:tcPr>
          <w:p w14:paraId="7448D2FE" w14:textId="77777777" w:rsidR="000569E0" w:rsidRPr="00AC4FBC" w:rsidRDefault="000569E0" w:rsidP="000569E0">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8D356F5" w14:textId="77777777" w:rsidR="000569E0" w:rsidRPr="00AC4FBC" w:rsidRDefault="000569E0" w:rsidP="000569E0">
            <w:pPr>
              <w:pStyle w:val="TAC"/>
              <w:rPr>
                <w:rFonts w:eastAsia="ＭＳ 明朝"/>
              </w:rPr>
            </w:pPr>
            <w:r w:rsidRPr="00AC4FBC">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EBBB212"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1AB37CE" w14:textId="77777777" w:rsidR="000569E0" w:rsidRPr="00AC4FBC" w:rsidRDefault="000569E0" w:rsidP="000569E0">
            <w:pPr>
              <w:pStyle w:val="TAC"/>
              <w:rPr>
                <w:rFonts w:eastAsia="ＭＳ 明朝"/>
              </w:rPr>
            </w:pPr>
            <w:r w:rsidRPr="00AC4FBC">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0889673" w14:textId="77777777" w:rsidR="000569E0" w:rsidRPr="00AC4FBC" w:rsidRDefault="000569E0" w:rsidP="000569E0">
            <w:pPr>
              <w:pStyle w:val="TAC"/>
              <w:rPr>
                <w:rFonts w:eastAsia="ＭＳ 明朝"/>
              </w:rPr>
            </w:pPr>
            <w:r w:rsidRPr="00AC4FBC">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300B7F5" w14:textId="77777777" w:rsidR="000569E0" w:rsidRPr="00AC4FBC" w:rsidRDefault="000569E0" w:rsidP="000569E0">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D9E075A"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28CB6E7" w14:textId="77777777" w:rsidR="000569E0" w:rsidRPr="00AC4FBC" w:rsidRDefault="000569E0" w:rsidP="000569E0">
            <w:pPr>
              <w:pStyle w:val="TAC"/>
              <w:rPr>
                <w:rFonts w:eastAsia="ＭＳ 明朝"/>
              </w:rPr>
            </w:pPr>
            <w:r w:rsidRPr="00AC4FBC">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6B518007"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66923CCF" w14:textId="77777777" w:rsidTr="000569E0">
        <w:tc>
          <w:tcPr>
            <w:tcW w:w="637" w:type="dxa"/>
            <w:vMerge w:val="restart"/>
            <w:tcBorders>
              <w:left w:val="single" w:sz="4" w:space="0" w:color="auto"/>
              <w:right w:val="single" w:sz="4" w:space="0" w:color="auto"/>
            </w:tcBorders>
            <w:vAlign w:val="center"/>
          </w:tcPr>
          <w:p w14:paraId="6E6D7EFA" w14:textId="77777777" w:rsidR="000569E0" w:rsidRPr="00AC4FBC" w:rsidRDefault="000569E0" w:rsidP="000569E0">
            <w:pPr>
              <w:spacing w:after="0"/>
              <w:rPr>
                <w:rFonts w:ascii="Arial" w:eastAsia="ＭＳ 明朝" w:hAnsi="Arial" w:cs="Arial"/>
                <w:sz w:val="18"/>
              </w:rPr>
            </w:pPr>
            <w:r w:rsidRPr="00AC4FBC">
              <w:rPr>
                <w:rFonts w:ascii="Arial" w:eastAsia="ＭＳ 明朝" w:hAnsi="Arial" w:cs="Arial"/>
              </w:rPr>
              <w:t>3</w:t>
            </w:r>
            <w:r w:rsidRPr="00AC4FBC">
              <w:rPr>
                <w:rFonts w:ascii="Arial" w:eastAsia="ＭＳ 明朝"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9AD35C0" w14:textId="77777777" w:rsidR="000569E0" w:rsidRPr="00AC4FBC" w:rsidRDefault="000569E0" w:rsidP="000569E0">
            <w:pPr>
              <w:pStyle w:val="TAC"/>
              <w:rPr>
                <w:rFonts w:eastAsia="ＭＳ 明朝"/>
              </w:rPr>
            </w:pPr>
            <w:r w:rsidRPr="00AC4FBC">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4F40D8D" w14:textId="77777777" w:rsidR="000569E0" w:rsidRPr="00AC4FBC" w:rsidRDefault="000569E0" w:rsidP="000569E0">
            <w:pPr>
              <w:pStyle w:val="TAC"/>
              <w:rPr>
                <w:rFonts w:eastAsia="ＭＳ 明朝"/>
              </w:rPr>
            </w:pPr>
            <w:r w:rsidRPr="00AC4FBC">
              <w:rPr>
                <w:rFonts w:cs="Arial"/>
                <w:szCs w:val="18"/>
              </w:rPr>
              <w:t>UL 1730</w:t>
            </w:r>
            <w:r w:rsidRPr="00AC4FBC">
              <w:rPr>
                <w:rFonts w:eastAsia="ＭＳ 明朝"/>
              </w:rPr>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1B88502"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ED36CB4"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FFDFA19" w14:textId="77777777" w:rsidR="000569E0" w:rsidRPr="00AC4FBC" w:rsidRDefault="000569E0" w:rsidP="000569E0">
            <w:pPr>
              <w:pStyle w:val="TAC"/>
            </w:pPr>
            <w:r w:rsidRPr="00AC4FBC">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D708093" w14:textId="77777777" w:rsidR="000569E0" w:rsidRPr="00AC4FBC" w:rsidRDefault="000569E0" w:rsidP="000569E0">
            <w:pPr>
              <w:pStyle w:val="TAC"/>
              <w:rPr>
                <w:rFonts w:eastAsia="ＭＳ 明朝"/>
              </w:rPr>
            </w:pPr>
            <w:r w:rsidRPr="00AC4FBC">
              <w:rPr>
                <w:rFonts w:eastAsia="ＭＳ 明朝"/>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0016C08"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119A4693" w14:textId="77777777" w:rsidR="000569E0" w:rsidRPr="00AC4FBC" w:rsidRDefault="000569E0" w:rsidP="000569E0">
            <w:pPr>
              <w:pStyle w:val="TAC"/>
              <w:rPr>
                <w:rFonts w:eastAsia="ＭＳ 明朝"/>
              </w:rPr>
            </w:pPr>
          </w:p>
        </w:tc>
      </w:tr>
      <w:tr w:rsidR="000569E0" w:rsidRPr="00AC4FBC" w14:paraId="19C05D44" w14:textId="77777777" w:rsidTr="000569E0">
        <w:tc>
          <w:tcPr>
            <w:tcW w:w="637" w:type="dxa"/>
            <w:vMerge/>
            <w:tcBorders>
              <w:left w:val="single" w:sz="4" w:space="0" w:color="auto"/>
              <w:bottom w:val="single" w:sz="4" w:space="0" w:color="auto"/>
              <w:right w:val="single" w:sz="4" w:space="0" w:color="auto"/>
            </w:tcBorders>
            <w:vAlign w:val="center"/>
          </w:tcPr>
          <w:p w14:paraId="1333AF03" w14:textId="77777777" w:rsidR="000569E0" w:rsidRPr="00AC4FBC" w:rsidRDefault="000569E0" w:rsidP="000569E0">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0CDC973" w14:textId="77777777" w:rsidR="000569E0" w:rsidRPr="00AC4FBC" w:rsidRDefault="000569E0" w:rsidP="000569E0">
            <w:pPr>
              <w:pStyle w:val="TAC"/>
              <w:rPr>
                <w:rFonts w:eastAsia="ＭＳ 明朝"/>
              </w:rPr>
            </w:pPr>
            <w:r w:rsidRPr="00AC4FBC">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1B625EF"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3D9FD8B" w14:textId="77777777" w:rsidR="000569E0" w:rsidRPr="00AC4FBC" w:rsidRDefault="000569E0" w:rsidP="000569E0">
            <w:pPr>
              <w:pStyle w:val="TAC"/>
              <w:rPr>
                <w:rFonts w:eastAsia="ＭＳ 明朝"/>
              </w:rPr>
            </w:pPr>
            <w:r w:rsidRPr="00AC4FBC">
              <w:rPr>
                <w:rFonts w:eastAsia="ＭＳ 明朝"/>
              </w:rPr>
              <w:t xml:space="preserve">5 </w:t>
            </w:r>
          </w:p>
          <w:p w14:paraId="4CE08E6B" w14:textId="77777777" w:rsidR="000569E0" w:rsidRPr="00AC4FBC" w:rsidRDefault="000569E0" w:rsidP="000569E0">
            <w:pPr>
              <w:pStyle w:val="TAC"/>
              <w:rPr>
                <w:rFonts w:eastAsia="ＭＳ 明朝"/>
              </w:rPr>
            </w:pPr>
            <w:r w:rsidRPr="00AC4FBC">
              <w:rPr>
                <w:rFonts w:eastAsia="ＭＳ 明朝"/>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DC47F4D" w14:textId="77777777" w:rsidR="000569E0" w:rsidRPr="00AC4FBC" w:rsidRDefault="000569E0" w:rsidP="000569E0">
            <w:pPr>
              <w:pStyle w:val="TAC"/>
              <w:rPr>
                <w:rFonts w:eastAsia="ＭＳ 明朝"/>
              </w:rPr>
            </w:pPr>
            <w:r w:rsidRPr="00AC4FBC">
              <w:rPr>
                <w:rFonts w:eastAsia="ＭＳ 明朝"/>
              </w:rPr>
              <w:t xml:space="preserve">All RBs / </w:t>
            </w:r>
            <w:r w:rsidRPr="00AC4FBC">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654A468"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8341828"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18F58FF" w14:textId="77777777" w:rsidR="000569E0" w:rsidRPr="00AC4FBC" w:rsidRDefault="000569E0" w:rsidP="000569E0">
            <w:pPr>
              <w:pStyle w:val="TAC"/>
              <w:rPr>
                <w:rFonts w:eastAsia="ＭＳ 明朝"/>
              </w:rPr>
            </w:pPr>
            <w:r w:rsidRPr="00AC4FBC">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03561DC2"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7AB1AF91" w14:textId="77777777" w:rsidTr="000569E0">
        <w:tc>
          <w:tcPr>
            <w:tcW w:w="10148" w:type="dxa"/>
            <w:gridSpan w:val="21"/>
            <w:tcBorders>
              <w:left w:val="single" w:sz="4" w:space="0" w:color="auto"/>
              <w:bottom w:val="single" w:sz="4" w:space="0" w:color="auto"/>
              <w:right w:val="single" w:sz="4" w:space="0" w:color="auto"/>
            </w:tcBorders>
            <w:vAlign w:val="center"/>
          </w:tcPr>
          <w:p w14:paraId="03C6BF9D" w14:textId="77777777" w:rsidR="000569E0" w:rsidRPr="00AC4FBC" w:rsidRDefault="000569E0" w:rsidP="000569E0">
            <w:pPr>
              <w:pStyle w:val="TAC"/>
              <w:rPr>
                <w:rFonts w:eastAsia="ＭＳ 明朝"/>
              </w:rPr>
            </w:pPr>
            <w:r w:rsidRPr="00AC4FBC">
              <w:rPr>
                <w:rFonts w:cs="Arial"/>
                <w:b/>
                <w:bCs/>
              </w:rPr>
              <w:t xml:space="preserve">Test Settings for </w:t>
            </w:r>
            <w:r w:rsidRPr="00AC4FBC">
              <w:rPr>
                <w:rFonts w:cs="Arial"/>
                <w:b/>
                <w:bCs/>
                <w:lang w:eastAsia="zh-TW"/>
              </w:rPr>
              <w:t xml:space="preserve">DC_71A_n2A </w:t>
            </w:r>
            <w:r w:rsidRPr="00AC4FBC">
              <w:rPr>
                <w:rFonts w:cs="Arial"/>
                <w:b/>
                <w:bCs/>
              </w:rPr>
              <w:t>Configuration</w:t>
            </w:r>
          </w:p>
        </w:tc>
      </w:tr>
      <w:tr w:rsidR="000569E0" w:rsidRPr="00AC4FBC" w14:paraId="727BEED8" w14:textId="77777777" w:rsidTr="000569E0">
        <w:tc>
          <w:tcPr>
            <w:tcW w:w="637" w:type="dxa"/>
            <w:vMerge w:val="restart"/>
            <w:tcBorders>
              <w:left w:val="single" w:sz="4" w:space="0" w:color="auto"/>
              <w:right w:val="single" w:sz="4" w:space="0" w:color="auto"/>
            </w:tcBorders>
            <w:vAlign w:val="center"/>
          </w:tcPr>
          <w:p w14:paraId="0DA93D19" w14:textId="77777777" w:rsidR="000569E0" w:rsidRPr="00AC4FBC" w:rsidRDefault="000569E0" w:rsidP="000569E0">
            <w:pPr>
              <w:pStyle w:val="TAC"/>
              <w:rPr>
                <w:rFonts w:eastAsia="ＭＳ 明朝"/>
              </w:rPr>
            </w:pPr>
            <w:r w:rsidRPr="00AC4FBC">
              <w:t>1</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0999F75" w14:textId="77777777" w:rsidR="000569E0" w:rsidRPr="00AC4FBC" w:rsidRDefault="000569E0" w:rsidP="000569E0">
            <w:pPr>
              <w:pStyle w:val="TAC"/>
              <w:rPr>
                <w:rFonts w:eastAsia="ＭＳ 明朝"/>
              </w:rPr>
            </w:pPr>
            <w:r w:rsidRPr="00AC4FBC">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08707E6" w14:textId="77777777" w:rsidR="000569E0" w:rsidRPr="00AC4FBC" w:rsidRDefault="000569E0" w:rsidP="000569E0">
            <w:pPr>
              <w:pStyle w:val="TAC"/>
              <w:rPr>
                <w:rFonts w:eastAsia="ＭＳ 明朝"/>
              </w:rPr>
            </w:pPr>
            <w:r w:rsidRPr="00AC4FBC">
              <w:rPr>
                <w:rFonts w:eastAsia="ＭＳ 明朝"/>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746C578"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11247EF"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55E96A2" w14:textId="77777777" w:rsidR="000569E0" w:rsidRPr="00AC4FBC" w:rsidRDefault="000569E0" w:rsidP="000569E0">
            <w:pPr>
              <w:pStyle w:val="TAC"/>
            </w:pPr>
            <w:r w:rsidRPr="00AC4FBC">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8C59386" w14:textId="77777777" w:rsidR="000569E0" w:rsidRPr="00AC4FBC" w:rsidRDefault="000569E0" w:rsidP="000569E0">
            <w:pPr>
              <w:pStyle w:val="TAC"/>
              <w:rPr>
                <w:rFonts w:eastAsia="ＭＳ 明朝"/>
              </w:rPr>
            </w:pPr>
            <w:r w:rsidRPr="00AC4FBC">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EB9713D"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2B3A3124" w14:textId="77777777" w:rsidR="000569E0" w:rsidRPr="00AC4FBC" w:rsidRDefault="000569E0" w:rsidP="000569E0">
            <w:pPr>
              <w:pStyle w:val="TAC"/>
              <w:rPr>
                <w:rFonts w:eastAsia="ＭＳ 明朝"/>
              </w:rPr>
            </w:pPr>
          </w:p>
        </w:tc>
      </w:tr>
      <w:tr w:rsidR="000569E0" w:rsidRPr="00AC4FBC" w14:paraId="26B420DF" w14:textId="77777777" w:rsidTr="000569E0">
        <w:tc>
          <w:tcPr>
            <w:tcW w:w="637" w:type="dxa"/>
            <w:vMerge/>
            <w:tcBorders>
              <w:left w:val="single" w:sz="4" w:space="0" w:color="auto"/>
              <w:bottom w:val="single" w:sz="4" w:space="0" w:color="auto"/>
              <w:right w:val="single" w:sz="4" w:space="0" w:color="auto"/>
            </w:tcBorders>
            <w:vAlign w:val="center"/>
          </w:tcPr>
          <w:p w14:paraId="1786BA39" w14:textId="77777777" w:rsidR="000569E0" w:rsidRPr="00AC4FBC" w:rsidRDefault="000569E0" w:rsidP="000569E0">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6A2E9F6" w14:textId="77777777" w:rsidR="000569E0" w:rsidRPr="00AC4FBC" w:rsidRDefault="000569E0" w:rsidP="000569E0">
            <w:pPr>
              <w:pStyle w:val="TAC"/>
              <w:rPr>
                <w:rFonts w:eastAsia="ＭＳ 明朝"/>
              </w:rPr>
            </w:pPr>
            <w:r w:rsidRPr="00AC4FBC">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2F64042"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C0BFF2A" w14:textId="77777777" w:rsidR="000569E0" w:rsidRPr="00AC4FBC" w:rsidRDefault="000569E0" w:rsidP="000569E0">
            <w:pPr>
              <w:pStyle w:val="TAC"/>
              <w:rPr>
                <w:rFonts w:eastAsia="ＭＳ 明朝"/>
              </w:rPr>
            </w:pPr>
            <w:r w:rsidRPr="00AC4FBC">
              <w:rPr>
                <w:rFonts w:eastAsia="ＭＳ 明朝"/>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348CA46" w14:textId="77777777" w:rsidR="000569E0" w:rsidRPr="00AC4FBC" w:rsidRDefault="000569E0" w:rsidP="000569E0">
            <w:pPr>
              <w:pStyle w:val="TAC"/>
              <w:rPr>
                <w:rFonts w:eastAsia="ＭＳ 明朝"/>
              </w:rPr>
            </w:pPr>
            <w:r w:rsidRPr="00AC4FBC">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849502"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B551C55"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B2CD8F9" w14:textId="77777777" w:rsidR="000569E0" w:rsidRPr="00AC4FBC" w:rsidRDefault="000569E0" w:rsidP="000569E0">
            <w:pPr>
              <w:pStyle w:val="TAC"/>
              <w:rPr>
                <w:rFonts w:eastAsia="ＭＳ 明朝"/>
              </w:rPr>
            </w:pPr>
            <w:r w:rsidRPr="00AC4FBC">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28C981B"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0ED7F931" w14:textId="77777777" w:rsidTr="000569E0">
        <w:tc>
          <w:tcPr>
            <w:tcW w:w="637" w:type="dxa"/>
            <w:vMerge w:val="restart"/>
            <w:tcBorders>
              <w:left w:val="single" w:sz="4" w:space="0" w:color="auto"/>
              <w:right w:val="single" w:sz="4" w:space="0" w:color="auto"/>
            </w:tcBorders>
            <w:vAlign w:val="center"/>
          </w:tcPr>
          <w:p w14:paraId="675DD56A" w14:textId="77777777" w:rsidR="000569E0" w:rsidRPr="00AC4FBC" w:rsidRDefault="000569E0" w:rsidP="000569E0">
            <w:pPr>
              <w:pStyle w:val="TAC"/>
              <w:rPr>
                <w:rFonts w:eastAsia="ＭＳ 明朝"/>
              </w:rPr>
            </w:pPr>
            <w:r w:rsidRPr="00AC4FBC">
              <w:t>2</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5D12B83" w14:textId="77777777" w:rsidR="000569E0" w:rsidRPr="00AC4FBC" w:rsidRDefault="000569E0" w:rsidP="000569E0">
            <w:pPr>
              <w:pStyle w:val="TAC"/>
              <w:rPr>
                <w:rFonts w:eastAsia="ＭＳ 明朝"/>
              </w:rPr>
            </w:pPr>
            <w:r w:rsidRPr="00AC4FBC">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47EF890" w14:textId="77777777" w:rsidR="000569E0" w:rsidRPr="00AC4FBC" w:rsidRDefault="000569E0" w:rsidP="000569E0">
            <w:pPr>
              <w:pStyle w:val="TAC"/>
              <w:rPr>
                <w:rFonts w:eastAsia="ＭＳ 明朝"/>
              </w:rPr>
            </w:pPr>
            <w:r w:rsidRPr="00AC4FBC">
              <w:rPr>
                <w:rFonts w:eastAsia="ＭＳ 明朝"/>
              </w:rPr>
              <w:t xml:space="preserve">UL 673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6127A16"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DE28CA9"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73B141A" w14:textId="77777777" w:rsidR="000569E0" w:rsidRPr="00AC4FBC" w:rsidRDefault="000569E0" w:rsidP="000569E0">
            <w:pPr>
              <w:pStyle w:val="TAC"/>
            </w:pPr>
            <w:r w:rsidRPr="00AC4FBC">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07EE1B8" w14:textId="77777777" w:rsidR="000569E0" w:rsidRPr="00AC4FBC" w:rsidRDefault="000569E0" w:rsidP="000569E0">
            <w:pPr>
              <w:pStyle w:val="TAC"/>
              <w:rPr>
                <w:rFonts w:eastAsia="ＭＳ 明朝"/>
              </w:rPr>
            </w:pPr>
            <w:r w:rsidRPr="00AC4FBC">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EA61321"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0438B72D" w14:textId="77777777" w:rsidR="000569E0" w:rsidRPr="00AC4FBC" w:rsidRDefault="000569E0" w:rsidP="000569E0">
            <w:pPr>
              <w:pStyle w:val="TAC"/>
              <w:rPr>
                <w:rFonts w:eastAsia="ＭＳ 明朝"/>
              </w:rPr>
            </w:pPr>
          </w:p>
        </w:tc>
      </w:tr>
      <w:tr w:rsidR="000569E0" w:rsidRPr="00AC4FBC" w14:paraId="1F601465" w14:textId="77777777" w:rsidTr="000569E0">
        <w:tc>
          <w:tcPr>
            <w:tcW w:w="637" w:type="dxa"/>
            <w:vMerge/>
            <w:tcBorders>
              <w:left w:val="single" w:sz="4" w:space="0" w:color="auto"/>
              <w:bottom w:val="single" w:sz="4" w:space="0" w:color="auto"/>
              <w:right w:val="single" w:sz="4" w:space="0" w:color="auto"/>
            </w:tcBorders>
            <w:vAlign w:val="center"/>
          </w:tcPr>
          <w:p w14:paraId="0E7F76FD" w14:textId="77777777" w:rsidR="000569E0" w:rsidRPr="00AC4FBC" w:rsidRDefault="000569E0" w:rsidP="000569E0">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B048580" w14:textId="77777777" w:rsidR="000569E0" w:rsidRPr="00AC4FBC" w:rsidRDefault="000569E0" w:rsidP="000569E0">
            <w:pPr>
              <w:pStyle w:val="TAC"/>
              <w:rPr>
                <w:rFonts w:eastAsia="ＭＳ 明朝"/>
              </w:rPr>
            </w:pPr>
            <w:r w:rsidRPr="00AC4FBC">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782652E"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0705BD8" w14:textId="77777777" w:rsidR="000569E0" w:rsidRPr="00AC4FBC" w:rsidRDefault="000569E0" w:rsidP="000569E0">
            <w:pPr>
              <w:pStyle w:val="TAC"/>
              <w:rPr>
                <w:rFonts w:eastAsia="ＭＳ 明朝"/>
              </w:rPr>
            </w:pPr>
            <w:r w:rsidRPr="00AC4FBC">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18047E8" w14:textId="77777777" w:rsidR="000569E0" w:rsidRPr="00AC4FBC" w:rsidRDefault="000569E0" w:rsidP="000569E0">
            <w:pPr>
              <w:pStyle w:val="TAC"/>
              <w:rPr>
                <w:rFonts w:eastAsia="ＭＳ 明朝"/>
              </w:rPr>
            </w:pPr>
            <w:r w:rsidRPr="00AC4FBC">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1537257"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9562C07"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9E3D9C5" w14:textId="77777777" w:rsidR="000569E0" w:rsidRPr="00AC4FBC" w:rsidRDefault="000569E0" w:rsidP="000569E0">
            <w:pPr>
              <w:pStyle w:val="TAC"/>
              <w:rPr>
                <w:rFonts w:eastAsia="ＭＳ 明朝"/>
              </w:rPr>
            </w:pPr>
            <w:r>
              <w:rPr>
                <w:rFonts w:eastAsia="ＭＳ 明朝"/>
              </w:rPr>
              <w:t>20</w:t>
            </w:r>
            <w:r w:rsidRPr="00AC4FBC">
              <w:rPr>
                <w:rFonts w:eastAsia="ＭＳ 明朝"/>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05260A26"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78C97770" w14:textId="77777777" w:rsidTr="000569E0">
        <w:tc>
          <w:tcPr>
            <w:tcW w:w="637" w:type="dxa"/>
            <w:vMerge w:val="restart"/>
            <w:tcBorders>
              <w:left w:val="single" w:sz="4" w:space="0" w:color="auto"/>
              <w:right w:val="single" w:sz="4" w:space="0" w:color="auto"/>
            </w:tcBorders>
            <w:vAlign w:val="center"/>
          </w:tcPr>
          <w:p w14:paraId="43FB3032" w14:textId="77777777" w:rsidR="000569E0" w:rsidRPr="00AC4FBC" w:rsidRDefault="000569E0" w:rsidP="000569E0">
            <w:pPr>
              <w:pStyle w:val="TAC"/>
              <w:rPr>
                <w:rFonts w:eastAsia="ＭＳ 明朝"/>
              </w:rPr>
            </w:pPr>
            <w:r w:rsidRPr="00AC4FBC">
              <w:t>3</w:t>
            </w:r>
            <w:r w:rsidRPr="00AC4FBC">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674CF46" w14:textId="77777777" w:rsidR="000569E0" w:rsidRPr="00AC4FBC" w:rsidRDefault="000569E0" w:rsidP="000569E0">
            <w:pPr>
              <w:pStyle w:val="TAC"/>
              <w:rPr>
                <w:rFonts w:eastAsia="ＭＳ 明朝"/>
              </w:rPr>
            </w:pPr>
            <w:r w:rsidRPr="00AC4FBC">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A40737E" w14:textId="77777777" w:rsidR="000569E0" w:rsidRPr="00AC4FBC" w:rsidRDefault="000569E0" w:rsidP="000569E0">
            <w:pPr>
              <w:pStyle w:val="TAC"/>
              <w:rPr>
                <w:rFonts w:eastAsia="ＭＳ 明朝"/>
              </w:rPr>
            </w:pPr>
            <w:r w:rsidRPr="00AC4FBC">
              <w:rPr>
                <w:rFonts w:eastAsia="ＭＳ 明朝"/>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59B720E"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7734F4A"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DB5994F" w14:textId="77777777" w:rsidR="000569E0" w:rsidRPr="00AC4FBC" w:rsidRDefault="000569E0" w:rsidP="000569E0">
            <w:pPr>
              <w:pStyle w:val="TAC"/>
            </w:pPr>
            <w:r w:rsidRPr="00AC4FBC">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AC733DC" w14:textId="77777777" w:rsidR="000569E0" w:rsidRPr="00AC4FBC" w:rsidRDefault="000569E0" w:rsidP="000569E0">
            <w:pPr>
              <w:pStyle w:val="TAC"/>
              <w:rPr>
                <w:rFonts w:eastAsia="ＭＳ 明朝"/>
              </w:rPr>
            </w:pPr>
            <w:r w:rsidRPr="00AC4FBC">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71D2F54"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55AD6A07" w14:textId="77777777" w:rsidR="000569E0" w:rsidRPr="00AC4FBC" w:rsidRDefault="000569E0" w:rsidP="000569E0">
            <w:pPr>
              <w:pStyle w:val="TAC"/>
              <w:rPr>
                <w:rFonts w:eastAsia="ＭＳ 明朝"/>
              </w:rPr>
            </w:pPr>
          </w:p>
        </w:tc>
      </w:tr>
      <w:tr w:rsidR="000569E0" w:rsidRPr="00AC4FBC" w14:paraId="7D31E910" w14:textId="77777777" w:rsidTr="000569E0">
        <w:tc>
          <w:tcPr>
            <w:tcW w:w="637" w:type="dxa"/>
            <w:vMerge/>
            <w:tcBorders>
              <w:left w:val="single" w:sz="4" w:space="0" w:color="auto"/>
              <w:bottom w:val="single" w:sz="4" w:space="0" w:color="auto"/>
              <w:right w:val="single" w:sz="4" w:space="0" w:color="auto"/>
            </w:tcBorders>
            <w:vAlign w:val="center"/>
          </w:tcPr>
          <w:p w14:paraId="63F80F47" w14:textId="77777777" w:rsidR="000569E0" w:rsidRPr="00AC4FBC" w:rsidRDefault="000569E0" w:rsidP="000569E0">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E6EFFEB" w14:textId="77777777" w:rsidR="000569E0" w:rsidRPr="00AC4FBC" w:rsidRDefault="000569E0" w:rsidP="000569E0">
            <w:pPr>
              <w:pStyle w:val="TAC"/>
              <w:rPr>
                <w:rFonts w:eastAsia="ＭＳ 明朝"/>
              </w:rPr>
            </w:pPr>
            <w:r w:rsidRPr="00AC4FBC">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35CAE24"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59177C3" w14:textId="77777777" w:rsidR="000569E0" w:rsidRPr="00AC4FBC" w:rsidRDefault="000569E0" w:rsidP="000569E0">
            <w:pPr>
              <w:pStyle w:val="TAC"/>
              <w:rPr>
                <w:rFonts w:eastAsia="ＭＳ 明朝"/>
              </w:rPr>
            </w:pPr>
            <w:r w:rsidRPr="00AC4FBC">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8AC6821" w14:textId="77777777" w:rsidR="000569E0" w:rsidRPr="00AC4FBC" w:rsidRDefault="000569E0" w:rsidP="000569E0">
            <w:pPr>
              <w:pStyle w:val="TAC"/>
              <w:rPr>
                <w:rFonts w:eastAsia="ＭＳ 明朝"/>
              </w:rPr>
            </w:pPr>
            <w:r w:rsidRPr="00AC4FBC">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923903C"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46103E6"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8DF4794" w14:textId="77777777" w:rsidR="000569E0" w:rsidRPr="00AC4FBC" w:rsidRDefault="000569E0" w:rsidP="000569E0">
            <w:pPr>
              <w:pStyle w:val="TAC"/>
              <w:rPr>
                <w:rFonts w:eastAsia="ＭＳ 明朝"/>
              </w:rPr>
            </w:pPr>
            <w:r w:rsidRPr="00AC4FBC">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48C9B502" w14:textId="77777777" w:rsidR="000569E0" w:rsidRPr="00AC4FBC" w:rsidRDefault="000569E0" w:rsidP="000569E0">
            <w:pPr>
              <w:pStyle w:val="TAC"/>
              <w:rPr>
                <w:rFonts w:eastAsia="ＭＳ 明朝"/>
              </w:rPr>
            </w:pPr>
            <w:r w:rsidRPr="00AC4FBC">
              <w:rPr>
                <w:lang w:eastAsia="zh-TW"/>
              </w:rPr>
              <w:t>All RBs / REFSENS_ENDC_2</w:t>
            </w:r>
          </w:p>
        </w:tc>
      </w:tr>
      <w:tr w:rsidR="000569E0" w:rsidRPr="00AC4FBC" w14:paraId="34179ECA" w14:textId="77777777" w:rsidTr="000569E0">
        <w:tc>
          <w:tcPr>
            <w:tcW w:w="637" w:type="dxa"/>
            <w:vMerge w:val="restart"/>
            <w:tcBorders>
              <w:left w:val="single" w:sz="4" w:space="0" w:color="auto"/>
              <w:right w:val="single" w:sz="4" w:space="0" w:color="auto"/>
            </w:tcBorders>
            <w:vAlign w:val="center"/>
          </w:tcPr>
          <w:p w14:paraId="7EC6F4C2" w14:textId="77777777" w:rsidR="000569E0" w:rsidRPr="00AC4FBC" w:rsidRDefault="000569E0" w:rsidP="000569E0">
            <w:pPr>
              <w:pStyle w:val="TAC"/>
              <w:rPr>
                <w:rFonts w:eastAsia="ＭＳ 明朝"/>
              </w:rPr>
            </w:pPr>
            <w:r>
              <w:t>4</w:t>
            </w:r>
            <w:r w:rsidRPr="00AC4FBC">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1A8B0B0" w14:textId="77777777" w:rsidR="000569E0" w:rsidRPr="00AC4FBC" w:rsidRDefault="000569E0" w:rsidP="000569E0">
            <w:pPr>
              <w:pStyle w:val="TAC"/>
              <w:rPr>
                <w:rFonts w:eastAsia="ＭＳ 明朝"/>
              </w:rPr>
            </w:pPr>
            <w:r w:rsidRPr="00AC4FBC">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F8F0D4E" w14:textId="77777777" w:rsidR="000569E0" w:rsidRPr="00AC4FBC" w:rsidRDefault="000569E0" w:rsidP="000569E0">
            <w:pPr>
              <w:pStyle w:val="TAC"/>
              <w:rPr>
                <w:rFonts w:eastAsia="ＭＳ 明朝"/>
              </w:rPr>
            </w:pPr>
            <w:r w:rsidRPr="00AC4FBC">
              <w:rPr>
                <w:rFonts w:eastAsia="ＭＳ 明朝"/>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DFE3A1C"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D0816AB"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A5A776F" w14:textId="77777777" w:rsidR="000569E0" w:rsidRPr="00AC4FBC" w:rsidRDefault="000569E0" w:rsidP="000569E0">
            <w:pPr>
              <w:pStyle w:val="TAC"/>
            </w:pPr>
            <w:r w:rsidRPr="00AC4FBC">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BA4CAF1" w14:textId="77777777" w:rsidR="000569E0" w:rsidRPr="00AC4FBC" w:rsidRDefault="000569E0" w:rsidP="000569E0">
            <w:pPr>
              <w:pStyle w:val="TAC"/>
              <w:rPr>
                <w:rFonts w:eastAsia="ＭＳ 明朝"/>
              </w:rPr>
            </w:pPr>
            <w:r w:rsidRPr="00AC4FBC">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C0A75DC"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85871EF" w14:textId="77777777" w:rsidR="000569E0" w:rsidRPr="00AC4FBC" w:rsidRDefault="000569E0" w:rsidP="000569E0">
            <w:pPr>
              <w:pStyle w:val="TAC"/>
              <w:rPr>
                <w:rFonts w:eastAsia="ＭＳ 明朝"/>
              </w:rPr>
            </w:pPr>
          </w:p>
        </w:tc>
      </w:tr>
      <w:tr w:rsidR="000569E0" w:rsidRPr="00AC4FBC" w14:paraId="4272D26E" w14:textId="77777777" w:rsidTr="000569E0">
        <w:tc>
          <w:tcPr>
            <w:tcW w:w="637" w:type="dxa"/>
            <w:vMerge/>
            <w:tcBorders>
              <w:left w:val="single" w:sz="4" w:space="0" w:color="auto"/>
              <w:bottom w:val="single" w:sz="4" w:space="0" w:color="auto"/>
              <w:right w:val="single" w:sz="4" w:space="0" w:color="auto"/>
            </w:tcBorders>
            <w:vAlign w:val="center"/>
          </w:tcPr>
          <w:p w14:paraId="0933715F" w14:textId="77777777" w:rsidR="000569E0" w:rsidRPr="00AC4FBC" w:rsidRDefault="000569E0" w:rsidP="000569E0">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590EFA7" w14:textId="77777777" w:rsidR="000569E0" w:rsidRPr="00AC4FBC" w:rsidRDefault="000569E0" w:rsidP="000569E0">
            <w:pPr>
              <w:pStyle w:val="TAC"/>
              <w:rPr>
                <w:rFonts w:eastAsia="ＭＳ 明朝"/>
              </w:rPr>
            </w:pPr>
            <w:r w:rsidRPr="00AC4FBC">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4469E99"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43F57FB" w14:textId="77777777" w:rsidR="000569E0" w:rsidRPr="00AC4FBC" w:rsidRDefault="000569E0" w:rsidP="000569E0">
            <w:pPr>
              <w:pStyle w:val="TAC"/>
              <w:rPr>
                <w:rFonts w:eastAsia="ＭＳ 明朝"/>
              </w:rPr>
            </w:pPr>
            <w:r w:rsidRPr="00AC4FBC">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D1F1087" w14:textId="77777777" w:rsidR="000569E0" w:rsidRPr="00AC4FBC" w:rsidRDefault="000569E0" w:rsidP="000569E0">
            <w:pPr>
              <w:pStyle w:val="TAC"/>
              <w:rPr>
                <w:rFonts w:eastAsia="ＭＳ 明朝"/>
              </w:rPr>
            </w:pPr>
            <w:r w:rsidRPr="00AC4FBC">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BC9C470"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681DBC6"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ED901AA" w14:textId="77777777" w:rsidR="000569E0" w:rsidRPr="00AC4FBC" w:rsidRDefault="000569E0" w:rsidP="000569E0">
            <w:pPr>
              <w:pStyle w:val="TAC"/>
              <w:rPr>
                <w:rFonts w:eastAsia="ＭＳ 明朝"/>
              </w:rPr>
            </w:pPr>
            <w:r w:rsidRPr="00AC4FBC">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36219C38" w14:textId="77777777" w:rsidR="000569E0" w:rsidRPr="00AC4FBC" w:rsidRDefault="000569E0" w:rsidP="000569E0">
            <w:pPr>
              <w:pStyle w:val="TAC"/>
              <w:rPr>
                <w:rFonts w:eastAsia="ＭＳ 明朝"/>
              </w:rPr>
            </w:pPr>
            <w:r w:rsidRPr="00AC4FBC">
              <w:rPr>
                <w:lang w:eastAsia="zh-TW"/>
              </w:rPr>
              <w:t>All RBs / REFSENS_ENDC_2</w:t>
            </w:r>
          </w:p>
        </w:tc>
      </w:tr>
      <w:tr w:rsidR="000569E0" w:rsidRPr="00AC4FBC" w14:paraId="6FD2FF6F" w14:textId="77777777" w:rsidTr="000569E0">
        <w:tc>
          <w:tcPr>
            <w:tcW w:w="10148" w:type="dxa"/>
            <w:gridSpan w:val="21"/>
            <w:tcBorders>
              <w:left w:val="single" w:sz="4" w:space="0" w:color="auto"/>
              <w:bottom w:val="single" w:sz="4" w:space="0" w:color="auto"/>
              <w:right w:val="single" w:sz="4" w:space="0" w:color="auto"/>
            </w:tcBorders>
            <w:vAlign w:val="center"/>
          </w:tcPr>
          <w:p w14:paraId="49FFA7BE" w14:textId="77777777" w:rsidR="000569E0" w:rsidRPr="00AC4FBC" w:rsidRDefault="000569E0" w:rsidP="000569E0">
            <w:pPr>
              <w:pStyle w:val="TAC"/>
              <w:rPr>
                <w:rFonts w:eastAsia="ＭＳ 明朝"/>
              </w:rPr>
            </w:pPr>
            <w:r w:rsidRPr="00AC4FBC">
              <w:rPr>
                <w:rFonts w:cs="Arial"/>
                <w:b/>
                <w:bCs/>
              </w:rPr>
              <w:t xml:space="preserve">Test Settings for </w:t>
            </w:r>
            <w:r w:rsidRPr="00AC4FBC">
              <w:rPr>
                <w:rFonts w:cs="Arial"/>
                <w:b/>
                <w:bCs/>
                <w:lang w:eastAsia="zh-TW"/>
              </w:rPr>
              <w:t xml:space="preserve">DC_71A_n66A </w:t>
            </w:r>
            <w:r w:rsidRPr="00AC4FBC">
              <w:rPr>
                <w:rFonts w:cs="Arial"/>
                <w:b/>
                <w:bCs/>
              </w:rPr>
              <w:t>Configuration</w:t>
            </w:r>
          </w:p>
        </w:tc>
      </w:tr>
      <w:tr w:rsidR="000569E0" w:rsidRPr="00AC4FBC" w14:paraId="7C46AACC" w14:textId="77777777" w:rsidTr="000569E0">
        <w:tc>
          <w:tcPr>
            <w:tcW w:w="637" w:type="dxa"/>
            <w:tcBorders>
              <w:left w:val="single" w:sz="4" w:space="0" w:color="auto"/>
              <w:bottom w:val="single" w:sz="4" w:space="0" w:color="auto"/>
              <w:right w:val="single" w:sz="4" w:space="0" w:color="auto"/>
            </w:tcBorders>
            <w:vAlign w:val="center"/>
          </w:tcPr>
          <w:p w14:paraId="0C9E363F" w14:textId="77777777" w:rsidR="000569E0" w:rsidRPr="00AC4FBC" w:rsidRDefault="000569E0" w:rsidP="000569E0">
            <w:pPr>
              <w:spacing w:after="0"/>
              <w:rPr>
                <w:rFonts w:ascii="Arial" w:eastAsia="ＭＳ 明朝" w:hAnsi="Arial"/>
                <w:sz w:val="18"/>
              </w:rPr>
            </w:pPr>
            <w:r w:rsidRPr="00AC4FBC">
              <w:rPr>
                <w:rFonts w:ascii="Arial" w:eastAsia="ＭＳ 明朝" w:hAnsi="Arial" w:cs="Arial"/>
              </w:rPr>
              <w:t>1</w:t>
            </w:r>
            <w:r w:rsidRPr="00AC4FBC">
              <w:rPr>
                <w:rFonts w:ascii="Arial" w:eastAsia="ＭＳ 明朝"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C93B82C" w14:textId="77777777" w:rsidR="000569E0" w:rsidRPr="00AC4FBC" w:rsidRDefault="000569E0" w:rsidP="000569E0">
            <w:pPr>
              <w:pStyle w:val="TAC"/>
              <w:rPr>
                <w:rFonts w:eastAsia="ＭＳ 明朝"/>
              </w:rPr>
            </w:pPr>
            <w:r w:rsidRPr="00AC4FBC">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A0D4D0C" w14:textId="77777777" w:rsidR="000569E0" w:rsidRPr="00AC4FBC" w:rsidRDefault="000569E0" w:rsidP="000569E0">
            <w:pPr>
              <w:pStyle w:val="TAC"/>
              <w:rPr>
                <w:rFonts w:eastAsia="ＭＳ 明朝"/>
              </w:rPr>
            </w:pPr>
            <w:r w:rsidRPr="00AC4FBC">
              <w:rPr>
                <w:rFonts w:cs="Arial"/>
                <w:szCs w:val="18"/>
              </w:rPr>
              <w:t>UL 675</w:t>
            </w:r>
            <w:r w:rsidRPr="00AC4FBC">
              <w:rPr>
                <w:rFonts w:eastAsia="ＭＳ 明朝"/>
              </w:rPr>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B518FC4"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30513D6" w14:textId="77777777" w:rsidR="000569E0" w:rsidRPr="00AC4FBC" w:rsidRDefault="000569E0" w:rsidP="000569E0">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4D6FD71" w14:textId="77777777" w:rsidR="000569E0" w:rsidRPr="00AC4FBC" w:rsidRDefault="000569E0" w:rsidP="000569E0">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6C5A5E6" w14:textId="77777777" w:rsidR="000569E0" w:rsidRPr="00AC4FBC" w:rsidRDefault="000569E0" w:rsidP="000569E0">
            <w:pPr>
              <w:pStyle w:val="TAC"/>
              <w:rPr>
                <w:rFonts w:eastAsia="ＭＳ 明朝"/>
              </w:rPr>
            </w:pPr>
            <w:r w:rsidRPr="00AC4FBC">
              <w:rPr>
                <w:rFonts w:eastAsia="ＭＳ 明朝"/>
              </w:rPr>
              <w:t xml:space="preserve">UL1750/ </w:t>
            </w:r>
          </w:p>
          <w:p w14:paraId="477A5E31" w14:textId="77777777" w:rsidR="000569E0" w:rsidRPr="00AC4FBC" w:rsidRDefault="000569E0" w:rsidP="000569E0">
            <w:pPr>
              <w:pStyle w:val="TAC"/>
              <w:rPr>
                <w:rFonts w:eastAsia="ＭＳ 明朝"/>
              </w:rPr>
            </w:pPr>
            <w:r w:rsidRPr="00AC4FBC">
              <w:rPr>
                <w:rFonts w:eastAsia="ＭＳ 明朝"/>
              </w:rPr>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C7C5E62"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0A3DB49D" w14:textId="77777777" w:rsidR="000569E0" w:rsidRPr="00AC4FBC" w:rsidRDefault="000569E0" w:rsidP="000569E0">
            <w:pPr>
              <w:pStyle w:val="TAC"/>
              <w:rPr>
                <w:rFonts w:eastAsia="ＭＳ 明朝"/>
              </w:rPr>
            </w:pPr>
          </w:p>
        </w:tc>
      </w:tr>
      <w:tr w:rsidR="000569E0" w:rsidRPr="00AC4FBC" w14:paraId="7849F644" w14:textId="77777777" w:rsidTr="000569E0">
        <w:tc>
          <w:tcPr>
            <w:tcW w:w="637" w:type="dxa"/>
            <w:tcBorders>
              <w:left w:val="single" w:sz="4" w:space="0" w:color="auto"/>
              <w:bottom w:val="single" w:sz="4" w:space="0" w:color="auto"/>
              <w:right w:val="single" w:sz="4" w:space="0" w:color="auto"/>
            </w:tcBorders>
            <w:vAlign w:val="center"/>
          </w:tcPr>
          <w:p w14:paraId="3E13440D" w14:textId="77777777" w:rsidR="000569E0" w:rsidRPr="00AC4FBC" w:rsidRDefault="000569E0" w:rsidP="000569E0">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4268EF4" w14:textId="77777777" w:rsidR="000569E0" w:rsidRPr="00AC4FBC" w:rsidRDefault="000569E0" w:rsidP="000569E0">
            <w:pPr>
              <w:pStyle w:val="TAC"/>
              <w:rPr>
                <w:rFonts w:eastAsia="ＭＳ 明朝"/>
              </w:rPr>
            </w:pPr>
            <w:r w:rsidRPr="00AC4FBC">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646CD27"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53938F1" w14:textId="77777777" w:rsidR="000569E0" w:rsidRPr="00AC4FBC" w:rsidRDefault="000569E0" w:rsidP="000569E0">
            <w:pPr>
              <w:pStyle w:val="TAC"/>
              <w:rPr>
                <w:rFonts w:eastAsia="ＭＳ 明朝"/>
              </w:rPr>
            </w:pPr>
            <w:r w:rsidRPr="00AC4FBC">
              <w:rPr>
                <w:rFonts w:eastAsia="ＭＳ 明朝"/>
              </w:rPr>
              <w:t xml:space="preserve">5 </w:t>
            </w:r>
          </w:p>
          <w:p w14:paraId="2F4A6558" w14:textId="77777777" w:rsidR="000569E0" w:rsidRPr="00AC4FBC" w:rsidRDefault="000569E0" w:rsidP="000569E0">
            <w:pPr>
              <w:pStyle w:val="TAC"/>
              <w:rPr>
                <w:rFonts w:eastAsia="ＭＳ 明朝"/>
              </w:rPr>
            </w:pPr>
            <w:r w:rsidRPr="00AC4FBC">
              <w:rPr>
                <w:rFonts w:eastAsia="ＭＳ 明朝"/>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41EBB1B" w14:textId="77777777" w:rsidR="000569E0" w:rsidRPr="00AC4FBC" w:rsidRDefault="000569E0" w:rsidP="000569E0">
            <w:pPr>
              <w:pStyle w:val="TAC"/>
              <w:rPr>
                <w:lang w:eastAsia="zh-TW"/>
              </w:rPr>
            </w:pPr>
            <w:r w:rsidRPr="00AC4FBC">
              <w:rPr>
                <w:rFonts w:eastAsia="ＭＳ 明朝"/>
              </w:rPr>
              <w:t xml:space="preserve">All RBs / </w:t>
            </w:r>
            <w:r w:rsidRPr="00AC4FBC">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9FCE85B"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66AB3F7"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686DA74" w14:textId="77777777" w:rsidR="000569E0" w:rsidRPr="00AC4FBC" w:rsidRDefault="000569E0" w:rsidP="000569E0">
            <w:pPr>
              <w:pStyle w:val="TAC"/>
              <w:rPr>
                <w:rFonts w:eastAsia="ＭＳ 明朝"/>
              </w:rPr>
            </w:pPr>
            <w:r w:rsidRPr="00AC4FBC">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E77782B"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76C2A3F3" w14:textId="77777777" w:rsidTr="000569E0">
        <w:tc>
          <w:tcPr>
            <w:tcW w:w="10148" w:type="dxa"/>
            <w:gridSpan w:val="21"/>
            <w:vAlign w:val="center"/>
          </w:tcPr>
          <w:p w14:paraId="4879773A" w14:textId="77777777" w:rsidR="000569E0" w:rsidRPr="00AC4FBC" w:rsidRDefault="000569E0" w:rsidP="000569E0">
            <w:pPr>
              <w:pStyle w:val="TAN"/>
            </w:pPr>
            <w:r w:rsidRPr="00AC4FBC">
              <w:lastRenderedPageBreak/>
              <w:t>NOTE 1:</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76DFD4E4" w14:textId="77777777" w:rsidR="000569E0" w:rsidRPr="00AC4FBC" w:rsidRDefault="000569E0" w:rsidP="000569E0">
            <w:pPr>
              <w:pStyle w:val="TAN"/>
            </w:pPr>
            <w:r w:rsidRPr="00AC4FBC">
              <w:t>NOTE 2:</w:t>
            </w:r>
            <w:r w:rsidRPr="00AC4FBC">
              <w:tab/>
              <w:t>Void</w:t>
            </w:r>
          </w:p>
          <w:p w14:paraId="03F73375" w14:textId="77777777" w:rsidR="000569E0" w:rsidRPr="00AC4FBC" w:rsidRDefault="000569E0" w:rsidP="000569E0">
            <w:pPr>
              <w:pStyle w:val="TAN"/>
            </w:pPr>
            <w:r w:rsidRPr="00AC4FBC">
              <w:t>NOTE 3:</w:t>
            </w:r>
            <w:r w:rsidRPr="00AC4FBC">
              <w:tab/>
              <w:t xml:space="preserve">Test ID with UL harmonic exception </w:t>
            </w:r>
          </w:p>
          <w:p w14:paraId="3D7DB019" w14:textId="77777777" w:rsidR="000569E0" w:rsidRPr="00AC4FBC" w:rsidRDefault="000569E0" w:rsidP="000569E0">
            <w:pPr>
              <w:pStyle w:val="TAN"/>
            </w:pPr>
            <w:r w:rsidRPr="00AC4FBC">
              <w:t>NOTE 4:</w:t>
            </w:r>
            <w:r w:rsidRPr="00AC4FBC">
              <w:tab/>
              <w:t>Test ID with 2UL intermodulation exception</w:t>
            </w:r>
          </w:p>
          <w:p w14:paraId="19D98973" w14:textId="77777777" w:rsidR="000569E0" w:rsidRPr="00AC4FBC" w:rsidRDefault="000569E0" w:rsidP="000569E0">
            <w:pPr>
              <w:pStyle w:val="TAN"/>
            </w:pPr>
            <w:r w:rsidRPr="00AC4FBC">
              <w:t>NOTE 5:</w:t>
            </w:r>
            <w:r w:rsidRPr="00AC4FBC">
              <w:tab/>
              <w:t>Test ID with UL receiver harmonic mixing</w:t>
            </w:r>
          </w:p>
          <w:p w14:paraId="497AB680" w14:textId="77777777" w:rsidR="000569E0" w:rsidRPr="00AC4FBC" w:rsidRDefault="000569E0" w:rsidP="000569E0">
            <w:pPr>
              <w:pStyle w:val="TAN"/>
            </w:pPr>
            <w:r w:rsidRPr="00AC4FBC">
              <w:t>NOTE 6:</w:t>
            </w:r>
            <w:r w:rsidRPr="00AC4FBC">
              <w:tab/>
              <w:t>Test ID with UL cross band isolation</w:t>
            </w:r>
          </w:p>
          <w:p w14:paraId="03B82F69" w14:textId="77777777" w:rsidR="000569E0" w:rsidRPr="00AC4FBC" w:rsidRDefault="000569E0" w:rsidP="000569E0">
            <w:pPr>
              <w:pStyle w:val="TAN"/>
            </w:pPr>
            <w:r w:rsidRPr="00AC4FBC">
              <w:t>NOTE 7:</w:t>
            </w:r>
            <w:r w:rsidRPr="00AC4FBC">
              <w:tab/>
              <w:t>Void</w:t>
            </w:r>
          </w:p>
          <w:p w14:paraId="4BFF79A1" w14:textId="77777777" w:rsidR="000569E0" w:rsidRPr="00AC4FBC" w:rsidRDefault="000569E0" w:rsidP="000569E0">
            <w:pPr>
              <w:pStyle w:val="TAN"/>
            </w:pPr>
            <w:r w:rsidRPr="00AC4FBC">
              <w:t>NOTE 8:</w:t>
            </w:r>
            <w:r w:rsidRPr="00AC4FBC">
              <w:tab/>
            </w:r>
            <w:bookmarkStart w:id="175" w:name="OLE_LINK12"/>
            <w:bookmarkStart w:id="176" w:name="OLE_LINK13"/>
            <w:r w:rsidRPr="00AC4FBC">
              <w:t>Test ID with UL harmonic exception avoided</w:t>
            </w:r>
            <w:bookmarkEnd w:id="175"/>
            <w:bookmarkEnd w:id="176"/>
          </w:p>
          <w:p w14:paraId="22E9EEF4" w14:textId="77777777" w:rsidR="000569E0" w:rsidRPr="00AC4FBC" w:rsidRDefault="000569E0" w:rsidP="000569E0">
            <w:pPr>
              <w:pStyle w:val="TAN"/>
            </w:pPr>
            <w:r w:rsidRPr="00AC4FBC">
              <w:t xml:space="preserve">NOTE </w:t>
            </w:r>
            <w:bookmarkStart w:id="177" w:name="OLE_LINK35"/>
            <w:r w:rsidRPr="00AC4FBC">
              <w:t>9:</w:t>
            </w:r>
            <w:bookmarkStart w:id="178" w:name="OLE_LINK32"/>
            <w:r w:rsidRPr="00AC4FBC">
              <w:tab/>
            </w:r>
            <w:bookmarkEnd w:id="177"/>
            <w:bookmarkEnd w:id="178"/>
            <w:r w:rsidRPr="00AC4FBC">
              <w:t>Test ID with UL receiving harmonic mixing exception avoided</w:t>
            </w:r>
          </w:p>
          <w:p w14:paraId="0380DBD7" w14:textId="77777777" w:rsidR="000569E0" w:rsidRPr="00AC4FBC" w:rsidRDefault="000569E0" w:rsidP="000569E0">
            <w:pPr>
              <w:pStyle w:val="TAN"/>
            </w:pPr>
            <w:r w:rsidRPr="00AC4FBC">
              <w:t>NOTE 10:</w:t>
            </w:r>
            <w:r w:rsidRPr="00AC4FBC">
              <w:tab/>
              <w:t xml:space="preserve">Only applicable to UEs not supporting UE capability </w:t>
            </w:r>
            <w:proofErr w:type="spellStart"/>
            <w:r w:rsidRPr="00AC4FBC">
              <w:rPr>
                <w:i/>
              </w:rPr>
              <w:t>singleUL</w:t>
            </w:r>
            <w:proofErr w:type="spellEnd"/>
            <w:r w:rsidRPr="00AC4FBC">
              <w:rPr>
                <w:i/>
              </w:rPr>
              <w:t>-Transmission</w:t>
            </w:r>
            <w:r w:rsidRPr="00AC4FBC">
              <w:t>.</w:t>
            </w:r>
          </w:p>
          <w:p w14:paraId="017E6861" w14:textId="77777777" w:rsidR="000569E0" w:rsidRPr="00AC4FBC" w:rsidRDefault="000569E0" w:rsidP="000569E0">
            <w:pPr>
              <w:pStyle w:val="TAN"/>
            </w:pPr>
            <w:r w:rsidRPr="00AC4FBC">
              <w:t>NOTE 11:</w:t>
            </w:r>
            <w:r w:rsidRPr="00AC4FBC">
              <w:tab/>
              <w:t>Test ID with Cross band isolation exception avoided, which is only applicable to DC_1_n3, DC_3_n1 and DC_3_n84.</w:t>
            </w:r>
          </w:p>
          <w:p w14:paraId="6976F73A" w14:textId="77777777" w:rsidR="000569E0" w:rsidRPr="00AC4FBC" w:rsidRDefault="000569E0" w:rsidP="000569E0">
            <w:pPr>
              <w:pStyle w:val="TAN"/>
            </w:pPr>
            <w:r w:rsidRPr="00AC4FBC">
              <w:t>NOTE 12:</w:t>
            </w:r>
            <w:r w:rsidRPr="00AC4FBC">
              <w:tab/>
              <w:t>In an E-UTRA band or FR1 band where UE supports 4Rx, the test shall be performed only with 4Rx antennas ports connected.</w:t>
            </w:r>
          </w:p>
          <w:p w14:paraId="13F7496F" w14:textId="77777777" w:rsidR="000569E0" w:rsidRPr="00AC4FBC" w:rsidRDefault="000569E0" w:rsidP="000569E0">
            <w:pPr>
              <w:pStyle w:val="TAN"/>
              <w:rPr>
                <w:szCs w:val="18"/>
                <w:lang w:eastAsia="ja-JP"/>
              </w:rPr>
            </w:pPr>
            <w:r w:rsidRPr="00AC4FBC">
              <w:t>NOTE 13:</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0C8F2B5" w14:textId="77777777" w:rsidR="000569E0" w:rsidRPr="00AC4FBC" w:rsidRDefault="000569E0" w:rsidP="000569E0">
            <w:pPr>
              <w:pStyle w:val="TAN"/>
              <w:rPr>
                <w:szCs w:val="18"/>
                <w:lang w:eastAsia="ja-JP"/>
              </w:rPr>
            </w:pPr>
            <w:r w:rsidRPr="00AC4FBC">
              <w:rPr>
                <w:szCs w:val="18"/>
                <w:lang w:eastAsia="ja-JP"/>
              </w:rPr>
              <w:t>NOTE 14:</w:t>
            </w:r>
            <w:r w:rsidRPr="00AC4FBC">
              <w:rPr>
                <w:szCs w:val="18"/>
                <w:lang w:eastAsia="ja-JP"/>
              </w:rPr>
              <w:tab/>
              <w:t>If the NR frequency does not match to a valid NR-ARFCN, apply the closest NR frequency with a valid NR-ARFCN.</w:t>
            </w:r>
          </w:p>
          <w:p w14:paraId="0813B2E5" w14:textId="77777777" w:rsidR="000569E0" w:rsidRPr="00AC4FBC" w:rsidRDefault="000569E0" w:rsidP="000569E0">
            <w:pPr>
              <w:pStyle w:val="TAN"/>
            </w:pPr>
            <w:r w:rsidRPr="00AC4FBC">
              <w:rPr>
                <w:szCs w:val="18"/>
                <w:lang w:eastAsia="ja-JP"/>
              </w:rPr>
              <w:t xml:space="preserve">NOTE 15: The test points are executed only when UEs support simultaneous Rx/Tx capability as indicated in Table </w:t>
            </w:r>
            <w:r w:rsidRPr="00AC4FBC">
              <w:t xml:space="preserve">A.4.3.2B.2.3.1-2 </w:t>
            </w:r>
            <w:r w:rsidRPr="00AC4FBC">
              <w:rPr>
                <w:szCs w:val="18"/>
                <w:lang w:eastAsia="ja-JP"/>
              </w:rPr>
              <w:t>of TS 38.508-2</w:t>
            </w:r>
            <w:r w:rsidRPr="00AC4FBC">
              <w:rPr>
                <w:bCs/>
                <w:iCs/>
              </w:rPr>
              <w:t>.</w:t>
            </w:r>
          </w:p>
        </w:tc>
      </w:tr>
    </w:tbl>
    <w:p w14:paraId="6270F36E" w14:textId="64D2C6F9" w:rsidR="000569E0" w:rsidRDefault="000569E0" w:rsidP="000569E0"/>
    <w:p w14:paraId="70D3CF46" w14:textId="77777777" w:rsidR="000569E0" w:rsidRDefault="000569E0" w:rsidP="000569E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05F6A2C5" w14:textId="77777777" w:rsidR="000569E0" w:rsidRPr="00AC4FBC" w:rsidRDefault="000569E0" w:rsidP="000569E0">
      <w:pPr>
        <w:pStyle w:val="H6"/>
      </w:pPr>
      <w:bookmarkStart w:id="179" w:name="_CR7_3B_2_3_5"/>
      <w:r w:rsidRPr="00AC4FBC">
        <w:t>7.3B.2.3.5</w:t>
      </w:r>
      <w:r w:rsidRPr="00AC4FBC">
        <w:tab/>
        <w:t>Test requirement</w:t>
      </w:r>
    </w:p>
    <w:bookmarkEnd w:id="179"/>
    <w:p w14:paraId="61CF24F3" w14:textId="77777777" w:rsidR="000569E0" w:rsidRPr="00AC4FBC" w:rsidRDefault="000569E0" w:rsidP="000569E0">
      <w:r w:rsidRPr="00AC4FBC">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AC4FBC">
        <w:rPr>
          <w:lang w:eastAsia="zh-CN"/>
        </w:rPr>
        <w:t>a,</w:t>
      </w:r>
      <w:r w:rsidRPr="00AC4FBC">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62C95FC2" w14:textId="77777777" w:rsidR="000569E0" w:rsidRPr="00AC4FBC" w:rsidRDefault="000569E0" w:rsidP="000569E0">
      <w:r w:rsidRPr="00AC4FBC">
        <w:lastRenderedPageBreak/>
        <w:t>For test points with NOTE 8, 9 or 11 in Table</w:t>
      </w:r>
      <w:bookmarkStart w:id="180" w:name="OLE_LINK83"/>
      <w:bookmarkStart w:id="181" w:name="OLE_LINK84"/>
      <w:r w:rsidRPr="00AC4FBC">
        <w:t xml:space="preserve"> 7.3B.2.3.4.2.1-6</w:t>
      </w:r>
      <w:bookmarkEnd w:id="180"/>
      <w:bookmarkEnd w:id="181"/>
      <w:r w:rsidRPr="00AC4FBC">
        <w:t xml:space="preserve">, reference sensitivity test requirements are specified in </w:t>
      </w:r>
      <w:bookmarkStart w:id="182" w:name="OLE_LINK81"/>
      <w:bookmarkStart w:id="183" w:name="OLE_LINK82"/>
      <w:r w:rsidRPr="00AC4FBC">
        <w:t>Table 7.3.2.5-1 in TS 38.521-1 [8]</w:t>
      </w:r>
      <w:bookmarkEnd w:id="182"/>
      <w:bookmarkEnd w:id="183"/>
      <w:r w:rsidRPr="00AC4FBC">
        <w:t xml:space="preserve"> for the NR CC, and Table 7.3.5-1 in TS 36.521-1 [10] for E-UTRA CC.</w:t>
      </w:r>
    </w:p>
    <w:p w14:paraId="626B7B61" w14:textId="77777777" w:rsidR="000569E0" w:rsidRPr="00AC4FBC" w:rsidRDefault="000569E0" w:rsidP="000569E0">
      <w:r w:rsidRPr="00FC52F2">
        <w:t>For non- exception requirements (LTE anchor agnostic approach) of all EN-DC configurations, test requirements for NR carrier are the same as 7.3.2.5 in TS 38.521-1 [8].</w:t>
      </w:r>
    </w:p>
    <w:p w14:paraId="50691347" w14:textId="77777777" w:rsidR="000569E0" w:rsidRPr="00AC4FBC" w:rsidRDefault="000569E0" w:rsidP="000569E0">
      <w:r w:rsidRPr="00AC4FBC">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AC4FBC">
        <w:t>Δ</w:t>
      </w:r>
      <w:proofErr w:type="gramStart"/>
      <w:r w:rsidRPr="00AC4FBC">
        <w:t>R</w:t>
      </w:r>
      <w:r w:rsidRPr="00AC4FBC">
        <w:rPr>
          <w:vertAlign w:val="subscript"/>
        </w:rPr>
        <w:t>IB,c</w:t>
      </w:r>
      <w:proofErr w:type="spellEnd"/>
      <w:proofErr w:type="gramEnd"/>
      <w:r w:rsidRPr="00AC4FBC">
        <w:t xml:space="preserve"> defined in clause 7.3B.3.3 for the applicable two, three, four and five bands operation.</w:t>
      </w:r>
    </w:p>
    <w:p w14:paraId="6A1558DE" w14:textId="77777777" w:rsidR="000569E0" w:rsidRPr="00AC4FBC" w:rsidRDefault="000569E0" w:rsidP="000569E0">
      <w:pPr>
        <w:pStyle w:val="TH"/>
      </w:pPr>
      <w:bookmarkStart w:id="184" w:name="_CRTable7_3B_2_3_51"/>
      <w:r w:rsidRPr="00AC4FBC">
        <w:lastRenderedPageBreak/>
        <w:t xml:space="preserve">Table </w:t>
      </w:r>
      <w:bookmarkEnd w:id="184"/>
      <w:r w:rsidRPr="00AC4FBC">
        <w:t>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48"/>
        <w:gridCol w:w="908"/>
        <w:gridCol w:w="911"/>
        <w:gridCol w:w="1054"/>
        <w:gridCol w:w="892"/>
        <w:gridCol w:w="892"/>
        <w:gridCol w:w="727"/>
        <w:gridCol w:w="692"/>
        <w:gridCol w:w="692"/>
        <w:gridCol w:w="746"/>
        <w:gridCol w:w="675"/>
        <w:gridCol w:w="703"/>
      </w:tblGrid>
      <w:tr w:rsidR="000569E0" w:rsidRPr="00AC4FBC" w14:paraId="4875B00D" w14:textId="77777777" w:rsidTr="000569E0">
        <w:trPr>
          <w:trHeight w:val="285"/>
        </w:trPr>
        <w:tc>
          <w:tcPr>
            <w:tcW w:w="0" w:type="auto"/>
            <w:shd w:val="clear" w:color="auto" w:fill="auto"/>
          </w:tcPr>
          <w:p w14:paraId="4FFF20D4" w14:textId="77777777" w:rsidR="000569E0" w:rsidRPr="00AC4FBC" w:rsidRDefault="000569E0" w:rsidP="000569E0">
            <w:pPr>
              <w:pStyle w:val="TAH"/>
            </w:pPr>
            <w:r w:rsidRPr="00AC4FBC">
              <w:lastRenderedPageBreak/>
              <w:t>UL band</w:t>
            </w:r>
          </w:p>
        </w:tc>
        <w:tc>
          <w:tcPr>
            <w:tcW w:w="0" w:type="auto"/>
            <w:shd w:val="clear" w:color="auto" w:fill="auto"/>
          </w:tcPr>
          <w:p w14:paraId="099B393D" w14:textId="77777777" w:rsidR="000569E0" w:rsidRPr="00AC4FBC" w:rsidRDefault="000569E0" w:rsidP="000569E0">
            <w:pPr>
              <w:pStyle w:val="TAH"/>
            </w:pPr>
            <w:r w:rsidRPr="00AC4FBC">
              <w:t>DL band</w:t>
            </w:r>
          </w:p>
        </w:tc>
        <w:tc>
          <w:tcPr>
            <w:tcW w:w="656" w:type="dxa"/>
          </w:tcPr>
          <w:p w14:paraId="22EF92EF" w14:textId="77777777" w:rsidR="000569E0" w:rsidRPr="00AC4FBC" w:rsidRDefault="000569E0" w:rsidP="000569E0">
            <w:pPr>
              <w:pStyle w:val="TAH"/>
            </w:pPr>
            <w:r w:rsidRPr="00AC4FBC">
              <w:t>SCS (kHz)</w:t>
            </w:r>
          </w:p>
        </w:tc>
        <w:tc>
          <w:tcPr>
            <w:tcW w:w="648" w:type="dxa"/>
            <w:shd w:val="clear" w:color="auto" w:fill="auto"/>
            <w:tcMar>
              <w:left w:w="0" w:type="dxa"/>
              <w:right w:w="0" w:type="dxa"/>
            </w:tcMar>
            <w:vAlign w:val="center"/>
          </w:tcPr>
          <w:p w14:paraId="5BE49006" w14:textId="77777777" w:rsidR="000569E0" w:rsidRPr="00AC4FBC" w:rsidRDefault="000569E0" w:rsidP="000569E0">
            <w:pPr>
              <w:pStyle w:val="TAH"/>
            </w:pPr>
            <w:r w:rsidRPr="00AC4FBC">
              <w:t>5 MHz</w:t>
            </w:r>
          </w:p>
          <w:p w14:paraId="6A760EAB" w14:textId="77777777" w:rsidR="000569E0" w:rsidRPr="00AC4FBC" w:rsidRDefault="000569E0" w:rsidP="000569E0">
            <w:pPr>
              <w:pStyle w:val="TAH"/>
            </w:pPr>
            <w:r w:rsidRPr="00AC4FBC">
              <w:t>(dBm)</w:t>
            </w:r>
          </w:p>
        </w:tc>
        <w:tc>
          <w:tcPr>
            <w:tcW w:w="908" w:type="dxa"/>
            <w:shd w:val="clear" w:color="auto" w:fill="auto"/>
            <w:tcMar>
              <w:left w:w="0" w:type="dxa"/>
              <w:right w:w="0" w:type="dxa"/>
            </w:tcMar>
            <w:vAlign w:val="center"/>
          </w:tcPr>
          <w:p w14:paraId="4E1DA3D1" w14:textId="77777777" w:rsidR="000569E0" w:rsidRPr="00AC4FBC" w:rsidRDefault="000569E0" w:rsidP="000569E0">
            <w:pPr>
              <w:pStyle w:val="TAH"/>
            </w:pPr>
            <w:r w:rsidRPr="00AC4FBC">
              <w:t>10 MHz</w:t>
            </w:r>
          </w:p>
          <w:p w14:paraId="62225FC4" w14:textId="77777777" w:rsidR="000569E0" w:rsidRPr="00AC4FBC" w:rsidRDefault="000569E0" w:rsidP="000569E0">
            <w:pPr>
              <w:pStyle w:val="TAH"/>
            </w:pPr>
            <w:r w:rsidRPr="00AC4FBC">
              <w:t>(dBm)</w:t>
            </w:r>
          </w:p>
        </w:tc>
        <w:tc>
          <w:tcPr>
            <w:tcW w:w="911" w:type="dxa"/>
            <w:shd w:val="clear" w:color="auto" w:fill="auto"/>
            <w:tcMar>
              <w:left w:w="0" w:type="dxa"/>
              <w:right w:w="0" w:type="dxa"/>
            </w:tcMar>
            <w:vAlign w:val="center"/>
          </w:tcPr>
          <w:p w14:paraId="5BC0D00C" w14:textId="77777777" w:rsidR="000569E0" w:rsidRPr="00AC4FBC" w:rsidRDefault="000569E0" w:rsidP="000569E0">
            <w:pPr>
              <w:pStyle w:val="TAH"/>
            </w:pPr>
            <w:r w:rsidRPr="00AC4FBC">
              <w:t>15 MHz</w:t>
            </w:r>
          </w:p>
          <w:p w14:paraId="0EFA4124" w14:textId="77777777" w:rsidR="000569E0" w:rsidRPr="00AC4FBC" w:rsidRDefault="000569E0" w:rsidP="000569E0">
            <w:pPr>
              <w:pStyle w:val="TAH"/>
            </w:pPr>
            <w:r w:rsidRPr="00AC4FBC">
              <w:t>(dBm)</w:t>
            </w:r>
          </w:p>
        </w:tc>
        <w:tc>
          <w:tcPr>
            <w:tcW w:w="1054" w:type="dxa"/>
            <w:shd w:val="clear" w:color="auto" w:fill="auto"/>
            <w:tcMar>
              <w:left w:w="0" w:type="dxa"/>
              <w:right w:w="0" w:type="dxa"/>
            </w:tcMar>
            <w:vAlign w:val="center"/>
          </w:tcPr>
          <w:p w14:paraId="31A1C152" w14:textId="77777777" w:rsidR="000569E0" w:rsidRPr="00AC4FBC" w:rsidRDefault="000569E0" w:rsidP="000569E0">
            <w:pPr>
              <w:pStyle w:val="TAH"/>
            </w:pPr>
            <w:r w:rsidRPr="00AC4FBC">
              <w:t>20 MHz</w:t>
            </w:r>
          </w:p>
          <w:p w14:paraId="258225F5" w14:textId="77777777" w:rsidR="000569E0" w:rsidRPr="00AC4FBC" w:rsidRDefault="000569E0" w:rsidP="000569E0">
            <w:pPr>
              <w:pStyle w:val="TAH"/>
            </w:pPr>
            <w:r w:rsidRPr="00AC4FBC">
              <w:t>(dBm)</w:t>
            </w:r>
          </w:p>
        </w:tc>
        <w:tc>
          <w:tcPr>
            <w:tcW w:w="892" w:type="dxa"/>
            <w:shd w:val="clear" w:color="auto" w:fill="auto"/>
            <w:tcMar>
              <w:left w:w="0" w:type="dxa"/>
              <w:right w:w="0" w:type="dxa"/>
            </w:tcMar>
            <w:vAlign w:val="center"/>
          </w:tcPr>
          <w:p w14:paraId="0CF6E034" w14:textId="77777777" w:rsidR="000569E0" w:rsidRPr="00AC4FBC" w:rsidRDefault="000569E0" w:rsidP="000569E0">
            <w:pPr>
              <w:pStyle w:val="TAH"/>
            </w:pPr>
            <w:r w:rsidRPr="00AC4FBC">
              <w:t>25 MHz</w:t>
            </w:r>
          </w:p>
          <w:p w14:paraId="7603E734" w14:textId="77777777" w:rsidR="000569E0" w:rsidRPr="00AC4FBC" w:rsidRDefault="000569E0" w:rsidP="000569E0">
            <w:pPr>
              <w:pStyle w:val="TAH"/>
            </w:pPr>
            <w:r w:rsidRPr="00AC4FBC">
              <w:t>(dBm)</w:t>
            </w:r>
          </w:p>
        </w:tc>
        <w:tc>
          <w:tcPr>
            <w:tcW w:w="892" w:type="dxa"/>
            <w:tcMar>
              <w:left w:w="0" w:type="dxa"/>
              <w:right w:w="0" w:type="dxa"/>
            </w:tcMar>
            <w:vAlign w:val="center"/>
          </w:tcPr>
          <w:p w14:paraId="0EC9BE90" w14:textId="77777777" w:rsidR="000569E0" w:rsidRPr="00AC4FBC" w:rsidRDefault="000569E0" w:rsidP="000569E0">
            <w:pPr>
              <w:pStyle w:val="TAH"/>
            </w:pPr>
            <w:r w:rsidRPr="00AC4FBC">
              <w:t>30 MHz (dBm)</w:t>
            </w:r>
          </w:p>
        </w:tc>
        <w:tc>
          <w:tcPr>
            <w:tcW w:w="727" w:type="dxa"/>
            <w:shd w:val="clear" w:color="auto" w:fill="auto"/>
            <w:tcMar>
              <w:left w:w="0" w:type="dxa"/>
              <w:right w:w="0" w:type="dxa"/>
            </w:tcMar>
            <w:vAlign w:val="center"/>
          </w:tcPr>
          <w:p w14:paraId="6CA059C6" w14:textId="77777777" w:rsidR="000569E0" w:rsidRPr="00AC4FBC" w:rsidRDefault="000569E0" w:rsidP="000569E0">
            <w:pPr>
              <w:pStyle w:val="TAH"/>
            </w:pPr>
            <w:r w:rsidRPr="00AC4FBC">
              <w:t>40 MHz</w:t>
            </w:r>
          </w:p>
          <w:p w14:paraId="5EA0FB5C" w14:textId="77777777" w:rsidR="000569E0" w:rsidRPr="00AC4FBC" w:rsidRDefault="000569E0" w:rsidP="000569E0">
            <w:pPr>
              <w:pStyle w:val="TAH"/>
            </w:pPr>
            <w:r w:rsidRPr="00AC4FBC">
              <w:t>(dBm)</w:t>
            </w:r>
          </w:p>
        </w:tc>
        <w:tc>
          <w:tcPr>
            <w:tcW w:w="692" w:type="dxa"/>
            <w:shd w:val="clear" w:color="auto" w:fill="auto"/>
            <w:tcMar>
              <w:left w:w="0" w:type="dxa"/>
              <w:right w:w="0" w:type="dxa"/>
            </w:tcMar>
            <w:vAlign w:val="center"/>
          </w:tcPr>
          <w:p w14:paraId="60D7F121" w14:textId="77777777" w:rsidR="000569E0" w:rsidRPr="00AC4FBC" w:rsidRDefault="000569E0" w:rsidP="000569E0">
            <w:pPr>
              <w:pStyle w:val="TAH"/>
            </w:pPr>
            <w:r w:rsidRPr="00AC4FBC">
              <w:t>50 MHz</w:t>
            </w:r>
          </w:p>
          <w:p w14:paraId="574A70BA" w14:textId="77777777" w:rsidR="000569E0" w:rsidRPr="00AC4FBC" w:rsidRDefault="000569E0" w:rsidP="000569E0">
            <w:pPr>
              <w:pStyle w:val="TAH"/>
            </w:pPr>
            <w:r w:rsidRPr="00AC4FBC">
              <w:t>(dBm)</w:t>
            </w:r>
          </w:p>
        </w:tc>
        <w:tc>
          <w:tcPr>
            <w:tcW w:w="692" w:type="dxa"/>
            <w:shd w:val="clear" w:color="auto" w:fill="auto"/>
            <w:tcMar>
              <w:left w:w="0" w:type="dxa"/>
              <w:right w:w="0" w:type="dxa"/>
            </w:tcMar>
            <w:vAlign w:val="center"/>
          </w:tcPr>
          <w:p w14:paraId="5DD3856E" w14:textId="77777777" w:rsidR="000569E0" w:rsidRPr="00AC4FBC" w:rsidRDefault="000569E0" w:rsidP="000569E0">
            <w:pPr>
              <w:pStyle w:val="TAH"/>
            </w:pPr>
            <w:r w:rsidRPr="00AC4FBC">
              <w:t>60 MHz</w:t>
            </w:r>
          </w:p>
          <w:p w14:paraId="16B2C274" w14:textId="77777777" w:rsidR="000569E0" w:rsidRPr="00AC4FBC" w:rsidRDefault="000569E0" w:rsidP="000569E0">
            <w:pPr>
              <w:pStyle w:val="TAH"/>
            </w:pPr>
            <w:r w:rsidRPr="00AC4FBC">
              <w:t>(dBm)</w:t>
            </w:r>
          </w:p>
        </w:tc>
        <w:tc>
          <w:tcPr>
            <w:tcW w:w="746" w:type="dxa"/>
            <w:shd w:val="clear" w:color="auto" w:fill="auto"/>
            <w:tcMar>
              <w:left w:w="0" w:type="dxa"/>
              <w:right w:w="0" w:type="dxa"/>
            </w:tcMar>
            <w:vAlign w:val="center"/>
          </w:tcPr>
          <w:p w14:paraId="62DA886C" w14:textId="77777777" w:rsidR="000569E0" w:rsidRPr="00AC4FBC" w:rsidRDefault="000569E0" w:rsidP="000569E0">
            <w:pPr>
              <w:pStyle w:val="TAH"/>
            </w:pPr>
            <w:r w:rsidRPr="00AC4FBC">
              <w:t>80 MHz</w:t>
            </w:r>
          </w:p>
          <w:p w14:paraId="74B07E7C" w14:textId="77777777" w:rsidR="000569E0" w:rsidRPr="00AC4FBC" w:rsidRDefault="000569E0" w:rsidP="000569E0">
            <w:pPr>
              <w:pStyle w:val="TAH"/>
            </w:pPr>
            <w:r w:rsidRPr="00AC4FBC">
              <w:t>(dBm)</w:t>
            </w:r>
          </w:p>
        </w:tc>
        <w:tc>
          <w:tcPr>
            <w:tcW w:w="675" w:type="dxa"/>
            <w:tcMar>
              <w:left w:w="0" w:type="dxa"/>
              <w:right w:w="0" w:type="dxa"/>
            </w:tcMar>
            <w:vAlign w:val="center"/>
          </w:tcPr>
          <w:p w14:paraId="31F1406D" w14:textId="77777777" w:rsidR="000569E0" w:rsidRPr="00AC4FBC" w:rsidRDefault="000569E0" w:rsidP="000569E0">
            <w:pPr>
              <w:pStyle w:val="TAH"/>
            </w:pPr>
            <w:r w:rsidRPr="00AC4FBC">
              <w:t>90 MHz</w:t>
            </w:r>
          </w:p>
          <w:p w14:paraId="0F41664C" w14:textId="77777777" w:rsidR="000569E0" w:rsidRPr="00AC4FBC" w:rsidRDefault="000569E0" w:rsidP="000569E0">
            <w:pPr>
              <w:pStyle w:val="TAH"/>
            </w:pPr>
            <w:r w:rsidRPr="00AC4FBC">
              <w:t>(dBm)</w:t>
            </w:r>
          </w:p>
        </w:tc>
        <w:tc>
          <w:tcPr>
            <w:tcW w:w="703" w:type="dxa"/>
            <w:shd w:val="clear" w:color="auto" w:fill="auto"/>
            <w:tcMar>
              <w:left w:w="0" w:type="dxa"/>
              <w:right w:w="0" w:type="dxa"/>
            </w:tcMar>
            <w:vAlign w:val="center"/>
          </w:tcPr>
          <w:p w14:paraId="5AFE3D23" w14:textId="77777777" w:rsidR="000569E0" w:rsidRPr="00AC4FBC" w:rsidRDefault="000569E0" w:rsidP="000569E0">
            <w:pPr>
              <w:pStyle w:val="TAH"/>
            </w:pPr>
            <w:r w:rsidRPr="00AC4FBC">
              <w:t>100 MHz</w:t>
            </w:r>
          </w:p>
          <w:p w14:paraId="667C4526" w14:textId="77777777" w:rsidR="000569E0" w:rsidRPr="00AC4FBC" w:rsidRDefault="000569E0" w:rsidP="000569E0">
            <w:pPr>
              <w:pStyle w:val="TAH"/>
            </w:pPr>
            <w:r w:rsidRPr="00AC4FBC">
              <w:t>(dBm)</w:t>
            </w:r>
          </w:p>
        </w:tc>
      </w:tr>
      <w:tr w:rsidR="000569E0" w:rsidRPr="00AC4FBC" w14:paraId="62A7B067" w14:textId="77777777" w:rsidTr="000569E0">
        <w:trPr>
          <w:trHeight w:val="285"/>
        </w:trPr>
        <w:tc>
          <w:tcPr>
            <w:tcW w:w="0" w:type="auto"/>
            <w:vMerge w:val="restart"/>
            <w:shd w:val="clear" w:color="auto" w:fill="auto"/>
            <w:vAlign w:val="center"/>
          </w:tcPr>
          <w:p w14:paraId="65EFB61E" w14:textId="77777777" w:rsidR="000569E0" w:rsidRPr="00AC4FBC" w:rsidRDefault="000569E0" w:rsidP="000569E0">
            <w:pPr>
              <w:pStyle w:val="TAC"/>
            </w:pPr>
            <w:r w:rsidRPr="00AC4FBC">
              <w:t>1, 3</w:t>
            </w:r>
          </w:p>
        </w:tc>
        <w:tc>
          <w:tcPr>
            <w:tcW w:w="0" w:type="auto"/>
            <w:vMerge w:val="restart"/>
            <w:shd w:val="clear" w:color="auto" w:fill="auto"/>
            <w:vAlign w:val="center"/>
          </w:tcPr>
          <w:p w14:paraId="382A7D1B" w14:textId="77777777" w:rsidR="000569E0" w:rsidRPr="00AC4FBC" w:rsidRDefault="000569E0" w:rsidP="000569E0">
            <w:pPr>
              <w:pStyle w:val="TAC"/>
            </w:pPr>
            <w:r w:rsidRPr="00AC4FBC">
              <w:t>n77</w:t>
            </w:r>
            <w:r w:rsidRPr="00AC4FBC">
              <w:rPr>
                <w:rFonts w:cs="Arial"/>
                <w:vertAlign w:val="superscript"/>
              </w:rPr>
              <w:t>2</w:t>
            </w:r>
          </w:p>
        </w:tc>
        <w:tc>
          <w:tcPr>
            <w:tcW w:w="656" w:type="dxa"/>
            <w:vAlign w:val="center"/>
          </w:tcPr>
          <w:p w14:paraId="510E5757" w14:textId="77777777" w:rsidR="000569E0" w:rsidRPr="00AC4FBC" w:rsidRDefault="000569E0" w:rsidP="000569E0">
            <w:pPr>
              <w:pStyle w:val="TAC"/>
            </w:pPr>
            <w:r w:rsidRPr="00AC4FBC">
              <w:t>15</w:t>
            </w:r>
          </w:p>
        </w:tc>
        <w:tc>
          <w:tcPr>
            <w:tcW w:w="648" w:type="dxa"/>
            <w:shd w:val="clear" w:color="auto" w:fill="auto"/>
            <w:vAlign w:val="bottom"/>
          </w:tcPr>
          <w:p w14:paraId="2E3978FA" w14:textId="77777777" w:rsidR="000569E0" w:rsidRPr="00AC4FBC" w:rsidRDefault="000569E0" w:rsidP="000569E0">
            <w:pPr>
              <w:pStyle w:val="TAC"/>
            </w:pPr>
          </w:p>
        </w:tc>
        <w:tc>
          <w:tcPr>
            <w:tcW w:w="908" w:type="dxa"/>
            <w:shd w:val="clear" w:color="auto" w:fill="auto"/>
          </w:tcPr>
          <w:p w14:paraId="6DE2D686" w14:textId="77777777" w:rsidR="000569E0" w:rsidRPr="00AC4FBC" w:rsidRDefault="000569E0" w:rsidP="000569E0">
            <w:pPr>
              <w:pStyle w:val="TAC"/>
              <w:rPr>
                <w:rFonts w:cs="Arial"/>
                <w:szCs w:val="18"/>
              </w:rPr>
            </w:pPr>
            <w:r w:rsidRPr="00AC4FBC">
              <w:t>-71.4 +TT</w:t>
            </w:r>
          </w:p>
        </w:tc>
        <w:tc>
          <w:tcPr>
            <w:tcW w:w="911" w:type="dxa"/>
            <w:shd w:val="clear" w:color="auto" w:fill="auto"/>
          </w:tcPr>
          <w:p w14:paraId="324CCC5D" w14:textId="77777777" w:rsidR="000569E0" w:rsidRPr="00AC4FBC" w:rsidRDefault="000569E0" w:rsidP="000569E0">
            <w:pPr>
              <w:pStyle w:val="TAC"/>
              <w:rPr>
                <w:rFonts w:cs="Arial"/>
                <w:szCs w:val="18"/>
              </w:rPr>
            </w:pPr>
            <w:r w:rsidRPr="00AC4FBC">
              <w:t>-71.4 +TT</w:t>
            </w:r>
          </w:p>
        </w:tc>
        <w:tc>
          <w:tcPr>
            <w:tcW w:w="1054" w:type="dxa"/>
            <w:shd w:val="clear" w:color="auto" w:fill="auto"/>
          </w:tcPr>
          <w:p w14:paraId="4748E506" w14:textId="77777777" w:rsidR="000569E0" w:rsidRPr="00AC4FBC" w:rsidRDefault="000569E0" w:rsidP="000569E0">
            <w:pPr>
              <w:pStyle w:val="TAC"/>
              <w:rPr>
                <w:rFonts w:cs="Arial"/>
                <w:szCs w:val="18"/>
              </w:rPr>
            </w:pPr>
            <w:r w:rsidRPr="00AC4FBC">
              <w:t>-71.3 +TT</w:t>
            </w:r>
          </w:p>
        </w:tc>
        <w:tc>
          <w:tcPr>
            <w:tcW w:w="892" w:type="dxa"/>
            <w:shd w:val="clear" w:color="auto" w:fill="auto"/>
          </w:tcPr>
          <w:p w14:paraId="5286FDD5" w14:textId="77777777" w:rsidR="000569E0" w:rsidRPr="00AC4FBC" w:rsidRDefault="000569E0" w:rsidP="000569E0">
            <w:pPr>
              <w:pStyle w:val="TAC"/>
            </w:pPr>
          </w:p>
        </w:tc>
        <w:tc>
          <w:tcPr>
            <w:tcW w:w="892" w:type="dxa"/>
          </w:tcPr>
          <w:p w14:paraId="1FC4A860" w14:textId="77777777" w:rsidR="000569E0" w:rsidRPr="00AC4FBC" w:rsidRDefault="000569E0" w:rsidP="000569E0">
            <w:pPr>
              <w:pStyle w:val="TAC"/>
            </w:pPr>
          </w:p>
        </w:tc>
        <w:tc>
          <w:tcPr>
            <w:tcW w:w="727" w:type="dxa"/>
            <w:shd w:val="clear" w:color="auto" w:fill="auto"/>
          </w:tcPr>
          <w:p w14:paraId="567C361A" w14:textId="77777777" w:rsidR="000569E0" w:rsidRPr="00AC4FBC" w:rsidRDefault="000569E0" w:rsidP="000569E0">
            <w:pPr>
              <w:pStyle w:val="TAC"/>
              <w:rPr>
                <w:rFonts w:cs="Arial"/>
                <w:szCs w:val="18"/>
              </w:rPr>
            </w:pPr>
            <w:r w:rsidRPr="00AC4FBC">
              <w:t>-71.2 +TT</w:t>
            </w:r>
          </w:p>
        </w:tc>
        <w:tc>
          <w:tcPr>
            <w:tcW w:w="692" w:type="dxa"/>
            <w:shd w:val="clear" w:color="auto" w:fill="auto"/>
          </w:tcPr>
          <w:p w14:paraId="76346B5E" w14:textId="77777777" w:rsidR="000569E0" w:rsidRPr="00AC4FBC" w:rsidRDefault="000569E0" w:rsidP="000569E0">
            <w:pPr>
              <w:pStyle w:val="TAC"/>
            </w:pPr>
            <w:r w:rsidRPr="00AC4FBC">
              <w:t>-71.3 +TT</w:t>
            </w:r>
          </w:p>
        </w:tc>
        <w:tc>
          <w:tcPr>
            <w:tcW w:w="692" w:type="dxa"/>
            <w:shd w:val="clear" w:color="auto" w:fill="auto"/>
          </w:tcPr>
          <w:p w14:paraId="5407F2E1" w14:textId="77777777" w:rsidR="000569E0" w:rsidRPr="00AC4FBC" w:rsidRDefault="000569E0" w:rsidP="000569E0">
            <w:pPr>
              <w:pStyle w:val="TAC"/>
            </w:pPr>
          </w:p>
        </w:tc>
        <w:tc>
          <w:tcPr>
            <w:tcW w:w="746" w:type="dxa"/>
            <w:shd w:val="clear" w:color="auto" w:fill="auto"/>
          </w:tcPr>
          <w:p w14:paraId="4FFD73C9" w14:textId="77777777" w:rsidR="000569E0" w:rsidRPr="00AC4FBC" w:rsidRDefault="000569E0" w:rsidP="000569E0">
            <w:pPr>
              <w:pStyle w:val="TAC"/>
            </w:pPr>
          </w:p>
        </w:tc>
        <w:tc>
          <w:tcPr>
            <w:tcW w:w="675" w:type="dxa"/>
          </w:tcPr>
          <w:p w14:paraId="494FBBE3" w14:textId="77777777" w:rsidR="000569E0" w:rsidRPr="00AC4FBC" w:rsidRDefault="000569E0" w:rsidP="000569E0">
            <w:pPr>
              <w:pStyle w:val="TAC"/>
            </w:pPr>
          </w:p>
        </w:tc>
        <w:tc>
          <w:tcPr>
            <w:tcW w:w="703" w:type="dxa"/>
            <w:shd w:val="clear" w:color="auto" w:fill="auto"/>
          </w:tcPr>
          <w:p w14:paraId="12E7D373" w14:textId="77777777" w:rsidR="000569E0" w:rsidRPr="00AC4FBC" w:rsidRDefault="000569E0" w:rsidP="000569E0">
            <w:pPr>
              <w:pStyle w:val="TAC"/>
            </w:pPr>
          </w:p>
        </w:tc>
      </w:tr>
      <w:tr w:rsidR="000569E0" w:rsidRPr="00AC4FBC" w14:paraId="26A0823D" w14:textId="77777777" w:rsidTr="000569E0">
        <w:trPr>
          <w:trHeight w:val="285"/>
        </w:trPr>
        <w:tc>
          <w:tcPr>
            <w:tcW w:w="0" w:type="auto"/>
            <w:vMerge/>
            <w:shd w:val="clear" w:color="auto" w:fill="auto"/>
            <w:vAlign w:val="center"/>
          </w:tcPr>
          <w:p w14:paraId="56274026" w14:textId="77777777" w:rsidR="000569E0" w:rsidRPr="00AC4FBC" w:rsidRDefault="000569E0" w:rsidP="000569E0">
            <w:pPr>
              <w:pStyle w:val="TAC"/>
            </w:pPr>
          </w:p>
        </w:tc>
        <w:tc>
          <w:tcPr>
            <w:tcW w:w="0" w:type="auto"/>
            <w:vMerge/>
            <w:shd w:val="clear" w:color="auto" w:fill="auto"/>
            <w:vAlign w:val="center"/>
          </w:tcPr>
          <w:p w14:paraId="3AD4DEC0" w14:textId="77777777" w:rsidR="000569E0" w:rsidRPr="00AC4FBC" w:rsidRDefault="000569E0" w:rsidP="000569E0">
            <w:pPr>
              <w:pStyle w:val="TAC"/>
            </w:pPr>
          </w:p>
        </w:tc>
        <w:tc>
          <w:tcPr>
            <w:tcW w:w="656" w:type="dxa"/>
            <w:vAlign w:val="center"/>
          </w:tcPr>
          <w:p w14:paraId="137249A3" w14:textId="77777777" w:rsidR="000569E0" w:rsidRPr="00AC4FBC" w:rsidRDefault="000569E0" w:rsidP="000569E0">
            <w:pPr>
              <w:pStyle w:val="TAC"/>
            </w:pPr>
            <w:r w:rsidRPr="00AC4FBC">
              <w:t>30</w:t>
            </w:r>
          </w:p>
        </w:tc>
        <w:tc>
          <w:tcPr>
            <w:tcW w:w="648" w:type="dxa"/>
            <w:shd w:val="clear" w:color="auto" w:fill="auto"/>
            <w:vAlign w:val="bottom"/>
          </w:tcPr>
          <w:p w14:paraId="227FBC8C" w14:textId="77777777" w:rsidR="000569E0" w:rsidRPr="00AC4FBC" w:rsidRDefault="000569E0" w:rsidP="000569E0">
            <w:pPr>
              <w:pStyle w:val="TAC"/>
            </w:pPr>
          </w:p>
        </w:tc>
        <w:tc>
          <w:tcPr>
            <w:tcW w:w="908" w:type="dxa"/>
            <w:shd w:val="clear" w:color="auto" w:fill="auto"/>
          </w:tcPr>
          <w:p w14:paraId="19710188" w14:textId="77777777" w:rsidR="000569E0" w:rsidRPr="00AC4FBC" w:rsidRDefault="000569E0" w:rsidP="000569E0">
            <w:pPr>
              <w:pStyle w:val="TAC"/>
              <w:rPr>
                <w:rFonts w:cs="Arial"/>
                <w:szCs w:val="18"/>
                <w:vertAlign w:val="subscript"/>
              </w:rPr>
            </w:pPr>
            <w:r w:rsidRPr="00AC4FBC">
              <w:t>-71.7</w:t>
            </w:r>
            <w:r w:rsidRPr="00AC4FBC">
              <w:rPr>
                <w:vertAlign w:val="subscript"/>
              </w:rPr>
              <w:t xml:space="preserve"> </w:t>
            </w:r>
            <w:r w:rsidRPr="00AC4FBC">
              <w:t>+TT</w:t>
            </w:r>
          </w:p>
        </w:tc>
        <w:tc>
          <w:tcPr>
            <w:tcW w:w="911" w:type="dxa"/>
            <w:shd w:val="clear" w:color="auto" w:fill="auto"/>
          </w:tcPr>
          <w:p w14:paraId="1F547A80" w14:textId="77777777" w:rsidR="000569E0" w:rsidRPr="00AC4FBC" w:rsidRDefault="000569E0" w:rsidP="000569E0">
            <w:pPr>
              <w:pStyle w:val="TAC"/>
              <w:rPr>
                <w:rFonts w:cs="Arial"/>
                <w:szCs w:val="18"/>
              </w:rPr>
            </w:pPr>
            <w:r w:rsidRPr="00AC4FBC">
              <w:t>-71.5 +TT</w:t>
            </w:r>
          </w:p>
        </w:tc>
        <w:tc>
          <w:tcPr>
            <w:tcW w:w="1054" w:type="dxa"/>
            <w:shd w:val="clear" w:color="auto" w:fill="auto"/>
          </w:tcPr>
          <w:p w14:paraId="06EC4DE8" w14:textId="77777777" w:rsidR="000569E0" w:rsidRPr="00AC4FBC" w:rsidRDefault="000569E0" w:rsidP="000569E0">
            <w:pPr>
              <w:pStyle w:val="TAC"/>
              <w:rPr>
                <w:rFonts w:cs="Arial"/>
                <w:szCs w:val="18"/>
              </w:rPr>
            </w:pPr>
            <w:r w:rsidRPr="00AC4FBC">
              <w:t>-71.5 +TT</w:t>
            </w:r>
          </w:p>
        </w:tc>
        <w:tc>
          <w:tcPr>
            <w:tcW w:w="892" w:type="dxa"/>
            <w:shd w:val="clear" w:color="auto" w:fill="auto"/>
          </w:tcPr>
          <w:p w14:paraId="327562BF" w14:textId="77777777" w:rsidR="000569E0" w:rsidRPr="00AC4FBC" w:rsidRDefault="000569E0" w:rsidP="000569E0">
            <w:pPr>
              <w:pStyle w:val="TAC"/>
            </w:pPr>
          </w:p>
        </w:tc>
        <w:tc>
          <w:tcPr>
            <w:tcW w:w="892" w:type="dxa"/>
          </w:tcPr>
          <w:p w14:paraId="5C5A0C55" w14:textId="77777777" w:rsidR="000569E0" w:rsidRPr="00AC4FBC" w:rsidRDefault="000569E0" w:rsidP="000569E0">
            <w:pPr>
              <w:pStyle w:val="TAC"/>
            </w:pPr>
          </w:p>
        </w:tc>
        <w:tc>
          <w:tcPr>
            <w:tcW w:w="727" w:type="dxa"/>
            <w:shd w:val="clear" w:color="auto" w:fill="auto"/>
          </w:tcPr>
          <w:p w14:paraId="0597F5A5" w14:textId="77777777" w:rsidR="000569E0" w:rsidRPr="00AC4FBC" w:rsidRDefault="000569E0" w:rsidP="000569E0">
            <w:pPr>
              <w:pStyle w:val="TAC"/>
              <w:rPr>
                <w:rFonts w:cs="Arial"/>
                <w:szCs w:val="18"/>
              </w:rPr>
            </w:pPr>
            <w:r w:rsidRPr="00AC4FBC">
              <w:t>-71.3 +TT</w:t>
            </w:r>
          </w:p>
        </w:tc>
        <w:tc>
          <w:tcPr>
            <w:tcW w:w="692" w:type="dxa"/>
            <w:shd w:val="clear" w:color="auto" w:fill="auto"/>
          </w:tcPr>
          <w:p w14:paraId="31B76979" w14:textId="77777777" w:rsidR="000569E0" w:rsidRPr="00AC4FBC" w:rsidRDefault="000569E0" w:rsidP="000569E0">
            <w:pPr>
              <w:pStyle w:val="TAC"/>
            </w:pPr>
            <w:r w:rsidRPr="00AC4FBC">
              <w:t>-71.4 +TT</w:t>
            </w:r>
          </w:p>
        </w:tc>
        <w:tc>
          <w:tcPr>
            <w:tcW w:w="692" w:type="dxa"/>
            <w:shd w:val="clear" w:color="auto" w:fill="auto"/>
          </w:tcPr>
          <w:p w14:paraId="64561914" w14:textId="77777777" w:rsidR="000569E0" w:rsidRPr="00AC4FBC" w:rsidRDefault="000569E0" w:rsidP="000569E0">
            <w:pPr>
              <w:pStyle w:val="TAC"/>
            </w:pPr>
            <w:r w:rsidRPr="00AC4FBC">
              <w:t>-71.4 +TT</w:t>
            </w:r>
          </w:p>
        </w:tc>
        <w:tc>
          <w:tcPr>
            <w:tcW w:w="746" w:type="dxa"/>
            <w:shd w:val="clear" w:color="auto" w:fill="auto"/>
          </w:tcPr>
          <w:p w14:paraId="560CF11A" w14:textId="77777777" w:rsidR="000569E0" w:rsidRPr="00AC4FBC" w:rsidRDefault="000569E0" w:rsidP="000569E0">
            <w:pPr>
              <w:pStyle w:val="TAC"/>
            </w:pPr>
            <w:r w:rsidRPr="00AC4FBC">
              <w:t>-71.3 +TT</w:t>
            </w:r>
          </w:p>
        </w:tc>
        <w:tc>
          <w:tcPr>
            <w:tcW w:w="675" w:type="dxa"/>
          </w:tcPr>
          <w:p w14:paraId="498A4E4F" w14:textId="77777777" w:rsidR="000569E0" w:rsidRPr="00AC4FBC" w:rsidRDefault="000569E0" w:rsidP="000569E0">
            <w:pPr>
              <w:pStyle w:val="TAC"/>
            </w:pPr>
            <w:r w:rsidRPr="00AC4FBC">
              <w:t>-71.3 +TT</w:t>
            </w:r>
          </w:p>
        </w:tc>
        <w:tc>
          <w:tcPr>
            <w:tcW w:w="703" w:type="dxa"/>
            <w:shd w:val="clear" w:color="auto" w:fill="auto"/>
          </w:tcPr>
          <w:p w14:paraId="59EAFAB3" w14:textId="77777777" w:rsidR="000569E0" w:rsidRPr="00AC4FBC" w:rsidRDefault="000569E0" w:rsidP="000569E0">
            <w:pPr>
              <w:pStyle w:val="TAC"/>
            </w:pPr>
            <w:r w:rsidRPr="00AC4FBC">
              <w:t>-71.3 +TT</w:t>
            </w:r>
          </w:p>
        </w:tc>
      </w:tr>
      <w:tr w:rsidR="000569E0" w:rsidRPr="00AC4FBC" w14:paraId="45FF9EEC" w14:textId="77777777" w:rsidTr="000569E0">
        <w:trPr>
          <w:trHeight w:val="285"/>
        </w:trPr>
        <w:tc>
          <w:tcPr>
            <w:tcW w:w="0" w:type="auto"/>
            <w:vMerge/>
            <w:shd w:val="clear" w:color="auto" w:fill="auto"/>
            <w:vAlign w:val="center"/>
          </w:tcPr>
          <w:p w14:paraId="76B1367F" w14:textId="77777777" w:rsidR="000569E0" w:rsidRPr="00AC4FBC" w:rsidRDefault="000569E0" w:rsidP="000569E0">
            <w:pPr>
              <w:pStyle w:val="TAC"/>
            </w:pPr>
          </w:p>
        </w:tc>
        <w:tc>
          <w:tcPr>
            <w:tcW w:w="0" w:type="auto"/>
            <w:vMerge/>
            <w:shd w:val="clear" w:color="auto" w:fill="auto"/>
            <w:vAlign w:val="center"/>
          </w:tcPr>
          <w:p w14:paraId="0784AC43" w14:textId="77777777" w:rsidR="000569E0" w:rsidRPr="00AC4FBC" w:rsidRDefault="000569E0" w:rsidP="000569E0">
            <w:pPr>
              <w:pStyle w:val="TAC"/>
            </w:pPr>
          </w:p>
        </w:tc>
        <w:tc>
          <w:tcPr>
            <w:tcW w:w="656" w:type="dxa"/>
            <w:vAlign w:val="center"/>
          </w:tcPr>
          <w:p w14:paraId="07D13F37" w14:textId="77777777" w:rsidR="000569E0" w:rsidRPr="00AC4FBC" w:rsidRDefault="000569E0" w:rsidP="000569E0">
            <w:pPr>
              <w:pStyle w:val="TAC"/>
            </w:pPr>
            <w:r w:rsidRPr="00AC4FBC">
              <w:t>60</w:t>
            </w:r>
          </w:p>
        </w:tc>
        <w:tc>
          <w:tcPr>
            <w:tcW w:w="648" w:type="dxa"/>
            <w:shd w:val="clear" w:color="auto" w:fill="auto"/>
            <w:vAlign w:val="bottom"/>
          </w:tcPr>
          <w:p w14:paraId="0172CF4A" w14:textId="77777777" w:rsidR="000569E0" w:rsidRPr="00AC4FBC" w:rsidRDefault="000569E0" w:rsidP="000569E0">
            <w:pPr>
              <w:pStyle w:val="TAC"/>
            </w:pPr>
          </w:p>
        </w:tc>
        <w:tc>
          <w:tcPr>
            <w:tcW w:w="908" w:type="dxa"/>
            <w:shd w:val="clear" w:color="auto" w:fill="auto"/>
          </w:tcPr>
          <w:p w14:paraId="2C87071A" w14:textId="77777777" w:rsidR="000569E0" w:rsidRPr="00AC4FBC" w:rsidRDefault="000569E0" w:rsidP="000569E0">
            <w:pPr>
              <w:pStyle w:val="TAC"/>
              <w:rPr>
                <w:rFonts w:cs="Arial"/>
                <w:szCs w:val="18"/>
              </w:rPr>
            </w:pPr>
            <w:r w:rsidRPr="00AC4FBC">
              <w:t>-72.1 +TT</w:t>
            </w:r>
          </w:p>
        </w:tc>
        <w:tc>
          <w:tcPr>
            <w:tcW w:w="911" w:type="dxa"/>
            <w:shd w:val="clear" w:color="auto" w:fill="auto"/>
          </w:tcPr>
          <w:p w14:paraId="53283348" w14:textId="77777777" w:rsidR="000569E0" w:rsidRPr="00AC4FBC" w:rsidRDefault="000569E0" w:rsidP="000569E0">
            <w:pPr>
              <w:pStyle w:val="TAC"/>
              <w:rPr>
                <w:rFonts w:cs="Arial"/>
                <w:szCs w:val="18"/>
              </w:rPr>
            </w:pPr>
            <w:r w:rsidRPr="00AC4FBC">
              <w:t>-71.8 +TT</w:t>
            </w:r>
          </w:p>
        </w:tc>
        <w:tc>
          <w:tcPr>
            <w:tcW w:w="1054" w:type="dxa"/>
            <w:shd w:val="clear" w:color="auto" w:fill="auto"/>
          </w:tcPr>
          <w:p w14:paraId="48443765" w14:textId="77777777" w:rsidR="000569E0" w:rsidRPr="00AC4FBC" w:rsidRDefault="000569E0" w:rsidP="000569E0">
            <w:pPr>
              <w:pStyle w:val="TAC"/>
              <w:rPr>
                <w:rFonts w:cs="Arial"/>
                <w:szCs w:val="18"/>
              </w:rPr>
            </w:pPr>
            <w:r w:rsidRPr="00AC4FBC">
              <w:t>-71.7 +TT</w:t>
            </w:r>
          </w:p>
        </w:tc>
        <w:tc>
          <w:tcPr>
            <w:tcW w:w="892" w:type="dxa"/>
            <w:shd w:val="clear" w:color="auto" w:fill="auto"/>
          </w:tcPr>
          <w:p w14:paraId="7C0E04F0" w14:textId="77777777" w:rsidR="000569E0" w:rsidRPr="00AC4FBC" w:rsidRDefault="000569E0" w:rsidP="000569E0">
            <w:pPr>
              <w:pStyle w:val="TAC"/>
            </w:pPr>
          </w:p>
        </w:tc>
        <w:tc>
          <w:tcPr>
            <w:tcW w:w="892" w:type="dxa"/>
          </w:tcPr>
          <w:p w14:paraId="40E076EE" w14:textId="77777777" w:rsidR="000569E0" w:rsidRPr="00AC4FBC" w:rsidRDefault="000569E0" w:rsidP="000569E0">
            <w:pPr>
              <w:pStyle w:val="TAC"/>
            </w:pPr>
          </w:p>
        </w:tc>
        <w:tc>
          <w:tcPr>
            <w:tcW w:w="727" w:type="dxa"/>
            <w:shd w:val="clear" w:color="auto" w:fill="auto"/>
          </w:tcPr>
          <w:p w14:paraId="7E3F5928" w14:textId="77777777" w:rsidR="000569E0" w:rsidRPr="00AC4FBC" w:rsidRDefault="000569E0" w:rsidP="000569E0">
            <w:pPr>
              <w:pStyle w:val="TAC"/>
              <w:rPr>
                <w:rFonts w:cs="Arial"/>
                <w:szCs w:val="18"/>
              </w:rPr>
            </w:pPr>
            <w:r w:rsidRPr="00AC4FBC">
              <w:t>-71.5 +TT</w:t>
            </w:r>
          </w:p>
        </w:tc>
        <w:tc>
          <w:tcPr>
            <w:tcW w:w="692" w:type="dxa"/>
            <w:shd w:val="clear" w:color="auto" w:fill="auto"/>
          </w:tcPr>
          <w:p w14:paraId="5F4C456C" w14:textId="77777777" w:rsidR="000569E0" w:rsidRPr="00AC4FBC" w:rsidRDefault="000569E0" w:rsidP="000569E0">
            <w:pPr>
              <w:pStyle w:val="TAC"/>
            </w:pPr>
            <w:r w:rsidRPr="00AC4FBC">
              <w:t>-71.5 +TT</w:t>
            </w:r>
          </w:p>
        </w:tc>
        <w:tc>
          <w:tcPr>
            <w:tcW w:w="692" w:type="dxa"/>
            <w:shd w:val="clear" w:color="auto" w:fill="auto"/>
          </w:tcPr>
          <w:p w14:paraId="0C101DAC" w14:textId="77777777" w:rsidR="000569E0" w:rsidRPr="00AC4FBC" w:rsidRDefault="000569E0" w:rsidP="000569E0">
            <w:pPr>
              <w:pStyle w:val="TAC"/>
            </w:pPr>
            <w:r w:rsidRPr="00AC4FBC">
              <w:t>-71.5 +TT</w:t>
            </w:r>
          </w:p>
        </w:tc>
        <w:tc>
          <w:tcPr>
            <w:tcW w:w="746" w:type="dxa"/>
            <w:shd w:val="clear" w:color="auto" w:fill="auto"/>
          </w:tcPr>
          <w:p w14:paraId="614F165D" w14:textId="77777777" w:rsidR="000569E0" w:rsidRPr="00AC4FBC" w:rsidRDefault="000569E0" w:rsidP="000569E0">
            <w:pPr>
              <w:pStyle w:val="TAC"/>
            </w:pPr>
            <w:r w:rsidRPr="00AC4FBC">
              <w:t>-71.4 +TT</w:t>
            </w:r>
          </w:p>
        </w:tc>
        <w:tc>
          <w:tcPr>
            <w:tcW w:w="675" w:type="dxa"/>
          </w:tcPr>
          <w:p w14:paraId="3219E78B" w14:textId="77777777" w:rsidR="000569E0" w:rsidRPr="00AC4FBC" w:rsidRDefault="000569E0" w:rsidP="000569E0">
            <w:pPr>
              <w:pStyle w:val="TAC"/>
            </w:pPr>
            <w:r w:rsidRPr="00AC4FBC">
              <w:t>-71.4 +TT</w:t>
            </w:r>
          </w:p>
        </w:tc>
        <w:tc>
          <w:tcPr>
            <w:tcW w:w="703" w:type="dxa"/>
            <w:shd w:val="clear" w:color="auto" w:fill="auto"/>
          </w:tcPr>
          <w:p w14:paraId="26D49FB5" w14:textId="77777777" w:rsidR="000569E0" w:rsidRPr="00AC4FBC" w:rsidRDefault="000569E0" w:rsidP="000569E0">
            <w:pPr>
              <w:pStyle w:val="TAC"/>
            </w:pPr>
            <w:r w:rsidRPr="00AC4FBC">
              <w:t>-71.4 +TT</w:t>
            </w:r>
          </w:p>
        </w:tc>
      </w:tr>
      <w:tr w:rsidR="000569E0" w:rsidRPr="00AC4FBC" w14:paraId="0883923B" w14:textId="77777777" w:rsidTr="000569E0">
        <w:trPr>
          <w:trHeight w:val="285"/>
        </w:trPr>
        <w:tc>
          <w:tcPr>
            <w:tcW w:w="0" w:type="auto"/>
            <w:vMerge/>
            <w:shd w:val="clear" w:color="auto" w:fill="auto"/>
            <w:vAlign w:val="center"/>
          </w:tcPr>
          <w:p w14:paraId="7A80981A" w14:textId="77777777" w:rsidR="000569E0" w:rsidRPr="00AC4FBC" w:rsidRDefault="000569E0" w:rsidP="000569E0">
            <w:pPr>
              <w:pStyle w:val="TAC"/>
            </w:pPr>
          </w:p>
        </w:tc>
        <w:tc>
          <w:tcPr>
            <w:tcW w:w="0" w:type="auto"/>
            <w:vMerge w:val="restart"/>
            <w:shd w:val="clear" w:color="auto" w:fill="auto"/>
            <w:vAlign w:val="center"/>
          </w:tcPr>
          <w:p w14:paraId="32580B84" w14:textId="77777777" w:rsidR="000569E0" w:rsidRPr="00AC4FBC" w:rsidRDefault="000569E0" w:rsidP="000569E0">
            <w:pPr>
              <w:pStyle w:val="TAC"/>
            </w:pPr>
            <w:r w:rsidRPr="00AC4FBC">
              <w:t>n77</w:t>
            </w:r>
            <w:r w:rsidRPr="00AC4FBC">
              <w:rPr>
                <w:rFonts w:cs="Arial"/>
                <w:vertAlign w:val="superscript"/>
              </w:rPr>
              <w:t>3</w:t>
            </w:r>
          </w:p>
        </w:tc>
        <w:tc>
          <w:tcPr>
            <w:tcW w:w="656" w:type="dxa"/>
            <w:vAlign w:val="center"/>
          </w:tcPr>
          <w:p w14:paraId="76BE9A58" w14:textId="77777777" w:rsidR="000569E0" w:rsidRPr="00AC4FBC" w:rsidRDefault="000569E0" w:rsidP="000569E0">
            <w:pPr>
              <w:pStyle w:val="TAC"/>
            </w:pPr>
            <w:r w:rsidRPr="00AC4FBC">
              <w:t>15</w:t>
            </w:r>
          </w:p>
        </w:tc>
        <w:tc>
          <w:tcPr>
            <w:tcW w:w="648" w:type="dxa"/>
            <w:shd w:val="clear" w:color="auto" w:fill="auto"/>
            <w:vAlign w:val="center"/>
          </w:tcPr>
          <w:p w14:paraId="0934288B" w14:textId="77777777" w:rsidR="000569E0" w:rsidRPr="00AC4FBC" w:rsidRDefault="000569E0" w:rsidP="000569E0">
            <w:pPr>
              <w:pStyle w:val="TAC"/>
            </w:pPr>
          </w:p>
        </w:tc>
        <w:tc>
          <w:tcPr>
            <w:tcW w:w="908" w:type="dxa"/>
            <w:shd w:val="clear" w:color="auto" w:fill="auto"/>
          </w:tcPr>
          <w:p w14:paraId="310418AA" w14:textId="77777777" w:rsidR="000569E0" w:rsidRPr="00AC4FBC" w:rsidRDefault="000569E0" w:rsidP="000569E0">
            <w:pPr>
              <w:pStyle w:val="TAC"/>
              <w:rPr>
                <w:rFonts w:cs="Arial"/>
                <w:szCs w:val="18"/>
              </w:rPr>
            </w:pPr>
            <w:r w:rsidRPr="00AC4FBC">
              <w:t>-94.2 +TT</w:t>
            </w:r>
          </w:p>
        </w:tc>
        <w:tc>
          <w:tcPr>
            <w:tcW w:w="911" w:type="dxa"/>
            <w:shd w:val="clear" w:color="auto" w:fill="auto"/>
          </w:tcPr>
          <w:p w14:paraId="05330622" w14:textId="77777777" w:rsidR="000569E0" w:rsidRPr="00AC4FBC" w:rsidRDefault="000569E0" w:rsidP="000569E0">
            <w:pPr>
              <w:pStyle w:val="TAC"/>
              <w:rPr>
                <w:rFonts w:cs="Arial"/>
                <w:szCs w:val="18"/>
              </w:rPr>
            </w:pPr>
            <w:r w:rsidRPr="00AC4FBC">
              <w:t>-92.7 +TT</w:t>
            </w:r>
          </w:p>
        </w:tc>
        <w:tc>
          <w:tcPr>
            <w:tcW w:w="1054" w:type="dxa"/>
            <w:shd w:val="clear" w:color="auto" w:fill="auto"/>
          </w:tcPr>
          <w:p w14:paraId="117EE7B3" w14:textId="77777777" w:rsidR="000569E0" w:rsidRPr="00AC4FBC" w:rsidRDefault="000569E0" w:rsidP="000569E0">
            <w:pPr>
              <w:pStyle w:val="TAC"/>
              <w:rPr>
                <w:rFonts w:cs="Arial"/>
                <w:szCs w:val="18"/>
              </w:rPr>
            </w:pPr>
            <w:r w:rsidRPr="00AC4FBC">
              <w:t>-91.9 +TT</w:t>
            </w:r>
          </w:p>
        </w:tc>
        <w:tc>
          <w:tcPr>
            <w:tcW w:w="892" w:type="dxa"/>
            <w:shd w:val="clear" w:color="auto" w:fill="auto"/>
          </w:tcPr>
          <w:p w14:paraId="4C8B6AFC" w14:textId="77777777" w:rsidR="000569E0" w:rsidRPr="00AC4FBC" w:rsidRDefault="000569E0" w:rsidP="000569E0">
            <w:pPr>
              <w:pStyle w:val="TAC"/>
            </w:pPr>
          </w:p>
        </w:tc>
        <w:tc>
          <w:tcPr>
            <w:tcW w:w="892" w:type="dxa"/>
          </w:tcPr>
          <w:p w14:paraId="1B941ECA" w14:textId="77777777" w:rsidR="000569E0" w:rsidRPr="00AC4FBC" w:rsidRDefault="000569E0" w:rsidP="000569E0">
            <w:pPr>
              <w:pStyle w:val="TAC"/>
            </w:pPr>
          </w:p>
        </w:tc>
        <w:tc>
          <w:tcPr>
            <w:tcW w:w="727" w:type="dxa"/>
            <w:shd w:val="clear" w:color="auto" w:fill="auto"/>
          </w:tcPr>
          <w:p w14:paraId="1C6DEBAC" w14:textId="77777777" w:rsidR="000569E0" w:rsidRPr="00AC4FBC" w:rsidRDefault="000569E0" w:rsidP="000569E0">
            <w:pPr>
              <w:pStyle w:val="TAC"/>
              <w:rPr>
                <w:rFonts w:cs="Arial"/>
                <w:szCs w:val="18"/>
              </w:rPr>
            </w:pPr>
          </w:p>
        </w:tc>
        <w:tc>
          <w:tcPr>
            <w:tcW w:w="692" w:type="dxa"/>
            <w:shd w:val="clear" w:color="auto" w:fill="auto"/>
          </w:tcPr>
          <w:p w14:paraId="3FF6F97B" w14:textId="77777777" w:rsidR="000569E0" w:rsidRPr="00AC4FBC" w:rsidRDefault="000569E0" w:rsidP="000569E0">
            <w:pPr>
              <w:pStyle w:val="TAC"/>
            </w:pPr>
          </w:p>
        </w:tc>
        <w:tc>
          <w:tcPr>
            <w:tcW w:w="692" w:type="dxa"/>
            <w:shd w:val="clear" w:color="auto" w:fill="auto"/>
          </w:tcPr>
          <w:p w14:paraId="00CDAEEA" w14:textId="77777777" w:rsidR="000569E0" w:rsidRPr="00AC4FBC" w:rsidRDefault="000569E0" w:rsidP="000569E0">
            <w:pPr>
              <w:pStyle w:val="TAC"/>
            </w:pPr>
          </w:p>
        </w:tc>
        <w:tc>
          <w:tcPr>
            <w:tcW w:w="746" w:type="dxa"/>
            <w:shd w:val="clear" w:color="auto" w:fill="auto"/>
          </w:tcPr>
          <w:p w14:paraId="6DBC0891" w14:textId="77777777" w:rsidR="000569E0" w:rsidRPr="00AC4FBC" w:rsidRDefault="000569E0" w:rsidP="000569E0">
            <w:pPr>
              <w:pStyle w:val="TAC"/>
            </w:pPr>
          </w:p>
        </w:tc>
        <w:tc>
          <w:tcPr>
            <w:tcW w:w="675" w:type="dxa"/>
          </w:tcPr>
          <w:p w14:paraId="61A1A068" w14:textId="77777777" w:rsidR="000569E0" w:rsidRPr="00AC4FBC" w:rsidRDefault="000569E0" w:rsidP="000569E0">
            <w:pPr>
              <w:pStyle w:val="TAC"/>
            </w:pPr>
          </w:p>
        </w:tc>
        <w:tc>
          <w:tcPr>
            <w:tcW w:w="703" w:type="dxa"/>
            <w:shd w:val="clear" w:color="auto" w:fill="auto"/>
          </w:tcPr>
          <w:p w14:paraId="10939338" w14:textId="77777777" w:rsidR="000569E0" w:rsidRPr="00AC4FBC" w:rsidRDefault="000569E0" w:rsidP="000569E0">
            <w:pPr>
              <w:pStyle w:val="TAC"/>
            </w:pPr>
          </w:p>
        </w:tc>
      </w:tr>
      <w:tr w:rsidR="000569E0" w:rsidRPr="00AC4FBC" w14:paraId="388FF115" w14:textId="77777777" w:rsidTr="000569E0">
        <w:trPr>
          <w:trHeight w:val="285"/>
        </w:trPr>
        <w:tc>
          <w:tcPr>
            <w:tcW w:w="0" w:type="auto"/>
            <w:vMerge/>
            <w:shd w:val="clear" w:color="auto" w:fill="auto"/>
            <w:vAlign w:val="center"/>
          </w:tcPr>
          <w:p w14:paraId="3A8D8E77" w14:textId="77777777" w:rsidR="000569E0" w:rsidRPr="00AC4FBC" w:rsidRDefault="000569E0" w:rsidP="000569E0">
            <w:pPr>
              <w:pStyle w:val="TAC"/>
            </w:pPr>
          </w:p>
        </w:tc>
        <w:tc>
          <w:tcPr>
            <w:tcW w:w="0" w:type="auto"/>
            <w:vMerge/>
            <w:shd w:val="clear" w:color="auto" w:fill="auto"/>
            <w:vAlign w:val="center"/>
          </w:tcPr>
          <w:p w14:paraId="639F4B70" w14:textId="77777777" w:rsidR="000569E0" w:rsidRPr="00AC4FBC" w:rsidRDefault="000569E0" w:rsidP="000569E0">
            <w:pPr>
              <w:pStyle w:val="TAC"/>
            </w:pPr>
          </w:p>
        </w:tc>
        <w:tc>
          <w:tcPr>
            <w:tcW w:w="656" w:type="dxa"/>
            <w:vAlign w:val="center"/>
          </w:tcPr>
          <w:p w14:paraId="711DEA37" w14:textId="77777777" w:rsidR="000569E0" w:rsidRPr="00AC4FBC" w:rsidRDefault="000569E0" w:rsidP="000569E0">
            <w:pPr>
              <w:pStyle w:val="TAC"/>
            </w:pPr>
            <w:r w:rsidRPr="00AC4FBC">
              <w:t>30</w:t>
            </w:r>
          </w:p>
        </w:tc>
        <w:tc>
          <w:tcPr>
            <w:tcW w:w="648" w:type="dxa"/>
            <w:shd w:val="clear" w:color="auto" w:fill="auto"/>
            <w:vAlign w:val="center"/>
          </w:tcPr>
          <w:p w14:paraId="23AF3AB7" w14:textId="77777777" w:rsidR="000569E0" w:rsidRPr="00AC4FBC" w:rsidRDefault="000569E0" w:rsidP="000569E0">
            <w:pPr>
              <w:pStyle w:val="TAC"/>
            </w:pPr>
          </w:p>
        </w:tc>
        <w:tc>
          <w:tcPr>
            <w:tcW w:w="908" w:type="dxa"/>
            <w:shd w:val="clear" w:color="auto" w:fill="auto"/>
          </w:tcPr>
          <w:p w14:paraId="146C4657" w14:textId="77777777" w:rsidR="000569E0" w:rsidRPr="00AC4FBC" w:rsidRDefault="000569E0" w:rsidP="000569E0">
            <w:pPr>
              <w:pStyle w:val="TAC"/>
              <w:rPr>
                <w:rFonts w:cs="Arial"/>
                <w:szCs w:val="18"/>
              </w:rPr>
            </w:pPr>
            <w:r w:rsidRPr="00AC4FBC">
              <w:t>-94.5 +TT</w:t>
            </w:r>
          </w:p>
        </w:tc>
        <w:tc>
          <w:tcPr>
            <w:tcW w:w="911" w:type="dxa"/>
            <w:shd w:val="clear" w:color="auto" w:fill="auto"/>
          </w:tcPr>
          <w:p w14:paraId="18D33280" w14:textId="77777777" w:rsidR="000569E0" w:rsidRPr="00AC4FBC" w:rsidRDefault="000569E0" w:rsidP="000569E0">
            <w:pPr>
              <w:pStyle w:val="TAC"/>
              <w:rPr>
                <w:rFonts w:cs="Arial"/>
                <w:szCs w:val="18"/>
              </w:rPr>
            </w:pPr>
            <w:r w:rsidRPr="00AC4FBC">
              <w:t>-92.8 +TT</w:t>
            </w:r>
          </w:p>
        </w:tc>
        <w:tc>
          <w:tcPr>
            <w:tcW w:w="1054" w:type="dxa"/>
            <w:shd w:val="clear" w:color="auto" w:fill="auto"/>
          </w:tcPr>
          <w:p w14:paraId="7945297F" w14:textId="77777777" w:rsidR="000569E0" w:rsidRPr="00AC4FBC" w:rsidRDefault="000569E0" w:rsidP="000569E0">
            <w:pPr>
              <w:pStyle w:val="TAC"/>
              <w:rPr>
                <w:rFonts w:cs="Arial"/>
                <w:szCs w:val="18"/>
              </w:rPr>
            </w:pPr>
            <w:r w:rsidRPr="00AC4FBC">
              <w:t>-92.1 +TT</w:t>
            </w:r>
          </w:p>
        </w:tc>
        <w:tc>
          <w:tcPr>
            <w:tcW w:w="892" w:type="dxa"/>
            <w:shd w:val="clear" w:color="auto" w:fill="auto"/>
          </w:tcPr>
          <w:p w14:paraId="6D55D489" w14:textId="77777777" w:rsidR="000569E0" w:rsidRPr="00AC4FBC" w:rsidRDefault="000569E0" w:rsidP="000569E0">
            <w:pPr>
              <w:pStyle w:val="TAC"/>
            </w:pPr>
          </w:p>
        </w:tc>
        <w:tc>
          <w:tcPr>
            <w:tcW w:w="892" w:type="dxa"/>
          </w:tcPr>
          <w:p w14:paraId="10C77F16" w14:textId="77777777" w:rsidR="000569E0" w:rsidRPr="00AC4FBC" w:rsidRDefault="000569E0" w:rsidP="000569E0">
            <w:pPr>
              <w:pStyle w:val="TAC"/>
            </w:pPr>
          </w:p>
        </w:tc>
        <w:tc>
          <w:tcPr>
            <w:tcW w:w="727" w:type="dxa"/>
            <w:shd w:val="clear" w:color="auto" w:fill="auto"/>
          </w:tcPr>
          <w:p w14:paraId="50633772" w14:textId="77777777" w:rsidR="000569E0" w:rsidRPr="00AC4FBC" w:rsidRDefault="000569E0" w:rsidP="000569E0">
            <w:pPr>
              <w:pStyle w:val="TAC"/>
              <w:rPr>
                <w:rFonts w:cs="Arial"/>
                <w:szCs w:val="18"/>
              </w:rPr>
            </w:pPr>
          </w:p>
        </w:tc>
        <w:tc>
          <w:tcPr>
            <w:tcW w:w="692" w:type="dxa"/>
            <w:shd w:val="clear" w:color="auto" w:fill="auto"/>
          </w:tcPr>
          <w:p w14:paraId="0953030F" w14:textId="77777777" w:rsidR="000569E0" w:rsidRPr="00AC4FBC" w:rsidRDefault="000569E0" w:rsidP="000569E0">
            <w:pPr>
              <w:pStyle w:val="TAC"/>
            </w:pPr>
          </w:p>
        </w:tc>
        <w:tc>
          <w:tcPr>
            <w:tcW w:w="692" w:type="dxa"/>
            <w:shd w:val="clear" w:color="auto" w:fill="auto"/>
          </w:tcPr>
          <w:p w14:paraId="50A9067A" w14:textId="77777777" w:rsidR="000569E0" w:rsidRPr="00AC4FBC" w:rsidRDefault="000569E0" w:rsidP="000569E0">
            <w:pPr>
              <w:pStyle w:val="TAC"/>
            </w:pPr>
          </w:p>
        </w:tc>
        <w:tc>
          <w:tcPr>
            <w:tcW w:w="746" w:type="dxa"/>
            <w:shd w:val="clear" w:color="auto" w:fill="auto"/>
          </w:tcPr>
          <w:p w14:paraId="7F6A60B7" w14:textId="77777777" w:rsidR="000569E0" w:rsidRPr="00AC4FBC" w:rsidRDefault="000569E0" w:rsidP="000569E0">
            <w:pPr>
              <w:pStyle w:val="TAC"/>
            </w:pPr>
          </w:p>
        </w:tc>
        <w:tc>
          <w:tcPr>
            <w:tcW w:w="675" w:type="dxa"/>
          </w:tcPr>
          <w:p w14:paraId="2F0D49FD" w14:textId="77777777" w:rsidR="000569E0" w:rsidRPr="00AC4FBC" w:rsidRDefault="000569E0" w:rsidP="000569E0">
            <w:pPr>
              <w:pStyle w:val="TAC"/>
            </w:pPr>
          </w:p>
        </w:tc>
        <w:tc>
          <w:tcPr>
            <w:tcW w:w="703" w:type="dxa"/>
            <w:shd w:val="clear" w:color="auto" w:fill="auto"/>
          </w:tcPr>
          <w:p w14:paraId="2BDC2BFA" w14:textId="77777777" w:rsidR="000569E0" w:rsidRPr="00AC4FBC" w:rsidRDefault="000569E0" w:rsidP="000569E0">
            <w:pPr>
              <w:pStyle w:val="TAC"/>
            </w:pPr>
          </w:p>
        </w:tc>
      </w:tr>
      <w:tr w:rsidR="000569E0" w:rsidRPr="00AC4FBC" w14:paraId="191EF977" w14:textId="77777777" w:rsidTr="000569E0">
        <w:trPr>
          <w:trHeight w:val="285"/>
        </w:trPr>
        <w:tc>
          <w:tcPr>
            <w:tcW w:w="0" w:type="auto"/>
            <w:vMerge/>
            <w:shd w:val="clear" w:color="auto" w:fill="auto"/>
            <w:vAlign w:val="center"/>
          </w:tcPr>
          <w:p w14:paraId="0520959D" w14:textId="77777777" w:rsidR="000569E0" w:rsidRPr="00AC4FBC" w:rsidRDefault="000569E0" w:rsidP="000569E0">
            <w:pPr>
              <w:pStyle w:val="TAC"/>
            </w:pPr>
          </w:p>
        </w:tc>
        <w:tc>
          <w:tcPr>
            <w:tcW w:w="0" w:type="auto"/>
            <w:vMerge/>
            <w:shd w:val="clear" w:color="auto" w:fill="auto"/>
            <w:vAlign w:val="center"/>
          </w:tcPr>
          <w:p w14:paraId="4E18597D" w14:textId="77777777" w:rsidR="000569E0" w:rsidRPr="00AC4FBC" w:rsidRDefault="000569E0" w:rsidP="000569E0">
            <w:pPr>
              <w:pStyle w:val="TAC"/>
            </w:pPr>
          </w:p>
        </w:tc>
        <w:tc>
          <w:tcPr>
            <w:tcW w:w="656" w:type="dxa"/>
            <w:vAlign w:val="center"/>
          </w:tcPr>
          <w:p w14:paraId="172DE5C2" w14:textId="77777777" w:rsidR="000569E0" w:rsidRPr="00AC4FBC" w:rsidRDefault="000569E0" w:rsidP="000569E0">
            <w:pPr>
              <w:pStyle w:val="TAC"/>
            </w:pPr>
            <w:r w:rsidRPr="00AC4FBC">
              <w:t>60</w:t>
            </w:r>
          </w:p>
        </w:tc>
        <w:tc>
          <w:tcPr>
            <w:tcW w:w="648" w:type="dxa"/>
            <w:shd w:val="clear" w:color="auto" w:fill="auto"/>
            <w:vAlign w:val="center"/>
          </w:tcPr>
          <w:p w14:paraId="56D3F2AE" w14:textId="77777777" w:rsidR="000569E0" w:rsidRPr="00AC4FBC" w:rsidRDefault="000569E0" w:rsidP="000569E0">
            <w:pPr>
              <w:pStyle w:val="TAC"/>
            </w:pPr>
          </w:p>
        </w:tc>
        <w:tc>
          <w:tcPr>
            <w:tcW w:w="908" w:type="dxa"/>
            <w:shd w:val="clear" w:color="auto" w:fill="auto"/>
          </w:tcPr>
          <w:p w14:paraId="1C11E7B0" w14:textId="77777777" w:rsidR="000569E0" w:rsidRPr="00AC4FBC" w:rsidRDefault="000569E0" w:rsidP="000569E0">
            <w:pPr>
              <w:pStyle w:val="TAC"/>
              <w:rPr>
                <w:rFonts w:cs="Arial"/>
                <w:szCs w:val="18"/>
              </w:rPr>
            </w:pPr>
            <w:r w:rsidRPr="00AC4FBC">
              <w:t>-94.9 +TT</w:t>
            </w:r>
          </w:p>
        </w:tc>
        <w:tc>
          <w:tcPr>
            <w:tcW w:w="911" w:type="dxa"/>
            <w:shd w:val="clear" w:color="auto" w:fill="auto"/>
          </w:tcPr>
          <w:p w14:paraId="75F202AE" w14:textId="77777777" w:rsidR="000569E0" w:rsidRPr="00AC4FBC" w:rsidRDefault="000569E0" w:rsidP="000569E0">
            <w:pPr>
              <w:pStyle w:val="TAC"/>
              <w:rPr>
                <w:rFonts w:cs="Arial"/>
                <w:szCs w:val="18"/>
              </w:rPr>
            </w:pPr>
            <w:r w:rsidRPr="00AC4FBC">
              <w:t>-93.1 +TT</w:t>
            </w:r>
          </w:p>
        </w:tc>
        <w:tc>
          <w:tcPr>
            <w:tcW w:w="1054" w:type="dxa"/>
            <w:shd w:val="clear" w:color="auto" w:fill="auto"/>
          </w:tcPr>
          <w:p w14:paraId="605DD2CE" w14:textId="77777777" w:rsidR="000569E0" w:rsidRPr="00AC4FBC" w:rsidRDefault="000569E0" w:rsidP="000569E0">
            <w:pPr>
              <w:pStyle w:val="TAC"/>
              <w:rPr>
                <w:rFonts w:cs="Arial"/>
                <w:szCs w:val="18"/>
              </w:rPr>
            </w:pPr>
            <w:r w:rsidRPr="00AC4FBC">
              <w:t>-92.3 +TT</w:t>
            </w:r>
          </w:p>
        </w:tc>
        <w:tc>
          <w:tcPr>
            <w:tcW w:w="892" w:type="dxa"/>
            <w:shd w:val="clear" w:color="auto" w:fill="auto"/>
          </w:tcPr>
          <w:p w14:paraId="0A6D23F2" w14:textId="77777777" w:rsidR="000569E0" w:rsidRPr="00AC4FBC" w:rsidRDefault="000569E0" w:rsidP="000569E0">
            <w:pPr>
              <w:pStyle w:val="TAC"/>
            </w:pPr>
          </w:p>
        </w:tc>
        <w:tc>
          <w:tcPr>
            <w:tcW w:w="892" w:type="dxa"/>
          </w:tcPr>
          <w:p w14:paraId="1808BF1A" w14:textId="77777777" w:rsidR="000569E0" w:rsidRPr="00AC4FBC" w:rsidRDefault="000569E0" w:rsidP="000569E0">
            <w:pPr>
              <w:pStyle w:val="TAC"/>
            </w:pPr>
          </w:p>
        </w:tc>
        <w:tc>
          <w:tcPr>
            <w:tcW w:w="727" w:type="dxa"/>
            <w:shd w:val="clear" w:color="auto" w:fill="auto"/>
          </w:tcPr>
          <w:p w14:paraId="2298072A" w14:textId="77777777" w:rsidR="000569E0" w:rsidRPr="00AC4FBC" w:rsidRDefault="000569E0" w:rsidP="000569E0">
            <w:pPr>
              <w:pStyle w:val="TAC"/>
              <w:rPr>
                <w:rFonts w:cs="Arial"/>
                <w:szCs w:val="18"/>
              </w:rPr>
            </w:pPr>
          </w:p>
        </w:tc>
        <w:tc>
          <w:tcPr>
            <w:tcW w:w="692" w:type="dxa"/>
            <w:shd w:val="clear" w:color="auto" w:fill="auto"/>
          </w:tcPr>
          <w:p w14:paraId="3D578B02" w14:textId="77777777" w:rsidR="000569E0" w:rsidRPr="00AC4FBC" w:rsidRDefault="000569E0" w:rsidP="000569E0">
            <w:pPr>
              <w:pStyle w:val="TAC"/>
            </w:pPr>
          </w:p>
        </w:tc>
        <w:tc>
          <w:tcPr>
            <w:tcW w:w="692" w:type="dxa"/>
            <w:shd w:val="clear" w:color="auto" w:fill="auto"/>
          </w:tcPr>
          <w:p w14:paraId="627CA0C5" w14:textId="77777777" w:rsidR="000569E0" w:rsidRPr="00AC4FBC" w:rsidRDefault="000569E0" w:rsidP="000569E0">
            <w:pPr>
              <w:pStyle w:val="TAC"/>
            </w:pPr>
          </w:p>
        </w:tc>
        <w:tc>
          <w:tcPr>
            <w:tcW w:w="746" w:type="dxa"/>
            <w:shd w:val="clear" w:color="auto" w:fill="auto"/>
          </w:tcPr>
          <w:p w14:paraId="6230859F" w14:textId="77777777" w:rsidR="000569E0" w:rsidRPr="00AC4FBC" w:rsidRDefault="000569E0" w:rsidP="000569E0">
            <w:pPr>
              <w:pStyle w:val="TAC"/>
            </w:pPr>
          </w:p>
        </w:tc>
        <w:tc>
          <w:tcPr>
            <w:tcW w:w="675" w:type="dxa"/>
          </w:tcPr>
          <w:p w14:paraId="7A831FB7" w14:textId="77777777" w:rsidR="000569E0" w:rsidRPr="00AC4FBC" w:rsidRDefault="000569E0" w:rsidP="000569E0">
            <w:pPr>
              <w:pStyle w:val="TAC"/>
            </w:pPr>
          </w:p>
        </w:tc>
        <w:tc>
          <w:tcPr>
            <w:tcW w:w="703" w:type="dxa"/>
            <w:shd w:val="clear" w:color="auto" w:fill="auto"/>
          </w:tcPr>
          <w:p w14:paraId="1364B275" w14:textId="77777777" w:rsidR="000569E0" w:rsidRPr="00AC4FBC" w:rsidRDefault="000569E0" w:rsidP="000569E0">
            <w:pPr>
              <w:pStyle w:val="TAC"/>
            </w:pPr>
          </w:p>
        </w:tc>
      </w:tr>
      <w:tr w:rsidR="000569E0" w:rsidRPr="00AC4FBC" w14:paraId="6B85146C" w14:textId="77777777" w:rsidTr="000569E0">
        <w:trPr>
          <w:trHeight w:val="285"/>
        </w:trPr>
        <w:tc>
          <w:tcPr>
            <w:tcW w:w="0" w:type="auto"/>
            <w:vMerge w:val="restart"/>
            <w:shd w:val="clear" w:color="auto" w:fill="auto"/>
            <w:vAlign w:val="center"/>
          </w:tcPr>
          <w:p w14:paraId="5454FE3B" w14:textId="77777777" w:rsidR="000569E0" w:rsidRPr="00AC4FBC" w:rsidRDefault="000569E0" w:rsidP="000569E0">
            <w:pPr>
              <w:pStyle w:val="TAC"/>
            </w:pPr>
            <w:r w:rsidRPr="00AC4FBC">
              <w:rPr>
                <w:rFonts w:cs="Arial"/>
                <w:szCs w:val="18"/>
              </w:rPr>
              <w:t>2</w:t>
            </w:r>
          </w:p>
        </w:tc>
        <w:tc>
          <w:tcPr>
            <w:tcW w:w="0" w:type="auto"/>
            <w:vMerge w:val="restart"/>
            <w:shd w:val="clear" w:color="auto" w:fill="auto"/>
            <w:vAlign w:val="center"/>
          </w:tcPr>
          <w:p w14:paraId="5BA9F985" w14:textId="77777777" w:rsidR="000569E0" w:rsidRPr="00AC4FBC" w:rsidRDefault="000569E0" w:rsidP="000569E0">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6" w:type="dxa"/>
            <w:vAlign w:val="center"/>
          </w:tcPr>
          <w:p w14:paraId="22D64639" w14:textId="77777777" w:rsidR="000569E0" w:rsidRPr="00AC4FBC" w:rsidRDefault="000569E0" w:rsidP="000569E0">
            <w:pPr>
              <w:pStyle w:val="TAC"/>
            </w:pPr>
            <w:r w:rsidRPr="00AC4FBC">
              <w:rPr>
                <w:rFonts w:cs="Arial"/>
                <w:szCs w:val="18"/>
              </w:rPr>
              <w:t>15</w:t>
            </w:r>
          </w:p>
        </w:tc>
        <w:tc>
          <w:tcPr>
            <w:tcW w:w="648" w:type="dxa"/>
            <w:shd w:val="clear" w:color="auto" w:fill="auto"/>
            <w:vAlign w:val="center"/>
          </w:tcPr>
          <w:p w14:paraId="1150C98F" w14:textId="77777777" w:rsidR="000569E0" w:rsidRPr="00AC4FBC" w:rsidRDefault="000569E0" w:rsidP="000569E0">
            <w:pPr>
              <w:pStyle w:val="TAC"/>
            </w:pPr>
          </w:p>
        </w:tc>
        <w:tc>
          <w:tcPr>
            <w:tcW w:w="908" w:type="dxa"/>
            <w:shd w:val="clear" w:color="auto" w:fill="auto"/>
            <w:vAlign w:val="bottom"/>
          </w:tcPr>
          <w:p w14:paraId="6351260C" w14:textId="77777777" w:rsidR="000569E0" w:rsidRPr="00AC4FBC" w:rsidRDefault="000569E0" w:rsidP="000569E0">
            <w:pPr>
              <w:pStyle w:val="TAC"/>
            </w:pPr>
            <w:r w:rsidRPr="00AC4FBC">
              <w:rPr>
                <w:rFonts w:cs="Arial"/>
                <w:color w:val="000000"/>
                <w:szCs w:val="18"/>
              </w:rPr>
              <w:t>-71.4 +TT</w:t>
            </w:r>
          </w:p>
        </w:tc>
        <w:tc>
          <w:tcPr>
            <w:tcW w:w="911" w:type="dxa"/>
            <w:shd w:val="clear" w:color="auto" w:fill="auto"/>
            <w:vAlign w:val="bottom"/>
          </w:tcPr>
          <w:p w14:paraId="3B2D95EB" w14:textId="77777777" w:rsidR="000569E0" w:rsidRPr="00AC4FBC" w:rsidRDefault="000569E0" w:rsidP="000569E0">
            <w:pPr>
              <w:pStyle w:val="TAC"/>
            </w:pPr>
            <w:r w:rsidRPr="00AC4FBC">
              <w:rPr>
                <w:rFonts w:cs="Arial"/>
                <w:color w:val="000000"/>
                <w:szCs w:val="18"/>
              </w:rPr>
              <w:t>-71.4 +TT</w:t>
            </w:r>
          </w:p>
        </w:tc>
        <w:tc>
          <w:tcPr>
            <w:tcW w:w="1054" w:type="dxa"/>
            <w:shd w:val="clear" w:color="auto" w:fill="auto"/>
            <w:vAlign w:val="bottom"/>
          </w:tcPr>
          <w:p w14:paraId="5EDD2000" w14:textId="77777777" w:rsidR="000569E0" w:rsidRPr="00AC4FBC" w:rsidRDefault="000569E0" w:rsidP="000569E0">
            <w:pPr>
              <w:pStyle w:val="TAC"/>
            </w:pPr>
            <w:r w:rsidRPr="00AC4FBC">
              <w:rPr>
                <w:rFonts w:cs="Arial"/>
                <w:color w:val="000000"/>
                <w:szCs w:val="18"/>
              </w:rPr>
              <w:t>-71.3 +TT</w:t>
            </w:r>
          </w:p>
        </w:tc>
        <w:tc>
          <w:tcPr>
            <w:tcW w:w="892" w:type="dxa"/>
            <w:shd w:val="clear" w:color="auto" w:fill="auto"/>
            <w:vAlign w:val="bottom"/>
          </w:tcPr>
          <w:p w14:paraId="642192B7" w14:textId="77777777" w:rsidR="000569E0" w:rsidRPr="00AC4FBC" w:rsidRDefault="000569E0" w:rsidP="000569E0">
            <w:pPr>
              <w:pStyle w:val="TAC"/>
            </w:pPr>
          </w:p>
        </w:tc>
        <w:tc>
          <w:tcPr>
            <w:tcW w:w="892" w:type="dxa"/>
            <w:vAlign w:val="bottom"/>
          </w:tcPr>
          <w:p w14:paraId="770653D7" w14:textId="77777777" w:rsidR="000569E0" w:rsidRPr="00AC4FBC" w:rsidRDefault="000569E0" w:rsidP="000569E0">
            <w:pPr>
              <w:pStyle w:val="TAC"/>
            </w:pPr>
          </w:p>
        </w:tc>
        <w:tc>
          <w:tcPr>
            <w:tcW w:w="727" w:type="dxa"/>
            <w:shd w:val="clear" w:color="auto" w:fill="auto"/>
            <w:vAlign w:val="bottom"/>
          </w:tcPr>
          <w:p w14:paraId="48CB4562" w14:textId="77777777" w:rsidR="000569E0" w:rsidRPr="00AC4FBC" w:rsidRDefault="000569E0" w:rsidP="000569E0">
            <w:pPr>
              <w:pStyle w:val="TAC"/>
              <w:rPr>
                <w:rFonts w:cs="Arial"/>
                <w:szCs w:val="18"/>
              </w:rPr>
            </w:pPr>
            <w:r w:rsidRPr="00AC4FBC">
              <w:rPr>
                <w:rFonts w:cs="Arial"/>
                <w:color w:val="000000"/>
                <w:szCs w:val="18"/>
              </w:rPr>
              <w:t>-71.2 +TT</w:t>
            </w:r>
          </w:p>
        </w:tc>
        <w:tc>
          <w:tcPr>
            <w:tcW w:w="692" w:type="dxa"/>
            <w:shd w:val="clear" w:color="auto" w:fill="auto"/>
            <w:vAlign w:val="bottom"/>
          </w:tcPr>
          <w:p w14:paraId="39319832" w14:textId="77777777" w:rsidR="000569E0" w:rsidRPr="00AC4FBC" w:rsidRDefault="000569E0" w:rsidP="000569E0">
            <w:pPr>
              <w:pStyle w:val="TAC"/>
            </w:pPr>
            <w:r w:rsidRPr="00AC4FBC">
              <w:rPr>
                <w:rFonts w:cs="Arial"/>
                <w:color w:val="000000"/>
                <w:szCs w:val="18"/>
              </w:rPr>
              <w:t>-71.3 +TT</w:t>
            </w:r>
          </w:p>
        </w:tc>
        <w:tc>
          <w:tcPr>
            <w:tcW w:w="692" w:type="dxa"/>
            <w:shd w:val="clear" w:color="auto" w:fill="auto"/>
            <w:vAlign w:val="bottom"/>
          </w:tcPr>
          <w:p w14:paraId="3EA8769A" w14:textId="77777777" w:rsidR="000569E0" w:rsidRPr="00AC4FBC" w:rsidRDefault="000569E0" w:rsidP="000569E0">
            <w:pPr>
              <w:pStyle w:val="TAC"/>
            </w:pPr>
          </w:p>
        </w:tc>
        <w:tc>
          <w:tcPr>
            <w:tcW w:w="746" w:type="dxa"/>
            <w:shd w:val="clear" w:color="auto" w:fill="auto"/>
            <w:vAlign w:val="bottom"/>
          </w:tcPr>
          <w:p w14:paraId="5FDAD3E0" w14:textId="77777777" w:rsidR="000569E0" w:rsidRPr="00AC4FBC" w:rsidRDefault="000569E0" w:rsidP="000569E0">
            <w:pPr>
              <w:pStyle w:val="TAC"/>
            </w:pPr>
          </w:p>
        </w:tc>
        <w:tc>
          <w:tcPr>
            <w:tcW w:w="675" w:type="dxa"/>
            <w:vAlign w:val="bottom"/>
          </w:tcPr>
          <w:p w14:paraId="68FF21B9" w14:textId="77777777" w:rsidR="000569E0" w:rsidRPr="00AC4FBC" w:rsidRDefault="000569E0" w:rsidP="000569E0">
            <w:pPr>
              <w:pStyle w:val="TAC"/>
            </w:pPr>
          </w:p>
        </w:tc>
        <w:tc>
          <w:tcPr>
            <w:tcW w:w="703" w:type="dxa"/>
            <w:shd w:val="clear" w:color="auto" w:fill="auto"/>
            <w:vAlign w:val="bottom"/>
          </w:tcPr>
          <w:p w14:paraId="1EBD9EE2" w14:textId="77777777" w:rsidR="000569E0" w:rsidRPr="00AC4FBC" w:rsidRDefault="000569E0" w:rsidP="000569E0">
            <w:pPr>
              <w:pStyle w:val="TAC"/>
            </w:pPr>
          </w:p>
        </w:tc>
      </w:tr>
      <w:tr w:rsidR="000569E0" w:rsidRPr="00AC4FBC" w14:paraId="06F1832E" w14:textId="77777777" w:rsidTr="000569E0">
        <w:trPr>
          <w:trHeight w:val="285"/>
        </w:trPr>
        <w:tc>
          <w:tcPr>
            <w:tcW w:w="0" w:type="auto"/>
            <w:vMerge/>
            <w:shd w:val="clear" w:color="auto" w:fill="auto"/>
            <w:vAlign w:val="center"/>
          </w:tcPr>
          <w:p w14:paraId="6B6D68A5" w14:textId="77777777" w:rsidR="000569E0" w:rsidRPr="00AC4FBC" w:rsidRDefault="000569E0" w:rsidP="000569E0">
            <w:pPr>
              <w:pStyle w:val="TAC"/>
            </w:pPr>
          </w:p>
        </w:tc>
        <w:tc>
          <w:tcPr>
            <w:tcW w:w="0" w:type="auto"/>
            <w:vMerge/>
            <w:shd w:val="clear" w:color="auto" w:fill="auto"/>
            <w:vAlign w:val="center"/>
          </w:tcPr>
          <w:p w14:paraId="5F54740E" w14:textId="77777777" w:rsidR="000569E0" w:rsidRPr="00AC4FBC" w:rsidRDefault="000569E0" w:rsidP="000569E0">
            <w:pPr>
              <w:pStyle w:val="TAC"/>
            </w:pPr>
          </w:p>
        </w:tc>
        <w:tc>
          <w:tcPr>
            <w:tcW w:w="656" w:type="dxa"/>
            <w:vAlign w:val="center"/>
          </w:tcPr>
          <w:p w14:paraId="45F52F80" w14:textId="77777777" w:rsidR="000569E0" w:rsidRPr="00AC4FBC" w:rsidRDefault="000569E0" w:rsidP="000569E0">
            <w:pPr>
              <w:pStyle w:val="TAC"/>
            </w:pPr>
            <w:r w:rsidRPr="00AC4FBC">
              <w:rPr>
                <w:rFonts w:cs="Arial"/>
                <w:szCs w:val="18"/>
              </w:rPr>
              <w:t>30</w:t>
            </w:r>
          </w:p>
        </w:tc>
        <w:tc>
          <w:tcPr>
            <w:tcW w:w="648" w:type="dxa"/>
            <w:shd w:val="clear" w:color="auto" w:fill="auto"/>
            <w:vAlign w:val="center"/>
          </w:tcPr>
          <w:p w14:paraId="6A2C2959" w14:textId="77777777" w:rsidR="000569E0" w:rsidRPr="00AC4FBC" w:rsidRDefault="000569E0" w:rsidP="000569E0">
            <w:pPr>
              <w:pStyle w:val="TAC"/>
            </w:pPr>
          </w:p>
        </w:tc>
        <w:tc>
          <w:tcPr>
            <w:tcW w:w="908" w:type="dxa"/>
            <w:shd w:val="clear" w:color="auto" w:fill="auto"/>
            <w:vAlign w:val="bottom"/>
          </w:tcPr>
          <w:p w14:paraId="3B3B3218" w14:textId="77777777" w:rsidR="000569E0" w:rsidRPr="00AC4FBC" w:rsidRDefault="000569E0" w:rsidP="000569E0">
            <w:pPr>
              <w:pStyle w:val="TAC"/>
            </w:pPr>
            <w:r w:rsidRPr="00AC4FBC">
              <w:rPr>
                <w:rFonts w:cs="Arial"/>
                <w:color w:val="000000"/>
                <w:szCs w:val="18"/>
              </w:rPr>
              <w:t>-71.7 +TT</w:t>
            </w:r>
          </w:p>
        </w:tc>
        <w:tc>
          <w:tcPr>
            <w:tcW w:w="911" w:type="dxa"/>
            <w:shd w:val="clear" w:color="auto" w:fill="auto"/>
            <w:vAlign w:val="bottom"/>
          </w:tcPr>
          <w:p w14:paraId="68FD98BC" w14:textId="77777777" w:rsidR="000569E0" w:rsidRPr="00AC4FBC" w:rsidRDefault="000569E0" w:rsidP="000569E0">
            <w:pPr>
              <w:pStyle w:val="TAC"/>
            </w:pPr>
            <w:r w:rsidRPr="00AC4FBC">
              <w:rPr>
                <w:rFonts w:cs="Arial"/>
                <w:color w:val="000000"/>
                <w:szCs w:val="18"/>
              </w:rPr>
              <w:t>-71.5 +TT</w:t>
            </w:r>
          </w:p>
        </w:tc>
        <w:tc>
          <w:tcPr>
            <w:tcW w:w="1054" w:type="dxa"/>
            <w:shd w:val="clear" w:color="auto" w:fill="auto"/>
            <w:vAlign w:val="bottom"/>
          </w:tcPr>
          <w:p w14:paraId="63D95237" w14:textId="77777777" w:rsidR="000569E0" w:rsidRPr="00AC4FBC" w:rsidRDefault="000569E0" w:rsidP="000569E0">
            <w:pPr>
              <w:pStyle w:val="TAC"/>
            </w:pPr>
            <w:r w:rsidRPr="00AC4FBC">
              <w:rPr>
                <w:rFonts w:cs="Arial"/>
                <w:color w:val="000000"/>
                <w:szCs w:val="18"/>
              </w:rPr>
              <w:t>-71.5 +TT</w:t>
            </w:r>
          </w:p>
        </w:tc>
        <w:tc>
          <w:tcPr>
            <w:tcW w:w="892" w:type="dxa"/>
            <w:shd w:val="clear" w:color="auto" w:fill="auto"/>
            <w:vAlign w:val="bottom"/>
          </w:tcPr>
          <w:p w14:paraId="2333F3BB" w14:textId="77777777" w:rsidR="000569E0" w:rsidRPr="00AC4FBC" w:rsidRDefault="000569E0" w:rsidP="000569E0">
            <w:pPr>
              <w:pStyle w:val="TAC"/>
            </w:pPr>
          </w:p>
        </w:tc>
        <w:tc>
          <w:tcPr>
            <w:tcW w:w="892" w:type="dxa"/>
            <w:vAlign w:val="bottom"/>
          </w:tcPr>
          <w:p w14:paraId="1B1A080E" w14:textId="77777777" w:rsidR="000569E0" w:rsidRPr="00AC4FBC" w:rsidRDefault="000569E0" w:rsidP="000569E0">
            <w:pPr>
              <w:pStyle w:val="TAC"/>
            </w:pPr>
          </w:p>
        </w:tc>
        <w:tc>
          <w:tcPr>
            <w:tcW w:w="727" w:type="dxa"/>
            <w:shd w:val="clear" w:color="auto" w:fill="auto"/>
            <w:vAlign w:val="bottom"/>
          </w:tcPr>
          <w:p w14:paraId="50B3C0A0" w14:textId="77777777" w:rsidR="000569E0" w:rsidRPr="00AC4FBC" w:rsidRDefault="000569E0" w:rsidP="000569E0">
            <w:pPr>
              <w:pStyle w:val="TAC"/>
              <w:rPr>
                <w:rFonts w:cs="Arial"/>
                <w:szCs w:val="18"/>
              </w:rPr>
            </w:pPr>
            <w:r w:rsidRPr="00AC4FBC">
              <w:rPr>
                <w:rFonts w:cs="Arial"/>
                <w:color w:val="000000"/>
                <w:szCs w:val="18"/>
              </w:rPr>
              <w:t>-71.3 +TT</w:t>
            </w:r>
          </w:p>
        </w:tc>
        <w:tc>
          <w:tcPr>
            <w:tcW w:w="692" w:type="dxa"/>
            <w:shd w:val="clear" w:color="auto" w:fill="auto"/>
            <w:vAlign w:val="bottom"/>
          </w:tcPr>
          <w:p w14:paraId="1AF1952A" w14:textId="77777777" w:rsidR="000569E0" w:rsidRPr="00AC4FBC" w:rsidRDefault="000569E0" w:rsidP="000569E0">
            <w:pPr>
              <w:pStyle w:val="TAC"/>
            </w:pPr>
            <w:r w:rsidRPr="00AC4FBC">
              <w:rPr>
                <w:rFonts w:cs="Arial"/>
                <w:color w:val="000000"/>
                <w:szCs w:val="18"/>
              </w:rPr>
              <w:t>-71.4 +TT</w:t>
            </w:r>
          </w:p>
        </w:tc>
        <w:tc>
          <w:tcPr>
            <w:tcW w:w="692" w:type="dxa"/>
            <w:shd w:val="clear" w:color="auto" w:fill="auto"/>
            <w:vAlign w:val="bottom"/>
          </w:tcPr>
          <w:p w14:paraId="40F43A55" w14:textId="77777777" w:rsidR="000569E0" w:rsidRPr="00AC4FBC" w:rsidRDefault="000569E0" w:rsidP="000569E0">
            <w:pPr>
              <w:pStyle w:val="TAC"/>
            </w:pPr>
            <w:r w:rsidRPr="00AC4FBC">
              <w:rPr>
                <w:rFonts w:cs="Arial"/>
                <w:color w:val="000000"/>
                <w:szCs w:val="18"/>
              </w:rPr>
              <w:t>-71.4 +TT</w:t>
            </w:r>
          </w:p>
        </w:tc>
        <w:tc>
          <w:tcPr>
            <w:tcW w:w="746" w:type="dxa"/>
            <w:shd w:val="clear" w:color="auto" w:fill="auto"/>
            <w:vAlign w:val="bottom"/>
          </w:tcPr>
          <w:p w14:paraId="746EB30E" w14:textId="77777777" w:rsidR="000569E0" w:rsidRPr="00AC4FBC" w:rsidRDefault="000569E0" w:rsidP="000569E0">
            <w:pPr>
              <w:pStyle w:val="TAC"/>
            </w:pPr>
            <w:r w:rsidRPr="00AC4FBC">
              <w:rPr>
                <w:rFonts w:cs="Arial"/>
                <w:color w:val="000000"/>
                <w:szCs w:val="18"/>
              </w:rPr>
              <w:t>-71.3 +TT</w:t>
            </w:r>
          </w:p>
        </w:tc>
        <w:tc>
          <w:tcPr>
            <w:tcW w:w="675" w:type="dxa"/>
            <w:vAlign w:val="bottom"/>
          </w:tcPr>
          <w:p w14:paraId="55D81AAB" w14:textId="77777777" w:rsidR="000569E0" w:rsidRPr="00AC4FBC" w:rsidRDefault="000569E0" w:rsidP="000569E0">
            <w:pPr>
              <w:pStyle w:val="TAC"/>
            </w:pPr>
            <w:r w:rsidRPr="00AC4FBC">
              <w:rPr>
                <w:rFonts w:cs="Arial"/>
                <w:color w:val="000000"/>
                <w:szCs w:val="18"/>
              </w:rPr>
              <w:t>-71.3 +TT</w:t>
            </w:r>
          </w:p>
        </w:tc>
        <w:tc>
          <w:tcPr>
            <w:tcW w:w="703" w:type="dxa"/>
            <w:shd w:val="clear" w:color="auto" w:fill="auto"/>
            <w:vAlign w:val="bottom"/>
          </w:tcPr>
          <w:p w14:paraId="5E83F241" w14:textId="77777777" w:rsidR="000569E0" w:rsidRPr="00AC4FBC" w:rsidRDefault="000569E0" w:rsidP="000569E0">
            <w:pPr>
              <w:pStyle w:val="TAC"/>
            </w:pPr>
            <w:r w:rsidRPr="00AC4FBC">
              <w:rPr>
                <w:rFonts w:cs="Arial"/>
                <w:color w:val="000000"/>
                <w:szCs w:val="18"/>
              </w:rPr>
              <w:t>-71.3 +TT</w:t>
            </w:r>
          </w:p>
        </w:tc>
      </w:tr>
      <w:tr w:rsidR="000569E0" w:rsidRPr="00AC4FBC" w14:paraId="47836BCB" w14:textId="77777777" w:rsidTr="000569E0">
        <w:trPr>
          <w:trHeight w:val="285"/>
        </w:trPr>
        <w:tc>
          <w:tcPr>
            <w:tcW w:w="0" w:type="auto"/>
            <w:vMerge/>
            <w:shd w:val="clear" w:color="auto" w:fill="auto"/>
            <w:vAlign w:val="center"/>
          </w:tcPr>
          <w:p w14:paraId="7A422DD6" w14:textId="77777777" w:rsidR="000569E0" w:rsidRPr="00AC4FBC" w:rsidRDefault="000569E0" w:rsidP="000569E0">
            <w:pPr>
              <w:pStyle w:val="TAC"/>
            </w:pPr>
          </w:p>
        </w:tc>
        <w:tc>
          <w:tcPr>
            <w:tcW w:w="0" w:type="auto"/>
            <w:vMerge/>
            <w:shd w:val="clear" w:color="auto" w:fill="auto"/>
            <w:vAlign w:val="center"/>
          </w:tcPr>
          <w:p w14:paraId="57E55870" w14:textId="77777777" w:rsidR="000569E0" w:rsidRPr="00AC4FBC" w:rsidRDefault="000569E0" w:rsidP="000569E0">
            <w:pPr>
              <w:pStyle w:val="TAC"/>
            </w:pPr>
          </w:p>
        </w:tc>
        <w:tc>
          <w:tcPr>
            <w:tcW w:w="656" w:type="dxa"/>
            <w:vAlign w:val="center"/>
          </w:tcPr>
          <w:p w14:paraId="147E9788" w14:textId="77777777" w:rsidR="000569E0" w:rsidRPr="00AC4FBC" w:rsidRDefault="000569E0" w:rsidP="000569E0">
            <w:pPr>
              <w:pStyle w:val="TAC"/>
            </w:pPr>
            <w:r w:rsidRPr="00AC4FBC">
              <w:rPr>
                <w:rFonts w:cs="Arial"/>
                <w:szCs w:val="18"/>
              </w:rPr>
              <w:t>60</w:t>
            </w:r>
          </w:p>
        </w:tc>
        <w:tc>
          <w:tcPr>
            <w:tcW w:w="648" w:type="dxa"/>
            <w:shd w:val="clear" w:color="auto" w:fill="auto"/>
            <w:vAlign w:val="center"/>
          </w:tcPr>
          <w:p w14:paraId="578803E3" w14:textId="77777777" w:rsidR="000569E0" w:rsidRPr="00AC4FBC" w:rsidRDefault="000569E0" w:rsidP="000569E0">
            <w:pPr>
              <w:pStyle w:val="TAC"/>
            </w:pPr>
          </w:p>
        </w:tc>
        <w:tc>
          <w:tcPr>
            <w:tcW w:w="908" w:type="dxa"/>
            <w:shd w:val="clear" w:color="auto" w:fill="auto"/>
            <w:vAlign w:val="bottom"/>
          </w:tcPr>
          <w:p w14:paraId="180A003F" w14:textId="77777777" w:rsidR="000569E0" w:rsidRPr="00AC4FBC" w:rsidRDefault="000569E0" w:rsidP="000569E0">
            <w:pPr>
              <w:pStyle w:val="TAC"/>
            </w:pPr>
            <w:r w:rsidRPr="00AC4FBC">
              <w:rPr>
                <w:rFonts w:cs="Arial"/>
                <w:color w:val="000000"/>
                <w:szCs w:val="18"/>
              </w:rPr>
              <w:t>-72.1 +TT</w:t>
            </w:r>
          </w:p>
        </w:tc>
        <w:tc>
          <w:tcPr>
            <w:tcW w:w="911" w:type="dxa"/>
            <w:shd w:val="clear" w:color="auto" w:fill="auto"/>
            <w:vAlign w:val="bottom"/>
          </w:tcPr>
          <w:p w14:paraId="52B83020" w14:textId="77777777" w:rsidR="000569E0" w:rsidRPr="00AC4FBC" w:rsidRDefault="000569E0" w:rsidP="000569E0">
            <w:pPr>
              <w:pStyle w:val="TAC"/>
            </w:pPr>
            <w:r w:rsidRPr="00AC4FBC">
              <w:rPr>
                <w:rFonts w:cs="Arial"/>
                <w:color w:val="000000"/>
                <w:szCs w:val="18"/>
              </w:rPr>
              <w:t>-71.8 +TT</w:t>
            </w:r>
          </w:p>
        </w:tc>
        <w:tc>
          <w:tcPr>
            <w:tcW w:w="1054" w:type="dxa"/>
            <w:shd w:val="clear" w:color="auto" w:fill="auto"/>
            <w:vAlign w:val="bottom"/>
          </w:tcPr>
          <w:p w14:paraId="7F1B2126" w14:textId="77777777" w:rsidR="000569E0" w:rsidRPr="00AC4FBC" w:rsidRDefault="000569E0" w:rsidP="000569E0">
            <w:pPr>
              <w:pStyle w:val="TAC"/>
            </w:pPr>
            <w:r w:rsidRPr="00AC4FBC">
              <w:rPr>
                <w:rFonts w:cs="Arial"/>
                <w:color w:val="000000"/>
                <w:szCs w:val="18"/>
              </w:rPr>
              <w:t>-71.7 +TT</w:t>
            </w:r>
          </w:p>
        </w:tc>
        <w:tc>
          <w:tcPr>
            <w:tcW w:w="892" w:type="dxa"/>
            <w:shd w:val="clear" w:color="auto" w:fill="auto"/>
            <w:vAlign w:val="bottom"/>
          </w:tcPr>
          <w:p w14:paraId="4ED3B3BA" w14:textId="77777777" w:rsidR="000569E0" w:rsidRPr="00AC4FBC" w:rsidRDefault="000569E0" w:rsidP="000569E0">
            <w:pPr>
              <w:pStyle w:val="TAC"/>
            </w:pPr>
          </w:p>
        </w:tc>
        <w:tc>
          <w:tcPr>
            <w:tcW w:w="892" w:type="dxa"/>
            <w:vAlign w:val="bottom"/>
          </w:tcPr>
          <w:p w14:paraId="2AA2C967" w14:textId="77777777" w:rsidR="000569E0" w:rsidRPr="00AC4FBC" w:rsidRDefault="000569E0" w:rsidP="000569E0">
            <w:pPr>
              <w:pStyle w:val="TAC"/>
            </w:pPr>
          </w:p>
        </w:tc>
        <w:tc>
          <w:tcPr>
            <w:tcW w:w="727" w:type="dxa"/>
            <w:shd w:val="clear" w:color="auto" w:fill="auto"/>
            <w:vAlign w:val="bottom"/>
          </w:tcPr>
          <w:p w14:paraId="42153E4C" w14:textId="77777777" w:rsidR="000569E0" w:rsidRPr="00AC4FBC" w:rsidRDefault="000569E0" w:rsidP="000569E0">
            <w:pPr>
              <w:pStyle w:val="TAC"/>
              <w:rPr>
                <w:rFonts w:cs="Arial"/>
                <w:szCs w:val="18"/>
              </w:rPr>
            </w:pPr>
            <w:r w:rsidRPr="00AC4FBC">
              <w:rPr>
                <w:rFonts w:cs="Arial"/>
                <w:color w:val="000000"/>
                <w:szCs w:val="18"/>
              </w:rPr>
              <w:t>-71.5 +TT</w:t>
            </w:r>
          </w:p>
        </w:tc>
        <w:tc>
          <w:tcPr>
            <w:tcW w:w="692" w:type="dxa"/>
            <w:shd w:val="clear" w:color="auto" w:fill="auto"/>
            <w:vAlign w:val="bottom"/>
          </w:tcPr>
          <w:p w14:paraId="4403C732" w14:textId="77777777" w:rsidR="000569E0" w:rsidRPr="00AC4FBC" w:rsidRDefault="000569E0" w:rsidP="000569E0">
            <w:pPr>
              <w:pStyle w:val="TAC"/>
            </w:pPr>
            <w:r w:rsidRPr="00AC4FBC">
              <w:rPr>
                <w:rFonts w:cs="Arial"/>
                <w:color w:val="000000"/>
                <w:szCs w:val="18"/>
              </w:rPr>
              <w:t>-71.5 +TT</w:t>
            </w:r>
          </w:p>
        </w:tc>
        <w:tc>
          <w:tcPr>
            <w:tcW w:w="692" w:type="dxa"/>
            <w:shd w:val="clear" w:color="auto" w:fill="auto"/>
            <w:vAlign w:val="bottom"/>
          </w:tcPr>
          <w:p w14:paraId="5FFD9DFB" w14:textId="77777777" w:rsidR="000569E0" w:rsidRPr="00AC4FBC" w:rsidRDefault="000569E0" w:rsidP="000569E0">
            <w:pPr>
              <w:pStyle w:val="TAC"/>
            </w:pPr>
            <w:r w:rsidRPr="00AC4FBC">
              <w:rPr>
                <w:rFonts w:cs="Arial"/>
                <w:color w:val="000000"/>
                <w:szCs w:val="18"/>
              </w:rPr>
              <w:t>-71.5 +TT</w:t>
            </w:r>
          </w:p>
        </w:tc>
        <w:tc>
          <w:tcPr>
            <w:tcW w:w="746" w:type="dxa"/>
            <w:shd w:val="clear" w:color="auto" w:fill="auto"/>
            <w:vAlign w:val="bottom"/>
          </w:tcPr>
          <w:p w14:paraId="1FA297B4" w14:textId="77777777" w:rsidR="000569E0" w:rsidRPr="00AC4FBC" w:rsidRDefault="000569E0" w:rsidP="000569E0">
            <w:pPr>
              <w:pStyle w:val="TAC"/>
            </w:pPr>
            <w:r w:rsidRPr="00AC4FBC">
              <w:rPr>
                <w:rFonts w:cs="Arial"/>
                <w:color w:val="000000"/>
                <w:szCs w:val="18"/>
              </w:rPr>
              <w:t>-71.4 +TT</w:t>
            </w:r>
          </w:p>
        </w:tc>
        <w:tc>
          <w:tcPr>
            <w:tcW w:w="675" w:type="dxa"/>
            <w:vAlign w:val="bottom"/>
          </w:tcPr>
          <w:p w14:paraId="3BA28EFC" w14:textId="77777777" w:rsidR="000569E0" w:rsidRPr="00AC4FBC" w:rsidRDefault="000569E0" w:rsidP="000569E0">
            <w:pPr>
              <w:pStyle w:val="TAC"/>
            </w:pPr>
            <w:r w:rsidRPr="00AC4FBC">
              <w:rPr>
                <w:rFonts w:cs="Arial"/>
                <w:color w:val="000000"/>
                <w:szCs w:val="18"/>
              </w:rPr>
              <w:t>-71.4 +TT</w:t>
            </w:r>
          </w:p>
        </w:tc>
        <w:tc>
          <w:tcPr>
            <w:tcW w:w="703" w:type="dxa"/>
            <w:shd w:val="clear" w:color="auto" w:fill="auto"/>
            <w:vAlign w:val="bottom"/>
          </w:tcPr>
          <w:p w14:paraId="66543508" w14:textId="77777777" w:rsidR="000569E0" w:rsidRPr="00AC4FBC" w:rsidRDefault="000569E0" w:rsidP="000569E0">
            <w:pPr>
              <w:pStyle w:val="TAC"/>
            </w:pPr>
            <w:r w:rsidRPr="00AC4FBC">
              <w:rPr>
                <w:rFonts w:cs="Arial"/>
                <w:color w:val="000000"/>
                <w:szCs w:val="18"/>
              </w:rPr>
              <w:t>-71.4 +TT</w:t>
            </w:r>
          </w:p>
        </w:tc>
      </w:tr>
      <w:tr w:rsidR="000569E0" w:rsidRPr="00AC4FBC" w14:paraId="19362F52" w14:textId="77777777" w:rsidTr="000569E0">
        <w:trPr>
          <w:trHeight w:val="285"/>
        </w:trPr>
        <w:tc>
          <w:tcPr>
            <w:tcW w:w="0" w:type="auto"/>
            <w:vMerge/>
            <w:shd w:val="clear" w:color="auto" w:fill="auto"/>
            <w:vAlign w:val="center"/>
          </w:tcPr>
          <w:p w14:paraId="17CB1634" w14:textId="77777777" w:rsidR="000569E0" w:rsidRPr="00AC4FBC" w:rsidRDefault="000569E0" w:rsidP="000569E0">
            <w:pPr>
              <w:pStyle w:val="TAC"/>
            </w:pPr>
          </w:p>
        </w:tc>
        <w:tc>
          <w:tcPr>
            <w:tcW w:w="0" w:type="auto"/>
            <w:vMerge w:val="restart"/>
            <w:shd w:val="clear" w:color="auto" w:fill="auto"/>
            <w:vAlign w:val="center"/>
          </w:tcPr>
          <w:p w14:paraId="651F78FE" w14:textId="77777777" w:rsidR="000569E0" w:rsidRPr="00AC4FBC" w:rsidRDefault="000569E0" w:rsidP="000569E0">
            <w:pPr>
              <w:pStyle w:val="TAC"/>
            </w:pPr>
            <w:r w:rsidRPr="00AC4FBC">
              <w:rPr>
                <w:rFonts w:cs="Arial"/>
                <w:szCs w:val="18"/>
              </w:rPr>
              <w:t>n77</w:t>
            </w:r>
            <w:r w:rsidRPr="00AC4FBC">
              <w:rPr>
                <w:rFonts w:cs="Arial"/>
                <w:szCs w:val="18"/>
                <w:vertAlign w:val="superscript"/>
              </w:rPr>
              <w:t>3</w:t>
            </w:r>
          </w:p>
        </w:tc>
        <w:tc>
          <w:tcPr>
            <w:tcW w:w="656" w:type="dxa"/>
            <w:vAlign w:val="center"/>
          </w:tcPr>
          <w:p w14:paraId="037199A5" w14:textId="77777777" w:rsidR="000569E0" w:rsidRPr="00AC4FBC" w:rsidRDefault="000569E0" w:rsidP="000569E0">
            <w:pPr>
              <w:pStyle w:val="TAC"/>
            </w:pPr>
            <w:r w:rsidRPr="00AC4FBC">
              <w:rPr>
                <w:rFonts w:cs="Arial"/>
                <w:szCs w:val="18"/>
              </w:rPr>
              <w:t>15</w:t>
            </w:r>
          </w:p>
        </w:tc>
        <w:tc>
          <w:tcPr>
            <w:tcW w:w="648" w:type="dxa"/>
            <w:shd w:val="clear" w:color="auto" w:fill="auto"/>
            <w:vAlign w:val="center"/>
          </w:tcPr>
          <w:p w14:paraId="381FFB99" w14:textId="77777777" w:rsidR="000569E0" w:rsidRPr="00AC4FBC" w:rsidRDefault="000569E0" w:rsidP="000569E0">
            <w:pPr>
              <w:pStyle w:val="TAC"/>
            </w:pPr>
          </w:p>
        </w:tc>
        <w:tc>
          <w:tcPr>
            <w:tcW w:w="908" w:type="dxa"/>
            <w:shd w:val="clear" w:color="auto" w:fill="auto"/>
            <w:vAlign w:val="bottom"/>
          </w:tcPr>
          <w:p w14:paraId="3E040050" w14:textId="77777777" w:rsidR="000569E0" w:rsidRPr="00AC4FBC" w:rsidRDefault="000569E0" w:rsidP="000569E0">
            <w:pPr>
              <w:pStyle w:val="TAC"/>
            </w:pPr>
            <w:r w:rsidRPr="00AC4FBC">
              <w:rPr>
                <w:rFonts w:cs="Arial"/>
                <w:color w:val="000000"/>
                <w:szCs w:val="18"/>
              </w:rPr>
              <w:t>-94.2 +TT</w:t>
            </w:r>
          </w:p>
        </w:tc>
        <w:tc>
          <w:tcPr>
            <w:tcW w:w="911" w:type="dxa"/>
            <w:shd w:val="clear" w:color="auto" w:fill="auto"/>
            <w:vAlign w:val="bottom"/>
          </w:tcPr>
          <w:p w14:paraId="3A8CCDD6" w14:textId="77777777" w:rsidR="000569E0" w:rsidRPr="00AC4FBC" w:rsidRDefault="000569E0" w:rsidP="000569E0">
            <w:pPr>
              <w:pStyle w:val="TAC"/>
            </w:pPr>
            <w:r w:rsidRPr="00AC4FBC">
              <w:rPr>
                <w:rFonts w:cs="Arial"/>
                <w:color w:val="000000"/>
                <w:szCs w:val="18"/>
              </w:rPr>
              <w:t>-92.7 +TT</w:t>
            </w:r>
          </w:p>
        </w:tc>
        <w:tc>
          <w:tcPr>
            <w:tcW w:w="1054" w:type="dxa"/>
            <w:shd w:val="clear" w:color="auto" w:fill="auto"/>
            <w:vAlign w:val="bottom"/>
          </w:tcPr>
          <w:p w14:paraId="46C15D3D" w14:textId="77777777" w:rsidR="000569E0" w:rsidRPr="00AC4FBC" w:rsidRDefault="000569E0" w:rsidP="000569E0">
            <w:pPr>
              <w:pStyle w:val="TAC"/>
            </w:pPr>
            <w:r w:rsidRPr="00AC4FBC">
              <w:rPr>
                <w:rFonts w:cs="Arial"/>
                <w:color w:val="000000"/>
                <w:szCs w:val="18"/>
              </w:rPr>
              <w:t>-91.9 +TT</w:t>
            </w:r>
          </w:p>
        </w:tc>
        <w:tc>
          <w:tcPr>
            <w:tcW w:w="892" w:type="dxa"/>
            <w:shd w:val="clear" w:color="auto" w:fill="auto"/>
            <w:vAlign w:val="bottom"/>
          </w:tcPr>
          <w:p w14:paraId="0322C67B" w14:textId="77777777" w:rsidR="000569E0" w:rsidRPr="00AC4FBC" w:rsidRDefault="000569E0" w:rsidP="000569E0">
            <w:pPr>
              <w:pStyle w:val="TAC"/>
            </w:pPr>
          </w:p>
        </w:tc>
        <w:tc>
          <w:tcPr>
            <w:tcW w:w="892" w:type="dxa"/>
            <w:vAlign w:val="bottom"/>
          </w:tcPr>
          <w:p w14:paraId="6824FD93" w14:textId="77777777" w:rsidR="000569E0" w:rsidRPr="00AC4FBC" w:rsidRDefault="000569E0" w:rsidP="000569E0">
            <w:pPr>
              <w:pStyle w:val="TAC"/>
            </w:pPr>
          </w:p>
        </w:tc>
        <w:tc>
          <w:tcPr>
            <w:tcW w:w="727" w:type="dxa"/>
            <w:shd w:val="clear" w:color="auto" w:fill="auto"/>
            <w:vAlign w:val="bottom"/>
          </w:tcPr>
          <w:p w14:paraId="6E20E6A4" w14:textId="77777777" w:rsidR="000569E0" w:rsidRPr="00AC4FBC" w:rsidRDefault="000569E0" w:rsidP="000569E0">
            <w:pPr>
              <w:pStyle w:val="TAC"/>
              <w:rPr>
                <w:rFonts w:cs="Arial"/>
                <w:szCs w:val="18"/>
              </w:rPr>
            </w:pPr>
          </w:p>
        </w:tc>
        <w:tc>
          <w:tcPr>
            <w:tcW w:w="692" w:type="dxa"/>
            <w:shd w:val="clear" w:color="auto" w:fill="auto"/>
            <w:vAlign w:val="bottom"/>
          </w:tcPr>
          <w:p w14:paraId="7F3D042E" w14:textId="77777777" w:rsidR="000569E0" w:rsidRPr="00AC4FBC" w:rsidRDefault="000569E0" w:rsidP="000569E0">
            <w:pPr>
              <w:pStyle w:val="TAC"/>
            </w:pPr>
          </w:p>
        </w:tc>
        <w:tc>
          <w:tcPr>
            <w:tcW w:w="692" w:type="dxa"/>
            <w:shd w:val="clear" w:color="auto" w:fill="auto"/>
            <w:vAlign w:val="bottom"/>
          </w:tcPr>
          <w:p w14:paraId="62D65A69" w14:textId="77777777" w:rsidR="000569E0" w:rsidRPr="00AC4FBC" w:rsidRDefault="000569E0" w:rsidP="000569E0">
            <w:pPr>
              <w:pStyle w:val="TAC"/>
            </w:pPr>
          </w:p>
        </w:tc>
        <w:tc>
          <w:tcPr>
            <w:tcW w:w="746" w:type="dxa"/>
            <w:shd w:val="clear" w:color="auto" w:fill="auto"/>
            <w:vAlign w:val="bottom"/>
          </w:tcPr>
          <w:p w14:paraId="5457582B" w14:textId="77777777" w:rsidR="000569E0" w:rsidRPr="00AC4FBC" w:rsidRDefault="000569E0" w:rsidP="000569E0">
            <w:pPr>
              <w:pStyle w:val="TAC"/>
            </w:pPr>
          </w:p>
        </w:tc>
        <w:tc>
          <w:tcPr>
            <w:tcW w:w="675" w:type="dxa"/>
            <w:vAlign w:val="bottom"/>
          </w:tcPr>
          <w:p w14:paraId="35DE4449" w14:textId="77777777" w:rsidR="000569E0" w:rsidRPr="00AC4FBC" w:rsidRDefault="000569E0" w:rsidP="000569E0">
            <w:pPr>
              <w:pStyle w:val="TAC"/>
            </w:pPr>
          </w:p>
        </w:tc>
        <w:tc>
          <w:tcPr>
            <w:tcW w:w="703" w:type="dxa"/>
            <w:shd w:val="clear" w:color="auto" w:fill="auto"/>
            <w:vAlign w:val="bottom"/>
          </w:tcPr>
          <w:p w14:paraId="2AEE761E" w14:textId="77777777" w:rsidR="000569E0" w:rsidRPr="00AC4FBC" w:rsidRDefault="000569E0" w:rsidP="000569E0">
            <w:pPr>
              <w:pStyle w:val="TAC"/>
            </w:pPr>
          </w:p>
        </w:tc>
      </w:tr>
      <w:tr w:rsidR="000569E0" w:rsidRPr="00AC4FBC" w14:paraId="30D53AF0" w14:textId="77777777" w:rsidTr="000569E0">
        <w:trPr>
          <w:trHeight w:val="285"/>
        </w:trPr>
        <w:tc>
          <w:tcPr>
            <w:tcW w:w="0" w:type="auto"/>
            <w:vMerge/>
            <w:shd w:val="clear" w:color="auto" w:fill="auto"/>
            <w:vAlign w:val="center"/>
          </w:tcPr>
          <w:p w14:paraId="4EC22F22" w14:textId="77777777" w:rsidR="000569E0" w:rsidRPr="00AC4FBC" w:rsidRDefault="000569E0" w:rsidP="000569E0">
            <w:pPr>
              <w:pStyle w:val="TAC"/>
            </w:pPr>
          </w:p>
        </w:tc>
        <w:tc>
          <w:tcPr>
            <w:tcW w:w="0" w:type="auto"/>
            <w:vMerge/>
            <w:shd w:val="clear" w:color="auto" w:fill="auto"/>
            <w:vAlign w:val="center"/>
          </w:tcPr>
          <w:p w14:paraId="0A971D19" w14:textId="77777777" w:rsidR="000569E0" w:rsidRPr="00AC4FBC" w:rsidRDefault="000569E0" w:rsidP="000569E0">
            <w:pPr>
              <w:pStyle w:val="TAC"/>
            </w:pPr>
          </w:p>
        </w:tc>
        <w:tc>
          <w:tcPr>
            <w:tcW w:w="656" w:type="dxa"/>
            <w:vAlign w:val="center"/>
          </w:tcPr>
          <w:p w14:paraId="6243F137" w14:textId="77777777" w:rsidR="000569E0" w:rsidRPr="00AC4FBC" w:rsidRDefault="000569E0" w:rsidP="000569E0">
            <w:pPr>
              <w:pStyle w:val="TAC"/>
            </w:pPr>
            <w:r w:rsidRPr="00AC4FBC">
              <w:rPr>
                <w:rFonts w:cs="Arial"/>
                <w:szCs w:val="18"/>
              </w:rPr>
              <w:t>30</w:t>
            </w:r>
          </w:p>
        </w:tc>
        <w:tc>
          <w:tcPr>
            <w:tcW w:w="648" w:type="dxa"/>
            <w:shd w:val="clear" w:color="auto" w:fill="auto"/>
            <w:vAlign w:val="center"/>
          </w:tcPr>
          <w:p w14:paraId="6389C077" w14:textId="77777777" w:rsidR="000569E0" w:rsidRPr="00AC4FBC" w:rsidRDefault="000569E0" w:rsidP="000569E0">
            <w:pPr>
              <w:pStyle w:val="TAC"/>
            </w:pPr>
          </w:p>
        </w:tc>
        <w:tc>
          <w:tcPr>
            <w:tcW w:w="908" w:type="dxa"/>
            <w:shd w:val="clear" w:color="auto" w:fill="auto"/>
            <w:vAlign w:val="bottom"/>
          </w:tcPr>
          <w:p w14:paraId="36A98E3E" w14:textId="77777777" w:rsidR="000569E0" w:rsidRPr="00AC4FBC" w:rsidRDefault="000569E0" w:rsidP="000569E0">
            <w:pPr>
              <w:pStyle w:val="TAC"/>
            </w:pPr>
            <w:r w:rsidRPr="00AC4FBC">
              <w:rPr>
                <w:rFonts w:cs="Arial"/>
                <w:color w:val="000000"/>
                <w:szCs w:val="18"/>
              </w:rPr>
              <w:t>-94.5 +TT</w:t>
            </w:r>
          </w:p>
        </w:tc>
        <w:tc>
          <w:tcPr>
            <w:tcW w:w="911" w:type="dxa"/>
            <w:shd w:val="clear" w:color="auto" w:fill="auto"/>
            <w:vAlign w:val="bottom"/>
          </w:tcPr>
          <w:p w14:paraId="21C2A16A" w14:textId="77777777" w:rsidR="000569E0" w:rsidRPr="00AC4FBC" w:rsidRDefault="000569E0" w:rsidP="000569E0">
            <w:pPr>
              <w:pStyle w:val="TAC"/>
            </w:pPr>
            <w:r w:rsidRPr="00AC4FBC">
              <w:rPr>
                <w:rFonts w:cs="Arial"/>
                <w:color w:val="000000"/>
                <w:szCs w:val="18"/>
              </w:rPr>
              <w:t>-92.8 +TT</w:t>
            </w:r>
          </w:p>
        </w:tc>
        <w:tc>
          <w:tcPr>
            <w:tcW w:w="1054" w:type="dxa"/>
            <w:shd w:val="clear" w:color="auto" w:fill="auto"/>
            <w:vAlign w:val="bottom"/>
          </w:tcPr>
          <w:p w14:paraId="42B71E86" w14:textId="77777777" w:rsidR="000569E0" w:rsidRPr="00AC4FBC" w:rsidRDefault="000569E0" w:rsidP="000569E0">
            <w:pPr>
              <w:pStyle w:val="TAC"/>
            </w:pPr>
            <w:r w:rsidRPr="00AC4FBC">
              <w:rPr>
                <w:rFonts w:cs="Arial"/>
                <w:color w:val="000000"/>
                <w:szCs w:val="18"/>
              </w:rPr>
              <w:t>-92.1 +TT</w:t>
            </w:r>
          </w:p>
        </w:tc>
        <w:tc>
          <w:tcPr>
            <w:tcW w:w="892" w:type="dxa"/>
            <w:shd w:val="clear" w:color="auto" w:fill="auto"/>
            <w:vAlign w:val="bottom"/>
          </w:tcPr>
          <w:p w14:paraId="061ACB4E" w14:textId="77777777" w:rsidR="000569E0" w:rsidRPr="00AC4FBC" w:rsidRDefault="000569E0" w:rsidP="000569E0">
            <w:pPr>
              <w:pStyle w:val="TAC"/>
            </w:pPr>
          </w:p>
        </w:tc>
        <w:tc>
          <w:tcPr>
            <w:tcW w:w="892" w:type="dxa"/>
            <w:vAlign w:val="bottom"/>
          </w:tcPr>
          <w:p w14:paraId="4CF633E5" w14:textId="77777777" w:rsidR="000569E0" w:rsidRPr="00AC4FBC" w:rsidRDefault="000569E0" w:rsidP="000569E0">
            <w:pPr>
              <w:pStyle w:val="TAC"/>
            </w:pPr>
          </w:p>
        </w:tc>
        <w:tc>
          <w:tcPr>
            <w:tcW w:w="727" w:type="dxa"/>
            <w:shd w:val="clear" w:color="auto" w:fill="auto"/>
            <w:vAlign w:val="bottom"/>
          </w:tcPr>
          <w:p w14:paraId="1C31B9C0" w14:textId="77777777" w:rsidR="000569E0" w:rsidRPr="00AC4FBC" w:rsidRDefault="000569E0" w:rsidP="000569E0">
            <w:pPr>
              <w:pStyle w:val="TAC"/>
              <w:rPr>
                <w:rFonts w:cs="Arial"/>
                <w:szCs w:val="18"/>
              </w:rPr>
            </w:pPr>
          </w:p>
        </w:tc>
        <w:tc>
          <w:tcPr>
            <w:tcW w:w="692" w:type="dxa"/>
            <w:shd w:val="clear" w:color="auto" w:fill="auto"/>
            <w:vAlign w:val="bottom"/>
          </w:tcPr>
          <w:p w14:paraId="3AAFC142" w14:textId="77777777" w:rsidR="000569E0" w:rsidRPr="00AC4FBC" w:rsidRDefault="000569E0" w:rsidP="000569E0">
            <w:pPr>
              <w:pStyle w:val="TAC"/>
            </w:pPr>
          </w:p>
        </w:tc>
        <w:tc>
          <w:tcPr>
            <w:tcW w:w="692" w:type="dxa"/>
            <w:shd w:val="clear" w:color="auto" w:fill="auto"/>
            <w:vAlign w:val="bottom"/>
          </w:tcPr>
          <w:p w14:paraId="0395D7E6" w14:textId="77777777" w:rsidR="000569E0" w:rsidRPr="00AC4FBC" w:rsidRDefault="000569E0" w:rsidP="000569E0">
            <w:pPr>
              <w:pStyle w:val="TAC"/>
            </w:pPr>
          </w:p>
        </w:tc>
        <w:tc>
          <w:tcPr>
            <w:tcW w:w="746" w:type="dxa"/>
            <w:shd w:val="clear" w:color="auto" w:fill="auto"/>
            <w:vAlign w:val="bottom"/>
          </w:tcPr>
          <w:p w14:paraId="26883AA5" w14:textId="77777777" w:rsidR="000569E0" w:rsidRPr="00AC4FBC" w:rsidRDefault="000569E0" w:rsidP="000569E0">
            <w:pPr>
              <w:pStyle w:val="TAC"/>
            </w:pPr>
          </w:p>
        </w:tc>
        <w:tc>
          <w:tcPr>
            <w:tcW w:w="675" w:type="dxa"/>
            <w:vAlign w:val="bottom"/>
          </w:tcPr>
          <w:p w14:paraId="533E863C" w14:textId="77777777" w:rsidR="000569E0" w:rsidRPr="00AC4FBC" w:rsidRDefault="000569E0" w:rsidP="000569E0">
            <w:pPr>
              <w:pStyle w:val="TAC"/>
            </w:pPr>
          </w:p>
        </w:tc>
        <w:tc>
          <w:tcPr>
            <w:tcW w:w="703" w:type="dxa"/>
            <w:shd w:val="clear" w:color="auto" w:fill="auto"/>
            <w:vAlign w:val="bottom"/>
          </w:tcPr>
          <w:p w14:paraId="20B091C7" w14:textId="77777777" w:rsidR="000569E0" w:rsidRPr="00AC4FBC" w:rsidRDefault="000569E0" w:rsidP="000569E0">
            <w:pPr>
              <w:pStyle w:val="TAC"/>
            </w:pPr>
          </w:p>
        </w:tc>
      </w:tr>
      <w:tr w:rsidR="000569E0" w:rsidRPr="00AC4FBC" w14:paraId="13B59DC2" w14:textId="77777777" w:rsidTr="000569E0">
        <w:trPr>
          <w:trHeight w:val="285"/>
        </w:trPr>
        <w:tc>
          <w:tcPr>
            <w:tcW w:w="0" w:type="auto"/>
            <w:vMerge/>
            <w:shd w:val="clear" w:color="auto" w:fill="auto"/>
            <w:vAlign w:val="center"/>
          </w:tcPr>
          <w:p w14:paraId="7F42D323" w14:textId="77777777" w:rsidR="000569E0" w:rsidRPr="00AC4FBC" w:rsidRDefault="000569E0" w:rsidP="000569E0">
            <w:pPr>
              <w:pStyle w:val="TAC"/>
            </w:pPr>
          </w:p>
        </w:tc>
        <w:tc>
          <w:tcPr>
            <w:tcW w:w="0" w:type="auto"/>
            <w:vMerge/>
            <w:shd w:val="clear" w:color="auto" w:fill="auto"/>
            <w:vAlign w:val="center"/>
          </w:tcPr>
          <w:p w14:paraId="41AAF0A2" w14:textId="77777777" w:rsidR="000569E0" w:rsidRPr="00AC4FBC" w:rsidRDefault="000569E0" w:rsidP="000569E0">
            <w:pPr>
              <w:pStyle w:val="TAC"/>
            </w:pPr>
          </w:p>
        </w:tc>
        <w:tc>
          <w:tcPr>
            <w:tcW w:w="656" w:type="dxa"/>
            <w:vAlign w:val="center"/>
          </w:tcPr>
          <w:p w14:paraId="55DE47B3" w14:textId="77777777" w:rsidR="000569E0" w:rsidRPr="00AC4FBC" w:rsidRDefault="000569E0" w:rsidP="000569E0">
            <w:pPr>
              <w:pStyle w:val="TAC"/>
            </w:pPr>
            <w:r w:rsidRPr="00AC4FBC">
              <w:rPr>
                <w:rFonts w:cs="Arial"/>
                <w:szCs w:val="18"/>
              </w:rPr>
              <w:t>60</w:t>
            </w:r>
          </w:p>
        </w:tc>
        <w:tc>
          <w:tcPr>
            <w:tcW w:w="648" w:type="dxa"/>
            <w:shd w:val="clear" w:color="auto" w:fill="auto"/>
            <w:vAlign w:val="center"/>
          </w:tcPr>
          <w:p w14:paraId="4B71777E" w14:textId="77777777" w:rsidR="000569E0" w:rsidRPr="00AC4FBC" w:rsidRDefault="000569E0" w:rsidP="000569E0">
            <w:pPr>
              <w:pStyle w:val="TAC"/>
            </w:pPr>
          </w:p>
        </w:tc>
        <w:tc>
          <w:tcPr>
            <w:tcW w:w="908" w:type="dxa"/>
            <w:shd w:val="clear" w:color="auto" w:fill="auto"/>
            <w:vAlign w:val="bottom"/>
          </w:tcPr>
          <w:p w14:paraId="5B01F1F7" w14:textId="77777777" w:rsidR="000569E0" w:rsidRPr="00AC4FBC" w:rsidRDefault="000569E0" w:rsidP="000569E0">
            <w:pPr>
              <w:pStyle w:val="TAC"/>
            </w:pPr>
            <w:r w:rsidRPr="00AC4FBC">
              <w:rPr>
                <w:rFonts w:cs="Arial"/>
                <w:color w:val="000000"/>
                <w:szCs w:val="18"/>
              </w:rPr>
              <w:t>-94.9 +TT</w:t>
            </w:r>
          </w:p>
        </w:tc>
        <w:tc>
          <w:tcPr>
            <w:tcW w:w="911" w:type="dxa"/>
            <w:shd w:val="clear" w:color="auto" w:fill="auto"/>
            <w:vAlign w:val="bottom"/>
          </w:tcPr>
          <w:p w14:paraId="74AC7EB9" w14:textId="77777777" w:rsidR="000569E0" w:rsidRPr="00AC4FBC" w:rsidRDefault="000569E0" w:rsidP="000569E0">
            <w:pPr>
              <w:pStyle w:val="TAC"/>
            </w:pPr>
            <w:r w:rsidRPr="00AC4FBC">
              <w:rPr>
                <w:rFonts w:cs="Arial"/>
                <w:color w:val="000000"/>
                <w:szCs w:val="18"/>
              </w:rPr>
              <w:t>-93.1 +TT</w:t>
            </w:r>
          </w:p>
        </w:tc>
        <w:tc>
          <w:tcPr>
            <w:tcW w:w="1054" w:type="dxa"/>
            <w:shd w:val="clear" w:color="auto" w:fill="auto"/>
            <w:vAlign w:val="bottom"/>
          </w:tcPr>
          <w:p w14:paraId="188671ED" w14:textId="77777777" w:rsidR="000569E0" w:rsidRPr="00AC4FBC" w:rsidRDefault="000569E0" w:rsidP="000569E0">
            <w:pPr>
              <w:pStyle w:val="TAC"/>
            </w:pPr>
            <w:r w:rsidRPr="00AC4FBC">
              <w:rPr>
                <w:rFonts w:cs="Arial"/>
                <w:color w:val="000000"/>
                <w:szCs w:val="18"/>
              </w:rPr>
              <w:t>-92.3 +TT</w:t>
            </w:r>
          </w:p>
        </w:tc>
        <w:tc>
          <w:tcPr>
            <w:tcW w:w="892" w:type="dxa"/>
            <w:shd w:val="clear" w:color="auto" w:fill="auto"/>
            <w:vAlign w:val="bottom"/>
          </w:tcPr>
          <w:p w14:paraId="78CD482B" w14:textId="77777777" w:rsidR="000569E0" w:rsidRPr="00AC4FBC" w:rsidRDefault="000569E0" w:rsidP="000569E0">
            <w:pPr>
              <w:pStyle w:val="TAC"/>
            </w:pPr>
          </w:p>
        </w:tc>
        <w:tc>
          <w:tcPr>
            <w:tcW w:w="892" w:type="dxa"/>
            <w:vAlign w:val="bottom"/>
          </w:tcPr>
          <w:p w14:paraId="765686DD" w14:textId="77777777" w:rsidR="000569E0" w:rsidRPr="00AC4FBC" w:rsidRDefault="000569E0" w:rsidP="000569E0">
            <w:pPr>
              <w:pStyle w:val="TAC"/>
            </w:pPr>
          </w:p>
        </w:tc>
        <w:tc>
          <w:tcPr>
            <w:tcW w:w="727" w:type="dxa"/>
            <w:shd w:val="clear" w:color="auto" w:fill="auto"/>
            <w:vAlign w:val="bottom"/>
          </w:tcPr>
          <w:p w14:paraId="7080C631" w14:textId="77777777" w:rsidR="000569E0" w:rsidRPr="00AC4FBC" w:rsidRDefault="000569E0" w:rsidP="000569E0">
            <w:pPr>
              <w:pStyle w:val="TAC"/>
              <w:rPr>
                <w:rFonts w:cs="Arial"/>
                <w:szCs w:val="18"/>
              </w:rPr>
            </w:pPr>
          </w:p>
        </w:tc>
        <w:tc>
          <w:tcPr>
            <w:tcW w:w="692" w:type="dxa"/>
            <w:shd w:val="clear" w:color="auto" w:fill="auto"/>
            <w:vAlign w:val="bottom"/>
          </w:tcPr>
          <w:p w14:paraId="17403406" w14:textId="77777777" w:rsidR="000569E0" w:rsidRPr="00AC4FBC" w:rsidRDefault="000569E0" w:rsidP="000569E0">
            <w:pPr>
              <w:pStyle w:val="TAC"/>
            </w:pPr>
          </w:p>
        </w:tc>
        <w:tc>
          <w:tcPr>
            <w:tcW w:w="692" w:type="dxa"/>
            <w:shd w:val="clear" w:color="auto" w:fill="auto"/>
            <w:vAlign w:val="bottom"/>
          </w:tcPr>
          <w:p w14:paraId="15188527" w14:textId="77777777" w:rsidR="000569E0" w:rsidRPr="00AC4FBC" w:rsidRDefault="000569E0" w:rsidP="000569E0">
            <w:pPr>
              <w:pStyle w:val="TAC"/>
            </w:pPr>
          </w:p>
        </w:tc>
        <w:tc>
          <w:tcPr>
            <w:tcW w:w="746" w:type="dxa"/>
            <w:shd w:val="clear" w:color="auto" w:fill="auto"/>
            <w:vAlign w:val="bottom"/>
          </w:tcPr>
          <w:p w14:paraId="68B8DAC5" w14:textId="77777777" w:rsidR="000569E0" w:rsidRPr="00AC4FBC" w:rsidRDefault="000569E0" w:rsidP="000569E0">
            <w:pPr>
              <w:pStyle w:val="TAC"/>
            </w:pPr>
          </w:p>
        </w:tc>
        <w:tc>
          <w:tcPr>
            <w:tcW w:w="675" w:type="dxa"/>
            <w:vAlign w:val="bottom"/>
          </w:tcPr>
          <w:p w14:paraId="16AD9AD9" w14:textId="77777777" w:rsidR="000569E0" w:rsidRPr="00AC4FBC" w:rsidRDefault="000569E0" w:rsidP="000569E0">
            <w:pPr>
              <w:pStyle w:val="TAC"/>
            </w:pPr>
          </w:p>
        </w:tc>
        <w:tc>
          <w:tcPr>
            <w:tcW w:w="703" w:type="dxa"/>
            <w:shd w:val="clear" w:color="auto" w:fill="auto"/>
            <w:vAlign w:val="bottom"/>
          </w:tcPr>
          <w:p w14:paraId="1D1A4429" w14:textId="77777777" w:rsidR="000569E0" w:rsidRPr="00AC4FBC" w:rsidRDefault="000569E0" w:rsidP="000569E0">
            <w:pPr>
              <w:pStyle w:val="TAC"/>
            </w:pPr>
          </w:p>
        </w:tc>
      </w:tr>
      <w:tr w:rsidR="000569E0" w:rsidRPr="00AC4FBC" w14:paraId="72EAAEA8" w14:textId="77777777" w:rsidTr="000569E0">
        <w:trPr>
          <w:trHeight w:val="285"/>
        </w:trPr>
        <w:tc>
          <w:tcPr>
            <w:tcW w:w="0" w:type="auto"/>
            <w:vMerge w:val="restart"/>
            <w:shd w:val="clear" w:color="auto" w:fill="auto"/>
            <w:vAlign w:val="center"/>
          </w:tcPr>
          <w:p w14:paraId="3971CC2E" w14:textId="77777777" w:rsidR="000569E0" w:rsidRPr="00AC4FBC" w:rsidRDefault="000569E0" w:rsidP="000569E0">
            <w:pPr>
              <w:pStyle w:val="TAC"/>
            </w:pPr>
            <w:r w:rsidRPr="00AC4FBC">
              <w:t>2</w:t>
            </w:r>
          </w:p>
        </w:tc>
        <w:tc>
          <w:tcPr>
            <w:tcW w:w="0" w:type="auto"/>
            <w:vMerge w:val="restart"/>
            <w:shd w:val="clear" w:color="auto" w:fill="auto"/>
            <w:vAlign w:val="center"/>
          </w:tcPr>
          <w:p w14:paraId="5DB2DD19" w14:textId="77777777" w:rsidR="000569E0" w:rsidRPr="00AC4FBC" w:rsidRDefault="000569E0" w:rsidP="000569E0">
            <w:pPr>
              <w:pStyle w:val="TAC"/>
            </w:pPr>
            <w:r w:rsidRPr="00AC4FBC">
              <w:t>n78</w:t>
            </w:r>
            <w:r w:rsidRPr="00AC4FBC">
              <w:rPr>
                <w:rFonts w:cs="Arial"/>
                <w:vertAlign w:val="superscript"/>
              </w:rPr>
              <w:t>2</w:t>
            </w:r>
          </w:p>
        </w:tc>
        <w:tc>
          <w:tcPr>
            <w:tcW w:w="656" w:type="dxa"/>
            <w:vAlign w:val="center"/>
          </w:tcPr>
          <w:p w14:paraId="31D8E080" w14:textId="77777777" w:rsidR="000569E0" w:rsidRPr="00AC4FBC" w:rsidRDefault="000569E0" w:rsidP="000569E0">
            <w:pPr>
              <w:pStyle w:val="TAC"/>
            </w:pPr>
            <w:r w:rsidRPr="00AC4FBC">
              <w:t>15</w:t>
            </w:r>
          </w:p>
        </w:tc>
        <w:tc>
          <w:tcPr>
            <w:tcW w:w="648" w:type="dxa"/>
            <w:shd w:val="clear" w:color="auto" w:fill="auto"/>
            <w:vAlign w:val="center"/>
          </w:tcPr>
          <w:p w14:paraId="68294EDC" w14:textId="77777777" w:rsidR="000569E0" w:rsidRPr="00AC4FBC" w:rsidRDefault="000569E0" w:rsidP="000569E0">
            <w:pPr>
              <w:pStyle w:val="TAC"/>
            </w:pPr>
          </w:p>
        </w:tc>
        <w:tc>
          <w:tcPr>
            <w:tcW w:w="908" w:type="dxa"/>
            <w:shd w:val="clear" w:color="auto" w:fill="auto"/>
            <w:vAlign w:val="bottom"/>
          </w:tcPr>
          <w:p w14:paraId="13C34F40" w14:textId="77777777" w:rsidR="000569E0" w:rsidRPr="00AC4FBC" w:rsidRDefault="000569E0" w:rsidP="000569E0">
            <w:pPr>
              <w:pStyle w:val="TAC"/>
            </w:pPr>
            <w:r w:rsidRPr="00AC4FBC">
              <w:t>-71.9+TT</w:t>
            </w:r>
          </w:p>
        </w:tc>
        <w:tc>
          <w:tcPr>
            <w:tcW w:w="911" w:type="dxa"/>
            <w:shd w:val="clear" w:color="auto" w:fill="auto"/>
            <w:vAlign w:val="bottom"/>
          </w:tcPr>
          <w:p w14:paraId="46C4115B" w14:textId="77777777" w:rsidR="000569E0" w:rsidRPr="00AC4FBC" w:rsidRDefault="000569E0" w:rsidP="000569E0">
            <w:pPr>
              <w:pStyle w:val="TAC"/>
            </w:pPr>
            <w:r w:rsidRPr="00AC4FBC">
              <w:t>-71.9 +TT</w:t>
            </w:r>
          </w:p>
        </w:tc>
        <w:tc>
          <w:tcPr>
            <w:tcW w:w="1054" w:type="dxa"/>
            <w:shd w:val="clear" w:color="auto" w:fill="auto"/>
            <w:vAlign w:val="bottom"/>
          </w:tcPr>
          <w:p w14:paraId="6ADAB85B" w14:textId="77777777" w:rsidR="000569E0" w:rsidRPr="00AC4FBC" w:rsidRDefault="000569E0" w:rsidP="000569E0">
            <w:pPr>
              <w:pStyle w:val="TAC"/>
            </w:pPr>
            <w:r w:rsidRPr="00AC4FBC">
              <w:t>-71.8 +TT</w:t>
            </w:r>
          </w:p>
        </w:tc>
        <w:tc>
          <w:tcPr>
            <w:tcW w:w="892" w:type="dxa"/>
            <w:shd w:val="clear" w:color="auto" w:fill="auto"/>
            <w:vAlign w:val="bottom"/>
          </w:tcPr>
          <w:p w14:paraId="63DF7544" w14:textId="77777777" w:rsidR="000569E0" w:rsidRPr="00AC4FBC" w:rsidRDefault="000569E0" w:rsidP="000569E0">
            <w:pPr>
              <w:pStyle w:val="TAC"/>
            </w:pPr>
          </w:p>
        </w:tc>
        <w:tc>
          <w:tcPr>
            <w:tcW w:w="892" w:type="dxa"/>
            <w:vAlign w:val="bottom"/>
          </w:tcPr>
          <w:p w14:paraId="0EA29570" w14:textId="77777777" w:rsidR="000569E0" w:rsidRPr="00AC4FBC" w:rsidRDefault="000569E0" w:rsidP="000569E0">
            <w:pPr>
              <w:pStyle w:val="TAC"/>
            </w:pPr>
          </w:p>
        </w:tc>
        <w:tc>
          <w:tcPr>
            <w:tcW w:w="727" w:type="dxa"/>
            <w:shd w:val="clear" w:color="auto" w:fill="auto"/>
            <w:vAlign w:val="bottom"/>
          </w:tcPr>
          <w:p w14:paraId="0E4B941A" w14:textId="77777777" w:rsidR="000569E0" w:rsidRPr="00AC4FBC" w:rsidRDefault="000569E0" w:rsidP="000569E0">
            <w:pPr>
              <w:pStyle w:val="TAC"/>
            </w:pPr>
            <w:r w:rsidRPr="00AC4FBC">
              <w:t>-71.7 +TT</w:t>
            </w:r>
          </w:p>
        </w:tc>
        <w:tc>
          <w:tcPr>
            <w:tcW w:w="692" w:type="dxa"/>
            <w:shd w:val="clear" w:color="auto" w:fill="auto"/>
          </w:tcPr>
          <w:p w14:paraId="047D5595" w14:textId="77777777" w:rsidR="000569E0" w:rsidRPr="00AC4FBC" w:rsidRDefault="000569E0" w:rsidP="000569E0">
            <w:pPr>
              <w:pStyle w:val="TAC"/>
            </w:pPr>
            <w:r w:rsidRPr="00AC4FBC">
              <w:t>-71.8 +TT</w:t>
            </w:r>
          </w:p>
        </w:tc>
        <w:tc>
          <w:tcPr>
            <w:tcW w:w="692" w:type="dxa"/>
            <w:shd w:val="clear" w:color="auto" w:fill="auto"/>
            <w:vAlign w:val="center"/>
          </w:tcPr>
          <w:p w14:paraId="5748E814" w14:textId="77777777" w:rsidR="000569E0" w:rsidRPr="00AC4FBC" w:rsidRDefault="000569E0" w:rsidP="000569E0">
            <w:pPr>
              <w:pStyle w:val="TAC"/>
            </w:pPr>
          </w:p>
        </w:tc>
        <w:tc>
          <w:tcPr>
            <w:tcW w:w="746" w:type="dxa"/>
            <w:shd w:val="clear" w:color="auto" w:fill="auto"/>
            <w:vAlign w:val="center"/>
          </w:tcPr>
          <w:p w14:paraId="22FC34E3" w14:textId="77777777" w:rsidR="000569E0" w:rsidRPr="00AC4FBC" w:rsidRDefault="000569E0" w:rsidP="000569E0">
            <w:pPr>
              <w:pStyle w:val="TAC"/>
            </w:pPr>
          </w:p>
        </w:tc>
        <w:tc>
          <w:tcPr>
            <w:tcW w:w="675" w:type="dxa"/>
            <w:vAlign w:val="center"/>
          </w:tcPr>
          <w:p w14:paraId="4085B857" w14:textId="77777777" w:rsidR="000569E0" w:rsidRPr="00AC4FBC" w:rsidRDefault="000569E0" w:rsidP="000569E0">
            <w:pPr>
              <w:pStyle w:val="TAC"/>
            </w:pPr>
          </w:p>
        </w:tc>
        <w:tc>
          <w:tcPr>
            <w:tcW w:w="703" w:type="dxa"/>
            <w:shd w:val="clear" w:color="auto" w:fill="auto"/>
            <w:vAlign w:val="center"/>
          </w:tcPr>
          <w:p w14:paraId="64FDAD35" w14:textId="77777777" w:rsidR="000569E0" w:rsidRPr="00AC4FBC" w:rsidRDefault="000569E0" w:rsidP="000569E0">
            <w:pPr>
              <w:pStyle w:val="TAC"/>
            </w:pPr>
          </w:p>
        </w:tc>
      </w:tr>
      <w:tr w:rsidR="000569E0" w:rsidRPr="00AC4FBC" w14:paraId="4BB96867" w14:textId="77777777" w:rsidTr="000569E0">
        <w:trPr>
          <w:trHeight w:val="285"/>
        </w:trPr>
        <w:tc>
          <w:tcPr>
            <w:tcW w:w="0" w:type="auto"/>
            <w:vMerge/>
            <w:shd w:val="clear" w:color="auto" w:fill="auto"/>
            <w:vAlign w:val="center"/>
          </w:tcPr>
          <w:p w14:paraId="303B4C28" w14:textId="77777777" w:rsidR="000569E0" w:rsidRPr="00AC4FBC" w:rsidRDefault="000569E0" w:rsidP="000569E0">
            <w:pPr>
              <w:pStyle w:val="TAC"/>
            </w:pPr>
          </w:p>
        </w:tc>
        <w:tc>
          <w:tcPr>
            <w:tcW w:w="0" w:type="auto"/>
            <w:vMerge/>
            <w:shd w:val="clear" w:color="auto" w:fill="auto"/>
            <w:vAlign w:val="center"/>
          </w:tcPr>
          <w:p w14:paraId="6DE56E60" w14:textId="77777777" w:rsidR="000569E0" w:rsidRPr="00AC4FBC" w:rsidRDefault="000569E0" w:rsidP="000569E0">
            <w:pPr>
              <w:pStyle w:val="TAC"/>
            </w:pPr>
          </w:p>
        </w:tc>
        <w:tc>
          <w:tcPr>
            <w:tcW w:w="656" w:type="dxa"/>
            <w:vAlign w:val="center"/>
          </w:tcPr>
          <w:p w14:paraId="15C83C88" w14:textId="77777777" w:rsidR="000569E0" w:rsidRPr="00AC4FBC" w:rsidRDefault="000569E0" w:rsidP="000569E0">
            <w:pPr>
              <w:pStyle w:val="TAC"/>
            </w:pPr>
            <w:r w:rsidRPr="00AC4FBC">
              <w:t>30</w:t>
            </w:r>
          </w:p>
        </w:tc>
        <w:tc>
          <w:tcPr>
            <w:tcW w:w="648" w:type="dxa"/>
            <w:shd w:val="clear" w:color="auto" w:fill="auto"/>
            <w:vAlign w:val="center"/>
          </w:tcPr>
          <w:p w14:paraId="3DC6F75C" w14:textId="77777777" w:rsidR="000569E0" w:rsidRPr="00AC4FBC" w:rsidRDefault="000569E0" w:rsidP="000569E0">
            <w:pPr>
              <w:pStyle w:val="TAC"/>
            </w:pPr>
          </w:p>
        </w:tc>
        <w:tc>
          <w:tcPr>
            <w:tcW w:w="908" w:type="dxa"/>
            <w:shd w:val="clear" w:color="auto" w:fill="auto"/>
            <w:vAlign w:val="bottom"/>
          </w:tcPr>
          <w:p w14:paraId="150C68FB" w14:textId="77777777" w:rsidR="000569E0" w:rsidRPr="00AC4FBC" w:rsidRDefault="000569E0" w:rsidP="000569E0">
            <w:pPr>
              <w:pStyle w:val="TAC"/>
            </w:pPr>
            <w:r w:rsidRPr="00AC4FBC">
              <w:t>-72.2 +TT</w:t>
            </w:r>
          </w:p>
        </w:tc>
        <w:tc>
          <w:tcPr>
            <w:tcW w:w="911" w:type="dxa"/>
            <w:shd w:val="clear" w:color="auto" w:fill="auto"/>
            <w:vAlign w:val="bottom"/>
          </w:tcPr>
          <w:p w14:paraId="18240F85" w14:textId="77777777" w:rsidR="000569E0" w:rsidRPr="00AC4FBC" w:rsidRDefault="000569E0" w:rsidP="000569E0">
            <w:pPr>
              <w:pStyle w:val="TAC"/>
            </w:pPr>
            <w:r w:rsidRPr="00AC4FBC">
              <w:t>-72.0 +TT</w:t>
            </w:r>
          </w:p>
        </w:tc>
        <w:tc>
          <w:tcPr>
            <w:tcW w:w="1054" w:type="dxa"/>
            <w:shd w:val="clear" w:color="auto" w:fill="auto"/>
            <w:vAlign w:val="bottom"/>
          </w:tcPr>
          <w:p w14:paraId="3A742CD8" w14:textId="77777777" w:rsidR="000569E0" w:rsidRPr="00AC4FBC" w:rsidRDefault="000569E0" w:rsidP="000569E0">
            <w:pPr>
              <w:pStyle w:val="TAC"/>
            </w:pPr>
            <w:r w:rsidRPr="00AC4FBC">
              <w:t>-72.0 +TT</w:t>
            </w:r>
          </w:p>
        </w:tc>
        <w:tc>
          <w:tcPr>
            <w:tcW w:w="892" w:type="dxa"/>
            <w:shd w:val="clear" w:color="auto" w:fill="auto"/>
            <w:vAlign w:val="bottom"/>
          </w:tcPr>
          <w:p w14:paraId="15E937E8" w14:textId="77777777" w:rsidR="000569E0" w:rsidRPr="00AC4FBC" w:rsidRDefault="000569E0" w:rsidP="000569E0">
            <w:pPr>
              <w:pStyle w:val="TAC"/>
            </w:pPr>
          </w:p>
        </w:tc>
        <w:tc>
          <w:tcPr>
            <w:tcW w:w="892" w:type="dxa"/>
            <w:vAlign w:val="bottom"/>
          </w:tcPr>
          <w:p w14:paraId="2F12862A" w14:textId="77777777" w:rsidR="000569E0" w:rsidRPr="00AC4FBC" w:rsidRDefault="000569E0" w:rsidP="000569E0">
            <w:pPr>
              <w:pStyle w:val="TAC"/>
            </w:pPr>
          </w:p>
        </w:tc>
        <w:tc>
          <w:tcPr>
            <w:tcW w:w="727" w:type="dxa"/>
            <w:shd w:val="clear" w:color="auto" w:fill="auto"/>
            <w:vAlign w:val="bottom"/>
          </w:tcPr>
          <w:p w14:paraId="74B1CCA6" w14:textId="77777777" w:rsidR="000569E0" w:rsidRPr="00AC4FBC" w:rsidRDefault="000569E0" w:rsidP="000569E0">
            <w:pPr>
              <w:pStyle w:val="TAC"/>
            </w:pPr>
            <w:r w:rsidRPr="00AC4FBC">
              <w:t>-71.8 +TT</w:t>
            </w:r>
          </w:p>
        </w:tc>
        <w:tc>
          <w:tcPr>
            <w:tcW w:w="692" w:type="dxa"/>
            <w:shd w:val="clear" w:color="auto" w:fill="auto"/>
          </w:tcPr>
          <w:p w14:paraId="640502E0" w14:textId="77777777" w:rsidR="000569E0" w:rsidRPr="00AC4FBC" w:rsidRDefault="000569E0" w:rsidP="000569E0">
            <w:pPr>
              <w:pStyle w:val="TAC"/>
            </w:pPr>
            <w:r w:rsidRPr="00AC4FBC">
              <w:t>-71.9 +TT</w:t>
            </w:r>
          </w:p>
        </w:tc>
        <w:tc>
          <w:tcPr>
            <w:tcW w:w="692" w:type="dxa"/>
            <w:shd w:val="clear" w:color="auto" w:fill="auto"/>
            <w:vAlign w:val="center"/>
          </w:tcPr>
          <w:p w14:paraId="2F4C2DE8" w14:textId="77777777" w:rsidR="000569E0" w:rsidRPr="00AC4FBC" w:rsidRDefault="000569E0" w:rsidP="000569E0">
            <w:pPr>
              <w:pStyle w:val="TAC"/>
            </w:pPr>
            <w:r w:rsidRPr="00AC4FBC">
              <w:t>-71.9 +TT</w:t>
            </w:r>
          </w:p>
        </w:tc>
        <w:tc>
          <w:tcPr>
            <w:tcW w:w="746" w:type="dxa"/>
            <w:shd w:val="clear" w:color="auto" w:fill="auto"/>
            <w:vAlign w:val="center"/>
          </w:tcPr>
          <w:p w14:paraId="1889F1A7" w14:textId="77777777" w:rsidR="000569E0" w:rsidRPr="00AC4FBC" w:rsidRDefault="000569E0" w:rsidP="000569E0">
            <w:pPr>
              <w:pStyle w:val="TAC"/>
            </w:pPr>
            <w:r w:rsidRPr="00AC4FBC">
              <w:t>-71.8 +TT</w:t>
            </w:r>
          </w:p>
        </w:tc>
        <w:tc>
          <w:tcPr>
            <w:tcW w:w="675" w:type="dxa"/>
            <w:vAlign w:val="center"/>
          </w:tcPr>
          <w:p w14:paraId="7F085B5F" w14:textId="77777777" w:rsidR="000569E0" w:rsidRPr="00AC4FBC" w:rsidRDefault="000569E0" w:rsidP="000569E0">
            <w:pPr>
              <w:pStyle w:val="TAC"/>
            </w:pPr>
            <w:r w:rsidRPr="00AC4FBC">
              <w:t>-71.8 +TT</w:t>
            </w:r>
          </w:p>
        </w:tc>
        <w:tc>
          <w:tcPr>
            <w:tcW w:w="703" w:type="dxa"/>
            <w:shd w:val="clear" w:color="auto" w:fill="auto"/>
            <w:vAlign w:val="center"/>
          </w:tcPr>
          <w:p w14:paraId="7EA64531" w14:textId="77777777" w:rsidR="000569E0" w:rsidRPr="00AC4FBC" w:rsidRDefault="000569E0" w:rsidP="000569E0">
            <w:pPr>
              <w:pStyle w:val="TAC"/>
            </w:pPr>
            <w:r w:rsidRPr="00AC4FBC">
              <w:t>-71.8 +TT</w:t>
            </w:r>
          </w:p>
        </w:tc>
      </w:tr>
      <w:tr w:rsidR="000569E0" w:rsidRPr="00AC4FBC" w14:paraId="15E7735C" w14:textId="77777777" w:rsidTr="000569E0">
        <w:trPr>
          <w:trHeight w:val="285"/>
        </w:trPr>
        <w:tc>
          <w:tcPr>
            <w:tcW w:w="0" w:type="auto"/>
            <w:vMerge/>
            <w:shd w:val="clear" w:color="auto" w:fill="auto"/>
            <w:vAlign w:val="center"/>
          </w:tcPr>
          <w:p w14:paraId="22E71E26" w14:textId="77777777" w:rsidR="000569E0" w:rsidRPr="00AC4FBC" w:rsidRDefault="000569E0" w:rsidP="000569E0">
            <w:pPr>
              <w:pStyle w:val="TAC"/>
            </w:pPr>
          </w:p>
        </w:tc>
        <w:tc>
          <w:tcPr>
            <w:tcW w:w="0" w:type="auto"/>
            <w:vMerge/>
            <w:shd w:val="clear" w:color="auto" w:fill="auto"/>
            <w:vAlign w:val="center"/>
          </w:tcPr>
          <w:p w14:paraId="177C4C68" w14:textId="77777777" w:rsidR="000569E0" w:rsidRPr="00AC4FBC" w:rsidRDefault="000569E0" w:rsidP="000569E0">
            <w:pPr>
              <w:pStyle w:val="TAC"/>
            </w:pPr>
          </w:p>
        </w:tc>
        <w:tc>
          <w:tcPr>
            <w:tcW w:w="656" w:type="dxa"/>
            <w:vAlign w:val="center"/>
          </w:tcPr>
          <w:p w14:paraId="168BF8E4" w14:textId="77777777" w:rsidR="000569E0" w:rsidRPr="00AC4FBC" w:rsidRDefault="000569E0" w:rsidP="000569E0">
            <w:pPr>
              <w:pStyle w:val="TAC"/>
            </w:pPr>
            <w:r w:rsidRPr="00AC4FBC">
              <w:t>60</w:t>
            </w:r>
          </w:p>
        </w:tc>
        <w:tc>
          <w:tcPr>
            <w:tcW w:w="648" w:type="dxa"/>
            <w:shd w:val="clear" w:color="auto" w:fill="auto"/>
            <w:vAlign w:val="center"/>
          </w:tcPr>
          <w:p w14:paraId="12D804C5" w14:textId="77777777" w:rsidR="000569E0" w:rsidRPr="00AC4FBC" w:rsidRDefault="000569E0" w:rsidP="000569E0">
            <w:pPr>
              <w:pStyle w:val="TAC"/>
            </w:pPr>
          </w:p>
        </w:tc>
        <w:tc>
          <w:tcPr>
            <w:tcW w:w="908" w:type="dxa"/>
            <w:shd w:val="clear" w:color="auto" w:fill="auto"/>
            <w:vAlign w:val="bottom"/>
          </w:tcPr>
          <w:p w14:paraId="043BA70D" w14:textId="77777777" w:rsidR="000569E0" w:rsidRPr="00AC4FBC" w:rsidRDefault="000569E0" w:rsidP="000569E0">
            <w:pPr>
              <w:pStyle w:val="TAC"/>
            </w:pPr>
            <w:r w:rsidRPr="00AC4FBC">
              <w:t>-72.6 +TT</w:t>
            </w:r>
          </w:p>
        </w:tc>
        <w:tc>
          <w:tcPr>
            <w:tcW w:w="911" w:type="dxa"/>
            <w:shd w:val="clear" w:color="auto" w:fill="auto"/>
            <w:vAlign w:val="bottom"/>
          </w:tcPr>
          <w:p w14:paraId="7F845B03" w14:textId="77777777" w:rsidR="000569E0" w:rsidRPr="00AC4FBC" w:rsidRDefault="000569E0" w:rsidP="000569E0">
            <w:pPr>
              <w:pStyle w:val="TAC"/>
            </w:pPr>
            <w:r w:rsidRPr="00AC4FBC">
              <w:t>-72.3 +TT</w:t>
            </w:r>
          </w:p>
        </w:tc>
        <w:tc>
          <w:tcPr>
            <w:tcW w:w="1054" w:type="dxa"/>
            <w:shd w:val="clear" w:color="auto" w:fill="auto"/>
            <w:vAlign w:val="bottom"/>
          </w:tcPr>
          <w:p w14:paraId="13A47243" w14:textId="77777777" w:rsidR="000569E0" w:rsidRPr="00AC4FBC" w:rsidRDefault="000569E0" w:rsidP="000569E0">
            <w:pPr>
              <w:pStyle w:val="TAC"/>
            </w:pPr>
            <w:r w:rsidRPr="00AC4FBC">
              <w:t>-72.2 +TT</w:t>
            </w:r>
          </w:p>
        </w:tc>
        <w:tc>
          <w:tcPr>
            <w:tcW w:w="892" w:type="dxa"/>
            <w:shd w:val="clear" w:color="auto" w:fill="auto"/>
            <w:vAlign w:val="bottom"/>
          </w:tcPr>
          <w:p w14:paraId="26C024AC" w14:textId="77777777" w:rsidR="000569E0" w:rsidRPr="00AC4FBC" w:rsidRDefault="000569E0" w:rsidP="000569E0">
            <w:pPr>
              <w:pStyle w:val="TAC"/>
            </w:pPr>
          </w:p>
        </w:tc>
        <w:tc>
          <w:tcPr>
            <w:tcW w:w="892" w:type="dxa"/>
            <w:vAlign w:val="bottom"/>
          </w:tcPr>
          <w:p w14:paraId="344B9408" w14:textId="77777777" w:rsidR="000569E0" w:rsidRPr="00AC4FBC" w:rsidRDefault="000569E0" w:rsidP="000569E0">
            <w:pPr>
              <w:pStyle w:val="TAC"/>
            </w:pPr>
          </w:p>
        </w:tc>
        <w:tc>
          <w:tcPr>
            <w:tcW w:w="727" w:type="dxa"/>
            <w:shd w:val="clear" w:color="auto" w:fill="auto"/>
            <w:vAlign w:val="bottom"/>
          </w:tcPr>
          <w:p w14:paraId="527ABD90" w14:textId="77777777" w:rsidR="000569E0" w:rsidRPr="00AC4FBC" w:rsidRDefault="000569E0" w:rsidP="000569E0">
            <w:pPr>
              <w:pStyle w:val="TAC"/>
            </w:pPr>
            <w:r w:rsidRPr="00AC4FBC">
              <w:t>-72.0 +TT</w:t>
            </w:r>
          </w:p>
        </w:tc>
        <w:tc>
          <w:tcPr>
            <w:tcW w:w="692" w:type="dxa"/>
            <w:shd w:val="clear" w:color="auto" w:fill="auto"/>
          </w:tcPr>
          <w:p w14:paraId="49C7222A" w14:textId="77777777" w:rsidR="000569E0" w:rsidRPr="00AC4FBC" w:rsidRDefault="000569E0" w:rsidP="000569E0">
            <w:pPr>
              <w:pStyle w:val="TAC"/>
            </w:pPr>
            <w:r w:rsidRPr="00AC4FBC">
              <w:t>-72.0 +TT</w:t>
            </w:r>
          </w:p>
        </w:tc>
        <w:tc>
          <w:tcPr>
            <w:tcW w:w="692" w:type="dxa"/>
            <w:shd w:val="clear" w:color="auto" w:fill="auto"/>
            <w:vAlign w:val="center"/>
          </w:tcPr>
          <w:p w14:paraId="777691D3" w14:textId="77777777" w:rsidR="000569E0" w:rsidRPr="00AC4FBC" w:rsidRDefault="000569E0" w:rsidP="000569E0">
            <w:pPr>
              <w:pStyle w:val="TAC"/>
            </w:pPr>
            <w:r w:rsidRPr="00AC4FBC">
              <w:t>-72.0 +TT</w:t>
            </w:r>
          </w:p>
        </w:tc>
        <w:tc>
          <w:tcPr>
            <w:tcW w:w="746" w:type="dxa"/>
            <w:shd w:val="clear" w:color="auto" w:fill="auto"/>
            <w:vAlign w:val="center"/>
          </w:tcPr>
          <w:p w14:paraId="1AC5536D" w14:textId="77777777" w:rsidR="000569E0" w:rsidRPr="00AC4FBC" w:rsidRDefault="000569E0" w:rsidP="000569E0">
            <w:pPr>
              <w:pStyle w:val="TAC"/>
            </w:pPr>
            <w:r w:rsidRPr="00AC4FBC">
              <w:t>-71.9 +TT</w:t>
            </w:r>
          </w:p>
        </w:tc>
        <w:tc>
          <w:tcPr>
            <w:tcW w:w="675" w:type="dxa"/>
            <w:vAlign w:val="center"/>
          </w:tcPr>
          <w:p w14:paraId="1F1E352C" w14:textId="77777777" w:rsidR="000569E0" w:rsidRPr="00AC4FBC" w:rsidRDefault="000569E0" w:rsidP="000569E0">
            <w:pPr>
              <w:pStyle w:val="TAC"/>
            </w:pPr>
            <w:r w:rsidRPr="00AC4FBC">
              <w:t>-71.9 +TT</w:t>
            </w:r>
          </w:p>
        </w:tc>
        <w:tc>
          <w:tcPr>
            <w:tcW w:w="703" w:type="dxa"/>
            <w:shd w:val="clear" w:color="auto" w:fill="auto"/>
            <w:vAlign w:val="center"/>
          </w:tcPr>
          <w:p w14:paraId="64EA91C7" w14:textId="77777777" w:rsidR="000569E0" w:rsidRPr="00AC4FBC" w:rsidRDefault="000569E0" w:rsidP="000569E0">
            <w:pPr>
              <w:pStyle w:val="TAC"/>
            </w:pPr>
            <w:r w:rsidRPr="00AC4FBC">
              <w:t>-71.9 +TT</w:t>
            </w:r>
          </w:p>
        </w:tc>
      </w:tr>
      <w:tr w:rsidR="000569E0" w:rsidRPr="00AC4FBC" w14:paraId="35578E50" w14:textId="77777777" w:rsidTr="000569E0">
        <w:trPr>
          <w:trHeight w:val="285"/>
        </w:trPr>
        <w:tc>
          <w:tcPr>
            <w:tcW w:w="0" w:type="auto"/>
            <w:vMerge w:val="restart"/>
            <w:shd w:val="clear" w:color="auto" w:fill="auto"/>
            <w:vAlign w:val="center"/>
          </w:tcPr>
          <w:p w14:paraId="6B4151C2" w14:textId="77777777" w:rsidR="000569E0" w:rsidRPr="00AC4FBC" w:rsidRDefault="000569E0" w:rsidP="000569E0">
            <w:pPr>
              <w:pStyle w:val="TAC"/>
            </w:pPr>
            <w:r w:rsidRPr="00AC4FBC">
              <w:t>2</w:t>
            </w:r>
          </w:p>
        </w:tc>
        <w:tc>
          <w:tcPr>
            <w:tcW w:w="0" w:type="auto"/>
            <w:vMerge w:val="restart"/>
            <w:shd w:val="clear" w:color="auto" w:fill="auto"/>
            <w:vAlign w:val="center"/>
          </w:tcPr>
          <w:p w14:paraId="43EA684D" w14:textId="77777777" w:rsidR="000569E0" w:rsidRPr="00AC4FBC" w:rsidRDefault="000569E0" w:rsidP="000569E0">
            <w:pPr>
              <w:pStyle w:val="TAC"/>
            </w:pPr>
            <w:r w:rsidRPr="00AC4FBC">
              <w:t>n78</w:t>
            </w:r>
            <w:r w:rsidRPr="00AC4FBC">
              <w:rPr>
                <w:rFonts w:cs="Arial"/>
                <w:vertAlign w:val="superscript"/>
              </w:rPr>
              <w:t>3</w:t>
            </w:r>
          </w:p>
        </w:tc>
        <w:tc>
          <w:tcPr>
            <w:tcW w:w="656" w:type="dxa"/>
            <w:vAlign w:val="center"/>
          </w:tcPr>
          <w:p w14:paraId="12B0304F" w14:textId="77777777" w:rsidR="000569E0" w:rsidRPr="00AC4FBC" w:rsidRDefault="000569E0" w:rsidP="000569E0">
            <w:pPr>
              <w:pStyle w:val="TAC"/>
            </w:pPr>
            <w:r w:rsidRPr="00AC4FBC">
              <w:t>15</w:t>
            </w:r>
          </w:p>
        </w:tc>
        <w:tc>
          <w:tcPr>
            <w:tcW w:w="648" w:type="dxa"/>
            <w:shd w:val="clear" w:color="auto" w:fill="auto"/>
            <w:vAlign w:val="center"/>
          </w:tcPr>
          <w:p w14:paraId="0C3A147A" w14:textId="77777777" w:rsidR="000569E0" w:rsidRPr="00AC4FBC" w:rsidRDefault="000569E0" w:rsidP="000569E0">
            <w:pPr>
              <w:pStyle w:val="TAC"/>
            </w:pPr>
          </w:p>
        </w:tc>
        <w:tc>
          <w:tcPr>
            <w:tcW w:w="908" w:type="dxa"/>
            <w:shd w:val="clear" w:color="auto" w:fill="auto"/>
            <w:vAlign w:val="bottom"/>
          </w:tcPr>
          <w:p w14:paraId="2B3054A1" w14:textId="77777777" w:rsidR="000569E0" w:rsidRPr="00AC4FBC" w:rsidRDefault="000569E0" w:rsidP="000569E0">
            <w:pPr>
              <w:pStyle w:val="TAC"/>
            </w:pPr>
            <w:r w:rsidRPr="00AC4FBC">
              <w:t>-94.7 +TT</w:t>
            </w:r>
          </w:p>
        </w:tc>
        <w:tc>
          <w:tcPr>
            <w:tcW w:w="911" w:type="dxa"/>
            <w:shd w:val="clear" w:color="auto" w:fill="auto"/>
            <w:vAlign w:val="bottom"/>
          </w:tcPr>
          <w:p w14:paraId="782B62D3" w14:textId="77777777" w:rsidR="000569E0" w:rsidRPr="00AC4FBC" w:rsidRDefault="000569E0" w:rsidP="000569E0">
            <w:pPr>
              <w:pStyle w:val="TAC"/>
            </w:pPr>
            <w:r w:rsidRPr="00AC4FBC">
              <w:t>-93.2 +TT</w:t>
            </w:r>
          </w:p>
        </w:tc>
        <w:tc>
          <w:tcPr>
            <w:tcW w:w="1054" w:type="dxa"/>
            <w:shd w:val="clear" w:color="auto" w:fill="auto"/>
            <w:vAlign w:val="bottom"/>
          </w:tcPr>
          <w:p w14:paraId="337B3DA7" w14:textId="77777777" w:rsidR="000569E0" w:rsidRPr="00AC4FBC" w:rsidRDefault="000569E0" w:rsidP="000569E0">
            <w:pPr>
              <w:pStyle w:val="TAC"/>
            </w:pPr>
            <w:r w:rsidRPr="00AC4FBC">
              <w:t>-92.4 +TT</w:t>
            </w:r>
          </w:p>
        </w:tc>
        <w:tc>
          <w:tcPr>
            <w:tcW w:w="892" w:type="dxa"/>
            <w:shd w:val="clear" w:color="auto" w:fill="auto"/>
            <w:vAlign w:val="center"/>
          </w:tcPr>
          <w:p w14:paraId="19F8F308" w14:textId="77777777" w:rsidR="000569E0" w:rsidRPr="00AC4FBC" w:rsidRDefault="000569E0" w:rsidP="000569E0">
            <w:pPr>
              <w:pStyle w:val="TAC"/>
            </w:pPr>
          </w:p>
        </w:tc>
        <w:tc>
          <w:tcPr>
            <w:tcW w:w="892" w:type="dxa"/>
          </w:tcPr>
          <w:p w14:paraId="7E9038B1" w14:textId="77777777" w:rsidR="000569E0" w:rsidRPr="00AC4FBC" w:rsidRDefault="000569E0" w:rsidP="000569E0">
            <w:pPr>
              <w:pStyle w:val="TAC"/>
            </w:pPr>
          </w:p>
        </w:tc>
        <w:tc>
          <w:tcPr>
            <w:tcW w:w="727" w:type="dxa"/>
            <w:shd w:val="clear" w:color="auto" w:fill="auto"/>
            <w:vAlign w:val="center"/>
          </w:tcPr>
          <w:p w14:paraId="7DDBE6BE" w14:textId="77777777" w:rsidR="000569E0" w:rsidRPr="00AC4FBC" w:rsidRDefault="000569E0" w:rsidP="000569E0">
            <w:pPr>
              <w:pStyle w:val="TAC"/>
            </w:pPr>
          </w:p>
        </w:tc>
        <w:tc>
          <w:tcPr>
            <w:tcW w:w="692" w:type="dxa"/>
            <w:shd w:val="clear" w:color="auto" w:fill="auto"/>
          </w:tcPr>
          <w:p w14:paraId="782FFE62" w14:textId="77777777" w:rsidR="000569E0" w:rsidRPr="00AC4FBC" w:rsidRDefault="000569E0" w:rsidP="000569E0">
            <w:pPr>
              <w:pStyle w:val="TAC"/>
            </w:pPr>
          </w:p>
        </w:tc>
        <w:tc>
          <w:tcPr>
            <w:tcW w:w="692" w:type="dxa"/>
            <w:shd w:val="clear" w:color="auto" w:fill="auto"/>
            <w:vAlign w:val="center"/>
          </w:tcPr>
          <w:p w14:paraId="643EDD13" w14:textId="77777777" w:rsidR="000569E0" w:rsidRPr="00AC4FBC" w:rsidRDefault="000569E0" w:rsidP="000569E0">
            <w:pPr>
              <w:pStyle w:val="TAC"/>
            </w:pPr>
          </w:p>
        </w:tc>
        <w:tc>
          <w:tcPr>
            <w:tcW w:w="746" w:type="dxa"/>
            <w:shd w:val="clear" w:color="auto" w:fill="auto"/>
            <w:vAlign w:val="center"/>
          </w:tcPr>
          <w:p w14:paraId="5AB41C42" w14:textId="77777777" w:rsidR="000569E0" w:rsidRPr="00AC4FBC" w:rsidRDefault="000569E0" w:rsidP="000569E0">
            <w:pPr>
              <w:pStyle w:val="TAC"/>
            </w:pPr>
          </w:p>
        </w:tc>
        <w:tc>
          <w:tcPr>
            <w:tcW w:w="675" w:type="dxa"/>
            <w:vAlign w:val="center"/>
          </w:tcPr>
          <w:p w14:paraId="4AAD0191" w14:textId="77777777" w:rsidR="000569E0" w:rsidRPr="00AC4FBC" w:rsidRDefault="000569E0" w:rsidP="000569E0">
            <w:pPr>
              <w:pStyle w:val="TAC"/>
            </w:pPr>
          </w:p>
        </w:tc>
        <w:tc>
          <w:tcPr>
            <w:tcW w:w="703" w:type="dxa"/>
            <w:shd w:val="clear" w:color="auto" w:fill="auto"/>
            <w:vAlign w:val="center"/>
          </w:tcPr>
          <w:p w14:paraId="6A21FF99" w14:textId="77777777" w:rsidR="000569E0" w:rsidRPr="00AC4FBC" w:rsidRDefault="000569E0" w:rsidP="000569E0">
            <w:pPr>
              <w:pStyle w:val="TAC"/>
            </w:pPr>
          </w:p>
        </w:tc>
      </w:tr>
      <w:tr w:rsidR="000569E0" w:rsidRPr="00AC4FBC" w14:paraId="6A39207E" w14:textId="77777777" w:rsidTr="000569E0">
        <w:trPr>
          <w:trHeight w:val="285"/>
        </w:trPr>
        <w:tc>
          <w:tcPr>
            <w:tcW w:w="0" w:type="auto"/>
            <w:vMerge/>
            <w:shd w:val="clear" w:color="auto" w:fill="auto"/>
            <w:vAlign w:val="center"/>
          </w:tcPr>
          <w:p w14:paraId="7AFB64F5" w14:textId="77777777" w:rsidR="000569E0" w:rsidRPr="00AC4FBC" w:rsidRDefault="000569E0" w:rsidP="000569E0">
            <w:pPr>
              <w:pStyle w:val="TAC"/>
            </w:pPr>
          </w:p>
        </w:tc>
        <w:tc>
          <w:tcPr>
            <w:tcW w:w="0" w:type="auto"/>
            <w:vMerge/>
            <w:shd w:val="clear" w:color="auto" w:fill="auto"/>
            <w:vAlign w:val="center"/>
          </w:tcPr>
          <w:p w14:paraId="195CF94D" w14:textId="77777777" w:rsidR="000569E0" w:rsidRPr="00AC4FBC" w:rsidRDefault="000569E0" w:rsidP="000569E0">
            <w:pPr>
              <w:pStyle w:val="TAC"/>
            </w:pPr>
          </w:p>
        </w:tc>
        <w:tc>
          <w:tcPr>
            <w:tcW w:w="656" w:type="dxa"/>
            <w:vAlign w:val="center"/>
          </w:tcPr>
          <w:p w14:paraId="1ED4C0D6" w14:textId="77777777" w:rsidR="000569E0" w:rsidRPr="00AC4FBC" w:rsidRDefault="000569E0" w:rsidP="000569E0">
            <w:pPr>
              <w:pStyle w:val="TAC"/>
            </w:pPr>
            <w:r w:rsidRPr="00AC4FBC">
              <w:t>30</w:t>
            </w:r>
          </w:p>
        </w:tc>
        <w:tc>
          <w:tcPr>
            <w:tcW w:w="648" w:type="dxa"/>
            <w:shd w:val="clear" w:color="auto" w:fill="auto"/>
            <w:vAlign w:val="center"/>
          </w:tcPr>
          <w:p w14:paraId="62F69E9E" w14:textId="77777777" w:rsidR="000569E0" w:rsidRPr="00AC4FBC" w:rsidRDefault="000569E0" w:rsidP="000569E0">
            <w:pPr>
              <w:pStyle w:val="TAC"/>
            </w:pPr>
          </w:p>
        </w:tc>
        <w:tc>
          <w:tcPr>
            <w:tcW w:w="908" w:type="dxa"/>
            <w:shd w:val="clear" w:color="auto" w:fill="auto"/>
            <w:vAlign w:val="bottom"/>
          </w:tcPr>
          <w:p w14:paraId="2A2FFB2D" w14:textId="77777777" w:rsidR="000569E0" w:rsidRPr="00AC4FBC" w:rsidRDefault="000569E0" w:rsidP="000569E0">
            <w:pPr>
              <w:pStyle w:val="TAC"/>
            </w:pPr>
            <w:r w:rsidRPr="00AC4FBC">
              <w:t>-94.9 +TT</w:t>
            </w:r>
          </w:p>
        </w:tc>
        <w:tc>
          <w:tcPr>
            <w:tcW w:w="911" w:type="dxa"/>
            <w:shd w:val="clear" w:color="auto" w:fill="auto"/>
            <w:vAlign w:val="bottom"/>
          </w:tcPr>
          <w:p w14:paraId="0DC3B6C8" w14:textId="77777777" w:rsidR="000569E0" w:rsidRPr="00AC4FBC" w:rsidRDefault="000569E0" w:rsidP="000569E0">
            <w:pPr>
              <w:pStyle w:val="TAC"/>
            </w:pPr>
            <w:r w:rsidRPr="00AC4FBC">
              <w:t>-93.3 +TT</w:t>
            </w:r>
          </w:p>
        </w:tc>
        <w:tc>
          <w:tcPr>
            <w:tcW w:w="1054" w:type="dxa"/>
            <w:shd w:val="clear" w:color="auto" w:fill="auto"/>
            <w:vAlign w:val="bottom"/>
          </w:tcPr>
          <w:p w14:paraId="2847CA6F" w14:textId="77777777" w:rsidR="000569E0" w:rsidRPr="00AC4FBC" w:rsidRDefault="000569E0" w:rsidP="000569E0">
            <w:pPr>
              <w:pStyle w:val="TAC"/>
            </w:pPr>
            <w:r w:rsidRPr="00AC4FBC">
              <w:t>-92.6 +TT</w:t>
            </w:r>
          </w:p>
        </w:tc>
        <w:tc>
          <w:tcPr>
            <w:tcW w:w="892" w:type="dxa"/>
            <w:shd w:val="clear" w:color="auto" w:fill="auto"/>
            <w:vAlign w:val="center"/>
          </w:tcPr>
          <w:p w14:paraId="652DCB81" w14:textId="77777777" w:rsidR="000569E0" w:rsidRPr="00AC4FBC" w:rsidRDefault="000569E0" w:rsidP="000569E0">
            <w:pPr>
              <w:pStyle w:val="TAC"/>
            </w:pPr>
          </w:p>
        </w:tc>
        <w:tc>
          <w:tcPr>
            <w:tcW w:w="892" w:type="dxa"/>
          </w:tcPr>
          <w:p w14:paraId="28E50322" w14:textId="77777777" w:rsidR="000569E0" w:rsidRPr="00AC4FBC" w:rsidRDefault="000569E0" w:rsidP="000569E0">
            <w:pPr>
              <w:pStyle w:val="TAC"/>
            </w:pPr>
          </w:p>
        </w:tc>
        <w:tc>
          <w:tcPr>
            <w:tcW w:w="727" w:type="dxa"/>
            <w:shd w:val="clear" w:color="auto" w:fill="auto"/>
            <w:vAlign w:val="center"/>
          </w:tcPr>
          <w:p w14:paraId="74B5FF13" w14:textId="77777777" w:rsidR="000569E0" w:rsidRPr="00AC4FBC" w:rsidRDefault="000569E0" w:rsidP="000569E0">
            <w:pPr>
              <w:pStyle w:val="TAC"/>
            </w:pPr>
          </w:p>
        </w:tc>
        <w:tc>
          <w:tcPr>
            <w:tcW w:w="692" w:type="dxa"/>
            <w:shd w:val="clear" w:color="auto" w:fill="auto"/>
          </w:tcPr>
          <w:p w14:paraId="05075FEF" w14:textId="77777777" w:rsidR="000569E0" w:rsidRPr="00AC4FBC" w:rsidRDefault="000569E0" w:rsidP="000569E0">
            <w:pPr>
              <w:pStyle w:val="TAC"/>
            </w:pPr>
          </w:p>
        </w:tc>
        <w:tc>
          <w:tcPr>
            <w:tcW w:w="692" w:type="dxa"/>
            <w:shd w:val="clear" w:color="auto" w:fill="auto"/>
            <w:vAlign w:val="center"/>
          </w:tcPr>
          <w:p w14:paraId="06F81A30" w14:textId="77777777" w:rsidR="000569E0" w:rsidRPr="00AC4FBC" w:rsidRDefault="000569E0" w:rsidP="000569E0">
            <w:pPr>
              <w:pStyle w:val="TAC"/>
            </w:pPr>
          </w:p>
        </w:tc>
        <w:tc>
          <w:tcPr>
            <w:tcW w:w="746" w:type="dxa"/>
            <w:shd w:val="clear" w:color="auto" w:fill="auto"/>
            <w:vAlign w:val="center"/>
          </w:tcPr>
          <w:p w14:paraId="7711460D" w14:textId="77777777" w:rsidR="000569E0" w:rsidRPr="00AC4FBC" w:rsidRDefault="000569E0" w:rsidP="000569E0">
            <w:pPr>
              <w:pStyle w:val="TAC"/>
            </w:pPr>
          </w:p>
        </w:tc>
        <w:tc>
          <w:tcPr>
            <w:tcW w:w="675" w:type="dxa"/>
            <w:vAlign w:val="center"/>
          </w:tcPr>
          <w:p w14:paraId="6CB95DC7" w14:textId="77777777" w:rsidR="000569E0" w:rsidRPr="00AC4FBC" w:rsidRDefault="000569E0" w:rsidP="000569E0">
            <w:pPr>
              <w:pStyle w:val="TAC"/>
            </w:pPr>
          </w:p>
        </w:tc>
        <w:tc>
          <w:tcPr>
            <w:tcW w:w="703" w:type="dxa"/>
            <w:shd w:val="clear" w:color="auto" w:fill="auto"/>
            <w:vAlign w:val="center"/>
          </w:tcPr>
          <w:p w14:paraId="1E4F7B47" w14:textId="77777777" w:rsidR="000569E0" w:rsidRPr="00AC4FBC" w:rsidRDefault="000569E0" w:rsidP="000569E0">
            <w:pPr>
              <w:pStyle w:val="TAC"/>
            </w:pPr>
          </w:p>
        </w:tc>
      </w:tr>
      <w:tr w:rsidR="000569E0" w:rsidRPr="00AC4FBC" w14:paraId="73BA08DC" w14:textId="77777777" w:rsidTr="000569E0">
        <w:trPr>
          <w:trHeight w:val="285"/>
        </w:trPr>
        <w:tc>
          <w:tcPr>
            <w:tcW w:w="0" w:type="auto"/>
            <w:vMerge/>
            <w:shd w:val="clear" w:color="auto" w:fill="auto"/>
            <w:vAlign w:val="center"/>
          </w:tcPr>
          <w:p w14:paraId="2CA0697A" w14:textId="77777777" w:rsidR="000569E0" w:rsidRPr="00AC4FBC" w:rsidRDefault="000569E0" w:rsidP="000569E0">
            <w:pPr>
              <w:pStyle w:val="TAC"/>
            </w:pPr>
          </w:p>
        </w:tc>
        <w:tc>
          <w:tcPr>
            <w:tcW w:w="0" w:type="auto"/>
            <w:vMerge/>
            <w:shd w:val="clear" w:color="auto" w:fill="auto"/>
            <w:vAlign w:val="center"/>
          </w:tcPr>
          <w:p w14:paraId="20FB2FC9" w14:textId="77777777" w:rsidR="000569E0" w:rsidRPr="00AC4FBC" w:rsidRDefault="000569E0" w:rsidP="000569E0">
            <w:pPr>
              <w:pStyle w:val="TAC"/>
            </w:pPr>
          </w:p>
        </w:tc>
        <w:tc>
          <w:tcPr>
            <w:tcW w:w="656" w:type="dxa"/>
            <w:vAlign w:val="center"/>
          </w:tcPr>
          <w:p w14:paraId="5F64E9EA" w14:textId="77777777" w:rsidR="000569E0" w:rsidRPr="00AC4FBC" w:rsidRDefault="000569E0" w:rsidP="000569E0">
            <w:pPr>
              <w:pStyle w:val="TAC"/>
            </w:pPr>
            <w:r w:rsidRPr="00AC4FBC">
              <w:t>60</w:t>
            </w:r>
          </w:p>
        </w:tc>
        <w:tc>
          <w:tcPr>
            <w:tcW w:w="648" w:type="dxa"/>
            <w:shd w:val="clear" w:color="auto" w:fill="auto"/>
            <w:vAlign w:val="center"/>
          </w:tcPr>
          <w:p w14:paraId="3D6EA32E" w14:textId="77777777" w:rsidR="000569E0" w:rsidRPr="00AC4FBC" w:rsidRDefault="000569E0" w:rsidP="000569E0">
            <w:pPr>
              <w:pStyle w:val="TAC"/>
            </w:pPr>
          </w:p>
        </w:tc>
        <w:tc>
          <w:tcPr>
            <w:tcW w:w="908" w:type="dxa"/>
            <w:shd w:val="clear" w:color="auto" w:fill="auto"/>
            <w:vAlign w:val="bottom"/>
          </w:tcPr>
          <w:p w14:paraId="5876E823" w14:textId="77777777" w:rsidR="000569E0" w:rsidRPr="00AC4FBC" w:rsidRDefault="000569E0" w:rsidP="000569E0">
            <w:pPr>
              <w:pStyle w:val="TAC"/>
            </w:pPr>
            <w:r w:rsidRPr="00AC4FBC">
              <w:t>--95.4 +TT</w:t>
            </w:r>
          </w:p>
        </w:tc>
        <w:tc>
          <w:tcPr>
            <w:tcW w:w="911" w:type="dxa"/>
            <w:shd w:val="clear" w:color="auto" w:fill="auto"/>
            <w:vAlign w:val="bottom"/>
          </w:tcPr>
          <w:p w14:paraId="64B46B0B" w14:textId="77777777" w:rsidR="000569E0" w:rsidRPr="00AC4FBC" w:rsidRDefault="000569E0" w:rsidP="000569E0">
            <w:pPr>
              <w:pStyle w:val="TAC"/>
            </w:pPr>
            <w:r w:rsidRPr="00AC4FBC">
              <w:t>-93.6 +TT</w:t>
            </w:r>
          </w:p>
        </w:tc>
        <w:tc>
          <w:tcPr>
            <w:tcW w:w="1054" w:type="dxa"/>
            <w:shd w:val="clear" w:color="auto" w:fill="auto"/>
            <w:vAlign w:val="bottom"/>
          </w:tcPr>
          <w:p w14:paraId="787B6726" w14:textId="77777777" w:rsidR="000569E0" w:rsidRPr="00AC4FBC" w:rsidRDefault="000569E0" w:rsidP="000569E0">
            <w:pPr>
              <w:pStyle w:val="TAC"/>
            </w:pPr>
            <w:r w:rsidRPr="00AC4FBC">
              <w:t>-92.8 +TT</w:t>
            </w:r>
          </w:p>
        </w:tc>
        <w:tc>
          <w:tcPr>
            <w:tcW w:w="892" w:type="dxa"/>
            <w:shd w:val="clear" w:color="auto" w:fill="auto"/>
            <w:vAlign w:val="center"/>
          </w:tcPr>
          <w:p w14:paraId="31311B0F" w14:textId="77777777" w:rsidR="000569E0" w:rsidRPr="00AC4FBC" w:rsidRDefault="000569E0" w:rsidP="000569E0">
            <w:pPr>
              <w:pStyle w:val="TAC"/>
            </w:pPr>
          </w:p>
        </w:tc>
        <w:tc>
          <w:tcPr>
            <w:tcW w:w="892" w:type="dxa"/>
          </w:tcPr>
          <w:p w14:paraId="43E7EAD6" w14:textId="77777777" w:rsidR="000569E0" w:rsidRPr="00AC4FBC" w:rsidRDefault="000569E0" w:rsidP="000569E0">
            <w:pPr>
              <w:pStyle w:val="TAC"/>
            </w:pPr>
          </w:p>
        </w:tc>
        <w:tc>
          <w:tcPr>
            <w:tcW w:w="727" w:type="dxa"/>
            <w:shd w:val="clear" w:color="auto" w:fill="auto"/>
            <w:vAlign w:val="center"/>
          </w:tcPr>
          <w:p w14:paraId="3328EC29" w14:textId="77777777" w:rsidR="000569E0" w:rsidRPr="00AC4FBC" w:rsidRDefault="000569E0" w:rsidP="000569E0">
            <w:pPr>
              <w:pStyle w:val="TAC"/>
            </w:pPr>
          </w:p>
        </w:tc>
        <w:tc>
          <w:tcPr>
            <w:tcW w:w="692" w:type="dxa"/>
            <w:shd w:val="clear" w:color="auto" w:fill="auto"/>
          </w:tcPr>
          <w:p w14:paraId="43F8A142" w14:textId="77777777" w:rsidR="000569E0" w:rsidRPr="00AC4FBC" w:rsidRDefault="000569E0" w:rsidP="000569E0">
            <w:pPr>
              <w:pStyle w:val="TAC"/>
            </w:pPr>
          </w:p>
        </w:tc>
        <w:tc>
          <w:tcPr>
            <w:tcW w:w="692" w:type="dxa"/>
            <w:shd w:val="clear" w:color="auto" w:fill="auto"/>
            <w:vAlign w:val="center"/>
          </w:tcPr>
          <w:p w14:paraId="344F3BF1" w14:textId="77777777" w:rsidR="000569E0" w:rsidRPr="00AC4FBC" w:rsidRDefault="000569E0" w:rsidP="000569E0">
            <w:pPr>
              <w:pStyle w:val="TAC"/>
            </w:pPr>
          </w:p>
        </w:tc>
        <w:tc>
          <w:tcPr>
            <w:tcW w:w="746" w:type="dxa"/>
            <w:shd w:val="clear" w:color="auto" w:fill="auto"/>
            <w:vAlign w:val="center"/>
          </w:tcPr>
          <w:p w14:paraId="5EBB53A8" w14:textId="77777777" w:rsidR="000569E0" w:rsidRPr="00AC4FBC" w:rsidRDefault="000569E0" w:rsidP="000569E0">
            <w:pPr>
              <w:pStyle w:val="TAC"/>
            </w:pPr>
          </w:p>
        </w:tc>
        <w:tc>
          <w:tcPr>
            <w:tcW w:w="675" w:type="dxa"/>
            <w:vAlign w:val="center"/>
          </w:tcPr>
          <w:p w14:paraId="53853C55" w14:textId="77777777" w:rsidR="000569E0" w:rsidRPr="00AC4FBC" w:rsidRDefault="000569E0" w:rsidP="000569E0">
            <w:pPr>
              <w:pStyle w:val="TAC"/>
            </w:pPr>
          </w:p>
        </w:tc>
        <w:tc>
          <w:tcPr>
            <w:tcW w:w="703" w:type="dxa"/>
            <w:shd w:val="clear" w:color="auto" w:fill="auto"/>
            <w:vAlign w:val="center"/>
          </w:tcPr>
          <w:p w14:paraId="39685CB9" w14:textId="77777777" w:rsidR="000569E0" w:rsidRPr="00AC4FBC" w:rsidRDefault="000569E0" w:rsidP="000569E0">
            <w:pPr>
              <w:pStyle w:val="TAC"/>
            </w:pPr>
          </w:p>
        </w:tc>
      </w:tr>
      <w:tr w:rsidR="000569E0" w:rsidRPr="00AC4FBC" w14:paraId="3CB503B9" w14:textId="77777777" w:rsidTr="000569E0">
        <w:trPr>
          <w:trHeight w:val="285"/>
        </w:trPr>
        <w:tc>
          <w:tcPr>
            <w:tcW w:w="0" w:type="auto"/>
            <w:vMerge w:val="restart"/>
            <w:shd w:val="clear" w:color="auto" w:fill="auto"/>
            <w:vAlign w:val="center"/>
          </w:tcPr>
          <w:p w14:paraId="42F2D017" w14:textId="77777777" w:rsidR="000569E0" w:rsidRPr="00AC4FBC" w:rsidRDefault="000569E0" w:rsidP="000569E0">
            <w:pPr>
              <w:pStyle w:val="TAC"/>
            </w:pPr>
            <w:r w:rsidRPr="00AC4FBC">
              <w:t>3</w:t>
            </w:r>
          </w:p>
        </w:tc>
        <w:tc>
          <w:tcPr>
            <w:tcW w:w="0" w:type="auto"/>
            <w:vMerge w:val="restart"/>
            <w:shd w:val="clear" w:color="auto" w:fill="auto"/>
            <w:vAlign w:val="center"/>
          </w:tcPr>
          <w:p w14:paraId="7825D90B" w14:textId="77777777" w:rsidR="000569E0" w:rsidRPr="00AC4FBC" w:rsidRDefault="000569E0" w:rsidP="000569E0">
            <w:pPr>
              <w:pStyle w:val="TAC"/>
            </w:pPr>
            <w:r w:rsidRPr="00AC4FBC">
              <w:t>n78</w:t>
            </w:r>
            <w:r w:rsidRPr="00AC4FBC">
              <w:rPr>
                <w:vertAlign w:val="superscript"/>
              </w:rPr>
              <w:t>2</w:t>
            </w:r>
          </w:p>
        </w:tc>
        <w:tc>
          <w:tcPr>
            <w:tcW w:w="656" w:type="dxa"/>
            <w:vMerge w:val="restart"/>
            <w:vAlign w:val="center"/>
          </w:tcPr>
          <w:p w14:paraId="5F048144" w14:textId="77777777" w:rsidR="000569E0" w:rsidRPr="00AC4FBC" w:rsidRDefault="000569E0" w:rsidP="000569E0">
            <w:pPr>
              <w:pStyle w:val="TAC"/>
              <w:rPr>
                <w:lang w:eastAsia="zh-CN"/>
              </w:rPr>
            </w:pPr>
            <w:r w:rsidRPr="00AC4FBC">
              <w:rPr>
                <w:lang w:eastAsia="zh-CN"/>
              </w:rPr>
              <w:t>15</w:t>
            </w:r>
          </w:p>
        </w:tc>
        <w:tc>
          <w:tcPr>
            <w:tcW w:w="648" w:type="dxa"/>
            <w:shd w:val="clear" w:color="auto" w:fill="auto"/>
            <w:vAlign w:val="center"/>
          </w:tcPr>
          <w:p w14:paraId="4ADFFAB9" w14:textId="77777777" w:rsidR="000569E0" w:rsidRPr="00AC4FBC" w:rsidRDefault="000569E0" w:rsidP="000569E0">
            <w:pPr>
              <w:pStyle w:val="TAC"/>
            </w:pPr>
          </w:p>
        </w:tc>
        <w:tc>
          <w:tcPr>
            <w:tcW w:w="908" w:type="dxa"/>
            <w:shd w:val="clear" w:color="auto" w:fill="auto"/>
          </w:tcPr>
          <w:p w14:paraId="0DA27010" w14:textId="77777777" w:rsidR="000569E0" w:rsidRPr="00AC4FBC" w:rsidRDefault="000569E0" w:rsidP="000569E0">
            <w:pPr>
              <w:pStyle w:val="TAC"/>
            </w:pPr>
            <w:r w:rsidRPr="00AC4FBC">
              <w:t>-71.9 +TT</w:t>
            </w:r>
          </w:p>
        </w:tc>
        <w:tc>
          <w:tcPr>
            <w:tcW w:w="911" w:type="dxa"/>
            <w:shd w:val="clear" w:color="auto" w:fill="auto"/>
          </w:tcPr>
          <w:p w14:paraId="2BB1DC06" w14:textId="77777777" w:rsidR="000569E0" w:rsidRPr="00AC4FBC" w:rsidRDefault="000569E0" w:rsidP="000569E0">
            <w:pPr>
              <w:pStyle w:val="TAC"/>
            </w:pPr>
            <w:r w:rsidRPr="00AC4FBC">
              <w:t>-71.9 +TT</w:t>
            </w:r>
          </w:p>
        </w:tc>
        <w:tc>
          <w:tcPr>
            <w:tcW w:w="1054" w:type="dxa"/>
            <w:shd w:val="clear" w:color="auto" w:fill="auto"/>
          </w:tcPr>
          <w:p w14:paraId="61528D39" w14:textId="77777777" w:rsidR="000569E0" w:rsidRPr="00AC4FBC" w:rsidRDefault="000569E0" w:rsidP="000569E0">
            <w:pPr>
              <w:pStyle w:val="TAC"/>
            </w:pPr>
            <w:r w:rsidRPr="00AC4FBC">
              <w:t>-71.8 +TT</w:t>
            </w:r>
          </w:p>
        </w:tc>
        <w:tc>
          <w:tcPr>
            <w:tcW w:w="892" w:type="dxa"/>
            <w:shd w:val="clear" w:color="auto" w:fill="auto"/>
          </w:tcPr>
          <w:p w14:paraId="3700A2A4" w14:textId="77777777" w:rsidR="000569E0" w:rsidRPr="00AC4FBC" w:rsidRDefault="000569E0" w:rsidP="000569E0">
            <w:pPr>
              <w:pStyle w:val="TAC"/>
            </w:pPr>
          </w:p>
        </w:tc>
        <w:tc>
          <w:tcPr>
            <w:tcW w:w="892" w:type="dxa"/>
          </w:tcPr>
          <w:p w14:paraId="2E6C4CBD" w14:textId="77777777" w:rsidR="000569E0" w:rsidRPr="00AC4FBC" w:rsidRDefault="000569E0" w:rsidP="000569E0">
            <w:pPr>
              <w:pStyle w:val="TAC"/>
            </w:pPr>
          </w:p>
        </w:tc>
        <w:tc>
          <w:tcPr>
            <w:tcW w:w="727" w:type="dxa"/>
            <w:shd w:val="clear" w:color="auto" w:fill="auto"/>
          </w:tcPr>
          <w:p w14:paraId="0BC8BC5D" w14:textId="77777777" w:rsidR="000569E0" w:rsidRPr="00AC4FBC" w:rsidRDefault="000569E0" w:rsidP="000569E0">
            <w:pPr>
              <w:pStyle w:val="TAC"/>
            </w:pPr>
            <w:r w:rsidRPr="00AC4FBC">
              <w:t>-71.7 +TT</w:t>
            </w:r>
          </w:p>
        </w:tc>
        <w:tc>
          <w:tcPr>
            <w:tcW w:w="692" w:type="dxa"/>
            <w:shd w:val="clear" w:color="auto" w:fill="auto"/>
          </w:tcPr>
          <w:p w14:paraId="2EEEFD20" w14:textId="77777777" w:rsidR="000569E0" w:rsidRPr="00AC4FBC" w:rsidRDefault="000569E0" w:rsidP="000569E0">
            <w:pPr>
              <w:pStyle w:val="TAC"/>
            </w:pPr>
            <w:r w:rsidRPr="00AC4FBC">
              <w:t>-71.8 +TT</w:t>
            </w:r>
          </w:p>
        </w:tc>
        <w:tc>
          <w:tcPr>
            <w:tcW w:w="692" w:type="dxa"/>
            <w:shd w:val="clear" w:color="auto" w:fill="auto"/>
          </w:tcPr>
          <w:p w14:paraId="21717717" w14:textId="77777777" w:rsidR="000569E0" w:rsidRPr="00AC4FBC" w:rsidRDefault="000569E0" w:rsidP="000569E0">
            <w:pPr>
              <w:pStyle w:val="TAC"/>
            </w:pPr>
          </w:p>
        </w:tc>
        <w:tc>
          <w:tcPr>
            <w:tcW w:w="746" w:type="dxa"/>
            <w:shd w:val="clear" w:color="auto" w:fill="auto"/>
          </w:tcPr>
          <w:p w14:paraId="18F26541" w14:textId="77777777" w:rsidR="000569E0" w:rsidRPr="00AC4FBC" w:rsidRDefault="000569E0" w:rsidP="000569E0">
            <w:pPr>
              <w:pStyle w:val="TAC"/>
            </w:pPr>
          </w:p>
        </w:tc>
        <w:tc>
          <w:tcPr>
            <w:tcW w:w="675" w:type="dxa"/>
          </w:tcPr>
          <w:p w14:paraId="2623356C" w14:textId="77777777" w:rsidR="000569E0" w:rsidRPr="00AC4FBC" w:rsidRDefault="000569E0" w:rsidP="000569E0">
            <w:pPr>
              <w:pStyle w:val="TAC"/>
            </w:pPr>
          </w:p>
        </w:tc>
        <w:tc>
          <w:tcPr>
            <w:tcW w:w="703" w:type="dxa"/>
            <w:shd w:val="clear" w:color="auto" w:fill="auto"/>
          </w:tcPr>
          <w:p w14:paraId="2FC53CAA" w14:textId="77777777" w:rsidR="000569E0" w:rsidRPr="00AC4FBC" w:rsidRDefault="000569E0" w:rsidP="000569E0">
            <w:pPr>
              <w:pStyle w:val="TAC"/>
            </w:pPr>
          </w:p>
        </w:tc>
      </w:tr>
      <w:tr w:rsidR="000569E0" w:rsidRPr="00AC4FBC" w14:paraId="0983E92B" w14:textId="77777777" w:rsidTr="000569E0">
        <w:trPr>
          <w:trHeight w:val="285"/>
        </w:trPr>
        <w:tc>
          <w:tcPr>
            <w:tcW w:w="0" w:type="auto"/>
            <w:vMerge/>
            <w:shd w:val="clear" w:color="auto" w:fill="auto"/>
            <w:vAlign w:val="center"/>
          </w:tcPr>
          <w:p w14:paraId="075CB25E" w14:textId="77777777" w:rsidR="000569E0" w:rsidRPr="00AC4FBC" w:rsidRDefault="000569E0" w:rsidP="000569E0">
            <w:pPr>
              <w:pStyle w:val="TAC"/>
            </w:pPr>
          </w:p>
        </w:tc>
        <w:tc>
          <w:tcPr>
            <w:tcW w:w="0" w:type="auto"/>
            <w:vMerge/>
            <w:shd w:val="clear" w:color="auto" w:fill="auto"/>
            <w:vAlign w:val="center"/>
          </w:tcPr>
          <w:p w14:paraId="0A3371AE" w14:textId="77777777" w:rsidR="000569E0" w:rsidRPr="00AC4FBC" w:rsidRDefault="000569E0" w:rsidP="000569E0">
            <w:pPr>
              <w:pStyle w:val="TAC"/>
            </w:pPr>
          </w:p>
        </w:tc>
        <w:tc>
          <w:tcPr>
            <w:tcW w:w="656" w:type="dxa"/>
            <w:vMerge/>
            <w:vAlign w:val="center"/>
          </w:tcPr>
          <w:p w14:paraId="729CD628" w14:textId="77777777" w:rsidR="000569E0" w:rsidRPr="00AC4FBC" w:rsidRDefault="000569E0" w:rsidP="000569E0">
            <w:pPr>
              <w:pStyle w:val="TAC"/>
            </w:pPr>
          </w:p>
        </w:tc>
        <w:tc>
          <w:tcPr>
            <w:tcW w:w="648" w:type="dxa"/>
            <w:shd w:val="clear" w:color="auto" w:fill="auto"/>
            <w:vAlign w:val="center"/>
          </w:tcPr>
          <w:p w14:paraId="05D0B458" w14:textId="77777777" w:rsidR="000569E0" w:rsidRPr="00AC4FBC" w:rsidRDefault="000569E0" w:rsidP="000569E0">
            <w:pPr>
              <w:pStyle w:val="TAC"/>
            </w:pPr>
          </w:p>
        </w:tc>
        <w:tc>
          <w:tcPr>
            <w:tcW w:w="908" w:type="dxa"/>
            <w:shd w:val="clear" w:color="auto" w:fill="auto"/>
          </w:tcPr>
          <w:p w14:paraId="32A35887" w14:textId="77777777" w:rsidR="000569E0" w:rsidRPr="00AC4FBC" w:rsidRDefault="000569E0" w:rsidP="000569E0">
            <w:pPr>
              <w:pStyle w:val="TAC"/>
              <w:rPr>
                <w:lang w:eastAsia="zh-CN"/>
              </w:rPr>
            </w:pPr>
            <w:r w:rsidRPr="00AC4FBC">
              <w:rPr>
                <w:lang w:eastAsia="zh-CN"/>
              </w:rPr>
              <w:t>-74.1 +TT</w:t>
            </w:r>
            <w:r w:rsidRPr="00AC4FBC">
              <w:rPr>
                <w:vertAlign w:val="superscript"/>
                <w:lang w:eastAsia="zh-CN"/>
              </w:rPr>
              <w:t>15</w:t>
            </w:r>
          </w:p>
        </w:tc>
        <w:tc>
          <w:tcPr>
            <w:tcW w:w="911" w:type="dxa"/>
            <w:shd w:val="clear" w:color="auto" w:fill="auto"/>
          </w:tcPr>
          <w:p w14:paraId="3F88149A" w14:textId="77777777" w:rsidR="000569E0" w:rsidRPr="00AC4FBC" w:rsidRDefault="000569E0" w:rsidP="000569E0">
            <w:pPr>
              <w:pStyle w:val="TAC"/>
            </w:pPr>
            <w:r w:rsidRPr="00AC4FBC">
              <w:rPr>
                <w:lang w:eastAsia="zh-CN"/>
              </w:rPr>
              <w:t>-74.1 +TT</w:t>
            </w:r>
            <w:r w:rsidRPr="00AC4FBC">
              <w:rPr>
                <w:vertAlign w:val="superscript"/>
                <w:lang w:eastAsia="zh-CN"/>
              </w:rPr>
              <w:t>15</w:t>
            </w:r>
          </w:p>
        </w:tc>
        <w:tc>
          <w:tcPr>
            <w:tcW w:w="1054" w:type="dxa"/>
            <w:shd w:val="clear" w:color="auto" w:fill="auto"/>
          </w:tcPr>
          <w:p w14:paraId="628B1E73" w14:textId="77777777" w:rsidR="000569E0" w:rsidRPr="00AC4FBC" w:rsidRDefault="000569E0" w:rsidP="000569E0">
            <w:pPr>
              <w:pStyle w:val="TAC"/>
            </w:pPr>
            <w:r w:rsidRPr="00AC4FBC">
              <w:rPr>
                <w:lang w:eastAsia="zh-CN"/>
              </w:rPr>
              <w:t>-74.0 +TT</w:t>
            </w:r>
            <w:r w:rsidRPr="00AC4FBC">
              <w:rPr>
                <w:vertAlign w:val="superscript"/>
                <w:lang w:eastAsia="zh-CN"/>
              </w:rPr>
              <w:t>15</w:t>
            </w:r>
          </w:p>
        </w:tc>
        <w:tc>
          <w:tcPr>
            <w:tcW w:w="892" w:type="dxa"/>
            <w:shd w:val="clear" w:color="auto" w:fill="auto"/>
          </w:tcPr>
          <w:p w14:paraId="0E1C1F10" w14:textId="77777777" w:rsidR="000569E0" w:rsidRPr="00AC4FBC" w:rsidRDefault="000569E0" w:rsidP="000569E0">
            <w:pPr>
              <w:pStyle w:val="TAC"/>
            </w:pPr>
          </w:p>
        </w:tc>
        <w:tc>
          <w:tcPr>
            <w:tcW w:w="892" w:type="dxa"/>
          </w:tcPr>
          <w:p w14:paraId="67E050E6" w14:textId="77777777" w:rsidR="000569E0" w:rsidRPr="00AC4FBC" w:rsidRDefault="000569E0" w:rsidP="000569E0">
            <w:pPr>
              <w:pStyle w:val="TAC"/>
            </w:pPr>
          </w:p>
        </w:tc>
        <w:tc>
          <w:tcPr>
            <w:tcW w:w="727" w:type="dxa"/>
            <w:shd w:val="clear" w:color="auto" w:fill="auto"/>
          </w:tcPr>
          <w:p w14:paraId="238C6837" w14:textId="77777777" w:rsidR="000569E0" w:rsidRPr="00AC4FBC" w:rsidRDefault="000569E0" w:rsidP="000569E0">
            <w:pPr>
              <w:pStyle w:val="TAC"/>
            </w:pPr>
            <w:r w:rsidRPr="00AC4FBC">
              <w:rPr>
                <w:lang w:eastAsia="zh-CN"/>
              </w:rPr>
              <w:t>-73.9 +TT</w:t>
            </w:r>
            <w:r w:rsidRPr="00AC4FBC">
              <w:rPr>
                <w:vertAlign w:val="superscript"/>
                <w:lang w:eastAsia="zh-CN"/>
              </w:rPr>
              <w:t>15</w:t>
            </w:r>
          </w:p>
        </w:tc>
        <w:tc>
          <w:tcPr>
            <w:tcW w:w="692" w:type="dxa"/>
            <w:shd w:val="clear" w:color="auto" w:fill="auto"/>
          </w:tcPr>
          <w:p w14:paraId="5C86C598" w14:textId="77777777" w:rsidR="000569E0" w:rsidRPr="00AC4FBC" w:rsidRDefault="000569E0" w:rsidP="000569E0">
            <w:pPr>
              <w:pStyle w:val="TAC"/>
            </w:pPr>
            <w:r w:rsidRPr="00AC4FBC">
              <w:rPr>
                <w:lang w:eastAsia="zh-CN"/>
              </w:rPr>
              <w:t>-74.0 +TT</w:t>
            </w:r>
            <w:r w:rsidRPr="00AC4FBC">
              <w:rPr>
                <w:vertAlign w:val="superscript"/>
                <w:lang w:eastAsia="zh-CN"/>
              </w:rPr>
              <w:t>15</w:t>
            </w:r>
          </w:p>
        </w:tc>
        <w:tc>
          <w:tcPr>
            <w:tcW w:w="692" w:type="dxa"/>
            <w:shd w:val="clear" w:color="auto" w:fill="auto"/>
          </w:tcPr>
          <w:p w14:paraId="39573A3A" w14:textId="77777777" w:rsidR="000569E0" w:rsidRPr="00AC4FBC" w:rsidRDefault="000569E0" w:rsidP="000569E0">
            <w:pPr>
              <w:pStyle w:val="TAC"/>
            </w:pPr>
          </w:p>
        </w:tc>
        <w:tc>
          <w:tcPr>
            <w:tcW w:w="746" w:type="dxa"/>
            <w:shd w:val="clear" w:color="auto" w:fill="auto"/>
          </w:tcPr>
          <w:p w14:paraId="62618D06" w14:textId="77777777" w:rsidR="000569E0" w:rsidRPr="00AC4FBC" w:rsidRDefault="000569E0" w:rsidP="000569E0">
            <w:pPr>
              <w:pStyle w:val="TAC"/>
            </w:pPr>
          </w:p>
        </w:tc>
        <w:tc>
          <w:tcPr>
            <w:tcW w:w="675" w:type="dxa"/>
          </w:tcPr>
          <w:p w14:paraId="536C03BC" w14:textId="77777777" w:rsidR="000569E0" w:rsidRPr="00AC4FBC" w:rsidRDefault="000569E0" w:rsidP="000569E0">
            <w:pPr>
              <w:pStyle w:val="TAC"/>
            </w:pPr>
          </w:p>
        </w:tc>
        <w:tc>
          <w:tcPr>
            <w:tcW w:w="703" w:type="dxa"/>
            <w:shd w:val="clear" w:color="auto" w:fill="auto"/>
          </w:tcPr>
          <w:p w14:paraId="71D813FE" w14:textId="77777777" w:rsidR="000569E0" w:rsidRPr="00AC4FBC" w:rsidRDefault="000569E0" w:rsidP="000569E0">
            <w:pPr>
              <w:pStyle w:val="TAC"/>
            </w:pPr>
          </w:p>
        </w:tc>
      </w:tr>
      <w:tr w:rsidR="000569E0" w:rsidRPr="00AC4FBC" w14:paraId="5D3515D1" w14:textId="77777777" w:rsidTr="000569E0">
        <w:trPr>
          <w:trHeight w:val="285"/>
        </w:trPr>
        <w:tc>
          <w:tcPr>
            <w:tcW w:w="0" w:type="auto"/>
            <w:vMerge/>
            <w:shd w:val="clear" w:color="auto" w:fill="auto"/>
            <w:vAlign w:val="center"/>
          </w:tcPr>
          <w:p w14:paraId="2494CDB2" w14:textId="77777777" w:rsidR="000569E0" w:rsidRPr="00AC4FBC" w:rsidRDefault="000569E0" w:rsidP="000569E0">
            <w:pPr>
              <w:pStyle w:val="TAC"/>
            </w:pPr>
          </w:p>
        </w:tc>
        <w:tc>
          <w:tcPr>
            <w:tcW w:w="0" w:type="auto"/>
            <w:vMerge/>
            <w:shd w:val="clear" w:color="auto" w:fill="auto"/>
            <w:vAlign w:val="center"/>
          </w:tcPr>
          <w:p w14:paraId="7BA3EC8B" w14:textId="77777777" w:rsidR="000569E0" w:rsidRPr="00AC4FBC" w:rsidRDefault="000569E0" w:rsidP="000569E0">
            <w:pPr>
              <w:pStyle w:val="TAC"/>
            </w:pPr>
          </w:p>
        </w:tc>
        <w:tc>
          <w:tcPr>
            <w:tcW w:w="656" w:type="dxa"/>
            <w:vMerge w:val="restart"/>
            <w:vAlign w:val="center"/>
          </w:tcPr>
          <w:p w14:paraId="5AB68A41" w14:textId="77777777" w:rsidR="000569E0" w:rsidRPr="00AC4FBC" w:rsidRDefault="000569E0" w:rsidP="000569E0">
            <w:pPr>
              <w:pStyle w:val="TAC"/>
            </w:pPr>
            <w:r w:rsidRPr="00AC4FBC">
              <w:t>30</w:t>
            </w:r>
          </w:p>
        </w:tc>
        <w:tc>
          <w:tcPr>
            <w:tcW w:w="648" w:type="dxa"/>
            <w:shd w:val="clear" w:color="auto" w:fill="auto"/>
            <w:vAlign w:val="center"/>
          </w:tcPr>
          <w:p w14:paraId="27E2BFE6" w14:textId="77777777" w:rsidR="000569E0" w:rsidRPr="00AC4FBC" w:rsidRDefault="000569E0" w:rsidP="000569E0">
            <w:pPr>
              <w:pStyle w:val="TAC"/>
            </w:pPr>
          </w:p>
        </w:tc>
        <w:tc>
          <w:tcPr>
            <w:tcW w:w="908" w:type="dxa"/>
            <w:shd w:val="clear" w:color="auto" w:fill="auto"/>
          </w:tcPr>
          <w:p w14:paraId="40E89DB1" w14:textId="77777777" w:rsidR="000569E0" w:rsidRPr="00AC4FBC" w:rsidRDefault="000569E0" w:rsidP="000569E0">
            <w:pPr>
              <w:pStyle w:val="TAC"/>
            </w:pPr>
            <w:r w:rsidRPr="00AC4FBC">
              <w:t>-72.2 +TT</w:t>
            </w:r>
          </w:p>
        </w:tc>
        <w:tc>
          <w:tcPr>
            <w:tcW w:w="911" w:type="dxa"/>
            <w:shd w:val="clear" w:color="auto" w:fill="auto"/>
          </w:tcPr>
          <w:p w14:paraId="36F65F8D" w14:textId="77777777" w:rsidR="000569E0" w:rsidRPr="00AC4FBC" w:rsidRDefault="000569E0" w:rsidP="000569E0">
            <w:pPr>
              <w:pStyle w:val="TAC"/>
            </w:pPr>
            <w:r w:rsidRPr="00AC4FBC">
              <w:t>-72.0 +TT</w:t>
            </w:r>
          </w:p>
        </w:tc>
        <w:tc>
          <w:tcPr>
            <w:tcW w:w="1054" w:type="dxa"/>
            <w:shd w:val="clear" w:color="auto" w:fill="auto"/>
          </w:tcPr>
          <w:p w14:paraId="24BC6C4E" w14:textId="77777777" w:rsidR="000569E0" w:rsidRPr="00AC4FBC" w:rsidRDefault="000569E0" w:rsidP="000569E0">
            <w:pPr>
              <w:pStyle w:val="TAC"/>
            </w:pPr>
            <w:r w:rsidRPr="00AC4FBC">
              <w:t>-72.0 +TT</w:t>
            </w:r>
          </w:p>
        </w:tc>
        <w:tc>
          <w:tcPr>
            <w:tcW w:w="892" w:type="dxa"/>
            <w:shd w:val="clear" w:color="auto" w:fill="auto"/>
          </w:tcPr>
          <w:p w14:paraId="6B93BC22" w14:textId="77777777" w:rsidR="000569E0" w:rsidRPr="00AC4FBC" w:rsidRDefault="000569E0" w:rsidP="000569E0">
            <w:pPr>
              <w:pStyle w:val="TAC"/>
            </w:pPr>
          </w:p>
        </w:tc>
        <w:tc>
          <w:tcPr>
            <w:tcW w:w="892" w:type="dxa"/>
          </w:tcPr>
          <w:p w14:paraId="1DA54F5A" w14:textId="77777777" w:rsidR="000569E0" w:rsidRPr="00AC4FBC" w:rsidRDefault="000569E0" w:rsidP="000569E0">
            <w:pPr>
              <w:pStyle w:val="TAC"/>
            </w:pPr>
          </w:p>
        </w:tc>
        <w:tc>
          <w:tcPr>
            <w:tcW w:w="727" w:type="dxa"/>
            <w:shd w:val="clear" w:color="auto" w:fill="auto"/>
          </w:tcPr>
          <w:p w14:paraId="69E1F1DB" w14:textId="77777777" w:rsidR="000569E0" w:rsidRPr="00AC4FBC" w:rsidRDefault="000569E0" w:rsidP="000569E0">
            <w:pPr>
              <w:pStyle w:val="TAC"/>
            </w:pPr>
            <w:r w:rsidRPr="00AC4FBC">
              <w:t>-71.8 +TT</w:t>
            </w:r>
          </w:p>
        </w:tc>
        <w:tc>
          <w:tcPr>
            <w:tcW w:w="692" w:type="dxa"/>
            <w:shd w:val="clear" w:color="auto" w:fill="auto"/>
          </w:tcPr>
          <w:p w14:paraId="1C084750" w14:textId="77777777" w:rsidR="000569E0" w:rsidRPr="00AC4FBC" w:rsidRDefault="000569E0" w:rsidP="000569E0">
            <w:pPr>
              <w:pStyle w:val="TAC"/>
            </w:pPr>
            <w:r w:rsidRPr="00AC4FBC">
              <w:t>-71.9 +TT</w:t>
            </w:r>
          </w:p>
        </w:tc>
        <w:tc>
          <w:tcPr>
            <w:tcW w:w="692" w:type="dxa"/>
            <w:shd w:val="clear" w:color="auto" w:fill="auto"/>
          </w:tcPr>
          <w:p w14:paraId="04A478FF" w14:textId="77777777" w:rsidR="000569E0" w:rsidRPr="00AC4FBC" w:rsidRDefault="000569E0" w:rsidP="000569E0">
            <w:pPr>
              <w:pStyle w:val="TAC"/>
            </w:pPr>
            <w:r w:rsidRPr="00AC4FBC">
              <w:t>-71.9 +TT</w:t>
            </w:r>
          </w:p>
        </w:tc>
        <w:tc>
          <w:tcPr>
            <w:tcW w:w="746" w:type="dxa"/>
            <w:shd w:val="clear" w:color="auto" w:fill="auto"/>
          </w:tcPr>
          <w:p w14:paraId="34C27334" w14:textId="77777777" w:rsidR="000569E0" w:rsidRPr="00AC4FBC" w:rsidRDefault="000569E0" w:rsidP="000569E0">
            <w:pPr>
              <w:pStyle w:val="TAC"/>
            </w:pPr>
            <w:r w:rsidRPr="00AC4FBC">
              <w:t>-71.8 +TT</w:t>
            </w:r>
          </w:p>
        </w:tc>
        <w:tc>
          <w:tcPr>
            <w:tcW w:w="675" w:type="dxa"/>
          </w:tcPr>
          <w:p w14:paraId="22CA5DF2" w14:textId="77777777" w:rsidR="000569E0" w:rsidRPr="00AC4FBC" w:rsidRDefault="000569E0" w:rsidP="000569E0">
            <w:pPr>
              <w:pStyle w:val="TAC"/>
            </w:pPr>
            <w:r w:rsidRPr="00AC4FBC">
              <w:t>-71.8 +TT</w:t>
            </w:r>
          </w:p>
        </w:tc>
        <w:tc>
          <w:tcPr>
            <w:tcW w:w="703" w:type="dxa"/>
            <w:shd w:val="clear" w:color="auto" w:fill="auto"/>
          </w:tcPr>
          <w:p w14:paraId="4882CE67" w14:textId="77777777" w:rsidR="000569E0" w:rsidRPr="00AC4FBC" w:rsidRDefault="000569E0" w:rsidP="000569E0">
            <w:pPr>
              <w:pStyle w:val="TAC"/>
            </w:pPr>
            <w:r w:rsidRPr="00AC4FBC">
              <w:t>-71.8 +TT</w:t>
            </w:r>
          </w:p>
        </w:tc>
      </w:tr>
      <w:tr w:rsidR="000569E0" w:rsidRPr="00AC4FBC" w14:paraId="44AB81E3" w14:textId="77777777" w:rsidTr="000569E0">
        <w:trPr>
          <w:trHeight w:val="285"/>
        </w:trPr>
        <w:tc>
          <w:tcPr>
            <w:tcW w:w="0" w:type="auto"/>
            <w:vMerge/>
            <w:shd w:val="clear" w:color="auto" w:fill="auto"/>
            <w:vAlign w:val="center"/>
          </w:tcPr>
          <w:p w14:paraId="5892C8F1" w14:textId="77777777" w:rsidR="000569E0" w:rsidRPr="00AC4FBC" w:rsidRDefault="000569E0" w:rsidP="000569E0">
            <w:pPr>
              <w:pStyle w:val="TAC"/>
            </w:pPr>
          </w:p>
        </w:tc>
        <w:tc>
          <w:tcPr>
            <w:tcW w:w="0" w:type="auto"/>
            <w:vMerge/>
            <w:shd w:val="clear" w:color="auto" w:fill="auto"/>
            <w:vAlign w:val="center"/>
          </w:tcPr>
          <w:p w14:paraId="1233B379" w14:textId="77777777" w:rsidR="000569E0" w:rsidRPr="00AC4FBC" w:rsidRDefault="000569E0" w:rsidP="000569E0">
            <w:pPr>
              <w:pStyle w:val="TAC"/>
            </w:pPr>
          </w:p>
        </w:tc>
        <w:tc>
          <w:tcPr>
            <w:tcW w:w="656" w:type="dxa"/>
            <w:vMerge/>
            <w:vAlign w:val="center"/>
          </w:tcPr>
          <w:p w14:paraId="6478EE57" w14:textId="77777777" w:rsidR="000569E0" w:rsidRPr="00AC4FBC" w:rsidRDefault="000569E0" w:rsidP="000569E0">
            <w:pPr>
              <w:pStyle w:val="TAC"/>
            </w:pPr>
          </w:p>
        </w:tc>
        <w:tc>
          <w:tcPr>
            <w:tcW w:w="648" w:type="dxa"/>
            <w:shd w:val="clear" w:color="auto" w:fill="auto"/>
            <w:vAlign w:val="center"/>
          </w:tcPr>
          <w:p w14:paraId="0E5C6117" w14:textId="77777777" w:rsidR="000569E0" w:rsidRPr="00AC4FBC" w:rsidRDefault="000569E0" w:rsidP="000569E0">
            <w:pPr>
              <w:pStyle w:val="TAC"/>
            </w:pPr>
          </w:p>
        </w:tc>
        <w:tc>
          <w:tcPr>
            <w:tcW w:w="908" w:type="dxa"/>
            <w:shd w:val="clear" w:color="auto" w:fill="auto"/>
          </w:tcPr>
          <w:p w14:paraId="09056EE6" w14:textId="77777777" w:rsidR="000569E0" w:rsidRPr="00AC4FBC" w:rsidRDefault="000569E0" w:rsidP="000569E0">
            <w:pPr>
              <w:pStyle w:val="TAC"/>
            </w:pPr>
            <w:r w:rsidRPr="00AC4FBC">
              <w:t>-</w:t>
            </w:r>
            <w:r w:rsidRPr="00AC4FBC">
              <w:rPr>
                <w:lang w:eastAsia="zh-CN"/>
              </w:rPr>
              <w:t>74.4</w:t>
            </w:r>
            <w:r w:rsidRPr="00AC4FBC">
              <w:t xml:space="preserve"> +TT</w:t>
            </w:r>
            <w:r w:rsidRPr="00AC4FBC">
              <w:rPr>
                <w:vertAlign w:val="superscript"/>
                <w:lang w:eastAsia="zh-CN"/>
              </w:rPr>
              <w:t>15</w:t>
            </w:r>
          </w:p>
        </w:tc>
        <w:tc>
          <w:tcPr>
            <w:tcW w:w="911" w:type="dxa"/>
            <w:shd w:val="clear" w:color="auto" w:fill="auto"/>
          </w:tcPr>
          <w:p w14:paraId="307C223B" w14:textId="77777777" w:rsidR="000569E0" w:rsidRPr="00AC4FBC" w:rsidRDefault="000569E0" w:rsidP="000569E0">
            <w:pPr>
              <w:pStyle w:val="TAC"/>
            </w:pPr>
            <w:r w:rsidRPr="00AC4FBC">
              <w:rPr>
                <w:lang w:eastAsia="zh-CN"/>
              </w:rPr>
              <w:t>-74.2 +TT</w:t>
            </w:r>
            <w:r w:rsidRPr="00AC4FBC">
              <w:rPr>
                <w:vertAlign w:val="superscript"/>
                <w:lang w:eastAsia="zh-CN"/>
              </w:rPr>
              <w:t>15</w:t>
            </w:r>
          </w:p>
        </w:tc>
        <w:tc>
          <w:tcPr>
            <w:tcW w:w="1054" w:type="dxa"/>
            <w:shd w:val="clear" w:color="auto" w:fill="auto"/>
          </w:tcPr>
          <w:p w14:paraId="2539FF83" w14:textId="77777777" w:rsidR="000569E0" w:rsidRPr="00AC4FBC" w:rsidRDefault="000569E0" w:rsidP="000569E0">
            <w:pPr>
              <w:pStyle w:val="TAC"/>
            </w:pPr>
            <w:r w:rsidRPr="00AC4FBC">
              <w:rPr>
                <w:lang w:eastAsia="zh-CN"/>
              </w:rPr>
              <w:t>-74.2 +TT</w:t>
            </w:r>
            <w:r w:rsidRPr="00AC4FBC">
              <w:rPr>
                <w:vertAlign w:val="superscript"/>
                <w:lang w:eastAsia="zh-CN"/>
              </w:rPr>
              <w:t>15</w:t>
            </w:r>
          </w:p>
        </w:tc>
        <w:tc>
          <w:tcPr>
            <w:tcW w:w="892" w:type="dxa"/>
            <w:shd w:val="clear" w:color="auto" w:fill="auto"/>
          </w:tcPr>
          <w:p w14:paraId="3D0C0268" w14:textId="77777777" w:rsidR="000569E0" w:rsidRPr="00AC4FBC" w:rsidRDefault="000569E0" w:rsidP="000569E0">
            <w:pPr>
              <w:pStyle w:val="TAC"/>
            </w:pPr>
          </w:p>
        </w:tc>
        <w:tc>
          <w:tcPr>
            <w:tcW w:w="892" w:type="dxa"/>
          </w:tcPr>
          <w:p w14:paraId="10C52401" w14:textId="77777777" w:rsidR="000569E0" w:rsidRPr="00AC4FBC" w:rsidRDefault="000569E0" w:rsidP="000569E0">
            <w:pPr>
              <w:pStyle w:val="TAC"/>
            </w:pPr>
          </w:p>
        </w:tc>
        <w:tc>
          <w:tcPr>
            <w:tcW w:w="727" w:type="dxa"/>
            <w:shd w:val="clear" w:color="auto" w:fill="auto"/>
          </w:tcPr>
          <w:p w14:paraId="7602F421" w14:textId="77777777" w:rsidR="000569E0" w:rsidRPr="00AC4FBC" w:rsidRDefault="000569E0" w:rsidP="000569E0">
            <w:pPr>
              <w:pStyle w:val="TAC"/>
            </w:pPr>
            <w:r w:rsidRPr="00AC4FBC">
              <w:rPr>
                <w:lang w:eastAsia="zh-CN"/>
              </w:rPr>
              <w:t>-74.0 +TT</w:t>
            </w:r>
            <w:r w:rsidRPr="00AC4FBC">
              <w:rPr>
                <w:vertAlign w:val="superscript"/>
                <w:lang w:eastAsia="zh-CN"/>
              </w:rPr>
              <w:t>15</w:t>
            </w:r>
          </w:p>
        </w:tc>
        <w:tc>
          <w:tcPr>
            <w:tcW w:w="692" w:type="dxa"/>
            <w:shd w:val="clear" w:color="auto" w:fill="auto"/>
          </w:tcPr>
          <w:p w14:paraId="6A5C97E9" w14:textId="77777777" w:rsidR="000569E0" w:rsidRPr="00AC4FBC" w:rsidRDefault="000569E0" w:rsidP="000569E0">
            <w:pPr>
              <w:pStyle w:val="TAC"/>
            </w:pPr>
            <w:r w:rsidRPr="00AC4FBC">
              <w:rPr>
                <w:lang w:eastAsia="zh-CN"/>
              </w:rPr>
              <w:t>-74.1 +TT</w:t>
            </w:r>
            <w:r w:rsidRPr="00AC4FBC">
              <w:rPr>
                <w:vertAlign w:val="superscript"/>
                <w:lang w:eastAsia="zh-CN"/>
              </w:rPr>
              <w:t>15</w:t>
            </w:r>
          </w:p>
        </w:tc>
        <w:tc>
          <w:tcPr>
            <w:tcW w:w="692" w:type="dxa"/>
            <w:shd w:val="clear" w:color="auto" w:fill="auto"/>
          </w:tcPr>
          <w:p w14:paraId="7D3CC4A5" w14:textId="77777777" w:rsidR="000569E0" w:rsidRPr="00AC4FBC" w:rsidRDefault="000569E0" w:rsidP="000569E0">
            <w:pPr>
              <w:pStyle w:val="TAC"/>
            </w:pPr>
            <w:r w:rsidRPr="00AC4FBC">
              <w:rPr>
                <w:lang w:eastAsia="zh-CN"/>
              </w:rPr>
              <w:t>--74.1 +TT</w:t>
            </w:r>
            <w:r w:rsidRPr="00AC4FBC">
              <w:rPr>
                <w:vertAlign w:val="superscript"/>
                <w:lang w:eastAsia="zh-CN"/>
              </w:rPr>
              <w:t>15</w:t>
            </w:r>
          </w:p>
        </w:tc>
        <w:tc>
          <w:tcPr>
            <w:tcW w:w="746" w:type="dxa"/>
            <w:shd w:val="clear" w:color="auto" w:fill="auto"/>
          </w:tcPr>
          <w:p w14:paraId="1F50E993" w14:textId="77777777" w:rsidR="000569E0" w:rsidRPr="00AC4FBC" w:rsidRDefault="000569E0" w:rsidP="000569E0">
            <w:pPr>
              <w:pStyle w:val="TAC"/>
            </w:pPr>
            <w:r w:rsidRPr="00AC4FBC">
              <w:rPr>
                <w:lang w:eastAsia="zh-CN"/>
              </w:rPr>
              <w:t>-74.0 +TT</w:t>
            </w:r>
            <w:r w:rsidRPr="00AC4FBC">
              <w:rPr>
                <w:vertAlign w:val="superscript"/>
                <w:lang w:eastAsia="zh-CN"/>
              </w:rPr>
              <w:t>15</w:t>
            </w:r>
          </w:p>
        </w:tc>
        <w:tc>
          <w:tcPr>
            <w:tcW w:w="675" w:type="dxa"/>
          </w:tcPr>
          <w:p w14:paraId="7E1D7B26" w14:textId="77777777" w:rsidR="000569E0" w:rsidRPr="00AC4FBC" w:rsidRDefault="000569E0" w:rsidP="000569E0">
            <w:pPr>
              <w:pStyle w:val="TAC"/>
            </w:pPr>
            <w:r w:rsidRPr="00AC4FBC">
              <w:rPr>
                <w:lang w:eastAsia="zh-CN"/>
              </w:rPr>
              <w:t>-74.0 +TT</w:t>
            </w:r>
            <w:r w:rsidRPr="00AC4FBC">
              <w:rPr>
                <w:vertAlign w:val="superscript"/>
                <w:lang w:eastAsia="zh-CN"/>
              </w:rPr>
              <w:t>15</w:t>
            </w:r>
          </w:p>
        </w:tc>
        <w:tc>
          <w:tcPr>
            <w:tcW w:w="703" w:type="dxa"/>
            <w:shd w:val="clear" w:color="auto" w:fill="auto"/>
          </w:tcPr>
          <w:p w14:paraId="4C0A5D56" w14:textId="77777777" w:rsidR="000569E0" w:rsidRPr="00AC4FBC" w:rsidRDefault="000569E0" w:rsidP="000569E0">
            <w:pPr>
              <w:pStyle w:val="TAC"/>
            </w:pPr>
            <w:r w:rsidRPr="00AC4FBC">
              <w:rPr>
                <w:lang w:eastAsia="zh-CN"/>
              </w:rPr>
              <w:t>-74.0 +TT</w:t>
            </w:r>
            <w:r w:rsidRPr="00AC4FBC">
              <w:rPr>
                <w:vertAlign w:val="superscript"/>
                <w:lang w:eastAsia="zh-CN"/>
              </w:rPr>
              <w:t>15</w:t>
            </w:r>
          </w:p>
        </w:tc>
      </w:tr>
      <w:tr w:rsidR="000569E0" w:rsidRPr="00AC4FBC" w14:paraId="010A969B" w14:textId="77777777" w:rsidTr="000569E0">
        <w:trPr>
          <w:trHeight w:val="285"/>
        </w:trPr>
        <w:tc>
          <w:tcPr>
            <w:tcW w:w="0" w:type="auto"/>
            <w:vMerge/>
            <w:shd w:val="clear" w:color="auto" w:fill="auto"/>
            <w:vAlign w:val="center"/>
          </w:tcPr>
          <w:p w14:paraId="02A2AC8C" w14:textId="77777777" w:rsidR="000569E0" w:rsidRPr="00AC4FBC" w:rsidRDefault="000569E0" w:rsidP="000569E0">
            <w:pPr>
              <w:pStyle w:val="TAC"/>
            </w:pPr>
          </w:p>
        </w:tc>
        <w:tc>
          <w:tcPr>
            <w:tcW w:w="0" w:type="auto"/>
            <w:vMerge/>
            <w:shd w:val="clear" w:color="auto" w:fill="auto"/>
            <w:vAlign w:val="center"/>
          </w:tcPr>
          <w:p w14:paraId="35C22A7C" w14:textId="77777777" w:rsidR="000569E0" w:rsidRPr="00AC4FBC" w:rsidRDefault="000569E0" w:rsidP="000569E0">
            <w:pPr>
              <w:pStyle w:val="TAC"/>
            </w:pPr>
          </w:p>
        </w:tc>
        <w:tc>
          <w:tcPr>
            <w:tcW w:w="656" w:type="dxa"/>
            <w:vMerge w:val="restart"/>
            <w:vAlign w:val="center"/>
          </w:tcPr>
          <w:p w14:paraId="74E4B6A8" w14:textId="77777777" w:rsidR="000569E0" w:rsidRPr="00AC4FBC" w:rsidRDefault="000569E0" w:rsidP="000569E0">
            <w:pPr>
              <w:pStyle w:val="TAC"/>
            </w:pPr>
            <w:r w:rsidRPr="00AC4FBC">
              <w:t>60</w:t>
            </w:r>
          </w:p>
        </w:tc>
        <w:tc>
          <w:tcPr>
            <w:tcW w:w="648" w:type="dxa"/>
            <w:shd w:val="clear" w:color="auto" w:fill="auto"/>
            <w:vAlign w:val="center"/>
          </w:tcPr>
          <w:p w14:paraId="0540332F" w14:textId="77777777" w:rsidR="000569E0" w:rsidRPr="00AC4FBC" w:rsidRDefault="000569E0" w:rsidP="000569E0">
            <w:pPr>
              <w:pStyle w:val="TAC"/>
            </w:pPr>
          </w:p>
        </w:tc>
        <w:tc>
          <w:tcPr>
            <w:tcW w:w="908" w:type="dxa"/>
            <w:shd w:val="clear" w:color="auto" w:fill="auto"/>
          </w:tcPr>
          <w:p w14:paraId="0AF85823" w14:textId="77777777" w:rsidR="000569E0" w:rsidRPr="00AC4FBC" w:rsidRDefault="000569E0" w:rsidP="000569E0">
            <w:pPr>
              <w:pStyle w:val="TAC"/>
            </w:pPr>
            <w:r w:rsidRPr="00AC4FBC">
              <w:t>-72.6 +TT</w:t>
            </w:r>
          </w:p>
        </w:tc>
        <w:tc>
          <w:tcPr>
            <w:tcW w:w="911" w:type="dxa"/>
            <w:shd w:val="clear" w:color="auto" w:fill="auto"/>
          </w:tcPr>
          <w:p w14:paraId="7459E3D2" w14:textId="77777777" w:rsidR="000569E0" w:rsidRPr="00AC4FBC" w:rsidRDefault="000569E0" w:rsidP="000569E0">
            <w:pPr>
              <w:pStyle w:val="TAC"/>
            </w:pPr>
            <w:r w:rsidRPr="00AC4FBC">
              <w:t>-72.3 +TT</w:t>
            </w:r>
          </w:p>
        </w:tc>
        <w:tc>
          <w:tcPr>
            <w:tcW w:w="1054" w:type="dxa"/>
            <w:shd w:val="clear" w:color="auto" w:fill="auto"/>
          </w:tcPr>
          <w:p w14:paraId="3785D677" w14:textId="77777777" w:rsidR="000569E0" w:rsidRPr="00AC4FBC" w:rsidRDefault="000569E0" w:rsidP="000569E0">
            <w:pPr>
              <w:pStyle w:val="TAC"/>
            </w:pPr>
            <w:r w:rsidRPr="00AC4FBC">
              <w:t>-72.2 +TT</w:t>
            </w:r>
          </w:p>
        </w:tc>
        <w:tc>
          <w:tcPr>
            <w:tcW w:w="892" w:type="dxa"/>
            <w:shd w:val="clear" w:color="auto" w:fill="auto"/>
          </w:tcPr>
          <w:p w14:paraId="248171B8" w14:textId="77777777" w:rsidR="000569E0" w:rsidRPr="00AC4FBC" w:rsidRDefault="000569E0" w:rsidP="000569E0">
            <w:pPr>
              <w:pStyle w:val="TAC"/>
            </w:pPr>
          </w:p>
        </w:tc>
        <w:tc>
          <w:tcPr>
            <w:tcW w:w="892" w:type="dxa"/>
          </w:tcPr>
          <w:p w14:paraId="14F45532" w14:textId="77777777" w:rsidR="000569E0" w:rsidRPr="00AC4FBC" w:rsidRDefault="000569E0" w:rsidP="000569E0">
            <w:pPr>
              <w:pStyle w:val="TAC"/>
            </w:pPr>
          </w:p>
        </w:tc>
        <w:tc>
          <w:tcPr>
            <w:tcW w:w="727" w:type="dxa"/>
            <w:shd w:val="clear" w:color="auto" w:fill="auto"/>
          </w:tcPr>
          <w:p w14:paraId="7C751F39" w14:textId="77777777" w:rsidR="000569E0" w:rsidRPr="00AC4FBC" w:rsidRDefault="000569E0" w:rsidP="000569E0">
            <w:pPr>
              <w:pStyle w:val="TAC"/>
            </w:pPr>
            <w:r w:rsidRPr="00AC4FBC">
              <w:t>-72.0 +TT</w:t>
            </w:r>
          </w:p>
        </w:tc>
        <w:tc>
          <w:tcPr>
            <w:tcW w:w="692" w:type="dxa"/>
            <w:shd w:val="clear" w:color="auto" w:fill="auto"/>
          </w:tcPr>
          <w:p w14:paraId="343BD986" w14:textId="77777777" w:rsidR="000569E0" w:rsidRPr="00AC4FBC" w:rsidRDefault="000569E0" w:rsidP="000569E0">
            <w:pPr>
              <w:pStyle w:val="TAC"/>
            </w:pPr>
            <w:r w:rsidRPr="00AC4FBC">
              <w:t>-72.0 +TT</w:t>
            </w:r>
          </w:p>
        </w:tc>
        <w:tc>
          <w:tcPr>
            <w:tcW w:w="692" w:type="dxa"/>
            <w:shd w:val="clear" w:color="auto" w:fill="auto"/>
          </w:tcPr>
          <w:p w14:paraId="7714C16B" w14:textId="77777777" w:rsidR="000569E0" w:rsidRPr="00AC4FBC" w:rsidRDefault="000569E0" w:rsidP="000569E0">
            <w:pPr>
              <w:pStyle w:val="TAC"/>
            </w:pPr>
            <w:r w:rsidRPr="00AC4FBC">
              <w:t>-72.0 +TT</w:t>
            </w:r>
          </w:p>
        </w:tc>
        <w:tc>
          <w:tcPr>
            <w:tcW w:w="746" w:type="dxa"/>
            <w:shd w:val="clear" w:color="auto" w:fill="auto"/>
          </w:tcPr>
          <w:p w14:paraId="724D1A9B" w14:textId="77777777" w:rsidR="000569E0" w:rsidRPr="00AC4FBC" w:rsidRDefault="000569E0" w:rsidP="000569E0">
            <w:pPr>
              <w:pStyle w:val="TAC"/>
            </w:pPr>
            <w:r w:rsidRPr="00AC4FBC">
              <w:t>-71.9 +TT</w:t>
            </w:r>
          </w:p>
        </w:tc>
        <w:tc>
          <w:tcPr>
            <w:tcW w:w="675" w:type="dxa"/>
          </w:tcPr>
          <w:p w14:paraId="1302AC84" w14:textId="77777777" w:rsidR="000569E0" w:rsidRPr="00AC4FBC" w:rsidRDefault="000569E0" w:rsidP="000569E0">
            <w:pPr>
              <w:pStyle w:val="TAC"/>
            </w:pPr>
            <w:r w:rsidRPr="00AC4FBC">
              <w:t>-71.9 +TT</w:t>
            </w:r>
          </w:p>
        </w:tc>
        <w:tc>
          <w:tcPr>
            <w:tcW w:w="703" w:type="dxa"/>
            <w:shd w:val="clear" w:color="auto" w:fill="auto"/>
          </w:tcPr>
          <w:p w14:paraId="68A0EF56" w14:textId="77777777" w:rsidR="000569E0" w:rsidRPr="00AC4FBC" w:rsidRDefault="000569E0" w:rsidP="000569E0">
            <w:pPr>
              <w:pStyle w:val="TAC"/>
            </w:pPr>
            <w:r w:rsidRPr="00AC4FBC">
              <w:t>-71.9 +TT</w:t>
            </w:r>
          </w:p>
        </w:tc>
      </w:tr>
      <w:tr w:rsidR="000569E0" w:rsidRPr="00AC4FBC" w14:paraId="30A07405" w14:textId="77777777" w:rsidTr="000569E0">
        <w:trPr>
          <w:trHeight w:val="285"/>
        </w:trPr>
        <w:tc>
          <w:tcPr>
            <w:tcW w:w="0" w:type="auto"/>
            <w:vMerge/>
            <w:shd w:val="clear" w:color="auto" w:fill="auto"/>
            <w:vAlign w:val="center"/>
          </w:tcPr>
          <w:p w14:paraId="0E405C0E" w14:textId="77777777" w:rsidR="000569E0" w:rsidRPr="00AC4FBC" w:rsidRDefault="000569E0" w:rsidP="000569E0">
            <w:pPr>
              <w:pStyle w:val="TAC"/>
            </w:pPr>
          </w:p>
        </w:tc>
        <w:tc>
          <w:tcPr>
            <w:tcW w:w="0" w:type="auto"/>
            <w:vMerge/>
            <w:shd w:val="clear" w:color="auto" w:fill="auto"/>
            <w:vAlign w:val="center"/>
          </w:tcPr>
          <w:p w14:paraId="56182ADA" w14:textId="77777777" w:rsidR="000569E0" w:rsidRPr="00AC4FBC" w:rsidRDefault="000569E0" w:rsidP="000569E0">
            <w:pPr>
              <w:pStyle w:val="TAC"/>
            </w:pPr>
          </w:p>
        </w:tc>
        <w:tc>
          <w:tcPr>
            <w:tcW w:w="656" w:type="dxa"/>
            <w:vMerge/>
            <w:vAlign w:val="center"/>
          </w:tcPr>
          <w:p w14:paraId="7830C126" w14:textId="77777777" w:rsidR="000569E0" w:rsidRPr="00AC4FBC" w:rsidRDefault="000569E0" w:rsidP="000569E0">
            <w:pPr>
              <w:pStyle w:val="TAC"/>
            </w:pPr>
          </w:p>
        </w:tc>
        <w:tc>
          <w:tcPr>
            <w:tcW w:w="648" w:type="dxa"/>
            <w:shd w:val="clear" w:color="auto" w:fill="auto"/>
            <w:vAlign w:val="center"/>
          </w:tcPr>
          <w:p w14:paraId="016ED023" w14:textId="77777777" w:rsidR="000569E0" w:rsidRPr="00AC4FBC" w:rsidRDefault="000569E0" w:rsidP="000569E0">
            <w:pPr>
              <w:pStyle w:val="TAC"/>
            </w:pPr>
          </w:p>
        </w:tc>
        <w:tc>
          <w:tcPr>
            <w:tcW w:w="908" w:type="dxa"/>
            <w:shd w:val="clear" w:color="auto" w:fill="auto"/>
          </w:tcPr>
          <w:p w14:paraId="13336F9D" w14:textId="77777777" w:rsidR="000569E0" w:rsidRPr="00AC4FBC" w:rsidRDefault="000569E0" w:rsidP="000569E0">
            <w:pPr>
              <w:pStyle w:val="TAC"/>
              <w:rPr>
                <w:lang w:eastAsia="zh-CN"/>
              </w:rPr>
            </w:pPr>
            <w:r w:rsidRPr="00AC4FBC">
              <w:rPr>
                <w:lang w:eastAsia="zh-CN"/>
              </w:rPr>
              <w:t>-74.8 +TT</w:t>
            </w:r>
            <w:r w:rsidRPr="00AC4FBC">
              <w:rPr>
                <w:vertAlign w:val="superscript"/>
                <w:lang w:eastAsia="zh-CN"/>
              </w:rPr>
              <w:t>15</w:t>
            </w:r>
          </w:p>
        </w:tc>
        <w:tc>
          <w:tcPr>
            <w:tcW w:w="911" w:type="dxa"/>
            <w:shd w:val="clear" w:color="auto" w:fill="auto"/>
          </w:tcPr>
          <w:p w14:paraId="374D838C" w14:textId="77777777" w:rsidR="000569E0" w:rsidRPr="00AC4FBC" w:rsidRDefault="000569E0" w:rsidP="000569E0">
            <w:pPr>
              <w:pStyle w:val="TAC"/>
            </w:pPr>
            <w:r w:rsidRPr="00AC4FBC">
              <w:rPr>
                <w:lang w:eastAsia="zh-CN"/>
              </w:rPr>
              <w:t>-74.5 +TT</w:t>
            </w:r>
            <w:r w:rsidRPr="00AC4FBC">
              <w:rPr>
                <w:vertAlign w:val="superscript"/>
                <w:lang w:eastAsia="zh-CN"/>
              </w:rPr>
              <w:t>15</w:t>
            </w:r>
          </w:p>
        </w:tc>
        <w:tc>
          <w:tcPr>
            <w:tcW w:w="1054" w:type="dxa"/>
            <w:shd w:val="clear" w:color="auto" w:fill="auto"/>
          </w:tcPr>
          <w:p w14:paraId="33BC68F7" w14:textId="77777777" w:rsidR="000569E0" w:rsidRPr="00AC4FBC" w:rsidRDefault="000569E0" w:rsidP="000569E0">
            <w:pPr>
              <w:pStyle w:val="TAC"/>
            </w:pPr>
            <w:r w:rsidRPr="00AC4FBC">
              <w:t>-74.4 +TT</w:t>
            </w:r>
            <w:r w:rsidRPr="00AC4FBC">
              <w:rPr>
                <w:vertAlign w:val="superscript"/>
                <w:lang w:eastAsia="zh-CN"/>
              </w:rPr>
              <w:t>15</w:t>
            </w:r>
          </w:p>
        </w:tc>
        <w:tc>
          <w:tcPr>
            <w:tcW w:w="892" w:type="dxa"/>
            <w:shd w:val="clear" w:color="auto" w:fill="auto"/>
          </w:tcPr>
          <w:p w14:paraId="5E139875" w14:textId="77777777" w:rsidR="000569E0" w:rsidRPr="00AC4FBC" w:rsidRDefault="000569E0" w:rsidP="000569E0">
            <w:pPr>
              <w:pStyle w:val="TAC"/>
            </w:pPr>
          </w:p>
        </w:tc>
        <w:tc>
          <w:tcPr>
            <w:tcW w:w="892" w:type="dxa"/>
          </w:tcPr>
          <w:p w14:paraId="30CC9A58" w14:textId="77777777" w:rsidR="000569E0" w:rsidRPr="00AC4FBC" w:rsidRDefault="000569E0" w:rsidP="000569E0">
            <w:pPr>
              <w:pStyle w:val="TAC"/>
            </w:pPr>
          </w:p>
        </w:tc>
        <w:tc>
          <w:tcPr>
            <w:tcW w:w="727" w:type="dxa"/>
            <w:shd w:val="clear" w:color="auto" w:fill="auto"/>
          </w:tcPr>
          <w:p w14:paraId="3449F3A4" w14:textId="77777777" w:rsidR="000569E0" w:rsidRPr="00AC4FBC" w:rsidRDefault="000569E0" w:rsidP="000569E0">
            <w:pPr>
              <w:pStyle w:val="TAC"/>
            </w:pPr>
            <w:r w:rsidRPr="00AC4FBC">
              <w:rPr>
                <w:lang w:eastAsia="zh-CN"/>
              </w:rPr>
              <w:t>-74.2 +TT</w:t>
            </w:r>
            <w:r w:rsidRPr="00AC4FBC">
              <w:rPr>
                <w:vertAlign w:val="superscript"/>
                <w:lang w:eastAsia="zh-CN"/>
              </w:rPr>
              <w:t>15</w:t>
            </w:r>
          </w:p>
        </w:tc>
        <w:tc>
          <w:tcPr>
            <w:tcW w:w="692" w:type="dxa"/>
            <w:shd w:val="clear" w:color="auto" w:fill="auto"/>
          </w:tcPr>
          <w:p w14:paraId="1414B3F8" w14:textId="77777777" w:rsidR="000569E0" w:rsidRPr="00AC4FBC" w:rsidRDefault="000569E0" w:rsidP="000569E0">
            <w:pPr>
              <w:pStyle w:val="TAC"/>
            </w:pPr>
            <w:r w:rsidRPr="00AC4FBC">
              <w:rPr>
                <w:lang w:eastAsia="zh-CN"/>
              </w:rPr>
              <w:t>-74.2 +TT</w:t>
            </w:r>
            <w:r w:rsidRPr="00AC4FBC">
              <w:rPr>
                <w:vertAlign w:val="superscript"/>
                <w:lang w:eastAsia="zh-CN"/>
              </w:rPr>
              <w:t>15</w:t>
            </w:r>
          </w:p>
        </w:tc>
        <w:tc>
          <w:tcPr>
            <w:tcW w:w="692" w:type="dxa"/>
            <w:shd w:val="clear" w:color="auto" w:fill="auto"/>
          </w:tcPr>
          <w:p w14:paraId="7948FF51" w14:textId="77777777" w:rsidR="000569E0" w:rsidRPr="00AC4FBC" w:rsidRDefault="000569E0" w:rsidP="000569E0">
            <w:pPr>
              <w:pStyle w:val="TAC"/>
            </w:pPr>
            <w:r w:rsidRPr="00AC4FBC">
              <w:rPr>
                <w:lang w:eastAsia="zh-CN"/>
              </w:rPr>
              <w:t>-74.2 +TT</w:t>
            </w:r>
            <w:r w:rsidRPr="00AC4FBC">
              <w:rPr>
                <w:vertAlign w:val="superscript"/>
                <w:lang w:eastAsia="zh-CN"/>
              </w:rPr>
              <w:t>15</w:t>
            </w:r>
          </w:p>
        </w:tc>
        <w:tc>
          <w:tcPr>
            <w:tcW w:w="746" w:type="dxa"/>
            <w:shd w:val="clear" w:color="auto" w:fill="auto"/>
          </w:tcPr>
          <w:p w14:paraId="0077B88C" w14:textId="77777777" w:rsidR="000569E0" w:rsidRPr="00AC4FBC" w:rsidRDefault="000569E0" w:rsidP="000569E0">
            <w:pPr>
              <w:pStyle w:val="TAC"/>
            </w:pPr>
            <w:r w:rsidRPr="00AC4FBC">
              <w:rPr>
                <w:lang w:eastAsia="zh-CN"/>
              </w:rPr>
              <w:t>-74.1 +TT</w:t>
            </w:r>
            <w:r w:rsidRPr="00AC4FBC">
              <w:rPr>
                <w:vertAlign w:val="superscript"/>
                <w:lang w:eastAsia="zh-CN"/>
              </w:rPr>
              <w:t>15</w:t>
            </w:r>
          </w:p>
        </w:tc>
        <w:tc>
          <w:tcPr>
            <w:tcW w:w="675" w:type="dxa"/>
          </w:tcPr>
          <w:p w14:paraId="0BEF788D" w14:textId="77777777" w:rsidR="000569E0" w:rsidRPr="00AC4FBC" w:rsidRDefault="000569E0" w:rsidP="000569E0">
            <w:pPr>
              <w:pStyle w:val="TAC"/>
            </w:pPr>
            <w:r w:rsidRPr="00AC4FBC">
              <w:rPr>
                <w:lang w:eastAsia="zh-CN"/>
              </w:rPr>
              <w:t>-74.1 +TT</w:t>
            </w:r>
            <w:r w:rsidRPr="00AC4FBC">
              <w:rPr>
                <w:vertAlign w:val="superscript"/>
                <w:lang w:eastAsia="zh-CN"/>
              </w:rPr>
              <w:t>15</w:t>
            </w:r>
          </w:p>
        </w:tc>
        <w:tc>
          <w:tcPr>
            <w:tcW w:w="703" w:type="dxa"/>
            <w:shd w:val="clear" w:color="auto" w:fill="auto"/>
          </w:tcPr>
          <w:p w14:paraId="7CF07AB5" w14:textId="77777777" w:rsidR="000569E0" w:rsidRPr="00AC4FBC" w:rsidRDefault="000569E0" w:rsidP="000569E0">
            <w:pPr>
              <w:pStyle w:val="TAC"/>
            </w:pPr>
            <w:r w:rsidRPr="00AC4FBC">
              <w:rPr>
                <w:lang w:eastAsia="zh-CN"/>
              </w:rPr>
              <w:t>-74.1 +TT</w:t>
            </w:r>
            <w:r w:rsidRPr="00AC4FBC">
              <w:rPr>
                <w:vertAlign w:val="superscript"/>
                <w:lang w:eastAsia="zh-CN"/>
              </w:rPr>
              <w:t>15</w:t>
            </w:r>
          </w:p>
        </w:tc>
      </w:tr>
      <w:tr w:rsidR="000569E0" w:rsidRPr="00AC4FBC" w14:paraId="7762C67F" w14:textId="77777777" w:rsidTr="000569E0">
        <w:trPr>
          <w:trHeight w:val="285"/>
        </w:trPr>
        <w:tc>
          <w:tcPr>
            <w:tcW w:w="0" w:type="auto"/>
            <w:vMerge/>
            <w:shd w:val="clear" w:color="auto" w:fill="auto"/>
            <w:vAlign w:val="center"/>
          </w:tcPr>
          <w:p w14:paraId="168FA23C" w14:textId="77777777" w:rsidR="000569E0" w:rsidRPr="00AC4FBC" w:rsidRDefault="000569E0" w:rsidP="000569E0">
            <w:pPr>
              <w:pStyle w:val="TAC"/>
            </w:pPr>
          </w:p>
        </w:tc>
        <w:tc>
          <w:tcPr>
            <w:tcW w:w="0" w:type="auto"/>
            <w:vMerge w:val="restart"/>
            <w:shd w:val="clear" w:color="auto" w:fill="auto"/>
            <w:vAlign w:val="center"/>
          </w:tcPr>
          <w:p w14:paraId="1F4F970A" w14:textId="77777777" w:rsidR="000569E0" w:rsidRPr="00AC4FBC" w:rsidRDefault="000569E0" w:rsidP="000569E0">
            <w:pPr>
              <w:pStyle w:val="TAC"/>
            </w:pPr>
            <w:r w:rsidRPr="00AC4FBC">
              <w:t>n78</w:t>
            </w:r>
            <w:r w:rsidRPr="00AC4FBC">
              <w:rPr>
                <w:vertAlign w:val="superscript"/>
              </w:rPr>
              <w:t>3</w:t>
            </w:r>
          </w:p>
        </w:tc>
        <w:tc>
          <w:tcPr>
            <w:tcW w:w="656" w:type="dxa"/>
            <w:vMerge w:val="restart"/>
            <w:vAlign w:val="center"/>
          </w:tcPr>
          <w:p w14:paraId="4B6219CC" w14:textId="77777777" w:rsidR="000569E0" w:rsidRPr="00AC4FBC" w:rsidRDefault="000569E0" w:rsidP="000569E0">
            <w:pPr>
              <w:pStyle w:val="TAC"/>
            </w:pPr>
            <w:r w:rsidRPr="00AC4FBC">
              <w:rPr>
                <w:lang w:eastAsia="zh-CN"/>
              </w:rPr>
              <w:t>15</w:t>
            </w:r>
          </w:p>
        </w:tc>
        <w:tc>
          <w:tcPr>
            <w:tcW w:w="648" w:type="dxa"/>
            <w:shd w:val="clear" w:color="auto" w:fill="auto"/>
            <w:vAlign w:val="center"/>
          </w:tcPr>
          <w:p w14:paraId="0D8485AC" w14:textId="77777777" w:rsidR="000569E0" w:rsidRPr="00AC4FBC" w:rsidRDefault="000569E0" w:rsidP="000569E0">
            <w:pPr>
              <w:pStyle w:val="TAC"/>
            </w:pPr>
          </w:p>
        </w:tc>
        <w:tc>
          <w:tcPr>
            <w:tcW w:w="908" w:type="dxa"/>
            <w:shd w:val="clear" w:color="auto" w:fill="auto"/>
          </w:tcPr>
          <w:p w14:paraId="3008D3CE" w14:textId="77777777" w:rsidR="000569E0" w:rsidRPr="00AC4FBC" w:rsidRDefault="000569E0" w:rsidP="000569E0">
            <w:pPr>
              <w:pStyle w:val="TAC"/>
            </w:pPr>
            <w:r w:rsidRPr="00AC4FBC">
              <w:t>-94.7 +TT</w:t>
            </w:r>
          </w:p>
        </w:tc>
        <w:tc>
          <w:tcPr>
            <w:tcW w:w="911" w:type="dxa"/>
            <w:shd w:val="clear" w:color="auto" w:fill="auto"/>
          </w:tcPr>
          <w:p w14:paraId="5DB241C7" w14:textId="77777777" w:rsidR="000569E0" w:rsidRPr="00AC4FBC" w:rsidRDefault="000569E0" w:rsidP="000569E0">
            <w:pPr>
              <w:pStyle w:val="TAC"/>
            </w:pPr>
            <w:r w:rsidRPr="00AC4FBC">
              <w:t>-93.2 +TT</w:t>
            </w:r>
          </w:p>
        </w:tc>
        <w:tc>
          <w:tcPr>
            <w:tcW w:w="1054" w:type="dxa"/>
            <w:shd w:val="clear" w:color="auto" w:fill="auto"/>
          </w:tcPr>
          <w:p w14:paraId="1A925520" w14:textId="77777777" w:rsidR="000569E0" w:rsidRPr="00AC4FBC" w:rsidRDefault="000569E0" w:rsidP="000569E0">
            <w:pPr>
              <w:pStyle w:val="TAC"/>
            </w:pPr>
            <w:r w:rsidRPr="00AC4FBC">
              <w:t>-92.4 +TT</w:t>
            </w:r>
          </w:p>
        </w:tc>
        <w:tc>
          <w:tcPr>
            <w:tcW w:w="892" w:type="dxa"/>
            <w:shd w:val="clear" w:color="auto" w:fill="auto"/>
          </w:tcPr>
          <w:p w14:paraId="7AD85A54" w14:textId="77777777" w:rsidR="000569E0" w:rsidRPr="00AC4FBC" w:rsidRDefault="000569E0" w:rsidP="000569E0">
            <w:pPr>
              <w:pStyle w:val="TAC"/>
            </w:pPr>
          </w:p>
        </w:tc>
        <w:tc>
          <w:tcPr>
            <w:tcW w:w="892" w:type="dxa"/>
          </w:tcPr>
          <w:p w14:paraId="590E4113" w14:textId="77777777" w:rsidR="000569E0" w:rsidRPr="00AC4FBC" w:rsidRDefault="000569E0" w:rsidP="000569E0">
            <w:pPr>
              <w:pStyle w:val="TAC"/>
            </w:pPr>
          </w:p>
        </w:tc>
        <w:tc>
          <w:tcPr>
            <w:tcW w:w="727" w:type="dxa"/>
            <w:shd w:val="clear" w:color="auto" w:fill="auto"/>
          </w:tcPr>
          <w:p w14:paraId="12E359C9" w14:textId="77777777" w:rsidR="000569E0" w:rsidRPr="00AC4FBC" w:rsidRDefault="000569E0" w:rsidP="000569E0">
            <w:pPr>
              <w:pStyle w:val="TAC"/>
            </w:pPr>
          </w:p>
        </w:tc>
        <w:tc>
          <w:tcPr>
            <w:tcW w:w="692" w:type="dxa"/>
            <w:shd w:val="clear" w:color="auto" w:fill="auto"/>
          </w:tcPr>
          <w:p w14:paraId="36F82C5E" w14:textId="77777777" w:rsidR="000569E0" w:rsidRPr="00AC4FBC" w:rsidRDefault="000569E0" w:rsidP="000569E0">
            <w:pPr>
              <w:pStyle w:val="TAC"/>
            </w:pPr>
          </w:p>
        </w:tc>
        <w:tc>
          <w:tcPr>
            <w:tcW w:w="692" w:type="dxa"/>
            <w:shd w:val="clear" w:color="auto" w:fill="auto"/>
          </w:tcPr>
          <w:p w14:paraId="69CADC66" w14:textId="77777777" w:rsidR="000569E0" w:rsidRPr="00AC4FBC" w:rsidRDefault="000569E0" w:rsidP="000569E0">
            <w:pPr>
              <w:pStyle w:val="TAC"/>
            </w:pPr>
          </w:p>
        </w:tc>
        <w:tc>
          <w:tcPr>
            <w:tcW w:w="746" w:type="dxa"/>
            <w:shd w:val="clear" w:color="auto" w:fill="auto"/>
          </w:tcPr>
          <w:p w14:paraId="2676357C" w14:textId="77777777" w:rsidR="000569E0" w:rsidRPr="00AC4FBC" w:rsidRDefault="000569E0" w:rsidP="000569E0">
            <w:pPr>
              <w:pStyle w:val="TAC"/>
            </w:pPr>
          </w:p>
        </w:tc>
        <w:tc>
          <w:tcPr>
            <w:tcW w:w="675" w:type="dxa"/>
          </w:tcPr>
          <w:p w14:paraId="1FEE9643" w14:textId="77777777" w:rsidR="000569E0" w:rsidRPr="00AC4FBC" w:rsidRDefault="000569E0" w:rsidP="000569E0">
            <w:pPr>
              <w:pStyle w:val="TAC"/>
            </w:pPr>
          </w:p>
        </w:tc>
        <w:tc>
          <w:tcPr>
            <w:tcW w:w="703" w:type="dxa"/>
            <w:shd w:val="clear" w:color="auto" w:fill="auto"/>
          </w:tcPr>
          <w:p w14:paraId="1F07555E" w14:textId="77777777" w:rsidR="000569E0" w:rsidRPr="00AC4FBC" w:rsidRDefault="000569E0" w:rsidP="000569E0">
            <w:pPr>
              <w:pStyle w:val="TAC"/>
            </w:pPr>
          </w:p>
        </w:tc>
      </w:tr>
      <w:tr w:rsidR="000569E0" w:rsidRPr="00AC4FBC" w14:paraId="322E0D91" w14:textId="77777777" w:rsidTr="000569E0">
        <w:trPr>
          <w:trHeight w:val="285"/>
        </w:trPr>
        <w:tc>
          <w:tcPr>
            <w:tcW w:w="0" w:type="auto"/>
            <w:vMerge/>
            <w:shd w:val="clear" w:color="auto" w:fill="auto"/>
            <w:vAlign w:val="center"/>
          </w:tcPr>
          <w:p w14:paraId="2365DDB1" w14:textId="77777777" w:rsidR="000569E0" w:rsidRPr="00AC4FBC" w:rsidRDefault="000569E0" w:rsidP="000569E0">
            <w:pPr>
              <w:pStyle w:val="TAC"/>
            </w:pPr>
          </w:p>
        </w:tc>
        <w:tc>
          <w:tcPr>
            <w:tcW w:w="0" w:type="auto"/>
            <w:vMerge/>
            <w:shd w:val="clear" w:color="auto" w:fill="auto"/>
            <w:vAlign w:val="center"/>
          </w:tcPr>
          <w:p w14:paraId="15F683FA" w14:textId="77777777" w:rsidR="000569E0" w:rsidRPr="00AC4FBC" w:rsidRDefault="000569E0" w:rsidP="000569E0">
            <w:pPr>
              <w:pStyle w:val="TAC"/>
            </w:pPr>
          </w:p>
        </w:tc>
        <w:tc>
          <w:tcPr>
            <w:tcW w:w="656" w:type="dxa"/>
            <w:vMerge/>
            <w:vAlign w:val="center"/>
          </w:tcPr>
          <w:p w14:paraId="2D31DBE6" w14:textId="77777777" w:rsidR="000569E0" w:rsidRPr="00AC4FBC" w:rsidRDefault="000569E0" w:rsidP="000569E0">
            <w:pPr>
              <w:pStyle w:val="TAC"/>
            </w:pPr>
          </w:p>
        </w:tc>
        <w:tc>
          <w:tcPr>
            <w:tcW w:w="648" w:type="dxa"/>
            <w:shd w:val="clear" w:color="auto" w:fill="auto"/>
            <w:vAlign w:val="center"/>
          </w:tcPr>
          <w:p w14:paraId="6CCDC45E" w14:textId="77777777" w:rsidR="000569E0" w:rsidRPr="00AC4FBC" w:rsidRDefault="000569E0" w:rsidP="000569E0">
            <w:pPr>
              <w:pStyle w:val="TAC"/>
            </w:pPr>
          </w:p>
        </w:tc>
        <w:tc>
          <w:tcPr>
            <w:tcW w:w="908" w:type="dxa"/>
            <w:shd w:val="clear" w:color="auto" w:fill="auto"/>
          </w:tcPr>
          <w:p w14:paraId="2CF344BC" w14:textId="77777777" w:rsidR="000569E0" w:rsidRPr="00AC4FBC" w:rsidRDefault="000569E0" w:rsidP="000569E0">
            <w:pPr>
              <w:pStyle w:val="TAC"/>
            </w:pPr>
            <w:r w:rsidRPr="00AC4FBC">
              <w:t>-96.9 +TT</w:t>
            </w:r>
            <w:r w:rsidRPr="00AC4FBC">
              <w:rPr>
                <w:vertAlign w:val="superscript"/>
                <w:lang w:eastAsia="zh-CN"/>
              </w:rPr>
              <w:t>15</w:t>
            </w:r>
          </w:p>
        </w:tc>
        <w:tc>
          <w:tcPr>
            <w:tcW w:w="911" w:type="dxa"/>
            <w:shd w:val="clear" w:color="auto" w:fill="auto"/>
          </w:tcPr>
          <w:p w14:paraId="0BA09A12" w14:textId="77777777" w:rsidR="000569E0" w:rsidRPr="00AC4FBC" w:rsidRDefault="000569E0" w:rsidP="000569E0">
            <w:pPr>
              <w:pStyle w:val="TAC"/>
            </w:pPr>
            <w:r w:rsidRPr="00AC4FBC">
              <w:t>-95.4 +TT</w:t>
            </w:r>
            <w:r w:rsidRPr="00AC4FBC">
              <w:rPr>
                <w:vertAlign w:val="superscript"/>
                <w:lang w:eastAsia="zh-CN"/>
              </w:rPr>
              <w:t>15</w:t>
            </w:r>
          </w:p>
        </w:tc>
        <w:tc>
          <w:tcPr>
            <w:tcW w:w="1054" w:type="dxa"/>
            <w:shd w:val="clear" w:color="auto" w:fill="auto"/>
          </w:tcPr>
          <w:p w14:paraId="2B4359BD" w14:textId="77777777" w:rsidR="000569E0" w:rsidRPr="00AC4FBC" w:rsidRDefault="000569E0" w:rsidP="000569E0">
            <w:pPr>
              <w:pStyle w:val="TAC"/>
            </w:pPr>
            <w:r w:rsidRPr="00AC4FBC">
              <w:t>-94.6 +TT</w:t>
            </w:r>
            <w:r w:rsidRPr="00AC4FBC">
              <w:rPr>
                <w:vertAlign w:val="superscript"/>
                <w:lang w:eastAsia="zh-CN"/>
              </w:rPr>
              <w:t>15</w:t>
            </w:r>
          </w:p>
        </w:tc>
        <w:tc>
          <w:tcPr>
            <w:tcW w:w="892" w:type="dxa"/>
            <w:shd w:val="clear" w:color="auto" w:fill="auto"/>
          </w:tcPr>
          <w:p w14:paraId="51D68026" w14:textId="77777777" w:rsidR="000569E0" w:rsidRPr="00AC4FBC" w:rsidRDefault="000569E0" w:rsidP="000569E0">
            <w:pPr>
              <w:pStyle w:val="TAC"/>
            </w:pPr>
          </w:p>
        </w:tc>
        <w:tc>
          <w:tcPr>
            <w:tcW w:w="892" w:type="dxa"/>
          </w:tcPr>
          <w:p w14:paraId="2CFF1F80" w14:textId="77777777" w:rsidR="000569E0" w:rsidRPr="00AC4FBC" w:rsidRDefault="000569E0" w:rsidP="000569E0">
            <w:pPr>
              <w:pStyle w:val="TAC"/>
            </w:pPr>
          </w:p>
        </w:tc>
        <w:tc>
          <w:tcPr>
            <w:tcW w:w="727" w:type="dxa"/>
            <w:shd w:val="clear" w:color="auto" w:fill="auto"/>
          </w:tcPr>
          <w:p w14:paraId="52684857" w14:textId="77777777" w:rsidR="000569E0" w:rsidRPr="00AC4FBC" w:rsidRDefault="000569E0" w:rsidP="000569E0">
            <w:pPr>
              <w:pStyle w:val="TAC"/>
            </w:pPr>
          </w:p>
        </w:tc>
        <w:tc>
          <w:tcPr>
            <w:tcW w:w="692" w:type="dxa"/>
            <w:shd w:val="clear" w:color="auto" w:fill="auto"/>
          </w:tcPr>
          <w:p w14:paraId="05AC1F74" w14:textId="77777777" w:rsidR="000569E0" w:rsidRPr="00AC4FBC" w:rsidRDefault="000569E0" w:rsidP="000569E0">
            <w:pPr>
              <w:pStyle w:val="TAC"/>
            </w:pPr>
          </w:p>
        </w:tc>
        <w:tc>
          <w:tcPr>
            <w:tcW w:w="692" w:type="dxa"/>
            <w:shd w:val="clear" w:color="auto" w:fill="auto"/>
          </w:tcPr>
          <w:p w14:paraId="373F638F" w14:textId="77777777" w:rsidR="000569E0" w:rsidRPr="00AC4FBC" w:rsidRDefault="000569E0" w:rsidP="000569E0">
            <w:pPr>
              <w:pStyle w:val="TAC"/>
            </w:pPr>
          </w:p>
        </w:tc>
        <w:tc>
          <w:tcPr>
            <w:tcW w:w="746" w:type="dxa"/>
            <w:shd w:val="clear" w:color="auto" w:fill="auto"/>
          </w:tcPr>
          <w:p w14:paraId="15DB2431" w14:textId="77777777" w:rsidR="000569E0" w:rsidRPr="00AC4FBC" w:rsidRDefault="000569E0" w:rsidP="000569E0">
            <w:pPr>
              <w:pStyle w:val="TAC"/>
            </w:pPr>
          </w:p>
        </w:tc>
        <w:tc>
          <w:tcPr>
            <w:tcW w:w="675" w:type="dxa"/>
          </w:tcPr>
          <w:p w14:paraId="13082AF8" w14:textId="77777777" w:rsidR="000569E0" w:rsidRPr="00AC4FBC" w:rsidRDefault="000569E0" w:rsidP="000569E0">
            <w:pPr>
              <w:pStyle w:val="TAC"/>
            </w:pPr>
          </w:p>
        </w:tc>
        <w:tc>
          <w:tcPr>
            <w:tcW w:w="703" w:type="dxa"/>
            <w:shd w:val="clear" w:color="auto" w:fill="auto"/>
          </w:tcPr>
          <w:p w14:paraId="3B65244A" w14:textId="77777777" w:rsidR="000569E0" w:rsidRPr="00AC4FBC" w:rsidRDefault="000569E0" w:rsidP="000569E0">
            <w:pPr>
              <w:pStyle w:val="TAC"/>
            </w:pPr>
          </w:p>
        </w:tc>
      </w:tr>
      <w:tr w:rsidR="000569E0" w:rsidRPr="00AC4FBC" w14:paraId="3CA06951" w14:textId="77777777" w:rsidTr="000569E0">
        <w:trPr>
          <w:trHeight w:val="285"/>
        </w:trPr>
        <w:tc>
          <w:tcPr>
            <w:tcW w:w="0" w:type="auto"/>
            <w:vMerge/>
            <w:shd w:val="clear" w:color="auto" w:fill="auto"/>
            <w:vAlign w:val="center"/>
          </w:tcPr>
          <w:p w14:paraId="2BCB2F9F" w14:textId="77777777" w:rsidR="000569E0" w:rsidRPr="00AC4FBC" w:rsidRDefault="000569E0" w:rsidP="000569E0">
            <w:pPr>
              <w:pStyle w:val="TAC"/>
            </w:pPr>
          </w:p>
        </w:tc>
        <w:tc>
          <w:tcPr>
            <w:tcW w:w="0" w:type="auto"/>
            <w:vMerge/>
            <w:shd w:val="clear" w:color="auto" w:fill="auto"/>
            <w:vAlign w:val="center"/>
          </w:tcPr>
          <w:p w14:paraId="2CEEA63A" w14:textId="77777777" w:rsidR="000569E0" w:rsidRPr="00AC4FBC" w:rsidRDefault="000569E0" w:rsidP="000569E0">
            <w:pPr>
              <w:pStyle w:val="TAC"/>
            </w:pPr>
          </w:p>
        </w:tc>
        <w:tc>
          <w:tcPr>
            <w:tcW w:w="656" w:type="dxa"/>
            <w:vMerge w:val="restart"/>
            <w:vAlign w:val="center"/>
          </w:tcPr>
          <w:p w14:paraId="5A6BD323" w14:textId="77777777" w:rsidR="000569E0" w:rsidRPr="00AC4FBC" w:rsidRDefault="000569E0" w:rsidP="000569E0">
            <w:pPr>
              <w:pStyle w:val="TAC"/>
            </w:pPr>
            <w:r w:rsidRPr="00AC4FBC">
              <w:t>30</w:t>
            </w:r>
          </w:p>
        </w:tc>
        <w:tc>
          <w:tcPr>
            <w:tcW w:w="648" w:type="dxa"/>
            <w:shd w:val="clear" w:color="auto" w:fill="auto"/>
            <w:vAlign w:val="center"/>
          </w:tcPr>
          <w:p w14:paraId="758FDE46" w14:textId="77777777" w:rsidR="000569E0" w:rsidRPr="00AC4FBC" w:rsidRDefault="000569E0" w:rsidP="000569E0">
            <w:pPr>
              <w:pStyle w:val="TAC"/>
            </w:pPr>
          </w:p>
        </w:tc>
        <w:tc>
          <w:tcPr>
            <w:tcW w:w="908" w:type="dxa"/>
            <w:shd w:val="clear" w:color="auto" w:fill="auto"/>
          </w:tcPr>
          <w:p w14:paraId="2B4F073C" w14:textId="77777777" w:rsidR="000569E0" w:rsidRPr="00AC4FBC" w:rsidRDefault="000569E0" w:rsidP="000569E0">
            <w:pPr>
              <w:pStyle w:val="TAC"/>
            </w:pPr>
            <w:r w:rsidRPr="00AC4FBC">
              <w:t>-95.0 +TT</w:t>
            </w:r>
          </w:p>
        </w:tc>
        <w:tc>
          <w:tcPr>
            <w:tcW w:w="911" w:type="dxa"/>
            <w:shd w:val="clear" w:color="auto" w:fill="auto"/>
          </w:tcPr>
          <w:p w14:paraId="11D5608B" w14:textId="77777777" w:rsidR="000569E0" w:rsidRPr="00AC4FBC" w:rsidRDefault="000569E0" w:rsidP="000569E0">
            <w:pPr>
              <w:pStyle w:val="TAC"/>
            </w:pPr>
            <w:r w:rsidRPr="00AC4FBC">
              <w:t>-93.3 +TT</w:t>
            </w:r>
          </w:p>
        </w:tc>
        <w:tc>
          <w:tcPr>
            <w:tcW w:w="1054" w:type="dxa"/>
            <w:shd w:val="clear" w:color="auto" w:fill="auto"/>
          </w:tcPr>
          <w:p w14:paraId="41E55C82" w14:textId="77777777" w:rsidR="000569E0" w:rsidRPr="00AC4FBC" w:rsidRDefault="000569E0" w:rsidP="000569E0">
            <w:pPr>
              <w:pStyle w:val="TAC"/>
            </w:pPr>
            <w:r w:rsidRPr="00AC4FBC">
              <w:t>-92.6 +TT</w:t>
            </w:r>
          </w:p>
        </w:tc>
        <w:tc>
          <w:tcPr>
            <w:tcW w:w="892" w:type="dxa"/>
            <w:shd w:val="clear" w:color="auto" w:fill="auto"/>
          </w:tcPr>
          <w:p w14:paraId="171AC0EB" w14:textId="77777777" w:rsidR="000569E0" w:rsidRPr="00AC4FBC" w:rsidRDefault="000569E0" w:rsidP="000569E0">
            <w:pPr>
              <w:pStyle w:val="TAC"/>
            </w:pPr>
          </w:p>
        </w:tc>
        <w:tc>
          <w:tcPr>
            <w:tcW w:w="892" w:type="dxa"/>
          </w:tcPr>
          <w:p w14:paraId="7867BB1A" w14:textId="77777777" w:rsidR="000569E0" w:rsidRPr="00AC4FBC" w:rsidRDefault="000569E0" w:rsidP="000569E0">
            <w:pPr>
              <w:pStyle w:val="TAC"/>
            </w:pPr>
          </w:p>
        </w:tc>
        <w:tc>
          <w:tcPr>
            <w:tcW w:w="727" w:type="dxa"/>
            <w:shd w:val="clear" w:color="auto" w:fill="auto"/>
          </w:tcPr>
          <w:p w14:paraId="3E81DC71" w14:textId="77777777" w:rsidR="000569E0" w:rsidRPr="00AC4FBC" w:rsidRDefault="000569E0" w:rsidP="000569E0">
            <w:pPr>
              <w:pStyle w:val="TAC"/>
            </w:pPr>
          </w:p>
        </w:tc>
        <w:tc>
          <w:tcPr>
            <w:tcW w:w="692" w:type="dxa"/>
            <w:shd w:val="clear" w:color="auto" w:fill="auto"/>
          </w:tcPr>
          <w:p w14:paraId="16F2A89B" w14:textId="77777777" w:rsidR="000569E0" w:rsidRPr="00AC4FBC" w:rsidRDefault="000569E0" w:rsidP="000569E0">
            <w:pPr>
              <w:pStyle w:val="TAC"/>
            </w:pPr>
          </w:p>
        </w:tc>
        <w:tc>
          <w:tcPr>
            <w:tcW w:w="692" w:type="dxa"/>
            <w:shd w:val="clear" w:color="auto" w:fill="auto"/>
          </w:tcPr>
          <w:p w14:paraId="763AF5B5" w14:textId="77777777" w:rsidR="000569E0" w:rsidRPr="00AC4FBC" w:rsidRDefault="000569E0" w:rsidP="000569E0">
            <w:pPr>
              <w:pStyle w:val="TAC"/>
            </w:pPr>
          </w:p>
        </w:tc>
        <w:tc>
          <w:tcPr>
            <w:tcW w:w="746" w:type="dxa"/>
            <w:shd w:val="clear" w:color="auto" w:fill="auto"/>
          </w:tcPr>
          <w:p w14:paraId="4EF111D2" w14:textId="77777777" w:rsidR="000569E0" w:rsidRPr="00AC4FBC" w:rsidRDefault="000569E0" w:rsidP="000569E0">
            <w:pPr>
              <w:pStyle w:val="TAC"/>
            </w:pPr>
          </w:p>
        </w:tc>
        <w:tc>
          <w:tcPr>
            <w:tcW w:w="675" w:type="dxa"/>
          </w:tcPr>
          <w:p w14:paraId="114582E1" w14:textId="77777777" w:rsidR="000569E0" w:rsidRPr="00AC4FBC" w:rsidRDefault="000569E0" w:rsidP="000569E0">
            <w:pPr>
              <w:pStyle w:val="TAC"/>
            </w:pPr>
          </w:p>
        </w:tc>
        <w:tc>
          <w:tcPr>
            <w:tcW w:w="703" w:type="dxa"/>
            <w:shd w:val="clear" w:color="auto" w:fill="auto"/>
          </w:tcPr>
          <w:p w14:paraId="32BAA032" w14:textId="77777777" w:rsidR="000569E0" w:rsidRPr="00AC4FBC" w:rsidRDefault="000569E0" w:rsidP="000569E0">
            <w:pPr>
              <w:pStyle w:val="TAC"/>
            </w:pPr>
          </w:p>
        </w:tc>
      </w:tr>
      <w:tr w:rsidR="000569E0" w:rsidRPr="00AC4FBC" w14:paraId="0F4DE53B" w14:textId="77777777" w:rsidTr="000569E0">
        <w:trPr>
          <w:trHeight w:val="285"/>
        </w:trPr>
        <w:tc>
          <w:tcPr>
            <w:tcW w:w="0" w:type="auto"/>
            <w:vMerge/>
            <w:shd w:val="clear" w:color="auto" w:fill="auto"/>
            <w:vAlign w:val="center"/>
          </w:tcPr>
          <w:p w14:paraId="70F52961" w14:textId="77777777" w:rsidR="000569E0" w:rsidRPr="00AC4FBC" w:rsidRDefault="000569E0" w:rsidP="000569E0">
            <w:pPr>
              <w:pStyle w:val="TAC"/>
            </w:pPr>
          </w:p>
        </w:tc>
        <w:tc>
          <w:tcPr>
            <w:tcW w:w="0" w:type="auto"/>
            <w:vMerge/>
            <w:shd w:val="clear" w:color="auto" w:fill="auto"/>
            <w:vAlign w:val="center"/>
          </w:tcPr>
          <w:p w14:paraId="08417018" w14:textId="77777777" w:rsidR="000569E0" w:rsidRPr="00AC4FBC" w:rsidRDefault="000569E0" w:rsidP="000569E0">
            <w:pPr>
              <w:pStyle w:val="TAC"/>
            </w:pPr>
          </w:p>
        </w:tc>
        <w:tc>
          <w:tcPr>
            <w:tcW w:w="656" w:type="dxa"/>
            <w:vMerge/>
            <w:vAlign w:val="center"/>
          </w:tcPr>
          <w:p w14:paraId="5175F3F4" w14:textId="77777777" w:rsidR="000569E0" w:rsidRPr="00AC4FBC" w:rsidRDefault="000569E0" w:rsidP="000569E0">
            <w:pPr>
              <w:pStyle w:val="TAC"/>
            </w:pPr>
          </w:p>
        </w:tc>
        <w:tc>
          <w:tcPr>
            <w:tcW w:w="648" w:type="dxa"/>
            <w:shd w:val="clear" w:color="auto" w:fill="auto"/>
            <w:vAlign w:val="center"/>
          </w:tcPr>
          <w:p w14:paraId="351CAA10" w14:textId="77777777" w:rsidR="000569E0" w:rsidRPr="00AC4FBC" w:rsidRDefault="000569E0" w:rsidP="000569E0">
            <w:pPr>
              <w:pStyle w:val="TAC"/>
            </w:pPr>
          </w:p>
        </w:tc>
        <w:tc>
          <w:tcPr>
            <w:tcW w:w="908" w:type="dxa"/>
            <w:shd w:val="clear" w:color="auto" w:fill="auto"/>
          </w:tcPr>
          <w:p w14:paraId="27B4FA29" w14:textId="77777777" w:rsidR="000569E0" w:rsidRPr="00AC4FBC" w:rsidRDefault="000569E0" w:rsidP="000569E0">
            <w:pPr>
              <w:pStyle w:val="TAC"/>
            </w:pPr>
            <w:r w:rsidRPr="00AC4FBC">
              <w:t>-97.2 +TT</w:t>
            </w:r>
            <w:r w:rsidRPr="00AC4FBC">
              <w:rPr>
                <w:vertAlign w:val="superscript"/>
                <w:lang w:eastAsia="zh-CN"/>
              </w:rPr>
              <w:t>15</w:t>
            </w:r>
          </w:p>
        </w:tc>
        <w:tc>
          <w:tcPr>
            <w:tcW w:w="911" w:type="dxa"/>
            <w:shd w:val="clear" w:color="auto" w:fill="auto"/>
          </w:tcPr>
          <w:p w14:paraId="64EDC245" w14:textId="77777777" w:rsidR="000569E0" w:rsidRPr="00AC4FBC" w:rsidRDefault="000569E0" w:rsidP="000569E0">
            <w:pPr>
              <w:pStyle w:val="TAC"/>
            </w:pPr>
            <w:r w:rsidRPr="00AC4FBC">
              <w:t>-95.5 +TT</w:t>
            </w:r>
            <w:r w:rsidRPr="00AC4FBC">
              <w:rPr>
                <w:vertAlign w:val="superscript"/>
                <w:lang w:eastAsia="zh-CN"/>
              </w:rPr>
              <w:t>15</w:t>
            </w:r>
          </w:p>
        </w:tc>
        <w:tc>
          <w:tcPr>
            <w:tcW w:w="1054" w:type="dxa"/>
            <w:shd w:val="clear" w:color="auto" w:fill="auto"/>
          </w:tcPr>
          <w:p w14:paraId="1042C6EF" w14:textId="77777777" w:rsidR="000569E0" w:rsidRPr="00AC4FBC" w:rsidRDefault="000569E0" w:rsidP="000569E0">
            <w:pPr>
              <w:pStyle w:val="TAC"/>
            </w:pPr>
            <w:r w:rsidRPr="00AC4FBC">
              <w:t>-94.8 +TT</w:t>
            </w:r>
            <w:r w:rsidRPr="00AC4FBC">
              <w:rPr>
                <w:vertAlign w:val="superscript"/>
                <w:lang w:eastAsia="zh-CN"/>
              </w:rPr>
              <w:t>15</w:t>
            </w:r>
          </w:p>
        </w:tc>
        <w:tc>
          <w:tcPr>
            <w:tcW w:w="892" w:type="dxa"/>
            <w:shd w:val="clear" w:color="auto" w:fill="auto"/>
          </w:tcPr>
          <w:p w14:paraId="6CD66795" w14:textId="77777777" w:rsidR="000569E0" w:rsidRPr="00AC4FBC" w:rsidRDefault="000569E0" w:rsidP="000569E0">
            <w:pPr>
              <w:pStyle w:val="TAC"/>
            </w:pPr>
          </w:p>
        </w:tc>
        <w:tc>
          <w:tcPr>
            <w:tcW w:w="892" w:type="dxa"/>
          </w:tcPr>
          <w:p w14:paraId="7850B823" w14:textId="77777777" w:rsidR="000569E0" w:rsidRPr="00AC4FBC" w:rsidRDefault="000569E0" w:rsidP="000569E0">
            <w:pPr>
              <w:pStyle w:val="TAC"/>
            </w:pPr>
          </w:p>
        </w:tc>
        <w:tc>
          <w:tcPr>
            <w:tcW w:w="727" w:type="dxa"/>
            <w:shd w:val="clear" w:color="auto" w:fill="auto"/>
          </w:tcPr>
          <w:p w14:paraId="4BB4FE0A" w14:textId="77777777" w:rsidR="000569E0" w:rsidRPr="00AC4FBC" w:rsidRDefault="000569E0" w:rsidP="000569E0">
            <w:pPr>
              <w:pStyle w:val="TAC"/>
            </w:pPr>
          </w:p>
        </w:tc>
        <w:tc>
          <w:tcPr>
            <w:tcW w:w="692" w:type="dxa"/>
            <w:shd w:val="clear" w:color="auto" w:fill="auto"/>
          </w:tcPr>
          <w:p w14:paraId="7982B20D" w14:textId="77777777" w:rsidR="000569E0" w:rsidRPr="00AC4FBC" w:rsidRDefault="000569E0" w:rsidP="000569E0">
            <w:pPr>
              <w:pStyle w:val="TAC"/>
            </w:pPr>
          </w:p>
        </w:tc>
        <w:tc>
          <w:tcPr>
            <w:tcW w:w="692" w:type="dxa"/>
            <w:shd w:val="clear" w:color="auto" w:fill="auto"/>
          </w:tcPr>
          <w:p w14:paraId="25F5968F" w14:textId="77777777" w:rsidR="000569E0" w:rsidRPr="00AC4FBC" w:rsidRDefault="000569E0" w:rsidP="000569E0">
            <w:pPr>
              <w:pStyle w:val="TAC"/>
            </w:pPr>
          </w:p>
        </w:tc>
        <w:tc>
          <w:tcPr>
            <w:tcW w:w="746" w:type="dxa"/>
            <w:shd w:val="clear" w:color="auto" w:fill="auto"/>
          </w:tcPr>
          <w:p w14:paraId="599DACE9" w14:textId="77777777" w:rsidR="000569E0" w:rsidRPr="00AC4FBC" w:rsidRDefault="000569E0" w:rsidP="000569E0">
            <w:pPr>
              <w:pStyle w:val="TAC"/>
            </w:pPr>
          </w:p>
        </w:tc>
        <w:tc>
          <w:tcPr>
            <w:tcW w:w="675" w:type="dxa"/>
          </w:tcPr>
          <w:p w14:paraId="10FF52FE" w14:textId="77777777" w:rsidR="000569E0" w:rsidRPr="00AC4FBC" w:rsidRDefault="000569E0" w:rsidP="000569E0">
            <w:pPr>
              <w:pStyle w:val="TAC"/>
            </w:pPr>
          </w:p>
        </w:tc>
        <w:tc>
          <w:tcPr>
            <w:tcW w:w="703" w:type="dxa"/>
            <w:shd w:val="clear" w:color="auto" w:fill="auto"/>
          </w:tcPr>
          <w:p w14:paraId="2E1FA6C7" w14:textId="77777777" w:rsidR="000569E0" w:rsidRPr="00AC4FBC" w:rsidRDefault="000569E0" w:rsidP="000569E0">
            <w:pPr>
              <w:pStyle w:val="TAC"/>
            </w:pPr>
          </w:p>
        </w:tc>
      </w:tr>
      <w:tr w:rsidR="000569E0" w:rsidRPr="00AC4FBC" w14:paraId="58F05AFC" w14:textId="77777777" w:rsidTr="000569E0">
        <w:trPr>
          <w:trHeight w:val="285"/>
        </w:trPr>
        <w:tc>
          <w:tcPr>
            <w:tcW w:w="0" w:type="auto"/>
            <w:vMerge/>
            <w:shd w:val="clear" w:color="auto" w:fill="auto"/>
            <w:vAlign w:val="center"/>
          </w:tcPr>
          <w:p w14:paraId="3A5FC01B" w14:textId="77777777" w:rsidR="000569E0" w:rsidRPr="00AC4FBC" w:rsidRDefault="000569E0" w:rsidP="000569E0">
            <w:pPr>
              <w:pStyle w:val="TAC"/>
            </w:pPr>
          </w:p>
        </w:tc>
        <w:tc>
          <w:tcPr>
            <w:tcW w:w="0" w:type="auto"/>
            <w:vMerge/>
            <w:shd w:val="clear" w:color="auto" w:fill="auto"/>
            <w:vAlign w:val="center"/>
          </w:tcPr>
          <w:p w14:paraId="0659A414" w14:textId="77777777" w:rsidR="000569E0" w:rsidRPr="00AC4FBC" w:rsidRDefault="000569E0" w:rsidP="000569E0">
            <w:pPr>
              <w:pStyle w:val="TAC"/>
            </w:pPr>
          </w:p>
        </w:tc>
        <w:tc>
          <w:tcPr>
            <w:tcW w:w="656" w:type="dxa"/>
            <w:vMerge w:val="restart"/>
            <w:vAlign w:val="center"/>
          </w:tcPr>
          <w:p w14:paraId="37F845B1" w14:textId="77777777" w:rsidR="000569E0" w:rsidRPr="00AC4FBC" w:rsidRDefault="000569E0" w:rsidP="000569E0">
            <w:pPr>
              <w:pStyle w:val="TAC"/>
            </w:pPr>
            <w:r w:rsidRPr="00AC4FBC">
              <w:t>60</w:t>
            </w:r>
          </w:p>
        </w:tc>
        <w:tc>
          <w:tcPr>
            <w:tcW w:w="648" w:type="dxa"/>
            <w:shd w:val="clear" w:color="auto" w:fill="auto"/>
            <w:vAlign w:val="center"/>
          </w:tcPr>
          <w:p w14:paraId="4A967A81" w14:textId="77777777" w:rsidR="000569E0" w:rsidRPr="00AC4FBC" w:rsidRDefault="000569E0" w:rsidP="000569E0">
            <w:pPr>
              <w:pStyle w:val="TAC"/>
            </w:pPr>
          </w:p>
        </w:tc>
        <w:tc>
          <w:tcPr>
            <w:tcW w:w="908" w:type="dxa"/>
            <w:shd w:val="clear" w:color="auto" w:fill="auto"/>
          </w:tcPr>
          <w:p w14:paraId="09E69396" w14:textId="77777777" w:rsidR="000569E0" w:rsidRPr="00AC4FBC" w:rsidRDefault="000569E0" w:rsidP="000569E0">
            <w:pPr>
              <w:pStyle w:val="TAC"/>
            </w:pPr>
            <w:r w:rsidRPr="00AC4FBC">
              <w:t>-95.4 +TT</w:t>
            </w:r>
          </w:p>
        </w:tc>
        <w:tc>
          <w:tcPr>
            <w:tcW w:w="911" w:type="dxa"/>
            <w:shd w:val="clear" w:color="auto" w:fill="auto"/>
          </w:tcPr>
          <w:p w14:paraId="6DB8AA78" w14:textId="77777777" w:rsidR="000569E0" w:rsidRPr="00AC4FBC" w:rsidRDefault="000569E0" w:rsidP="000569E0">
            <w:pPr>
              <w:pStyle w:val="TAC"/>
            </w:pPr>
            <w:r w:rsidRPr="00AC4FBC">
              <w:t>-93.6 +TT</w:t>
            </w:r>
          </w:p>
        </w:tc>
        <w:tc>
          <w:tcPr>
            <w:tcW w:w="1054" w:type="dxa"/>
            <w:shd w:val="clear" w:color="auto" w:fill="auto"/>
          </w:tcPr>
          <w:p w14:paraId="6070BAA6" w14:textId="77777777" w:rsidR="000569E0" w:rsidRPr="00AC4FBC" w:rsidRDefault="000569E0" w:rsidP="000569E0">
            <w:pPr>
              <w:pStyle w:val="TAC"/>
            </w:pPr>
            <w:r w:rsidRPr="00AC4FBC">
              <w:t>-92.8 +TT</w:t>
            </w:r>
          </w:p>
        </w:tc>
        <w:tc>
          <w:tcPr>
            <w:tcW w:w="892" w:type="dxa"/>
            <w:shd w:val="clear" w:color="auto" w:fill="auto"/>
          </w:tcPr>
          <w:p w14:paraId="5FB55249" w14:textId="77777777" w:rsidR="000569E0" w:rsidRPr="00AC4FBC" w:rsidRDefault="000569E0" w:rsidP="000569E0">
            <w:pPr>
              <w:pStyle w:val="TAC"/>
            </w:pPr>
          </w:p>
        </w:tc>
        <w:tc>
          <w:tcPr>
            <w:tcW w:w="892" w:type="dxa"/>
          </w:tcPr>
          <w:p w14:paraId="4A22AE82" w14:textId="77777777" w:rsidR="000569E0" w:rsidRPr="00AC4FBC" w:rsidRDefault="000569E0" w:rsidP="000569E0">
            <w:pPr>
              <w:pStyle w:val="TAC"/>
            </w:pPr>
          </w:p>
        </w:tc>
        <w:tc>
          <w:tcPr>
            <w:tcW w:w="727" w:type="dxa"/>
            <w:shd w:val="clear" w:color="auto" w:fill="auto"/>
          </w:tcPr>
          <w:p w14:paraId="2F8D91F6" w14:textId="77777777" w:rsidR="000569E0" w:rsidRPr="00AC4FBC" w:rsidRDefault="000569E0" w:rsidP="000569E0">
            <w:pPr>
              <w:pStyle w:val="TAC"/>
            </w:pPr>
          </w:p>
        </w:tc>
        <w:tc>
          <w:tcPr>
            <w:tcW w:w="692" w:type="dxa"/>
            <w:shd w:val="clear" w:color="auto" w:fill="auto"/>
          </w:tcPr>
          <w:p w14:paraId="652550F3" w14:textId="77777777" w:rsidR="000569E0" w:rsidRPr="00AC4FBC" w:rsidRDefault="000569E0" w:rsidP="000569E0">
            <w:pPr>
              <w:pStyle w:val="TAC"/>
            </w:pPr>
          </w:p>
        </w:tc>
        <w:tc>
          <w:tcPr>
            <w:tcW w:w="692" w:type="dxa"/>
            <w:shd w:val="clear" w:color="auto" w:fill="auto"/>
          </w:tcPr>
          <w:p w14:paraId="639F5829" w14:textId="77777777" w:rsidR="000569E0" w:rsidRPr="00AC4FBC" w:rsidRDefault="000569E0" w:rsidP="000569E0">
            <w:pPr>
              <w:pStyle w:val="TAC"/>
            </w:pPr>
          </w:p>
        </w:tc>
        <w:tc>
          <w:tcPr>
            <w:tcW w:w="746" w:type="dxa"/>
            <w:shd w:val="clear" w:color="auto" w:fill="auto"/>
          </w:tcPr>
          <w:p w14:paraId="73060D95" w14:textId="77777777" w:rsidR="000569E0" w:rsidRPr="00AC4FBC" w:rsidRDefault="000569E0" w:rsidP="000569E0">
            <w:pPr>
              <w:pStyle w:val="TAC"/>
            </w:pPr>
          </w:p>
        </w:tc>
        <w:tc>
          <w:tcPr>
            <w:tcW w:w="675" w:type="dxa"/>
          </w:tcPr>
          <w:p w14:paraId="4A441486" w14:textId="77777777" w:rsidR="000569E0" w:rsidRPr="00AC4FBC" w:rsidRDefault="000569E0" w:rsidP="000569E0">
            <w:pPr>
              <w:pStyle w:val="TAC"/>
            </w:pPr>
          </w:p>
        </w:tc>
        <w:tc>
          <w:tcPr>
            <w:tcW w:w="703" w:type="dxa"/>
            <w:shd w:val="clear" w:color="auto" w:fill="auto"/>
          </w:tcPr>
          <w:p w14:paraId="30D43B36" w14:textId="77777777" w:rsidR="000569E0" w:rsidRPr="00AC4FBC" w:rsidRDefault="000569E0" w:rsidP="000569E0">
            <w:pPr>
              <w:pStyle w:val="TAC"/>
            </w:pPr>
          </w:p>
        </w:tc>
      </w:tr>
      <w:tr w:rsidR="000569E0" w:rsidRPr="00AC4FBC" w14:paraId="07BFA092" w14:textId="77777777" w:rsidTr="000569E0">
        <w:trPr>
          <w:trHeight w:val="285"/>
        </w:trPr>
        <w:tc>
          <w:tcPr>
            <w:tcW w:w="0" w:type="auto"/>
            <w:vMerge/>
            <w:shd w:val="clear" w:color="auto" w:fill="auto"/>
            <w:vAlign w:val="center"/>
          </w:tcPr>
          <w:p w14:paraId="17DF639F" w14:textId="77777777" w:rsidR="000569E0" w:rsidRPr="00AC4FBC" w:rsidRDefault="000569E0" w:rsidP="000569E0">
            <w:pPr>
              <w:pStyle w:val="TAC"/>
            </w:pPr>
          </w:p>
        </w:tc>
        <w:tc>
          <w:tcPr>
            <w:tcW w:w="0" w:type="auto"/>
            <w:vMerge/>
            <w:shd w:val="clear" w:color="auto" w:fill="auto"/>
            <w:vAlign w:val="center"/>
          </w:tcPr>
          <w:p w14:paraId="6FFD77B7" w14:textId="77777777" w:rsidR="000569E0" w:rsidRPr="00AC4FBC" w:rsidRDefault="000569E0" w:rsidP="000569E0">
            <w:pPr>
              <w:pStyle w:val="TAC"/>
            </w:pPr>
          </w:p>
        </w:tc>
        <w:tc>
          <w:tcPr>
            <w:tcW w:w="656" w:type="dxa"/>
            <w:vMerge/>
            <w:vAlign w:val="center"/>
          </w:tcPr>
          <w:p w14:paraId="69E6A715" w14:textId="77777777" w:rsidR="000569E0" w:rsidRPr="00AC4FBC" w:rsidRDefault="000569E0" w:rsidP="000569E0">
            <w:pPr>
              <w:pStyle w:val="TAC"/>
            </w:pPr>
          </w:p>
        </w:tc>
        <w:tc>
          <w:tcPr>
            <w:tcW w:w="648" w:type="dxa"/>
            <w:shd w:val="clear" w:color="auto" w:fill="auto"/>
            <w:vAlign w:val="center"/>
          </w:tcPr>
          <w:p w14:paraId="50A4B75B" w14:textId="77777777" w:rsidR="000569E0" w:rsidRPr="00AC4FBC" w:rsidRDefault="000569E0" w:rsidP="000569E0">
            <w:pPr>
              <w:pStyle w:val="TAC"/>
            </w:pPr>
          </w:p>
        </w:tc>
        <w:tc>
          <w:tcPr>
            <w:tcW w:w="908" w:type="dxa"/>
            <w:shd w:val="clear" w:color="auto" w:fill="auto"/>
          </w:tcPr>
          <w:p w14:paraId="5A1AF905" w14:textId="77777777" w:rsidR="000569E0" w:rsidRPr="00AC4FBC" w:rsidRDefault="000569E0" w:rsidP="000569E0">
            <w:pPr>
              <w:pStyle w:val="TAC"/>
            </w:pPr>
            <w:r w:rsidRPr="00AC4FBC">
              <w:t>-97.6 +TT</w:t>
            </w:r>
            <w:r w:rsidRPr="00AC4FBC">
              <w:rPr>
                <w:vertAlign w:val="superscript"/>
                <w:lang w:eastAsia="zh-CN"/>
              </w:rPr>
              <w:t>15</w:t>
            </w:r>
          </w:p>
        </w:tc>
        <w:tc>
          <w:tcPr>
            <w:tcW w:w="911" w:type="dxa"/>
            <w:shd w:val="clear" w:color="auto" w:fill="auto"/>
          </w:tcPr>
          <w:p w14:paraId="57D02249" w14:textId="77777777" w:rsidR="000569E0" w:rsidRPr="00AC4FBC" w:rsidRDefault="000569E0" w:rsidP="000569E0">
            <w:pPr>
              <w:pStyle w:val="TAC"/>
            </w:pPr>
            <w:r w:rsidRPr="00AC4FBC">
              <w:t>-95.8 +TT</w:t>
            </w:r>
            <w:r w:rsidRPr="00AC4FBC">
              <w:rPr>
                <w:vertAlign w:val="superscript"/>
                <w:lang w:eastAsia="zh-CN"/>
              </w:rPr>
              <w:t>15</w:t>
            </w:r>
          </w:p>
        </w:tc>
        <w:tc>
          <w:tcPr>
            <w:tcW w:w="1054" w:type="dxa"/>
            <w:shd w:val="clear" w:color="auto" w:fill="auto"/>
          </w:tcPr>
          <w:p w14:paraId="66C032D1" w14:textId="77777777" w:rsidR="000569E0" w:rsidRPr="00AC4FBC" w:rsidRDefault="000569E0" w:rsidP="000569E0">
            <w:pPr>
              <w:pStyle w:val="TAC"/>
            </w:pPr>
            <w:r w:rsidRPr="00AC4FBC">
              <w:t>-95.0 +TT</w:t>
            </w:r>
            <w:r w:rsidRPr="00AC4FBC">
              <w:rPr>
                <w:vertAlign w:val="superscript"/>
                <w:lang w:eastAsia="zh-CN"/>
              </w:rPr>
              <w:t>15</w:t>
            </w:r>
          </w:p>
        </w:tc>
        <w:tc>
          <w:tcPr>
            <w:tcW w:w="892" w:type="dxa"/>
            <w:shd w:val="clear" w:color="auto" w:fill="auto"/>
          </w:tcPr>
          <w:p w14:paraId="766A7621" w14:textId="77777777" w:rsidR="000569E0" w:rsidRPr="00AC4FBC" w:rsidRDefault="000569E0" w:rsidP="000569E0">
            <w:pPr>
              <w:pStyle w:val="TAC"/>
            </w:pPr>
          </w:p>
        </w:tc>
        <w:tc>
          <w:tcPr>
            <w:tcW w:w="892" w:type="dxa"/>
          </w:tcPr>
          <w:p w14:paraId="6D42DA01" w14:textId="77777777" w:rsidR="000569E0" w:rsidRPr="00AC4FBC" w:rsidRDefault="000569E0" w:rsidP="000569E0">
            <w:pPr>
              <w:pStyle w:val="TAC"/>
            </w:pPr>
          </w:p>
        </w:tc>
        <w:tc>
          <w:tcPr>
            <w:tcW w:w="727" w:type="dxa"/>
            <w:shd w:val="clear" w:color="auto" w:fill="auto"/>
          </w:tcPr>
          <w:p w14:paraId="38B248AE" w14:textId="77777777" w:rsidR="000569E0" w:rsidRPr="00AC4FBC" w:rsidRDefault="000569E0" w:rsidP="000569E0">
            <w:pPr>
              <w:pStyle w:val="TAC"/>
            </w:pPr>
          </w:p>
        </w:tc>
        <w:tc>
          <w:tcPr>
            <w:tcW w:w="692" w:type="dxa"/>
            <w:shd w:val="clear" w:color="auto" w:fill="auto"/>
          </w:tcPr>
          <w:p w14:paraId="2A9B1FD7" w14:textId="77777777" w:rsidR="000569E0" w:rsidRPr="00AC4FBC" w:rsidRDefault="000569E0" w:rsidP="000569E0">
            <w:pPr>
              <w:pStyle w:val="TAC"/>
            </w:pPr>
          </w:p>
        </w:tc>
        <w:tc>
          <w:tcPr>
            <w:tcW w:w="692" w:type="dxa"/>
            <w:shd w:val="clear" w:color="auto" w:fill="auto"/>
          </w:tcPr>
          <w:p w14:paraId="1C2152C6" w14:textId="77777777" w:rsidR="000569E0" w:rsidRPr="00AC4FBC" w:rsidRDefault="000569E0" w:rsidP="000569E0">
            <w:pPr>
              <w:pStyle w:val="TAC"/>
            </w:pPr>
          </w:p>
        </w:tc>
        <w:tc>
          <w:tcPr>
            <w:tcW w:w="746" w:type="dxa"/>
            <w:shd w:val="clear" w:color="auto" w:fill="auto"/>
          </w:tcPr>
          <w:p w14:paraId="45713D56" w14:textId="77777777" w:rsidR="000569E0" w:rsidRPr="00AC4FBC" w:rsidRDefault="000569E0" w:rsidP="000569E0">
            <w:pPr>
              <w:pStyle w:val="TAC"/>
            </w:pPr>
          </w:p>
        </w:tc>
        <w:tc>
          <w:tcPr>
            <w:tcW w:w="675" w:type="dxa"/>
          </w:tcPr>
          <w:p w14:paraId="244AEA0E" w14:textId="77777777" w:rsidR="000569E0" w:rsidRPr="00AC4FBC" w:rsidRDefault="000569E0" w:rsidP="000569E0">
            <w:pPr>
              <w:pStyle w:val="TAC"/>
            </w:pPr>
          </w:p>
        </w:tc>
        <w:tc>
          <w:tcPr>
            <w:tcW w:w="703" w:type="dxa"/>
            <w:shd w:val="clear" w:color="auto" w:fill="auto"/>
          </w:tcPr>
          <w:p w14:paraId="6901DE72" w14:textId="77777777" w:rsidR="000569E0" w:rsidRPr="00AC4FBC" w:rsidRDefault="000569E0" w:rsidP="000569E0">
            <w:pPr>
              <w:pStyle w:val="TAC"/>
            </w:pPr>
          </w:p>
        </w:tc>
      </w:tr>
      <w:tr w:rsidR="000569E0" w:rsidRPr="00AC4FBC" w14:paraId="01605B3E" w14:textId="77777777" w:rsidTr="000569E0">
        <w:trPr>
          <w:trHeight w:val="285"/>
        </w:trPr>
        <w:tc>
          <w:tcPr>
            <w:tcW w:w="0" w:type="auto"/>
            <w:vMerge w:val="restart"/>
            <w:shd w:val="clear" w:color="auto" w:fill="auto"/>
            <w:vAlign w:val="center"/>
          </w:tcPr>
          <w:p w14:paraId="5D7FBCC1" w14:textId="77777777" w:rsidR="000569E0" w:rsidRPr="00AC4FBC" w:rsidRDefault="000569E0" w:rsidP="000569E0">
            <w:pPr>
              <w:pStyle w:val="TAC"/>
            </w:pPr>
            <w:r w:rsidRPr="00AC4FBC">
              <w:t>5</w:t>
            </w:r>
          </w:p>
        </w:tc>
        <w:tc>
          <w:tcPr>
            <w:tcW w:w="0" w:type="auto"/>
            <w:vMerge w:val="restart"/>
            <w:shd w:val="clear" w:color="auto" w:fill="auto"/>
            <w:vAlign w:val="center"/>
          </w:tcPr>
          <w:p w14:paraId="08792F67" w14:textId="77777777" w:rsidR="000569E0" w:rsidRPr="00AC4FBC" w:rsidRDefault="000569E0" w:rsidP="000569E0">
            <w:pPr>
              <w:pStyle w:val="TAC"/>
            </w:pPr>
            <w:r w:rsidRPr="00AC4FBC">
              <w:t>n78</w:t>
            </w:r>
          </w:p>
        </w:tc>
        <w:tc>
          <w:tcPr>
            <w:tcW w:w="656" w:type="dxa"/>
            <w:vAlign w:val="center"/>
          </w:tcPr>
          <w:p w14:paraId="2C1C3C7D" w14:textId="77777777" w:rsidR="000569E0" w:rsidRPr="00AC4FBC" w:rsidRDefault="000569E0" w:rsidP="000569E0">
            <w:pPr>
              <w:pStyle w:val="TAC"/>
            </w:pPr>
            <w:r w:rsidRPr="00AC4FBC">
              <w:t>15</w:t>
            </w:r>
          </w:p>
        </w:tc>
        <w:tc>
          <w:tcPr>
            <w:tcW w:w="648" w:type="dxa"/>
            <w:shd w:val="clear" w:color="auto" w:fill="auto"/>
            <w:vAlign w:val="center"/>
          </w:tcPr>
          <w:p w14:paraId="5249587B" w14:textId="77777777" w:rsidR="000569E0" w:rsidRPr="00AC4FBC" w:rsidRDefault="000569E0" w:rsidP="000569E0">
            <w:pPr>
              <w:pStyle w:val="TAC"/>
            </w:pPr>
          </w:p>
        </w:tc>
        <w:tc>
          <w:tcPr>
            <w:tcW w:w="908" w:type="dxa"/>
            <w:shd w:val="clear" w:color="auto" w:fill="auto"/>
          </w:tcPr>
          <w:p w14:paraId="62D4550D" w14:textId="77777777" w:rsidR="000569E0" w:rsidRPr="00AC4FBC" w:rsidRDefault="000569E0" w:rsidP="000569E0">
            <w:pPr>
              <w:pStyle w:val="TAC"/>
            </w:pPr>
            <w:r w:rsidRPr="00AC4FBC">
              <w:t>-84.2 +TT</w:t>
            </w:r>
          </w:p>
        </w:tc>
        <w:tc>
          <w:tcPr>
            <w:tcW w:w="911" w:type="dxa"/>
            <w:shd w:val="clear" w:color="auto" w:fill="auto"/>
          </w:tcPr>
          <w:p w14:paraId="06CFC2EC" w14:textId="77777777" w:rsidR="000569E0" w:rsidRPr="00AC4FBC" w:rsidRDefault="000569E0" w:rsidP="000569E0">
            <w:pPr>
              <w:pStyle w:val="TAC"/>
            </w:pPr>
            <w:r w:rsidRPr="00AC4FBC">
              <w:t>-84.4 +TT</w:t>
            </w:r>
          </w:p>
        </w:tc>
        <w:tc>
          <w:tcPr>
            <w:tcW w:w="1054" w:type="dxa"/>
            <w:shd w:val="clear" w:color="auto" w:fill="auto"/>
          </w:tcPr>
          <w:p w14:paraId="6B757A20" w14:textId="77777777" w:rsidR="000569E0" w:rsidRPr="00AC4FBC" w:rsidRDefault="000569E0" w:rsidP="000569E0">
            <w:pPr>
              <w:pStyle w:val="TAC"/>
            </w:pPr>
          </w:p>
        </w:tc>
        <w:tc>
          <w:tcPr>
            <w:tcW w:w="892" w:type="dxa"/>
            <w:shd w:val="clear" w:color="auto" w:fill="auto"/>
          </w:tcPr>
          <w:p w14:paraId="14DB05C7" w14:textId="77777777" w:rsidR="000569E0" w:rsidRPr="00AC4FBC" w:rsidRDefault="000569E0" w:rsidP="000569E0">
            <w:pPr>
              <w:pStyle w:val="TAC"/>
            </w:pPr>
          </w:p>
        </w:tc>
        <w:tc>
          <w:tcPr>
            <w:tcW w:w="892" w:type="dxa"/>
          </w:tcPr>
          <w:p w14:paraId="3179695A" w14:textId="77777777" w:rsidR="000569E0" w:rsidRPr="00AC4FBC" w:rsidRDefault="000569E0" w:rsidP="000569E0">
            <w:pPr>
              <w:pStyle w:val="TAC"/>
            </w:pPr>
          </w:p>
        </w:tc>
        <w:tc>
          <w:tcPr>
            <w:tcW w:w="727" w:type="dxa"/>
            <w:shd w:val="clear" w:color="auto" w:fill="auto"/>
          </w:tcPr>
          <w:p w14:paraId="19CB752B" w14:textId="77777777" w:rsidR="000569E0" w:rsidRPr="00AC4FBC" w:rsidRDefault="000569E0" w:rsidP="000569E0">
            <w:pPr>
              <w:pStyle w:val="TAC"/>
            </w:pPr>
            <w:r w:rsidRPr="00AC4FBC">
              <w:t>-84.2 +TT</w:t>
            </w:r>
          </w:p>
        </w:tc>
        <w:tc>
          <w:tcPr>
            <w:tcW w:w="692" w:type="dxa"/>
            <w:shd w:val="clear" w:color="auto" w:fill="auto"/>
          </w:tcPr>
          <w:p w14:paraId="2D5AB36F" w14:textId="77777777" w:rsidR="000569E0" w:rsidRPr="00AC4FBC" w:rsidRDefault="000569E0" w:rsidP="000569E0">
            <w:pPr>
              <w:pStyle w:val="TAC"/>
            </w:pPr>
            <w:r w:rsidRPr="00AC4FBC">
              <w:t>-84.4 +TT</w:t>
            </w:r>
          </w:p>
        </w:tc>
        <w:tc>
          <w:tcPr>
            <w:tcW w:w="692" w:type="dxa"/>
            <w:shd w:val="clear" w:color="auto" w:fill="auto"/>
          </w:tcPr>
          <w:p w14:paraId="0BA287BD" w14:textId="77777777" w:rsidR="000569E0" w:rsidRPr="00AC4FBC" w:rsidRDefault="000569E0" w:rsidP="000569E0">
            <w:pPr>
              <w:pStyle w:val="TAC"/>
            </w:pPr>
          </w:p>
        </w:tc>
        <w:tc>
          <w:tcPr>
            <w:tcW w:w="746" w:type="dxa"/>
            <w:shd w:val="clear" w:color="auto" w:fill="auto"/>
          </w:tcPr>
          <w:p w14:paraId="753E0C0A" w14:textId="77777777" w:rsidR="000569E0" w:rsidRPr="00AC4FBC" w:rsidRDefault="000569E0" w:rsidP="000569E0">
            <w:pPr>
              <w:pStyle w:val="TAC"/>
            </w:pPr>
          </w:p>
        </w:tc>
        <w:tc>
          <w:tcPr>
            <w:tcW w:w="675" w:type="dxa"/>
          </w:tcPr>
          <w:p w14:paraId="6860C62E" w14:textId="77777777" w:rsidR="000569E0" w:rsidRPr="00AC4FBC" w:rsidRDefault="000569E0" w:rsidP="000569E0">
            <w:pPr>
              <w:pStyle w:val="TAC"/>
            </w:pPr>
          </w:p>
        </w:tc>
        <w:tc>
          <w:tcPr>
            <w:tcW w:w="703" w:type="dxa"/>
            <w:shd w:val="clear" w:color="auto" w:fill="auto"/>
          </w:tcPr>
          <w:p w14:paraId="639FB7F0" w14:textId="77777777" w:rsidR="000569E0" w:rsidRPr="00AC4FBC" w:rsidRDefault="000569E0" w:rsidP="000569E0">
            <w:pPr>
              <w:pStyle w:val="TAC"/>
            </w:pPr>
          </w:p>
        </w:tc>
      </w:tr>
      <w:tr w:rsidR="000569E0" w:rsidRPr="00AC4FBC" w14:paraId="03B8D8D0" w14:textId="77777777" w:rsidTr="000569E0">
        <w:trPr>
          <w:trHeight w:val="285"/>
        </w:trPr>
        <w:tc>
          <w:tcPr>
            <w:tcW w:w="0" w:type="auto"/>
            <w:vMerge/>
            <w:shd w:val="clear" w:color="auto" w:fill="auto"/>
            <w:vAlign w:val="center"/>
          </w:tcPr>
          <w:p w14:paraId="6898FFF6" w14:textId="77777777" w:rsidR="000569E0" w:rsidRPr="00AC4FBC" w:rsidRDefault="000569E0" w:rsidP="000569E0">
            <w:pPr>
              <w:pStyle w:val="TAC"/>
            </w:pPr>
          </w:p>
        </w:tc>
        <w:tc>
          <w:tcPr>
            <w:tcW w:w="0" w:type="auto"/>
            <w:vMerge/>
            <w:shd w:val="clear" w:color="auto" w:fill="auto"/>
            <w:vAlign w:val="center"/>
          </w:tcPr>
          <w:p w14:paraId="50A0612D" w14:textId="77777777" w:rsidR="000569E0" w:rsidRPr="00AC4FBC" w:rsidRDefault="000569E0" w:rsidP="000569E0">
            <w:pPr>
              <w:pStyle w:val="TAC"/>
            </w:pPr>
          </w:p>
        </w:tc>
        <w:tc>
          <w:tcPr>
            <w:tcW w:w="656" w:type="dxa"/>
            <w:vAlign w:val="center"/>
          </w:tcPr>
          <w:p w14:paraId="33BCD45D" w14:textId="77777777" w:rsidR="000569E0" w:rsidRPr="00AC4FBC" w:rsidRDefault="000569E0" w:rsidP="000569E0">
            <w:pPr>
              <w:pStyle w:val="TAC"/>
            </w:pPr>
            <w:r w:rsidRPr="00AC4FBC">
              <w:t>30</w:t>
            </w:r>
          </w:p>
        </w:tc>
        <w:tc>
          <w:tcPr>
            <w:tcW w:w="648" w:type="dxa"/>
            <w:shd w:val="clear" w:color="auto" w:fill="auto"/>
            <w:vAlign w:val="center"/>
          </w:tcPr>
          <w:p w14:paraId="6E2BC588" w14:textId="77777777" w:rsidR="000569E0" w:rsidRPr="00AC4FBC" w:rsidRDefault="000569E0" w:rsidP="000569E0">
            <w:pPr>
              <w:pStyle w:val="TAC"/>
            </w:pPr>
          </w:p>
        </w:tc>
        <w:tc>
          <w:tcPr>
            <w:tcW w:w="908" w:type="dxa"/>
            <w:shd w:val="clear" w:color="auto" w:fill="auto"/>
          </w:tcPr>
          <w:p w14:paraId="2045D2C4" w14:textId="77777777" w:rsidR="000569E0" w:rsidRPr="00AC4FBC" w:rsidRDefault="000569E0" w:rsidP="000569E0">
            <w:pPr>
              <w:pStyle w:val="TAC"/>
            </w:pPr>
            <w:r w:rsidRPr="00AC4FBC">
              <w:t>-84.3 +TT</w:t>
            </w:r>
          </w:p>
        </w:tc>
        <w:tc>
          <w:tcPr>
            <w:tcW w:w="911" w:type="dxa"/>
            <w:shd w:val="clear" w:color="auto" w:fill="auto"/>
          </w:tcPr>
          <w:p w14:paraId="31B37375" w14:textId="77777777" w:rsidR="000569E0" w:rsidRPr="00AC4FBC" w:rsidRDefault="000569E0" w:rsidP="000569E0">
            <w:pPr>
              <w:pStyle w:val="TAC"/>
            </w:pPr>
            <w:r w:rsidRPr="00AC4FBC">
              <w:t>-84.5 +TT</w:t>
            </w:r>
          </w:p>
        </w:tc>
        <w:tc>
          <w:tcPr>
            <w:tcW w:w="1054" w:type="dxa"/>
            <w:shd w:val="clear" w:color="auto" w:fill="auto"/>
          </w:tcPr>
          <w:p w14:paraId="4C612991" w14:textId="77777777" w:rsidR="000569E0" w:rsidRPr="00AC4FBC" w:rsidRDefault="000569E0" w:rsidP="000569E0">
            <w:pPr>
              <w:pStyle w:val="TAC"/>
            </w:pPr>
            <w:r w:rsidRPr="00AC4FBC">
              <w:t>-84.4 +TT</w:t>
            </w:r>
          </w:p>
        </w:tc>
        <w:tc>
          <w:tcPr>
            <w:tcW w:w="892" w:type="dxa"/>
            <w:shd w:val="clear" w:color="auto" w:fill="auto"/>
          </w:tcPr>
          <w:p w14:paraId="46848641" w14:textId="77777777" w:rsidR="000569E0" w:rsidRPr="00AC4FBC" w:rsidRDefault="000569E0" w:rsidP="000569E0">
            <w:pPr>
              <w:pStyle w:val="TAC"/>
            </w:pPr>
          </w:p>
        </w:tc>
        <w:tc>
          <w:tcPr>
            <w:tcW w:w="892" w:type="dxa"/>
          </w:tcPr>
          <w:p w14:paraId="651F38A3" w14:textId="77777777" w:rsidR="000569E0" w:rsidRPr="00AC4FBC" w:rsidRDefault="000569E0" w:rsidP="000569E0">
            <w:pPr>
              <w:pStyle w:val="TAC"/>
            </w:pPr>
          </w:p>
        </w:tc>
        <w:tc>
          <w:tcPr>
            <w:tcW w:w="727" w:type="dxa"/>
            <w:shd w:val="clear" w:color="auto" w:fill="auto"/>
          </w:tcPr>
          <w:p w14:paraId="79CCBAED" w14:textId="77777777" w:rsidR="000569E0" w:rsidRPr="00AC4FBC" w:rsidRDefault="000569E0" w:rsidP="000569E0">
            <w:pPr>
              <w:pStyle w:val="TAC"/>
            </w:pPr>
            <w:r w:rsidRPr="00AC4FBC">
              <w:t>-84.3 +TT</w:t>
            </w:r>
          </w:p>
        </w:tc>
        <w:tc>
          <w:tcPr>
            <w:tcW w:w="692" w:type="dxa"/>
            <w:shd w:val="clear" w:color="auto" w:fill="auto"/>
          </w:tcPr>
          <w:p w14:paraId="3E2BFDA6" w14:textId="77777777" w:rsidR="000569E0" w:rsidRPr="00AC4FBC" w:rsidRDefault="000569E0" w:rsidP="000569E0">
            <w:pPr>
              <w:pStyle w:val="TAC"/>
            </w:pPr>
            <w:r w:rsidRPr="00AC4FBC">
              <w:t>-84.5 +TT</w:t>
            </w:r>
          </w:p>
        </w:tc>
        <w:tc>
          <w:tcPr>
            <w:tcW w:w="692" w:type="dxa"/>
            <w:shd w:val="clear" w:color="auto" w:fill="auto"/>
          </w:tcPr>
          <w:p w14:paraId="38AEA458" w14:textId="77777777" w:rsidR="000569E0" w:rsidRPr="00AC4FBC" w:rsidRDefault="000569E0" w:rsidP="000569E0">
            <w:pPr>
              <w:pStyle w:val="TAC"/>
            </w:pPr>
            <w:r w:rsidRPr="00AC4FBC">
              <w:t>-84.4 +TT</w:t>
            </w:r>
          </w:p>
        </w:tc>
        <w:tc>
          <w:tcPr>
            <w:tcW w:w="746" w:type="dxa"/>
            <w:shd w:val="clear" w:color="auto" w:fill="auto"/>
          </w:tcPr>
          <w:p w14:paraId="1EE3920C" w14:textId="77777777" w:rsidR="000569E0" w:rsidRPr="00AC4FBC" w:rsidRDefault="000569E0" w:rsidP="000569E0">
            <w:pPr>
              <w:pStyle w:val="TAC"/>
            </w:pPr>
            <w:r w:rsidRPr="00AC4FBC">
              <w:t>-84.3 +TT</w:t>
            </w:r>
          </w:p>
        </w:tc>
        <w:tc>
          <w:tcPr>
            <w:tcW w:w="675" w:type="dxa"/>
          </w:tcPr>
          <w:p w14:paraId="1B66942E" w14:textId="77777777" w:rsidR="000569E0" w:rsidRPr="00AC4FBC" w:rsidRDefault="000569E0" w:rsidP="000569E0">
            <w:pPr>
              <w:pStyle w:val="TAC"/>
            </w:pPr>
            <w:r w:rsidRPr="00AC4FBC">
              <w:t>-84.0 +TT</w:t>
            </w:r>
          </w:p>
        </w:tc>
        <w:tc>
          <w:tcPr>
            <w:tcW w:w="703" w:type="dxa"/>
            <w:shd w:val="clear" w:color="auto" w:fill="auto"/>
          </w:tcPr>
          <w:p w14:paraId="494F5691" w14:textId="77777777" w:rsidR="000569E0" w:rsidRPr="00AC4FBC" w:rsidRDefault="000569E0" w:rsidP="000569E0">
            <w:pPr>
              <w:pStyle w:val="TAC"/>
            </w:pPr>
            <w:r w:rsidRPr="00AC4FBC">
              <w:t>-84.2 +TT</w:t>
            </w:r>
          </w:p>
        </w:tc>
      </w:tr>
      <w:tr w:rsidR="000569E0" w:rsidRPr="00AC4FBC" w14:paraId="501EE4C8" w14:textId="77777777" w:rsidTr="000569E0">
        <w:trPr>
          <w:trHeight w:val="285"/>
        </w:trPr>
        <w:tc>
          <w:tcPr>
            <w:tcW w:w="0" w:type="auto"/>
            <w:vMerge/>
            <w:shd w:val="clear" w:color="auto" w:fill="auto"/>
            <w:vAlign w:val="center"/>
          </w:tcPr>
          <w:p w14:paraId="656258C2" w14:textId="77777777" w:rsidR="000569E0" w:rsidRPr="00AC4FBC" w:rsidRDefault="000569E0" w:rsidP="000569E0">
            <w:pPr>
              <w:pStyle w:val="TAC"/>
            </w:pPr>
          </w:p>
        </w:tc>
        <w:tc>
          <w:tcPr>
            <w:tcW w:w="0" w:type="auto"/>
            <w:vMerge/>
            <w:shd w:val="clear" w:color="auto" w:fill="auto"/>
            <w:vAlign w:val="center"/>
          </w:tcPr>
          <w:p w14:paraId="08F40955" w14:textId="77777777" w:rsidR="000569E0" w:rsidRPr="00AC4FBC" w:rsidRDefault="000569E0" w:rsidP="000569E0">
            <w:pPr>
              <w:pStyle w:val="TAC"/>
            </w:pPr>
          </w:p>
        </w:tc>
        <w:tc>
          <w:tcPr>
            <w:tcW w:w="656" w:type="dxa"/>
            <w:vAlign w:val="center"/>
          </w:tcPr>
          <w:p w14:paraId="1516C937" w14:textId="77777777" w:rsidR="000569E0" w:rsidRPr="00AC4FBC" w:rsidRDefault="000569E0" w:rsidP="000569E0">
            <w:pPr>
              <w:pStyle w:val="TAC"/>
            </w:pPr>
            <w:r w:rsidRPr="00AC4FBC">
              <w:t>60</w:t>
            </w:r>
          </w:p>
        </w:tc>
        <w:tc>
          <w:tcPr>
            <w:tcW w:w="648" w:type="dxa"/>
            <w:shd w:val="clear" w:color="auto" w:fill="auto"/>
            <w:vAlign w:val="center"/>
          </w:tcPr>
          <w:p w14:paraId="2631F376" w14:textId="77777777" w:rsidR="000569E0" w:rsidRPr="00AC4FBC" w:rsidRDefault="000569E0" w:rsidP="000569E0">
            <w:pPr>
              <w:pStyle w:val="TAC"/>
            </w:pPr>
          </w:p>
        </w:tc>
        <w:tc>
          <w:tcPr>
            <w:tcW w:w="908" w:type="dxa"/>
            <w:shd w:val="clear" w:color="auto" w:fill="auto"/>
          </w:tcPr>
          <w:p w14:paraId="6555BD59" w14:textId="77777777" w:rsidR="000569E0" w:rsidRPr="00AC4FBC" w:rsidRDefault="000569E0" w:rsidP="000569E0">
            <w:pPr>
              <w:pStyle w:val="TAC"/>
            </w:pPr>
            <w:r w:rsidRPr="00AC4FBC">
              <w:t>-84.5 +TT</w:t>
            </w:r>
          </w:p>
        </w:tc>
        <w:tc>
          <w:tcPr>
            <w:tcW w:w="911" w:type="dxa"/>
            <w:shd w:val="clear" w:color="auto" w:fill="auto"/>
          </w:tcPr>
          <w:p w14:paraId="254DE41D" w14:textId="77777777" w:rsidR="000569E0" w:rsidRPr="00AC4FBC" w:rsidRDefault="000569E0" w:rsidP="000569E0">
            <w:pPr>
              <w:pStyle w:val="TAC"/>
            </w:pPr>
            <w:r w:rsidRPr="00AC4FBC">
              <w:t>-84.6 +TT</w:t>
            </w:r>
          </w:p>
        </w:tc>
        <w:tc>
          <w:tcPr>
            <w:tcW w:w="1054" w:type="dxa"/>
            <w:shd w:val="clear" w:color="auto" w:fill="auto"/>
          </w:tcPr>
          <w:p w14:paraId="3834EBC7" w14:textId="77777777" w:rsidR="000569E0" w:rsidRPr="00AC4FBC" w:rsidRDefault="000569E0" w:rsidP="000569E0">
            <w:pPr>
              <w:pStyle w:val="TAC"/>
            </w:pPr>
            <w:r w:rsidRPr="00AC4FBC">
              <w:t>-84.5 +TT</w:t>
            </w:r>
          </w:p>
        </w:tc>
        <w:tc>
          <w:tcPr>
            <w:tcW w:w="892" w:type="dxa"/>
            <w:shd w:val="clear" w:color="auto" w:fill="auto"/>
          </w:tcPr>
          <w:p w14:paraId="6145F075" w14:textId="77777777" w:rsidR="000569E0" w:rsidRPr="00AC4FBC" w:rsidRDefault="000569E0" w:rsidP="000569E0">
            <w:pPr>
              <w:pStyle w:val="TAC"/>
            </w:pPr>
          </w:p>
        </w:tc>
        <w:tc>
          <w:tcPr>
            <w:tcW w:w="892" w:type="dxa"/>
          </w:tcPr>
          <w:p w14:paraId="53269710" w14:textId="77777777" w:rsidR="000569E0" w:rsidRPr="00AC4FBC" w:rsidRDefault="000569E0" w:rsidP="000569E0">
            <w:pPr>
              <w:pStyle w:val="TAC"/>
            </w:pPr>
          </w:p>
        </w:tc>
        <w:tc>
          <w:tcPr>
            <w:tcW w:w="727" w:type="dxa"/>
            <w:shd w:val="clear" w:color="auto" w:fill="auto"/>
          </w:tcPr>
          <w:p w14:paraId="0A7E237F" w14:textId="77777777" w:rsidR="000569E0" w:rsidRPr="00AC4FBC" w:rsidRDefault="000569E0" w:rsidP="000569E0">
            <w:pPr>
              <w:pStyle w:val="TAC"/>
            </w:pPr>
            <w:r w:rsidRPr="00AC4FBC">
              <w:t>-84.5 +TT</w:t>
            </w:r>
          </w:p>
        </w:tc>
        <w:tc>
          <w:tcPr>
            <w:tcW w:w="692" w:type="dxa"/>
            <w:shd w:val="clear" w:color="auto" w:fill="auto"/>
          </w:tcPr>
          <w:p w14:paraId="24247B15" w14:textId="77777777" w:rsidR="000569E0" w:rsidRPr="00AC4FBC" w:rsidRDefault="000569E0" w:rsidP="000569E0">
            <w:pPr>
              <w:pStyle w:val="TAC"/>
            </w:pPr>
            <w:r w:rsidRPr="00AC4FBC">
              <w:t>-84.6 +TT</w:t>
            </w:r>
          </w:p>
        </w:tc>
        <w:tc>
          <w:tcPr>
            <w:tcW w:w="692" w:type="dxa"/>
            <w:shd w:val="clear" w:color="auto" w:fill="auto"/>
          </w:tcPr>
          <w:p w14:paraId="26929418" w14:textId="77777777" w:rsidR="000569E0" w:rsidRPr="00AC4FBC" w:rsidRDefault="000569E0" w:rsidP="000569E0">
            <w:pPr>
              <w:pStyle w:val="TAC"/>
            </w:pPr>
            <w:r w:rsidRPr="00AC4FBC">
              <w:t>-84.5 +TT</w:t>
            </w:r>
          </w:p>
        </w:tc>
        <w:tc>
          <w:tcPr>
            <w:tcW w:w="746" w:type="dxa"/>
            <w:shd w:val="clear" w:color="auto" w:fill="auto"/>
          </w:tcPr>
          <w:p w14:paraId="604830C9" w14:textId="77777777" w:rsidR="000569E0" w:rsidRPr="00AC4FBC" w:rsidRDefault="000569E0" w:rsidP="000569E0">
            <w:pPr>
              <w:pStyle w:val="TAC"/>
            </w:pPr>
            <w:r w:rsidRPr="00AC4FBC">
              <w:t>-84.4 +TT</w:t>
            </w:r>
          </w:p>
        </w:tc>
        <w:tc>
          <w:tcPr>
            <w:tcW w:w="675" w:type="dxa"/>
          </w:tcPr>
          <w:p w14:paraId="4C848794" w14:textId="77777777" w:rsidR="000569E0" w:rsidRPr="00AC4FBC" w:rsidRDefault="000569E0" w:rsidP="000569E0">
            <w:pPr>
              <w:pStyle w:val="TAC"/>
            </w:pPr>
            <w:r w:rsidRPr="00AC4FBC">
              <w:t>-84.1 +TT</w:t>
            </w:r>
          </w:p>
        </w:tc>
        <w:tc>
          <w:tcPr>
            <w:tcW w:w="703" w:type="dxa"/>
            <w:shd w:val="clear" w:color="auto" w:fill="auto"/>
          </w:tcPr>
          <w:p w14:paraId="13521C93" w14:textId="77777777" w:rsidR="000569E0" w:rsidRPr="00AC4FBC" w:rsidRDefault="000569E0" w:rsidP="000569E0">
            <w:pPr>
              <w:pStyle w:val="TAC"/>
            </w:pPr>
            <w:r w:rsidRPr="00AC4FBC">
              <w:t>-84.3 +TT</w:t>
            </w:r>
          </w:p>
        </w:tc>
      </w:tr>
      <w:tr w:rsidR="000569E0" w:rsidRPr="00AC4FBC" w14:paraId="1BE9FF96" w14:textId="77777777" w:rsidTr="000569E0">
        <w:trPr>
          <w:trHeight w:val="285"/>
        </w:trPr>
        <w:tc>
          <w:tcPr>
            <w:tcW w:w="0" w:type="auto"/>
            <w:vMerge w:val="restart"/>
            <w:shd w:val="clear" w:color="auto" w:fill="auto"/>
            <w:vAlign w:val="center"/>
          </w:tcPr>
          <w:p w14:paraId="4C3B9B08" w14:textId="77777777" w:rsidR="000569E0" w:rsidRPr="00AC4FBC" w:rsidRDefault="000569E0" w:rsidP="000569E0">
            <w:pPr>
              <w:pStyle w:val="TAC"/>
            </w:pPr>
            <w:r w:rsidRPr="00AC4FBC">
              <w:t>8</w:t>
            </w:r>
          </w:p>
        </w:tc>
        <w:tc>
          <w:tcPr>
            <w:tcW w:w="0" w:type="auto"/>
            <w:vMerge w:val="restart"/>
            <w:shd w:val="clear" w:color="auto" w:fill="auto"/>
            <w:vAlign w:val="center"/>
          </w:tcPr>
          <w:p w14:paraId="25B75B99" w14:textId="77777777" w:rsidR="000569E0" w:rsidRPr="00AC4FBC" w:rsidRDefault="000569E0" w:rsidP="000569E0">
            <w:pPr>
              <w:pStyle w:val="TAC"/>
              <w:rPr>
                <w:vertAlign w:val="superscript"/>
              </w:rPr>
            </w:pPr>
            <w:r w:rsidRPr="00AC4FBC">
              <w:t>n77</w:t>
            </w:r>
            <w:r w:rsidRPr="00AC4FBC">
              <w:rPr>
                <w:vertAlign w:val="superscript"/>
              </w:rPr>
              <w:t>6,7</w:t>
            </w:r>
          </w:p>
          <w:p w14:paraId="0641C052" w14:textId="77777777" w:rsidR="000569E0" w:rsidRPr="00AC4FBC" w:rsidRDefault="000569E0" w:rsidP="000569E0">
            <w:pPr>
              <w:pStyle w:val="TAC"/>
            </w:pPr>
            <w:r w:rsidRPr="00AC4FBC">
              <w:t>n78</w:t>
            </w:r>
            <w:r w:rsidRPr="00AC4FBC">
              <w:rPr>
                <w:rFonts w:cs="Arial"/>
                <w:vertAlign w:val="superscript"/>
              </w:rPr>
              <w:t>6,7</w:t>
            </w:r>
          </w:p>
        </w:tc>
        <w:tc>
          <w:tcPr>
            <w:tcW w:w="656" w:type="dxa"/>
            <w:vAlign w:val="center"/>
          </w:tcPr>
          <w:p w14:paraId="237BC50F" w14:textId="77777777" w:rsidR="000569E0" w:rsidRPr="00AC4FBC" w:rsidRDefault="000569E0" w:rsidP="000569E0">
            <w:pPr>
              <w:pStyle w:val="TAC"/>
            </w:pPr>
            <w:r w:rsidRPr="00AC4FBC">
              <w:t>15</w:t>
            </w:r>
          </w:p>
        </w:tc>
        <w:tc>
          <w:tcPr>
            <w:tcW w:w="648" w:type="dxa"/>
            <w:shd w:val="clear" w:color="auto" w:fill="auto"/>
            <w:vAlign w:val="center"/>
          </w:tcPr>
          <w:p w14:paraId="5E439DEC" w14:textId="77777777" w:rsidR="000569E0" w:rsidRPr="00AC4FBC" w:rsidRDefault="000569E0" w:rsidP="000569E0">
            <w:pPr>
              <w:pStyle w:val="TAC"/>
            </w:pPr>
          </w:p>
        </w:tc>
        <w:tc>
          <w:tcPr>
            <w:tcW w:w="908" w:type="dxa"/>
            <w:shd w:val="clear" w:color="auto" w:fill="auto"/>
          </w:tcPr>
          <w:p w14:paraId="630E5FE4" w14:textId="77777777" w:rsidR="000569E0" w:rsidRPr="00AC4FBC" w:rsidRDefault="000569E0" w:rsidP="000569E0">
            <w:pPr>
              <w:pStyle w:val="TAC"/>
              <w:rPr>
                <w:rFonts w:cs="Arial"/>
                <w:szCs w:val="18"/>
              </w:rPr>
            </w:pPr>
            <w:r w:rsidRPr="00AC4FBC">
              <w:t>-84.5 +TT</w:t>
            </w:r>
          </w:p>
        </w:tc>
        <w:tc>
          <w:tcPr>
            <w:tcW w:w="911" w:type="dxa"/>
            <w:shd w:val="clear" w:color="auto" w:fill="auto"/>
          </w:tcPr>
          <w:p w14:paraId="3981A304" w14:textId="77777777" w:rsidR="000569E0" w:rsidRPr="00AC4FBC" w:rsidRDefault="000569E0" w:rsidP="000569E0">
            <w:pPr>
              <w:pStyle w:val="TAC"/>
              <w:rPr>
                <w:rFonts w:cs="Arial"/>
                <w:szCs w:val="18"/>
              </w:rPr>
            </w:pPr>
            <w:r w:rsidRPr="00AC4FBC">
              <w:t>-84.4 +TT</w:t>
            </w:r>
          </w:p>
        </w:tc>
        <w:tc>
          <w:tcPr>
            <w:tcW w:w="1054" w:type="dxa"/>
            <w:shd w:val="clear" w:color="auto" w:fill="auto"/>
          </w:tcPr>
          <w:p w14:paraId="3D57AD97" w14:textId="77777777" w:rsidR="000569E0" w:rsidRPr="00AC4FBC" w:rsidRDefault="000569E0" w:rsidP="000569E0">
            <w:pPr>
              <w:pStyle w:val="TAC"/>
              <w:rPr>
                <w:rFonts w:cs="Arial"/>
                <w:szCs w:val="18"/>
              </w:rPr>
            </w:pPr>
            <w:r w:rsidRPr="00AC4FBC">
              <w:t>-84.2 +TT</w:t>
            </w:r>
          </w:p>
        </w:tc>
        <w:tc>
          <w:tcPr>
            <w:tcW w:w="892" w:type="dxa"/>
            <w:shd w:val="clear" w:color="auto" w:fill="auto"/>
          </w:tcPr>
          <w:p w14:paraId="67AB4B3A" w14:textId="77777777" w:rsidR="000569E0" w:rsidRPr="00AC4FBC" w:rsidRDefault="000569E0" w:rsidP="000569E0">
            <w:pPr>
              <w:pStyle w:val="TAC"/>
            </w:pPr>
          </w:p>
        </w:tc>
        <w:tc>
          <w:tcPr>
            <w:tcW w:w="892" w:type="dxa"/>
          </w:tcPr>
          <w:p w14:paraId="3171D3F3" w14:textId="77777777" w:rsidR="000569E0" w:rsidRPr="00AC4FBC" w:rsidRDefault="000569E0" w:rsidP="000569E0">
            <w:pPr>
              <w:pStyle w:val="TAC"/>
            </w:pPr>
          </w:p>
        </w:tc>
        <w:tc>
          <w:tcPr>
            <w:tcW w:w="727" w:type="dxa"/>
            <w:shd w:val="clear" w:color="auto" w:fill="auto"/>
          </w:tcPr>
          <w:p w14:paraId="76DCEFFC" w14:textId="77777777" w:rsidR="000569E0" w:rsidRPr="00AC4FBC" w:rsidRDefault="000569E0" w:rsidP="000569E0">
            <w:pPr>
              <w:pStyle w:val="TAC"/>
              <w:rPr>
                <w:color w:val="000000"/>
              </w:rPr>
            </w:pPr>
            <w:r w:rsidRPr="00AC4FBC">
              <w:t>-84.0 +TT</w:t>
            </w:r>
          </w:p>
        </w:tc>
        <w:tc>
          <w:tcPr>
            <w:tcW w:w="692" w:type="dxa"/>
            <w:shd w:val="clear" w:color="auto" w:fill="auto"/>
          </w:tcPr>
          <w:p w14:paraId="14EF872B" w14:textId="77777777" w:rsidR="000569E0" w:rsidRPr="00AC4FBC" w:rsidRDefault="000569E0" w:rsidP="000569E0">
            <w:pPr>
              <w:pStyle w:val="TAC"/>
              <w:rPr>
                <w:color w:val="000000"/>
              </w:rPr>
            </w:pPr>
            <w:r w:rsidRPr="00AC4FBC">
              <w:t>-83.9 +TT</w:t>
            </w:r>
          </w:p>
        </w:tc>
        <w:tc>
          <w:tcPr>
            <w:tcW w:w="692" w:type="dxa"/>
            <w:shd w:val="clear" w:color="auto" w:fill="auto"/>
          </w:tcPr>
          <w:p w14:paraId="44213066" w14:textId="77777777" w:rsidR="000569E0" w:rsidRPr="00AC4FBC" w:rsidRDefault="000569E0" w:rsidP="000569E0">
            <w:pPr>
              <w:pStyle w:val="TAC"/>
            </w:pPr>
          </w:p>
        </w:tc>
        <w:tc>
          <w:tcPr>
            <w:tcW w:w="746" w:type="dxa"/>
            <w:shd w:val="clear" w:color="auto" w:fill="auto"/>
          </w:tcPr>
          <w:p w14:paraId="484A803D" w14:textId="77777777" w:rsidR="000569E0" w:rsidRPr="00AC4FBC" w:rsidRDefault="000569E0" w:rsidP="000569E0">
            <w:pPr>
              <w:pStyle w:val="TAC"/>
            </w:pPr>
          </w:p>
        </w:tc>
        <w:tc>
          <w:tcPr>
            <w:tcW w:w="675" w:type="dxa"/>
          </w:tcPr>
          <w:p w14:paraId="6D266D10" w14:textId="77777777" w:rsidR="000569E0" w:rsidRPr="00AC4FBC" w:rsidRDefault="000569E0" w:rsidP="000569E0">
            <w:pPr>
              <w:pStyle w:val="TAC"/>
            </w:pPr>
          </w:p>
        </w:tc>
        <w:tc>
          <w:tcPr>
            <w:tcW w:w="703" w:type="dxa"/>
            <w:shd w:val="clear" w:color="auto" w:fill="auto"/>
          </w:tcPr>
          <w:p w14:paraId="7632F4E6" w14:textId="77777777" w:rsidR="000569E0" w:rsidRPr="00AC4FBC" w:rsidRDefault="000569E0" w:rsidP="000569E0">
            <w:pPr>
              <w:pStyle w:val="TAC"/>
            </w:pPr>
          </w:p>
        </w:tc>
      </w:tr>
      <w:tr w:rsidR="000569E0" w:rsidRPr="00AC4FBC" w14:paraId="4AF71371" w14:textId="77777777" w:rsidTr="000569E0">
        <w:trPr>
          <w:trHeight w:val="285"/>
        </w:trPr>
        <w:tc>
          <w:tcPr>
            <w:tcW w:w="0" w:type="auto"/>
            <w:vMerge/>
            <w:shd w:val="clear" w:color="auto" w:fill="auto"/>
            <w:vAlign w:val="center"/>
          </w:tcPr>
          <w:p w14:paraId="7AFEE3D9" w14:textId="77777777" w:rsidR="000569E0" w:rsidRPr="00AC4FBC" w:rsidRDefault="000569E0" w:rsidP="000569E0">
            <w:pPr>
              <w:pStyle w:val="TAC"/>
            </w:pPr>
          </w:p>
        </w:tc>
        <w:tc>
          <w:tcPr>
            <w:tcW w:w="0" w:type="auto"/>
            <w:vMerge/>
            <w:shd w:val="clear" w:color="auto" w:fill="auto"/>
            <w:vAlign w:val="center"/>
          </w:tcPr>
          <w:p w14:paraId="1F77EB2E" w14:textId="77777777" w:rsidR="000569E0" w:rsidRPr="00AC4FBC" w:rsidRDefault="000569E0" w:rsidP="000569E0">
            <w:pPr>
              <w:pStyle w:val="TAC"/>
            </w:pPr>
          </w:p>
        </w:tc>
        <w:tc>
          <w:tcPr>
            <w:tcW w:w="656" w:type="dxa"/>
            <w:vAlign w:val="center"/>
          </w:tcPr>
          <w:p w14:paraId="5685F430" w14:textId="77777777" w:rsidR="000569E0" w:rsidRPr="00AC4FBC" w:rsidRDefault="000569E0" w:rsidP="000569E0">
            <w:pPr>
              <w:pStyle w:val="TAC"/>
            </w:pPr>
            <w:r w:rsidRPr="00AC4FBC">
              <w:t>30</w:t>
            </w:r>
          </w:p>
        </w:tc>
        <w:tc>
          <w:tcPr>
            <w:tcW w:w="648" w:type="dxa"/>
            <w:shd w:val="clear" w:color="auto" w:fill="auto"/>
            <w:vAlign w:val="center"/>
          </w:tcPr>
          <w:p w14:paraId="6BF5C348" w14:textId="77777777" w:rsidR="000569E0" w:rsidRPr="00AC4FBC" w:rsidRDefault="000569E0" w:rsidP="000569E0">
            <w:pPr>
              <w:pStyle w:val="TAC"/>
            </w:pPr>
          </w:p>
        </w:tc>
        <w:tc>
          <w:tcPr>
            <w:tcW w:w="908" w:type="dxa"/>
            <w:shd w:val="clear" w:color="auto" w:fill="auto"/>
          </w:tcPr>
          <w:p w14:paraId="4E5185EF" w14:textId="77777777" w:rsidR="000569E0" w:rsidRPr="00AC4FBC" w:rsidRDefault="000569E0" w:rsidP="000569E0">
            <w:pPr>
              <w:pStyle w:val="TAC"/>
              <w:rPr>
                <w:rFonts w:cs="Arial"/>
                <w:szCs w:val="18"/>
              </w:rPr>
            </w:pPr>
            <w:r w:rsidRPr="00AC4FBC">
              <w:t>-84.8 +TT</w:t>
            </w:r>
          </w:p>
        </w:tc>
        <w:tc>
          <w:tcPr>
            <w:tcW w:w="911" w:type="dxa"/>
            <w:shd w:val="clear" w:color="auto" w:fill="auto"/>
          </w:tcPr>
          <w:p w14:paraId="288C0781" w14:textId="77777777" w:rsidR="000569E0" w:rsidRPr="00AC4FBC" w:rsidRDefault="000569E0" w:rsidP="000569E0">
            <w:pPr>
              <w:pStyle w:val="TAC"/>
              <w:rPr>
                <w:rFonts w:cs="Arial"/>
                <w:szCs w:val="18"/>
              </w:rPr>
            </w:pPr>
            <w:r w:rsidRPr="00AC4FBC">
              <w:t>-84.5 +TT</w:t>
            </w:r>
          </w:p>
        </w:tc>
        <w:tc>
          <w:tcPr>
            <w:tcW w:w="1054" w:type="dxa"/>
            <w:shd w:val="clear" w:color="auto" w:fill="auto"/>
          </w:tcPr>
          <w:p w14:paraId="1F08A600" w14:textId="77777777" w:rsidR="000569E0" w:rsidRPr="00AC4FBC" w:rsidRDefault="000569E0" w:rsidP="000569E0">
            <w:pPr>
              <w:pStyle w:val="TAC"/>
              <w:rPr>
                <w:rFonts w:cs="Arial"/>
                <w:szCs w:val="18"/>
              </w:rPr>
            </w:pPr>
            <w:r w:rsidRPr="00AC4FBC">
              <w:t>-84.4 +TT</w:t>
            </w:r>
          </w:p>
        </w:tc>
        <w:tc>
          <w:tcPr>
            <w:tcW w:w="892" w:type="dxa"/>
            <w:shd w:val="clear" w:color="auto" w:fill="auto"/>
          </w:tcPr>
          <w:p w14:paraId="29D50214" w14:textId="77777777" w:rsidR="000569E0" w:rsidRPr="00AC4FBC" w:rsidRDefault="000569E0" w:rsidP="000569E0">
            <w:pPr>
              <w:pStyle w:val="TAC"/>
            </w:pPr>
          </w:p>
        </w:tc>
        <w:tc>
          <w:tcPr>
            <w:tcW w:w="892" w:type="dxa"/>
          </w:tcPr>
          <w:p w14:paraId="6BBD75F5" w14:textId="77777777" w:rsidR="000569E0" w:rsidRPr="00AC4FBC" w:rsidRDefault="000569E0" w:rsidP="000569E0">
            <w:pPr>
              <w:pStyle w:val="TAC"/>
            </w:pPr>
          </w:p>
        </w:tc>
        <w:tc>
          <w:tcPr>
            <w:tcW w:w="727" w:type="dxa"/>
            <w:shd w:val="clear" w:color="auto" w:fill="auto"/>
          </w:tcPr>
          <w:p w14:paraId="5E6316C9" w14:textId="77777777" w:rsidR="000569E0" w:rsidRPr="00AC4FBC" w:rsidRDefault="000569E0" w:rsidP="000569E0">
            <w:pPr>
              <w:pStyle w:val="TAC"/>
              <w:rPr>
                <w:color w:val="000000"/>
              </w:rPr>
            </w:pPr>
            <w:r w:rsidRPr="00AC4FBC">
              <w:t>-84.1 +TT</w:t>
            </w:r>
          </w:p>
        </w:tc>
        <w:tc>
          <w:tcPr>
            <w:tcW w:w="692" w:type="dxa"/>
            <w:shd w:val="clear" w:color="auto" w:fill="auto"/>
          </w:tcPr>
          <w:p w14:paraId="1A6E14AF" w14:textId="77777777" w:rsidR="000569E0" w:rsidRPr="00AC4FBC" w:rsidRDefault="000569E0" w:rsidP="000569E0">
            <w:pPr>
              <w:pStyle w:val="TAC"/>
              <w:rPr>
                <w:color w:val="000000"/>
              </w:rPr>
            </w:pPr>
            <w:r w:rsidRPr="00AC4FBC">
              <w:t>-84.0 +TT</w:t>
            </w:r>
          </w:p>
        </w:tc>
        <w:tc>
          <w:tcPr>
            <w:tcW w:w="692" w:type="dxa"/>
            <w:shd w:val="clear" w:color="auto" w:fill="auto"/>
          </w:tcPr>
          <w:p w14:paraId="0C1C3420" w14:textId="77777777" w:rsidR="000569E0" w:rsidRPr="00AC4FBC" w:rsidRDefault="000569E0" w:rsidP="000569E0">
            <w:pPr>
              <w:pStyle w:val="TAC"/>
              <w:rPr>
                <w:color w:val="000000"/>
              </w:rPr>
            </w:pPr>
            <w:r w:rsidRPr="00AC4FBC">
              <w:t>-83.9 +TT</w:t>
            </w:r>
          </w:p>
        </w:tc>
        <w:tc>
          <w:tcPr>
            <w:tcW w:w="746" w:type="dxa"/>
            <w:shd w:val="clear" w:color="auto" w:fill="auto"/>
          </w:tcPr>
          <w:p w14:paraId="31086C18" w14:textId="77777777" w:rsidR="000569E0" w:rsidRPr="00AC4FBC" w:rsidRDefault="000569E0" w:rsidP="000569E0">
            <w:pPr>
              <w:pStyle w:val="TAC"/>
            </w:pPr>
            <w:r w:rsidRPr="00AC4FBC">
              <w:t>-83.8 +TT</w:t>
            </w:r>
          </w:p>
        </w:tc>
        <w:tc>
          <w:tcPr>
            <w:tcW w:w="675" w:type="dxa"/>
          </w:tcPr>
          <w:p w14:paraId="2B279E9A" w14:textId="77777777" w:rsidR="000569E0" w:rsidRPr="00AC4FBC" w:rsidRDefault="000569E0" w:rsidP="000569E0">
            <w:pPr>
              <w:pStyle w:val="TAC"/>
            </w:pPr>
            <w:r w:rsidRPr="00AC4FBC">
              <w:t>-83.5 +TT</w:t>
            </w:r>
          </w:p>
        </w:tc>
        <w:tc>
          <w:tcPr>
            <w:tcW w:w="703" w:type="dxa"/>
            <w:shd w:val="clear" w:color="auto" w:fill="auto"/>
          </w:tcPr>
          <w:p w14:paraId="29FC312B" w14:textId="77777777" w:rsidR="000569E0" w:rsidRPr="00AC4FBC" w:rsidRDefault="000569E0" w:rsidP="000569E0">
            <w:pPr>
              <w:pStyle w:val="TAC"/>
            </w:pPr>
            <w:r w:rsidRPr="00AC4FBC">
              <w:t>-83.7 +TT</w:t>
            </w:r>
          </w:p>
        </w:tc>
      </w:tr>
      <w:tr w:rsidR="000569E0" w:rsidRPr="00AC4FBC" w14:paraId="1EE85E2E" w14:textId="77777777" w:rsidTr="000569E0">
        <w:trPr>
          <w:trHeight w:val="285"/>
        </w:trPr>
        <w:tc>
          <w:tcPr>
            <w:tcW w:w="0" w:type="auto"/>
            <w:vMerge/>
            <w:shd w:val="clear" w:color="auto" w:fill="auto"/>
            <w:vAlign w:val="center"/>
          </w:tcPr>
          <w:p w14:paraId="03B1A135" w14:textId="77777777" w:rsidR="000569E0" w:rsidRPr="00AC4FBC" w:rsidRDefault="000569E0" w:rsidP="000569E0">
            <w:pPr>
              <w:pStyle w:val="TAC"/>
            </w:pPr>
          </w:p>
        </w:tc>
        <w:tc>
          <w:tcPr>
            <w:tcW w:w="0" w:type="auto"/>
            <w:vMerge/>
            <w:shd w:val="clear" w:color="auto" w:fill="auto"/>
            <w:vAlign w:val="center"/>
          </w:tcPr>
          <w:p w14:paraId="508228D9" w14:textId="77777777" w:rsidR="000569E0" w:rsidRPr="00AC4FBC" w:rsidRDefault="000569E0" w:rsidP="000569E0">
            <w:pPr>
              <w:pStyle w:val="TAC"/>
            </w:pPr>
          </w:p>
        </w:tc>
        <w:tc>
          <w:tcPr>
            <w:tcW w:w="656" w:type="dxa"/>
            <w:vAlign w:val="center"/>
          </w:tcPr>
          <w:p w14:paraId="2C65E852" w14:textId="77777777" w:rsidR="000569E0" w:rsidRPr="00AC4FBC" w:rsidRDefault="000569E0" w:rsidP="000569E0">
            <w:pPr>
              <w:pStyle w:val="TAC"/>
            </w:pPr>
            <w:r w:rsidRPr="00AC4FBC">
              <w:t>60</w:t>
            </w:r>
          </w:p>
        </w:tc>
        <w:tc>
          <w:tcPr>
            <w:tcW w:w="648" w:type="dxa"/>
            <w:shd w:val="clear" w:color="auto" w:fill="auto"/>
            <w:vAlign w:val="center"/>
          </w:tcPr>
          <w:p w14:paraId="5C8E634F" w14:textId="77777777" w:rsidR="000569E0" w:rsidRPr="00AC4FBC" w:rsidRDefault="000569E0" w:rsidP="000569E0">
            <w:pPr>
              <w:pStyle w:val="TAC"/>
            </w:pPr>
          </w:p>
        </w:tc>
        <w:tc>
          <w:tcPr>
            <w:tcW w:w="908" w:type="dxa"/>
            <w:shd w:val="clear" w:color="auto" w:fill="auto"/>
          </w:tcPr>
          <w:p w14:paraId="5D84BF84" w14:textId="77777777" w:rsidR="000569E0" w:rsidRPr="00AC4FBC" w:rsidRDefault="000569E0" w:rsidP="000569E0">
            <w:pPr>
              <w:pStyle w:val="TAC"/>
              <w:rPr>
                <w:rFonts w:cs="Arial"/>
                <w:szCs w:val="18"/>
              </w:rPr>
            </w:pPr>
            <w:r w:rsidRPr="00AC4FBC">
              <w:t>-85.2 +TT</w:t>
            </w:r>
          </w:p>
        </w:tc>
        <w:tc>
          <w:tcPr>
            <w:tcW w:w="911" w:type="dxa"/>
            <w:shd w:val="clear" w:color="auto" w:fill="auto"/>
          </w:tcPr>
          <w:p w14:paraId="48B4016C" w14:textId="77777777" w:rsidR="000569E0" w:rsidRPr="00AC4FBC" w:rsidRDefault="000569E0" w:rsidP="000569E0">
            <w:pPr>
              <w:pStyle w:val="TAC"/>
              <w:rPr>
                <w:rFonts w:cs="Arial"/>
                <w:szCs w:val="18"/>
              </w:rPr>
            </w:pPr>
            <w:r w:rsidRPr="00AC4FBC">
              <w:t>-84.8 +TT</w:t>
            </w:r>
          </w:p>
        </w:tc>
        <w:tc>
          <w:tcPr>
            <w:tcW w:w="1054" w:type="dxa"/>
            <w:shd w:val="clear" w:color="auto" w:fill="auto"/>
          </w:tcPr>
          <w:p w14:paraId="3CA7573D" w14:textId="77777777" w:rsidR="000569E0" w:rsidRPr="00AC4FBC" w:rsidRDefault="000569E0" w:rsidP="000569E0">
            <w:pPr>
              <w:pStyle w:val="TAC"/>
              <w:rPr>
                <w:rFonts w:cs="Arial"/>
                <w:szCs w:val="18"/>
              </w:rPr>
            </w:pPr>
            <w:r w:rsidRPr="00AC4FBC">
              <w:t>-84.6 +TT</w:t>
            </w:r>
          </w:p>
        </w:tc>
        <w:tc>
          <w:tcPr>
            <w:tcW w:w="892" w:type="dxa"/>
            <w:shd w:val="clear" w:color="auto" w:fill="auto"/>
          </w:tcPr>
          <w:p w14:paraId="7ACA922D" w14:textId="77777777" w:rsidR="000569E0" w:rsidRPr="00AC4FBC" w:rsidRDefault="000569E0" w:rsidP="000569E0">
            <w:pPr>
              <w:pStyle w:val="TAC"/>
            </w:pPr>
          </w:p>
        </w:tc>
        <w:tc>
          <w:tcPr>
            <w:tcW w:w="892" w:type="dxa"/>
          </w:tcPr>
          <w:p w14:paraId="4856D271" w14:textId="77777777" w:rsidR="000569E0" w:rsidRPr="00AC4FBC" w:rsidRDefault="000569E0" w:rsidP="000569E0">
            <w:pPr>
              <w:pStyle w:val="TAC"/>
            </w:pPr>
          </w:p>
        </w:tc>
        <w:tc>
          <w:tcPr>
            <w:tcW w:w="727" w:type="dxa"/>
            <w:shd w:val="clear" w:color="auto" w:fill="auto"/>
          </w:tcPr>
          <w:p w14:paraId="45D409E6" w14:textId="77777777" w:rsidR="000569E0" w:rsidRPr="00AC4FBC" w:rsidRDefault="000569E0" w:rsidP="000569E0">
            <w:pPr>
              <w:pStyle w:val="TAC"/>
              <w:rPr>
                <w:color w:val="000000"/>
              </w:rPr>
            </w:pPr>
            <w:r w:rsidRPr="00AC4FBC">
              <w:t>-84.3 +TT</w:t>
            </w:r>
          </w:p>
        </w:tc>
        <w:tc>
          <w:tcPr>
            <w:tcW w:w="692" w:type="dxa"/>
            <w:shd w:val="clear" w:color="auto" w:fill="auto"/>
          </w:tcPr>
          <w:p w14:paraId="728C9604" w14:textId="77777777" w:rsidR="000569E0" w:rsidRPr="00AC4FBC" w:rsidRDefault="000569E0" w:rsidP="000569E0">
            <w:pPr>
              <w:pStyle w:val="TAC"/>
              <w:rPr>
                <w:color w:val="000000"/>
              </w:rPr>
            </w:pPr>
            <w:r w:rsidRPr="00AC4FBC">
              <w:t>-84.1 +TT</w:t>
            </w:r>
          </w:p>
        </w:tc>
        <w:tc>
          <w:tcPr>
            <w:tcW w:w="692" w:type="dxa"/>
            <w:shd w:val="clear" w:color="auto" w:fill="auto"/>
          </w:tcPr>
          <w:p w14:paraId="16641303" w14:textId="77777777" w:rsidR="000569E0" w:rsidRPr="00AC4FBC" w:rsidRDefault="000569E0" w:rsidP="000569E0">
            <w:pPr>
              <w:pStyle w:val="TAC"/>
              <w:rPr>
                <w:color w:val="000000"/>
              </w:rPr>
            </w:pPr>
            <w:r w:rsidRPr="00AC4FBC">
              <w:t>-84.0 +TT</w:t>
            </w:r>
          </w:p>
        </w:tc>
        <w:tc>
          <w:tcPr>
            <w:tcW w:w="746" w:type="dxa"/>
            <w:shd w:val="clear" w:color="auto" w:fill="auto"/>
          </w:tcPr>
          <w:p w14:paraId="183A21CD" w14:textId="77777777" w:rsidR="000569E0" w:rsidRPr="00AC4FBC" w:rsidRDefault="000569E0" w:rsidP="000569E0">
            <w:pPr>
              <w:pStyle w:val="TAC"/>
            </w:pPr>
            <w:r w:rsidRPr="00AC4FBC">
              <w:t>-83.9 +TT</w:t>
            </w:r>
          </w:p>
        </w:tc>
        <w:tc>
          <w:tcPr>
            <w:tcW w:w="675" w:type="dxa"/>
          </w:tcPr>
          <w:p w14:paraId="092F626F" w14:textId="77777777" w:rsidR="000569E0" w:rsidRPr="00AC4FBC" w:rsidRDefault="000569E0" w:rsidP="000569E0">
            <w:pPr>
              <w:pStyle w:val="TAC"/>
            </w:pPr>
            <w:r w:rsidRPr="00AC4FBC">
              <w:t>-83.6 +TT</w:t>
            </w:r>
          </w:p>
        </w:tc>
        <w:tc>
          <w:tcPr>
            <w:tcW w:w="703" w:type="dxa"/>
            <w:shd w:val="clear" w:color="auto" w:fill="auto"/>
          </w:tcPr>
          <w:p w14:paraId="79DFEF33" w14:textId="77777777" w:rsidR="000569E0" w:rsidRPr="00AC4FBC" w:rsidRDefault="000569E0" w:rsidP="000569E0">
            <w:pPr>
              <w:pStyle w:val="TAC"/>
            </w:pPr>
            <w:r w:rsidRPr="00AC4FBC">
              <w:t>-83.8 +TT</w:t>
            </w:r>
          </w:p>
        </w:tc>
      </w:tr>
      <w:tr w:rsidR="000569E0" w:rsidRPr="00AC4FBC" w14:paraId="10D59EF3" w14:textId="77777777" w:rsidTr="000569E0">
        <w:trPr>
          <w:trHeight w:val="285"/>
        </w:trPr>
        <w:tc>
          <w:tcPr>
            <w:tcW w:w="0" w:type="auto"/>
            <w:vMerge w:val="restart"/>
            <w:shd w:val="clear" w:color="auto" w:fill="auto"/>
            <w:vAlign w:val="center"/>
          </w:tcPr>
          <w:p w14:paraId="5371DEDB" w14:textId="77777777" w:rsidR="000569E0" w:rsidRPr="00AC4FBC" w:rsidRDefault="000569E0" w:rsidP="000569E0">
            <w:pPr>
              <w:pStyle w:val="TAC"/>
            </w:pPr>
            <w:r w:rsidRPr="00AC4FBC">
              <w:t>8</w:t>
            </w:r>
          </w:p>
        </w:tc>
        <w:tc>
          <w:tcPr>
            <w:tcW w:w="0" w:type="auto"/>
            <w:vMerge w:val="restart"/>
            <w:shd w:val="clear" w:color="auto" w:fill="auto"/>
            <w:vAlign w:val="center"/>
          </w:tcPr>
          <w:p w14:paraId="527F50B9" w14:textId="77777777" w:rsidR="000569E0" w:rsidRPr="00AC4FBC" w:rsidRDefault="000569E0" w:rsidP="000569E0">
            <w:pPr>
              <w:pStyle w:val="TAC"/>
            </w:pPr>
            <w:r w:rsidRPr="00AC4FBC">
              <w:rPr>
                <w:lang w:eastAsia="ja-JP"/>
              </w:rPr>
              <w:t>n41</w:t>
            </w:r>
          </w:p>
        </w:tc>
        <w:tc>
          <w:tcPr>
            <w:tcW w:w="656" w:type="dxa"/>
            <w:vAlign w:val="center"/>
          </w:tcPr>
          <w:p w14:paraId="7948A8E3" w14:textId="77777777" w:rsidR="000569E0" w:rsidRPr="00AC4FBC" w:rsidRDefault="000569E0" w:rsidP="000569E0">
            <w:pPr>
              <w:pStyle w:val="TAC"/>
            </w:pPr>
            <w:r w:rsidRPr="00AC4FBC">
              <w:rPr>
                <w:rFonts w:cs="Arial"/>
              </w:rPr>
              <w:t>15</w:t>
            </w:r>
          </w:p>
        </w:tc>
        <w:tc>
          <w:tcPr>
            <w:tcW w:w="648" w:type="dxa"/>
            <w:shd w:val="clear" w:color="auto" w:fill="auto"/>
            <w:vAlign w:val="center"/>
          </w:tcPr>
          <w:p w14:paraId="73840AF1" w14:textId="77777777" w:rsidR="000569E0" w:rsidRPr="00AC4FBC" w:rsidRDefault="000569E0" w:rsidP="000569E0">
            <w:pPr>
              <w:pStyle w:val="TAC"/>
            </w:pPr>
          </w:p>
        </w:tc>
        <w:tc>
          <w:tcPr>
            <w:tcW w:w="908" w:type="dxa"/>
            <w:shd w:val="clear" w:color="auto" w:fill="auto"/>
            <w:vAlign w:val="center"/>
          </w:tcPr>
          <w:p w14:paraId="2BA4B0C5" w14:textId="77777777" w:rsidR="000569E0" w:rsidRPr="00AC4FBC" w:rsidRDefault="000569E0" w:rsidP="000569E0">
            <w:pPr>
              <w:pStyle w:val="TAC"/>
              <w:rPr>
                <w:rFonts w:cs="Arial"/>
                <w:szCs w:val="18"/>
              </w:rPr>
            </w:pPr>
            <w:r w:rsidRPr="00AC4FBC">
              <w:rPr>
                <w:rFonts w:cs="Arial"/>
                <w:szCs w:val="18"/>
              </w:rPr>
              <w:t xml:space="preserve">-81.8 </w:t>
            </w:r>
            <w:r w:rsidRPr="00AC4FBC">
              <w:t>+TT</w:t>
            </w:r>
          </w:p>
        </w:tc>
        <w:tc>
          <w:tcPr>
            <w:tcW w:w="911" w:type="dxa"/>
            <w:shd w:val="clear" w:color="auto" w:fill="auto"/>
            <w:vAlign w:val="center"/>
          </w:tcPr>
          <w:p w14:paraId="681E3AB9" w14:textId="77777777" w:rsidR="000569E0" w:rsidRPr="00AC4FBC" w:rsidRDefault="000569E0" w:rsidP="000569E0">
            <w:pPr>
              <w:pStyle w:val="TAC"/>
              <w:rPr>
                <w:rFonts w:cs="Arial"/>
                <w:szCs w:val="18"/>
              </w:rPr>
            </w:pPr>
            <w:r w:rsidRPr="00AC4FBC">
              <w:rPr>
                <w:rFonts w:cs="Arial"/>
                <w:szCs w:val="18"/>
              </w:rPr>
              <w:t xml:space="preserve">-81.7 </w:t>
            </w:r>
            <w:r w:rsidRPr="00AC4FBC">
              <w:t>+TT</w:t>
            </w:r>
          </w:p>
        </w:tc>
        <w:tc>
          <w:tcPr>
            <w:tcW w:w="1054" w:type="dxa"/>
            <w:shd w:val="clear" w:color="auto" w:fill="auto"/>
            <w:vAlign w:val="center"/>
          </w:tcPr>
          <w:p w14:paraId="6ABFBE25" w14:textId="77777777" w:rsidR="000569E0" w:rsidRPr="00AC4FBC" w:rsidRDefault="000569E0" w:rsidP="000569E0">
            <w:pPr>
              <w:pStyle w:val="TAC"/>
              <w:rPr>
                <w:rFonts w:cs="Arial"/>
                <w:szCs w:val="18"/>
              </w:rPr>
            </w:pPr>
            <w:r w:rsidRPr="00AC4FBC">
              <w:rPr>
                <w:rFonts w:cs="Arial"/>
                <w:szCs w:val="18"/>
              </w:rPr>
              <w:t xml:space="preserve">-81.7 </w:t>
            </w:r>
            <w:r w:rsidRPr="00AC4FBC">
              <w:t>+TT</w:t>
            </w:r>
          </w:p>
        </w:tc>
        <w:tc>
          <w:tcPr>
            <w:tcW w:w="892" w:type="dxa"/>
            <w:shd w:val="clear" w:color="auto" w:fill="auto"/>
            <w:vAlign w:val="center"/>
          </w:tcPr>
          <w:p w14:paraId="58EE83B5" w14:textId="77777777" w:rsidR="000569E0" w:rsidRPr="00AC4FBC" w:rsidRDefault="000569E0" w:rsidP="000569E0">
            <w:pPr>
              <w:pStyle w:val="TAC"/>
            </w:pPr>
          </w:p>
        </w:tc>
        <w:tc>
          <w:tcPr>
            <w:tcW w:w="892" w:type="dxa"/>
            <w:vAlign w:val="center"/>
          </w:tcPr>
          <w:p w14:paraId="513F90AB" w14:textId="77777777" w:rsidR="000569E0" w:rsidRPr="00AC4FBC" w:rsidRDefault="000569E0" w:rsidP="000569E0">
            <w:pPr>
              <w:pStyle w:val="TAC"/>
            </w:pPr>
          </w:p>
        </w:tc>
        <w:tc>
          <w:tcPr>
            <w:tcW w:w="727" w:type="dxa"/>
            <w:shd w:val="clear" w:color="auto" w:fill="auto"/>
            <w:vAlign w:val="center"/>
          </w:tcPr>
          <w:p w14:paraId="0E9DC8C4" w14:textId="77777777" w:rsidR="000569E0" w:rsidRPr="00AC4FBC" w:rsidRDefault="000569E0" w:rsidP="000569E0">
            <w:pPr>
              <w:pStyle w:val="TAC"/>
              <w:rPr>
                <w:color w:val="000000"/>
              </w:rPr>
            </w:pPr>
            <w:r w:rsidRPr="00AC4FBC">
              <w:rPr>
                <w:rFonts w:cs="Arial"/>
                <w:szCs w:val="18"/>
              </w:rPr>
              <w:t xml:space="preserve">-81.6 </w:t>
            </w:r>
            <w:r w:rsidRPr="00AC4FBC">
              <w:t>+TT</w:t>
            </w:r>
          </w:p>
        </w:tc>
        <w:tc>
          <w:tcPr>
            <w:tcW w:w="692" w:type="dxa"/>
            <w:shd w:val="clear" w:color="auto" w:fill="auto"/>
            <w:vAlign w:val="center"/>
          </w:tcPr>
          <w:p w14:paraId="562BB61B" w14:textId="77777777" w:rsidR="000569E0" w:rsidRPr="00AC4FBC" w:rsidRDefault="000569E0" w:rsidP="000569E0">
            <w:pPr>
              <w:pStyle w:val="TAC"/>
              <w:rPr>
                <w:color w:val="000000"/>
              </w:rPr>
            </w:pPr>
            <w:r w:rsidRPr="00AC4FBC">
              <w:rPr>
                <w:rFonts w:cs="Arial"/>
                <w:szCs w:val="18"/>
              </w:rPr>
              <w:t xml:space="preserve">-81.5 </w:t>
            </w:r>
            <w:r w:rsidRPr="00AC4FBC">
              <w:t>+TT</w:t>
            </w:r>
          </w:p>
        </w:tc>
        <w:tc>
          <w:tcPr>
            <w:tcW w:w="692" w:type="dxa"/>
            <w:shd w:val="clear" w:color="auto" w:fill="auto"/>
            <w:vAlign w:val="center"/>
          </w:tcPr>
          <w:p w14:paraId="65F61EC5" w14:textId="77777777" w:rsidR="000569E0" w:rsidRPr="00AC4FBC" w:rsidRDefault="000569E0" w:rsidP="000569E0">
            <w:pPr>
              <w:pStyle w:val="TAC"/>
            </w:pPr>
          </w:p>
        </w:tc>
        <w:tc>
          <w:tcPr>
            <w:tcW w:w="746" w:type="dxa"/>
            <w:shd w:val="clear" w:color="auto" w:fill="auto"/>
            <w:vAlign w:val="center"/>
          </w:tcPr>
          <w:p w14:paraId="2E075A29" w14:textId="77777777" w:rsidR="000569E0" w:rsidRPr="00AC4FBC" w:rsidRDefault="000569E0" w:rsidP="000569E0">
            <w:pPr>
              <w:pStyle w:val="TAC"/>
            </w:pPr>
          </w:p>
        </w:tc>
        <w:tc>
          <w:tcPr>
            <w:tcW w:w="675" w:type="dxa"/>
          </w:tcPr>
          <w:p w14:paraId="6B1AB4A1" w14:textId="77777777" w:rsidR="000569E0" w:rsidRPr="00AC4FBC" w:rsidRDefault="000569E0" w:rsidP="000569E0">
            <w:pPr>
              <w:pStyle w:val="TAC"/>
            </w:pPr>
          </w:p>
        </w:tc>
        <w:tc>
          <w:tcPr>
            <w:tcW w:w="703" w:type="dxa"/>
            <w:shd w:val="clear" w:color="auto" w:fill="auto"/>
            <w:vAlign w:val="center"/>
          </w:tcPr>
          <w:p w14:paraId="7A90673E" w14:textId="77777777" w:rsidR="000569E0" w:rsidRPr="00AC4FBC" w:rsidRDefault="000569E0" w:rsidP="000569E0">
            <w:pPr>
              <w:pStyle w:val="TAC"/>
            </w:pPr>
          </w:p>
        </w:tc>
      </w:tr>
      <w:tr w:rsidR="000569E0" w:rsidRPr="00AC4FBC" w14:paraId="3747C929" w14:textId="77777777" w:rsidTr="000569E0">
        <w:trPr>
          <w:trHeight w:val="285"/>
        </w:trPr>
        <w:tc>
          <w:tcPr>
            <w:tcW w:w="0" w:type="auto"/>
            <w:vMerge/>
            <w:shd w:val="clear" w:color="auto" w:fill="auto"/>
            <w:vAlign w:val="center"/>
          </w:tcPr>
          <w:p w14:paraId="6E3F99A1" w14:textId="77777777" w:rsidR="000569E0" w:rsidRPr="00AC4FBC" w:rsidRDefault="000569E0" w:rsidP="000569E0">
            <w:pPr>
              <w:pStyle w:val="TAC"/>
            </w:pPr>
          </w:p>
        </w:tc>
        <w:tc>
          <w:tcPr>
            <w:tcW w:w="0" w:type="auto"/>
            <w:vMerge/>
            <w:shd w:val="clear" w:color="auto" w:fill="auto"/>
            <w:vAlign w:val="center"/>
          </w:tcPr>
          <w:p w14:paraId="18F5AF06" w14:textId="77777777" w:rsidR="000569E0" w:rsidRPr="00AC4FBC" w:rsidRDefault="000569E0" w:rsidP="000569E0">
            <w:pPr>
              <w:pStyle w:val="TAC"/>
            </w:pPr>
          </w:p>
        </w:tc>
        <w:tc>
          <w:tcPr>
            <w:tcW w:w="656" w:type="dxa"/>
            <w:vAlign w:val="center"/>
          </w:tcPr>
          <w:p w14:paraId="244844A2" w14:textId="77777777" w:rsidR="000569E0" w:rsidRPr="00AC4FBC" w:rsidRDefault="000569E0" w:rsidP="000569E0">
            <w:pPr>
              <w:pStyle w:val="TAC"/>
            </w:pPr>
            <w:r w:rsidRPr="00AC4FBC">
              <w:rPr>
                <w:rFonts w:cs="Arial"/>
              </w:rPr>
              <w:t>30</w:t>
            </w:r>
          </w:p>
        </w:tc>
        <w:tc>
          <w:tcPr>
            <w:tcW w:w="648" w:type="dxa"/>
            <w:shd w:val="clear" w:color="auto" w:fill="auto"/>
            <w:vAlign w:val="center"/>
          </w:tcPr>
          <w:p w14:paraId="037DD153" w14:textId="77777777" w:rsidR="000569E0" w:rsidRPr="00AC4FBC" w:rsidRDefault="000569E0" w:rsidP="000569E0">
            <w:pPr>
              <w:pStyle w:val="TAC"/>
            </w:pPr>
          </w:p>
        </w:tc>
        <w:tc>
          <w:tcPr>
            <w:tcW w:w="908" w:type="dxa"/>
            <w:shd w:val="clear" w:color="auto" w:fill="auto"/>
            <w:vAlign w:val="center"/>
          </w:tcPr>
          <w:p w14:paraId="0CD401CC" w14:textId="77777777" w:rsidR="000569E0" w:rsidRPr="00AC4FBC" w:rsidRDefault="000569E0" w:rsidP="000569E0">
            <w:pPr>
              <w:pStyle w:val="TAC"/>
              <w:rPr>
                <w:rFonts w:cs="Arial"/>
                <w:szCs w:val="18"/>
              </w:rPr>
            </w:pPr>
            <w:r w:rsidRPr="00AC4FBC">
              <w:rPr>
                <w:rFonts w:cs="Arial"/>
                <w:szCs w:val="18"/>
              </w:rPr>
              <w:t xml:space="preserve">-82.1 </w:t>
            </w:r>
            <w:r w:rsidRPr="00AC4FBC">
              <w:t>+TT</w:t>
            </w:r>
          </w:p>
        </w:tc>
        <w:tc>
          <w:tcPr>
            <w:tcW w:w="911" w:type="dxa"/>
            <w:shd w:val="clear" w:color="auto" w:fill="auto"/>
            <w:vAlign w:val="center"/>
          </w:tcPr>
          <w:p w14:paraId="3C559BC4" w14:textId="77777777" w:rsidR="000569E0" w:rsidRPr="00AC4FBC" w:rsidRDefault="000569E0" w:rsidP="000569E0">
            <w:pPr>
              <w:pStyle w:val="TAC"/>
              <w:rPr>
                <w:rFonts w:cs="Arial"/>
                <w:szCs w:val="18"/>
              </w:rPr>
            </w:pPr>
            <w:r w:rsidRPr="00AC4FBC">
              <w:rPr>
                <w:rFonts w:cs="Arial"/>
                <w:szCs w:val="18"/>
              </w:rPr>
              <w:t xml:space="preserve">-81.8 </w:t>
            </w:r>
            <w:r w:rsidRPr="00AC4FBC">
              <w:t>+TT</w:t>
            </w:r>
          </w:p>
        </w:tc>
        <w:tc>
          <w:tcPr>
            <w:tcW w:w="1054" w:type="dxa"/>
            <w:shd w:val="clear" w:color="auto" w:fill="auto"/>
            <w:vAlign w:val="center"/>
          </w:tcPr>
          <w:p w14:paraId="3B4591EF" w14:textId="77777777" w:rsidR="000569E0" w:rsidRPr="00AC4FBC" w:rsidRDefault="000569E0" w:rsidP="000569E0">
            <w:pPr>
              <w:pStyle w:val="TAC"/>
              <w:rPr>
                <w:rFonts w:cs="Arial"/>
                <w:szCs w:val="18"/>
              </w:rPr>
            </w:pPr>
            <w:r w:rsidRPr="00AC4FBC">
              <w:rPr>
                <w:rFonts w:cs="Arial"/>
                <w:szCs w:val="18"/>
              </w:rPr>
              <w:t xml:space="preserve">-81.9 </w:t>
            </w:r>
            <w:r w:rsidRPr="00AC4FBC">
              <w:t>+TT</w:t>
            </w:r>
          </w:p>
        </w:tc>
        <w:tc>
          <w:tcPr>
            <w:tcW w:w="892" w:type="dxa"/>
            <w:shd w:val="clear" w:color="auto" w:fill="auto"/>
            <w:vAlign w:val="center"/>
          </w:tcPr>
          <w:p w14:paraId="76FC4E98" w14:textId="77777777" w:rsidR="000569E0" w:rsidRPr="00AC4FBC" w:rsidRDefault="000569E0" w:rsidP="000569E0">
            <w:pPr>
              <w:pStyle w:val="TAC"/>
            </w:pPr>
          </w:p>
        </w:tc>
        <w:tc>
          <w:tcPr>
            <w:tcW w:w="892" w:type="dxa"/>
            <w:vAlign w:val="center"/>
          </w:tcPr>
          <w:p w14:paraId="48601614" w14:textId="77777777" w:rsidR="000569E0" w:rsidRPr="00AC4FBC" w:rsidRDefault="000569E0" w:rsidP="000569E0">
            <w:pPr>
              <w:pStyle w:val="TAC"/>
            </w:pPr>
          </w:p>
        </w:tc>
        <w:tc>
          <w:tcPr>
            <w:tcW w:w="727" w:type="dxa"/>
            <w:shd w:val="clear" w:color="auto" w:fill="auto"/>
            <w:vAlign w:val="center"/>
          </w:tcPr>
          <w:p w14:paraId="293BD6A8" w14:textId="77777777" w:rsidR="000569E0" w:rsidRPr="00AC4FBC" w:rsidRDefault="000569E0" w:rsidP="000569E0">
            <w:pPr>
              <w:pStyle w:val="TAC"/>
              <w:rPr>
                <w:color w:val="000000"/>
              </w:rPr>
            </w:pPr>
            <w:r w:rsidRPr="00AC4FBC">
              <w:rPr>
                <w:rFonts w:cs="Arial"/>
                <w:szCs w:val="18"/>
              </w:rPr>
              <w:t xml:space="preserve">-81.7 </w:t>
            </w:r>
            <w:r w:rsidRPr="00AC4FBC">
              <w:t>+TT</w:t>
            </w:r>
          </w:p>
        </w:tc>
        <w:tc>
          <w:tcPr>
            <w:tcW w:w="692" w:type="dxa"/>
            <w:shd w:val="clear" w:color="auto" w:fill="auto"/>
            <w:vAlign w:val="center"/>
          </w:tcPr>
          <w:p w14:paraId="77A6B941" w14:textId="77777777" w:rsidR="000569E0" w:rsidRPr="00AC4FBC" w:rsidRDefault="000569E0" w:rsidP="000569E0">
            <w:pPr>
              <w:pStyle w:val="TAC"/>
              <w:rPr>
                <w:color w:val="000000"/>
              </w:rPr>
            </w:pPr>
            <w:r w:rsidRPr="00AC4FBC">
              <w:rPr>
                <w:rFonts w:cs="Arial"/>
                <w:szCs w:val="18"/>
              </w:rPr>
              <w:t xml:space="preserve">-81.6 </w:t>
            </w:r>
            <w:r w:rsidRPr="00AC4FBC">
              <w:t>+TT</w:t>
            </w:r>
          </w:p>
        </w:tc>
        <w:tc>
          <w:tcPr>
            <w:tcW w:w="692" w:type="dxa"/>
            <w:shd w:val="clear" w:color="auto" w:fill="auto"/>
            <w:vAlign w:val="center"/>
          </w:tcPr>
          <w:p w14:paraId="521DE4BA" w14:textId="77777777" w:rsidR="000569E0" w:rsidRPr="00AC4FBC" w:rsidRDefault="000569E0" w:rsidP="000569E0">
            <w:pPr>
              <w:pStyle w:val="TAC"/>
              <w:rPr>
                <w:color w:val="000000"/>
              </w:rPr>
            </w:pPr>
            <w:r w:rsidRPr="00AC4FBC">
              <w:rPr>
                <w:rFonts w:cs="Arial"/>
                <w:szCs w:val="18"/>
              </w:rPr>
              <w:t xml:space="preserve">-81.4 </w:t>
            </w:r>
            <w:r w:rsidRPr="00AC4FBC">
              <w:t>+TT</w:t>
            </w:r>
          </w:p>
        </w:tc>
        <w:tc>
          <w:tcPr>
            <w:tcW w:w="746" w:type="dxa"/>
            <w:shd w:val="clear" w:color="auto" w:fill="auto"/>
            <w:vAlign w:val="center"/>
          </w:tcPr>
          <w:p w14:paraId="5FDCA5FC" w14:textId="77777777" w:rsidR="000569E0" w:rsidRPr="00AC4FBC" w:rsidRDefault="000569E0" w:rsidP="000569E0">
            <w:pPr>
              <w:pStyle w:val="TAC"/>
            </w:pPr>
            <w:r w:rsidRPr="00AC4FBC">
              <w:t>-81.3 +TT</w:t>
            </w:r>
          </w:p>
        </w:tc>
        <w:tc>
          <w:tcPr>
            <w:tcW w:w="675" w:type="dxa"/>
          </w:tcPr>
          <w:p w14:paraId="2ED89C66" w14:textId="77777777" w:rsidR="000569E0" w:rsidRPr="00AC4FBC" w:rsidRDefault="000569E0" w:rsidP="000569E0">
            <w:pPr>
              <w:pStyle w:val="TAC"/>
            </w:pPr>
            <w:r w:rsidRPr="00AC4FBC">
              <w:t>-81.2</w:t>
            </w:r>
            <w:r w:rsidRPr="00AC4FBC">
              <w:rPr>
                <w:rFonts w:cs="Arial"/>
                <w:szCs w:val="18"/>
              </w:rPr>
              <w:t xml:space="preserve"> </w:t>
            </w:r>
            <w:r w:rsidRPr="00AC4FBC">
              <w:t>+TT</w:t>
            </w:r>
          </w:p>
        </w:tc>
        <w:tc>
          <w:tcPr>
            <w:tcW w:w="703" w:type="dxa"/>
            <w:shd w:val="clear" w:color="auto" w:fill="auto"/>
            <w:vAlign w:val="center"/>
          </w:tcPr>
          <w:p w14:paraId="46F4C574" w14:textId="77777777" w:rsidR="000569E0" w:rsidRPr="00AC4FBC" w:rsidRDefault="000569E0" w:rsidP="000569E0">
            <w:pPr>
              <w:pStyle w:val="TAC"/>
            </w:pPr>
            <w:r w:rsidRPr="00AC4FBC">
              <w:t>-81.2 +TT</w:t>
            </w:r>
          </w:p>
        </w:tc>
      </w:tr>
      <w:tr w:rsidR="000569E0" w:rsidRPr="00AC4FBC" w14:paraId="1B34ECD6" w14:textId="77777777" w:rsidTr="000569E0">
        <w:trPr>
          <w:trHeight w:val="285"/>
        </w:trPr>
        <w:tc>
          <w:tcPr>
            <w:tcW w:w="0" w:type="auto"/>
            <w:vMerge/>
            <w:shd w:val="clear" w:color="auto" w:fill="auto"/>
            <w:vAlign w:val="center"/>
          </w:tcPr>
          <w:p w14:paraId="57FCF173" w14:textId="77777777" w:rsidR="000569E0" w:rsidRPr="00AC4FBC" w:rsidRDefault="000569E0" w:rsidP="000569E0">
            <w:pPr>
              <w:pStyle w:val="TAC"/>
            </w:pPr>
          </w:p>
        </w:tc>
        <w:tc>
          <w:tcPr>
            <w:tcW w:w="0" w:type="auto"/>
            <w:vMerge/>
            <w:shd w:val="clear" w:color="auto" w:fill="auto"/>
            <w:vAlign w:val="center"/>
          </w:tcPr>
          <w:p w14:paraId="1DC7B487" w14:textId="77777777" w:rsidR="000569E0" w:rsidRPr="00AC4FBC" w:rsidRDefault="000569E0" w:rsidP="000569E0">
            <w:pPr>
              <w:pStyle w:val="TAC"/>
            </w:pPr>
          </w:p>
        </w:tc>
        <w:tc>
          <w:tcPr>
            <w:tcW w:w="656" w:type="dxa"/>
            <w:vAlign w:val="center"/>
          </w:tcPr>
          <w:p w14:paraId="11655A2A" w14:textId="77777777" w:rsidR="000569E0" w:rsidRPr="00AC4FBC" w:rsidRDefault="000569E0" w:rsidP="000569E0">
            <w:pPr>
              <w:pStyle w:val="TAC"/>
            </w:pPr>
            <w:r w:rsidRPr="00AC4FBC">
              <w:rPr>
                <w:rFonts w:cs="Arial"/>
              </w:rPr>
              <w:t>60</w:t>
            </w:r>
          </w:p>
        </w:tc>
        <w:tc>
          <w:tcPr>
            <w:tcW w:w="648" w:type="dxa"/>
            <w:shd w:val="clear" w:color="auto" w:fill="auto"/>
            <w:vAlign w:val="center"/>
          </w:tcPr>
          <w:p w14:paraId="7840BCCB" w14:textId="77777777" w:rsidR="000569E0" w:rsidRPr="00AC4FBC" w:rsidRDefault="000569E0" w:rsidP="000569E0">
            <w:pPr>
              <w:pStyle w:val="TAC"/>
            </w:pPr>
          </w:p>
        </w:tc>
        <w:tc>
          <w:tcPr>
            <w:tcW w:w="908" w:type="dxa"/>
            <w:shd w:val="clear" w:color="auto" w:fill="auto"/>
            <w:vAlign w:val="center"/>
          </w:tcPr>
          <w:p w14:paraId="6697B925" w14:textId="77777777" w:rsidR="000569E0" w:rsidRPr="00AC4FBC" w:rsidRDefault="000569E0" w:rsidP="000569E0">
            <w:pPr>
              <w:pStyle w:val="TAC"/>
              <w:rPr>
                <w:rFonts w:cs="Arial"/>
                <w:szCs w:val="18"/>
              </w:rPr>
            </w:pPr>
            <w:r w:rsidRPr="00AC4FBC">
              <w:rPr>
                <w:rFonts w:cs="Arial"/>
                <w:szCs w:val="18"/>
              </w:rPr>
              <w:t xml:space="preserve">-82.5 </w:t>
            </w:r>
            <w:r w:rsidRPr="00AC4FBC">
              <w:t>+TT</w:t>
            </w:r>
          </w:p>
        </w:tc>
        <w:tc>
          <w:tcPr>
            <w:tcW w:w="911" w:type="dxa"/>
            <w:shd w:val="clear" w:color="auto" w:fill="auto"/>
            <w:vAlign w:val="center"/>
          </w:tcPr>
          <w:p w14:paraId="65A6B4F4" w14:textId="77777777" w:rsidR="000569E0" w:rsidRPr="00AC4FBC" w:rsidRDefault="000569E0" w:rsidP="000569E0">
            <w:pPr>
              <w:pStyle w:val="TAC"/>
              <w:rPr>
                <w:rFonts w:cs="Arial"/>
                <w:szCs w:val="18"/>
              </w:rPr>
            </w:pPr>
            <w:r w:rsidRPr="00AC4FBC">
              <w:rPr>
                <w:rFonts w:cs="Arial"/>
                <w:szCs w:val="18"/>
              </w:rPr>
              <w:t xml:space="preserve">-82.1 </w:t>
            </w:r>
            <w:r w:rsidRPr="00AC4FBC">
              <w:t>+TT</w:t>
            </w:r>
          </w:p>
        </w:tc>
        <w:tc>
          <w:tcPr>
            <w:tcW w:w="1054" w:type="dxa"/>
            <w:shd w:val="clear" w:color="auto" w:fill="auto"/>
            <w:vAlign w:val="center"/>
          </w:tcPr>
          <w:p w14:paraId="4778DFCA" w14:textId="77777777" w:rsidR="000569E0" w:rsidRPr="00AC4FBC" w:rsidRDefault="000569E0" w:rsidP="000569E0">
            <w:pPr>
              <w:pStyle w:val="TAC"/>
              <w:rPr>
                <w:rFonts w:cs="Arial"/>
                <w:szCs w:val="18"/>
              </w:rPr>
            </w:pPr>
            <w:r w:rsidRPr="00AC4FBC">
              <w:rPr>
                <w:rFonts w:cs="Arial"/>
                <w:szCs w:val="18"/>
              </w:rPr>
              <w:t xml:space="preserve">-81.1 </w:t>
            </w:r>
            <w:r w:rsidRPr="00AC4FBC">
              <w:t>+TT</w:t>
            </w:r>
          </w:p>
        </w:tc>
        <w:tc>
          <w:tcPr>
            <w:tcW w:w="892" w:type="dxa"/>
            <w:shd w:val="clear" w:color="auto" w:fill="auto"/>
            <w:vAlign w:val="center"/>
          </w:tcPr>
          <w:p w14:paraId="032E187C" w14:textId="77777777" w:rsidR="000569E0" w:rsidRPr="00AC4FBC" w:rsidRDefault="000569E0" w:rsidP="000569E0">
            <w:pPr>
              <w:pStyle w:val="TAC"/>
            </w:pPr>
          </w:p>
        </w:tc>
        <w:tc>
          <w:tcPr>
            <w:tcW w:w="892" w:type="dxa"/>
            <w:vAlign w:val="center"/>
          </w:tcPr>
          <w:p w14:paraId="1A6E0732" w14:textId="77777777" w:rsidR="000569E0" w:rsidRPr="00AC4FBC" w:rsidRDefault="000569E0" w:rsidP="000569E0">
            <w:pPr>
              <w:pStyle w:val="TAC"/>
            </w:pPr>
          </w:p>
        </w:tc>
        <w:tc>
          <w:tcPr>
            <w:tcW w:w="727" w:type="dxa"/>
            <w:shd w:val="clear" w:color="auto" w:fill="auto"/>
            <w:vAlign w:val="center"/>
          </w:tcPr>
          <w:p w14:paraId="0A16BAD9" w14:textId="77777777" w:rsidR="000569E0" w:rsidRPr="00AC4FBC" w:rsidRDefault="000569E0" w:rsidP="000569E0">
            <w:pPr>
              <w:pStyle w:val="TAC"/>
              <w:rPr>
                <w:color w:val="000000"/>
              </w:rPr>
            </w:pPr>
            <w:r w:rsidRPr="00AC4FBC">
              <w:rPr>
                <w:rFonts w:cs="Arial"/>
                <w:szCs w:val="18"/>
              </w:rPr>
              <w:t xml:space="preserve">-81.9 </w:t>
            </w:r>
            <w:r w:rsidRPr="00AC4FBC">
              <w:t>+TT</w:t>
            </w:r>
          </w:p>
        </w:tc>
        <w:tc>
          <w:tcPr>
            <w:tcW w:w="692" w:type="dxa"/>
            <w:shd w:val="clear" w:color="auto" w:fill="auto"/>
            <w:vAlign w:val="center"/>
          </w:tcPr>
          <w:p w14:paraId="250ACB5C" w14:textId="77777777" w:rsidR="000569E0" w:rsidRPr="00AC4FBC" w:rsidRDefault="000569E0" w:rsidP="000569E0">
            <w:pPr>
              <w:pStyle w:val="TAC"/>
              <w:rPr>
                <w:color w:val="000000"/>
              </w:rPr>
            </w:pPr>
            <w:r w:rsidRPr="00AC4FBC">
              <w:rPr>
                <w:rFonts w:cs="Arial"/>
                <w:szCs w:val="18"/>
              </w:rPr>
              <w:t xml:space="preserve">-81.7 </w:t>
            </w:r>
            <w:r w:rsidRPr="00AC4FBC">
              <w:t>+TT</w:t>
            </w:r>
          </w:p>
        </w:tc>
        <w:tc>
          <w:tcPr>
            <w:tcW w:w="692" w:type="dxa"/>
            <w:shd w:val="clear" w:color="auto" w:fill="auto"/>
            <w:vAlign w:val="center"/>
          </w:tcPr>
          <w:p w14:paraId="2A284890" w14:textId="77777777" w:rsidR="000569E0" w:rsidRPr="00AC4FBC" w:rsidRDefault="000569E0" w:rsidP="000569E0">
            <w:pPr>
              <w:pStyle w:val="TAC"/>
              <w:rPr>
                <w:color w:val="000000"/>
              </w:rPr>
            </w:pPr>
            <w:r w:rsidRPr="00AC4FBC">
              <w:rPr>
                <w:rFonts w:cs="Arial"/>
                <w:szCs w:val="18"/>
              </w:rPr>
              <w:t xml:space="preserve">-81.6 </w:t>
            </w:r>
            <w:r w:rsidRPr="00AC4FBC">
              <w:t>+TT</w:t>
            </w:r>
          </w:p>
        </w:tc>
        <w:tc>
          <w:tcPr>
            <w:tcW w:w="746" w:type="dxa"/>
            <w:shd w:val="clear" w:color="auto" w:fill="auto"/>
            <w:vAlign w:val="center"/>
          </w:tcPr>
          <w:p w14:paraId="6674825E" w14:textId="77777777" w:rsidR="000569E0" w:rsidRPr="00AC4FBC" w:rsidRDefault="000569E0" w:rsidP="000569E0">
            <w:pPr>
              <w:pStyle w:val="TAC"/>
            </w:pPr>
            <w:r w:rsidRPr="00AC4FBC">
              <w:t>-81.3</w:t>
            </w:r>
            <w:r w:rsidRPr="00AC4FBC">
              <w:rPr>
                <w:rFonts w:cs="Arial"/>
                <w:szCs w:val="18"/>
              </w:rPr>
              <w:t xml:space="preserve"> </w:t>
            </w:r>
            <w:r w:rsidRPr="00AC4FBC">
              <w:t>+TT</w:t>
            </w:r>
          </w:p>
        </w:tc>
        <w:tc>
          <w:tcPr>
            <w:tcW w:w="675" w:type="dxa"/>
          </w:tcPr>
          <w:p w14:paraId="1EBA49FC" w14:textId="77777777" w:rsidR="000569E0" w:rsidRPr="00AC4FBC" w:rsidRDefault="000569E0" w:rsidP="000569E0">
            <w:pPr>
              <w:pStyle w:val="TAC"/>
            </w:pPr>
            <w:r w:rsidRPr="00AC4FBC">
              <w:t>-81.2</w:t>
            </w:r>
            <w:r w:rsidRPr="00AC4FBC">
              <w:rPr>
                <w:rFonts w:cs="Arial"/>
                <w:szCs w:val="18"/>
              </w:rPr>
              <w:t xml:space="preserve"> </w:t>
            </w:r>
            <w:r w:rsidRPr="00AC4FBC">
              <w:t>+TT</w:t>
            </w:r>
          </w:p>
        </w:tc>
        <w:tc>
          <w:tcPr>
            <w:tcW w:w="703" w:type="dxa"/>
            <w:shd w:val="clear" w:color="auto" w:fill="auto"/>
            <w:vAlign w:val="center"/>
          </w:tcPr>
          <w:p w14:paraId="6BB5095C" w14:textId="77777777" w:rsidR="000569E0" w:rsidRPr="00AC4FBC" w:rsidRDefault="000569E0" w:rsidP="000569E0">
            <w:pPr>
              <w:pStyle w:val="TAC"/>
            </w:pPr>
            <w:r w:rsidRPr="00AC4FBC">
              <w:t>-81.2</w:t>
            </w:r>
            <w:r w:rsidRPr="00AC4FBC">
              <w:rPr>
                <w:rFonts w:cs="Arial"/>
                <w:szCs w:val="18"/>
              </w:rPr>
              <w:t xml:space="preserve"> </w:t>
            </w:r>
            <w:r w:rsidRPr="00AC4FBC">
              <w:t>+TT</w:t>
            </w:r>
          </w:p>
        </w:tc>
      </w:tr>
      <w:tr w:rsidR="000569E0" w:rsidRPr="00AC4FBC" w14:paraId="2829399A" w14:textId="77777777" w:rsidTr="000569E0">
        <w:trPr>
          <w:trHeight w:val="285"/>
        </w:trPr>
        <w:tc>
          <w:tcPr>
            <w:tcW w:w="0" w:type="auto"/>
            <w:vMerge w:val="restart"/>
            <w:shd w:val="clear" w:color="auto" w:fill="auto"/>
            <w:vAlign w:val="center"/>
          </w:tcPr>
          <w:p w14:paraId="586E7C1F" w14:textId="77777777" w:rsidR="000569E0" w:rsidRPr="00AC4FBC" w:rsidRDefault="000569E0" w:rsidP="000569E0">
            <w:pPr>
              <w:pStyle w:val="TAC"/>
            </w:pPr>
            <w:r w:rsidRPr="00AC4FBC">
              <w:rPr>
                <w:lang w:eastAsia="ja-JP"/>
              </w:rPr>
              <w:t>12</w:t>
            </w:r>
          </w:p>
        </w:tc>
        <w:tc>
          <w:tcPr>
            <w:tcW w:w="0" w:type="auto"/>
            <w:vMerge w:val="restart"/>
            <w:shd w:val="clear" w:color="auto" w:fill="auto"/>
            <w:vAlign w:val="center"/>
          </w:tcPr>
          <w:p w14:paraId="219C9BD0" w14:textId="77777777" w:rsidR="000569E0" w:rsidRPr="00AC4FBC" w:rsidRDefault="000569E0" w:rsidP="000569E0">
            <w:pPr>
              <w:pStyle w:val="TAC"/>
            </w:pPr>
            <w:r w:rsidRPr="00AC4FBC">
              <w:rPr>
                <w:lang w:eastAsia="ja-JP"/>
              </w:rPr>
              <w:t>n66</w:t>
            </w:r>
          </w:p>
        </w:tc>
        <w:tc>
          <w:tcPr>
            <w:tcW w:w="656" w:type="dxa"/>
            <w:vAlign w:val="center"/>
          </w:tcPr>
          <w:p w14:paraId="10123948" w14:textId="77777777" w:rsidR="000569E0" w:rsidRPr="00AC4FBC" w:rsidRDefault="000569E0" w:rsidP="000569E0">
            <w:pPr>
              <w:pStyle w:val="TAC"/>
            </w:pPr>
            <w:r w:rsidRPr="00AC4FBC">
              <w:rPr>
                <w:rFonts w:cs="Arial"/>
              </w:rPr>
              <w:t>15</w:t>
            </w:r>
          </w:p>
        </w:tc>
        <w:tc>
          <w:tcPr>
            <w:tcW w:w="648" w:type="dxa"/>
            <w:shd w:val="clear" w:color="auto" w:fill="auto"/>
            <w:vAlign w:val="center"/>
          </w:tcPr>
          <w:p w14:paraId="262C33E8" w14:textId="77777777" w:rsidR="000569E0" w:rsidRPr="00AC4FBC" w:rsidRDefault="000569E0" w:rsidP="000569E0">
            <w:pPr>
              <w:pStyle w:val="TAC"/>
            </w:pPr>
            <w:r w:rsidRPr="00AC4FBC">
              <w:rPr>
                <w:rFonts w:cs="Arial"/>
                <w:szCs w:val="18"/>
              </w:rPr>
              <w:t xml:space="preserve">-89.5 </w:t>
            </w:r>
            <w:r w:rsidRPr="00AC4FBC">
              <w:t>+TT</w:t>
            </w:r>
          </w:p>
        </w:tc>
        <w:tc>
          <w:tcPr>
            <w:tcW w:w="908" w:type="dxa"/>
            <w:shd w:val="clear" w:color="auto" w:fill="auto"/>
            <w:vAlign w:val="center"/>
          </w:tcPr>
          <w:p w14:paraId="08D02054" w14:textId="77777777" w:rsidR="000569E0" w:rsidRPr="00AC4FBC" w:rsidRDefault="000569E0" w:rsidP="000569E0">
            <w:pPr>
              <w:pStyle w:val="TAC"/>
              <w:rPr>
                <w:rFonts w:cs="Arial"/>
                <w:szCs w:val="18"/>
              </w:rPr>
            </w:pPr>
            <w:r w:rsidRPr="00AC4FBC">
              <w:rPr>
                <w:rFonts w:cs="Arial"/>
                <w:szCs w:val="18"/>
              </w:rPr>
              <w:t xml:space="preserve">-88.8 </w:t>
            </w:r>
            <w:r w:rsidRPr="00AC4FBC">
              <w:t>+TT</w:t>
            </w:r>
          </w:p>
        </w:tc>
        <w:tc>
          <w:tcPr>
            <w:tcW w:w="911" w:type="dxa"/>
            <w:shd w:val="clear" w:color="auto" w:fill="auto"/>
            <w:vAlign w:val="center"/>
          </w:tcPr>
          <w:p w14:paraId="3374F036" w14:textId="77777777" w:rsidR="000569E0" w:rsidRPr="00AC4FBC" w:rsidRDefault="000569E0" w:rsidP="000569E0">
            <w:pPr>
              <w:pStyle w:val="TAC"/>
              <w:rPr>
                <w:rFonts w:cs="Arial"/>
                <w:szCs w:val="18"/>
              </w:rPr>
            </w:pPr>
            <w:r w:rsidRPr="00AC4FBC">
              <w:rPr>
                <w:rFonts w:cs="Arial"/>
                <w:szCs w:val="18"/>
              </w:rPr>
              <w:t xml:space="preserve">-88.3 </w:t>
            </w:r>
            <w:r w:rsidRPr="00AC4FBC">
              <w:t>+TT</w:t>
            </w:r>
          </w:p>
        </w:tc>
        <w:tc>
          <w:tcPr>
            <w:tcW w:w="1054" w:type="dxa"/>
            <w:shd w:val="clear" w:color="auto" w:fill="auto"/>
            <w:vAlign w:val="center"/>
          </w:tcPr>
          <w:p w14:paraId="28301C37" w14:textId="77777777" w:rsidR="000569E0" w:rsidRPr="00AC4FBC" w:rsidRDefault="000569E0" w:rsidP="000569E0">
            <w:pPr>
              <w:pStyle w:val="TAC"/>
              <w:rPr>
                <w:rFonts w:cs="Arial"/>
                <w:szCs w:val="18"/>
              </w:rPr>
            </w:pPr>
            <w:r w:rsidRPr="00AC4FBC">
              <w:rPr>
                <w:rFonts w:cs="Arial"/>
                <w:szCs w:val="18"/>
              </w:rPr>
              <w:t xml:space="preserve">-87.8 </w:t>
            </w:r>
            <w:r w:rsidRPr="00AC4FBC">
              <w:t>+TT</w:t>
            </w:r>
          </w:p>
        </w:tc>
        <w:tc>
          <w:tcPr>
            <w:tcW w:w="892" w:type="dxa"/>
            <w:shd w:val="clear" w:color="auto" w:fill="auto"/>
            <w:vAlign w:val="center"/>
          </w:tcPr>
          <w:p w14:paraId="58B7203A" w14:textId="77777777" w:rsidR="000569E0" w:rsidRPr="00AC4FBC" w:rsidRDefault="000569E0" w:rsidP="000569E0">
            <w:pPr>
              <w:pStyle w:val="TAC"/>
            </w:pPr>
          </w:p>
        </w:tc>
        <w:tc>
          <w:tcPr>
            <w:tcW w:w="892" w:type="dxa"/>
            <w:vAlign w:val="center"/>
          </w:tcPr>
          <w:p w14:paraId="045C3E65" w14:textId="77777777" w:rsidR="000569E0" w:rsidRPr="00AC4FBC" w:rsidRDefault="000569E0" w:rsidP="000569E0">
            <w:pPr>
              <w:pStyle w:val="TAC"/>
            </w:pPr>
          </w:p>
        </w:tc>
        <w:tc>
          <w:tcPr>
            <w:tcW w:w="727" w:type="dxa"/>
            <w:shd w:val="clear" w:color="auto" w:fill="auto"/>
            <w:vAlign w:val="center"/>
          </w:tcPr>
          <w:p w14:paraId="61D25CB1" w14:textId="77777777" w:rsidR="000569E0" w:rsidRPr="00AC4FBC" w:rsidRDefault="000569E0" w:rsidP="000569E0">
            <w:pPr>
              <w:pStyle w:val="TAC"/>
              <w:rPr>
                <w:color w:val="000000"/>
              </w:rPr>
            </w:pPr>
            <w:r w:rsidRPr="00AC4FBC">
              <w:t>-87.7</w:t>
            </w:r>
            <w:r w:rsidRPr="00AC4FBC">
              <w:rPr>
                <w:rFonts w:cs="Arial"/>
                <w:szCs w:val="18"/>
              </w:rPr>
              <w:t xml:space="preserve"> </w:t>
            </w:r>
            <w:r w:rsidRPr="00AC4FBC">
              <w:t>+TT</w:t>
            </w:r>
          </w:p>
        </w:tc>
        <w:tc>
          <w:tcPr>
            <w:tcW w:w="692" w:type="dxa"/>
            <w:shd w:val="clear" w:color="auto" w:fill="auto"/>
            <w:vAlign w:val="center"/>
          </w:tcPr>
          <w:p w14:paraId="5E3ACE63" w14:textId="77777777" w:rsidR="000569E0" w:rsidRPr="00AC4FBC" w:rsidRDefault="000569E0" w:rsidP="000569E0">
            <w:pPr>
              <w:pStyle w:val="TAC"/>
              <w:rPr>
                <w:color w:val="000000"/>
              </w:rPr>
            </w:pPr>
          </w:p>
        </w:tc>
        <w:tc>
          <w:tcPr>
            <w:tcW w:w="692" w:type="dxa"/>
            <w:shd w:val="clear" w:color="auto" w:fill="auto"/>
            <w:vAlign w:val="center"/>
          </w:tcPr>
          <w:p w14:paraId="110C8EE0" w14:textId="77777777" w:rsidR="000569E0" w:rsidRPr="00AC4FBC" w:rsidRDefault="000569E0" w:rsidP="000569E0">
            <w:pPr>
              <w:pStyle w:val="TAC"/>
            </w:pPr>
          </w:p>
        </w:tc>
        <w:tc>
          <w:tcPr>
            <w:tcW w:w="746" w:type="dxa"/>
            <w:shd w:val="clear" w:color="auto" w:fill="auto"/>
            <w:vAlign w:val="center"/>
          </w:tcPr>
          <w:p w14:paraId="29D1D1DC" w14:textId="77777777" w:rsidR="000569E0" w:rsidRPr="00AC4FBC" w:rsidRDefault="000569E0" w:rsidP="000569E0">
            <w:pPr>
              <w:pStyle w:val="TAC"/>
            </w:pPr>
          </w:p>
        </w:tc>
        <w:tc>
          <w:tcPr>
            <w:tcW w:w="675" w:type="dxa"/>
          </w:tcPr>
          <w:p w14:paraId="716CBE62" w14:textId="77777777" w:rsidR="000569E0" w:rsidRPr="00AC4FBC" w:rsidRDefault="000569E0" w:rsidP="000569E0">
            <w:pPr>
              <w:pStyle w:val="TAC"/>
            </w:pPr>
          </w:p>
        </w:tc>
        <w:tc>
          <w:tcPr>
            <w:tcW w:w="703" w:type="dxa"/>
            <w:shd w:val="clear" w:color="auto" w:fill="auto"/>
            <w:vAlign w:val="center"/>
          </w:tcPr>
          <w:p w14:paraId="73D0B128" w14:textId="77777777" w:rsidR="000569E0" w:rsidRPr="00AC4FBC" w:rsidRDefault="000569E0" w:rsidP="000569E0">
            <w:pPr>
              <w:pStyle w:val="TAC"/>
            </w:pPr>
          </w:p>
        </w:tc>
      </w:tr>
      <w:tr w:rsidR="000569E0" w:rsidRPr="00AC4FBC" w14:paraId="74CF363E" w14:textId="77777777" w:rsidTr="000569E0">
        <w:trPr>
          <w:trHeight w:val="285"/>
        </w:trPr>
        <w:tc>
          <w:tcPr>
            <w:tcW w:w="0" w:type="auto"/>
            <w:vMerge/>
            <w:shd w:val="clear" w:color="auto" w:fill="auto"/>
            <w:vAlign w:val="center"/>
          </w:tcPr>
          <w:p w14:paraId="50939C57" w14:textId="77777777" w:rsidR="000569E0" w:rsidRPr="00AC4FBC" w:rsidRDefault="000569E0" w:rsidP="000569E0">
            <w:pPr>
              <w:pStyle w:val="TAC"/>
            </w:pPr>
          </w:p>
        </w:tc>
        <w:tc>
          <w:tcPr>
            <w:tcW w:w="0" w:type="auto"/>
            <w:vMerge/>
            <w:shd w:val="clear" w:color="auto" w:fill="auto"/>
            <w:vAlign w:val="center"/>
          </w:tcPr>
          <w:p w14:paraId="49E195D0" w14:textId="77777777" w:rsidR="000569E0" w:rsidRPr="00AC4FBC" w:rsidRDefault="000569E0" w:rsidP="000569E0">
            <w:pPr>
              <w:pStyle w:val="TAC"/>
            </w:pPr>
          </w:p>
        </w:tc>
        <w:tc>
          <w:tcPr>
            <w:tcW w:w="656" w:type="dxa"/>
            <w:vAlign w:val="center"/>
          </w:tcPr>
          <w:p w14:paraId="6E3D2F17" w14:textId="77777777" w:rsidR="000569E0" w:rsidRPr="00AC4FBC" w:rsidRDefault="000569E0" w:rsidP="000569E0">
            <w:pPr>
              <w:pStyle w:val="TAC"/>
            </w:pPr>
            <w:r w:rsidRPr="00AC4FBC">
              <w:rPr>
                <w:rFonts w:cs="Arial"/>
              </w:rPr>
              <w:t>30</w:t>
            </w:r>
          </w:p>
        </w:tc>
        <w:tc>
          <w:tcPr>
            <w:tcW w:w="648" w:type="dxa"/>
            <w:shd w:val="clear" w:color="auto" w:fill="auto"/>
            <w:vAlign w:val="center"/>
          </w:tcPr>
          <w:p w14:paraId="3C448017" w14:textId="77777777" w:rsidR="000569E0" w:rsidRPr="00AC4FBC" w:rsidRDefault="000569E0" w:rsidP="000569E0">
            <w:pPr>
              <w:pStyle w:val="TAC"/>
            </w:pPr>
          </w:p>
        </w:tc>
        <w:tc>
          <w:tcPr>
            <w:tcW w:w="908" w:type="dxa"/>
            <w:shd w:val="clear" w:color="auto" w:fill="auto"/>
            <w:vAlign w:val="center"/>
          </w:tcPr>
          <w:p w14:paraId="2AF2BA37" w14:textId="77777777" w:rsidR="000569E0" w:rsidRPr="00AC4FBC" w:rsidRDefault="000569E0" w:rsidP="000569E0">
            <w:pPr>
              <w:pStyle w:val="TAC"/>
              <w:rPr>
                <w:rFonts w:cs="Arial"/>
                <w:szCs w:val="18"/>
              </w:rPr>
            </w:pPr>
            <w:r w:rsidRPr="00AC4FBC">
              <w:rPr>
                <w:rFonts w:cs="Arial"/>
                <w:szCs w:val="18"/>
              </w:rPr>
              <w:t xml:space="preserve">-89.1 </w:t>
            </w:r>
            <w:r w:rsidRPr="00AC4FBC">
              <w:t>+TT</w:t>
            </w:r>
          </w:p>
        </w:tc>
        <w:tc>
          <w:tcPr>
            <w:tcW w:w="911" w:type="dxa"/>
            <w:shd w:val="clear" w:color="auto" w:fill="auto"/>
            <w:vAlign w:val="center"/>
          </w:tcPr>
          <w:p w14:paraId="3CDE8AE0" w14:textId="77777777" w:rsidR="000569E0" w:rsidRPr="00AC4FBC" w:rsidRDefault="000569E0" w:rsidP="000569E0">
            <w:pPr>
              <w:pStyle w:val="TAC"/>
              <w:rPr>
                <w:rFonts w:cs="Arial"/>
                <w:szCs w:val="18"/>
              </w:rPr>
            </w:pPr>
            <w:r w:rsidRPr="00AC4FBC">
              <w:rPr>
                <w:rFonts w:cs="Arial"/>
                <w:szCs w:val="18"/>
              </w:rPr>
              <w:t xml:space="preserve">-88.4 </w:t>
            </w:r>
            <w:r w:rsidRPr="00AC4FBC">
              <w:t>+TT</w:t>
            </w:r>
          </w:p>
        </w:tc>
        <w:tc>
          <w:tcPr>
            <w:tcW w:w="1054" w:type="dxa"/>
            <w:shd w:val="clear" w:color="auto" w:fill="auto"/>
            <w:vAlign w:val="center"/>
          </w:tcPr>
          <w:p w14:paraId="4082845F" w14:textId="77777777" w:rsidR="000569E0" w:rsidRPr="00AC4FBC" w:rsidRDefault="000569E0" w:rsidP="000569E0">
            <w:pPr>
              <w:pStyle w:val="TAC"/>
              <w:rPr>
                <w:rFonts w:cs="Arial"/>
                <w:szCs w:val="18"/>
              </w:rPr>
            </w:pPr>
            <w:r w:rsidRPr="00AC4FBC">
              <w:rPr>
                <w:rFonts w:cs="Arial"/>
                <w:szCs w:val="18"/>
              </w:rPr>
              <w:t xml:space="preserve">-88.0 </w:t>
            </w:r>
            <w:r w:rsidRPr="00AC4FBC">
              <w:t>+TT</w:t>
            </w:r>
          </w:p>
        </w:tc>
        <w:tc>
          <w:tcPr>
            <w:tcW w:w="892" w:type="dxa"/>
            <w:shd w:val="clear" w:color="auto" w:fill="auto"/>
            <w:vAlign w:val="center"/>
          </w:tcPr>
          <w:p w14:paraId="6A1D17E9" w14:textId="77777777" w:rsidR="000569E0" w:rsidRPr="00AC4FBC" w:rsidRDefault="000569E0" w:rsidP="000569E0">
            <w:pPr>
              <w:pStyle w:val="TAC"/>
            </w:pPr>
          </w:p>
        </w:tc>
        <w:tc>
          <w:tcPr>
            <w:tcW w:w="892" w:type="dxa"/>
            <w:vAlign w:val="center"/>
          </w:tcPr>
          <w:p w14:paraId="792B38F5" w14:textId="77777777" w:rsidR="000569E0" w:rsidRPr="00AC4FBC" w:rsidRDefault="000569E0" w:rsidP="000569E0">
            <w:pPr>
              <w:pStyle w:val="TAC"/>
            </w:pPr>
          </w:p>
        </w:tc>
        <w:tc>
          <w:tcPr>
            <w:tcW w:w="727" w:type="dxa"/>
            <w:shd w:val="clear" w:color="auto" w:fill="auto"/>
            <w:vAlign w:val="center"/>
          </w:tcPr>
          <w:p w14:paraId="0A34FDC0" w14:textId="77777777" w:rsidR="000569E0" w:rsidRPr="00AC4FBC" w:rsidRDefault="000569E0" w:rsidP="000569E0">
            <w:pPr>
              <w:pStyle w:val="TAC"/>
              <w:rPr>
                <w:color w:val="000000"/>
              </w:rPr>
            </w:pPr>
            <w:r w:rsidRPr="00AC4FBC">
              <w:t>-87.8</w:t>
            </w:r>
            <w:r w:rsidRPr="00AC4FBC">
              <w:rPr>
                <w:rFonts w:cs="Arial"/>
                <w:szCs w:val="18"/>
              </w:rPr>
              <w:t xml:space="preserve"> </w:t>
            </w:r>
            <w:r w:rsidRPr="00AC4FBC">
              <w:t>+TT</w:t>
            </w:r>
          </w:p>
        </w:tc>
        <w:tc>
          <w:tcPr>
            <w:tcW w:w="692" w:type="dxa"/>
            <w:shd w:val="clear" w:color="auto" w:fill="auto"/>
            <w:vAlign w:val="center"/>
          </w:tcPr>
          <w:p w14:paraId="2DF77436" w14:textId="77777777" w:rsidR="000569E0" w:rsidRPr="00AC4FBC" w:rsidRDefault="000569E0" w:rsidP="000569E0">
            <w:pPr>
              <w:pStyle w:val="TAC"/>
              <w:rPr>
                <w:color w:val="000000"/>
              </w:rPr>
            </w:pPr>
          </w:p>
        </w:tc>
        <w:tc>
          <w:tcPr>
            <w:tcW w:w="692" w:type="dxa"/>
            <w:shd w:val="clear" w:color="auto" w:fill="auto"/>
            <w:vAlign w:val="center"/>
          </w:tcPr>
          <w:p w14:paraId="0931FDB5" w14:textId="77777777" w:rsidR="000569E0" w:rsidRPr="00AC4FBC" w:rsidRDefault="000569E0" w:rsidP="000569E0">
            <w:pPr>
              <w:pStyle w:val="TAC"/>
              <w:rPr>
                <w:color w:val="000000"/>
              </w:rPr>
            </w:pPr>
          </w:p>
        </w:tc>
        <w:tc>
          <w:tcPr>
            <w:tcW w:w="746" w:type="dxa"/>
            <w:shd w:val="clear" w:color="auto" w:fill="auto"/>
            <w:vAlign w:val="center"/>
          </w:tcPr>
          <w:p w14:paraId="5DDEC42C" w14:textId="77777777" w:rsidR="000569E0" w:rsidRPr="00AC4FBC" w:rsidRDefault="000569E0" w:rsidP="000569E0">
            <w:pPr>
              <w:pStyle w:val="TAC"/>
            </w:pPr>
          </w:p>
        </w:tc>
        <w:tc>
          <w:tcPr>
            <w:tcW w:w="675" w:type="dxa"/>
          </w:tcPr>
          <w:p w14:paraId="4618A766" w14:textId="77777777" w:rsidR="000569E0" w:rsidRPr="00AC4FBC" w:rsidRDefault="000569E0" w:rsidP="000569E0">
            <w:pPr>
              <w:pStyle w:val="TAC"/>
            </w:pPr>
          </w:p>
        </w:tc>
        <w:tc>
          <w:tcPr>
            <w:tcW w:w="703" w:type="dxa"/>
            <w:shd w:val="clear" w:color="auto" w:fill="auto"/>
            <w:vAlign w:val="center"/>
          </w:tcPr>
          <w:p w14:paraId="3ADABE9C" w14:textId="77777777" w:rsidR="000569E0" w:rsidRPr="00AC4FBC" w:rsidRDefault="000569E0" w:rsidP="000569E0">
            <w:pPr>
              <w:pStyle w:val="TAC"/>
            </w:pPr>
          </w:p>
        </w:tc>
      </w:tr>
      <w:tr w:rsidR="000569E0" w:rsidRPr="00AC4FBC" w14:paraId="548B3EB9" w14:textId="77777777" w:rsidTr="000569E0">
        <w:trPr>
          <w:trHeight w:val="285"/>
        </w:trPr>
        <w:tc>
          <w:tcPr>
            <w:tcW w:w="0" w:type="auto"/>
            <w:vMerge/>
            <w:shd w:val="clear" w:color="auto" w:fill="auto"/>
            <w:vAlign w:val="center"/>
          </w:tcPr>
          <w:p w14:paraId="4C60E4FB" w14:textId="77777777" w:rsidR="000569E0" w:rsidRPr="00AC4FBC" w:rsidRDefault="000569E0" w:rsidP="000569E0">
            <w:pPr>
              <w:pStyle w:val="TAC"/>
            </w:pPr>
          </w:p>
        </w:tc>
        <w:tc>
          <w:tcPr>
            <w:tcW w:w="0" w:type="auto"/>
            <w:vMerge/>
            <w:shd w:val="clear" w:color="auto" w:fill="auto"/>
            <w:vAlign w:val="center"/>
          </w:tcPr>
          <w:p w14:paraId="3C3D3FC9" w14:textId="77777777" w:rsidR="000569E0" w:rsidRPr="00AC4FBC" w:rsidRDefault="000569E0" w:rsidP="000569E0">
            <w:pPr>
              <w:pStyle w:val="TAC"/>
            </w:pPr>
          </w:p>
        </w:tc>
        <w:tc>
          <w:tcPr>
            <w:tcW w:w="656" w:type="dxa"/>
            <w:vAlign w:val="center"/>
          </w:tcPr>
          <w:p w14:paraId="14C4CA41" w14:textId="77777777" w:rsidR="000569E0" w:rsidRPr="00AC4FBC" w:rsidRDefault="000569E0" w:rsidP="000569E0">
            <w:pPr>
              <w:pStyle w:val="TAC"/>
            </w:pPr>
            <w:r w:rsidRPr="00AC4FBC">
              <w:rPr>
                <w:rFonts w:cs="Arial"/>
              </w:rPr>
              <w:t>60</w:t>
            </w:r>
          </w:p>
        </w:tc>
        <w:tc>
          <w:tcPr>
            <w:tcW w:w="648" w:type="dxa"/>
            <w:shd w:val="clear" w:color="auto" w:fill="auto"/>
            <w:vAlign w:val="center"/>
          </w:tcPr>
          <w:p w14:paraId="5C8FD6FC" w14:textId="77777777" w:rsidR="000569E0" w:rsidRPr="00AC4FBC" w:rsidRDefault="000569E0" w:rsidP="000569E0">
            <w:pPr>
              <w:pStyle w:val="TAC"/>
            </w:pPr>
          </w:p>
        </w:tc>
        <w:tc>
          <w:tcPr>
            <w:tcW w:w="908" w:type="dxa"/>
            <w:shd w:val="clear" w:color="auto" w:fill="auto"/>
            <w:vAlign w:val="center"/>
          </w:tcPr>
          <w:p w14:paraId="1537644E" w14:textId="77777777" w:rsidR="000569E0" w:rsidRPr="00AC4FBC" w:rsidRDefault="000569E0" w:rsidP="000569E0">
            <w:pPr>
              <w:pStyle w:val="TAC"/>
              <w:rPr>
                <w:rFonts w:cs="Arial"/>
                <w:szCs w:val="18"/>
              </w:rPr>
            </w:pPr>
            <w:r w:rsidRPr="00AC4FBC">
              <w:t>-89.5</w:t>
            </w:r>
            <w:r w:rsidRPr="00AC4FBC">
              <w:rPr>
                <w:rFonts w:cs="Arial"/>
                <w:szCs w:val="18"/>
              </w:rPr>
              <w:t xml:space="preserve"> </w:t>
            </w:r>
            <w:r w:rsidRPr="00AC4FBC">
              <w:t>+TT</w:t>
            </w:r>
          </w:p>
        </w:tc>
        <w:tc>
          <w:tcPr>
            <w:tcW w:w="911" w:type="dxa"/>
            <w:shd w:val="clear" w:color="auto" w:fill="auto"/>
            <w:vAlign w:val="center"/>
          </w:tcPr>
          <w:p w14:paraId="090FC740" w14:textId="77777777" w:rsidR="000569E0" w:rsidRPr="00AC4FBC" w:rsidRDefault="000569E0" w:rsidP="000569E0">
            <w:pPr>
              <w:pStyle w:val="TAC"/>
              <w:rPr>
                <w:rFonts w:cs="Arial"/>
                <w:szCs w:val="18"/>
              </w:rPr>
            </w:pPr>
            <w:r w:rsidRPr="00AC4FBC">
              <w:rPr>
                <w:rFonts w:cs="Arial"/>
                <w:szCs w:val="18"/>
              </w:rPr>
              <w:t xml:space="preserve">-88.7 </w:t>
            </w:r>
            <w:r w:rsidRPr="00AC4FBC">
              <w:t>+TT</w:t>
            </w:r>
          </w:p>
        </w:tc>
        <w:tc>
          <w:tcPr>
            <w:tcW w:w="1054" w:type="dxa"/>
            <w:shd w:val="clear" w:color="auto" w:fill="auto"/>
            <w:vAlign w:val="center"/>
          </w:tcPr>
          <w:p w14:paraId="3D5B9D98" w14:textId="77777777" w:rsidR="000569E0" w:rsidRPr="00AC4FBC" w:rsidRDefault="000569E0" w:rsidP="000569E0">
            <w:pPr>
              <w:pStyle w:val="TAC"/>
              <w:rPr>
                <w:rFonts w:cs="Arial"/>
                <w:szCs w:val="18"/>
              </w:rPr>
            </w:pPr>
            <w:r w:rsidRPr="00AC4FBC">
              <w:rPr>
                <w:rFonts w:cs="Arial"/>
                <w:szCs w:val="18"/>
              </w:rPr>
              <w:t xml:space="preserve">-88.2 </w:t>
            </w:r>
            <w:r w:rsidRPr="00AC4FBC">
              <w:t>+TT</w:t>
            </w:r>
          </w:p>
        </w:tc>
        <w:tc>
          <w:tcPr>
            <w:tcW w:w="892" w:type="dxa"/>
            <w:shd w:val="clear" w:color="auto" w:fill="auto"/>
            <w:vAlign w:val="center"/>
          </w:tcPr>
          <w:p w14:paraId="7EB9A4A9" w14:textId="77777777" w:rsidR="000569E0" w:rsidRPr="00AC4FBC" w:rsidRDefault="000569E0" w:rsidP="000569E0">
            <w:pPr>
              <w:pStyle w:val="TAC"/>
            </w:pPr>
          </w:p>
        </w:tc>
        <w:tc>
          <w:tcPr>
            <w:tcW w:w="892" w:type="dxa"/>
            <w:vAlign w:val="center"/>
          </w:tcPr>
          <w:p w14:paraId="32EEDC6F" w14:textId="77777777" w:rsidR="000569E0" w:rsidRPr="00AC4FBC" w:rsidRDefault="000569E0" w:rsidP="000569E0">
            <w:pPr>
              <w:pStyle w:val="TAC"/>
            </w:pPr>
          </w:p>
        </w:tc>
        <w:tc>
          <w:tcPr>
            <w:tcW w:w="727" w:type="dxa"/>
            <w:shd w:val="clear" w:color="auto" w:fill="auto"/>
            <w:vAlign w:val="center"/>
          </w:tcPr>
          <w:p w14:paraId="108B5DAD" w14:textId="77777777" w:rsidR="000569E0" w:rsidRPr="00AC4FBC" w:rsidRDefault="000569E0" w:rsidP="000569E0">
            <w:pPr>
              <w:pStyle w:val="TAC"/>
              <w:rPr>
                <w:color w:val="000000"/>
              </w:rPr>
            </w:pPr>
            <w:r w:rsidRPr="00AC4FBC">
              <w:t>-87.9</w:t>
            </w:r>
            <w:r w:rsidRPr="00AC4FBC">
              <w:rPr>
                <w:rFonts w:cs="Arial"/>
                <w:szCs w:val="18"/>
              </w:rPr>
              <w:t xml:space="preserve"> </w:t>
            </w:r>
            <w:r w:rsidRPr="00AC4FBC">
              <w:t>+TT</w:t>
            </w:r>
          </w:p>
        </w:tc>
        <w:tc>
          <w:tcPr>
            <w:tcW w:w="692" w:type="dxa"/>
            <w:shd w:val="clear" w:color="auto" w:fill="auto"/>
            <w:vAlign w:val="center"/>
          </w:tcPr>
          <w:p w14:paraId="4D957709" w14:textId="77777777" w:rsidR="000569E0" w:rsidRPr="00AC4FBC" w:rsidRDefault="000569E0" w:rsidP="000569E0">
            <w:pPr>
              <w:pStyle w:val="TAC"/>
              <w:rPr>
                <w:color w:val="000000"/>
              </w:rPr>
            </w:pPr>
          </w:p>
        </w:tc>
        <w:tc>
          <w:tcPr>
            <w:tcW w:w="692" w:type="dxa"/>
            <w:shd w:val="clear" w:color="auto" w:fill="auto"/>
            <w:vAlign w:val="center"/>
          </w:tcPr>
          <w:p w14:paraId="7A046F28" w14:textId="77777777" w:rsidR="000569E0" w:rsidRPr="00AC4FBC" w:rsidRDefault="000569E0" w:rsidP="000569E0">
            <w:pPr>
              <w:pStyle w:val="TAC"/>
              <w:rPr>
                <w:color w:val="000000"/>
              </w:rPr>
            </w:pPr>
          </w:p>
        </w:tc>
        <w:tc>
          <w:tcPr>
            <w:tcW w:w="746" w:type="dxa"/>
            <w:shd w:val="clear" w:color="auto" w:fill="auto"/>
            <w:vAlign w:val="center"/>
          </w:tcPr>
          <w:p w14:paraId="17293809" w14:textId="77777777" w:rsidR="000569E0" w:rsidRPr="00AC4FBC" w:rsidRDefault="000569E0" w:rsidP="000569E0">
            <w:pPr>
              <w:pStyle w:val="TAC"/>
            </w:pPr>
          </w:p>
        </w:tc>
        <w:tc>
          <w:tcPr>
            <w:tcW w:w="675" w:type="dxa"/>
          </w:tcPr>
          <w:p w14:paraId="23577754" w14:textId="77777777" w:rsidR="000569E0" w:rsidRPr="00AC4FBC" w:rsidRDefault="000569E0" w:rsidP="000569E0">
            <w:pPr>
              <w:pStyle w:val="TAC"/>
            </w:pPr>
          </w:p>
        </w:tc>
        <w:tc>
          <w:tcPr>
            <w:tcW w:w="703" w:type="dxa"/>
            <w:shd w:val="clear" w:color="auto" w:fill="auto"/>
            <w:vAlign w:val="center"/>
          </w:tcPr>
          <w:p w14:paraId="6D89A4FC" w14:textId="77777777" w:rsidR="000569E0" w:rsidRPr="00AC4FBC" w:rsidRDefault="000569E0" w:rsidP="000569E0">
            <w:pPr>
              <w:pStyle w:val="TAC"/>
            </w:pPr>
          </w:p>
        </w:tc>
      </w:tr>
      <w:tr w:rsidR="000569E0" w:rsidRPr="00AC4FBC" w14:paraId="33F19B15" w14:textId="77777777" w:rsidTr="000569E0">
        <w:trPr>
          <w:trHeight w:val="285"/>
        </w:trPr>
        <w:tc>
          <w:tcPr>
            <w:tcW w:w="0" w:type="auto"/>
            <w:vMerge w:val="restart"/>
            <w:shd w:val="clear" w:color="auto" w:fill="auto"/>
            <w:vAlign w:val="center"/>
          </w:tcPr>
          <w:p w14:paraId="7CF21DB0" w14:textId="77777777" w:rsidR="000569E0" w:rsidRPr="00AC4FBC" w:rsidRDefault="000569E0" w:rsidP="000569E0">
            <w:pPr>
              <w:pStyle w:val="TAC"/>
            </w:pPr>
            <w:r w:rsidRPr="0070071B">
              <w:t>1</w:t>
            </w:r>
            <w:r w:rsidRPr="000E7EBA">
              <w:t>2</w:t>
            </w:r>
          </w:p>
        </w:tc>
        <w:tc>
          <w:tcPr>
            <w:tcW w:w="0" w:type="auto"/>
            <w:vMerge w:val="restart"/>
            <w:shd w:val="clear" w:color="auto" w:fill="auto"/>
            <w:vAlign w:val="center"/>
          </w:tcPr>
          <w:p w14:paraId="6F69EB03" w14:textId="77777777" w:rsidR="000569E0" w:rsidRPr="00AC4FBC" w:rsidRDefault="000569E0" w:rsidP="000569E0">
            <w:pPr>
              <w:pStyle w:val="TAC"/>
            </w:pPr>
            <w:r w:rsidRPr="0070071B">
              <w:rPr>
                <w:szCs w:val="18"/>
                <w:lang w:eastAsia="ja-JP"/>
              </w:rPr>
              <w:t>n77</w:t>
            </w:r>
            <w:r w:rsidRPr="0070071B">
              <w:rPr>
                <w:rFonts w:cs="Arial"/>
                <w:szCs w:val="18"/>
                <w:vertAlign w:val="superscript"/>
              </w:rPr>
              <w:t>4, 5</w:t>
            </w:r>
          </w:p>
        </w:tc>
        <w:tc>
          <w:tcPr>
            <w:tcW w:w="656" w:type="dxa"/>
            <w:vAlign w:val="center"/>
          </w:tcPr>
          <w:p w14:paraId="4D69B884" w14:textId="77777777" w:rsidR="000569E0" w:rsidRPr="00AC4FBC" w:rsidRDefault="000569E0" w:rsidP="000569E0">
            <w:pPr>
              <w:pStyle w:val="TAC"/>
              <w:rPr>
                <w:rFonts w:cs="Arial"/>
              </w:rPr>
            </w:pPr>
            <w:r w:rsidRPr="00AC4FBC">
              <w:rPr>
                <w:rFonts w:cs="Arial"/>
              </w:rPr>
              <w:t>15</w:t>
            </w:r>
          </w:p>
        </w:tc>
        <w:tc>
          <w:tcPr>
            <w:tcW w:w="648" w:type="dxa"/>
            <w:shd w:val="clear" w:color="auto" w:fill="auto"/>
            <w:vAlign w:val="center"/>
          </w:tcPr>
          <w:p w14:paraId="6BD8857B" w14:textId="77777777" w:rsidR="000569E0" w:rsidRPr="00AC4FBC" w:rsidRDefault="000569E0" w:rsidP="000569E0">
            <w:pPr>
              <w:pStyle w:val="TAC"/>
            </w:pPr>
          </w:p>
        </w:tc>
        <w:tc>
          <w:tcPr>
            <w:tcW w:w="908" w:type="dxa"/>
            <w:shd w:val="clear" w:color="auto" w:fill="auto"/>
            <w:vAlign w:val="bottom"/>
          </w:tcPr>
          <w:p w14:paraId="6C859E3E" w14:textId="77777777" w:rsidR="000569E0" w:rsidRPr="00AC4FBC" w:rsidRDefault="000569E0" w:rsidP="000569E0">
            <w:pPr>
              <w:pStyle w:val="TAC"/>
            </w:pPr>
            <w:r w:rsidRPr="00AC4FBC">
              <w:rPr>
                <w:rFonts w:ascii="Calibri" w:hAnsi="Calibri" w:cs="Calibri"/>
                <w:color w:val="000000"/>
                <w:sz w:val="22"/>
                <w:szCs w:val="22"/>
              </w:rPr>
              <w:t>-84.9 +TT</w:t>
            </w:r>
          </w:p>
        </w:tc>
        <w:tc>
          <w:tcPr>
            <w:tcW w:w="911" w:type="dxa"/>
            <w:shd w:val="clear" w:color="auto" w:fill="auto"/>
            <w:vAlign w:val="bottom"/>
          </w:tcPr>
          <w:p w14:paraId="5D14935A" w14:textId="77777777" w:rsidR="000569E0" w:rsidRPr="00AC4FBC" w:rsidRDefault="000569E0" w:rsidP="000569E0">
            <w:pPr>
              <w:pStyle w:val="TAC"/>
              <w:rPr>
                <w:rFonts w:cs="Arial"/>
                <w:szCs w:val="18"/>
              </w:rPr>
            </w:pPr>
            <w:r w:rsidRPr="00AC4FBC">
              <w:rPr>
                <w:rFonts w:ascii="Calibri" w:hAnsi="Calibri" w:cs="Calibri"/>
                <w:color w:val="000000"/>
                <w:sz w:val="22"/>
                <w:szCs w:val="22"/>
              </w:rPr>
              <w:t>-84.6 +TT</w:t>
            </w:r>
          </w:p>
        </w:tc>
        <w:tc>
          <w:tcPr>
            <w:tcW w:w="1054" w:type="dxa"/>
            <w:shd w:val="clear" w:color="auto" w:fill="auto"/>
            <w:vAlign w:val="bottom"/>
          </w:tcPr>
          <w:p w14:paraId="7965D402" w14:textId="77777777" w:rsidR="000569E0" w:rsidRPr="00AC4FBC" w:rsidRDefault="000569E0" w:rsidP="000569E0">
            <w:pPr>
              <w:pStyle w:val="TAC"/>
              <w:rPr>
                <w:rFonts w:cs="Arial"/>
                <w:szCs w:val="18"/>
              </w:rPr>
            </w:pPr>
            <w:r w:rsidRPr="00AC4FBC">
              <w:rPr>
                <w:rFonts w:ascii="Calibri" w:hAnsi="Calibri" w:cs="Calibri"/>
                <w:color w:val="000000"/>
                <w:sz w:val="22"/>
                <w:szCs w:val="22"/>
              </w:rPr>
              <w:t>-84.4 +TT</w:t>
            </w:r>
          </w:p>
        </w:tc>
        <w:tc>
          <w:tcPr>
            <w:tcW w:w="892" w:type="dxa"/>
            <w:shd w:val="clear" w:color="auto" w:fill="auto"/>
            <w:vAlign w:val="bottom"/>
          </w:tcPr>
          <w:p w14:paraId="52835BA5" w14:textId="77777777" w:rsidR="000569E0" w:rsidRPr="00AC4FBC" w:rsidRDefault="000569E0" w:rsidP="000569E0">
            <w:pPr>
              <w:pStyle w:val="TAC"/>
            </w:pPr>
          </w:p>
        </w:tc>
        <w:tc>
          <w:tcPr>
            <w:tcW w:w="892" w:type="dxa"/>
            <w:vAlign w:val="bottom"/>
          </w:tcPr>
          <w:p w14:paraId="145F99CB" w14:textId="77777777" w:rsidR="000569E0" w:rsidRPr="00AC4FBC" w:rsidRDefault="000569E0" w:rsidP="000569E0">
            <w:pPr>
              <w:pStyle w:val="TAC"/>
            </w:pPr>
          </w:p>
        </w:tc>
        <w:tc>
          <w:tcPr>
            <w:tcW w:w="727" w:type="dxa"/>
            <w:shd w:val="clear" w:color="auto" w:fill="auto"/>
            <w:vAlign w:val="bottom"/>
          </w:tcPr>
          <w:p w14:paraId="329BB3D9" w14:textId="77777777" w:rsidR="000569E0" w:rsidRPr="00AC4FBC" w:rsidRDefault="000569E0" w:rsidP="000569E0">
            <w:pPr>
              <w:pStyle w:val="TAC"/>
            </w:pPr>
            <w:r w:rsidRPr="00AC4FBC">
              <w:rPr>
                <w:rFonts w:ascii="Calibri" w:hAnsi="Calibri" w:cs="Calibri"/>
                <w:color w:val="000000"/>
                <w:sz w:val="22"/>
                <w:szCs w:val="22"/>
              </w:rPr>
              <w:t>-84.4 +TT</w:t>
            </w:r>
          </w:p>
        </w:tc>
        <w:tc>
          <w:tcPr>
            <w:tcW w:w="692" w:type="dxa"/>
            <w:shd w:val="clear" w:color="auto" w:fill="auto"/>
            <w:vAlign w:val="bottom"/>
          </w:tcPr>
          <w:p w14:paraId="1A4F6107" w14:textId="77777777" w:rsidR="000569E0" w:rsidRPr="00AC4FBC" w:rsidRDefault="000569E0" w:rsidP="000569E0">
            <w:pPr>
              <w:pStyle w:val="TAC"/>
              <w:rPr>
                <w:color w:val="000000"/>
              </w:rPr>
            </w:pPr>
            <w:r w:rsidRPr="00AC4FBC">
              <w:rPr>
                <w:rFonts w:ascii="Calibri" w:hAnsi="Calibri" w:cs="Calibri"/>
                <w:color w:val="000000"/>
                <w:sz w:val="22"/>
                <w:szCs w:val="22"/>
              </w:rPr>
              <w:t>-84.4 +TT</w:t>
            </w:r>
          </w:p>
        </w:tc>
        <w:tc>
          <w:tcPr>
            <w:tcW w:w="692" w:type="dxa"/>
            <w:shd w:val="clear" w:color="auto" w:fill="auto"/>
            <w:vAlign w:val="bottom"/>
          </w:tcPr>
          <w:p w14:paraId="724A112C" w14:textId="77777777" w:rsidR="000569E0" w:rsidRPr="00AC4FBC" w:rsidRDefault="000569E0" w:rsidP="000569E0">
            <w:pPr>
              <w:pStyle w:val="TAC"/>
              <w:rPr>
                <w:color w:val="000000"/>
              </w:rPr>
            </w:pPr>
          </w:p>
        </w:tc>
        <w:tc>
          <w:tcPr>
            <w:tcW w:w="746" w:type="dxa"/>
            <w:shd w:val="clear" w:color="auto" w:fill="auto"/>
            <w:vAlign w:val="bottom"/>
          </w:tcPr>
          <w:p w14:paraId="1E81B7B4" w14:textId="77777777" w:rsidR="000569E0" w:rsidRPr="00AC4FBC" w:rsidRDefault="000569E0" w:rsidP="000569E0">
            <w:pPr>
              <w:pStyle w:val="TAC"/>
            </w:pPr>
          </w:p>
        </w:tc>
        <w:tc>
          <w:tcPr>
            <w:tcW w:w="675" w:type="dxa"/>
            <w:vAlign w:val="bottom"/>
          </w:tcPr>
          <w:p w14:paraId="71712B76" w14:textId="77777777" w:rsidR="000569E0" w:rsidRPr="00AC4FBC" w:rsidRDefault="000569E0" w:rsidP="000569E0">
            <w:pPr>
              <w:pStyle w:val="TAC"/>
            </w:pPr>
          </w:p>
        </w:tc>
        <w:tc>
          <w:tcPr>
            <w:tcW w:w="703" w:type="dxa"/>
            <w:shd w:val="clear" w:color="auto" w:fill="auto"/>
            <w:vAlign w:val="bottom"/>
          </w:tcPr>
          <w:p w14:paraId="1D9D3B1D" w14:textId="77777777" w:rsidR="000569E0" w:rsidRPr="00AC4FBC" w:rsidRDefault="000569E0" w:rsidP="000569E0">
            <w:pPr>
              <w:pStyle w:val="TAC"/>
            </w:pPr>
          </w:p>
        </w:tc>
      </w:tr>
      <w:tr w:rsidR="000569E0" w:rsidRPr="00AC4FBC" w14:paraId="00F4959C" w14:textId="77777777" w:rsidTr="000569E0">
        <w:trPr>
          <w:trHeight w:val="285"/>
        </w:trPr>
        <w:tc>
          <w:tcPr>
            <w:tcW w:w="0" w:type="auto"/>
            <w:vMerge/>
            <w:shd w:val="clear" w:color="auto" w:fill="auto"/>
            <w:vAlign w:val="center"/>
          </w:tcPr>
          <w:p w14:paraId="56D73C69" w14:textId="77777777" w:rsidR="000569E0" w:rsidRPr="00AC4FBC" w:rsidRDefault="000569E0" w:rsidP="000569E0">
            <w:pPr>
              <w:pStyle w:val="TAC"/>
            </w:pPr>
          </w:p>
        </w:tc>
        <w:tc>
          <w:tcPr>
            <w:tcW w:w="0" w:type="auto"/>
            <w:vMerge/>
            <w:shd w:val="clear" w:color="auto" w:fill="auto"/>
            <w:vAlign w:val="center"/>
          </w:tcPr>
          <w:p w14:paraId="1A356270" w14:textId="77777777" w:rsidR="000569E0" w:rsidRPr="00AC4FBC" w:rsidRDefault="000569E0" w:rsidP="000569E0">
            <w:pPr>
              <w:pStyle w:val="TAC"/>
            </w:pPr>
          </w:p>
        </w:tc>
        <w:tc>
          <w:tcPr>
            <w:tcW w:w="656" w:type="dxa"/>
            <w:vAlign w:val="center"/>
          </w:tcPr>
          <w:p w14:paraId="0D0E1172" w14:textId="77777777" w:rsidR="000569E0" w:rsidRPr="00AC4FBC" w:rsidRDefault="000569E0" w:rsidP="000569E0">
            <w:pPr>
              <w:pStyle w:val="TAC"/>
              <w:rPr>
                <w:rFonts w:cs="Arial"/>
              </w:rPr>
            </w:pPr>
            <w:r w:rsidRPr="00AC4FBC">
              <w:rPr>
                <w:rFonts w:cs="Arial"/>
              </w:rPr>
              <w:t>30</w:t>
            </w:r>
          </w:p>
        </w:tc>
        <w:tc>
          <w:tcPr>
            <w:tcW w:w="648" w:type="dxa"/>
            <w:shd w:val="clear" w:color="auto" w:fill="auto"/>
            <w:vAlign w:val="center"/>
          </w:tcPr>
          <w:p w14:paraId="6FC00313" w14:textId="77777777" w:rsidR="000569E0" w:rsidRPr="00AC4FBC" w:rsidRDefault="000569E0" w:rsidP="000569E0">
            <w:pPr>
              <w:pStyle w:val="TAC"/>
            </w:pPr>
          </w:p>
        </w:tc>
        <w:tc>
          <w:tcPr>
            <w:tcW w:w="908" w:type="dxa"/>
            <w:shd w:val="clear" w:color="auto" w:fill="auto"/>
            <w:vAlign w:val="bottom"/>
          </w:tcPr>
          <w:p w14:paraId="3442E6BD" w14:textId="77777777" w:rsidR="000569E0" w:rsidRPr="00AC4FBC" w:rsidRDefault="000569E0" w:rsidP="000569E0">
            <w:pPr>
              <w:pStyle w:val="TAC"/>
            </w:pPr>
            <w:r w:rsidRPr="00AC4FBC">
              <w:rPr>
                <w:rFonts w:ascii="Calibri" w:hAnsi="Calibri" w:cs="Calibri"/>
                <w:color w:val="000000"/>
                <w:sz w:val="22"/>
                <w:szCs w:val="22"/>
              </w:rPr>
              <w:t>-85.2 +TT</w:t>
            </w:r>
          </w:p>
        </w:tc>
        <w:tc>
          <w:tcPr>
            <w:tcW w:w="911" w:type="dxa"/>
            <w:shd w:val="clear" w:color="auto" w:fill="auto"/>
            <w:vAlign w:val="bottom"/>
          </w:tcPr>
          <w:p w14:paraId="059ABDCD" w14:textId="77777777" w:rsidR="000569E0" w:rsidRPr="00AC4FBC" w:rsidRDefault="000569E0" w:rsidP="000569E0">
            <w:pPr>
              <w:pStyle w:val="TAC"/>
              <w:rPr>
                <w:rFonts w:cs="Arial"/>
                <w:szCs w:val="18"/>
              </w:rPr>
            </w:pPr>
            <w:r w:rsidRPr="00AC4FBC">
              <w:rPr>
                <w:rFonts w:ascii="Calibri" w:hAnsi="Calibri" w:cs="Calibri"/>
                <w:color w:val="000000"/>
                <w:sz w:val="22"/>
                <w:szCs w:val="22"/>
              </w:rPr>
              <w:t>-84.7 +TT</w:t>
            </w:r>
          </w:p>
        </w:tc>
        <w:tc>
          <w:tcPr>
            <w:tcW w:w="1054" w:type="dxa"/>
            <w:shd w:val="clear" w:color="auto" w:fill="auto"/>
            <w:vAlign w:val="bottom"/>
          </w:tcPr>
          <w:p w14:paraId="1C700C7C" w14:textId="77777777" w:rsidR="000569E0" w:rsidRPr="00AC4FBC" w:rsidRDefault="000569E0" w:rsidP="000569E0">
            <w:pPr>
              <w:pStyle w:val="TAC"/>
              <w:rPr>
                <w:rFonts w:cs="Arial"/>
                <w:szCs w:val="18"/>
              </w:rPr>
            </w:pPr>
            <w:r w:rsidRPr="00AC4FBC">
              <w:rPr>
                <w:rFonts w:ascii="Calibri" w:hAnsi="Calibri" w:cs="Calibri"/>
                <w:color w:val="000000"/>
                <w:sz w:val="22"/>
                <w:szCs w:val="22"/>
              </w:rPr>
              <w:t>-84.6 +TT</w:t>
            </w:r>
          </w:p>
        </w:tc>
        <w:tc>
          <w:tcPr>
            <w:tcW w:w="892" w:type="dxa"/>
            <w:shd w:val="clear" w:color="auto" w:fill="auto"/>
            <w:vAlign w:val="bottom"/>
          </w:tcPr>
          <w:p w14:paraId="119BAE91" w14:textId="77777777" w:rsidR="000569E0" w:rsidRPr="00AC4FBC" w:rsidRDefault="000569E0" w:rsidP="000569E0">
            <w:pPr>
              <w:pStyle w:val="TAC"/>
            </w:pPr>
          </w:p>
        </w:tc>
        <w:tc>
          <w:tcPr>
            <w:tcW w:w="892" w:type="dxa"/>
            <w:vAlign w:val="bottom"/>
          </w:tcPr>
          <w:p w14:paraId="1C84A906" w14:textId="77777777" w:rsidR="000569E0" w:rsidRPr="00AC4FBC" w:rsidRDefault="000569E0" w:rsidP="000569E0">
            <w:pPr>
              <w:pStyle w:val="TAC"/>
            </w:pPr>
          </w:p>
        </w:tc>
        <w:tc>
          <w:tcPr>
            <w:tcW w:w="727" w:type="dxa"/>
            <w:shd w:val="clear" w:color="auto" w:fill="auto"/>
            <w:vAlign w:val="bottom"/>
          </w:tcPr>
          <w:p w14:paraId="2855156F" w14:textId="77777777" w:rsidR="000569E0" w:rsidRPr="00AC4FBC" w:rsidRDefault="000569E0" w:rsidP="000569E0">
            <w:pPr>
              <w:pStyle w:val="TAC"/>
            </w:pPr>
            <w:r w:rsidRPr="00AC4FBC">
              <w:rPr>
                <w:rFonts w:ascii="Calibri" w:hAnsi="Calibri" w:cs="Calibri"/>
                <w:color w:val="000000"/>
                <w:sz w:val="22"/>
                <w:szCs w:val="22"/>
              </w:rPr>
              <w:t>-84.5 +TT</w:t>
            </w:r>
          </w:p>
        </w:tc>
        <w:tc>
          <w:tcPr>
            <w:tcW w:w="692" w:type="dxa"/>
            <w:shd w:val="clear" w:color="auto" w:fill="auto"/>
            <w:vAlign w:val="bottom"/>
          </w:tcPr>
          <w:p w14:paraId="63241D63" w14:textId="77777777" w:rsidR="000569E0" w:rsidRPr="00AC4FBC" w:rsidRDefault="000569E0" w:rsidP="000569E0">
            <w:pPr>
              <w:pStyle w:val="TAC"/>
              <w:rPr>
                <w:color w:val="000000"/>
              </w:rPr>
            </w:pPr>
            <w:r w:rsidRPr="00AC4FBC">
              <w:rPr>
                <w:rFonts w:ascii="Calibri" w:hAnsi="Calibri" w:cs="Calibri"/>
                <w:color w:val="000000"/>
                <w:sz w:val="22"/>
                <w:szCs w:val="22"/>
              </w:rPr>
              <w:t>-84.5 +TT</w:t>
            </w:r>
          </w:p>
        </w:tc>
        <w:tc>
          <w:tcPr>
            <w:tcW w:w="692" w:type="dxa"/>
            <w:shd w:val="clear" w:color="auto" w:fill="auto"/>
            <w:vAlign w:val="bottom"/>
          </w:tcPr>
          <w:p w14:paraId="7B88458A" w14:textId="77777777" w:rsidR="000569E0" w:rsidRPr="00AC4FBC" w:rsidRDefault="000569E0" w:rsidP="000569E0">
            <w:pPr>
              <w:pStyle w:val="TAC"/>
              <w:rPr>
                <w:color w:val="000000"/>
              </w:rPr>
            </w:pPr>
            <w:r w:rsidRPr="00AC4FBC">
              <w:rPr>
                <w:rFonts w:ascii="Calibri" w:hAnsi="Calibri" w:cs="Calibri"/>
                <w:color w:val="000000"/>
                <w:sz w:val="22"/>
                <w:szCs w:val="22"/>
              </w:rPr>
              <w:t>-84.4 +TT</w:t>
            </w:r>
          </w:p>
        </w:tc>
        <w:tc>
          <w:tcPr>
            <w:tcW w:w="746" w:type="dxa"/>
            <w:shd w:val="clear" w:color="auto" w:fill="auto"/>
            <w:vAlign w:val="bottom"/>
          </w:tcPr>
          <w:p w14:paraId="35E0B286" w14:textId="77777777" w:rsidR="000569E0" w:rsidRPr="00AC4FBC" w:rsidRDefault="000569E0" w:rsidP="000569E0">
            <w:pPr>
              <w:pStyle w:val="TAC"/>
            </w:pPr>
            <w:r w:rsidRPr="00AC4FBC">
              <w:rPr>
                <w:rFonts w:ascii="Calibri" w:hAnsi="Calibri" w:cs="Calibri"/>
                <w:color w:val="000000"/>
                <w:sz w:val="22"/>
                <w:szCs w:val="22"/>
              </w:rPr>
              <w:t>-84.4 +TT</w:t>
            </w:r>
          </w:p>
        </w:tc>
        <w:tc>
          <w:tcPr>
            <w:tcW w:w="675" w:type="dxa"/>
            <w:vAlign w:val="bottom"/>
          </w:tcPr>
          <w:p w14:paraId="082D8E08" w14:textId="77777777" w:rsidR="000569E0" w:rsidRPr="00AC4FBC" w:rsidRDefault="000569E0" w:rsidP="000569E0">
            <w:pPr>
              <w:pStyle w:val="TAC"/>
            </w:pPr>
            <w:r w:rsidRPr="00AC4FBC">
              <w:rPr>
                <w:rFonts w:ascii="Calibri" w:hAnsi="Calibri" w:cs="Calibri"/>
                <w:color w:val="000000"/>
                <w:sz w:val="22"/>
                <w:szCs w:val="22"/>
              </w:rPr>
              <w:t>-84.4 +TT</w:t>
            </w:r>
          </w:p>
        </w:tc>
        <w:tc>
          <w:tcPr>
            <w:tcW w:w="703" w:type="dxa"/>
            <w:shd w:val="clear" w:color="auto" w:fill="auto"/>
            <w:vAlign w:val="bottom"/>
          </w:tcPr>
          <w:p w14:paraId="56AE8A18" w14:textId="77777777" w:rsidR="000569E0" w:rsidRPr="00AC4FBC" w:rsidRDefault="000569E0" w:rsidP="000569E0">
            <w:pPr>
              <w:pStyle w:val="TAC"/>
            </w:pPr>
            <w:r w:rsidRPr="00AC4FBC">
              <w:rPr>
                <w:rFonts w:ascii="Calibri" w:hAnsi="Calibri" w:cs="Calibri"/>
                <w:color w:val="000000"/>
                <w:sz w:val="22"/>
                <w:szCs w:val="22"/>
              </w:rPr>
              <w:t>-84.4 +TT</w:t>
            </w:r>
          </w:p>
        </w:tc>
      </w:tr>
      <w:tr w:rsidR="000569E0" w:rsidRPr="00AC4FBC" w14:paraId="1DF1B21B" w14:textId="77777777" w:rsidTr="000569E0">
        <w:trPr>
          <w:trHeight w:val="285"/>
        </w:trPr>
        <w:tc>
          <w:tcPr>
            <w:tcW w:w="0" w:type="auto"/>
            <w:vMerge/>
            <w:shd w:val="clear" w:color="auto" w:fill="auto"/>
            <w:vAlign w:val="center"/>
          </w:tcPr>
          <w:p w14:paraId="421C41D0" w14:textId="77777777" w:rsidR="000569E0" w:rsidRPr="00AC4FBC" w:rsidRDefault="000569E0" w:rsidP="000569E0">
            <w:pPr>
              <w:pStyle w:val="TAC"/>
            </w:pPr>
          </w:p>
        </w:tc>
        <w:tc>
          <w:tcPr>
            <w:tcW w:w="0" w:type="auto"/>
            <w:vMerge/>
            <w:shd w:val="clear" w:color="auto" w:fill="auto"/>
            <w:vAlign w:val="center"/>
          </w:tcPr>
          <w:p w14:paraId="51158E9F" w14:textId="77777777" w:rsidR="000569E0" w:rsidRPr="00AC4FBC" w:rsidRDefault="000569E0" w:rsidP="000569E0">
            <w:pPr>
              <w:pStyle w:val="TAC"/>
            </w:pPr>
          </w:p>
        </w:tc>
        <w:tc>
          <w:tcPr>
            <w:tcW w:w="656" w:type="dxa"/>
            <w:vAlign w:val="center"/>
          </w:tcPr>
          <w:p w14:paraId="430D48B2" w14:textId="77777777" w:rsidR="000569E0" w:rsidRPr="00AC4FBC" w:rsidRDefault="000569E0" w:rsidP="000569E0">
            <w:pPr>
              <w:pStyle w:val="TAC"/>
              <w:rPr>
                <w:rFonts w:cs="Arial"/>
              </w:rPr>
            </w:pPr>
            <w:r w:rsidRPr="00AC4FBC">
              <w:rPr>
                <w:rFonts w:cs="Arial"/>
              </w:rPr>
              <w:t>60</w:t>
            </w:r>
          </w:p>
        </w:tc>
        <w:tc>
          <w:tcPr>
            <w:tcW w:w="648" w:type="dxa"/>
            <w:shd w:val="clear" w:color="auto" w:fill="auto"/>
            <w:vAlign w:val="center"/>
          </w:tcPr>
          <w:p w14:paraId="6FAAB3D2" w14:textId="77777777" w:rsidR="000569E0" w:rsidRPr="00AC4FBC" w:rsidRDefault="000569E0" w:rsidP="000569E0">
            <w:pPr>
              <w:pStyle w:val="TAC"/>
            </w:pPr>
          </w:p>
        </w:tc>
        <w:tc>
          <w:tcPr>
            <w:tcW w:w="908" w:type="dxa"/>
            <w:shd w:val="clear" w:color="auto" w:fill="auto"/>
            <w:vAlign w:val="bottom"/>
          </w:tcPr>
          <w:p w14:paraId="02C1735B" w14:textId="77777777" w:rsidR="000569E0" w:rsidRPr="00AC4FBC" w:rsidRDefault="000569E0" w:rsidP="000569E0">
            <w:pPr>
              <w:pStyle w:val="TAC"/>
            </w:pPr>
            <w:r w:rsidRPr="00AC4FBC">
              <w:rPr>
                <w:rFonts w:ascii="Calibri" w:hAnsi="Calibri" w:cs="Calibri"/>
                <w:color w:val="000000"/>
                <w:sz w:val="22"/>
                <w:szCs w:val="22"/>
              </w:rPr>
              <w:t>-85.6 +TT</w:t>
            </w:r>
          </w:p>
        </w:tc>
        <w:tc>
          <w:tcPr>
            <w:tcW w:w="911" w:type="dxa"/>
            <w:shd w:val="clear" w:color="auto" w:fill="auto"/>
            <w:vAlign w:val="bottom"/>
          </w:tcPr>
          <w:p w14:paraId="52732B78" w14:textId="77777777" w:rsidR="000569E0" w:rsidRPr="00AC4FBC" w:rsidRDefault="000569E0" w:rsidP="000569E0">
            <w:pPr>
              <w:pStyle w:val="TAC"/>
              <w:rPr>
                <w:rFonts w:cs="Arial"/>
                <w:szCs w:val="18"/>
              </w:rPr>
            </w:pPr>
            <w:r w:rsidRPr="00AC4FBC">
              <w:rPr>
                <w:rFonts w:ascii="Calibri" w:hAnsi="Calibri" w:cs="Calibri"/>
                <w:color w:val="000000"/>
                <w:sz w:val="22"/>
                <w:szCs w:val="22"/>
              </w:rPr>
              <w:t>-85 +TT</w:t>
            </w:r>
          </w:p>
        </w:tc>
        <w:tc>
          <w:tcPr>
            <w:tcW w:w="1054" w:type="dxa"/>
            <w:shd w:val="clear" w:color="auto" w:fill="auto"/>
            <w:vAlign w:val="bottom"/>
          </w:tcPr>
          <w:p w14:paraId="27578A64" w14:textId="77777777" w:rsidR="000569E0" w:rsidRPr="00AC4FBC" w:rsidRDefault="000569E0" w:rsidP="000569E0">
            <w:pPr>
              <w:pStyle w:val="TAC"/>
              <w:rPr>
                <w:rFonts w:cs="Arial"/>
                <w:szCs w:val="18"/>
              </w:rPr>
            </w:pPr>
            <w:r w:rsidRPr="00AC4FBC">
              <w:rPr>
                <w:rFonts w:ascii="Calibri" w:hAnsi="Calibri" w:cs="Calibri"/>
                <w:color w:val="000000"/>
                <w:sz w:val="22"/>
                <w:szCs w:val="22"/>
              </w:rPr>
              <w:t>-84.8 +TT</w:t>
            </w:r>
          </w:p>
        </w:tc>
        <w:tc>
          <w:tcPr>
            <w:tcW w:w="892" w:type="dxa"/>
            <w:shd w:val="clear" w:color="auto" w:fill="auto"/>
            <w:vAlign w:val="bottom"/>
          </w:tcPr>
          <w:p w14:paraId="6464E91B" w14:textId="77777777" w:rsidR="000569E0" w:rsidRPr="00AC4FBC" w:rsidRDefault="000569E0" w:rsidP="000569E0">
            <w:pPr>
              <w:pStyle w:val="TAC"/>
            </w:pPr>
          </w:p>
        </w:tc>
        <w:tc>
          <w:tcPr>
            <w:tcW w:w="892" w:type="dxa"/>
            <w:vAlign w:val="bottom"/>
          </w:tcPr>
          <w:p w14:paraId="0E4F954A" w14:textId="77777777" w:rsidR="000569E0" w:rsidRPr="00AC4FBC" w:rsidRDefault="000569E0" w:rsidP="000569E0">
            <w:pPr>
              <w:pStyle w:val="TAC"/>
            </w:pPr>
          </w:p>
        </w:tc>
        <w:tc>
          <w:tcPr>
            <w:tcW w:w="727" w:type="dxa"/>
            <w:shd w:val="clear" w:color="auto" w:fill="auto"/>
            <w:vAlign w:val="bottom"/>
          </w:tcPr>
          <w:p w14:paraId="1E1F019D" w14:textId="77777777" w:rsidR="000569E0" w:rsidRPr="00AC4FBC" w:rsidRDefault="000569E0" w:rsidP="000569E0">
            <w:pPr>
              <w:pStyle w:val="TAC"/>
            </w:pPr>
            <w:r w:rsidRPr="00AC4FBC">
              <w:rPr>
                <w:rFonts w:ascii="Calibri" w:hAnsi="Calibri" w:cs="Calibri"/>
                <w:color w:val="000000"/>
                <w:sz w:val="22"/>
                <w:szCs w:val="22"/>
              </w:rPr>
              <w:t>-84.7 +TT</w:t>
            </w:r>
          </w:p>
        </w:tc>
        <w:tc>
          <w:tcPr>
            <w:tcW w:w="692" w:type="dxa"/>
            <w:shd w:val="clear" w:color="auto" w:fill="auto"/>
            <w:vAlign w:val="bottom"/>
          </w:tcPr>
          <w:p w14:paraId="268DB3B0" w14:textId="77777777" w:rsidR="000569E0" w:rsidRPr="00AC4FBC" w:rsidRDefault="000569E0" w:rsidP="000569E0">
            <w:pPr>
              <w:pStyle w:val="TAC"/>
              <w:rPr>
                <w:color w:val="000000"/>
              </w:rPr>
            </w:pPr>
            <w:r w:rsidRPr="00AC4FBC">
              <w:rPr>
                <w:rFonts w:ascii="Calibri" w:hAnsi="Calibri" w:cs="Calibri"/>
                <w:color w:val="000000"/>
                <w:sz w:val="22"/>
                <w:szCs w:val="22"/>
              </w:rPr>
              <w:t>-84.6 +TT</w:t>
            </w:r>
          </w:p>
        </w:tc>
        <w:tc>
          <w:tcPr>
            <w:tcW w:w="692" w:type="dxa"/>
            <w:shd w:val="clear" w:color="auto" w:fill="auto"/>
            <w:vAlign w:val="bottom"/>
          </w:tcPr>
          <w:p w14:paraId="25331DA3" w14:textId="77777777" w:rsidR="000569E0" w:rsidRPr="00AC4FBC" w:rsidRDefault="000569E0" w:rsidP="000569E0">
            <w:pPr>
              <w:pStyle w:val="TAC"/>
              <w:rPr>
                <w:color w:val="000000"/>
              </w:rPr>
            </w:pPr>
            <w:r w:rsidRPr="00AC4FBC">
              <w:rPr>
                <w:rFonts w:ascii="Calibri" w:hAnsi="Calibri" w:cs="Calibri"/>
                <w:color w:val="000000"/>
                <w:sz w:val="22"/>
                <w:szCs w:val="22"/>
              </w:rPr>
              <w:t>-84.5 +TT</w:t>
            </w:r>
          </w:p>
        </w:tc>
        <w:tc>
          <w:tcPr>
            <w:tcW w:w="746" w:type="dxa"/>
            <w:shd w:val="clear" w:color="auto" w:fill="auto"/>
            <w:vAlign w:val="bottom"/>
          </w:tcPr>
          <w:p w14:paraId="3504C09F" w14:textId="77777777" w:rsidR="000569E0" w:rsidRPr="00AC4FBC" w:rsidRDefault="000569E0" w:rsidP="000569E0">
            <w:pPr>
              <w:pStyle w:val="TAC"/>
            </w:pPr>
            <w:r w:rsidRPr="00AC4FBC">
              <w:rPr>
                <w:rFonts w:ascii="Calibri" w:hAnsi="Calibri" w:cs="Calibri"/>
                <w:color w:val="000000"/>
                <w:sz w:val="22"/>
                <w:szCs w:val="22"/>
              </w:rPr>
              <w:t>-84.5 +TT</w:t>
            </w:r>
          </w:p>
        </w:tc>
        <w:tc>
          <w:tcPr>
            <w:tcW w:w="675" w:type="dxa"/>
            <w:vAlign w:val="bottom"/>
          </w:tcPr>
          <w:p w14:paraId="125E5567" w14:textId="77777777" w:rsidR="000569E0" w:rsidRPr="00AC4FBC" w:rsidRDefault="000569E0" w:rsidP="000569E0">
            <w:pPr>
              <w:pStyle w:val="TAC"/>
            </w:pPr>
            <w:r w:rsidRPr="00AC4FBC">
              <w:rPr>
                <w:rFonts w:ascii="Calibri" w:hAnsi="Calibri" w:cs="Calibri"/>
                <w:color w:val="000000"/>
                <w:sz w:val="22"/>
                <w:szCs w:val="22"/>
              </w:rPr>
              <w:t>-84.5 +TT</w:t>
            </w:r>
          </w:p>
        </w:tc>
        <w:tc>
          <w:tcPr>
            <w:tcW w:w="703" w:type="dxa"/>
            <w:shd w:val="clear" w:color="auto" w:fill="auto"/>
            <w:vAlign w:val="bottom"/>
          </w:tcPr>
          <w:p w14:paraId="47FF0864" w14:textId="77777777" w:rsidR="000569E0" w:rsidRPr="00AC4FBC" w:rsidRDefault="000569E0" w:rsidP="000569E0">
            <w:pPr>
              <w:pStyle w:val="TAC"/>
            </w:pPr>
            <w:r w:rsidRPr="00AC4FBC">
              <w:rPr>
                <w:rFonts w:ascii="Calibri" w:hAnsi="Calibri" w:cs="Calibri"/>
                <w:color w:val="000000"/>
                <w:sz w:val="22"/>
                <w:szCs w:val="22"/>
              </w:rPr>
              <w:t>-84.5 +TT</w:t>
            </w:r>
          </w:p>
        </w:tc>
      </w:tr>
      <w:tr w:rsidR="000569E0" w:rsidRPr="00AC4FBC" w14:paraId="0BAF2DF0" w14:textId="77777777" w:rsidTr="000569E0">
        <w:trPr>
          <w:trHeight w:val="285"/>
        </w:trPr>
        <w:tc>
          <w:tcPr>
            <w:tcW w:w="0" w:type="auto"/>
            <w:vMerge w:val="restart"/>
            <w:shd w:val="clear" w:color="auto" w:fill="auto"/>
            <w:vAlign w:val="center"/>
          </w:tcPr>
          <w:p w14:paraId="5C4A7E1D" w14:textId="77777777" w:rsidR="000569E0" w:rsidRPr="00AC4FBC" w:rsidRDefault="000569E0" w:rsidP="000569E0">
            <w:pPr>
              <w:pStyle w:val="TAC"/>
            </w:pPr>
            <w:r w:rsidRPr="00AC4FBC">
              <w:rPr>
                <w:lang w:eastAsia="ja-JP"/>
              </w:rPr>
              <w:t>12</w:t>
            </w:r>
          </w:p>
        </w:tc>
        <w:tc>
          <w:tcPr>
            <w:tcW w:w="0" w:type="auto"/>
            <w:vMerge w:val="restart"/>
            <w:shd w:val="clear" w:color="auto" w:fill="auto"/>
            <w:vAlign w:val="center"/>
          </w:tcPr>
          <w:p w14:paraId="30D5033D" w14:textId="77777777" w:rsidR="000569E0" w:rsidRPr="00AC4FBC" w:rsidRDefault="000569E0" w:rsidP="000569E0">
            <w:pPr>
              <w:pStyle w:val="TAC"/>
            </w:pPr>
            <w:r w:rsidRPr="00AC4FBC">
              <w:rPr>
                <w:lang w:eastAsia="ja-JP"/>
              </w:rPr>
              <w:t>n78</w:t>
            </w:r>
          </w:p>
        </w:tc>
        <w:tc>
          <w:tcPr>
            <w:tcW w:w="656" w:type="dxa"/>
            <w:vAlign w:val="center"/>
          </w:tcPr>
          <w:p w14:paraId="76EA19CB" w14:textId="77777777" w:rsidR="000569E0" w:rsidRPr="00AC4FBC" w:rsidRDefault="000569E0" w:rsidP="000569E0">
            <w:pPr>
              <w:pStyle w:val="TAC"/>
            </w:pPr>
            <w:r w:rsidRPr="00AC4FBC">
              <w:rPr>
                <w:rFonts w:cs="Arial"/>
              </w:rPr>
              <w:t>15</w:t>
            </w:r>
          </w:p>
        </w:tc>
        <w:tc>
          <w:tcPr>
            <w:tcW w:w="648" w:type="dxa"/>
            <w:shd w:val="clear" w:color="auto" w:fill="auto"/>
            <w:vAlign w:val="center"/>
          </w:tcPr>
          <w:p w14:paraId="0DEC6A66" w14:textId="77777777" w:rsidR="000569E0" w:rsidRPr="00AC4FBC" w:rsidRDefault="000569E0" w:rsidP="000569E0">
            <w:pPr>
              <w:pStyle w:val="TAC"/>
            </w:pPr>
          </w:p>
        </w:tc>
        <w:tc>
          <w:tcPr>
            <w:tcW w:w="908" w:type="dxa"/>
            <w:shd w:val="clear" w:color="auto" w:fill="auto"/>
            <w:vAlign w:val="bottom"/>
          </w:tcPr>
          <w:p w14:paraId="41BA8307" w14:textId="77777777" w:rsidR="000569E0" w:rsidRPr="00AC4FBC" w:rsidRDefault="000569E0" w:rsidP="000569E0">
            <w:pPr>
              <w:pStyle w:val="TAC"/>
            </w:pPr>
            <w:r w:rsidRPr="00AC4FBC">
              <w:t>-85.4</w:t>
            </w:r>
            <w:r w:rsidRPr="00AC4FBC">
              <w:rPr>
                <w:rFonts w:cs="Arial"/>
                <w:szCs w:val="18"/>
              </w:rPr>
              <w:t xml:space="preserve"> </w:t>
            </w:r>
            <w:r w:rsidRPr="00AC4FBC">
              <w:t>+TT</w:t>
            </w:r>
          </w:p>
        </w:tc>
        <w:tc>
          <w:tcPr>
            <w:tcW w:w="911" w:type="dxa"/>
            <w:shd w:val="clear" w:color="auto" w:fill="auto"/>
            <w:vAlign w:val="bottom"/>
          </w:tcPr>
          <w:p w14:paraId="2B417152" w14:textId="77777777" w:rsidR="000569E0" w:rsidRPr="00AC4FBC" w:rsidRDefault="000569E0" w:rsidP="000569E0">
            <w:pPr>
              <w:pStyle w:val="TAC"/>
            </w:pPr>
            <w:r w:rsidRPr="00AC4FBC">
              <w:t>-85.1</w:t>
            </w:r>
            <w:r w:rsidRPr="00AC4FBC">
              <w:rPr>
                <w:rFonts w:cs="Arial"/>
                <w:szCs w:val="18"/>
              </w:rPr>
              <w:t xml:space="preserve"> </w:t>
            </w:r>
            <w:r w:rsidRPr="00AC4FBC">
              <w:t>+TT</w:t>
            </w:r>
          </w:p>
        </w:tc>
        <w:tc>
          <w:tcPr>
            <w:tcW w:w="1054" w:type="dxa"/>
            <w:shd w:val="clear" w:color="auto" w:fill="auto"/>
            <w:vAlign w:val="bottom"/>
          </w:tcPr>
          <w:p w14:paraId="08A51F19" w14:textId="77777777" w:rsidR="000569E0" w:rsidRPr="00AC4FBC" w:rsidRDefault="000569E0" w:rsidP="000569E0">
            <w:pPr>
              <w:pStyle w:val="TAC"/>
            </w:pPr>
            <w:r w:rsidRPr="00AC4FBC">
              <w:t>-84.9</w:t>
            </w:r>
            <w:r w:rsidRPr="00AC4FBC">
              <w:rPr>
                <w:rFonts w:cs="Arial"/>
                <w:szCs w:val="18"/>
              </w:rPr>
              <w:t xml:space="preserve"> </w:t>
            </w:r>
            <w:r w:rsidRPr="00AC4FBC">
              <w:t>+TT</w:t>
            </w:r>
          </w:p>
        </w:tc>
        <w:tc>
          <w:tcPr>
            <w:tcW w:w="892" w:type="dxa"/>
            <w:shd w:val="clear" w:color="auto" w:fill="auto"/>
            <w:vAlign w:val="center"/>
          </w:tcPr>
          <w:p w14:paraId="41A6C06C" w14:textId="77777777" w:rsidR="000569E0" w:rsidRPr="00AC4FBC" w:rsidRDefault="000569E0" w:rsidP="000569E0">
            <w:pPr>
              <w:pStyle w:val="TAC"/>
            </w:pPr>
            <w:r w:rsidRPr="00AC4FBC">
              <w:rPr>
                <w:lang w:eastAsia="zh-CN"/>
              </w:rPr>
              <w:t>-84.6+TT</w:t>
            </w:r>
          </w:p>
        </w:tc>
        <w:tc>
          <w:tcPr>
            <w:tcW w:w="892" w:type="dxa"/>
            <w:vAlign w:val="center"/>
          </w:tcPr>
          <w:p w14:paraId="3530CDDF" w14:textId="77777777" w:rsidR="000569E0" w:rsidRPr="00AC4FBC" w:rsidRDefault="000569E0" w:rsidP="000569E0">
            <w:pPr>
              <w:pStyle w:val="TAC"/>
            </w:pPr>
            <w:r w:rsidRPr="00AC4FBC">
              <w:rPr>
                <w:lang w:eastAsia="zh-CN"/>
              </w:rPr>
              <w:t>-84.4+TT</w:t>
            </w:r>
          </w:p>
        </w:tc>
        <w:tc>
          <w:tcPr>
            <w:tcW w:w="727" w:type="dxa"/>
            <w:shd w:val="clear" w:color="auto" w:fill="auto"/>
            <w:vAlign w:val="bottom"/>
          </w:tcPr>
          <w:p w14:paraId="2C56A74D" w14:textId="77777777" w:rsidR="000569E0" w:rsidRPr="00AC4FBC" w:rsidRDefault="000569E0" w:rsidP="000569E0">
            <w:pPr>
              <w:pStyle w:val="TAC"/>
            </w:pPr>
            <w:r w:rsidRPr="00AC4FBC">
              <w:t>-84.9</w:t>
            </w:r>
            <w:r w:rsidRPr="00AC4FBC">
              <w:rPr>
                <w:rFonts w:cs="Arial"/>
                <w:szCs w:val="18"/>
              </w:rPr>
              <w:t xml:space="preserve"> </w:t>
            </w:r>
            <w:r w:rsidRPr="00AC4FBC">
              <w:t>+TT</w:t>
            </w:r>
          </w:p>
        </w:tc>
        <w:tc>
          <w:tcPr>
            <w:tcW w:w="692" w:type="dxa"/>
            <w:shd w:val="clear" w:color="auto" w:fill="auto"/>
            <w:vAlign w:val="center"/>
          </w:tcPr>
          <w:p w14:paraId="135CECCC" w14:textId="77777777" w:rsidR="000569E0" w:rsidRPr="00AC4FBC" w:rsidRDefault="000569E0" w:rsidP="000569E0">
            <w:pPr>
              <w:pStyle w:val="TAC"/>
            </w:pPr>
            <w:r w:rsidRPr="00AC4FBC">
              <w:t>-84.9</w:t>
            </w:r>
            <w:r w:rsidRPr="00AC4FBC">
              <w:rPr>
                <w:rFonts w:cs="Arial"/>
                <w:szCs w:val="18"/>
              </w:rPr>
              <w:t xml:space="preserve"> </w:t>
            </w:r>
            <w:r w:rsidRPr="00AC4FBC">
              <w:t>+TT</w:t>
            </w:r>
          </w:p>
        </w:tc>
        <w:tc>
          <w:tcPr>
            <w:tcW w:w="692" w:type="dxa"/>
            <w:shd w:val="clear" w:color="auto" w:fill="auto"/>
            <w:vAlign w:val="center"/>
          </w:tcPr>
          <w:p w14:paraId="6EF50DF2" w14:textId="77777777" w:rsidR="000569E0" w:rsidRPr="00AC4FBC" w:rsidRDefault="000569E0" w:rsidP="000569E0">
            <w:pPr>
              <w:pStyle w:val="TAC"/>
            </w:pPr>
          </w:p>
        </w:tc>
        <w:tc>
          <w:tcPr>
            <w:tcW w:w="746" w:type="dxa"/>
            <w:shd w:val="clear" w:color="auto" w:fill="auto"/>
            <w:vAlign w:val="center"/>
          </w:tcPr>
          <w:p w14:paraId="4A24F3D3" w14:textId="77777777" w:rsidR="000569E0" w:rsidRPr="00AC4FBC" w:rsidRDefault="000569E0" w:rsidP="000569E0">
            <w:pPr>
              <w:pStyle w:val="TAC"/>
            </w:pPr>
          </w:p>
        </w:tc>
        <w:tc>
          <w:tcPr>
            <w:tcW w:w="675" w:type="dxa"/>
          </w:tcPr>
          <w:p w14:paraId="06AAC9AF" w14:textId="77777777" w:rsidR="000569E0" w:rsidRPr="00AC4FBC" w:rsidRDefault="000569E0" w:rsidP="000569E0">
            <w:pPr>
              <w:pStyle w:val="TAC"/>
            </w:pPr>
          </w:p>
        </w:tc>
        <w:tc>
          <w:tcPr>
            <w:tcW w:w="703" w:type="dxa"/>
            <w:shd w:val="clear" w:color="auto" w:fill="auto"/>
            <w:vAlign w:val="center"/>
          </w:tcPr>
          <w:p w14:paraId="610804DB" w14:textId="77777777" w:rsidR="000569E0" w:rsidRPr="00AC4FBC" w:rsidRDefault="000569E0" w:rsidP="000569E0">
            <w:pPr>
              <w:pStyle w:val="TAC"/>
            </w:pPr>
          </w:p>
        </w:tc>
      </w:tr>
      <w:tr w:rsidR="000569E0" w:rsidRPr="00AC4FBC" w14:paraId="6979D155" w14:textId="77777777" w:rsidTr="000569E0">
        <w:trPr>
          <w:trHeight w:val="285"/>
        </w:trPr>
        <w:tc>
          <w:tcPr>
            <w:tcW w:w="0" w:type="auto"/>
            <w:vMerge/>
            <w:shd w:val="clear" w:color="auto" w:fill="auto"/>
            <w:vAlign w:val="center"/>
          </w:tcPr>
          <w:p w14:paraId="5A8204A3" w14:textId="77777777" w:rsidR="000569E0" w:rsidRPr="00AC4FBC" w:rsidRDefault="000569E0" w:rsidP="000569E0">
            <w:pPr>
              <w:pStyle w:val="TAC"/>
            </w:pPr>
          </w:p>
        </w:tc>
        <w:tc>
          <w:tcPr>
            <w:tcW w:w="0" w:type="auto"/>
            <w:vMerge/>
            <w:shd w:val="clear" w:color="auto" w:fill="auto"/>
            <w:vAlign w:val="center"/>
          </w:tcPr>
          <w:p w14:paraId="48F8C0C0" w14:textId="77777777" w:rsidR="000569E0" w:rsidRPr="00AC4FBC" w:rsidRDefault="000569E0" w:rsidP="000569E0">
            <w:pPr>
              <w:pStyle w:val="TAC"/>
            </w:pPr>
          </w:p>
        </w:tc>
        <w:tc>
          <w:tcPr>
            <w:tcW w:w="656" w:type="dxa"/>
            <w:vAlign w:val="center"/>
          </w:tcPr>
          <w:p w14:paraId="0A074FEF" w14:textId="77777777" w:rsidR="000569E0" w:rsidRPr="00AC4FBC" w:rsidRDefault="000569E0" w:rsidP="000569E0">
            <w:pPr>
              <w:pStyle w:val="TAC"/>
            </w:pPr>
            <w:r w:rsidRPr="00AC4FBC">
              <w:rPr>
                <w:rFonts w:cs="Arial"/>
              </w:rPr>
              <w:t>30</w:t>
            </w:r>
          </w:p>
        </w:tc>
        <w:tc>
          <w:tcPr>
            <w:tcW w:w="648" w:type="dxa"/>
            <w:shd w:val="clear" w:color="auto" w:fill="auto"/>
            <w:vAlign w:val="center"/>
          </w:tcPr>
          <w:p w14:paraId="5592308E" w14:textId="77777777" w:rsidR="000569E0" w:rsidRPr="00AC4FBC" w:rsidRDefault="000569E0" w:rsidP="000569E0">
            <w:pPr>
              <w:pStyle w:val="TAC"/>
            </w:pPr>
          </w:p>
        </w:tc>
        <w:tc>
          <w:tcPr>
            <w:tcW w:w="908" w:type="dxa"/>
            <w:shd w:val="clear" w:color="auto" w:fill="auto"/>
            <w:vAlign w:val="bottom"/>
          </w:tcPr>
          <w:p w14:paraId="645DA248" w14:textId="77777777" w:rsidR="000569E0" w:rsidRPr="00AC4FBC" w:rsidRDefault="000569E0" w:rsidP="000569E0">
            <w:pPr>
              <w:pStyle w:val="TAC"/>
            </w:pPr>
            <w:r w:rsidRPr="00AC4FBC">
              <w:t>-85.7</w:t>
            </w:r>
            <w:r w:rsidRPr="00AC4FBC">
              <w:rPr>
                <w:rFonts w:cs="Arial"/>
                <w:szCs w:val="18"/>
              </w:rPr>
              <w:t xml:space="preserve"> </w:t>
            </w:r>
            <w:r w:rsidRPr="00AC4FBC">
              <w:t>+TT</w:t>
            </w:r>
          </w:p>
        </w:tc>
        <w:tc>
          <w:tcPr>
            <w:tcW w:w="911" w:type="dxa"/>
            <w:shd w:val="clear" w:color="auto" w:fill="auto"/>
            <w:vAlign w:val="bottom"/>
          </w:tcPr>
          <w:p w14:paraId="7727972B" w14:textId="77777777" w:rsidR="000569E0" w:rsidRPr="00AC4FBC" w:rsidRDefault="000569E0" w:rsidP="000569E0">
            <w:pPr>
              <w:pStyle w:val="TAC"/>
            </w:pPr>
            <w:r w:rsidRPr="00AC4FBC">
              <w:t>-85.2</w:t>
            </w:r>
            <w:r w:rsidRPr="00AC4FBC">
              <w:rPr>
                <w:rFonts w:cs="Arial"/>
                <w:szCs w:val="18"/>
              </w:rPr>
              <w:t xml:space="preserve"> </w:t>
            </w:r>
            <w:r w:rsidRPr="00AC4FBC">
              <w:t>+TT</w:t>
            </w:r>
          </w:p>
        </w:tc>
        <w:tc>
          <w:tcPr>
            <w:tcW w:w="1054" w:type="dxa"/>
            <w:shd w:val="clear" w:color="auto" w:fill="auto"/>
            <w:vAlign w:val="bottom"/>
          </w:tcPr>
          <w:p w14:paraId="44DF45DB" w14:textId="77777777" w:rsidR="000569E0" w:rsidRPr="00AC4FBC" w:rsidRDefault="000569E0" w:rsidP="000569E0">
            <w:pPr>
              <w:pStyle w:val="TAC"/>
            </w:pPr>
            <w:r w:rsidRPr="00AC4FBC">
              <w:t>-85.1</w:t>
            </w:r>
            <w:r w:rsidRPr="00AC4FBC">
              <w:rPr>
                <w:rFonts w:cs="Arial"/>
                <w:szCs w:val="18"/>
              </w:rPr>
              <w:t xml:space="preserve"> </w:t>
            </w:r>
            <w:r w:rsidRPr="00AC4FBC">
              <w:t>+TT</w:t>
            </w:r>
          </w:p>
        </w:tc>
        <w:tc>
          <w:tcPr>
            <w:tcW w:w="892" w:type="dxa"/>
            <w:shd w:val="clear" w:color="auto" w:fill="auto"/>
            <w:vAlign w:val="center"/>
          </w:tcPr>
          <w:p w14:paraId="4487B880" w14:textId="77777777" w:rsidR="000569E0" w:rsidRPr="00AC4FBC" w:rsidRDefault="000569E0" w:rsidP="000569E0">
            <w:pPr>
              <w:pStyle w:val="TAC"/>
            </w:pPr>
            <w:r w:rsidRPr="00AC4FBC">
              <w:rPr>
                <w:lang w:eastAsia="zh-CN"/>
              </w:rPr>
              <w:t>-84.7+TT</w:t>
            </w:r>
          </w:p>
        </w:tc>
        <w:tc>
          <w:tcPr>
            <w:tcW w:w="892" w:type="dxa"/>
            <w:vAlign w:val="center"/>
          </w:tcPr>
          <w:p w14:paraId="25BDED74" w14:textId="77777777" w:rsidR="000569E0" w:rsidRPr="00AC4FBC" w:rsidRDefault="000569E0" w:rsidP="000569E0">
            <w:pPr>
              <w:pStyle w:val="TAC"/>
            </w:pPr>
            <w:r w:rsidRPr="00AC4FBC">
              <w:rPr>
                <w:lang w:eastAsia="zh-CN"/>
              </w:rPr>
              <w:t>-84.5+TT</w:t>
            </w:r>
          </w:p>
        </w:tc>
        <w:tc>
          <w:tcPr>
            <w:tcW w:w="727" w:type="dxa"/>
            <w:shd w:val="clear" w:color="auto" w:fill="auto"/>
            <w:vAlign w:val="bottom"/>
          </w:tcPr>
          <w:p w14:paraId="024B44A6" w14:textId="77777777" w:rsidR="000569E0" w:rsidRPr="00AC4FBC" w:rsidRDefault="000569E0" w:rsidP="000569E0">
            <w:pPr>
              <w:pStyle w:val="TAC"/>
            </w:pPr>
            <w:r w:rsidRPr="00AC4FBC">
              <w:t>-85.0</w:t>
            </w:r>
            <w:r w:rsidRPr="00AC4FBC">
              <w:rPr>
                <w:rFonts w:cs="Arial"/>
                <w:szCs w:val="18"/>
              </w:rPr>
              <w:t xml:space="preserve"> </w:t>
            </w:r>
            <w:r w:rsidRPr="00AC4FBC">
              <w:t>+TT</w:t>
            </w:r>
          </w:p>
        </w:tc>
        <w:tc>
          <w:tcPr>
            <w:tcW w:w="692" w:type="dxa"/>
            <w:shd w:val="clear" w:color="auto" w:fill="auto"/>
            <w:vAlign w:val="center"/>
          </w:tcPr>
          <w:p w14:paraId="1C954F0D" w14:textId="77777777" w:rsidR="000569E0" w:rsidRPr="00AC4FBC" w:rsidRDefault="000569E0" w:rsidP="000569E0">
            <w:pPr>
              <w:pStyle w:val="TAC"/>
            </w:pPr>
            <w:r w:rsidRPr="00AC4FBC">
              <w:t>-85.0</w:t>
            </w:r>
            <w:r w:rsidRPr="00AC4FBC">
              <w:rPr>
                <w:rFonts w:cs="Arial"/>
                <w:szCs w:val="18"/>
              </w:rPr>
              <w:t xml:space="preserve"> </w:t>
            </w:r>
            <w:r w:rsidRPr="00AC4FBC">
              <w:t>+TT</w:t>
            </w:r>
          </w:p>
        </w:tc>
        <w:tc>
          <w:tcPr>
            <w:tcW w:w="692" w:type="dxa"/>
            <w:shd w:val="clear" w:color="auto" w:fill="auto"/>
            <w:vAlign w:val="bottom"/>
          </w:tcPr>
          <w:p w14:paraId="270668CA" w14:textId="77777777" w:rsidR="000569E0" w:rsidRPr="00AC4FBC" w:rsidRDefault="000569E0" w:rsidP="000569E0">
            <w:pPr>
              <w:pStyle w:val="TAC"/>
            </w:pPr>
            <w:r w:rsidRPr="00AC4FBC">
              <w:t>-84.9</w:t>
            </w:r>
            <w:r w:rsidRPr="00AC4FBC">
              <w:rPr>
                <w:rFonts w:cs="Arial"/>
                <w:szCs w:val="18"/>
              </w:rPr>
              <w:t xml:space="preserve"> </w:t>
            </w:r>
            <w:r w:rsidRPr="00AC4FBC">
              <w:t>+TT</w:t>
            </w:r>
          </w:p>
        </w:tc>
        <w:tc>
          <w:tcPr>
            <w:tcW w:w="746" w:type="dxa"/>
            <w:shd w:val="clear" w:color="auto" w:fill="auto"/>
            <w:vAlign w:val="bottom"/>
          </w:tcPr>
          <w:p w14:paraId="3BEEC74E" w14:textId="77777777" w:rsidR="000569E0" w:rsidRPr="00AC4FBC" w:rsidRDefault="000569E0" w:rsidP="000569E0">
            <w:pPr>
              <w:pStyle w:val="TAC"/>
            </w:pPr>
            <w:r w:rsidRPr="00AC4FBC">
              <w:t>-84.9</w:t>
            </w:r>
            <w:r w:rsidRPr="00AC4FBC">
              <w:rPr>
                <w:rFonts w:cs="Arial"/>
                <w:szCs w:val="18"/>
              </w:rPr>
              <w:t xml:space="preserve"> </w:t>
            </w:r>
            <w:r w:rsidRPr="00AC4FBC">
              <w:t>+TT</w:t>
            </w:r>
          </w:p>
        </w:tc>
        <w:tc>
          <w:tcPr>
            <w:tcW w:w="675" w:type="dxa"/>
          </w:tcPr>
          <w:p w14:paraId="5260BE79" w14:textId="77777777" w:rsidR="000569E0" w:rsidRPr="00AC4FBC" w:rsidRDefault="000569E0" w:rsidP="000569E0">
            <w:pPr>
              <w:pStyle w:val="TAC"/>
            </w:pPr>
            <w:r w:rsidRPr="00AC4FBC">
              <w:t>-84.9</w:t>
            </w:r>
            <w:r w:rsidRPr="00AC4FBC">
              <w:rPr>
                <w:rFonts w:cs="Arial"/>
                <w:szCs w:val="18"/>
              </w:rPr>
              <w:t xml:space="preserve"> </w:t>
            </w:r>
            <w:r w:rsidRPr="00AC4FBC">
              <w:t>+TT</w:t>
            </w:r>
          </w:p>
        </w:tc>
        <w:tc>
          <w:tcPr>
            <w:tcW w:w="703" w:type="dxa"/>
            <w:shd w:val="clear" w:color="auto" w:fill="auto"/>
            <w:vAlign w:val="bottom"/>
          </w:tcPr>
          <w:p w14:paraId="6477F834" w14:textId="77777777" w:rsidR="000569E0" w:rsidRPr="00AC4FBC" w:rsidRDefault="000569E0" w:rsidP="000569E0">
            <w:pPr>
              <w:pStyle w:val="TAC"/>
            </w:pPr>
            <w:r w:rsidRPr="00AC4FBC">
              <w:t>-84.9</w:t>
            </w:r>
            <w:r w:rsidRPr="00AC4FBC">
              <w:rPr>
                <w:rFonts w:cs="Arial"/>
                <w:szCs w:val="18"/>
              </w:rPr>
              <w:t xml:space="preserve"> </w:t>
            </w:r>
            <w:r w:rsidRPr="00AC4FBC">
              <w:t>+TT</w:t>
            </w:r>
          </w:p>
        </w:tc>
      </w:tr>
      <w:tr w:rsidR="000569E0" w:rsidRPr="00AC4FBC" w14:paraId="7FE68239" w14:textId="77777777" w:rsidTr="000569E0">
        <w:trPr>
          <w:trHeight w:val="285"/>
        </w:trPr>
        <w:tc>
          <w:tcPr>
            <w:tcW w:w="0" w:type="auto"/>
            <w:vMerge/>
            <w:shd w:val="clear" w:color="auto" w:fill="auto"/>
            <w:vAlign w:val="center"/>
          </w:tcPr>
          <w:p w14:paraId="0160A00C" w14:textId="77777777" w:rsidR="000569E0" w:rsidRPr="00AC4FBC" w:rsidRDefault="000569E0" w:rsidP="000569E0">
            <w:pPr>
              <w:pStyle w:val="TAC"/>
            </w:pPr>
          </w:p>
        </w:tc>
        <w:tc>
          <w:tcPr>
            <w:tcW w:w="0" w:type="auto"/>
            <w:vMerge/>
            <w:shd w:val="clear" w:color="auto" w:fill="auto"/>
            <w:vAlign w:val="center"/>
          </w:tcPr>
          <w:p w14:paraId="72E88AA1" w14:textId="77777777" w:rsidR="000569E0" w:rsidRPr="00AC4FBC" w:rsidRDefault="000569E0" w:rsidP="000569E0">
            <w:pPr>
              <w:pStyle w:val="TAC"/>
            </w:pPr>
          </w:p>
        </w:tc>
        <w:tc>
          <w:tcPr>
            <w:tcW w:w="656" w:type="dxa"/>
            <w:vAlign w:val="center"/>
          </w:tcPr>
          <w:p w14:paraId="5E1B2B03" w14:textId="77777777" w:rsidR="000569E0" w:rsidRPr="00AC4FBC" w:rsidRDefault="000569E0" w:rsidP="000569E0">
            <w:pPr>
              <w:pStyle w:val="TAC"/>
            </w:pPr>
            <w:r w:rsidRPr="00AC4FBC">
              <w:rPr>
                <w:rFonts w:cs="Arial"/>
              </w:rPr>
              <w:t>60</w:t>
            </w:r>
          </w:p>
        </w:tc>
        <w:tc>
          <w:tcPr>
            <w:tcW w:w="648" w:type="dxa"/>
            <w:shd w:val="clear" w:color="auto" w:fill="auto"/>
            <w:vAlign w:val="center"/>
          </w:tcPr>
          <w:p w14:paraId="534E0674" w14:textId="77777777" w:rsidR="000569E0" w:rsidRPr="00AC4FBC" w:rsidRDefault="000569E0" w:rsidP="000569E0">
            <w:pPr>
              <w:pStyle w:val="TAC"/>
            </w:pPr>
          </w:p>
        </w:tc>
        <w:tc>
          <w:tcPr>
            <w:tcW w:w="908" w:type="dxa"/>
            <w:shd w:val="clear" w:color="auto" w:fill="auto"/>
            <w:vAlign w:val="bottom"/>
          </w:tcPr>
          <w:p w14:paraId="735A6D59" w14:textId="77777777" w:rsidR="000569E0" w:rsidRPr="00AC4FBC" w:rsidRDefault="000569E0" w:rsidP="000569E0">
            <w:pPr>
              <w:pStyle w:val="TAC"/>
            </w:pPr>
            <w:r w:rsidRPr="00AC4FBC">
              <w:t>-86.1</w:t>
            </w:r>
            <w:r w:rsidRPr="00AC4FBC">
              <w:rPr>
                <w:rFonts w:cs="Arial"/>
                <w:szCs w:val="18"/>
              </w:rPr>
              <w:t xml:space="preserve"> </w:t>
            </w:r>
            <w:r w:rsidRPr="00AC4FBC">
              <w:t>+TT</w:t>
            </w:r>
          </w:p>
        </w:tc>
        <w:tc>
          <w:tcPr>
            <w:tcW w:w="911" w:type="dxa"/>
            <w:shd w:val="clear" w:color="auto" w:fill="auto"/>
            <w:vAlign w:val="bottom"/>
          </w:tcPr>
          <w:p w14:paraId="6F21EE09" w14:textId="77777777" w:rsidR="000569E0" w:rsidRPr="00AC4FBC" w:rsidRDefault="000569E0" w:rsidP="000569E0">
            <w:pPr>
              <w:pStyle w:val="TAC"/>
            </w:pPr>
            <w:r w:rsidRPr="00AC4FBC">
              <w:t>-85.5</w:t>
            </w:r>
            <w:r w:rsidRPr="00AC4FBC">
              <w:rPr>
                <w:rFonts w:cs="Arial"/>
                <w:szCs w:val="18"/>
              </w:rPr>
              <w:t xml:space="preserve"> </w:t>
            </w:r>
            <w:r w:rsidRPr="00AC4FBC">
              <w:t>+TT</w:t>
            </w:r>
          </w:p>
        </w:tc>
        <w:tc>
          <w:tcPr>
            <w:tcW w:w="1054" w:type="dxa"/>
            <w:shd w:val="clear" w:color="auto" w:fill="auto"/>
            <w:vAlign w:val="bottom"/>
          </w:tcPr>
          <w:p w14:paraId="03B5AF1B" w14:textId="77777777" w:rsidR="000569E0" w:rsidRPr="00AC4FBC" w:rsidRDefault="000569E0" w:rsidP="000569E0">
            <w:pPr>
              <w:pStyle w:val="TAC"/>
            </w:pPr>
            <w:r w:rsidRPr="00AC4FBC">
              <w:t>-85.3</w:t>
            </w:r>
            <w:r w:rsidRPr="00AC4FBC">
              <w:rPr>
                <w:rFonts w:cs="Arial"/>
                <w:szCs w:val="18"/>
              </w:rPr>
              <w:t xml:space="preserve"> </w:t>
            </w:r>
            <w:r w:rsidRPr="00AC4FBC">
              <w:t>+TT</w:t>
            </w:r>
          </w:p>
        </w:tc>
        <w:tc>
          <w:tcPr>
            <w:tcW w:w="892" w:type="dxa"/>
            <w:shd w:val="clear" w:color="auto" w:fill="auto"/>
            <w:vAlign w:val="center"/>
          </w:tcPr>
          <w:p w14:paraId="6C0B5E92" w14:textId="77777777" w:rsidR="000569E0" w:rsidRPr="00AC4FBC" w:rsidRDefault="000569E0" w:rsidP="000569E0">
            <w:pPr>
              <w:pStyle w:val="TAC"/>
            </w:pPr>
            <w:r w:rsidRPr="00AC4FBC">
              <w:rPr>
                <w:lang w:eastAsia="zh-CN"/>
              </w:rPr>
              <w:t>-84.9+TT</w:t>
            </w:r>
          </w:p>
        </w:tc>
        <w:tc>
          <w:tcPr>
            <w:tcW w:w="892" w:type="dxa"/>
            <w:vAlign w:val="center"/>
          </w:tcPr>
          <w:p w14:paraId="0B37F6FC" w14:textId="77777777" w:rsidR="000569E0" w:rsidRPr="00AC4FBC" w:rsidRDefault="000569E0" w:rsidP="000569E0">
            <w:pPr>
              <w:pStyle w:val="TAC"/>
            </w:pPr>
            <w:r w:rsidRPr="00AC4FBC">
              <w:rPr>
                <w:lang w:eastAsia="zh-CN"/>
              </w:rPr>
              <w:t>-84.6+TT</w:t>
            </w:r>
          </w:p>
        </w:tc>
        <w:tc>
          <w:tcPr>
            <w:tcW w:w="727" w:type="dxa"/>
            <w:shd w:val="clear" w:color="auto" w:fill="auto"/>
            <w:vAlign w:val="bottom"/>
          </w:tcPr>
          <w:p w14:paraId="7D0AE368" w14:textId="77777777" w:rsidR="000569E0" w:rsidRPr="00AC4FBC" w:rsidRDefault="000569E0" w:rsidP="000569E0">
            <w:pPr>
              <w:pStyle w:val="TAC"/>
            </w:pPr>
            <w:r w:rsidRPr="00AC4FBC">
              <w:t>-85.2</w:t>
            </w:r>
            <w:r w:rsidRPr="00AC4FBC">
              <w:rPr>
                <w:rFonts w:cs="Arial"/>
                <w:szCs w:val="18"/>
              </w:rPr>
              <w:t xml:space="preserve"> </w:t>
            </w:r>
            <w:r w:rsidRPr="00AC4FBC">
              <w:t>+TT</w:t>
            </w:r>
          </w:p>
        </w:tc>
        <w:tc>
          <w:tcPr>
            <w:tcW w:w="692" w:type="dxa"/>
            <w:shd w:val="clear" w:color="auto" w:fill="auto"/>
            <w:vAlign w:val="center"/>
          </w:tcPr>
          <w:p w14:paraId="25C30006" w14:textId="77777777" w:rsidR="000569E0" w:rsidRPr="00AC4FBC" w:rsidRDefault="000569E0" w:rsidP="000569E0">
            <w:pPr>
              <w:pStyle w:val="TAC"/>
            </w:pPr>
            <w:r w:rsidRPr="00AC4FBC">
              <w:t>-85.1</w:t>
            </w:r>
            <w:r w:rsidRPr="00AC4FBC">
              <w:rPr>
                <w:rFonts w:cs="Arial"/>
                <w:szCs w:val="18"/>
              </w:rPr>
              <w:t xml:space="preserve"> </w:t>
            </w:r>
            <w:r w:rsidRPr="00AC4FBC">
              <w:t>+TT</w:t>
            </w:r>
          </w:p>
        </w:tc>
        <w:tc>
          <w:tcPr>
            <w:tcW w:w="692" w:type="dxa"/>
            <w:shd w:val="clear" w:color="auto" w:fill="auto"/>
            <w:vAlign w:val="bottom"/>
          </w:tcPr>
          <w:p w14:paraId="44E4A7BE" w14:textId="77777777" w:rsidR="000569E0" w:rsidRPr="00AC4FBC" w:rsidRDefault="000569E0" w:rsidP="000569E0">
            <w:pPr>
              <w:pStyle w:val="TAC"/>
            </w:pPr>
            <w:r w:rsidRPr="00AC4FBC">
              <w:t>-85.0</w:t>
            </w:r>
            <w:r w:rsidRPr="00AC4FBC">
              <w:rPr>
                <w:rFonts w:cs="Arial"/>
                <w:szCs w:val="18"/>
              </w:rPr>
              <w:t xml:space="preserve"> </w:t>
            </w:r>
            <w:r w:rsidRPr="00AC4FBC">
              <w:t>+TT</w:t>
            </w:r>
          </w:p>
        </w:tc>
        <w:tc>
          <w:tcPr>
            <w:tcW w:w="746" w:type="dxa"/>
            <w:shd w:val="clear" w:color="auto" w:fill="auto"/>
            <w:vAlign w:val="bottom"/>
          </w:tcPr>
          <w:p w14:paraId="1303FB65" w14:textId="77777777" w:rsidR="000569E0" w:rsidRPr="00AC4FBC" w:rsidRDefault="000569E0" w:rsidP="000569E0">
            <w:pPr>
              <w:pStyle w:val="TAC"/>
            </w:pPr>
            <w:r w:rsidRPr="00AC4FBC">
              <w:t>-85.0</w:t>
            </w:r>
            <w:r w:rsidRPr="00AC4FBC">
              <w:rPr>
                <w:rFonts w:cs="Arial"/>
                <w:szCs w:val="18"/>
              </w:rPr>
              <w:t xml:space="preserve"> </w:t>
            </w:r>
            <w:r w:rsidRPr="00AC4FBC">
              <w:t>+TT</w:t>
            </w:r>
          </w:p>
        </w:tc>
        <w:tc>
          <w:tcPr>
            <w:tcW w:w="675" w:type="dxa"/>
          </w:tcPr>
          <w:p w14:paraId="1ACFFD3A" w14:textId="77777777" w:rsidR="000569E0" w:rsidRPr="00AC4FBC" w:rsidRDefault="000569E0" w:rsidP="000569E0">
            <w:pPr>
              <w:pStyle w:val="TAC"/>
            </w:pPr>
            <w:r w:rsidRPr="00AC4FBC">
              <w:t>-85.0</w:t>
            </w:r>
            <w:r w:rsidRPr="00AC4FBC">
              <w:rPr>
                <w:rFonts w:cs="Arial"/>
                <w:szCs w:val="18"/>
              </w:rPr>
              <w:t xml:space="preserve"> </w:t>
            </w:r>
            <w:r w:rsidRPr="00AC4FBC">
              <w:t>+TT</w:t>
            </w:r>
          </w:p>
        </w:tc>
        <w:tc>
          <w:tcPr>
            <w:tcW w:w="703" w:type="dxa"/>
            <w:shd w:val="clear" w:color="auto" w:fill="auto"/>
            <w:vAlign w:val="bottom"/>
          </w:tcPr>
          <w:p w14:paraId="38326201" w14:textId="77777777" w:rsidR="000569E0" w:rsidRPr="00AC4FBC" w:rsidRDefault="000569E0" w:rsidP="000569E0">
            <w:pPr>
              <w:pStyle w:val="TAC"/>
            </w:pPr>
            <w:r w:rsidRPr="00AC4FBC">
              <w:t>-85.0</w:t>
            </w:r>
            <w:r w:rsidRPr="00AC4FBC">
              <w:rPr>
                <w:rFonts w:cs="Arial"/>
                <w:szCs w:val="18"/>
              </w:rPr>
              <w:t xml:space="preserve"> </w:t>
            </w:r>
            <w:r w:rsidRPr="00AC4FBC">
              <w:t>+TT</w:t>
            </w:r>
          </w:p>
        </w:tc>
      </w:tr>
      <w:tr w:rsidR="000569E0" w:rsidRPr="00AC4FBC" w14:paraId="05F51C45" w14:textId="77777777" w:rsidTr="000569E0">
        <w:trPr>
          <w:trHeight w:val="285"/>
        </w:trPr>
        <w:tc>
          <w:tcPr>
            <w:tcW w:w="0" w:type="auto"/>
            <w:vMerge w:val="restart"/>
            <w:shd w:val="clear" w:color="auto" w:fill="auto"/>
            <w:vAlign w:val="center"/>
          </w:tcPr>
          <w:p w14:paraId="491EB7F2" w14:textId="77777777" w:rsidR="000569E0" w:rsidRPr="00AC4FBC" w:rsidRDefault="000569E0" w:rsidP="000569E0">
            <w:pPr>
              <w:pStyle w:val="TAC"/>
            </w:pPr>
            <w:r w:rsidRPr="00AC4FBC">
              <w:t>13</w:t>
            </w:r>
          </w:p>
        </w:tc>
        <w:tc>
          <w:tcPr>
            <w:tcW w:w="0" w:type="auto"/>
            <w:vMerge w:val="restart"/>
            <w:shd w:val="clear" w:color="auto" w:fill="auto"/>
            <w:vAlign w:val="center"/>
          </w:tcPr>
          <w:p w14:paraId="3A83A6D7" w14:textId="77777777" w:rsidR="000569E0" w:rsidRPr="00AC4FBC" w:rsidRDefault="000569E0" w:rsidP="000569E0">
            <w:pPr>
              <w:pStyle w:val="TAC"/>
            </w:pPr>
            <w:r w:rsidRPr="00AC4FBC">
              <w:rPr>
                <w:szCs w:val="18"/>
                <w:lang w:eastAsia="ja-JP"/>
              </w:rPr>
              <w:t>n77</w:t>
            </w:r>
            <w:r w:rsidRPr="00AC4FBC">
              <w:rPr>
                <w:rFonts w:cs="Arial"/>
                <w:szCs w:val="18"/>
                <w:vertAlign w:val="superscript"/>
              </w:rPr>
              <w:t>4, 5</w:t>
            </w:r>
          </w:p>
        </w:tc>
        <w:tc>
          <w:tcPr>
            <w:tcW w:w="656" w:type="dxa"/>
            <w:vAlign w:val="center"/>
          </w:tcPr>
          <w:p w14:paraId="67A45D78" w14:textId="77777777" w:rsidR="000569E0" w:rsidRPr="00AC4FBC" w:rsidRDefault="000569E0" w:rsidP="000569E0">
            <w:pPr>
              <w:pStyle w:val="TAC"/>
            </w:pPr>
            <w:r w:rsidRPr="00AC4FBC">
              <w:rPr>
                <w:rFonts w:cs="Arial"/>
              </w:rPr>
              <w:t>15</w:t>
            </w:r>
          </w:p>
        </w:tc>
        <w:tc>
          <w:tcPr>
            <w:tcW w:w="648" w:type="dxa"/>
            <w:shd w:val="clear" w:color="auto" w:fill="auto"/>
            <w:vAlign w:val="center"/>
          </w:tcPr>
          <w:p w14:paraId="27A2BCDB" w14:textId="77777777" w:rsidR="000569E0" w:rsidRPr="00AC4FBC" w:rsidRDefault="000569E0" w:rsidP="000569E0">
            <w:pPr>
              <w:pStyle w:val="TAC"/>
            </w:pPr>
          </w:p>
        </w:tc>
        <w:tc>
          <w:tcPr>
            <w:tcW w:w="908" w:type="dxa"/>
            <w:shd w:val="clear" w:color="auto" w:fill="auto"/>
            <w:vAlign w:val="bottom"/>
          </w:tcPr>
          <w:p w14:paraId="2933E57E" w14:textId="77777777" w:rsidR="000569E0" w:rsidRPr="00AC4FBC" w:rsidRDefault="000569E0" w:rsidP="000569E0">
            <w:pPr>
              <w:pStyle w:val="TAC"/>
            </w:pPr>
            <w:r w:rsidRPr="00AC4FBC">
              <w:rPr>
                <w:rFonts w:ascii="Calibri" w:hAnsi="Calibri" w:cs="Calibri"/>
                <w:color w:val="000000"/>
                <w:sz w:val="22"/>
                <w:szCs w:val="22"/>
              </w:rPr>
              <w:t>-84.9 +TT</w:t>
            </w:r>
          </w:p>
        </w:tc>
        <w:tc>
          <w:tcPr>
            <w:tcW w:w="911" w:type="dxa"/>
            <w:shd w:val="clear" w:color="auto" w:fill="auto"/>
            <w:vAlign w:val="bottom"/>
          </w:tcPr>
          <w:p w14:paraId="46F7D4A3" w14:textId="77777777" w:rsidR="000569E0" w:rsidRPr="00AC4FBC" w:rsidRDefault="000569E0" w:rsidP="000569E0">
            <w:pPr>
              <w:pStyle w:val="TAC"/>
            </w:pPr>
            <w:r w:rsidRPr="00AC4FBC">
              <w:rPr>
                <w:rFonts w:ascii="Calibri" w:hAnsi="Calibri" w:cs="Calibri"/>
                <w:color w:val="000000"/>
                <w:sz w:val="22"/>
                <w:szCs w:val="22"/>
              </w:rPr>
              <w:t>-84.6 +TT</w:t>
            </w:r>
          </w:p>
        </w:tc>
        <w:tc>
          <w:tcPr>
            <w:tcW w:w="1054" w:type="dxa"/>
            <w:shd w:val="clear" w:color="auto" w:fill="auto"/>
            <w:vAlign w:val="bottom"/>
          </w:tcPr>
          <w:p w14:paraId="2CA53E18" w14:textId="77777777" w:rsidR="000569E0" w:rsidRPr="00AC4FBC" w:rsidRDefault="000569E0" w:rsidP="000569E0">
            <w:pPr>
              <w:pStyle w:val="TAC"/>
            </w:pPr>
            <w:r w:rsidRPr="00AC4FBC">
              <w:rPr>
                <w:rFonts w:ascii="Calibri" w:hAnsi="Calibri" w:cs="Calibri"/>
                <w:color w:val="000000"/>
                <w:sz w:val="22"/>
                <w:szCs w:val="22"/>
              </w:rPr>
              <w:t>-84.4 +TT</w:t>
            </w:r>
          </w:p>
        </w:tc>
        <w:tc>
          <w:tcPr>
            <w:tcW w:w="892" w:type="dxa"/>
            <w:shd w:val="clear" w:color="auto" w:fill="auto"/>
            <w:vAlign w:val="bottom"/>
          </w:tcPr>
          <w:p w14:paraId="5A4BE021" w14:textId="77777777" w:rsidR="000569E0" w:rsidRPr="00AC4FBC" w:rsidRDefault="000569E0" w:rsidP="000569E0">
            <w:pPr>
              <w:pStyle w:val="TAC"/>
            </w:pPr>
          </w:p>
        </w:tc>
        <w:tc>
          <w:tcPr>
            <w:tcW w:w="892" w:type="dxa"/>
            <w:vAlign w:val="bottom"/>
          </w:tcPr>
          <w:p w14:paraId="2BE241C8" w14:textId="77777777" w:rsidR="000569E0" w:rsidRPr="00AC4FBC" w:rsidRDefault="000569E0" w:rsidP="000569E0">
            <w:pPr>
              <w:pStyle w:val="TAC"/>
            </w:pPr>
          </w:p>
        </w:tc>
        <w:tc>
          <w:tcPr>
            <w:tcW w:w="727" w:type="dxa"/>
            <w:shd w:val="clear" w:color="auto" w:fill="auto"/>
            <w:vAlign w:val="bottom"/>
          </w:tcPr>
          <w:p w14:paraId="22026FCC" w14:textId="77777777" w:rsidR="000569E0" w:rsidRPr="00AC4FBC" w:rsidRDefault="000569E0" w:rsidP="000569E0">
            <w:pPr>
              <w:pStyle w:val="TAC"/>
            </w:pPr>
            <w:r w:rsidRPr="00AC4FBC">
              <w:rPr>
                <w:rFonts w:ascii="Calibri" w:hAnsi="Calibri" w:cs="Calibri"/>
                <w:color w:val="000000"/>
                <w:sz w:val="22"/>
                <w:szCs w:val="22"/>
              </w:rPr>
              <w:t>-84.4 +TT</w:t>
            </w:r>
          </w:p>
        </w:tc>
        <w:tc>
          <w:tcPr>
            <w:tcW w:w="692" w:type="dxa"/>
            <w:shd w:val="clear" w:color="auto" w:fill="auto"/>
            <w:vAlign w:val="bottom"/>
          </w:tcPr>
          <w:p w14:paraId="5287AC4A" w14:textId="77777777" w:rsidR="000569E0" w:rsidRPr="00AC4FBC" w:rsidRDefault="000569E0" w:rsidP="000569E0">
            <w:pPr>
              <w:pStyle w:val="TAC"/>
            </w:pPr>
            <w:r w:rsidRPr="00AC4FBC">
              <w:rPr>
                <w:rFonts w:ascii="Calibri" w:hAnsi="Calibri" w:cs="Calibri"/>
                <w:color w:val="000000"/>
                <w:sz w:val="22"/>
                <w:szCs w:val="22"/>
              </w:rPr>
              <w:t>-84.4 +TT</w:t>
            </w:r>
          </w:p>
        </w:tc>
        <w:tc>
          <w:tcPr>
            <w:tcW w:w="692" w:type="dxa"/>
            <w:shd w:val="clear" w:color="auto" w:fill="auto"/>
            <w:vAlign w:val="bottom"/>
          </w:tcPr>
          <w:p w14:paraId="39E98227" w14:textId="77777777" w:rsidR="000569E0" w:rsidRPr="00AC4FBC" w:rsidRDefault="000569E0" w:rsidP="000569E0">
            <w:pPr>
              <w:pStyle w:val="TAC"/>
            </w:pPr>
          </w:p>
        </w:tc>
        <w:tc>
          <w:tcPr>
            <w:tcW w:w="746" w:type="dxa"/>
            <w:shd w:val="clear" w:color="auto" w:fill="auto"/>
            <w:vAlign w:val="bottom"/>
          </w:tcPr>
          <w:p w14:paraId="4E32E1E4" w14:textId="77777777" w:rsidR="000569E0" w:rsidRPr="00AC4FBC" w:rsidRDefault="000569E0" w:rsidP="000569E0">
            <w:pPr>
              <w:pStyle w:val="TAC"/>
            </w:pPr>
          </w:p>
        </w:tc>
        <w:tc>
          <w:tcPr>
            <w:tcW w:w="675" w:type="dxa"/>
            <w:vAlign w:val="bottom"/>
          </w:tcPr>
          <w:p w14:paraId="1110CBDC" w14:textId="77777777" w:rsidR="000569E0" w:rsidRPr="00AC4FBC" w:rsidRDefault="000569E0" w:rsidP="000569E0">
            <w:pPr>
              <w:pStyle w:val="TAC"/>
            </w:pPr>
          </w:p>
        </w:tc>
        <w:tc>
          <w:tcPr>
            <w:tcW w:w="703" w:type="dxa"/>
            <w:shd w:val="clear" w:color="auto" w:fill="auto"/>
            <w:vAlign w:val="bottom"/>
          </w:tcPr>
          <w:p w14:paraId="4C697D34" w14:textId="77777777" w:rsidR="000569E0" w:rsidRPr="00AC4FBC" w:rsidRDefault="000569E0" w:rsidP="000569E0">
            <w:pPr>
              <w:pStyle w:val="TAC"/>
            </w:pPr>
          </w:p>
        </w:tc>
      </w:tr>
      <w:tr w:rsidR="000569E0" w:rsidRPr="00AC4FBC" w14:paraId="1451E578" w14:textId="77777777" w:rsidTr="000569E0">
        <w:trPr>
          <w:trHeight w:val="285"/>
        </w:trPr>
        <w:tc>
          <w:tcPr>
            <w:tcW w:w="0" w:type="auto"/>
            <w:vMerge/>
            <w:shd w:val="clear" w:color="auto" w:fill="auto"/>
            <w:vAlign w:val="center"/>
          </w:tcPr>
          <w:p w14:paraId="274A3785" w14:textId="77777777" w:rsidR="000569E0" w:rsidRPr="00AC4FBC" w:rsidRDefault="000569E0" w:rsidP="000569E0">
            <w:pPr>
              <w:pStyle w:val="TAC"/>
            </w:pPr>
          </w:p>
        </w:tc>
        <w:tc>
          <w:tcPr>
            <w:tcW w:w="0" w:type="auto"/>
            <w:vMerge/>
            <w:shd w:val="clear" w:color="auto" w:fill="auto"/>
            <w:vAlign w:val="center"/>
          </w:tcPr>
          <w:p w14:paraId="6540A27C" w14:textId="77777777" w:rsidR="000569E0" w:rsidRPr="00AC4FBC" w:rsidRDefault="000569E0" w:rsidP="000569E0">
            <w:pPr>
              <w:pStyle w:val="TAC"/>
            </w:pPr>
          </w:p>
        </w:tc>
        <w:tc>
          <w:tcPr>
            <w:tcW w:w="656" w:type="dxa"/>
            <w:vAlign w:val="center"/>
          </w:tcPr>
          <w:p w14:paraId="7BA65F96" w14:textId="77777777" w:rsidR="000569E0" w:rsidRPr="00AC4FBC" w:rsidRDefault="000569E0" w:rsidP="000569E0">
            <w:pPr>
              <w:pStyle w:val="TAC"/>
            </w:pPr>
            <w:r w:rsidRPr="00AC4FBC">
              <w:rPr>
                <w:rFonts w:cs="Arial"/>
              </w:rPr>
              <w:t>30</w:t>
            </w:r>
          </w:p>
        </w:tc>
        <w:tc>
          <w:tcPr>
            <w:tcW w:w="648" w:type="dxa"/>
            <w:shd w:val="clear" w:color="auto" w:fill="auto"/>
            <w:vAlign w:val="center"/>
          </w:tcPr>
          <w:p w14:paraId="38ADF6F4" w14:textId="77777777" w:rsidR="000569E0" w:rsidRPr="00AC4FBC" w:rsidRDefault="000569E0" w:rsidP="000569E0">
            <w:pPr>
              <w:pStyle w:val="TAC"/>
            </w:pPr>
          </w:p>
        </w:tc>
        <w:tc>
          <w:tcPr>
            <w:tcW w:w="908" w:type="dxa"/>
            <w:shd w:val="clear" w:color="auto" w:fill="auto"/>
            <w:vAlign w:val="bottom"/>
          </w:tcPr>
          <w:p w14:paraId="04E7B30E" w14:textId="77777777" w:rsidR="000569E0" w:rsidRPr="00AC4FBC" w:rsidRDefault="000569E0" w:rsidP="000569E0">
            <w:pPr>
              <w:pStyle w:val="TAC"/>
            </w:pPr>
            <w:r w:rsidRPr="00AC4FBC">
              <w:rPr>
                <w:rFonts w:ascii="Calibri" w:hAnsi="Calibri" w:cs="Calibri"/>
                <w:color w:val="000000"/>
                <w:sz w:val="22"/>
                <w:szCs w:val="22"/>
              </w:rPr>
              <w:t>-85.2 +TT</w:t>
            </w:r>
          </w:p>
        </w:tc>
        <w:tc>
          <w:tcPr>
            <w:tcW w:w="911" w:type="dxa"/>
            <w:shd w:val="clear" w:color="auto" w:fill="auto"/>
            <w:vAlign w:val="bottom"/>
          </w:tcPr>
          <w:p w14:paraId="47CCCD58" w14:textId="77777777" w:rsidR="000569E0" w:rsidRPr="00AC4FBC" w:rsidRDefault="000569E0" w:rsidP="000569E0">
            <w:pPr>
              <w:pStyle w:val="TAC"/>
            </w:pPr>
            <w:r w:rsidRPr="00AC4FBC">
              <w:rPr>
                <w:rFonts w:ascii="Calibri" w:hAnsi="Calibri" w:cs="Calibri"/>
                <w:color w:val="000000"/>
                <w:sz w:val="22"/>
                <w:szCs w:val="22"/>
              </w:rPr>
              <w:t>-84.7 +TT</w:t>
            </w:r>
          </w:p>
        </w:tc>
        <w:tc>
          <w:tcPr>
            <w:tcW w:w="1054" w:type="dxa"/>
            <w:shd w:val="clear" w:color="auto" w:fill="auto"/>
            <w:vAlign w:val="bottom"/>
          </w:tcPr>
          <w:p w14:paraId="16EE77B9" w14:textId="77777777" w:rsidR="000569E0" w:rsidRPr="00AC4FBC" w:rsidRDefault="000569E0" w:rsidP="000569E0">
            <w:pPr>
              <w:pStyle w:val="TAC"/>
            </w:pPr>
            <w:r w:rsidRPr="00AC4FBC">
              <w:rPr>
                <w:rFonts w:ascii="Calibri" w:hAnsi="Calibri" w:cs="Calibri"/>
                <w:color w:val="000000"/>
                <w:sz w:val="22"/>
                <w:szCs w:val="22"/>
              </w:rPr>
              <w:t>-84.6 +TT</w:t>
            </w:r>
          </w:p>
        </w:tc>
        <w:tc>
          <w:tcPr>
            <w:tcW w:w="892" w:type="dxa"/>
            <w:shd w:val="clear" w:color="auto" w:fill="auto"/>
            <w:vAlign w:val="bottom"/>
          </w:tcPr>
          <w:p w14:paraId="5573A403" w14:textId="77777777" w:rsidR="000569E0" w:rsidRPr="00AC4FBC" w:rsidRDefault="000569E0" w:rsidP="000569E0">
            <w:pPr>
              <w:pStyle w:val="TAC"/>
            </w:pPr>
          </w:p>
        </w:tc>
        <w:tc>
          <w:tcPr>
            <w:tcW w:w="892" w:type="dxa"/>
            <w:vAlign w:val="bottom"/>
          </w:tcPr>
          <w:p w14:paraId="5067DC95" w14:textId="77777777" w:rsidR="000569E0" w:rsidRPr="00AC4FBC" w:rsidRDefault="000569E0" w:rsidP="000569E0">
            <w:pPr>
              <w:pStyle w:val="TAC"/>
            </w:pPr>
          </w:p>
        </w:tc>
        <w:tc>
          <w:tcPr>
            <w:tcW w:w="727" w:type="dxa"/>
            <w:shd w:val="clear" w:color="auto" w:fill="auto"/>
            <w:vAlign w:val="bottom"/>
          </w:tcPr>
          <w:p w14:paraId="3B8623A2" w14:textId="77777777" w:rsidR="000569E0" w:rsidRPr="00AC4FBC" w:rsidRDefault="000569E0" w:rsidP="000569E0">
            <w:pPr>
              <w:pStyle w:val="TAC"/>
            </w:pPr>
            <w:r w:rsidRPr="00AC4FBC">
              <w:rPr>
                <w:rFonts w:ascii="Calibri" w:hAnsi="Calibri" w:cs="Calibri"/>
                <w:color w:val="000000"/>
                <w:sz w:val="22"/>
                <w:szCs w:val="22"/>
              </w:rPr>
              <w:t>-84.5 +TT</w:t>
            </w:r>
          </w:p>
        </w:tc>
        <w:tc>
          <w:tcPr>
            <w:tcW w:w="692" w:type="dxa"/>
            <w:shd w:val="clear" w:color="auto" w:fill="auto"/>
            <w:vAlign w:val="bottom"/>
          </w:tcPr>
          <w:p w14:paraId="2411E016" w14:textId="77777777" w:rsidR="000569E0" w:rsidRPr="00AC4FBC" w:rsidRDefault="000569E0" w:rsidP="000569E0">
            <w:pPr>
              <w:pStyle w:val="TAC"/>
            </w:pPr>
            <w:r w:rsidRPr="00AC4FBC">
              <w:rPr>
                <w:rFonts w:ascii="Calibri" w:hAnsi="Calibri" w:cs="Calibri"/>
                <w:color w:val="000000"/>
                <w:sz w:val="22"/>
                <w:szCs w:val="22"/>
              </w:rPr>
              <w:t>-84.5 +TT</w:t>
            </w:r>
          </w:p>
        </w:tc>
        <w:tc>
          <w:tcPr>
            <w:tcW w:w="692" w:type="dxa"/>
            <w:shd w:val="clear" w:color="auto" w:fill="auto"/>
            <w:vAlign w:val="bottom"/>
          </w:tcPr>
          <w:p w14:paraId="5CCE647D" w14:textId="77777777" w:rsidR="000569E0" w:rsidRPr="00AC4FBC" w:rsidRDefault="000569E0" w:rsidP="000569E0">
            <w:pPr>
              <w:pStyle w:val="TAC"/>
            </w:pPr>
            <w:r w:rsidRPr="00AC4FBC">
              <w:rPr>
                <w:rFonts w:ascii="Calibri" w:hAnsi="Calibri" w:cs="Calibri"/>
                <w:color w:val="000000"/>
                <w:sz w:val="22"/>
                <w:szCs w:val="22"/>
              </w:rPr>
              <w:t>-84.4 +TT</w:t>
            </w:r>
          </w:p>
        </w:tc>
        <w:tc>
          <w:tcPr>
            <w:tcW w:w="746" w:type="dxa"/>
            <w:shd w:val="clear" w:color="auto" w:fill="auto"/>
            <w:vAlign w:val="bottom"/>
          </w:tcPr>
          <w:p w14:paraId="74F1E799" w14:textId="77777777" w:rsidR="000569E0" w:rsidRPr="00AC4FBC" w:rsidRDefault="000569E0" w:rsidP="000569E0">
            <w:pPr>
              <w:pStyle w:val="TAC"/>
            </w:pPr>
            <w:r w:rsidRPr="00AC4FBC">
              <w:rPr>
                <w:rFonts w:ascii="Calibri" w:hAnsi="Calibri" w:cs="Calibri"/>
                <w:color w:val="000000"/>
                <w:sz w:val="22"/>
                <w:szCs w:val="22"/>
              </w:rPr>
              <w:t>-84.4 +TT</w:t>
            </w:r>
          </w:p>
        </w:tc>
        <w:tc>
          <w:tcPr>
            <w:tcW w:w="675" w:type="dxa"/>
            <w:vAlign w:val="bottom"/>
          </w:tcPr>
          <w:p w14:paraId="7F4ED0C3" w14:textId="77777777" w:rsidR="000569E0" w:rsidRPr="00AC4FBC" w:rsidRDefault="000569E0" w:rsidP="000569E0">
            <w:pPr>
              <w:pStyle w:val="TAC"/>
            </w:pPr>
            <w:r w:rsidRPr="00AC4FBC">
              <w:rPr>
                <w:rFonts w:ascii="Calibri" w:hAnsi="Calibri" w:cs="Calibri"/>
                <w:color w:val="000000"/>
                <w:sz w:val="22"/>
                <w:szCs w:val="22"/>
              </w:rPr>
              <w:t>-84.4 +TT</w:t>
            </w:r>
          </w:p>
        </w:tc>
        <w:tc>
          <w:tcPr>
            <w:tcW w:w="703" w:type="dxa"/>
            <w:shd w:val="clear" w:color="auto" w:fill="auto"/>
            <w:vAlign w:val="bottom"/>
          </w:tcPr>
          <w:p w14:paraId="0DABD688" w14:textId="77777777" w:rsidR="000569E0" w:rsidRPr="00AC4FBC" w:rsidRDefault="000569E0" w:rsidP="000569E0">
            <w:pPr>
              <w:pStyle w:val="TAC"/>
            </w:pPr>
            <w:r w:rsidRPr="00AC4FBC">
              <w:rPr>
                <w:rFonts w:ascii="Calibri" w:hAnsi="Calibri" w:cs="Calibri"/>
                <w:color w:val="000000"/>
                <w:sz w:val="22"/>
                <w:szCs w:val="22"/>
              </w:rPr>
              <w:t>-84.4 +TT</w:t>
            </w:r>
          </w:p>
        </w:tc>
      </w:tr>
      <w:tr w:rsidR="000569E0" w:rsidRPr="00AC4FBC" w14:paraId="44BF35EF" w14:textId="77777777" w:rsidTr="000569E0">
        <w:trPr>
          <w:trHeight w:val="285"/>
        </w:trPr>
        <w:tc>
          <w:tcPr>
            <w:tcW w:w="0" w:type="auto"/>
            <w:vMerge/>
            <w:shd w:val="clear" w:color="auto" w:fill="auto"/>
            <w:vAlign w:val="center"/>
          </w:tcPr>
          <w:p w14:paraId="24DCD9B4" w14:textId="77777777" w:rsidR="000569E0" w:rsidRPr="00AC4FBC" w:rsidRDefault="000569E0" w:rsidP="000569E0">
            <w:pPr>
              <w:pStyle w:val="TAC"/>
            </w:pPr>
          </w:p>
        </w:tc>
        <w:tc>
          <w:tcPr>
            <w:tcW w:w="0" w:type="auto"/>
            <w:vMerge/>
            <w:shd w:val="clear" w:color="auto" w:fill="auto"/>
            <w:vAlign w:val="center"/>
          </w:tcPr>
          <w:p w14:paraId="47988F34" w14:textId="77777777" w:rsidR="000569E0" w:rsidRPr="00AC4FBC" w:rsidRDefault="000569E0" w:rsidP="000569E0">
            <w:pPr>
              <w:pStyle w:val="TAC"/>
            </w:pPr>
          </w:p>
        </w:tc>
        <w:tc>
          <w:tcPr>
            <w:tcW w:w="656" w:type="dxa"/>
            <w:vAlign w:val="center"/>
          </w:tcPr>
          <w:p w14:paraId="42BA9C4D" w14:textId="77777777" w:rsidR="000569E0" w:rsidRPr="00AC4FBC" w:rsidRDefault="000569E0" w:rsidP="000569E0">
            <w:pPr>
              <w:pStyle w:val="TAC"/>
            </w:pPr>
            <w:r w:rsidRPr="00AC4FBC">
              <w:rPr>
                <w:rFonts w:cs="Arial"/>
              </w:rPr>
              <w:t>60</w:t>
            </w:r>
          </w:p>
        </w:tc>
        <w:tc>
          <w:tcPr>
            <w:tcW w:w="648" w:type="dxa"/>
            <w:shd w:val="clear" w:color="auto" w:fill="auto"/>
            <w:vAlign w:val="center"/>
          </w:tcPr>
          <w:p w14:paraId="0C0B0AB8" w14:textId="77777777" w:rsidR="000569E0" w:rsidRPr="00AC4FBC" w:rsidRDefault="000569E0" w:rsidP="000569E0">
            <w:pPr>
              <w:pStyle w:val="TAC"/>
            </w:pPr>
          </w:p>
        </w:tc>
        <w:tc>
          <w:tcPr>
            <w:tcW w:w="908" w:type="dxa"/>
            <w:shd w:val="clear" w:color="auto" w:fill="auto"/>
            <w:vAlign w:val="bottom"/>
          </w:tcPr>
          <w:p w14:paraId="1EA6F908" w14:textId="77777777" w:rsidR="000569E0" w:rsidRPr="00AC4FBC" w:rsidRDefault="000569E0" w:rsidP="000569E0">
            <w:pPr>
              <w:pStyle w:val="TAC"/>
            </w:pPr>
            <w:r w:rsidRPr="00AC4FBC">
              <w:rPr>
                <w:rFonts w:ascii="Calibri" w:hAnsi="Calibri" w:cs="Calibri"/>
                <w:color w:val="000000"/>
                <w:sz w:val="22"/>
                <w:szCs w:val="22"/>
              </w:rPr>
              <w:t>-85.6 +TT</w:t>
            </w:r>
          </w:p>
        </w:tc>
        <w:tc>
          <w:tcPr>
            <w:tcW w:w="911" w:type="dxa"/>
            <w:shd w:val="clear" w:color="auto" w:fill="auto"/>
            <w:vAlign w:val="bottom"/>
          </w:tcPr>
          <w:p w14:paraId="06AC66A0" w14:textId="77777777" w:rsidR="000569E0" w:rsidRPr="00AC4FBC" w:rsidRDefault="000569E0" w:rsidP="000569E0">
            <w:pPr>
              <w:pStyle w:val="TAC"/>
            </w:pPr>
            <w:r w:rsidRPr="00AC4FBC">
              <w:rPr>
                <w:rFonts w:ascii="Calibri" w:hAnsi="Calibri" w:cs="Calibri"/>
                <w:color w:val="000000"/>
                <w:sz w:val="22"/>
                <w:szCs w:val="22"/>
              </w:rPr>
              <w:t>-85 +TT</w:t>
            </w:r>
          </w:p>
        </w:tc>
        <w:tc>
          <w:tcPr>
            <w:tcW w:w="1054" w:type="dxa"/>
            <w:shd w:val="clear" w:color="auto" w:fill="auto"/>
            <w:vAlign w:val="bottom"/>
          </w:tcPr>
          <w:p w14:paraId="1EE9BCE0" w14:textId="77777777" w:rsidR="000569E0" w:rsidRPr="00AC4FBC" w:rsidRDefault="000569E0" w:rsidP="000569E0">
            <w:pPr>
              <w:pStyle w:val="TAC"/>
            </w:pPr>
            <w:r w:rsidRPr="00AC4FBC">
              <w:rPr>
                <w:rFonts w:ascii="Calibri" w:hAnsi="Calibri" w:cs="Calibri"/>
                <w:color w:val="000000"/>
                <w:sz w:val="22"/>
                <w:szCs w:val="22"/>
              </w:rPr>
              <w:t>-84.8 +TT</w:t>
            </w:r>
          </w:p>
        </w:tc>
        <w:tc>
          <w:tcPr>
            <w:tcW w:w="892" w:type="dxa"/>
            <w:shd w:val="clear" w:color="auto" w:fill="auto"/>
            <w:vAlign w:val="bottom"/>
          </w:tcPr>
          <w:p w14:paraId="07FFB26C" w14:textId="77777777" w:rsidR="000569E0" w:rsidRPr="00AC4FBC" w:rsidRDefault="000569E0" w:rsidP="000569E0">
            <w:pPr>
              <w:pStyle w:val="TAC"/>
            </w:pPr>
          </w:p>
        </w:tc>
        <w:tc>
          <w:tcPr>
            <w:tcW w:w="892" w:type="dxa"/>
            <w:vAlign w:val="bottom"/>
          </w:tcPr>
          <w:p w14:paraId="776C92ED" w14:textId="77777777" w:rsidR="000569E0" w:rsidRPr="00AC4FBC" w:rsidRDefault="000569E0" w:rsidP="000569E0">
            <w:pPr>
              <w:pStyle w:val="TAC"/>
            </w:pPr>
          </w:p>
        </w:tc>
        <w:tc>
          <w:tcPr>
            <w:tcW w:w="727" w:type="dxa"/>
            <w:shd w:val="clear" w:color="auto" w:fill="auto"/>
            <w:vAlign w:val="bottom"/>
          </w:tcPr>
          <w:p w14:paraId="1B4D890F" w14:textId="77777777" w:rsidR="000569E0" w:rsidRPr="00AC4FBC" w:rsidRDefault="000569E0" w:rsidP="000569E0">
            <w:pPr>
              <w:pStyle w:val="TAC"/>
            </w:pPr>
            <w:r w:rsidRPr="00AC4FBC">
              <w:rPr>
                <w:rFonts w:ascii="Calibri" w:hAnsi="Calibri" w:cs="Calibri"/>
                <w:color w:val="000000"/>
                <w:sz w:val="22"/>
                <w:szCs w:val="22"/>
              </w:rPr>
              <w:t>-84.7 +TT</w:t>
            </w:r>
          </w:p>
        </w:tc>
        <w:tc>
          <w:tcPr>
            <w:tcW w:w="692" w:type="dxa"/>
            <w:shd w:val="clear" w:color="auto" w:fill="auto"/>
            <w:vAlign w:val="bottom"/>
          </w:tcPr>
          <w:p w14:paraId="088FBAC7" w14:textId="77777777" w:rsidR="000569E0" w:rsidRPr="00AC4FBC" w:rsidRDefault="000569E0" w:rsidP="000569E0">
            <w:pPr>
              <w:pStyle w:val="TAC"/>
            </w:pPr>
            <w:r w:rsidRPr="00AC4FBC">
              <w:rPr>
                <w:rFonts w:ascii="Calibri" w:hAnsi="Calibri" w:cs="Calibri"/>
                <w:color w:val="000000"/>
                <w:sz w:val="22"/>
                <w:szCs w:val="22"/>
              </w:rPr>
              <w:t>-84.6 +TT</w:t>
            </w:r>
          </w:p>
        </w:tc>
        <w:tc>
          <w:tcPr>
            <w:tcW w:w="692" w:type="dxa"/>
            <w:shd w:val="clear" w:color="auto" w:fill="auto"/>
            <w:vAlign w:val="bottom"/>
          </w:tcPr>
          <w:p w14:paraId="0CFD0BDC" w14:textId="77777777" w:rsidR="000569E0" w:rsidRPr="00AC4FBC" w:rsidRDefault="000569E0" w:rsidP="000569E0">
            <w:pPr>
              <w:pStyle w:val="TAC"/>
            </w:pPr>
            <w:r w:rsidRPr="00AC4FBC">
              <w:rPr>
                <w:rFonts w:ascii="Calibri" w:hAnsi="Calibri" w:cs="Calibri"/>
                <w:color w:val="000000"/>
                <w:sz w:val="22"/>
                <w:szCs w:val="22"/>
              </w:rPr>
              <w:t>-84.5 +TT</w:t>
            </w:r>
          </w:p>
        </w:tc>
        <w:tc>
          <w:tcPr>
            <w:tcW w:w="746" w:type="dxa"/>
            <w:shd w:val="clear" w:color="auto" w:fill="auto"/>
            <w:vAlign w:val="bottom"/>
          </w:tcPr>
          <w:p w14:paraId="62BCA6CD" w14:textId="77777777" w:rsidR="000569E0" w:rsidRPr="00AC4FBC" w:rsidRDefault="000569E0" w:rsidP="000569E0">
            <w:pPr>
              <w:pStyle w:val="TAC"/>
            </w:pPr>
            <w:r w:rsidRPr="00AC4FBC">
              <w:rPr>
                <w:rFonts w:ascii="Calibri" w:hAnsi="Calibri" w:cs="Calibri"/>
                <w:color w:val="000000"/>
                <w:sz w:val="22"/>
                <w:szCs w:val="22"/>
              </w:rPr>
              <w:t>-84.5 +TT</w:t>
            </w:r>
          </w:p>
        </w:tc>
        <w:tc>
          <w:tcPr>
            <w:tcW w:w="675" w:type="dxa"/>
            <w:vAlign w:val="bottom"/>
          </w:tcPr>
          <w:p w14:paraId="7A57E2EE" w14:textId="77777777" w:rsidR="000569E0" w:rsidRPr="00AC4FBC" w:rsidRDefault="000569E0" w:rsidP="000569E0">
            <w:pPr>
              <w:pStyle w:val="TAC"/>
            </w:pPr>
            <w:r w:rsidRPr="00AC4FBC">
              <w:rPr>
                <w:rFonts w:ascii="Calibri" w:hAnsi="Calibri" w:cs="Calibri"/>
                <w:color w:val="000000"/>
                <w:sz w:val="22"/>
                <w:szCs w:val="22"/>
              </w:rPr>
              <w:t>-84.5 +TT</w:t>
            </w:r>
          </w:p>
        </w:tc>
        <w:tc>
          <w:tcPr>
            <w:tcW w:w="703" w:type="dxa"/>
            <w:shd w:val="clear" w:color="auto" w:fill="auto"/>
            <w:vAlign w:val="bottom"/>
          </w:tcPr>
          <w:p w14:paraId="18A9CA36" w14:textId="77777777" w:rsidR="000569E0" w:rsidRPr="00AC4FBC" w:rsidRDefault="000569E0" w:rsidP="000569E0">
            <w:pPr>
              <w:pStyle w:val="TAC"/>
            </w:pPr>
            <w:r w:rsidRPr="00AC4FBC">
              <w:rPr>
                <w:rFonts w:ascii="Calibri" w:hAnsi="Calibri" w:cs="Calibri"/>
                <w:color w:val="000000"/>
                <w:sz w:val="22"/>
                <w:szCs w:val="22"/>
              </w:rPr>
              <w:t>-84.5 +TT</w:t>
            </w:r>
          </w:p>
        </w:tc>
      </w:tr>
      <w:tr w:rsidR="000569E0" w:rsidRPr="00AC4FBC" w14:paraId="2233C578" w14:textId="77777777" w:rsidTr="000569E0">
        <w:trPr>
          <w:trHeight w:val="285"/>
        </w:trPr>
        <w:tc>
          <w:tcPr>
            <w:tcW w:w="0" w:type="auto"/>
            <w:vMerge w:val="restart"/>
            <w:shd w:val="clear" w:color="auto" w:fill="auto"/>
            <w:vAlign w:val="center"/>
          </w:tcPr>
          <w:p w14:paraId="7684F421" w14:textId="77777777" w:rsidR="000569E0" w:rsidRPr="00AC4FBC" w:rsidRDefault="000569E0" w:rsidP="000569E0">
            <w:pPr>
              <w:pStyle w:val="TAC"/>
            </w:pPr>
            <w:r w:rsidRPr="0070071B">
              <w:t>1</w:t>
            </w:r>
            <w:r w:rsidRPr="000E7EBA">
              <w:t>4</w:t>
            </w:r>
          </w:p>
        </w:tc>
        <w:tc>
          <w:tcPr>
            <w:tcW w:w="0" w:type="auto"/>
            <w:vMerge w:val="restart"/>
            <w:shd w:val="clear" w:color="auto" w:fill="auto"/>
            <w:vAlign w:val="center"/>
          </w:tcPr>
          <w:p w14:paraId="65967BD0" w14:textId="77777777" w:rsidR="000569E0" w:rsidRPr="00AC4FBC" w:rsidRDefault="000569E0" w:rsidP="000569E0">
            <w:pPr>
              <w:pStyle w:val="TAC"/>
            </w:pPr>
            <w:r w:rsidRPr="0070071B">
              <w:rPr>
                <w:szCs w:val="18"/>
                <w:lang w:eastAsia="ja-JP"/>
              </w:rPr>
              <w:t>n77</w:t>
            </w:r>
            <w:r w:rsidRPr="0070071B">
              <w:rPr>
                <w:rFonts w:cs="Arial"/>
                <w:szCs w:val="18"/>
                <w:vertAlign w:val="superscript"/>
              </w:rPr>
              <w:t>4, 5</w:t>
            </w:r>
          </w:p>
        </w:tc>
        <w:tc>
          <w:tcPr>
            <w:tcW w:w="656" w:type="dxa"/>
            <w:vAlign w:val="center"/>
          </w:tcPr>
          <w:p w14:paraId="5918D512" w14:textId="77777777" w:rsidR="000569E0" w:rsidRPr="00AC4FBC" w:rsidRDefault="000569E0" w:rsidP="000569E0">
            <w:pPr>
              <w:pStyle w:val="TAC"/>
              <w:rPr>
                <w:rFonts w:cs="Arial"/>
              </w:rPr>
            </w:pPr>
            <w:r w:rsidRPr="00AC4FBC">
              <w:rPr>
                <w:rFonts w:cs="Arial"/>
              </w:rPr>
              <w:t>15</w:t>
            </w:r>
          </w:p>
        </w:tc>
        <w:tc>
          <w:tcPr>
            <w:tcW w:w="648" w:type="dxa"/>
            <w:shd w:val="clear" w:color="auto" w:fill="auto"/>
            <w:vAlign w:val="center"/>
          </w:tcPr>
          <w:p w14:paraId="28B2ECB5" w14:textId="77777777" w:rsidR="000569E0" w:rsidRPr="00AC4FBC" w:rsidRDefault="000569E0" w:rsidP="000569E0">
            <w:pPr>
              <w:pStyle w:val="TAC"/>
            </w:pPr>
          </w:p>
        </w:tc>
        <w:tc>
          <w:tcPr>
            <w:tcW w:w="908" w:type="dxa"/>
            <w:shd w:val="clear" w:color="auto" w:fill="auto"/>
            <w:vAlign w:val="bottom"/>
          </w:tcPr>
          <w:p w14:paraId="732F9512"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-84.9 +TT</w:t>
            </w:r>
          </w:p>
        </w:tc>
        <w:tc>
          <w:tcPr>
            <w:tcW w:w="911" w:type="dxa"/>
            <w:shd w:val="clear" w:color="auto" w:fill="auto"/>
            <w:vAlign w:val="bottom"/>
          </w:tcPr>
          <w:p w14:paraId="0376D206"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-84.6 +TT</w:t>
            </w:r>
          </w:p>
        </w:tc>
        <w:tc>
          <w:tcPr>
            <w:tcW w:w="1054" w:type="dxa"/>
            <w:shd w:val="clear" w:color="auto" w:fill="auto"/>
            <w:vAlign w:val="bottom"/>
          </w:tcPr>
          <w:p w14:paraId="0063D4AD"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892" w:type="dxa"/>
            <w:shd w:val="clear" w:color="auto" w:fill="auto"/>
            <w:vAlign w:val="bottom"/>
          </w:tcPr>
          <w:p w14:paraId="10E28F92" w14:textId="77777777" w:rsidR="000569E0" w:rsidRPr="00AC4FBC" w:rsidRDefault="000569E0" w:rsidP="000569E0">
            <w:pPr>
              <w:pStyle w:val="TAC"/>
            </w:pPr>
          </w:p>
        </w:tc>
        <w:tc>
          <w:tcPr>
            <w:tcW w:w="892" w:type="dxa"/>
            <w:vAlign w:val="bottom"/>
          </w:tcPr>
          <w:p w14:paraId="5EAA99A6" w14:textId="77777777" w:rsidR="000569E0" w:rsidRPr="00AC4FBC" w:rsidRDefault="000569E0" w:rsidP="000569E0">
            <w:pPr>
              <w:pStyle w:val="TAC"/>
            </w:pPr>
          </w:p>
        </w:tc>
        <w:tc>
          <w:tcPr>
            <w:tcW w:w="727" w:type="dxa"/>
            <w:shd w:val="clear" w:color="auto" w:fill="auto"/>
            <w:vAlign w:val="bottom"/>
          </w:tcPr>
          <w:p w14:paraId="51D553B2"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692" w:type="dxa"/>
            <w:shd w:val="clear" w:color="auto" w:fill="auto"/>
            <w:vAlign w:val="bottom"/>
          </w:tcPr>
          <w:p w14:paraId="7FF8B046"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692" w:type="dxa"/>
            <w:shd w:val="clear" w:color="auto" w:fill="auto"/>
            <w:vAlign w:val="bottom"/>
          </w:tcPr>
          <w:p w14:paraId="028F5AC1" w14:textId="77777777" w:rsidR="000569E0" w:rsidRPr="00AC4FBC" w:rsidRDefault="000569E0" w:rsidP="000569E0">
            <w:pPr>
              <w:pStyle w:val="TAC"/>
              <w:rPr>
                <w:rFonts w:ascii="Calibri" w:hAnsi="Calibri" w:cs="Calibri"/>
                <w:color w:val="000000"/>
                <w:sz w:val="22"/>
                <w:szCs w:val="22"/>
              </w:rPr>
            </w:pPr>
          </w:p>
        </w:tc>
        <w:tc>
          <w:tcPr>
            <w:tcW w:w="746" w:type="dxa"/>
            <w:shd w:val="clear" w:color="auto" w:fill="auto"/>
            <w:vAlign w:val="bottom"/>
          </w:tcPr>
          <w:p w14:paraId="50995230" w14:textId="77777777" w:rsidR="000569E0" w:rsidRPr="00AC4FBC" w:rsidRDefault="000569E0" w:rsidP="000569E0">
            <w:pPr>
              <w:pStyle w:val="TAC"/>
              <w:rPr>
                <w:rFonts w:ascii="Calibri" w:hAnsi="Calibri" w:cs="Calibri"/>
                <w:color w:val="000000"/>
                <w:sz w:val="22"/>
                <w:szCs w:val="22"/>
              </w:rPr>
            </w:pPr>
          </w:p>
        </w:tc>
        <w:tc>
          <w:tcPr>
            <w:tcW w:w="675" w:type="dxa"/>
            <w:vAlign w:val="bottom"/>
          </w:tcPr>
          <w:p w14:paraId="24F2DE7F" w14:textId="77777777" w:rsidR="000569E0" w:rsidRPr="00AC4FBC" w:rsidRDefault="000569E0" w:rsidP="000569E0">
            <w:pPr>
              <w:pStyle w:val="TAC"/>
              <w:rPr>
                <w:rFonts w:ascii="Calibri" w:hAnsi="Calibri" w:cs="Calibri"/>
                <w:color w:val="000000"/>
                <w:sz w:val="22"/>
                <w:szCs w:val="22"/>
              </w:rPr>
            </w:pPr>
          </w:p>
        </w:tc>
        <w:tc>
          <w:tcPr>
            <w:tcW w:w="703" w:type="dxa"/>
            <w:shd w:val="clear" w:color="auto" w:fill="auto"/>
            <w:vAlign w:val="bottom"/>
          </w:tcPr>
          <w:p w14:paraId="144E7D90" w14:textId="77777777" w:rsidR="000569E0" w:rsidRPr="00AC4FBC" w:rsidRDefault="000569E0" w:rsidP="000569E0">
            <w:pPr>
              <w:pStyle w:val="TAC"/>
              <w:rPr>
                <w:rFonts w:ascii="Calibri" w:hAnsi="Calibri" w:cs="Calibri"/>
                <w:color w:val="000000"/>
                <w:sz w:val="22"/>
                <w:szCs w:val="22"/>
              </w:rPr>
            </w:pPr>
          </w:p>
        </w:tc>
      </w:tr>
      <w:tr w:rsidR="000569E0" w:rsidRPr="00AC4FBC" w14:paraId="4AEB1485" w14:textId="77777777" w:rsidTr="000569E0">
        <w:trPr>
          <w:trHeight w:val="285"/>
        </w:trPr>
        <w:tc>
          <w:tcPr>
            <w:tcW w:w="0" w:type="auto"/>
            <w:vMerge/>
            <w:shd w:val="clear" w:color="auto" w:fill="auto"/>
            <w:vAlign w:val="center"/>
          </w:tcPr>
          <w:p w14:paraId="372B635D" w14:textId="77777777" w:rsidR="000569E0" w:rsidRPr="00AC4FBC" w:rsidRDefault="000569E0" w:rsidP="000569E0">
            <w:pPr>
              <w:pStyle w:val="TAC"/>
            </w:pPr>
          </w:p>
        </w:tc>
        <w:tc>
          <w:tcPr>
            <w:tcW w:w="0" w:type="auto"/>
            <w:vMerge/>
            <w:shd w:val="clear" w:color="auto" w:fill="auto"/>
            <w:vAlign w:val="center"/>
          </w:tcPr>
          <w:p w14:paraId="168FA74D" w14:textId="77777777" w:rsidR="000569E0" w:rsidRPr="00AC4FBC" w:rsidRDefault="000569E0" w:rsidP="000569E0">
            <w:pPr>
              <w:pStyle w:val="TAC"/>
            </w:pPr>
          </w:p>
        </w:tc>
        <w:tc>
          <w:tcPr>
            <w:tcW w:w="656" w:type="dxa"/>
            <w:vAlign w:val="center"/>
          </w:tcPr>
          <w:p w14:paraId="2011F783" w14:textId="77777777" w:rsidR="000569E0" w:rsidRPr="00AC4FBC" w:rsidRDefault="000569E0" w:rsidP="000569E0">
            <w:pPr>
              <w:pStyle w:val="TAC"/>
              <w:rPr>
                <w:rFonts w:cs="Arial"/>
              </w:rPr>
            </w:pPr>
            <w:r w:rsidRPr="00AC4FBC">
              <w:rPr>
                <w:rFonts w:cs="Arial"/>
              </w:rPr>
              <w:t>30</w:t>
            </w:r>
          </w:p>
        </w:tc>
        <w:tc>
          <w:tcPr>
            <w:tcW w:w="648" w:type="dxa"/>
            <w:shd w:val="clear" w:color="auto" w:fill="auto"/>
            <w:vAlign w:val="center"/>
          </w:tcPr>
          <w:p w14:paraId="6C511B74" w14:textId="77777777" w:rsidR="000569E0" w:rsidRPr="00AC4FBC" w:rsidRDefault="000569E0" w:rsidP="000569E0">
            <w:pPr>
              <w:pStyle w:val="TAC"/>
            </w:pPr>
          </w:p>
        </w:tc>
        <w:tc>
          <w:tcPr>
            <w:tcW w:w="908" w:type="dxa"/>
            <w:shd w:val="clear" w:color="auto" w:fill="auto"/>
            <w:vAlign w:val="bottom"/>
          </w:tcPr>
          <w:p w14:paraId="7E971A30"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-85.2 +TT</w:t>
            </w:r>
          </w:p>
        </w:tc>
        <w:tc>
          <w:tcPr>
            <w:tcW w:w="911" w:type="dxa"/>
            <w:shd w:val="clear" w:color="auto" w:fill="auto"/>
            <w:vAlign w:val="bottom"/>
          </w:tcPr>
          <w:p w14:paraId="05D496C2"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-84.7 +TT</w:t>
            </w:r>
          </w:p>
        </w:tc>
        <w:tc>
          <w:tcPr>
            <w:tcW w:w="1054" w:type="dxa"/>
            <w:shd w:val="clear" w:color="auto" w:fill="auto"/>
            <w:vAlign w:val="bottom"/>
          </w:tcPr>
          <w:p w14:paraId="47A83292"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-84.6 +TT</w:t>
            </w:r>
          </w:p>
        </w:tc>
        <w:tc>
          <w:tcPr>
            <w:tcW w:w="892" w:type="dxa"/>
            <w:shd w:val="clear" w:color="auto" w:fill="auto"/>
            <w:vAlign w:val="bottom"/>
          </w:tcPr>
          <w:p w14:paraId="1AA8D752" w14:textId="77777777" w:rsidR="000569E0" w:rsidRPr="00AC4FBC" w:rsidRDefault="000569E0" w:rsidP="000569E0">
            <w:pPr>
              <w:pStyle w:val="TAC"/>
            </w:pPr>
          </w:p>
        </w:tc>
        <w:tc>
          <w:tcPr>
            <w:tcW w:w="892" w:type="dxa"/>
            <w:vAlign w:val="bottom"/>
          </w:tcPr>
          <w:p w14:paraId="5A5914D1" w14:textId="77777777" w:rsidR="000569E0" w:rsidRPr="00AC4FBC" w:rsidRDefault="000569E0" w:rsidP="000569E0">
            <w:pPr>
              <w:pStyle w:val="TAC"/>
            </w:pPr>
          </w:p>
        </w:tc>
        <w:tc>
          <w:tcPr>
            <w:tcW w:w="727" w:type="dxa"/>
            <w:shd w:val="clear" w:color="auto" w:fill="auto"/>
            <w:vAlign w:val="bottom"/>
          </w:tcPr>
          <w:p w14:paraId="26808053"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692" w:type="dxa"/>
            <w:shd w:val="clear" w:color="auto" w:fill="auto"/>
            <w:vAlign w:val="bottom"/>
          </w:tcPr>
          <w:p w14:paraId="2AC7C74C"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692" w:type="dxa"/>
            <w:shd w:val="clear" w:color="auto" w:fill="auto"/>
            <w:vAlign w:val="bottom"/>
          </w:tcPr>
          <w:p w14:paraId="4D356B9A"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746" w:type="dxa"/>
            <w:shd w:val="clear" w:color="auto" w:fill="auto"/>
            <w:vAlign w:val="bottom"/>
          </w:tcPr>
          <w:p w14:paraId="156DC73E"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675" w:type="dxa"/>
            <w:vAlign w:val="bottom"/>
          </w:tcPr>
          <w:p w14:paraId="2F815643"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703" w:type="dxa"/>
            <w:shd w:val="clear" w:color="auto" w:fill="auto"/>
            <w:vAlign w:val="bottom"/>
          </w:tcPr>
          <w:p w14:paraId="0FD71FC9"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-84.4 +TT</w:t>
            </w:r>
          </w:p>
        </w:tc>
      </w:tr>
      <w:tr w:rsidR="000569E0" w:rsidRPr="00AC4FBC" w14:paraId="5065C9B8" w14:textId="77777777" w:rsidTr="000569E0">
        <w:trPr>
          <w:trHeight w:val="285"/>
        </w:trPr>
        <w:tc>
          <w:tcPr>
            <w:tcW w:w="0" w:type="auto"/>
            <w:vMerge/>
            <w:shd w:val="clear" w:color="auto" w:fill="auto"/>
            <w:vAlign w:val="center"/>
          </w:tcPr>
          <w:p w14:paraId="377F1C7E" w14:textId="77777777" w:rsidR="000569E0" w:rsidRPr="00AC4FBC" w:rsidRDefault="000569E0" w:rsidP="000569E0">
            <w:pPr>
              <w:pStyle w:val="TAC"/>
            </w:pPr>
          </w:p>
        </w:tc>
        <w:tc>
          <w:tcPr>
            <w:tcW w:w="0" w:type="auto"/>
            <w:vMerge/>
            <w:shd w:val="clear" w:color="auto" w:fill="auto"/>
            <w:vAlign w:val="center"/>
          </w:tcPr>
          <w:p w14:paraId="2274D003" w14:textId="77777777" w:rsidR="000569E0" w:rsidRPr="00AC4FBC" w:rsidRDefault="000569E0" w:rsidP="000569E0">
            <w:pPr>
              <w:pStyle w:val="TAC"/>
            </w:pPr>
          </w:p>
        </w:tc>
        <w:tc>
          <w:tcPr>
            <w:tcW w:w="656" w:type="dxa"/>
            <w:vAlign w:val="center"/>
          </w:tcPr>
          <w:p w14:paraId="765CCC71" w14:textId="77777777" w:rsidR="000569E0" w:rsidRPr="00AC4FBC" w:rsidRDefault="000569E0" w:rsidP="000569E0">
            <w:pPr>
              <w:pStyle w:val="TAC"/>
              <w:rPr>
                <w:rFonts w:cs="Arial"/>
              </w:rPr>
            </w:pPr>
            <w:r w:rsidRPr="00AC4FBC">
              <w:rPr>
                <w:rFonts w:cs="Arial"/>
              </w:rPr>
              <w:t>60</w:t>
            </w:r>
          </w:p>
        </w:tc>
        <w:tc>
          <w:tcPr>
            <w:tcW w:w="648" w:type="dxa"/>
            <w:shd w:val="clear" w:color="auto" w:fill="auto"/>
            <w:vAlign w:val="center"/>
          </w:tcPr>
          <w:p w14:paraId="611C0495" w14:textId="77777777" w:rsidR="000569E0" w:rsidRPr="00AC4FBC" w:rsidRDefault="000569E0" w:rsidP="000569E0">
            <w:pPr>
              <w:pStyle w:val="TAC"/>
            </w:pPr>
          </w:p>
        </w:tc>
        <w:tc>
          <w:tcPr>
            <w:tcW w:w="908" w:type="dxa"/>
            <w:shd w:val="clear" w:color="auto" w:fill="auto"/>
            <w:vAlign w:val="bottom"/>
          </w:tcPr>
          <w:p w14:paraId="0AE8B9F3"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-85.6 +TT</w:t>
            </w:r>
          </w:p>
        </w:tc>
        <w:tc>
          <w:tcPr>
            <w:tcW w:w="911" w:type="dxa"/>
            <w:shd w:val="clear" w:color="auto" w:fill="auto"/>
            <w:vAlign w:val="bottom"/>
          </w:tcPr>
          <w:p w14:paraId="1D324F62"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-85 +TT</w:t>
            </w:r>
          </w:p>
        </w:tc>
        <w:tc>
          <w:tcPr>
            <w:tcW w:w="1054" w:type="dxa"/>
            <w:shd w:val="clear" w:color="auto" w:fill="auto"/>
            <w:vAlign w:val="bottom"/>
          </w:tcPr>
          <w:p w14:paraId="2E1C2D9B"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-84.8 +TT</w:t>
            </w:r>
          </w:p>
        </w:tc>
        <w:tc>
          <w:tcPr>
            <w:tcW w:w="892" w:type="dxa"/>
            <w:shd w:val="clear" w:color="auto" w:fill="auto"/>
            <w:vAlign w:val="bottom"/>
          </w:tcPr>
          <w:p w14:paraId="0A0E6655" w14:textId="77777777" w:rsidR="000569E0" w:rsidRPr="00AC4FBC" w:rsidRDefault="000569E0" w:rsidP="000569E0">
            <w:pPr>
              <w:pStyle w:val="TAC"/>
            </w:pPr>
          </w:p>
        </w:tc>
        <w:tc>
          <w:tcPr>
            <w:tcW w:w="892" w:type="dxa"/>
            <w:vAlign w:val="bottom"/>
          </w:tcPr>
          <w:p w14:paraId="6578883E" w14:textId="77777777" w:rsidR="000569E0" w:rsidRPr="00AC4FBC" w:rsidRDefault="000569E0" w:rsidP="000569E0">
            <w:pPr>
              <w:pStyle w:val="TAC"/>
            </w:pPr>
          </w:p>
        </w:tc>
        <w:tc>
          <w:tcPr>
            <w:tcW w:w="727" w:type="dxa"/>
            <w:shd w:val="clear" w:color="auto" w:fill="auto"/>
            <w:vAlign w:val="bottom"/>
          </w:tcPr>
          <w:p w14:paraId="5C0FA9A8"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-84.7 +TT</w:t>
            </w:r>
          </w:p>
        </w:tc>
        <w:tc>
          <w:tcPr>
            <w:tcW w:w="692" w:type="dxa"/>
            <w:shd w:val="clear" w:color="auto" w:fill="auto"/>
            <w:vAlign w:val="bottom"/>
          </w:tcPr>
          <w:p w14:paraId="5FEC8AE4"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-84.6 +TT</w:t>
            </w:r>
          </w:p>
        </w:tc>
        <w:tc>
          <w:tcPr>
            <w:tcW w:w="692" w:type="dxa"/>
            <w:shd w:val="clear" w:color="auto" w:fill="auto"/>
            <w:vAlign w:val="bottom"/>
          </w:tcPr>
          <w:p w14:paraId="10992625"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746" w:type="dxa"/>
            <w:shd w:val="clear" w:color="auto" w:fill="auto"/>
            <w:vAlign w:val="bottom"/>
          </w:tcPr>
          <w:p w14:paraId="5E5920B2"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675" w:type="dxa"/>
            <w:vAlign w:val="bottom"/>
          </w:tcPr>
          <w:p w14:paraId="1C4842E7"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703" w:type="dxa"/>
            <w:shd w:val="clear" w:color="auto" w:fill="auto"/>
            <w:vAlign w:val="bottom"/>
          </w:tcPr>
          <w:p w14:paraId="1B3B6386"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-84.5 +TT</w:t>
            </w:r>
          </w:p>
        </w:tc>
      </w:tr>
      <w:tr w:rsidR="000569E0" w:rsidRPr="00AC4FBC" w14:paraId="090117D5" w14:textId="77777777" w:rsidTr="000569E0">
        <w:trPr>
          <w:trHeight w:val="285"/>
        </w:trPr>
        <w:tc>
          <w:tcPr>
            <w:tcW w:w="0" w:type="auto"/>
            <w:vMerge w:val="restart"/>
            <w:shd w:val="clear" w:color="auto" w:fill="auto"/>
            <w:vAlign w:val="center"/>
          </w:tcPr>
          <w:p w14:paraId="6BF880F7" w14:textId="77777777" w:rsidR="000569E0" w:rsidRPr="00AC4FBC" w:rsidRDefault="000569E0" w:rsidP="000569E0">
            <w:pPr>
              <w:pStyle w:val="TAC"/>
            </w:pPr>
            <w:r w:rsidRPr="00AC4FBC">
              <w:t>18</w:t>
            </w:r>
            <w:r w:rsidRPr="00AC4FBC">
              <w:rPr>
                <w:rFonts w:eastAsia="Microsoft YaHei"/>
              </w:rPr>
              <w:t>，</w:t>
            </w:r>
            <w:r w:rsidRPr="00AC4FBC">
              <w:t xml:space="preserve"> 19</w:t>
            </w:r>
          </w:p>
        </w:tc>
        <w:tc>
          <w:tcPr>
            <w:tcW w:w="0" w:type="auto"/>
            <w:vMerge w:val="restart"/>
            <w:shd w:val="clear" w:color="auto" w:fill="auto"/>
            <w:vAlign w:val="center"/>
          </w:tcPr>
          <w:p w14:paraId="37787DDD" w14:textId="77777777" w:rsidR="000569E0" w:rsidRPr="00AC4FBC" w:rsidRDefault="000569E0" w:rsidP="000569E0">
            <w:pPr>
              <w:pStyle w:val="TAC"/>
            </w:pPr>
            <w:r w:rsidRPr="00AC4FBC">
              <w:t>n77</w:t>
            </w:r>
            <w:r w:rsidRPr="00AC4FBC">
              <w:rPr>
                <w:rFonts w:cs="Arial"/>
                <w:vertAlign w:val="superscript"/>
              </w:rPr>
              <w:t>4,5</w:t>
            </w:r>
            <w:r w:rsidRPr="00AC4FBC">
              <w:t xml:space="preserve"> n78</w:t>
            </w:r>
            <w:r w:rsidRPr="00AC4FBC">
              <w:rPr>
                <w:rFonts w:cs="Arial"/>
                <w:vertAlign w:val="superscript"/>
              </w:rPr>
              <w:t>4,5</w:t>
            </w:r>
          </w:p>
        </w:tc>
        <w:tc>
          <w:tcPr>
            <w:tcW w:w="656" w:type="dxa"/>
            <w:vAlign w:val="center"/>
          </w:tcPr>
          <w:p w14:paraId="24816420" w14:textId="77777777" w:rsidR="000569E0" w:rsidRPr="00AC4FBC" w:rsidRDefault="000569E0" w:rsidP="000569E0">
            <w:pPr>
              <w:pStyle w:val="TAC"/>
            </w:pPr>
            <w:r w:rsidRPr="00AC4FBC">
              <w:t>15</w:t>
            </w:r>
          </w:p>
        </w:tc>
        <w:tc>
          <w:tcPr>
            <w:tcW w:w="648" w:type="dxa"/>
            <w:shd w:val="clear" w:color="auto" w:fill="auto"/>
            <w:vAlign w:val="center"/>
          </w:tcPr>
          <w:p w14:paraId="12EAD520" w14:textId="77777777" w:rsidR="000569E0" w:rsidRPr="00AC4FBC" w:rsidRDefault="000569E0" w:rsidP="000569E0">
            <w:pPr>
              <w:pStyle w:val="TAC"/>
            </w:pPr>
          </w:p>
        </w:tc>
        <w:tc>
          <w:tcPr>
            <w:tcW w:w="908" w:type="dxa"/>
            <w:shd w:val="clear" w:color="auto" w:fill="auto"/>
            <w:vAlign w:val="bottom"/>
          </w:tcPr>
          <w:p w14:paraId="55FEFAA0" w14:textId="77777777" w:rsidR="000569E0" w:rsidRPr="00AC4FBC" w:rsidRDefault="000569E0" w:rsidP="000569E0">
            <w:pPr>
              <w:pStyle w:val="TAC"/>
            </w:pPr>
            <w:r w:rsidRPr="00AC4FBC">
              <w:t>-84.9 +TT</w:t>
            </w:r>
          </w:p>
        </w:tc>
        <w:tc>
          <w:tcPr>
            <w:tcW w:w="911" w:type="dxa"/>
            <w:shd w:val="clear" w:color="auto" w:fill="auto"/>
            <w:vAlign w:val="bottom"/>
          </w:tcPr>
          <w:p w14:paraId="31E1A956" w14:textId="77777777" w:rsidR="000569E0" w:rsidRPr="00AC4FBC" w:rsidRDefault="000569E0" w:rsidP="000569E0">
            <w:pPr>
              <w:pStyle w:val="TAC"/>
            </w:pPr>
            <w:r w:rsidRPr="00AC4FBC">
              <w:t>-84.6 +TT</w:t>
            </w:r>
          </w:p>
        </w:tc>
        <w:tc>
          <w:tcPr>
            <w:tcW w:w="1054" w:type="dxa"/>
            <w:shd w:val="clear" w:color="auto" w:fill="auto"/>
            <w:vAlign w:val="bottom"/>
          </w:tcPr>
          <w:p w14:paraId="392A2095" w14:textId="77777777" w:rsidR="000569E0" w:rsidRPr="00AC4FBC" w:rsidRDefault="000569E0" w:rsidP="000569E0">
            <w:pPr>
              <w:pStyle w:val="TAC"/>
            </w:pPr>
            <w:r w:rsidRPr="00AC4FBC">
              <w:t>-84.4 +TT</w:t>
            </w:r>
          </w:p>
        </w:tc>
        <w:tc>
          <w:tcPr>
            <w:tcW w:w="892" w:type="dxa"/>
            <w:shd w:val="clear" w:color="auto" w:fill="auto"/>
            <w:vAlign w:val="bottom"/>
          </w:tcPr>
          <w:p w14:paraId="2030D3E4" w14:textId="77777777" w:rsidR="000569E0" w:rsidRPr="00AC4FBC" w:rsidRDefault="000569E0" w:rsidP="000569E0">
            <w:pPr>
              <w:pStyle w:val="TAC"/>
            </w:pPr>
          </w:p>
        </w:tc>
        <w:tc>
          <w:tcPr>
            <w:tcW w:w="892" w:type="dxa"/>
            <w:vAlign w:val="bottom"/>
          </w:tcPr>
          <w:p w14:paraId="0C3D8A8D" w14:textId="77777777" w:rsidR="000569E0" w:rsidRPr="00AC4FBC" w:rsidRDefault="000569E0" w:rsidP="000569E0">
            <w:pPr>
              <w:pStyle w:val="TAC"/>
            </w:pPr>
          </w:p>
        </w:tc>
        <w:tc>
          <w:tcPr>
            <w:tcW w:w="727" w:type="dxa"/>
            <w:shd w:val="clear" w:color="auto" w:fill="auto"/>
            <w:vAlign w:val="bottom"/>
          </w:tcPr>
          <w:p w14:paraId="2FF909F5" w14:textId="77777777" w:rsidR="000569E0" w:rsidRPr="00AC4FBC" w:rsidRDefault="000569E0" w:rsidP="000569E0">
            <w:pPr>
              <w:pStyle w:val="TAC"/>
            </w:pPr>
            <w:r w:rsidRPr="00AC4FBC">
              <w:t>-84.4 +TT</w:t>
            </w:r>
          </w:p>
        </w:tc>
        <w:tc>
          <w:tcPr>
            <w:tcW w:w="692" w:type="dxa"/>
            <w:shd w:val="clear" w:color="auto" w:fill="auto"/>
            <w:vAlign w:val="bottom"/>
          </w:tcPr>
          <w:p w14:paraId="7FFFC175" w14:textId="77777777" w:rsidR="000569E0" w:rsidRPr="00AC4FBC" w:rsidRDefault="000569E0" w:rsidP="000569E0">
            <w:pPr>
              <w:pStyle w:val="TAC"/>
            </w:pPr>
            <w:r w:rsidRPr="00AC4FBC">
              <w:t>-84.4 +TT</w:t>
            </w:r>
          </w:p>
        </w:tc>
        <w:tc>
          <w:tcPr>
            <w:tcW w:w="692" w:type="dxa"/>
            <w:shd w:val="clear" w:color="auto" w:fill="auto"/>
            <w:vAlign w:val="bottom"/>
          </w:tcPr>
          <w:p w14:paraId="11ADB452" w14:textId="77777777" w:rsidR="000569E0" w:rsidRPr="00AC4FBC" w:rsidRDefault="000569E0" w:rsidP="000569E0">
            <w:pPr>
              <w:pStyle w:val="TAC"/>
            </w:pPr>
          </w:p>
        </w:tc>
        <w:tc>
          <w:tcPr>
            <w:tcW w:w="746" w:type="dxa"/>
            <w:shd w:val="clear" w:color="auto" w:fill="auto"/>
            <w:vAlign w:val="bottom"/>
          </w:tcPr>
          <w:p w14:paraId="4FEB695B" w14:textId="77777777" w:rsidR="000569E0" w:rsidRPr="00AC4FBC" w:rsidRDefault="000569E0" w:rsidP="000569E0">
            <w:pPr>
              <w:pStyle w:val="TAC"/>
            </w:pPr>
          </w:p>
        </w:tc>
        <w:tc>
          <w:tcPr>
            <w:tcW w:w="675" w:type="dxa"/>
            <w:vAlign w:val="bottom"/>
          </w:tcPr>
          <w:p w14:paraId="1535B169" w14:textId="77777777" w:rsidR="000569E0" w:rsidRPr="00AC4FBC" w:rsidRDefault="000569E0" w:rsidP="000569E0">
            <w:pPr>
              <w:pStyle w:val="TAC"/>
            </w:pPr>
          </w:p>
        </w:tc>
        <w:tc>
          <w:tcPr>
            <w:tcW w:w="703" w:type="dxa"/>
            <w:shd w:val="clear" w:color="auto" w:fill="auto"/>
            <w:vAlign w:val="bottom"/>
          </w:tcPr>
          <w:p w14:paraId="47E3CB75" w14:textId="77777777" w:rsidR="000569E0" w:rsidRPr="00AC4FBC" w:rsidRDefault="000569E0" w:rsidP="000569E0">
            <w:pPr>
              <w:pStyle w:val="TAC"/>
            </w:pPr>
          </w:p>
        </w:tc>
      </w:tr>
      <w:tr w:rsidR="000569E0" w:rsidRPr="00AC4FBC" w14:paraId="32082614" w14:textId="77777777" w:rsidTr="000569E0">
        <w:trPr>
          <w:trHeight w:val="285"/>
        </w:trPr>
        <w:tc>
          <w:tcPr>
            <w:tcW w:w="0" w:type="auto"/>
            <w:vMerge/>
            <w:shd w:val="clear" w:color="auto" w:fill="auto"/>
            <w:vAlign w:val="center"/>
          </w:tcPr>
          <w:p w14:paraId="09FBEF12" w14:textId="77777777" w:rsidR="000569E0" w:rsidRPr="00AC4FBC" w:rsidRDefault="000569E0" w:rsidP="000569E0">
            <w:pPr>
              <w:pStyle w:val="TAC"/>
            </w:pPr>
          </w:p>
        </w:tc>
        <w:tc>
          <w:tcPr>
            <w:tcW w:w="0" w:type="auto"/>
            <w:vMerge/>
            <w:shd w:val="clear" w:color="auto" w:fill="auto"/>
            <w:vAlign w:val="center"/>
          </w:tcPr>
          <w:p w14:paraId="210F2ADB" w14:textId="77777777" w:rsidR="000569E0" w:rsidRPr="00AC4FBC" w:rsidRDefault="000569E0" w:rsidP="000569E0">
            <w:pPr>
              <w:pStyle w:val="TAC"/>
            </w:pPr>
          </w:p>
        </w:tc>
        <w:tc>
          <w:tcPr>
            <w:tcW w:w="656" w:type="dxa"/>
            <w:vAlign w:val="center"/>
          </w:tcPr>
          <w:p w14:paraId="5DEBD891" w14:textId="77777777" w:rsidR="000569E0" w:rsidRPr="00AC4FBC" w:rsidRDefault="000569E0" w:rsidP="000569E0">
            <w:pPr>
              <w:pStyle w:val="TAC"/>
            </w:pPr>
            <w:r w:rsidRPr="00AC4FBC">
              <w:t>30</w:t>
            </w:r>
          </w:p>
        </w:tc>
        <w:tc>
          <w:tcPr>
            <w:tcW w:w="648" w:type="dxa"/>
            <w:shd w:val="clear" w:color="auto" w:fill="auto"/>
            <w:vAlign w:val="center"/>
          </w:tcPr>
          <w:p w14:paraId="3BE017AE" w14:textId="77777777" w:rsidR="000569E0" w:rsidRPr="00AC4FBC" w:rsidRDefault="000569E0" w:rsidP="000569E0">
            <w:pPr>
              <w:pStyle w:val="TAC"/>
            </w:pPr>
          </w:p>
        </w:tc>
        <w:tc>
          <w:tcPr>
            <w:tcW w:w="908" w:type="dxa"/>
            <w:shd w:val="clear" w:color="auto" w:fill="auto"/>
            <w:vAlign w:val="bottom"/>
          </w:tcPr>
          <w:p w14:paraId="1EF9425C" w14:textId="77777777" w:rsidR="000569E0" w:rsidRPr="00AC4FBC" w:rsidRDefault="000569E0" w:rsidP="000569E0">
            <w:pPr>
              <w:pStyle w:val="TAC"/>
            </w:pPr>
            <w:r w:rsidRPr="00AC4FBC">
              <w:t>-85.2 +TT</w:t>
            </w:r>
          </w:p>
        </w:tc>
        <w:tc>
          <w:tcPr>
            <w:tcW w:w="911" w:type="dxa"/>
            <w:shd w:val="clear" w:color="auto" w:fill="auto"/>
            <w:vAlign w:val="bottom"/>
          </w:tcPr>
          <w:p w14:paraId="5B737639" w14:textId="77777777" w:rsidR="000569E0" w:rsidRPr="00AC4FBC" w:rsidRDefault="000569E0" w:rsidP="000569E0">
            <w:pPr>
              <w:pStyle w:val="TAC"/>
            </w:pPr>
            <w:r w:rsidRPr="00AC4FBC">
              <w:t>-84.7 +TT</w:t>
            </w:r>
          </w:p>
        </w:tc>
        <w:tc>
          <w:tcPr>
            <w:tcW w:w="1054" w:type="dxa"/>
            <w:shd w:val="clear" w:color="auto" w:fill="auto"/>
            <w:vAlign w:val="bottom"/>
          </w:tcPr>
          <w:p w14:paraId="778B4863" w14:textId="77777777" w:rsidR="000569E0" w:rsidRPr="00AC4FBC" w:rsidRDefault="000569E0" w:rsidP="000569E0">
            <w:pPr>
              <w:pStyle w:val="TAC"/>
            </w:pPr>
            <w:r w:rsidRPr="00AC4FBC">
              <w:t>-84.6 +TT</w:t>
            </w:r>
          </w:p>
        </w:tc>
        <w:tc>
          <w:tcPr>
            <w:tcW w:w="892" w:type="dxa"/>
            <w:shd w:val="clear" w:color="auto" w:fill="auto"/>
            <w:vAlign w:val="bottom"/>
          </w:tcPr>
          <w:p w14:paraId="3564FC72" w14:textId="77777777" w:rsidR="000569E0" w:rsidRPr="00AC4FBC" w:rsidRDefault="000569E0" w:rsidP="000569E0">
            <w:pPr>
              <w:pStyle w:val="TAC"/>
            </w:pPr>
          </w:p>
        </w:tc>
        <w:tc>
          <w:tcPr>
            <w:tcW w:w="892" w:type="dxa"/>
            <w:vAlign w:val="bottom"/>
          </w:tcPr>
          <w:p w14:paraId="7E356C44" w14:textId="77777777" w:rsidR="000569E0" w:rsidRPr="00AC4FBC" w:rsidRDefault="000569E0" w:rsidP="000569E0">
            <w:pPr>
              <w:pStyle w:val="TAC"/>
            </w:pPr>
          </w:p>
        </w:tc>
        <w:tc>
          <w:tcPr>
            <w:tcW w:w="727" w:type="dxa"/>
            <w:shd w:val="clear" w:color="auto" w:fill="auto"/>
            <w:vAlign w:val="bottom"/>
          </w:tcPr>
          <w:p w14:paraId="62875826" w14:textId="77777777" w:rsidR="000569E0" w:rsidRPr="00AC4FBC" w:rsidRDefault="000569E0" w:rsidP="000569E0">
            <w:pPr>
              <w:pStyle w:val="TAC"/>
            </w:pPr>
            <w:r w:rsidRPr="00AC4FBC">
              <w:t>-84.5 +TT</w:t>
            </w:r>
          </w:p>
        </w:tc>
        <w:tc>
          <w:tcPr>
            <w:tcW w:w="692" w:type="dxa"/>
            <w:shd w:val="clear" w:color="auto" w:fill="auto"/>
            <w:vAlign w:val="bottom"/>
          </w:tcPr>
          <w:p w14:paraId="7D4D95EC" w14:textId="77777777" w:rsidR="000569E0" w:rsidRPr="00AC4FBC" w:rsidRDefault="000569E0" w:rsidP="000569E0">
            <w:pPr>
              <w:pStyle w:val="TAC"/>
            </w:pPr>
            <w:r w:rsidRPr="00AC4FBC">
              <w:t>-84.5 +TT</w:t>
            </w:r>
          </w:p>
        </w:tc>
        <w:tc>
          <w:tcPr>
            <w:tcW w:w="692" w:type="dxa"/>
            <w:shd w:val="clear" w:color="auto" w:fill="auto"/>
            <w:vAlign w:val="bottom"/>
          </w:tcPr>
          <w:p w14:paraId="247D830F" w14:textId="77777777" w:rsidR="000569E0" w:rsidRPr="00AC4FBC" w:rsidRDefault="000569E0" w:rsidP="000569E0">
            <w:pPr>
              <w:pStyle w:val="TAC"/>
            </w:pPr>
            <w:r w:rsidRPr="00AC4FBC">
              <w:t>-84.4 +TT</w:t>
            </w:r>
          </w:p>
        </w:tc>
        <w:tc>
          <w:tcPr>
            <w:tcW w:w="746" w:type="dxa"/>
            <w:shd w:val="clear" w:color="auto" w:fill="auto"/>
            <w:vAlign w:val="bottom"/>
          </w:tcPr>
          <w:p w14:paraId="7E19A7E5" w14:textId="77777777" w:rsidR="000569E0" w:rsidRPr="00AC4FBC" w:rsidRDefault="000569E0" w:rsidP="000569E0">
            <w:pPr>
              <w:pStyle w:val="TAC"/>
            </w:pPr>
            <w:r w:rsidRPr="00AC4FBC">
              <w:t>-84.4 +TT</w:t>
            </w:r>
          </w:p>
        </w:tc>
        <w:tc>
          <w:tcPr>
            <w:tcW w:w="675" w:type="dxa"/>
            <w:vAlign w:val="bottom"/>
          </w:tcPr>
          <w:p w14:paraId="394AE70A" w14:textId="77777777" w:rsidR="000569E0" w:rsidRPr="00AC4FBC" w:rsidRDefault="000569E0" w:rsidP="000569E0">
            <w:pPr>
              <w:pStyle w:val="TAC"/>
            </w:pPr>
            <w:r w:rsidRPr="00AC4FBC">
              <w:t>-84.4 +TT</w:t>
            </w:r>
          </w:p>
        </w:tc>
        <w:tc>
          <w:tcPr>
            <w:tcW w:w="703" w:type="dxa"/>
            <w:shd w:val="clear" w:color="auto" w:fill="auto"/>
            <w:vAlign w:val="bottom"/>
          </w:tcPr>
          <w:p w14:paraId="098E4560" w14:textId="77777777" w:rsidR="000569E0" w:rsidRPr="00AC4FBC" w:rsidRDefault="000569E0" w:rsidP="000569E0">
            <w:pPr>
              <w:pStyle w:val="TAC"/>
            </w:pPr>
            <w:r w:rsidRPr="00AC4FBC">
              <w:t>-84.4 +TT</w:t>
            </w:r>
          </w:p>
        </w:tc>
      </w:tr>
      <w:tr w:rsidR="000569E0" w:rsidRPr="00AC4FBC" w14:paraId="71547964" w14:textId="77777777" w:rsidTr="000569E0">
        <w:trPr>
          <w:trHeight w:val="285"/>
        </w:trPr>
        <w:tc>
          <w:tcPr>
            <w:tcW w:w="0" w:type="auto"/>
            <w:vMerge/>
            <w:shd w:val="clear" w:color="auto" w:fill="auto"/>
            <w:vAlign w:val="center"/>
          </w:tcPr>
          <w:p w14:paraId="7DA99B90" w14:textId="77777777" w:rsidR="000569E0" w:rsidRPr="00AC4FBC" w:rsidRDefault="000569E0" w:rsidP="000569E0">
            <w:pPr>
              <w:pStyle w:val="TAC"/>
            </w:pPr>
          </w:p>
        </w:tc>
        <w:tc>
          <w:tcPr>
            <w:tcW w:w="0" w:type="auto"/>
            <w:vMerge/>
            <w:shd w:val="clear" w:color="auto" w:fill="auto"/>
            <w:vAlign w:val="center"/>
          </w:tcPr>
          <w:p w14:paraId="6EC1DC65" w14:textId="77777777" w:rsidR="000569E0" w:rsidRPr="00AC4FBC" w:rsidRDefault="000569E0" w:rsidP="000569E0">
            <w:pPr>
              <w:pStyle w:val="TAC"/>
            </w:pPr>
          </w:p>
        </w:tc>
        <w:tc>
          <w:tcPr>
            <w:tcW w:w="656" w:type="dxa"/>
            <w:vAlign w:val="center"/>
          </w:tcPr>
          <w:p w14:paraId="1E30FCEA" w14:textId="77777777" w:rsidR="000569E0" w:rsidRPr="00AC4FBC" w:rsidRDefault="000569E0" w:rsidP="000569E0">
            <w:pPr>
              <w:pStyle w:val="TAC"/>
            </w:pPr>
            <w:r w:rsidRPr="00AC4FBC">
              <w:t>60</w:t>
            </w:r>
          </w:p>
        </w:tc>
        <w:tc>
          <w:tcPr>
            <w:tcW w:w="648" w:type="dxa"/>
            <w:shd w:val="clear" w:color="auto" w:fill="auto"/>
            <w:vAlign w:val="center"/>
          </w:tcPr>
          <w:p w14:paraId="586357FA" w14:textId="77777777" w:rsidR="000569E0" w:rsidRPr="00AC4FBC" w:rsidRDefault="000569E0" w:rsidP="000569E0">
            <w:pPr>
              <w:pStyle w:val="TAC"/>
            </w:pPr>
          </w:p>
        </w:tc>
        <w:tc>
          <w:tcPr>
            <w:tcW w:w="908" w:type="dxa"/>
            <w:shd w:val="clear" w:color="auto" w:fill="auto"/>
            <w:vAlign w:val="bottom"/>
          </w:tcPr>
          <w:p w14:paraId="7632E9C8" w14:textId="77777777" w:rsidR="000569E0" w:rsidRPr="00AC4FBC" w:rsidRDefault="000569E0" w:rsidP="000569E0">
            <w:pPr>
              <w:pStyle w:val="TAC"/>
            </w:pPr>
            <w:r w:rsidRPr="00AC4FBC">
              <w:t>-85.6 +TT</w:t>
            </w:r>
          </w:p>
        </w:tc>
        <w:tc>
          <w:tcPr>
            <w:tcW w:w="911" w:type="dxa"/>
            <w:shd w:val="clear" w:color="auto" w:fill="auto"/>
            <w:vAlign w:val="bottom"/>
          </w:tcPr>
          <w:p w14:paraId="1A3FA74D" w14:textId="77777777" w:rsidR="000569E0" w:rsidRPr="00AC4FBC" w:rsidRDefault="000569E0" w:rsidP="000569E0">
            <w:pPr>
              <w:pStyle w:val="TAC"/>
            </w:pPr>
            <w:r w:rsidRPr="00AC4FBC">
              <w:t>-85.0 +TT</w:t>
            </w:r>
          </w:p>
        </w:tc>
        <w:tc>
          <w:tcPr>
            <w:tcW w:w="1054" w:type="dxa"/>
            <w:shd w:val="clear" w:color="auto" w:fill="auto"/>
            <w:vAlign w:val="bottom"/>
          </w:tcPr>
          <w:p w14:paraId="17020260" w14:textId="77777777" w:rsidR="000569E0" w:rsidRPr="00AC4FBC" w:rsidRDefault="000569E0" w:rsidP="000569E0">
            <w:pPr>
              <w:pStyle w:val="TAC"/>
            </w:pPr>
            <w:r w:rsidRPr="00AC4FBC">
              <w:t>-84.8 +TT</w:t>
            </w:r>
          </w:p>
        </w:tc>
        <w:tc>
          <w:tcPr>
            <w:tcW w:w="892" w:type="dxa"/>
            <w:shd w:val="clear" w:color="auto" w:fill="auto"/>
            <w:vAlign w:val="bottom"/>
          </w:tcPr>
          <w:p w14:paraId="4321E8B4" w14:textId="77777777" w:rsidR="000569E0" w:rsidRPr="00AC4FBC" w:rsidRDefault="000569E0" w:rsidP="000569E0">
            <w:pPr>
              <w:pStyle w:val="TAC"/>
            </w:pPr>
          </w:p>
        </w:tc>
        <w:tc>
          <w:tcPr>
            <w:tcW w:w="892" w:type="dxa"/>
            <w:vAlign w:val="bottom"/>
          </w:tcPr>
          <w:p w14:paraId="06E91457" w14:textId="77777777" w:rsidR="000569E0" w:rsidRPr="00AC4FBC" w:rsidRDefault="000569E0" w:rsidP="000569E0">
            <w:pPr>
              <w:pStyle w:val="TAC"/>
            </w:pPr>
          </w:p>
        </w:tc>
        <w:tc>
          <w:tcPr>
            <w:tcW w:w="727" w:type="dxa"/>
            <w:shd w:val="clear" w:color="auto" w:fill="auto"/>
            <w:vAlign w:val="bottom"/>
          </w:tcPr>
          <w:p w14:paraId="36BE0401" w14:textId="77777777" w:rsidR="000569E0" w:rsidRPr="00AC4FBC" w:rsidRDefault="000569E0" w:rsidP="000569E0">
            <w:pPr>
              <w:pStyle w:val="TAC"/>
            </w:pPr>
            <w:r w:rsidRPr="00AC4FBC">
              <w:t>-84.7 +TT</w:t>
            </w:r>
          </w:p>
        </w:tc>
        <w:tc>
          <w:tcPr>
            <w:tcW w:w="692" w:type="dxa"/>
            <w:shd w:val="clear" w:color="auto" w:fill="auto"/>
            <w:vAlign w:val="bottom"/>
          </w:tcPr>
          <w:p w14:paraId="32AC6F42" w14:textId="77777777" w:rsidR="000569E0" w:rsidRPr="00AC4FBC" w:rsidRDefault="000569E0" w:rsidP="000569E0">
            <w:pPr>
              <w:pStyle w:val="TAC"/>
            </w:pPr>
            <w:r w:rsidRPr="00AC4FBC">
              <w:t>-84.6 +TT</w:t>
            </w:r>
          </w:p>
        </w:tc>
        <w:tc>
          <w:tcPr>
            <w:tcW w:w="692" w:type="dxa"/>
            <w:shd w:val="clear" w:color="auto" w:fill="auto"/>
            <w:vAlign w:val="bottom"/>
          </w:tcPr>
          <w:p w14:paraId="1C35091A" w14:textId="77777777" w:rsidR="000569E0" w:rsidRPr="00AC4FBC" w:rsidRDefault="000569E0" w:rsidP="000569E0">
            <w:pPr>
              <w:pStyle w:val="TAC"/>
            </w:pPr>
            <w:r w:rsidRPr="00AC4FBC">
              <w:t>-84.5 +TT</w:t>
            </w:r>
          </w:p>
        </w:tc>
        <w:tc>
          <w:tcPr>
            <w:tcW w:w="746" w:type="dxa"/>
            <w:shd w:val="clear" w:color="auto" w:fill="auto"/>
            <w:vAlign w:val="bottom"/>
          </w:tcPr>
          <w:p w14:paraId="39AAE0EB" w14:textId="77777777" w:rsidR="000569E0" w:rsidRPr="00AC4FBC" w:rsidRDefault="000569E0" w:rsidP="000569E0">
            <w:pPr>
              <w:pStyle w:val="TAC"/>
            </w:pPr>
            <w:r w:rsidRPr="00AC4FBC">
              <w:t>-84.5 +TT</w:t>
            </w:r>
          </w:p>
        </w:tc>
        <w:tc>
          <w:tcPr>
            <w:tcW w:w="675" w:type="dxa"/>
            <w:vAlign w:val="bottom"/>
          </w:tcPr>
          <w:p w14:paraId="6B83733B" w14:textId="77777777" w:rsidR="000569E0" w:rsidRPr="00AC4FBC" w:rsidRDefault="000569E0" w:rsidP="000569E0">
            <w:pPr>
              <w:pStyle w:val="TAC"/>
            </w:pPr>
            <w:r w:rsidRPr="00AC4FBC">
              <w:t>-84.5 +TT</w:t>
            </w:r>
          </w:p>
        </w:tc>
        <w:tc>
          <w:tcPr>
            <w:tcW w:w="703" w:type="dxa"/>
            <w:shd w:val="clear" w:color="auto" w:fill="auto"/>
            <w:vAlign w:val="bottom"/>
          </w:tcPr>
          <w:p w14:paraId="2CE892CC" w14:textId="77777777" w:rsidR="000569E0" w:rsidRPr="00AC4FBC" w:rsidRDefault="000569E0" w:rsidP="000569E0">
            <w:pPr>
              <w:pStyle w:val="TAC"/>
            </w:pPr>
            <w:r w:rsidRPr="00AC4FBC">
              <w:t>-84.5 +TT</w:t>
            </w:r>
          </w:p>
        </w:tc>
      </w:tr>
      <w:tr w:rsidR="000569E0" w:rsidRPr="00AC4FBC" w14:paraId="58CE6CF1" w14:textId="77777777" w:rsidTr="000569E0">
        <w:trPr>
          <w:trHeight w:val="285"/>
        </w:trPr>
        <w:tc>
          <w:tcPr>
            <w:tcW w:w="0" w:type="auto"/>
            <w:vMerge w:val="restart"/>
            <w:shd w:val="clear" w:color="auto" w:fill="auto"/>
            <w:vAlign w:val="center"/>
          </w:tcPr>
          <w:p w14:paraId="50C1F700" w14:textId="77777777" w:rsidR="000569E0" w:rsidRPr="00AC4FBC" w:rsidRDefault="000569E0" w:rsidP="000569E0">
            <w:pPr>
              <w:pStyle w:val="TAC"/>
              <w:rPr>
                <w:lang w:eastAsia="ja-JP"/>
              </w:rPr>
            </w:pPr>
            <w:r w:rsidRPr="00AC4FBC">
              <w:rPr>
                <w:lang w:eastAsia="ja-JP"/>
              </w:rPr>
              <w:t>21</w:t>
            </w:r>
          </w:p>
        </w:tc>
        <w:tc>
          <w:tcPr>
            <w:tcW w:w="0" w:type="auto"/>
            <w:vMerge w:val="restart"/>
            <w:shd w:val="clear" w:color="auto" w:fill="auto"/>
            <w:vAlign w:val="center"/>
          </w:tcPr>
          <w:p w14:paraId="3C2D96A3" w14:textId="77777777" w:rsidR="000569E0" w:rsidRPr="00AC4FBC" w:rsidRDefault="000569E0" w:rsidP="000569E0">
            <w:pPr>
              <w:pStyle w:val="TAC"/>
              <w:rPr>
                <w:lang w:eastAsia="ja-JP"/>
              </w:rPr>
            </w:pPr>
            <w:r w:rsidRPr="00AC4FBC">
              <w:rPr>
                <w:lang w:eastAsia="ja-JP"/>
              </w:rPr>
              <w:t>n28</w:t>
            </w:r>
          </w:p>
        </w:tc>
        <w:tc>
          <w:tcPr>
            <w:tcW w:w="656" w:type="dxa"/>
            <w:vAlign w:val="center"/>
          </w:tcPr>
          <w:p w14:paraId="3BF8CAAD" w14:textId="77777777" w:rsidR="000569E0" w:rsidRPr="00AC4FBC" w:rsidRDefault="000569E0" w:rsidP="000569E0">
            <w:pPr>
              <w:pStyle w:val="TAC"/>
              <w:rPr>
                <w:lang w:eastAsia="ja-JP"/>
              </w:rPr>
            </w:pPr>
            <w:r w:rsidRPr="00AC4FBC">
              <w:rPr>
                <w:lang w:eastAsia="ja-JP"/>
              </w:rPr>
              <w:t>15</w:t>
            </w:r>
          </w:p>
        </w:tc>
        <w:tc>
          <w:tcPr>
            <w:tcW w:w="648" w:type="dxa"/>
            <w:shd w:val="clear" w:color="auto" w:fill="auto"/>
            <w:vAlign w:val="center"/>
          </w:tcPr>
          <w:p w14:paraId="5284120F" w14:textId="77777777" w:rsidR="000569E0" w:rsidRPr="00AC4FBC" w:rsidRDefault="000569E0" w:rsidP="000569E0">
            <w:pPr>
              <w:pStyle w:val="TAC"/>
            </w:pPr>
            <w:r w:rsidRPr="00AC4FBC">
              <w:t>-96.0 +TT</w:t>
            </w:r>
          </w:p>
        </w:tc>
        <w:tc>
          <w:tcPr>
            <w:tcW w:w="908" w:type="dxa"/>
            <w:shd w:val="clear" w:color="auto" w:fill="auto"/>
          </w:tcPr>
          <w:p w14:paraId="2FB5A0AB" w14:textId="77777777" w:rsidR="000569E0" w:rsidRPr="00AC4FBC" w:rsidRDefault="000569E0" w:rsidP="000569E0">
            <w:pPr>
              <w:pStyle w:val="TAC"/>
            </w:pPr>
            <w:r w:rsidRPr="00AC4FBC">
              <w:t>-93.0 +TT</w:t>
            </w:r>
          </w:p>
        </w:tc>
        <w:tc>
          <w:tcPr>
            <w:tcW w:w="911" w:type="dxa"/>
            <w:shd w:val="clear" w:color="auto" w:fill="auto"/>
          </w:tcPr>
          <w:p w14:paraId="65E18414" w14:textId="77777777" w:rsidR="000569E0" w:rsidRPr="00AC4FBC" w:rsidRDefault="000569E0" w:rsidP="000569E0">
            <w:pPr>
              <w:pStyle w:val="TAC"/>
            </w:pPr>
            <w:r w:rsidRPr="00AC4FBC">
              <w:t>-91.0 +TT</w:t>
            </w:r>
          </w:p>
        </w:tc>
        <w:tc>
          <w:tcPr>
            <w:tcW w:w="1054" w:type="dxa"/>
            <w:shd w:val="clear" w:color="auto" w:fill="auto"/>
          </w:tcPr>
          <w:p w14:paraId="1794E9CE" w14:textId="77777777" w:rsidR="000569E0" w:rsidRPr="00AC4FBC" w:rsidRDefault="000569E0" w:rsidP="000569E0">
            <w:pPr>
              <w:pStyle w:val="TAC"/>
            </w:pPr>
            <w:r w:rsidRPr="00AC4FBC">
              <w:t>-88.3 +TT</w:t>
            </w:r>
          </w:p>
        </w:tc>
        <w:tc>
          <w:tcPr>
            <w:tcW w:w="892" w:type="dxa"/>
            <w:shd w:val="clear" w:color="auto" w:fill="auto"/>
          </w:tcPr>
          <w:p w14:paraId="46DA44F3" w14:textId="77777777" w:rsidR="000569E0" w:rsidRPr="00AC4FBC" w:rsidRDefault="000569E0" w:rsidP="000569E0">
            <w:pPr>
              <w:pStyle w:val="TAC"/>
            </w:pPr>
          </w:p>
        </w:tc>
        <w:tc>
          <w:tcPr>
            <w:tcW w:w="892" w:type="dxa"/>
          </w:tcPr>
          <w:p w14:paraId="3E93F233" w14:textId="77777777" w:rsidR="000569E0" w:rsidRPr="00AC4FBC" w:rsidRDefault="000569E0" w:rsidP="000569E0">
            <w:pPr>
              <w:pStyle w:val="TAC"/>
            </w:pPr>
            <w:r w:rsidRPr="00AC4FBC">
              <w:rPr>
                <w:lang w:eastAsia="zh-CN"/>
              </w:rPr>
              <w:t>-76.0 +TT</w:t>
            </w:r>
          </w:p>
        </w:tc>
        <w:tc>
          <w:tcPr>
            <w:tcW w:w="727" w:type="dxa"/>
            <w:shd w:val="clear" w:color="auto" w:fill="auto"/>
          </w:tcPr>
          <w:p w14:paraId="4CBF52C9" w14:textId="77777777" w:rsidR="000569E0" w:rsidRPr="00AC4FBC" w:rsidRDefault="000569E0" w:rsidP="000569E0">
            <w:pPr>
              <w:pStyle w:val="TAC"/>
            </w:pPr>
          </w:p>
        </w:tc>
        <w:tc>
          <w:tcPr>
            <w:tcW w:w="692" w:type="dxa"/>
            <w:shd w:val="clear" w:color="auto" w:fill="auto"/>
          </w:tcPr>
          <w:p w14:paraId="62D7D510" w14:textId="77777777" w:rsidR="000569E0" w:rsidRPr="00AC4FBC" w:rsidRDefault="000569E0" w:rsidP="000569E0">
            <w:pPr>
              <w:pStyle w:val="TAC"/>
            </w:pPr>
          </w:p>
        </w:tc>
        <w:tc>
          <w:tcPr>
            <w:tcW w:w="692" w:type="dxa"/>
            <w:shd w:val="clear" w:color="auto" w:fill="auto"/>
          </w:tcPr>
          <w:p w14:paraId="0D15C42C" w14:textId="77777777" w:rsidR="000569E0" w:rsidRPr="00AC4FBC" w:rsidRDefault="000569E0" w:rsidP="000569E0">
            <w:pPr>
              <w:pStyle w:val="TAC"/>
            </w:pPr>
          </w:p>
        </w:tc>
        <w:tc>
          <w:tcPr>
            <w:tcW w:w="746" w:type="dxa"/>
            <w:shd w:val="clear" w:color="auto" w:fill="auto"/>
          </w:tcPr>
          <w:p w14:paraId="17137B0B" w14:textId="77777777" w:rsidR="000569E0" w:rsidRPr="00AC4FBC" w:rsidRDefault="000569E0" w:rsidP="000569E0">
            <w:pPr>
              <w:pStyle w:val="TAC"/>
            </w:pPr>
          </w:p>
        </w:tc>
        <w:tc>
          <w:tcPr>
            <w:tcW w:w="675" w:type="dxa"/>
          </w:tcPr>
          <w:p w14:paraId="61640B2B" w14:textId="77777777" w:rsidR="000569E0" w:rsidRPr="00AC4FBC" w:rsidRDefault="000569E0" w:rsidP="000569E0">
            <w:pPr>
              <w:pStyle w:val="TAC"/>
            </w:pPr>
          </w:p>
        </w:tc>
        <w:tc>
          <w:tcPr>
            <w:tcW w:w="703" w:type="dxa"/>
            <w:shd w:val="clear" w:color="auto" w:fill="auto"/>
          </w:tcPr>
          <w:p w14:paraId="560D56F9" w14:textId="77777777" w:rsidR="000569E0" w:rsidRPr="00AC4FBC" w:rsidRDefault="000569E0" w:rsidP="000569E0">
            <w:pPr>
              <w:pStyle w:val="TAC"/>
            </w:pPr>
          </w:p>
        </w:tc>
      </w:tr>
      <w:tr w:rsidR="000569E0" w:rsidRPr="00AC4FBC" w14:paraId="68EA8070" w14:textId="77777777" w:rsidTr="000569E0">
        <w:trPr>
          <w:trHeight w:val="285"/>
        </w:trPr>
        <w:tc>
          <w:tcPr>
            <w:tcW w:w="0" w:type="auto"/>
            <w:vMerge/>
            <w:shd w:val="clear" w:color="auto" w:fill="auto"/>
            <w:vAlign w:val="center"/>
          </w:tcPr>
          <w:p w14:paraId="02363544" w14:textId="77777777" w:rsidR="000569E0" w:rsidRPr="00AC4FBC" w:rsidRDefault="000569E0" w:rsidP="000569E0">
            <w:pPr>
              <w:pStyle w:val="TAC"/>
            </w:pPr>
          </w:p>
        </w:tc>
        <w:tc>
          <w:tcPr>
            <w:tcW w:w="0" w:type="auto"/>
            <w:vMerge/>
            <w:shd w:val="clear" w:color="auto" w:fill="auto"/>
            <w:vAlign w:val="center"/>
          </w:tcPr>
          <w:p w14:paraId="74A631C4" w14:textId="77777777" w:rsidR="000569E0" w:rsidRPr="00AC4FBC" w:rsidRDefault="000569E0" w:rsidP="000569E0">
            <w:pPr>
              <w:pStyle w:val="TAC"/>
            </w:pPr>
          </w:p>
        </w:tc>
        <w:tc>
          <w:tcPr>
            <w:tcW w:w="656" w:type="dxa"/>
            <w:vAlign w:val="center"/>
          </w:tcPr>
          <w:p w14:paraId="26D011A9" w14:textId="77777777" w:rsidR="000569E0" w:rsidRPr="00AC4FBC" w:rsidRDefault="000569E0" w:rsidP="000569E0">
            <w:pPr>
              <w:pStyle w:val="TAC"/>
              <w:rPr>
                <w:lang w:eastAsia="ja-JP"/>
              </w:rPr>
            </w:pPr>
            <w:r w:rsidRPr="00AC4FBC">
              <w:rPr>
                <w:lang w:eastAsia="ja-JP"/>
              </w:rPr>
              <w:t>30</w:t>
            </w:r>
          </w:p>
        </w:tc>
        <w:tc>
          <w:tcPr>
            <w:tcW w:w="648" w:type="dxa"/>
            <w:shd w:val="clear" w:color="auto" w:fill="auto"/>
            <w:vAlign w:val="center"/>
          </w:tcPr>
          <w:p w14:paraId="174248B4" w14:textId="77777777" w:rsidR="000569E0" w:rsidRPr="00AC4FBC" w:rsidRDefault="000569E0" w:rsidP="000569E0">
            <w:pPr>
              <w:pStyle w:val="TAC"/>
            </w:pPr>
          </w:p>
        </w:tc>
        <w:tc>
          <w:tcPr>
            <w:tcW w:w="908" w:type="dxa"/>
            <w:shd w:val="clear" w:color="auto" w:fill="auto"/>
          </w:tcPr>
          <w:p w14:paraId="64EBDFBB" w14:textId="77777777" w:rsidR="000569E0" w:rsidRPr="00AC4FBC" w:rsidRDefault="000569E0" w:rsidP="000569E0">
            <w:pPr>
              <w:pStyle w:val="TAC"/>
            </w:pPr>
            <w:r w:rsidRPr="00AC4FBC">
              <w:t>-93.1 +TT</w:t>
            </w:r>
          </w:p>
        </w:tc>
        <w:tc>
          <w:tcPr>
            <w:tcW w:w="911" w:type="dxa"/>
            <w:shd w:val="clear" w:color="auto" w:fill="auto"/>
          </w:tcPr>
          <w:p w14:paraId="47F2E791" w14:textId="77777777" w:rsidR="000569E0" w:rsidRPr="00AC4FBC" w:rsidRDefault="000569E0" w:rsidP="000569E0">
            <w:pPr>
              <w:pStyle w:val="TAC"/>
            </w:pPr>
            <w:r w:rsidRPr="00AC4FBC">
              <w:t>-91.1 +TT</w:t>
            </w:r>
          </w:p>
        </w:tc>
        <w:tc>
          <w:tcPr>
            <w:tcW w:w="1054" w:type="dxa"/>
            <w:shd w:val="clear" w:color="auto" w:fill="auto"/>
          </w:tcPr>
          <w:p w14:paraId="4CAA8F53" w14:textId="77777777" w:rsidR="000569E0" w:rsidRPr="00AC4FBC" w:rsidRDefault="000569E0" w:rsidP="000569E0">
            <w:pPr>
              <w:pStyle w:val="TAC"/>
            </w:pPr>
            <w:r w:rsidRPr="00AC4FBC">
              <w:t>-89.5 +TT</w:t>
            </w:r>
          </w:p>
        </w:tc>
        <w:tc>
          <w:tcPr>
            <w:tcW w:w="892" w:type="dxa"/>
            <w:shd w:val="clear" w:color="auto" w:fill="auto"/>
          </w:tcPr>
          <w:p w14:paraId="46494156" w14:textId="77777777" w:rsidR="000569E0" w:rsidRPr="00AC4FBC" w:rsidRDefault="000569E0" w:rsidP="000569E0">
            <w:pPr>
              <w:pStyle w:val="TAC"/>
            </w:pPr>
          </w:p>
        </w:tc>
        <w:tc>
          <w:tcPr>
            <w:tcW w:w="892" w:type="dxa"/>
          </w:tcPr>
          <w:p w14:paraId="035C6673" w14:textId="77777777" w:rsidR="000569E0" w:rsidRPr="00AC4FBC" w:rsidRDefault="000569E0" w:rsidP="000569E0">
            <w:pPr>
              <w:pStyle w:val="TAC"/>
            </w:pPr>
            <w:r w:rsidRPr="00AC4FBC">
              <w:rPr>
                <w:lang w:eastAsia="zh-CN"/>
              </w:rPr>
              <w:t>-76.1 +TT</w:t>
            </w:r>
          </w:p>
        </w:tc>
        <w:tc>
          <w:tcPr>
            <w:tcW w:w="727" w:type="dxa"/>
            <w:shd w:val="clear" w:color="auto" w:fill="auto"/>
          </w:tcPr>
          <w:p w14:paraId="0AD2F3F7" w14:textId="77777777" w:rsidR="000569E0" w:rsidRPr="00AC4FBC" w:rsidRDefault="000569E0" w:rsidP="000569E0">
            <w:pPr>
              <w:pStyle w:val="TAC"/>
            </w:pPr>
          </w:p>
        </w:tc>
        <w:tc>
          <w:tcPr>
            <w:tcW w:w="692" w:type="dxa"/>
            <w:shd w:val="clear" w:color="auto" w:fill="auto"/>
          </w:tcPr>
          <w:p w14:paraId="59E60852" w14:textId="77777777" w:rsidR="000569E0" w:rsidRPr="00AC4FBC" w:rsidRDefault="000569E0" w:rsidP="000569E0">
            <w:pPr>
              <w:pStyle w:val="TAC"/>
            </w:pPr>
          </w:p>
        </w:tc>
        <w:tc>
          <w:tcPr>
            <w:tcW w:w="692" w:type="dxa"/>
            <w:shd w:val="clear" w:color="auto" w:fill="auto"/>
          </w:tcPr>
          <w:p w14:paraId="68DA1777" w14:textId="77777777" w:rsidR="000569E0" w:rsidRPr="00AC4FBC" w:rsidRDefault="000569E0" w:rsidP="000569E0">
            <w:pPr>
              <w:pStyle w:val="TAC"/>
            </w:pPr>
          </w:p>
        </w:tc>
        <w:tc>
          <w:tcPr>
            <w:tcW w:w="746" w:type="dxa"/>
            <w:shd w:val="clear" w:color="auto" w:fill="auto"/>
          </w:tcPr>
          <w:p w14:paraId="11C31CBB" w14:textId="77777777" w:rsidR="000569E0" w:rsidRPr="00AC4FBC" w:rsidRDefault="000569E0" w:rsidP="000569E0">
            <w:pPr>
              <w:pStyle w:val="TAC"/>
            </w:pPr>
          </w:p>
        </w:tc>
        <w:tc>
          <w:tcPr>
            <w:tcW w:w="675" w:type="dxa"/>
          </w:tcPr>
          <w:p w14:paraId="0531E603" w14:textId="77777777" w:rsidR="000569E0" w:rsidRPr="00AC4FBC" w:rsidRDefault="000569E0" w:rsidP="000569E0">
            <w:pPr>
              <w:pStyle w:val="TAC"/>
            </w:pPr>
          </w:p>
        </w:tc>
        <w:tc>
          <w:tcPr>
            <w:tcW w:w="703" w:type="dxa"/>
            <w:shd w:val="clear" w:color="auto" w:fill="auto"/>
          </w:tcPr>
          <w:p w14:paraId="6651BDC8" w14:textId="77777777" w:rsidR="000569E0" w:rsidRPr="00AC4FBC" w:rsidRDefault="000569E0" w:rsidP="000569E0">
            <w:pPr>
              <w:pStyle w:val="TAC"/>
            </w:pPr>
          </w:p>
        </w:tc>
      </w:tr>
      <w:tr w:rsidR="000569E0" w:rsidRPr="00AC4FBC" w14:paraId="6843EF2F" w14:textId="77777777" w:rsidTr="000569E0">
        <w:trPr>
          <w:trHeight w:val="285"/>
        </w:trPr>
        <w:tc>
          <w:tcPr>
            <w:tcW w:w="0" w:type="auto"/>
            <w:vMerge w:val="restart"/>
            <w:shd w:val="clear" w:color="auto" w:fill="auto"/>
            <w:vAlign w:val="center"/>
          </w:tcPr>
          <w:p w14:paraId="074E4047" w14:textId="77777777" w:rsidR="000569E0" w:rsidRPr="00AC4FBC" w:rsidRDefault="000569E0" w:rsidP="000569E0">
            <w:pPr>
              <w:pStyle w:val="TAC"/>
            </w:pPr>
            <w:r w:rsidRPr="00AC4FBC">
              <w:t>28</w:t>
            </w:r>
          </w:p>
        </w:tc>
        <w:tc>
          <w:tcPr>
            <w:tcW w:w="0" w:type="auto"/>
            <w:vMerge w:val="restart"/>
            <w:shd w:val="clear" w:color="auto" w:fill="auto"/>
            <w:vAlign w:val="center"/>
          </w:tcPr>
          <w:p w14:paraId="6004935F" w14:textId="77777777" w:rsidR="000569E0" w:rsidRPr="00AC4FBC" w:rsidRDefault="000569E0" w:rsidP="000569E0">
            <w:pPr>
              <w:pStyle w:val="TAC"/>
            </w:pPr>
            <w:r w:rsidRPr="00AC4FBC">
              <w:t>n77</w:t>
            </w:r>
            <w:r w:rsidRPr="00AC4FBC">
              <w:rPr>
                <w:rFonts w:cs="Arial"/>
                <w:vertAlign w:val="superscript"/>
              </w:rPr>
              <w:t>4,5</w:t>
            </w:r>
            <w:r w:rsidRPr="00AC4FBC">
              <w:t xml:space="preserve"> n78</w:t>
            </w:r>
            <w:r w:rsidRPr="00AC4FBC">
              <w:rPr>
                <w:rFonts w:cs="Arial"/>
                <w:vertAlign w:val="superscript"/>
              </w:rPr>
              <w:t>4,5</w:t>
            </w:r>
          </w:p>
        </w:tc>
        <w:tc>
          <w:tcPr>
            <w:tcW w:w="656" w:type="dxa"/>
            <w:vAlign w:val="center"/>
          </w:tcPr>
          <w:p w14:paraId="2A968A77" w14:textId="77777777" w:rsidR="000569E0" w:rsidRPr="00AC4FBC" w:rsidRDefault="000569E0" w:rsidP="000569E0">
            <w:pPr>
              <w:pStyle w:val="TAC"/>
            </w:pPr>
            <w:r w:rsidRPr="00AC4FBC">
              <w:t>15</w:t>
            </w:r>
          </w:p>
        </w:tc>
        <w:tc>
          <w:tcPr>
            <w:tcW w:w="648" w:type="dxa"/>
            <w:shd w:val="clear" w:color="auto" w:fill="auto"/>
            <w:vAlign w:val="center"/>
          </w:tcPr>
          <w:p w14:paraId="6C4AC0BC" w14:textId="77777777" w:rsidR="000569E0" w:rsidRPr="00AC4FBC" w:rsidRDefault="000569E0" w:rsidP="000569E0">
            <w:pPr>
              <w:pStyle w:val="TAC"/>
            </w:pPr>
          </w:p>
        </w:tc>
        <w:tc>
          <w:tcPr>
            <w:tcW w:w="908" w:type="dxa"/>
            <w:shd w:val="clear" w:color="auto" w:fill="auto"/>
          </w:tcPr>
          <w:p w14:paraId="0AD0CD68" w14:textId="77777777" w:rsidR="000569E0" w:rsidRPr="00AC4FBC" w:rsidRDefault="000569E0" w:rsidP="000569E0">
            <w:pPr>
              <w:pStyle w:val="TAC"/>
            </w:pPr>
            <w:r w:rsidRPr="00AC4FBC">
              <w:t>-84.9 +TT</w:t>
            </w:r>
          </w:p>
        </w:tc>
        <w:tc>
          <w:tcPr>
            <w:tcW w:w="911" w:type="dxa"/>
            <w:shd w:val="clear" w:color="auto" w:fill="auto"/>
          </w:tcPr>
          <w:p w14:paraId="0764D1D9" w14:textId="77777777" w:rsidR="000569E0" w:rsidRPr="00AC4FBC" w:rsidRDefault="000569E0" w:rsidP="000569E0">
            <w:pPr>
              <w:pStyle w:val="TAC"/>
            </w:pPr>
            <w:r w:rsidRPr="00AC4FBC">
              <w:t>-84.6 +TT</w:t>
            </w:r>
          </w:p>
        </w:tc>
        <w:tc>
          <w:tcPr>
            <w:tcW w:w="1054" w:type="dxa"/>
            <w:shd w:val="clear" w:color="auto" w:fill="auto"/>
          </w:tcPr>
          <w:p w14:paraId="41D314C0" w14:textId="77777777" w:rsidR="000569E0" w:rsidRPr="00AC4FBC" w:rsidRDefault="000569E0" w:rsidP="000569E0">
            <w:pPr>
              <w:pStyle w:val="TAC"/>
            </w:pPr>
            <w:r w:rsidRPr="00AC4FBC">
              <w:t>-84.4 +TT</w:t>
            </w:r>
          </w:p>
        </w:tc>
        <w:tc>
          <w:tcPr>
            <w:tcW w:w="892" w:type="dxa"/>
            <w:shd w:val="clear" w:color="auto" w:fill="auto"/>
          </w:tcPr>
          <w:p w14:paraId="59CFD5F3" w14:textId="77777777" w:rsidR="000569E0" w:rsidRPr="00AC4FBC" w:rsidRDefault="000569E0" w:rsidP="000569E0">
            <w:pPr>
              <w:pStyle w:val="TAC"/>
            </w:pPr>
          </w:p>
        </w:tc>
        <w:tc>
          <w:tcPr>
            <w:tcW w:w="892" w:type="dxa"/>
          </w:tcPr>
          <w:p w14:paraId="154FC111" w14:textId="77777777" w:rsidR="000569E0" w:rsidRPr="00AC4FBC" w:rsidRDefault="000569E0" w:rsidP="000569E0">
            <w:pPr>
              <w:pStyle w:val="TAC"/>
            </w:pPr>
          </w:p>
        </w:tc>
        <w:tc>
          <w:tcPr>
            <w:tcW w:w="727" w:type="dxa"/>
            <w:shd w:val="clear" w:color="auto" w:fill="auto"/>
          </w:tcPr>
          <w:p w14:paraId="2FAE7155" w14:textId="77777777" w:rsidR="000569E0" w:rsidRPr="00AC4FBC" w:rsidRDefault="000569E0" w:rsidP="000569E0">
            <w:pPr>
              <w:pStyle w:val="TAC"/>
            </w:pPr>
            <w:r w:rsidRPr="00AC4FBC">
              <w:t>-84.4 +TT</w:t>
            </w:r>
          </w:p>
        </w:tc>
        <w:tc>
          <w:tcPr>
            <w:tcW w:w="692" w:type="dxa"/>
            <w:shd w:val="clear" w:color="auto" w:fill="auto"/>
          </w:tcPr>
          <w:p w14:paraId="523EA0A5" w14:textId="77777777" w:rsidR="000569E0" w:rsidRPr="00AC4FBC" w:rsidRDefault="000569E0" w:rsidP="000569E0">
            <w:pPr>
              <w:pStyle w:val="TAC"/>
            </w:pPr>
            <w:r w:rsidRPr="00AC4FBC">
              <w:t>-84.4 +TT</w:t>
            </w:r>
          </w:p>
        </w:tc>
        <w:tc>
          <w:tcPr>
            <w:tcW w:w="692" w:type="dxa"/>
            <w:shd w:val="clear" w:color="auto" w:fill="auto"/>
          </w:tcPr>
          <w:p w14:paraId="47A5C0D1" w14:textId="77777777" w:rsidR="000569E0" w:rsidRPr="00AC4FBC" w:rsidRDefault="000569E0" w:rsidP="000569E0">
            <w:pPr>
              <w:pStyle w:val="TAC"/>
            </w:pPr>
          </w:p>
        </w:tc>
        <w:tc>
          <w:tcPr>
            <w:tcW w:w="746" w:type="dxa"/>
            <w:shd w:val="clear" w:color="auto" w:fill="auto"/>
          </w:tcPr>
          <w:p w14:paraId="3CE2FAD3" w14:textId="77777777" w:rsidR="000569E0" w:rsidRPr="00AC4FBC" w:rsidRDefault="000569E0" w:rsidP="000569E0">
            <w:pPr>
              <w:pStyle w:val="TAC"/>
            </w:pPr>
          </w:p>
        </w:tc>
        <w:tc>
          <w:tcPr>
            <w:tcW w:w="675" w:type="dxa"/>
          </w:tcPr>
          <w:p w14:paraId="6ABD55E1" w14:textId="77777777" w:rsidR="000569E0" w:rsidRPr="00AC4FBC" w:rsidRDefault="000569E0" w:rsidP="000569E0">
            <w:pPr>
              <w:pStyle w:val="TAC"/>
            </w:pPr>
          </w:p>
        </w:tc>
        <w:tc>
          <w:tcPr>
            <w:tcW w:w="703" w:type="dxa"/>
            <w:shd w:val="clear" w:color="auto" w:fill="auto"/>
          </w:tcPr>
          <w:p w14:paraId="7C9481C9" w14:textId="77777777" w:rsidR="000569E0" w:rsidRPr="00AC4FBC" w:rsidRDefault="000569E0" w:rsidP="000569E0">
            <w:pPr>
              <w:pStyle w:val="TAC"/>
            </w:pPr>
          </w:p>
        </w:tc>
      </w:tr>
      <w:tr w:rsidR="000569E0" w:rsidRPr="00AC4FBC" w14:paraId="2DF0BD82" w14:textId="77777777" w:rsidTr="000569E0">
        <w:trPr>
          <w:trHeight w:val="285"/>
        </w:trPr>
        <w:tc>
          <w:tcPr>
            <w:tcW w:w="0" w:type="auto"/>
            <w:vMerge/>
            <w:shd w:val="clear" w:color="auto" w:fill="auto"/>
            <w:vAlign w:val="center"/>
          </w:tcPr>
          <w:p w14:paraId="113BBEF6" w14:textId="77777777" w:rsidR="000569E0" w:rsidRPr="00AC4FBC" w:rsidRDefault="000569E0" w:rsidP="000569E0">
            <w:pPr>
              <w:pStyle w:val="TAC"/>
            </w:pPr>
          </w:p>
        </w:tc>
        <w:tc>
          <w:tcPr>
            <w:tcW w:w="0" w:type="auto"/>
            <w:vMerge/>
            <w:shd w:val="clear" w:color="auto" w:fill="auto"/>
            <w:vAlign w:val="center"/>
          </w:tcPr>
          <w:p w14:paraId="3C199186" w14:textId="77777777" w:rsidR="000569E0" w:rsidRPr="00AC4FBC" w:rsidRDefault="000569E0" w:rsidP="000569E0">
            <w:pPr>
              <w:pStyle w:val="TAC"/>
            </w:pPr>
          </w:p>
        </w:tc>
        <w:tc>
          <w:tcPr>
            <w:tcW w:w="656" w:type="dxa"/>
            <w:vAlign w:val="center"/>
          </w:tcPr>
          <w:p w14:paraId="3BF09753" w14:textId="77777777" w:rsidR="000569E0" w:rsidRPr="00AC4FBC" w:rsidRDefault="000569E0" w:rsidP="000569E0">
            <w:pPr>
              <w:pStyle w:val="TAC"/>
            </w:pPr>
            <w:r w:rsidRPr="00AC4FBC">
              <w:t>30</w:t>
            </w:r>
          </w:p>
        </w:tc>
        <w:tc>
          <w:tcPr>
            <w:tcW w:w="648" w:type="dxa"/>
            <w:shd w:val="clear" w:color="auto" w:fill="auto"/>
            <w:vAlign w:val="center"/>
          </w:tcPr>
          <w:p w14:paraId="17EA163C" w14:textId="77777777" w:rsidR="000569E0" w:rsidRPr="00AC4FBC" w:rsidRDefault="000569E0" w:rsidP="000569E0">
            <w:pPr>
              <w:pStyle w:val="TAC"/>
            </w:pPr>
          </w:p>
        </w:tc>
        <w:tc>
          <w:tcPr>
            <w:tcW w:w="908" w:type="dxa"/>
            <w:shd w:val="clear" w:color="auto" w:fill="auto"/>
          </w:tcPr>
          <w:p w14:paraId="0A63AF6D" w14:textId="77777777" w:rsidR="000569E0" w:rsidRPr="00AC4FBC" w:rsidRDefault="000569E0" w:rsidP="000569E0">
            <w:pPr>
              <w:pStyle w:val="TAC"/>
            </w:pPr>
            <w:r w:rsidRPr="00AC4FBC">
              <w:t>-85.2 +TT</w:t>
            </w:r>
          </w:p>
        </w:tc>
        <w:tc>
          <w:tcPr>
            <w:tcW w:w="911" w:type="dxa"/>
            <w:shd w:val="clear" w:color="auto" w:fill="auto"/>
          </w:tcPr>
          <w:p w14:paraId="2D4DA1D8" w14:textId="77777777" w:rsidR="000569E0" w:rsidRPr="00AC4FBC" w:rsidRDefault="000569E0" w:rsidP="000569E0">
            <w:pPr>
              <w:pStyle w:val="TAC"/>
            </w:pPr>
            <w:r w:rsidRPr="00AC4FBC">
              <w:t>-84.7 +TT</w:t>
            </w:r>
          </w:p>
        </w:tc>
        <w:tc>
          <w:tcPr>
            <w:tcW w:w="1054" w:type="dxa"/>
            <w:shd w:val="clear" w:color="auto" w:fill="auto"/>
          </w:tcPr>
          <w:p w14:paraId="1646AC9E" w14:textId="77777777" w:rsidR="000569E0" w:rsidRPr="00AC4FBC" w:rsidRDefault="000569E0" w:rsidP="000569E0">
            <w:pPr>
              <w:pStyle w:val="TAC"/>
            </w:pPr>
            <w:r w:rsidRPr="00AC4FBC">
              <w:t>-84.6 +TT</w:t>
            </w:r>
          </w:p>
        </w:tc>
        <w:tc>
          <w:tcPr>
            <w:tcW w:w="892" w:type="dxa"/>
            <w:shd w:val="clear" w:color="auto" w:fill="auto"/>
          </w:tcPr>
          <w:p w14:paraId="3058F860" w14:textId="77777777" w:rsidR="000569E0" w:rsidRPr="00AC4FBC" w:rsidRDefault="000569E0" w:rsidP="000569E0">
            <w:pPr>
              <w:pStyle w:val="TAC"/>
            </w:pPr>
          </w:p>
        </w:tc>
        <w:tc>
          <w:tcPr>
            <w:tcW w:w="892" w:type="dxa"/>
          </w:tcPr>
          <w:p w14:paraId="603D3F95" w14:textId="77777777" w:rsidR="000569E0" w:rsidRPr="00AC4FBC" w:rsidRDefault="000569E0" w:rsidP="000569E0">
            <w:pPr>
              <w:pStyle w:val="TAC"/>
            </w:pPr>
          </w:p>
        </w:tc>
        <w:tc>
          <w:tcPr>
            <w:tcW w:w="727" w:type="dxa"/>
            <w:shd w:val="clear" w:color="auto" w:fill="auto"/>
          </w:tcPr>
          <w:p w14:paraId="28BD26A0" w14:textId="77777777" w:rsidR="000569E0" w:rsidRPr="00AC4FBC" w:rsidRDefault="000569E0" w:rsidP="000569E0">
            <w:pPr>
              <w:pStyle w:val="TAC"/>
            </w:pPr>
            <w:r w:rsidRPr="00AC4FBC">
              <w:t>-84.5 +TT</w:t>
            </w:r>
          </w:p>
        </w:tc>
        <w:tc>
          <w:tcPr>
            <w:tcW w:w="692" w:type="dxa"/>
            <w:shd w:val="clear" w:color="auto" w:fill="auto"/>
          </w:tcPr>
          <w:p w14:paraId="7B7F8663" w14:textId="77777777" w:rsidR="000569E0" w:rsidRPr="00AC4FBC" w:rsidRDefault="000569E0" w:rsidP="000569E0">
            <w:pPr>
              <w:pStyle w:val="TAC"/>
            </w:pPr>
            <w:r w:rsidRPr="00AC4FBC">
              <w:t>-84.5 +TT</w:t>
            </w:r>
          </w:p>
        </w:tc>
        <w:tc>
          <w:tcPr>
            <w:tcW w:w="692" w:type="dxa"/>
            <w:shd w:val="clear" w:color="auto" w:fill="auto"/>
          </w:tcPr>
          <w:p w14:paraId="665381FE" w14:textId="77777777" w:rsidR="000569E0" w:rsidRPr="00AC4FBC" w:rsidRDefault="000569E0" w:rsidP="000569E0">
            <w:pPr>
              <w:pStyle w:val="TAC"/>
            </w:pPr>
            <w:r w:rsidRPr="00AC4FBC">
              <w:t>-84.4 +TT</w:t>
            </w:r>
          </w:p>
        </w:tc>
        <w:tc>
          <w:tcPr>
            <w:tcW w:w="746" w:type="dxa"/>
            <w:shd w:val="clear" w:color="auto" w:fill="auto"/>
          </w:tcPr>
          <w:p w14:paraId="2CAEDB32" w14:textId="77777777" w:rsidR="000569E0" w:rsidRPr="00AC4FBC" w:rsidRDefault="000569E0" w:rsidP="000569E0">
            <w:pPr>
              <w:pStyle w:val="TAC"/>
            </w:pPr>
            <w:r w:rsidRPr="00AC4FBC">
              <w:t>-84.4 +TT</w:t>
            </w:r>
          </w:p>
        </w:tc>
        <w:tc>
          <w:tcPr>
            <w:tcW w:w="675" w:type="dxa"/>
            <w:vAlign w:val="bottom"/>
          </w:tcPr>
          <w:p w14:paraId="4B1BD28C" w14:textId="77777777" w:rsidR="000569E0" w:rsidRPr="00AC4FBC" w:rsidRDefault="000569E0" w:rsidP="000569E0">
            <w:pPr>
              <w:pStyle w:val="TAC"/>
            </w:pPr>
            <w:r w:rsidRPr="00AC4FBC">
              <w:t>-84.4 +TT</w:t>
            </w:r>
          </w:p>
        </w:tc>
        <w:tc>
          <w:tcPr>
            <w:tcW w:w="703" w:type="dxa"/>
            <w:shd w:val="clear" w:color="auto" w:fill="auto"/>
          </w:tcPr>
          <w:p w14:paraId="05692658" w14:textId="77777777" w:rsidR="000569E0" w:rsidRPr="00AC4FBC" w:rsidRDefault="000569E0" w:rsidP="000569E0">
            <w:pPr>
              <w:pStyle w:val="TAC"/>
            </w:pPr>
            <w:r w:rsidRPr="00AC4FBC">
              <w:t>-84.4 +TT</w:t>
            </w:r>
          </w:p>
        </w:tc>
      </w:tr>
      <w:tr w:rsidR="000569E0" w:rsidRPr="00AC4FBC" w14:paraId="2B8E3DF1" w14:textId="77777777" w:rsidTr="000569E0">
        <w:trPr>
          <w:trHeight w:val="285"/>
        </w:trPr>
        <w:tc>
          <w:tcPr>
            <w:tcW w:w="0" w:type="auto"/>
            <w:vMerge/>
            <w:shd w:val="clear" w:color="auto" w:fill="auto"/>
            <w:vAlign w:val="center"/>
          </w:tcPr>
          <w:p w14:paraId="07A2FF45" w14:textId="77777777" w:rsidR="000569E0" w:rsidRPr="00AC4FBC" w:rsidRDefault="000569E0" w:rsidP="000569E0">
            <w:pPr>
              <w:pStyle w:val="TAC"/>
            </w:pPr>
          </w:p>
        </w:tc>
        <w:tc>
          <w:tcPr>
            <w:tcW w:w="0" w:type="auto"/>
            <w:vMerge/>
            <w:shd w:val="clear" w:color="auto" w:fill="auto"/>
            <w:vAlign w:val="center"/>
          </w:tcPr>
          <w:p w14:paraId="1327A1C8" w14:textId="77777777" w:rsidR="000569E0" w:rsidRPr="00AC4FBC" w:rsidRDefault="000569E0" w:rsidP="000569E0">
            <w:pPr>
              <w:pStyle w:val="TAC"/>
            </w:pPr>
          </w:p>
        </w:tc>
        <w:tc>
          <w:tcPr>
            <w:tcW w:w="656" w:type="dxa"/>
            <w:vAlign w:val="center"/>
          </w:tcPr>
          <w:p w14:paraId="72763378" w14:textId="77777777" w:rsidR="000569E0" w:rsidRPr="00AC4FBC" w:rsidRDefault="000569E0" w:rsidP="000569E0">
            <w:pPr>
              <w:pStyle w:val="TAC"/>
            </w:pPr>
            <w:r w:rsidRPr="00AC4FBC">
              <w:t>60</w:t>
            </w:r>
          </w:p>
        </w:tc>
        <w:tc>
          <w:tcPr>
            <w:tcW w:w="648" w:type="dxa"/>
            <w:shd w:val="clear" w:color="auto" w:fill="auto"/>
            <w:vAlign w:val="center"/>
          </w:tcPr>
          <w:p w14:paraId="3BA17D2D" w14:textId="77777777" w:rsidR="000569E0" w:rsidRPr="00AC4FBC" w:rsidRDefault="000569E0" w:rsidP="000569E0">
            <w:pPr>
              <w:pStyle w:val="TAC"/>
            </w:pPr>
          </w:p>
        </w:tc>
        <w:tc>
          <w:tcPr>
            <w:tcW w:w="908" w:type="dxa"/>
            <w:shd w:val="clear" w:color="auto" w:fill="auto"/>
          </w:tcPr>
          <w:p w14:paraId="3D4C077B" w14:textId="77777777" w:rsidR="000569E0" w:rsidRPr="00AC4FBC" w:rsidRDefault="000569E0" w:rsidP="000569E0">
            <w:pPr>
              <w:pStyle w:val="TAC"/>
            </w:pPr>
            <w:r w:rsidRPr="00AC4FBC">
              <w:t>-85.6 +TT</w:t>
            </w:r>
          </w:p>
        </w:tc>
        <w:tc>
          <w:tcPr>
            <w:tcW w:w="911" w:type="dxa"/>
            <w:shd w:val="clear" w:color="auto" w:fill="auto"/>
          </w:tcPr>
          <w:p w14:paraId="28C7D53F" w14:textId="77777777" w:rsidR="000569E0" w:rsidRPr="00AC4FBC" w:rsidRDefault="000569E0" w:rsidP="000569E0">
            <w:pPr>
              <w:pStyle w:val="TAC"/>
            </w:pPr>
            <w:r w:rsidRPr="00AC4FBC">
              <w:t>-85.0 +TT</w:t>
            </w:r>
          </w:p>
        </w:tc>
        <w:tc>
          <w:tcPr>
            <w:tcW w:w="1054" w:type="dxa"/>
            <w:shd w:val="clear" w:color="auto" w:fill="auto"/>
          </w:tcPr>
          <w:p w14:paraId="154CAA61" w14:textId="77777777" w:rsidR="000569E0" w:rsidRPr="00AC4FBC" w:rsidRDefault="000569E0" w:rsidP="000569E0">
            <w:pPr>
              <w:pStyle w:val="TAC"/>
            </w:pPr>
            <w:r w:rsidRPr="00AC4FBC">
              <w:t>-84.8 +TT</w:t>
            </w:r>
          </w:p>
        </w:tc>
        <w:tc>
          <w:tcPr>
            <w:tcW w:w="892" w:type="dxa"/>
            <w:shd w:val="clear" w:color="auto" w:fill="auto"/>
          </w:tcPr>
          <w:p w14:paraId="39311292" w14:textId="77777777" w:rsidR="000569E0" w:rsidRPr="00AC4FBC" w:rsidRDefault="000569E0" w:rsidP="000569E0">
            <w:pPr>
              <w:pStyle w:val="TAC"/>
            </w:pPr>
          </w:p>
        </w:tc>
        <w:tc>
          <w:tcPr>
            <w:tcW w:w="892" w:type="dxa"/>
          </w:tcPr>
          <w:p w14:paraId="2AA241E2" w14:textId="77777777" w:rsidR="000569E0" w:rsidRPr="00AC4FBC" w:rsidRDefault="000569E0" w:rsidP="000569E0">
            <w:pPr>
              <w:pStyle w:val="TAC"/>
            </w:pPr>
          </w:p>
        </w:tc>
        <w:tc>
          <w:tcPr>
            <w:tcW w:w="727" w:type="dxa"/>
            <w:shd w:val="clear" w:color="auto" w:fill="auto"/>
          </w:tcPr>
          <w:p w14:paraId="2DC64296" w14:textId="77777777" w:rsidR="000569E0" w:rsidRPr="00AC4FBC" w:rsidRDefault="000569E0" w:rsidP="000569E0">
            <w:pPr>
              <w:pStyle w:val="TAC"/>
            </w:pPr>
            <w:r w:rsidRPr="00AC4FBC">
              <w:t>-84.7 +TT</w:t>
            </w:r>
          </w:p>
        </w:tc>
        <w:tc>
          <w:tcPr>
            <w:tcW w:w="692" w:type="dxa"/>
            <w:shd w:val="clear" w:color="auto" w:fill="auto"/>
          </w:tcPr>
          <w:p w14:paraId="29F532E9" w14:textId="77777777" w:rsidR="000569E0" w:rsidRPr="00AC4FBC" w:rsidRDefault="000569E0" w:rsidP="000569E0">
            <w:pPr>
              <w:pStyle w:val="TAC"/>
            </w:pPr>
            <w:r w:rsidRPr="00AC4FBC">
              <w:t>-84.6 +TT</w:t>
            </w:r>
          </w:p>
        </w:tc>
        <w:tc>
          <w:tcPr>
            <w:tcW w:w="692" w:type="dxa"/>
            <w:shd w:val="clear" w:color="auto" w:fill="auto"/>
          </w:tcPr>
          <w:p w14:paraId="3EAED3E2" w14:textId="77777777" w:rsidR="000569E0" w:rsidRPr="00AC4FBC" w:rsidRDefault="000569E0" w:rsidP="000569E0">
            <w:pPr>
              <w:pStyle w:val="TAC"/>
            </w:pPr>
            <w:r w:rsidRPr="00AC4FBC">
              <w:t>-84.5 +TT</w:t>
            </w:r>
          </w:p>
        </w:tc>
        <w:tc>
          <w:tcPr>
            <w:tcW w:w="746" w:type="dxa"/>
            <w:shd w:val="clear" w:color="auto" w:fill="auto"/>
          </w:tcPr>
          <w:p w14:paraId="54036AA1" w14:textId="77777777" w:rsidR="000569E0" w:rsidRPr="00AC4FBC" w:rsidRDefault="000569E0" w:rsidP="000569E0">
            <w:pPr>
              <w:pStyle w:val="TAC"/>
            </w:pPr>
            <w:r w:rsidRPr="00AC4FBC">
              <w:t>-84.5 +TT</w:t>
            </w:r>
          </w:p>
        </w:tc>
        <w:tc>
          <w:tcPr>
            <w:tcW w:w="675" w:type="dxa"/>
            <w:vAlign w:val="bottom"/>
          </w:tcPr>
          <w:p w14:paraId="221E810D" w14:textId="77777777" w:rsidR="000569E0" w:rsidRPr="00AC4FBC" w:rsidRDefault="000569E0" w:rsidP="000569E0">
            <w:pPr>
              <w:pStyle w:val="TAC"/>
            </w:pPr>
            <w:r w:rsidRPr="00AC4FBC">
              <w:t>-84.5 +TT</w:t>
            </w:r>
          </w:p>
        </w:tc>
        <w:tc>
          <w:tcPr>
            <w:tcW w:w="703" w:type="dxa"/>
            <w:shd w:val="clear" w:color="auto" w:fill="auto"/>
          </w:tcPr>
          <w:p w14:paraId="07498C0B" w14:textId="77777777" w:rsidR="000569E0" w:rsidRPr="00AC4FBC" w:rsidRDefault="000569E0" w:rsidP="000569E0">
            <w:pPr>
              <w:pStyle w:val="TAC"/>
            </w:pPr>
            <w:r w:rsidRPr="00AC4FBC">
              <w:t>-84.5 +TT</w:t>
            </w:r>
          </w:p>
        </w:tc>
      </w:tr>
      <w:tr w:rsidR="000569E0" w:rsidRPr="00AC4FBC" w14:paraId="3D65A242" w14:textId="77777777" w:rsidTr="000569E0">
        <w:trPr>
          <w:trHeight w:val="285"/>
        </w:trPr>
        <w:tc>
          <w:tcPr>
            <w:tcW w:w="0" w:type="auto"/>
            <w:vMerge w:val="restart"/>
            <w:shd w:val="clear" w:color="auto" w:fill="auto"/>
            <w:vAlign w:val="center"/>
          </w:tcPr>
          <w:p w14:paraId="0AEB0605" w14:textId="77777777" w:rsidR="000569E0" w:rsidRPr="00AC4FBC" w:rsidRDefault="000569E0" w:rsidP="000569E0">
            <w:pPr>
              <w:pStyle w:val="TAC"/>
            </w:pPr>
            <w:r w:rsidRPr="00AC4FBC">
              <w:t>20</w:t>
            </w:r>
          </w:p>
        </w:tc>
        <w:tc>
          <w:tcPr>
            <w:tcW w:w="0" w:type="auto"/>
            <w:vMerge w:val="restart"/>
            <w:shd w:val="clear" w:color="auto" w:fill="auto"/>
            <w:vAlign w:val="center"/>
          </w:tcPr>
          <w:p w14:paraId="75529B85" w14:textId="77777777" w:rsidR="000569E0" w:rsidRPr="00AC4FBC" w:rsidRDefault="000569E0" w:rsidP="000569E0">
            <w:pPr>
              <w:pStyle w:val="TAC"/>
              <w:rPr>
                <w:vertAlign w:val="superscript"/>
              </w:rPr>
            </w:pPr>
            <w:r w:rsidRPr="00AC4FBC">
              <w:t>n77</w:t>
            </w:r>
            <w:r w:rsidRPr="00AC4FBC">
              <w:rPr>
                <w:vertAlign w:val="superscript"/>
              </w:rPr>
              <w:t>6,7</w:t>
            </w:r>
          </w:p>
          <w:p w14:paraId="7D2535DF" w14:textId="77777777" w:rsidR="000569E0" w:rsidRPr="00AC4FBC" w:rsidRDefault="000569E0" w:rsidP="000569E0">
            <w:pPr>
              <w:pStyle w:val="TAC"/>
            </w:pPr>
            <w:r w:rsidRPr="00AC4FBC">
              <w:t>n78</w:t>
            </w:r>
            <w:r w:rsidRPr="00AC4FBC">
              <w:rPr>
                <w:rFonts w:cs="Arial"/>
                <w:vertAlign w:val="superscript"/>
              </w:rPr>
              <w:t>6,7</w:t>
            </w:r>
          </w:p>
        </w:tc>
        <w:tc>
          <w:tcPr>
            <w:tcW w:w="656" w:type="dxa"/>
            <w:vAlign w:val="center"/>
          </w:tcPr>
          <w:p w14:paraId="1790B642" w14:textId="77777777" w:rsidR="000569E0" w:rsidRPr="00AC4FBC" w:rsidRDefault="000569E0" w:rsidP="000569E0">
            <w:pPr>
              <w:pStyle w:val="TAC"/>
            </w:pPr>
            <w:r w:rsidRPr="00AC4FBC">
              <w:t>15</w:t>
            </w:r>
          </w:p>
        </w:tc>
        <w:tc>
          <w:tcPr>
            <w:tcW w:w="648" w:type="dxa"/>
            <w:shd w:val="clear" w:color="auto" w:fill="auto"/>
            <w:vAlign w:val="center"/>
          </w:tcPr>
          <w:p w14:paraId="25ACBA66" w14:textId="77777777" w:rsidR="000569E0" w:rsidRPr="00AC4FBC" w:rsidRDefault="000569E0" w:rsidP="000569E0">
            <w:pPr>
              <w:pStyle w:val="TAC"/>
            </w:pPr>
          </w:p>
        </w:tc>
        <w:tc>
          <w:tcPr>
            <w:tcW w:w="908" w:type="dxa"/>
            <w:shd w:val="clear" w:color="auto" w:fill="auto"/>
            <w:vAlign w:val="bottom"/>
          </w:tcPr>
          <w:p w14:paraId="6E77AC46" w14:textId="77777777" w:rsidR="000569E0" w:rsidRPr="00AC4FBC" w:rsidRDefault="000569E0" w:rsidP="000569E0">
            <w:pPr>
              <w:pStyle w:val="TAC"/>
            </w:pPr>
            <w:r w:rsidRPr="00AC4FBC">
              <w:t>-84.5 +TT</w:t>
            </w:r>
          </w:p>
        </w:tc>
        <w:tc>
          <w:tcPr>
            <w:tcW w:w="911" w:type="dxa"/>
            <w:shd w:val="clear" w:color="auto" w:fill="auto"/>
            <w:vAlign w:val="bottom"/>
          </w:tcPr>
          <w:p w14:paraId="0018F5BD" w14:textId="77777777" w:rsidR="000569E0" w:rsidRPr="00AC4FBC" w:rsidRDefault="000569E0" w:rsidP="000569E0">
            <w:pPr>
              <w:pStyle w:val="TAC"/>
            </w:pPr>
            <w:r w:rsidRPr="00AC4FBC">
              <w:t>-84.4 +TT</w:t>
            </w:r>
          </w:p>
        </w:tc>
        <w:tc>
          <w:tcPr>
            <w:tcW w:w="1054" w:type="dxa"/>
            <w:shd w:val="clear" w:color="auto" w:fill="auto"/>
            <w:vAlign w:val="bottom"/>
          </w:tcPr>
          <w:p w14:paraId="58981452" w14:textId="77777777" w:rsidR="000569E0" w:rsidRPr="00AC4FBC" w:rsidRDefault="000569E0" w:rsidP="000569E0">
            <w:pPr>
              <w:pStyle w:val="TAC"/>
            </w:pPr>
            <w:r w:rsidRPr="00AC4FBC">
              <w:t>-84.2 +TT</w:t>
            </w:r>
          </w:p>
        </w:tc>
        <w:tc>
          <w:tcPr>
            <w:tcW w:w="892" w:type="dxa"/>
            <w:shd w:val="clear" w:color="auto" w:fill="auto"/>
            <w:vAlign w:val="bottom"/>
          </w:tcPr>
          <w:p w14:paraId="5D5084A0" w14:textId="77777777" w:rsidR="000569E0" w:rsidRPr="00AC4FBC" w:rsidRDefault="000569E0" w:rsidP="000569E0">
            <w:pPr>
              <w:pStyle w:val="TAC"/>
            </w:pPr>
          </w:p>
        </w:tc>
        <w:tc>
          <w:tcPr>
            <w:tcW w:w="892" w:type="dxa"/>
            <w:vAlign w:val="bottom"/>
          </w:tcPr>
          <w:p w14:paraId="74FCD8BF" w14:textId="77777777" w:rsidR="000569E0" w:rsidRPr="00AC4FBC" w:rsidRDefault="000569E0" w:rsidP="000569E0">
            <w:pPr>
              <w:pStyle w:val="TAC"/>
            </w:pPr>
          </w:p>
        </w:tc>
        <w:tc>
          <w:tcPr>
            <w:tcW w:w="727" w:type="dxa"/>
            <w:shd w:val="clear" w:color="auto" w:fill="auto"/>
            <w:vAlign w:val="bottom"/>
          </w:tcPr>
          <w:p w14:paraId="2314036F" w14:textId="77777777" w:rsidR="000569E0" w:rsidRPr="00AC4FBC" w:rsidRDefault="000569E0" w:rsidP="000569E0">
            <w:pPr>
              <w:pStyle w:val="TAC"/>
            </w:pPr>
            <w:r w:rsidRPr="00AC4FBC">
              <w:t>-83.1 +TT</w:t>
            </w:r>
          </w:p>
        </w:tc>
        <w:tc>
          <w:tcPr>
            <w:tcW w:w="692" w:type="dxa"/>
            <w:shd w:val="clear" w:color="auto" w:fill="auto"/>
            <w:vAlign w:val="center"/>
          </w:tcPr>
          <w:p w14:paraId="51D49077" w14:textId="77777777" w:rsidR="000569E0" w:rsidRPr="00AC4FBC" w:rsidRDefault="000569E0" w:rsidP="000569E0">
            <w:pPr>
              <w:pStyle w:val="TAC"/>
            </w:pPr>
          </w:p>
        </w:tc>
        <w:tc>
          <w:tcPr>
            <w:tcW w:w="692" w:type="dxa"/>
            <w:shd w:val="clear" w:color="auto" w:fill="auto"/>
            <w:vAlign w:val="center"/>
          </w:tcPr>
          <w:p w14:paraId="62B70895" w14:textId="77777777" w:rsidR="000569E0" w:rsidRPr="00AC4FBC" w:rsidRDefault="000569E0" w:rsidP="000569E0">
            <w:pPr>
              <w:pStyle w:val="TAC"/>
            </w:pPr>
          </w:p>
        </w:tc>
        <w:tc>
          <w:tcPr>
            <w:tcW w:w="746" w:type="dxa"/>
            <w:shd w:val="clear" w:color="auto" w:fill="auto"/>
            <w:vAlign w:val="center"/>
          </w:tcPr>
          <w:p w14:paraId="22D136CA" w14:textId="77777777" w:rsidR="000569E0" w:rsidRPr="00AC4FBC" w:rsidRDefault="000569E0" w:rsidP="000569E0">
            <w:pPr>
              <w:pStyle w:val="TAC"/>
            </w:pPr>
          </w:p>
        </w:tc>
        <w:tc>
          <w:tcPr>
            <w:tcW w:w="675" w:type="dxa"/>
            <w:vAlign w:val="center"/>
          </w:tcPr>
          <w:p w14:paraId="4F2FA41F" w14:textId="77777777" w:rsidR="000569E0" w:rsidRPr="00AC4FBC" w:rsidRDefault="000569E0" w:rsidP="000569E0">
            <w:pPr>
              <w:pStyle w:val="TAC"/>
            </w:pPr>
          </w:p>
        </w:tc>
        <w:tc>
          <w:tcPr>
            <w:tcW w:w="703" w:type="dxa"/>
            <w:shd w:val="clear" w:color="auto" w:fill="auto"/>
            <w:vAlign w:val="center"/>
          </w:tcPr>
          <w:p w14:paraId="71B810B3" w14:textId="77777777" w:rsidR="000569E0" w:rsidRPr="00AC4FBC" w:rsidRDefault="000569E0" w:rsidP="000569E0">
            <w:pPr>
              <w:pStyle w:val="TAC"/>
            </w:pPr>
          </w:p>
        </w:tc>
      </w:tr>
      <w:tr w:rsidR="000569E0" w:rsidRPr="00AC4FBC" w14:paraId="10AC7917" w14:textId="77777777" w:rsidTr="000569E0">
        <w:trPr>
          <w:trHeight w:val="285"/>
        </w:trPr>
        <w:tc>
          <w:tcPr>
            <w:tcW w:w="0" w:type="auto"/>
            <w:vMerge/>
            <w:shd w:val="clear" w:color="auto" w:fill="auto"/>
            <w:vAlign w:val="center"/>
          </w:tcPr>
          <w:p w14:paraId="7F0E81EF" w14:textId="77777777" w:rsidR="000569E0" w:rsidRPr="00AC4FBC" w:rsidRDefault="000569E0" w:rsidP="000569E0">
            <w:pPr>
              <w:pStyle w:val="TAC"/>
            </w:pPr>
          </w:p>
        </w:tc>
        <w:tc>
          <w:tcPr>
            <w:tcW w:w="0" w:type="auto"/>
            <w:vMerge/>
            <w:shd w:val="clear" w:color="auto" w:fill="auto"/>
            <w:vAlign w:val="center"/>
          </w:tcPr>
          <w:p w14:paraId="6A9BA45C" w14:textId="77777777" w:rsidR="000569E0" w:rsidRPr="00AC4FBC" w:rsidRDefault="000569E0" w:rsidP="000569E0">
            <w:pPr>
              <w:pStyle w:val="TAC"/>
            </w:pPr>
          </w:p>
        </w:tc>
        <w:tc>
          <w:tcPr>
            <w:tcW w:w="656" w:type="dxa"/>
            <w:vAlign w:val="center"/>
          </w:tcPr>
          <w:p w14:paraId="6FFD450C" w14:textId="77777777" w:rsidR="000569E0" w:rsidRPr="00AC4FBC" w:rsidRDefault="000569E0" w:rsidP="000569E0">
            <w:pPr>
              <w:pStyle w:val="TAC"/>
            </w:pPr>
            <w:r w:rsidRPr="00AC4FBC">
              <w:t>30</w:t>
            </w:r>
          </w:p>
        </w:tc>
        <w:tc>
          <w:tcPr>
            <w:tcW w:w="648" w:type="dxa"/>
            <w:shd w:val="clear" w:color="auto" w:fill="auto"/>
            <w:vAlign w:val="center"/>
          </w:tcPr>
          <w:p w14:paraId="624EBF37" w14:textId="77777777" w:rsidR="000569E0" w:rsidRPr="00AC4FBC" w:rsidRDefault="000569E0" w:rsidP="000569E0">
            <w:pPr>
              <w:pStyle w:val="TAC"/>
            </w:pPr>
          </w:p>
        </w:tc>
        <w:tc>
          <w:tcPr>
            <w:tcW w:w="908" w:type="dxa"/>
            <w:shd w:val="clear" w:color="auto" w:fill="auto"/>
            <w:vAlign w:val="bottom"/>
          </w:tcPr>
          <w:p w14:paraId="020A8384" w14:textId="77777777" w:rsidR="000569E0" w:rsidRPr="00AC4FBC" w:rsidRDefault="000569E0" w:rsidP="000569E0">
            <w:pPr>
              <w:pStyle w:val="TAC"/>
            </w:pPr>
            <w:r w:rsidRPr="00AC4FBC">
              <w:t>-84.8 +TT</w:t>
            </w:r>
          </w:p>
        </w:tc>
        <w:tc>
          <w:tcPr>
            <w:tcW w:w="911" w:type="dxa"/>
            <w:shd w:val="clear" w:color="auto" w:fill="auto"/>
            <w:vAlign w:val="bottom"/>
          </w:tcPr>
          <w:p w14:paraId="68640CF5" w14:textId="77777777" w:rsidR="000569E0" w:rsidRPr="00AC4FBC" w:rsidRDefault="000569E0" w:rsidP="000569E0">
            <w:pPr>
              <w:pStyle w:val="TAC"/>
            </w:pPr>
            <w:r w:rsidRPr="00AC4FBC">
              <w:t>-84.5 +TT</w:t>
            </w:r>
          </w:p>
        </w:tc>
        <w:tc>
          <w:tcPr>
            <w:tcW w:w="1054" w:type="dxa"/>
            <w:shd w:val="clear" w:color="auto" w:fill="auto"/>
            <w:vAlign w:val="bottom"/>
          </w:tcPr>
          <w:p w14:paraId="61520113" w14:textId="77777777" w:rsidR="000569E0" w:rsidRPr="00AC4FBC" w:rsidRDefault="000569E0" w:rsidP="000569E0">
            <w:pPr>
              <w:pStyle w:val="TAC"/>
            </w:pPr>
            <w:r w:rsidRPr="00AC4FBC">
              <w:t>-84.4 +TT</w:t>
            </w:r>
          </w:p>
        </w:tc>
        <w:tc>
          <w:tcPr>
            <w:tcW w:w="892" w:type="dxa"/>
            <w:shd w:val="clear" w:color="auto" w:fill="auto"/>
            <w:vAlign w:val="bottom"/>
          </w:tcPr>
          <w:p w14:paraId="2200203A" w14:textId="77777777" w:rsidR="000569E0" w:rsidRPr="00AC4FBC" w:rsidRDefault="000569E0" w:rsidP="000569E0">
            <w:pPr>
              <w:pStyle w:val="TAC"/>
            </w:pPr>
          </w:p>
        </w:tc>
        <w:tc>
          <w:tcPr>
            <w:tcW w:w="892" w:type="dxa"/>
            <w:vAlign w:val="bottom"/>
          </w:tcPr>
          <w:p w14:paraId="79E1213E" w14:textId="77777777" w:rsidR="000569E0" w:rsidRPr="00AC4FBC" w:rsidRDefault="000569E0" w:rsidP="000569E0">
            <w:pPr>
              <w:pStyle w:val="TAC"/>
            </w:pPr>
          </w:p>
        </w:tc>
        <w:tc>
          <w:tcPr>
            <w:tcW w:w="727" w:type="dxa"/>
            <w:shd w:val="clear" w:color="auto" w:fill="auto"/>
            <w:vAlign w:val="bottom"/>
          </w:tcPr>
          <w:p w14:paraId="4CC52F00" w14:textId="77777777" w:rsidR="000569E0" w:rsidRPr="00AC4FBC" w:rsidRDefault="000569E0" w:rsidP="000569E0">
            <w:pPr>
              <w:pStyle w:val="TAC"/>
            </w:pPr>
            <w:r w:rsidRPr="00AC4FBC">
              <w:t>-83.2 +TT</w:t>
            </w:r>
          </w:p>
        </w:tc>
        <w:tc>
          <w:tcPr>
            <w:tcW w:w="692" w:type="dxa"/>
            <w:shd w:val="clear" w:color="auto" w:fill="auto"/>
            <w:vAlign w:val="center"/>
          </w:tcPr>
          <w:p w14:paraId="43A8E6FF" w14:textId="77777777" w:rsidR="000569E0" w:rsidRPr="00AC4FBC" w:rsidRDefault="000569E0" w:rsidP="000569E0">
            <w:pPr>
              <w:pStyle w:val="TAC"/>
            </w:pPr>
          </w:p>
        </w:tc>
        <w:tc>
          <w:tcPr>
            <w:tcW w:w="692" w:type="dxa"/>
            <w:shd w:val="clear" w:color="auto" w:fill="auto"/>
            <w:vAlign w:val="center"/>
          </w:tcPr>
          <w:p w14:paraId="41B28FDD" w14:textId="77777777" w:rsidR="000569E0" w:rsidRPr="00AC4FBC" w:rsidRDefault="000569E0" w:rsidP="000569E0">
            <w:pPr>
              <w:pStyle w:val="TAC"/>
            </w:pPr>
          </w:p>
        </w:tc>
        <w:tc>
          <w:tcPr>
            <w:tcW w:w="746" w:type="dxa"/>
            <w:shd w:val="clear" w:color="auto" w:fill="auto"/>
            <w:vAlign w:val="center"/>
          </w:tcPr>
          <w:p w14:paraId="7A45F935" w14:textId="77777777" w:rsidR="000569E0" w:rsidRPr="00AC4FBC" w:rsidRDefault="000569E0" w:rsidP="000569E0">
            <w:pPr>
              <w:pStyle w:val="TAC"/>
            </w:pPr>
          </w:p>
        </w:tc>
        <w:tc>
          <w:tcPr>
            <w:tcW w:w="675" w:type="dxa"/>
            <w:vAlign w:val="center"/>
          </w:tcPr>
          <w:p w14:paraId="697663FB" w14:textId="77777777" w:rsidR="000569E0" w:rsidRPr="00AC4FBC" w:rsidRDefault="000569E0" w:rsidP="000569E0">
            <w:pPr>
              <w:pStyle w:val="TAC"/>
            </w:pPr>
          </w:p>
        </w:tc>
        <w:tc>
          <w:tcPr>
            <w:tcW w:w="703" w:type="dxa"/>
            <w:shd w:val="clear" w:color="auto" w:fill="auto"/>
            <w:vAlign w:val="center"/>
          </w:tcPr>
          <w:p w14:paraId="7DE68C97" w14:textId="77777777" w:rsidR="000569E0" w:rsidRPr="00AC4FBC" w:rsidRDefault="000569E0" w:rsidP="000569E0">
            <w:pPr>
              <w:pStyle w:val="TAC"/>
            </w:pPr>
          </w:p>
        </w:tc>
      </w:tr>
      <w:tr w:rsidR="000569E0" w:rsidRPr="00AC4FBC" w14:paraId="0F51E1CF" w14:textId="77777777" w:rsidTr="000569E0">
        <w:trPr>
          <w:trHeight w:val="285"/>
        </w:trPr>
        <w:tc>
          <w:tcPr>
            <w:tcW w:w="0" w:type="auto"/>
            <w:vMerge/>
            <w:shd w:val="clear" w:color="auto" w:fill="auto"/>
            <w:vAlign w:val="center"/>
          </w:tcPr>
          <w:p w14:paraId="43AE2120" w14:textId="77777777" w:rsidR="000569E0" w:rsidRPr="00AC4FBC" w:rsidRDefault="000569E0" w:rsidP="000569E0">
            <w:pPr>
              <w:pStyle w:val="TAC"/>
            </w:pPr>
          </w:p>
        </w:tc>
        <w:tc>
          <w:tcPr>
            <w:tcW w:w="0" w:type="auto"/>
            <w:vMerge/>
            <w:shd w:val="clear" w:color="auto" w:fill="auto"/>
            <w:vAlign w:val="center"/>
          </w:tcPr>
          <w:p w14:paraId="0A39A431" w14:textId="77777777" w:rsidR="000569E0" w:rsidRPr="00AC4FBC" w:rsidRDefault="000569E0" w:rsidP="000569E0">
            <w:pPr>
              <w:pStyle w:val="TAC"/>
            </w:pPr>
          </w:p>
        </w:tc>
        <w:tc>
          <w:tcPr>
            <w:tcW w:w="656" w:type="dxa"/>
            <w:vAlign w:val="center"/>
          </w:tcPr>
          <w:p w14:paraId="605C9DED" w14:textId="77777777" w:rsidR="000569E0" w:rsidRPr="00AC4FBC" w:rsidRDefault="000569E0" w:rsidP="000569E0">
            <w:pPr>
              <w:pStyle w:val="TAC"/>
            </w:pPr>
            <w:r w:rsidRPr="00AC4FBC">
              <w:t>60</w:t>
            </w:r>
          </w:p>
        </w:tc>
        <w:tc>
          <w:tcPr>
            <w:tcW w:w="648" w:type="dxa"/>
            <w:shd w:val="clear" w:color="auto" w:fill="auto"/>
            <w:vAlign w:val="center"/>
          </w:tcPr>
          <w:p w14:paraId="5C237ACB" w14:textId="77777777" w:rsidR="000569E0" w:rsidRPr="00AC4FBC" w:rsidRDefault="000569E0" w:rsidP="000569E0">
            <w:pPr>
              <w:pStyle w:val="TAC"/>
            </w:pPr>
          </w:p>
        </w:tc>
        <w:tc>
          <w:tcPr>
            <w:tcW w:w="908" w:type="dxa"/>
            <w:shd w:val="clear" w:color="auto" w:fill="auto"/>
            <w:vAlign w:val="bottom"/>
          </w:tcPr>
          <w:p w14:paraId="582A9496" w14:textId="77777777" w:rsidR="000569E0" w:rsidRPr="00AC4FBC" w:rsidRDefault="000569E0" w:rsidP="000569E0">
            <w:pPr>
              <w:pStyle w:val="TAC"/>
            </w:pPr>
            <w:r w:rsidRPr="00AC4FBC">
              <w:t>-85.2 +TT</w:t>
            </w:r>
          </w:p>
        </w:tc>
        <w:tc>
          <w:tcPr>
            <w:tcW w:w="911" w:type="dxa"/>
            <w:shd w:val="clear" w:color="auto" w:fill="auto"/>
            <w:vAlign w:val="bottom"/>
          </w:tcPr>
          <w:p w14:paraId="74932C56" w14:textId="77777777" w:rsidR="000569E0" w:rsidRPr="00AC4FBC" w:rsidRDefault="000569E0" w:rsidP="000569E0">
            <w:pPr>
              <w:pStyle w:val="TAC"/>
            </w:pPr>
            <w:r w:rsidRPr="00AC4FBC">
              <w:t>-84.8 +TT</w:t>
            </w:r>
          </w:p>
        </w:tc>
        <w:tc>
          <w:tcPr>
            <w:tcW w:w="1054" w:type="dxa"/>
            <w:shd w:val="clear" w:color="auto" w:fill="auto"/>
            <w:vAlign w:val="bottom"/>
          </w:tcPr>
          <w:p w14:paraId="4D18C405" w14:textId="77777777" w:rsidR="000569E0" w:rsidRPr="00AC4FBC" w:rsidRDefault="000569E0" w:rsidP="000569E0">
            <w:pPr>
              <w:pStyle w:val="TAC"/>
            </w:pPr>
            <w:r w:rsidRPr="00AC4FBC">
              <w:t>-84.6 +TT</w:t>
            </w:r>
          </w:p>
        </w:tc>
        <w:tc>
          <w:tcPr>
            <w:tcW w:w="892" w:type="dxa"/>
            <w:shd w:val="clear" w:color="auto" w:fill="auto"/>
            <w:vAlign w:val="bottom"/>
          </w:tcPr>
          <w:p w14:paraId="4A24D97E" w14:textId="77777777" w:rsidR="000569E0" w:rsidRPr="00AC4FBC" w:rsidRDefault="000569E0" w:rsidP="000569E0">
            <w:pPr>
              <w:pStyle w:val="TAC"/>
            </w:pPr>
          </w:p>
        </w:tc>
        <w:tc>
          <w:tcPr>
            <w:tcW w:w="892" w:type="dxa"/>
            <w:vAlign w:val="bottom"/>
          </w:tcPr>
          <w:p w14:paraId="02B8A346" w14:textId="77777777" w:rsidR="000569E0" w:rsidRPr="00AC4FBC" w:rsidRDefault="000569E0" w:rsidP="000569E0">
            <w:pPr>
              <w:pStyle w:val="TAC"/>
            </w:pPr>
          </w:p>
        </w:tc>
        <w:tc>
          <w:tcPr>
            <w:tcW w:w="727" w:type="dxa"/>
            <w:shd w:val="clear" w:color="auto" w:fill="auto"/>
            <w:vAlign w:val="bottom"/>
          </w:tcPr>
          <w:p w14:paraId="005C6882" w14:textId="77777777" w:rsidR="000569E0" w:rsidRPr="00AC4FBC" w:rsidRDefault="000569E0" w:rsidP="000569E0">
            <w:pPr>
              <w:pStyle w:val="TAC"/>
            </w:pPr>
            <w:r w:rsidRPr="00AC4FBC">
              <w:t>-83.4 +TT</w:t>
            </w:r>
          </w:p>
        </w:tc>
        <w:tc>
          <w:tcPr>
            <w:tcW w:w="692" w:type="dxa"/>
            <w:shd w:val="clear" w:color="auto" w:fill="auto"/>
            <w:vAlign w:val="center"/>
          </w:tcPr>
          <w:p w14:paraId="7421FFEB" w14:textId="77777777" w:rsidR="000569E0" w:rsidRPr="00AC4FBC" w:rsidRDefault="000569E0" w:rsidP="000569E0">
            <w:pPr>
              <w:pStyle w:val="TAC"/>
            </w:pPr>
          </w:p>
        </w:tc>
        <w:tc>
          <w:tcPr>
            <w:tcW w:w="692" w:type="dxa"/>
            <w:shd w:val="clear" w:color="auto" w:fill="auto"/>
            <w:vAlign w:val="center"/>
          </w:tcPr>
          <w:p w14:paraId="5763D027" w14:textId="77777777" w:rsidR="000569E0" w:rsidRPr="00AC4FBC" w:rsidRDefault="000569E0" w:rsidP="000569E0">
            <w:pPr>
              <w:pStyle w:val="TAC"/>
            </w:pPr>
          </w:p>
        </w:tc>
        <w:tc>
          <w:tcPr>
            <w:tcW w:w="746" w:type="dxa"/>
            <w:shd w:val="clear" w:color="auto" w:fill="auto"/>
            <w:vAlign w:val="center"/>
          </w:tcPr>
          <w:p w14:paraId="2B354681" w14:textId="77777777" w:rsidR="000569E0" w:rsidRPr="00AC4FBC" w:rsidRDefault="000569E0" w:rsidP="000569E0">
            <w:pPr>
              <w:pStyle w:val="TAC"/>
            </w:pPr>
          </w:p>
        </w:tc>
        <w:tc>
          <w:tcPr>
            <w:tcW w:w="675" w:type="dxa"/>
            <w:vAlign w:val="center"/>
          </w:tcPr>
          <w:p w14:paraId="35DE90A4" w14:textId="77777777" w:rsidR="000569E0" w:rsidRPr="00AC4FBC" w:rsidRDefault="000569E0" w:rsidP="000569E0">
            <w:pPr>
              <w:pStyle w:val="TAC"/>
            </w:pPr>
          </w:p>
        </w:tc>
        <w:tc>
          <w:tcPr>
            <w:tcW w:w="703" w:type="dxa"/>
            <w:shd w:val="clear" w:color="auto" w:fill="auto"/>
            <w:vAlign w:val="center"/>
          </w:tcPr>
          <w:p w14:paraId="365FABE3" w14:textId="77777777" w:rsidR="000569E0" w:rsidRPr="00AC4FBC" w:rsidRDefault="000569E0" w:rsidP="000569E0">
            <w:pPr>
              <w:pStyle w:val="TAC"/>
            </w:pPr>
          </w:p>
        </w:tc>
      </w:tr>
      <w:tr w:rsidR="000569E0" w:rsidRPr="00AC4FBC" w14:paraId="6940AD64" w14:textId="77777777" w:rsidTr="000569E0">
        <w:trPr>
          <w:trHeight w:val="285"/>
        </w:trPr>
        <w:tc>
          <w:tcPr>
            <w:tcW w:w="0" w:type="auto"/>
            <w:vMerge w:val="restart"/>
            <w:shd w:val="clear" w:color="auto" w:fill="auto"/>
            <w:vAlign w:val="center"/>
          </w:tcPr>
          <w:p w14:paraId="53507A78" w14:textId="77777777" w:rsidR="000569E0" w:rsidRPr="00AC4FBC" w:rsidRDefault="000569E0" w:rsidP="000569E0">
            <w:pPr>
              <w:pStyle w:val="TAC"/>
            </w:pPr>
            <w:r w:rsidRPr="00AC4FBC">
              <w:t>26</w:t>
            </w:r>
          </w:p>
        </w:tc>
        <w:tc>
          <w:tcPr>
            <w:tcW w:w="0" w:type="auto"/>
            <w:vMerge w:val="restart"/>
            <w:shd w:val="clear" w:color="auto" w:fill="auto"/>
            <w:vAlign w:val="center"/>
          </w:tcPr>
          <w:p w14:paraId="5177373E" w14:textId="77777777" w:rsidR="000569E0" w:rsidRPr="00AC4FBC" w:rsidRDefault="000569E0" w:rsidP="000569E0">
            <w:pPr>
              <w:pStyle w:val="TAC"/>
            </w:pPr>
            <w:r w:rsidRPr="00AC4FBC">
              <w:t>n41</w:t>
            </w:r>
          </w:p>
        </w:tc>
        <w:tc>
          <w:tcPr>
            <w:tcW w:w="656" w:type="dxa"/>
            <w:vAlign w:val="center"/>
          </w:tcPr>
          <w:p w14:paraId="658F23B5" w14:textId="77777777" w:rsidR="000569E0" w:rsidRPr="00AC4FBC" w:rsidRDefault="000569E0" w:rsidP="000569E0">
            <w:pPr>
              <w:pStyle w:val="TAC"/>
            </w:pPr>
            <w:r w:rsidRPr="00AC4FBC">
              <w:t>15</w:t>
            </w:r>
          </w:p>
        </w:tc>
        <w:tc>
          <w:tcPr>
            <w:tcW w:w="648" w:type="dxa"/>
            <w:shd w:val="clear" w:color="auto" w:fill="auto"/>
            <w:vAlign w:val="center"/>
          </w:tcPr>
          <w:p w14:paraId="3F59BCF5" w14:textId="77777777" w:rsidR="000569E0" w:rsidRPr="00AC4FBC" w:rsidRDefault="000569E0" w:rsidP="000569E0">
            <w:pPr>
              <w:pStyle w:val="TAC"/>
            </w:pPr>
          </w:p>
        </w:tc>
        <w:tc>
          <w:tcPr>
            <w:tcW w:w="908" w:type="dxa"/>
            <w:shd w:val="clear" w:color="auto" w:fill="auto"/>
            <w:vAlign w:val="bottom"/>
          </w:tcPr>
          <w:p w14:paraId="70B2D38D" w14:textId="77777777" w:rsidR="000569E0" w:rsidRPr="00AC4FBC" w:rsidRDefault="000569E0" w:rsidP="000569E0">
            <w:pPr>
              <w:pStyle w:val="TAC"/>
              <w:rPr>
                <w:color w:val="000000"/>
              </w:rPr>
            </w:pPr>
            <w:r w:rsidRPr="00AC4FBC">
              <w:t>-84.5 +TT</w:t>
            </w:r>
          </w:p>
        </w:tc>
        <w:tc>
          <w:tcPr>
            <w:tcW w:w="911" w:type="dxa"/>
            <w:shd w:val="clear" w:color="auto" w:fill="auto"/>
            <w:vAlign w:val="bottom"/>
          </w:tcPr>
          <w:p w14:paraId="176AAC2E" w14:textId="77777777" w:rsidR="000569E0" w:rsidRPr="00AC4FBC" w:rsidRDefault="000569E0" w:rsidP="000569E0">
            <w:pPr>
              <w:pStyle w:val="TAC"/>
              <w:rPr>
                <w:color w:val="000000"/>
              </w:rPr>
            </w:pPr>
            <w:r w:rsidRPr="00AC4FBC">
              <w:t>-84.6 +TT</w:t>
            </w:r>
          </w:p>
        </w:tc>
        <w:tc>
          <w:tcPr>
            <w:tcW w:w="1054" w:type="dxa"/>
            <w:shd w:val="clear" w:color="auto" w:fill="auto"/>
            <w:vAlign w:val="bottom"/>
          </w:tcPr>
          <w:p w14:paraId="725C202C" w14:textId="77777777" w:rsidR="000569E0" w:rsidRPr="00AC4FBC" w:rsidRDefault="000569E0" w:rsidP="000569E0">
            <w:pPr>
              <w:pStyle w:val="TAC"/>
              <w:rPr>
                <w:color w:val="000000"/>
              </w:rPr>
            </w:pPr>
            <w:r w:rsidRPr="00AC4FBC">
              <w:t>-84.4 +TT</w:t>
            </w:r>
          </w:p>
        </w:tc>
        <w:tc>
          <w:tcPr>
            <w:tcW w:w="892" w:type="dxa"/>
            <w:shd w:val="clear" w:color="auto" w:fill="auto"/>
            <w:vAlign w:val="bottom"/>
          </w:tcPr>
          <w:p w14:paraId="534B326B" w14:textId="77777777" w:rsidR="000569E0" w:rsidRPr="00AC4FBC" w:rsidRDefault="000569E0" w:rsidP="000569E0">
            <w:pPr>
              <w:pStyle w:val="TAC"/>
            </w:pPr>
          </w:p>
        </w:tc>
        <w:tc>
          <w:tcPr>
            <w:tcW w:w="892" w:type="dxa"/>
            <w:vAlign w:val="bottom"/>
          </w:tcPr>
          <w:p w14:paraId="06DA0539" w14:textId="77777777" w:rsidR="000569E0" w:rsidRPr="00AC4FBC" w:rsidRDefault="000569E0" w:rsidP="000569E0">
            <w:pPr>
              <w:pStyle w:val="TAC"/>
            </w:pPr>
          </w:p>
        </w:tc>
        <w:tc>
          <w:tcPr>
            <w:tcW w:w="727" w:type="dxa"/>
            <w:shd w:val="clear" w:color="auto" w:fill="auto"/>
            <w:vAlign w:val="bottom"/>
          </w:tcPr>
          <w:p w14:paraId="750700B8" w14:textId="77777777" w:rsidR="000569E0" w:rsidRPr="00AC4FBC" w:rsidRDefault="000569E0" w:rsidP="000569E0">
            <w:pPr>
              <w:pStyle w:val="TAC"/>
              <w:rPr>
                <w:color w:val="000000"/>
              </w:rPr>
            </w:pPr>
            <w:r w:rsidRPr="00AC4FBC">
              <w:t>-83.6 +TT</w:t>
            </w:r>
          </w:p>
        </w:tc>
        <w:tc>
          <w:tcPr>
            <w:tcW w:w="692" w:type="dxa"/>
            <w:shd w:val="clear" w:color="auto" w:fill="auto"/>
            <w:vAlign w:val="bottom"/>
          </w:tcPr>
          <w:p w14:paraId="28B388B5" w14:textId="77777777" w:rsidR="000569E0" w:rsidRPr="00AC4FBC" w:rsidRDefault="000569E0" w:rsidP="000569E0">
            <w:pPr>
              <w:pStyle w:val="TAC"/>
              <w:rPr>
                <w:color w:val="000000"/>
              </w:rPr>
            </w:pPr>
            <w:r w:rsidRPr="00AC4FBC">
              <w:t>-83.3 +TT</w:t>
            </w:r>
          </w:p>
        </w:tc>
        <w:tc>
          <w:tcPr>
            <w:tcW w:w="692" w:type="dxa"/>
            <w:shd w:val="clear" w:color="auto" w:fill="auto"/>
            <w:vAlign w:val="bottom"/>
          </w:tcPr>
          <w:p w14:paraId="0A9056F5" w14:textId="77777777" w:rsidR="000569E0" w:rsidRPr="00AC4FBC" w:rsidRDefault="000569E0" w:rsidP="000569E0">
            <w:pPr>
              <w:pStyle w:val="TAC"/>
              <w:rPr>
                <w:color w:val="000000"/>
              </w:rPr>
            </w:pPr>
            <w:r w:rsidRPr="00AC4FBC">
              <w:t>3.9 +TT</w:t>
            </w:r>
          </w:p>
        </w:tc>
        <w:tc>
          <w:tcPr>
            <w:tcW w:w="746" w:type="dxa"/>
            <w:shd w:val="clear" w:color="auto" w:fill="auto"/>
            <w:vAlign w:val="bottom"/>
          </w:tcPr>
          <w:p w14:paraId="5E64A841" w14:textId="77777777" w:rsidR="000569E0" w:rsidRPr="00AC4FBC" w:rsidRDefault="000569E0" w:rsidP="000569E0">
            <w:pPr>
              <w:pStyle w:val="TAC"/>
              <w:rPr>
                <w:color w:val="000000"/>
              </w:rPr>
            </w:pPr>
            <w:r w:rsidRPr="00AC4FBC">
              <w:t>3.1 +TT</w:t>
            </w:r>
          </w:p>
        </w:tc>
        <w:tc>
          <w:tcPr>
            <w:tcW w:w="675" w:type="dxa"/>
            <w:vAlign w:val="bottom"/>
          </w:tcPr>
          <w:p w14:paraId="5697A8BE" w14:textId="77777777" w:rsidR="000569E0" w:rsidRPr="00AC4FBC" w:rsidRDefault="000569E0" w:rsidP="000569E0">
            <w:pPr>
              <w:pStyle w:val="TAC"/>
              <w:rPr>
                <w:color w:val="000000"/>
              </w:rPr>
            </w:pPr>
            <w:r w:rsidRPr="00AC4FBC">
              <w:t>2.7 +TT</w:t>
            </w:r>
          </w:p>
        </w:tc>
        <w:tc>
          <w:tcPr>
            <w:tcW w:w="703" w:type="dxa"/>
            <w:shd w:val="clear" w:color="auto" w:fill="auto"/>
            <w:vAlign w:val="center"/>
          </w:tcPr>
          <w:p w14:paraId="133166C7" w14:textId="77777777" w:rsidR="000569E0" w:rsidRPr="00AC4FBC" w:rsidRDefault="000569E0" w:rsidP="000569E0">
            <w:pPr>
              <w:pStyle w:val="TAC"/>
            </w:pPr>
          </w:p>
        </w:tc>
      </w:tr>
      <w:tr w:rsidR="000569E0" w:rsidRPr="00AC4FBC" w14:paraId="5A4A44D5" w14:textId="77777777" w:rsidTr="000569E0">
        <w:trPr>
          <w:trHeight w:val="285"/>
        </w:trPr>
        <w:tc>
          <w:tcPr>
            <w:tcW w:w="0" w:type="auto"/>
            <w:vMerge/>
            <w:shd w:val="clear" w:color="auto" w:fill="auto"/>
            <w:vAlign w:val="center"/>
          </w:tcPr>
          <w:p w14:paraId="7148D202" w14:textId="77777777" w:rsidR="000569E0" w:rsidRPr="00AC4FBC" w:rsidRDefault="000569E0" w:rsidP="000569E0">
            <w:pPr>
              <w:pStyle w:val="TAC"/>
            </w:pPr>
          </w:p>
        </w:tc>
        <w:tc>
          <w:tcPr>
            <w:tcW w:w="0" w:type="auto"/>
            <w:vMerge/>
            <w:shd w:val="clear" w:color="auto" w:fill="auto"/>
            <w:vAlign w:val="center"/>
          </w:tcPr>
          <w:p w14:paraId="11AD7A29" w14:textId="77777777" w:rsidR="000569E0" w:rsidRPr="00AC4FBC" w:rsidRDefault="000569E0" w:rsidP="000569E0">
            <w:pPr>
              <w:pStyle w:val="TAC"/>
            </w:pPr>
          </w:p>
        </w:tc>
        <w:tc>
          <w:tcPr>
            <w:tcW w:w="656" w:type="dxa"/>
            <w:vAlign w:val="center"/>
          </w:tcPr>
          <w:p w14:paraId="47342BDE" w14:textId="77777777" w:rsidR="000569E0" w:rsidRPr="00AC4FBC" w:rsidRDefault="000569E0" w:rsidP="000569E0">
            <w:pPr>
              <w:pStyle w:val="TAC"/>
              <w:rPr>
                <w:color w:val="000000"/>
              </w:rPr>
            </w:pPr>
            <w:r w:rsidRPr="00AC4FBC">
              <w:t>30</w:t>
            </w:r>
          </w:p>
        </w:tc>
        <w:tc>
          <w:tcPr>
            <w:tcW w:w="648" w:type="dxa"/>
            <w:shd w:val="clear" w:color="auto" w:fill="auto"/>
            <w:vAlign w:val="center"/>
          </w:tcPr>
          <w:p w14:paraId="3783CD99" w14:textId="77777777" w:rsidR="000569E0" w:rsidRPr="00AC4FBC" w:rsidRDefault="000569E0" w:rsidP="000569E0">
            <w:pPr>
              <w:pStyle w:val="TAC"/>
            </w:pPr>
          </w:p>
        </w:tc>
        <w:tc>
          <w:tcPr>
            <w:tcW w:w="908" w:type="dxa"/>
            <w:shd w:val="clear" w:color="auto" w:fill="auto"/>
            <w:vAlign w:val="bottom"/>
          </w:tcPr>
          <w:p w14:paraId="56733A47" w14:textId="77777777" w:rsidR="000569E0" w:rsidRPr="00AC4FBC" w:rsidRDefault="000569E0" w:rsidP="000569E0">
            <w:pPr>
              <w:pStyle w:val="TAC"/>
              <w:rPr>
                <w:color w:val="000000"/>
              </w:rPr>
            </w:pPr>
            <w:r w:rsidRPr="00AC4FBC">
              <w:t>-84.8 +TT</w:t>
            </w:r>
          </w:p>
        </w:tc>
        <w:tc>
          <w:tcPr>
            <w:tcW w:w="911" w:type="dxa"/>
            <w:shd w:val="clear" w:color="auto" w:fill="auto"/>
            <w:vAlign w:val="bottom"/>
          </w:tcPr>
          <w:p w14:paraId="1D8F8B83" w14:textId="77777777" w:rsidR="000569E0" w:rsidRPr="00AC4FBC" w:rsidRDefault="000569E0" w:rsidP="000569E0">
            <w:pPr>
              <w:pStyle w:val="TAC"/>
              <w:rPr>
                <w:color w:val="000000"/>
              </w:rPr>
            </w:pPr>
            <w:r w:rsidRPr="00AC4FBC">
              <w:t>-84.7 +TT</w:t>
            </w:r>
          </w:p>
        </w:tc>
        <w:tc>
          <w:tcPr>
            <w:tcW w:w="1054" w:type="dxa"/>
            <w:shd w:val="clear" w:color="auto" w:fill="auto"/>
            <w:vAlign w:val="bottom"/>
          </w:tcPr>
          <w:p w14:paraId="26E7F2A3" w14:textId="77777777" w:rsidR="000569E0" w:rsidRPr="00AC4FBC" w:rsidRDefault="000569E0" w:rsidP="000569E0">
            <w:pPr>
              <w:pStyle w:val="TAC"/>
              <w:rPr>
                <w:color w:val="000000"/>
              </w:rPr>
            </w:pPr>
            <w:r w:rsidRPr="00AC4FBC">
              <w:t>-84.6 +TT</w:t>
            </w:r>
          </w:p>
        </w:tc>
        <w:tc>
          <w:tcPr>
            <w:tcW w:w="892" w:type="dxa"/>
            <w:shd w:val="clear" w:color="auto" w:fill="auto"/>
            <w:vAlign w:val="bottom"/>
          </w:tcPr>
          <w:p w14:paraId="2B542D16" w14:textId="77777777" w:rsidR="000569E0" w:rsidRPr="00AC4FBC" w:rsidRDefault="000569E0" w:rsidP="000569E0">
            <w:pPr>
              <w:pStyle w:val="TAC"/>
            </w:pPr>
          </w:p>
        </w:tc>
        <w:tc>
          <w:tcPr>
            <w:tcW w:w="892" w:type="dxa"/>
            <w:vAlign w:val="bottom"/>
          </w:tcPr>
          <w:p w14:paraId="57525E9C" w14:textId="77777777" w:rsidR="000569E0" w:rsidRPr="00AC4FBC" w:rsidRDefault="000569E0" w:rsidP="000569E0">
            <w:pPr>
              <w:pStyle w:val="TAC"/>
            </w:pPr>
          </w:p>
        </w:tc>
        <w:tc>
          <w:tcPr>
            <w:tcW w:w="727" w:type="dxa"/>
            <w:shd w:val="clear" w:color="auto" w:fill="auto"/>
            <w:vAlign w:val="bottom"/>
          </w:tcPr>
          <w:p w14:paraId="0E047AAA" w14:textId="77777777" w:rsidR="000569E0" w:rsidRPr="00AC4FBC" w:rsidRDefault="000569E0" w:rsidP="000569E0">
            <w:pPr>
              <w:pStyle w:val="TAC"/>
              <w:rPr>
                <w:color w:val="000000"/>
              </w:rPr>
            </w:pPr>
            <w:r w:rsidRPr="00AC4FBC">
              <w:t>-83.7 +TT</w:t>
            </w:r>
          </w:p>
        </w:tc>
        <w:tc>
          <w:tcPr>
            <w:tcW w:w="692" w:type="dxa"/>
            <w:shd w:val="clear" w:color="auto" w:fill="auto"/>
            <w:vAlign w:val="bottom"/>
          </w:tcPr>
          <w:p w14:paraId="5CE28620" w14:textId="77777777" w:rsidR="000569E0" w:rsidRPr="00AC4FBC" w:rsidRDefault="000569E0" w:rsidP="000569E0">
            <w:pPr>
              <w:pStyle w:val="TAC"/>
              <w:rPr>
                <w:color w:val="000000"/>
              </w:rPr>
            </w:pPr>
            <w:r w:rsidRPr="00AC4FBC">
              <w:t>-83.4 +TT</w:t>
            </w:r>
          </w:p>
        </w:tc>
        <w:tc>
          <w:tcPr>
            <w:tcW w:w="692" w:type="dxa"/>
            <w:shd w:val="clear" w:color="auto" w:fill="auto"/>
            <w:vAlign w:val="bottom"/>
          </w:tcPr>
          <w:p w14:paraId="79406691" w14:textId="77777777" w:rsidR="000569E0" w:rsidRPr="00AC4FBC" w:rsidRDefault="000569E0" w:rsidP="000569E0">
            <w:pPr>
              <w:pStyle w:val="TAC"/>
              <w:rPr>
                <w:color w:val="000000"/>
              </w:rPr>
            </w:pPr>
            <w:r w:rsidRPr="00AC4FBC">
              <w:t>-83.0 +TT</w:t>
            </w:r>
          </w:p>
        </w:tc>
        <w:tc>
          <w:tcPr>
            <w:tcW w:w="746" w:type="dxa"/>
            <w:shd w:val="clear" w:color="auto" w:fill="auto"/>
            <w:vAlign w:val="bottom"/>
          </w:tcPr>
          <w:p w14:paraId="36ABCCED" w14:textId="77777777" w:rsidR="000569E0" w:rsidRPr="00AC4FBC" w:rsidRDefault="000569E0" w:rsidP="000569E0">
            <w:pPr>
              <w:pStyle w:val="TAC"/>
              <w:rPr>
                <w:color w:val="000000"/>
              </w:rPr>
            </w:pPr>
            <w:r w:rsidRPr="00AC4FBC">
              <w:t>-82.5 +TT</w:t>
            </w:r>
          </w:p>
        </w:tc>
        <w:tc>
          <w:tcPr>
            <w:tcW w:w="675" w:type="dxa"/>
            <w:vAlign w:val="bottom"/>
          </w:tcPr>
          <w:p w14:paraId="77E16A80" w14:textId="77777777" w:rsidR="000569E0" w:rsidRPr="00AC4FBC" w:rsidRDefault="000569E0" w:rsidP="000569E0">
            <w:pPr>
              <w:pStyle w:val="TAC"/>
              <w:rPr>
                <w:color w:val="000000"/>
              </w:rPr>
            </w:pPr>
            <w:r w:rsidRPr="00AC4FBC">
              <w:t>-82.4 +TT</w:t>
            </w:r>
          </w:p>
        </w:tc>
        <w:tc>
          <w:tcPr>
            <w:tcW w:w="703" w:type="dxa"/>
            <w:shd w:val="clear" w:color="auto" w:fill="auto"/>
            <w:vAlign w:val="center"/>
          </w:tcPr>
          <w:p w14:paraId="1DBF9881" w14:textId="77777777" w:rsidR="000569E0" w:rsidRPr="00AC4FBC" w:rsidRDefault="000569E0" w:rsidP="000569E0">
            <w:pPr>
              <w:pStyle w:val="TAC"/>
            </w:pPr>
          </w:p>
        </w:tc>
      </w:tr>
      <w:tr w:rsidR="000569E0" w:rsidRPr="00AC4FBC" w14:paraId="6B62C2B3" w14:textId="77777777" w:rsidTr="000569E0">
        <w:trPr>
          <w:trHeight w:val="285"/>
        </w:trPr>
        <w:tc>
          <w:tcPr>
            <w:tcW w:w="0" w:type="auto"/>
            <w:vMerge/>
            <w:shd w:val="clear" w:color="auto" w:fill="auto"/>
            <w:vAlign w:val="center"/>
          </w:tcPr>
          <w:p w14:paraId="6E3F9384" w14:textId="77777777" w:rsidR="000569E0" w:rsidRPr="00AC4FBC" w:rsidRDefault="000569E0" w:rsidP="000569E0">
            <w:pPr>
              <w:pStyle w:val="TAC"/>
            </w:pPr>
          </w:p>
        </w:tc>
        <w:tc>
          <w:tcPr>
            <w:tcW w:w="0" w:type="auto"/>
            <w:vMerge/>
            <w:shd w:val="clear" w:color="auto" w:fill="auto"/>
            <w:vAlign w:val="center"/>
          </w:tcPr>
          <w:p w14:paraId="180B1DA0" w14:textId="77777777" w:rsidR="000569E0" w:rsidRPr="00AC4FBC" w:rsidRDefault="000569E0" w:rsidP="000569E0">
            <w:pPr>
              <w:pStyle w:val="TAC"/>
            </w:pPr>
          </w:p>
        </w:tc>
        <w:tc>
          <w:tcPr>
            <w:tcW w:w="656" w:type="dxa"/>
            <w:vAlign w:val="center"/>
          </w:tcPr>
          <w:p w14:paraId="7D7C4189" w14:textId="77777777" w:rsidR="000569E0" w:rsidRPr="00AC4FBC" w:rsidRDefault="000569E0" w:rsidP="000569E0">
            <w:pPr>
              <w:pStyle w:val="TAC"/>
              <w:rPr>
                <w:color w:val="000000"/>
              </w:rPr>
            </w:pPr>
            <w:r w:rsidRPr="00AC4FBC">
              <w:t>60</w:t>
            </w:r>
          </w:p>
        </w:tc>
        <w:tc>
          <w:tcPr>
            <w:tcW w:w="648" w:type="dxa"/>
            <w:shd w:val="clear" w:color="auto" w:fill="auto"/>
            <w:vAlign w:val="center"/>
          </w:tcPr>
          <w:p w14:paraId="22EB30BD" w14:textId="77777777" w:rsidR="000569E0" w:rsidRPr="00AC4FBC" w:rsidRDefault="000569E0" w:rsidP="000569E0">
            <w:pPr>
              <w:pStyle w:val="TAC"/>
            </w:pPr>
          </w:p>
        </w:tc>
        <w:tc>
          <w:tcPr>
            <w:tcW w:w="908" w:type="dxa"/>
            <w:shd w:val="clear" w:color="auto" w:fill="auto"/>
            <w:vAlign w:val="bottom"/>
          </w:tcPr>
          <w:p w14:paraId="33B981D3" w14:textId="77777777" w:rsidR="000569E0" w:rsidRPr="00AC4FBC" w:rsidRDefault="000569E0" w:rsidP="000569E0">
            <w:pPr>
              <w:pStyle w:val="TAC"/>
              <w:rPr>
                <w:color w:val="000000"/>
              </w:rPr>
            </w:pPr>
            <w:r w:rsidRPr="00AC4FBC">
              <w:t>-85.2 +TT</w:t>
            </w:r>
          </w:p>
        </w:tc>
        <w:tc>
          <w:tcPr>
            <w:tcW w:w="911" w:type="dxa"/>
            <w:shd w:val="clear" w:color="auto" w:fill="auto"/>
            <w:vAlign w:val="bottom"/>
          </w:tcPr>
          <w:p w14:paraId="6EB65A36" w14:textId="77777777" w:rsidR="000569E0" w:rsidRPr="00AC4FBC" w:rsidRDefault="000569E0" w:rsidP="000569E0">
            <w:pPr>
              <w:pStyle w:val="TAC"/>
              <w:rPr>
                <w:color w:val="000000"/>
              </w:rPr>
            </w:pPr>
            <w:r w:rsidRPr="00AC4FBC">
              <w:t>-85.0 +TT</w:t>
            </w:r>
          </w:p>
        </w:tc>
        <w:tc>
          <w:tcPr>
            <w:tcW w:w="1054" w:type="dxa"/>
            <w:shd w:val="clear" w:color="auto" w:fill="auto"/>
            <w:vAlign w:val="bottom"/>
          </w:tcPr>
          <w:p w14:paraId="64AFAC4C" w14:textId="77777777" w:rsidR="000569E0" w:rsidRPr="00AC4FBC" w:rsidRDefault="000569E0" w:rsidP="000569E0">
            <w:pPr>
              <w:pStyle w:val="TAC"/>
              <w:rPr>
                <w:color w:val="000000"/>
              </w:rPr>
            </w:pPr>
            <w:r w:rsidRPr="00AC4FBC">
              <w:t>-84.8 +TT</w:t>
            </w:r>
          </w:p>
        </w:tc>
        <w:tc>
          <w:tcPr>
            <w:tcW w:w="892" w:type="dxa"/>
            <w:shd w:val="clear" w:color="auto" w:fill="auto"/>
            <w:vAlign w:val="bottom"/>
          </w:tcPr>
          <w:p w14:paraId="4271C1FE" w14:textId="77777777" w:rsidR="000569E0" w:rsidRPr="00AC4FBC" w:rsidRDefault="000569E0" w:rsidP="000569E0">
            <w:pPr>
              <w:pStyle w:val="TAC"/>
            </w:pPr>
          </w:p>
        </w:tc>
        <w:tc>
          <w:tcPr>
            <w:tcW w:w="892" w:type="dxa"/>
            <w:vAlign w:val="bottom"/>
          </w:tcPr>
          <w:p w14:paraId="212BF3B5" w14:textId="77777777" w:rsidR="000569E0" w:rsidRPr="00AC4FBC" w:rsidRDefault="000569E0" w:rsidP="000569E0">
            <w:pPr>
              <w:pStyle w:val="TAC"/>
            </w:pPr>
          </w:p>
        </w:tc>
        <w:tc>
          <w:tcPr>
            <w:tcW w:w="727" w:type="dxa"/>
            <w:shd w:val="clear" w:color="auto" w:fill="auto"/>
            <w:vAlign w:val="bottom"/>
          </w:tcPr>
          <w:p w14:paraId="2E3136B4" w14:textId="77777777" w:rsidR="000569E0" w:rsidRPr="00AC4FBC" w:rsidRDefault="000569E0" w:rsidP="000569E0">
            <w:pPr>
              <w:pStyle w:val="TAC"/>
              <w:rPr>
                <w:color w:val="000000"/>
              </w:rPr>
            </w:pPr>
            <w:r w:rsidRPr="00AC4FBC">
              <w:t>-83.9 +TT</w:t>
            </w:r>
          </w:p>
        </w:tc>
        <w:tc>
          <w:tcPr>
            <w:tcW w:w="692" w:type="dxa"/>
            <w:shd w:val="clear" w:color="auto" w:fill="auto"/>
            <w:vAlign w:val="bottom"/>
          </w:tcPr>
          <w:p w14:paraId="310C69F6" w14:textId="77777777" w:rsidR="000569E0" w:rsidRPr="00AC4FBC" w:rsidRDefault="000569E0" w:rsidP="000569E0">
            <w:pPr>
              <w:pStyle w:val="TAC"/>
              <w:rPr>
                <w:color w:val="000000"/>
              </w:rPr>
            </w:pPr>
            <w:r w:rsidRPr="00AC4FBC">
              <w:t>-83.5 +TT</w:t>
            </w:r>
          </w:p>
        </w:tc>
        <w:tc>
          <w:tcPr>
            <w:tcW w:w="692" w:type="dxa"/>
            <w:shd w:val="clear" w:color="auto" w:fill="auto"/>
            <w:vAlign w:val="bottom"/>
          </w:tcPr>
          <w:p w14:paraId="4449E2A6" w14:textId="77777777" w:rsidR="000569E0" w:rsidRPr="00AC4FBC" w:rsidRDefault="000569E0" w:rsidP="000569E0">
            <w:pPr>
              <w:pStyle w:val="TAC"/>
              <w:rPr>
                <w:color w:val="000000"/>
              </w:rPr>
            </w:pPr>
            <w:r w:rsidRPr="00AC4FBC">
              <w:t>-83.2 +TT</w:t>
            </w:r>
          </w:p>
        </w:tc>
        <w:tc>
          <w:tcPr>
            <w:tcW w:w="746" w:type="dxa"/>
            <w:shd w:val="clear" w:color="auto" w:fill="auto"/>
            <w:vAlign w:val="bottom"/>
          </w:tcPr>
          <w:p w14:paraId="6188E3CD" w14:textId="77777777" w:rsidR="000569E0" w:rsidRPr="00AC4FBC" w:rsidRDefault="000569E0" w:rsidP="000569E0">
            <w:pPr>
              <w:pStyle w:val="TAC"/>
              <w:rPr>
                <w:color w:val="000000"/>
              </w:rPr>
            </w:pPr>
            <w:r w:rsidRPr="00AC4FBC">
              <w:t>-82.5 +TT</w:t>
            </w:r>
          </w:p>
        </w:tc>
        <w:tc>
          <w:tcPr>
            <w:tcW w:w="675" w:type="dxa"/>
            <w:vAlign w:val="bottom"/>
          </w:tcPr>
          <w:p w14:paraId="5B982615" w14:textId="77777777" w:rsidR="000569E0" w:rsidRPr="00AC4FBC" w:rsidRDefault="000569E0" w:rsidP="000569E0">
            <w:pPr>
              <w:pStyle w:val="TAC"/>
              <w:rPr>
                <w:color w:val="000000"/>
              </w:rPr>
            </w:pPr>
            <w:r w:rsidRPr="00AC4FBC">
              <w:t>-82.4 +TT</w:t>
            </w:r>
          </w:p>
        </w:tc>
        <w:tc>
          <w:tcPr>
            <w:tcW w:w="703" w:type="dxa"/>
            <w:shd w:val="clear" w:color="auto" w:fill="auto"/>
            <w:vAlign w:val="center"/>
          </w:tcPr>
          <w:p w14:paraId="76F9E212" w14:textId="77777777" w:rsidR="000569E0" w:rsidRPr="00AC4FBC" w:rsidRDefault="000569E0" w:rsidP="000569E0">
            <w:pPr>
              <w:pStyle w:val="TAC"/>
            </w:pPr>
          </w:p>
        </w:tc>
      </w:tr>
      <w:tr w:rsidR="000569E0" w:rsidRPr="00AC4FBC" w14:paraId="34FCF78C" w14:textId="77777777" w:rsidTr="000569E0">
        <w:trPr>
          <w:trHeight w:val="285"/>
        </w:trPr>
        <w:tc>
          <w:tcPr>
            <w:tcW w:w="0" w:type="auto"/>
            <w:vMerge w:val="restart"/>
            <w:shd w:val="clear" w:color="auto" w:fill="auto"/>
            <w:vAlign w:val="center"/>
          </w:tcPr>
          <w:p w14:paraId="46D4381A" w14:textId="77777777" w:rsidR="000569E0" w:rsidRPr="00AC4FBC" w:rsidRDefault="000569E0" w:rsidP="000569E0">
            <w:pPr>
              <w:pStyle w:val="TAC"/>
            </w:pPr>
            <w:r w:rsidRPr="00AC4FBC">
              <w:t>26</w:t>
            </w:r>
          </w:p>
        </w:tc>
        <w:tc>
          <w:tcPr>
            <w:tcW w:w="0" w:type="auto"/>
            <w:vMerge w:val="restart"/>
            <w:shd w:val="clear" w:color="auto" w:fill="auto"/>
            <w:vAlign w:val="center"/>
          </w:tcPr>
          <w:p w14:paraId="567906A6" w14:textId="77777777" w:rsidR="000569E0" w:rsidRPr="00AC4FBC" w:rsidRDefault="000569E0" w:rsidP="000569E0">
            <w:pPr>
              <w:pStyle w:val="TAC"/>
              <w:rPr>
                <w:vertAlign w:val="superscript"/>
              </w:rPr>
            </w:pPr>
            <w:r w:rsidRPr="00AC4FBC">
              <w:t>n77</w:t>
            </w:r>
            <w:r w:rsidRPr="00AC4FBC">
              <w:rPr>
                <w:vertAlign w:val="superscript"/>
              </w:rPr>
              <w:t>6,7</w:t>
            </w:r>
          </w:p>
          <w:p w14:paraId="7C00F9E6" w14:textId="77777777" w:rsidR="000569E0" w:rsidRPr="00AC4FBC" w:rsidRDefault="000569E0" w:rsidP="000569E0">
            <w:pPr>
              <w:pStyle w:val="TAC"/>
            </w:pPr>
            <w:r w:rsidRPr="00AC4FBC">
              <w:t>n78</w:t>
            </w:r>
            <w:r w:rsidRPr="00AC4FBC">
              <w:rPr>
                <w:rFonts w:cs="Arial"/>
                <w:vertAlign w:val="superscript"/>
              </w:rPr>
              <w:t>6,7</w:t>
            </w:r>
          </w:p>
        </w:tc>
        <w:tc>
          <w:tcPr>
            <w:tcW w:w="656" w:type="dxa"/>
            <w:vAlign w:val="center"/>
          </w:tcPr>
          <w:p w14:paraId="4C7FE676" w14:textId="77777777" w:rsidR="000569E0" w:rsidRPr="00AC4FBC" w:rsidRDefault="000569E0" w:rsidP="000569E0">
            <w:pPr>
              <w:pStyle w:val="TAC"/>
            </w:pPr>
            <w:r w:rsidRPr="00AC4FBC">
              <w:t>15</w:t>
            </w:r>
          </w:p>
        </w:tc>
        <w:tc>
          <w:tcPr>
            <w:tcW w:w="648" w:type="dxa"/>
            <w:shd w:val="clear" w:color="auto" w:fill="auto"/>
            <w:vAlign w:val="center"/>
          </w:tcPr>
          <w:p w14:paraId="61B92B16" w14:textId="77777777" w:rsidR="000569E0" w:rsidRPr="00AC4FBC" w:rsidRDefault="000569E0" w:rsidP="000569E0">
            <w:pPr>
              <w:pStyle w:val="TAC"/>
            </w:pPr>
          </w:p>
        </w:tc>
        <w:tc>
          <w:tcPr>
            <w:tcW w:w="908" w:type="dxa"/>
            <w:shd w:val="clear" w:color="auto" w:fill="auto"/>
          </w:tcPr>
          <w:p w14:paraId="17B6CC40" w14:textId="77777777" w:rsidR="000569E0" w:rsidRPr="00AC4FBC" w:rsidRDefault="000569E0" w:rsidP="000569E0">
            <w:pPr>
              <w:pStyle w:val="TAC"/>
              <w:rPr>
                <w:rFonts w:cs="Arial"/>
              </w:rPr>
            </w:pPr>
            <w:r w:rsidRPr="00AC4FBC">
              <w:t>-85.0 +TT</w:t>
            </w:r>
          </w:p>
        </w:tc>
        <w:tc>
          <w:tcPr>
            <w:tcW w:w="911" w:type="dxa"/>
            <w:shd w:val="clear" w:color="auto" w:fill="auto"/>
          </w:tcPr>
          <w:p w14:paraId="5AC6843F" w14:textId="77777777" w:rsidR="000569E0" w:rsidRPr="00AC4FBC" w:rsidRDefault="000569E0" w:rsidP="000569E0">
            <w:pPr>
              <w:pStyle w:val="TAC"/>
              <w:rPr>
                <w:rFonts w:cs="Arial"/>
              </w:rPr>
            </w:pPr>
            <w:r w:rsidRPr="00AC4FBC">
              <w:t>-84.9 +TT</w:t>
            </w:r>
          </w:p>
        </w:tc>
        <w:tc>
          <w:tcPr>
            <w:tcW w:w="1054" w:type="dxa"/>
            <w:shd w:val="clear" w:color="auto" w:fill="auto"/>
          </w:tcPr>
          <w:p w14:paraId="0CCC4C4B" w14:textId="77777777" w:rsidR="000569E0" w:rsidRPr="00AC4FBC" w:rsidRDefault="000569E0" w:rsidP="000569E0">
            <w:pPr>
              <w:pStyle w:val="TAC"/>
              <w:rPr>
                <w:rFonts w:cs="Arial"/>
              </w:rPr>
            </w:pPr>
            <w:r w:rsidRPr="00AC4FBC">
              <w:t>-84.7 +TT</w:t>
            </w:r>
          </w:p>
        </w:tc>
        <w:tc>
          <w:tcPr>
            <w:tcW w:w="892" w:type="dxa"/>
            <w:shd w:val="clear" w:color="auto" w:fill="auto"/>
          </w:tcPr>
          <w:p w14:paraId="14977FD6" w14:textId="77777777" w:rsidR="000569E0" w:rsidRPr="00AC4FBC" w:rsidRDefault="000569E0" w:rsidP="000569E0">
            <w:pPr>
              <w:pStyle w:val="TAC"/>
            </w:pPr>
          </w:p>
        </w:tc>
        <w:tc>
          <w:tcPr>
            <w:tcW w:w="892" w:type="dxa"/>
          </w:tcPr>
          <w:p w14:paraId="130FFD20" w14:textId="77777777" w:rsidR="000569E0" w:rsidRPr="00AC4FBC" w:rsidRDefault="000569E0" w:rsidP="000569E0">
            <w:pPr>
              <w:pStyle w:val="TAC"/>
            </w:pPr>
          </w:p>
        </w:tc>
        <w:tc>
          <w:tcPr>
            <w:tcW w:w="727" w:type="dxa"/>
            <w:shd w:val="clear" w:color="auto" w:fill="auto"/>
          </w:tcPr>
          <w:p w14:paraId="676E79EE" w14:textId="77777777" w:rsidR="000569E0" w:rsidRPr="00AC4FBC" w:rsidRDefault="000569E0" w:rsidP="000569E0">
            <w:pPr>
              <w:pStyle w:val="TAC"/>
            </w:pPr>
            <w:r w:rsidRPr="00AC4FBC">
              <w:t>-83.6 +TT</w:t>
            </w:r>
          </w:p>
        </w:tc>
        <w:tc>
          <w:tcPr>
            <w:tcW w:w="692" w:type="dxa"/>
            <w:shd w:val="clear" w:color="auto" w:fill="auto"/>
            <w:vAlign w:val="center"/>
          </w:tcPr>
          <w:p w14:paraId="1448A057" w14:textId="77777777" w:rsidR="000569E0" w:rsidRPr="00AC4FBC" w:rsidRDefault="000569E0" w:rsidP="000569E0">
            <w:pPr>
              <w:pStyle w:val="TAC"/>
            </w:pPr>
            <w:r w:rsidRPr="00AC4FBC">
              <w:t>-84.6 +TT</w:t>
            </w:r>
          </w:p>
        </w:tc>
        <w:tc>
          <w:tcPr>
            <w:tcW w:w="692" w:type="dxa"/>
            <w:shd w:val="clear" w:color="auto" w:fill="auto"/>
            <w:vAlign w:val="center"/>
          </w:tcPr>
          <w:p w14:paraId="413BED44" w14:textId="77777777" w:rsidR="000569E0" w:rsidRPr="00AC4FBC" w:rsidRDefault="000569E0" w:rsidP="000569E0">
            <w:pPr>
              <w:pStyle w:val="TAC"/>
            </w:pPr>
          </w:p>
        </w:tc>
        <w:tc>
          <w:tcPr>
            <w:tcW w:w="746" w:type="dxa"/>
            <w:shd w:val="clear" w:color="auto" w:fill="auto"/>
            <w:vAlign w:val="center"/>
          </w:tcPr>
          <w:p w14:paraId="330A245E" w14:textId="77777777" w:rsidR="000569E0" w:rsidRPr="00AC4FBC" w:rsidRDefault="000569E0" w:rsidP="000569E0">
            <w:pPr>
              <w:pStyle w:val="TAC"/>
            </w:pPr>
          </w:p>
        </w:tc>
        <w:tc>
          <w:tcPr>
            <w:tcW w:w="675" w:type="dxa"/>
            <w:vAlign w:val="center"/>
          </w:tcPr>
          <w:p w14:paraId="2721FBBF" w14:textId="77777777" w:rsidR="000569E0" w:rsidRPr="00AC4FBC" w:rsidRDefault="000569E0" w:rsidP="000569E0">
            <w:pPr>
              <w:pStyle w:val="TAC"/>
            </w:pPr>
          </w:p>
        </w:tc>
        <w:tc>
          <w:tcPr>
            <w:tcW w:w="703" w:type="dxa"/>
            <w:shd w:val="clear" w:color="auto" w:fill="auto"/>
            <w:vAlign w:val="center"/>
          </w:tcPr>
          <w:p w14:paraId="5DC3A0CE" w14:textId="77777777" w:rsidR="000569E0" w:rsidRPr="00AC4FBC" w:rsidRDefault="000569E0" w:rsidP="000569E0">
            <w:pPr>
              <w:pStyle w:val="TAC"/>
            </w:pPr>
          </w:p>
        </w:tc>
      </w:tr>
      <w:tr w:rsidR="000569E0" w:rsidRPr="00AC4FBC" w14:paraId="1D1904F7" w14:textId="77777777" w:rsidTr="000569E0">
        <w:trPr>
          <w:trHeight w:val="285"/>
        </w:trPr>
        <w:tc>
          <w:tcPr>
            <w:tcW w:w="0" w:type="auto"/>
            <w:vMerge/>
            <w:shd w:val="clear" w:color="auto" w:fill="auto"/>
            <w:vAlign w:val="center"/>
          </w:tcPr>
          <w:p w14:paraId="67B1813C" w14:textId="77777777" w:rsidR="000569E0" w:rsidRPr="00AC4FBC" w:rsidRDefault="000569E0" w:rsidP="000569E0">
            <w:pPr>
              <w:pStyle w:val="TAC"/>
            </w:pPr>
          </w:p>
        </w:tc>
        <w:tc>
          <w:tcPr>
            <w:tcW w:w="0" w:type="auto"/>
            <w:vMerge/>
            <w:shd w:val="clear" w:color="auto" w:fill="auto"/>
            <w:vAlign w:val="center"/>
          </w:tcPr>
          <w:p w14:paraId="1FB7D0A9" w14:textId="77777777" w:rsidR="000569E0" w:rsidRPr="00AC4FBC" w:rsidRDefault="000569E0" w:rsidP="000569E0">
            <w:pPr>
              <w:pStyle w:val="TAC"/>
            </w:pPr>
          </w:p>
        </w:tc>
        <w:tc>
          <w:tcPr>
            <w:tcW w:w="656" w:type="dxa"/>
            <w:vAlign w:val="center"/>
          </w:tcPr>
          <w:p w14:paraId="69CCB284" w14:textId="77777777" w:rsidR="000569E0" w:rsidRPr="00AC4FBC" w:rsidRDefault="000569E0" w:rsidP="000569E0">
            <w:pPr>
              <w:pStyle w:val="TAC"/>
            </w:pPr>
            <w:r w:rsidRPr="00AC4FBC">
              <w:t>30</w:t>
            </w:r>
          </w:p>
        </w:tc>
        <w:tc>
          <w:tcPr>
            <w:tcW w:w="648" w:type="dxa"/>
            <w:shd w:val="clear" w:color="auto" w:fill="auto"/>
            <w:vAlign w:val="center"/>
          </w:tcPr>
          <w:p w14:paraId="6CE96AF6" w14:textId="77777777" w:rsidR="000569E0" w:rsidRPr="00AC4FBC" w:rsidRDefault="000569E0" w:rsidP="000569E0">
            <w:pPr>
              <w:pStyle w:val="TAC"/>
            </w:pPr>
          </w:p>
        </w:tc>
        <w:tc>
          <w:tcPr>
            <w:tcW w:w="908" w:type="dxa"/>
            <w:shd w:val="clear" w:color="auto" w:fill="auto"/>
          </w:tcPr>
          <w:p w14:paraId="51B9469E" w14:textId="77777777" w:rsidR="000569E0" w:rsidRPr="00AC4FBC" w:rsidRDefault="000569E0" w:rsidP="000569E0">
            <w:pPr>
              <w:pStyle w:val="TAC"/>
              <w:rPr>
                <w:rFonts w:cs="Arial"/>
              </w:rPr>
            </w:pPr>
            <w:r w:rsidRPr="00AC4FBC">
              <w:t>-85.3 +TT</w:t>
            </w:r>
          </w:p>
        </w:tc>
        <w:tc>
          <w:tcPr>
            <w:tcW w:w="911" w:type="dxa"/>
            <w:shd w:val="clear" w:color="auto" w:fill="auto"/>
          </w:tcPr>
          <w:p w14:paraId="4BD700ED" w14:textId="77777777" w:rsidR="000569E0" w:rsidRPr="00AC4FBC" w:rsidRDefault="000569E0" w:rsidP="000569E0">
            <w:pPr>
              <w:pStyle w:val="TAC"/>
              <w:rPr>
                <w:rFonts w:cs="Arial"/>
              </w:rPr>
            </w:pPr>
            <w:r w:rsidRPr="00AC4FBC">
              <w:t>-85.0+TT</w:t>
            </w:r>
          </w:p>
        </w:tc>
        <w:tc>
          <w:tcPr>
            <w:tcW w:w="1054" w:type="dxa"/>
            <w:shd w:val="clear" w:color="auto" w:fill="auto"/>
          </w:tcPr>
          <w:p w14:paraId="124B62A9" w14:textId="77777777" w:rsidR="000569E0" w:rsidRPr="00AC4FBC" w:rsidRDefault="000569E0" w:rsidP="000569E0">
            <w:pPr>
              <w:pStyle w:val="TAC"/>
              <w:rPr>
                <w:rFonts w:cs="Arial"/>
              </w:rPr>
            </w:pPr>
            <w:r w:rsidRPr="00AC4FBC">
              <w:t>-84.9 +TT</w:t>
            </w:r>
          </w:p>
        </w:tc>
        <w:tc>
          <w:tcPr>
            <w:tcW w:w="892" w:type="dxa"/>
            <w:shd w:val="clear" w:color="auto" w:fill="auto"/>
          </w:tcPr>
          <w:p w14:paraId="7114A9B6" w14:textId="77777777" w:rsidR="000569E0" w:rsidRPr="00AC4FBC" w:rsidRDefault="000569E0" w:rsidP="000569E0">
            <w:pPr>
              <w:pStyle w:val="TAC"/>
            </w:pPr>
          </w:p>
        </w:tc>
        <w:tc>
          <w:tcPr>
            <w:tcW w:w="892" w:type="dxa"/>
          </w:tcPr>
          <w:p w14:paraId="40BF8D6C" w14:textId="77777777" w:rsidR="000569E0" w:rsidRPr="00AC4FBC" w:rsidRDefault="000569E0" w:rsidP="000569E0">
            <w:pPr>
              <w:pStyle w:val="TAC"/>
            </w:pPr>
          </w:p>
        </w:tc>
        <w:tc>
          <w:tcPr>
            <w:tcW w:w="727" w:type="dxa"/>
            <w:shd w:val="clear" w:color="auto" w:fill="auto"/>
          </w:tcPr>
          <w:p w14:paraId="0FA14E11" w14:textId="77777777" w:rsidR="000569E0" w:rsidRPr="00AC4FBC" w:rsidRDefault="000569E0" w:rsidP="000569E0">
            <w:pPr>
              <w:pStyle w:val="TAC"/>
            </w:pPr>
            <w:r w:rsidRPr="00AC4FBC">
              <w:t>-83.7 +TT</w:t>
            </w:r>
          </w:p>
        </w:tc>
        <w:tc>
          <w:tcPr>
            <w:tcW w:w="692" w:type="dxa"/>
            <w:shd w:val="clear" w:color="auto" w:fill="auto"/>
            <w:vAlign w:val="center"/>
          </w:tcPr>
          <w:p w14:paraId="3A3C8FE2" w14:textId="77777777" w:rsidR="000569E0" w:rsidRPr="00AC4FBC" w:rsidRDefault="000569E0" w:rsidP="000569E0">
            <w:pPr>
              <w:pStyle w:val="TAC"/>
            </w:pPr>
            <w:r w:rsidRPr="00AC4FBC">
              <w:t>-84.7 +TT</w:t>
            </w:r>
          </w:p>
        </w:tc>
        <w:tc>
          <w:tcPr>
            <w:tcW w:w="692" w:type="dxa"/>
            <w:shd w:val="clear" w:color="auto" w:fill="auto"/>
            <w:vAlign w:val="center"/>
          </w:tcPr>
          <w:p w14:paraId="4068A34C" w14:textId="77777777" w:rsidR="000569E0" w:rsidRPr="00AC4FBC" w:rsidRDefault="000569E0" w:rsidP="000569E0">
            <w:pPr>
              <w:pStyle w:val="TAC"/>
            </w:pPr>
            <w:r w:rsidRPr="00AC4FBC">
              <w:t>-84.7 +TT</w:t>
            </w:r>
          </w:p>
        </w:tc>
        <w:tc>
          <w:tcPr>
            <w:tcW w:w="746" w:type="dxa"/>
            <w:shd w:val="clear" w:color="auto" w:fill="auto"/>
            <w:vAlign w:val="center"/>
          </w:tcPr>
          <w:p w14:paraId="094D7E6B" w14:textId="77777777" w:rsidR="000569E0" w:rsidRPr="00AC4FBC" w:rsidRDefault="000569E0" w:rsidP="000569E0">
            <w:pPr>
              <w:pStyle w:val="TAC"/>
            </w:pPr>
            <w:r w:rsidRPr="00AC4FBC">
              <w:t>-84.6 +TT</w:t>
            </w:r>
          </w:p>
        </w:tc>
        <w:tc>
          <w:tcPr>
            <w:tcW w:w="675" w:type="dxa"/>
            <w:vAlign w:val="center"/>
          </w:tcPr>
          <w:p w14:paraId="7CF7803F" w14:textId="77777777" w:rsidR="000569E0" w:rsidRPr="00AC4FBC" w:rsidRDefault="000569E0" w:rsidP="000569E0">
            <w:pPr>
              <w:pStyle w:val="TAC"/>
            </w:pPr>
            <w:r w:rsidRPr="00AC4FBC">
              <w:t>-84.6 +TT</w:t>
            </w:r>
          </w:p>
        </w:tc>
        <w:tc>
          <w:tcPr>
            <w:tcW w:w="703" w:type="dxa"/>
            <w:shd w:val="clear" w:color="auto" w:fill="auto"/>
            <w:vAlign w:val="center"/>
          </w:tcPr>
          <w:p w14:paraId="3DFFE5A0" w14:textId="77777777" w:rsidR="000569E0" w:rsidRPr="00AC4FBC" w:rsidRDefault="000569E0" w:rsidP="000569E0">
            <w:pPr>
              <w:pStyle w:val="TAC"/>
            </w:pPr>
            <w:r w:rsidRPr="00AC4FBC">
              <w:t>-84.6 +TT</w:t>
            </w:r>
          </w:p>
        </w:tc>
      </w:tr>
      <w:tr w:rsidR="000569E0" w:rsidRPr="00AC4FBC" w14:paraId="1091F630" w14:textId="77777777" w:rsidTr="000569E0">
        <w:trPr>
          <w:trHeight w:val="285"/>
        </w:trPr>
        <w:tc>
          <w:tcPr>
            <w:tcW w:w="0" w:type="auto"/>
            <w:vMerge/>
            <w:shd w:val="clear" w:color="auto" w:fill="auto"/>
            <w:vAlign w:val="center"/>
          </w:tcPr>
          <w:p w14:paraId="63E04967" w14:textId="77777777" w:rsidR="000569E0" w:rsidRPr="00AC4FBC" w:rsidRDefault="000569E0" w:rsidP="000569E0">
            <w:pPr>
              <w:pStyle w:val="TAC"/>
            </w:pPr>
          </w:p>
        </w:tc>
        <w:tc>
          <w:tcPr>
            <w:tcW w:w="0" w:type="auto"/>
            <w:vMerge/>
            <w:shd w:val="clear" w:color="auto" w:fill="auto"/>
            <w:vAlign w:val="center"/>
          </w:tcPr>
          <w:p w14:paraId="2E6CCDCF" w14:textId="77777777" w:rsidR="000569E0" w:rsidRPr="00AC4FBC" w:rsidRDefault="000569E0" w:rsidP="000569E0">
            <w:pPr>
              <w:pStyle w:val="TAC"/>
            </w:pPr>
          </w:p>
        </w:tc>
        <w:tc>
          <w:tcPr>
            <w:tcW w:w="656" w:type="dxa"/>
            <w:vAlign w:val="center"/>
          </w:tcPr>
          <w:p w14:paraId="1F204C6D" w14:textId="77777777" w:rsidR="000569E0" w:rsidRPr="00AC4FBC" w:rsidRDefault="000569E0" w:rsidP="000569E0">
            <w:pPr>
              <w:pStyle w:val="TAC"/>
            </w:pPr>
            <w:r w:rsidRPr="00AC4FBC">
              <w:t>60</w:t>
            </w:r>
          </w:p>
        </w:tc>
        <w:tc>
          <w:tcPr>
            <w:tcW w:w="648" w:type="dxa"/>
            <w:shd w:val="clear" w:color="auto" w:fill="auto"/>
            <w:vAlign w:val="center"/>
          </w:tcPr>
          <w:p w14:paraId="3520BD5A" w14:textId="77777777" w:rsidR="000569E0" w:rsidRPr="00AC4FBC" w:rsidRDefault="000569E0" w:rsidP="000569E0">
            <w:pPr>
              <w:pStyle w:val="TAC"/>
            </w:pPr>
          </w:p>
        </w:tc>
        <w:tc>
          <w:tcPr>
            <w:tcW w:w="908" w:type="dxa"/>
            <w:shd w:val="clear" w:color="auto" w:fill="auto"/>
          </w:tcPr>
          <w:p w14:paraId="440CF1AC" w14:textId="77777777" w:rsidR="000569E0" w:rsidRPr="00AC4FBC" w:rsidRDefault="000569E0" w:rsidP="000569E0">
            <w:pPr>
              <w:pStyle w:val="TAC"/>
              <w:rPr>
                <w:rFonts w:cs="Arial"/>
              </w:rPr>
            </w:pPr>
            <w:r w:rsidRPr="00AC4FBC">
              <w:t>-85.7 +TT</w:t>
            </w:r>
          </w:p>
        </w:tc>
        <w:tc>
          <w:tcPr>
            <w:tcW w:w="911" w:type="dxa"/>
            <w:shd w:val="clear" w:color="auto" w:fill="auto"/>
          </w:tcPr>
          <w:p w14:paraId="3FA0345E" w14:textId="77777777" w:rsidR="000569E0" w:rsidRPr="00AC4FBC" w:rsidRDefault="000569E0" w:rsidP="000569E0">
            <w:pPr>
              <w:pStyle w:val="TAC"/>
              <w:rPr>
                <w:rFonts w:cs="Arial"/>
              </w:rPr>
            </w:pPr>
            <w:r w:rsidRPr="00AC4FBC">
              <w:t>--85.3 +TT</w:t>
            </w:r>
          </w:p>
        </w:tc>
        <w:tc>
          <w:tcPr>
            <w:tcW w:w="1054" w:type="dxa"/>
            <w:shd w:val="clear" w:color="auto" w:fill="auto"/>
          </w:tcPr>
          <w:p w14:paraId="0005CEAC" w14:textId="77777777" w:rsidR="000569E0" w:rsidRPr="00AC4FBC" w:rsidRDefault="000569E0" w:rsidP="000569E0">
            <w:pPr>
              <w:pStyle w:val="TAC"/>
              <w:rPr>
                <w:rFonts w:cs="Arial"/>
              </w:rPr>
            </w:pPr>
            <w:r w:rsidRPr="00AC4FBC">
              <w:t>--85.1 +TT</w:t>
            </w:r>
          </w:p>
        </w:tc>
        <w:tc>
          <w:tcPr>
            <w:tcW w:w="892" w:type="dxa"/>
            <w:shd w:val="clear" w:color="auto" w:fill="auto"/>
          </w:tcPr>
          <w:p w14:paraId="79D64BC3" w14:textId="77777777" w:rsidR="000569E0" w:rsidRPr="00AC4FBC" w:rsidRDefault="000569E0" w:rsidP="000569E0">
            <w:pPr>
              <w:pStyle w:val="TAC"/>
            </w:pPr>
          </w:p>
        </w:tc>
        <w:tc>
          <w:tcPr>
            <w:tcW w:w="892" w:type="dxa"/>
          </w:tcPr>
          <w:p w14:paraId="2D256949" w14:textId="77777777" w:rsidR="000569E0" w:rsidRPr="00AC4FBC" w:rsidRDefault="000569E0" w:rsidP="000569E0">
            <w:pPr>
              <w:pStyle w:val="TAC"/>
            </w:pPr>
          </w:p>
        </w:tc>
        <w:tc>
          <w:tcPr>
            <w:tcW w:w="727" w:type="dxa"/>
            <w:shd w:val="clear" w:color="auto" w:fill="auto"/>
          </w:tcPr>
          <w:p w14:paraId="0F44D716" w14:textId="77777777" w:rsidR="000569E0" w:rsidRPr="00AC4FBC" w:rsidRDefault="000569E0" w:rsidP="000569E0">
            <w:pPr>
              <w:pStyle w:val="TAC"/>
            </w:pPr>
            <w:r w:rsidRPr="00AC4FBC">
              <w:t>-83.9 +TT</w:t>
            </w:r>
          </w:p>
        </w:tc>
        <w:tc>
          <w:tcPr>
            <w:tcW w:w="692" w:type="dxa"/>
            <w:shd w:val="clear" w:color="auto" w:fill="auto"/>
            <w:vAlign w:val="center"/>
          </w:tcPr>
          <w:p w14:paraId="5EFC17FE" w14:textId="77777777" w:rsidR="000569E0" w:rsidRPr="00AC4FBC" w:rsidRDefault="000569E0" w:rsidP="000569E0">
            <w:pPr>
              <w:pStyle w:val="TAC"/>
            </w:pPr>
            <w:r w:rsidRPr="00AC4FBC">
              <w:t>-84.8 +TT</w:t>
            </w:r>
          </w:p>
        </w:tc>
        <w:tc>
          <w:tcPr>
            <w:tcW w:w="692" w:type="dxa"/>
            <w:shd w:val="clear" w:color="auto" w:fill="auto"/>
            <w:vAlign w:val="center"/>
          </w:tcPr>
          <w:p w14:paraId="08316389" w14:textId="77777777" w:rsidR="000569E0" w:rsidRPr="00AC4FBC" w:rsidRDefault="000569E0" w:rsidP="000569E0">
            <w:pPr>
              <w:pStyle w:val="TAC"/>
            </w:pPr>
            <w:r w:rsidRPr="00AC4FBC">
              <w:t>-84.8 +TT</w:t>
            </w:r>
          </w:p>
        </w:tc>
        <w:tc>
          <w:tcPr>
            <w:tcW w:w="746" w:type="dxa"/>
            <w:shd w:val="clear" w:color="auto" w:fill="auto"/>
            <w:vAlign w:val="center"/>
          </w:tcPr>
          <w:p w14:paraId="69C446B3" w14:textId="77777777" w:rsidR="000569E0" w:rsidRPr="00AC4FBC" w:rsidRDefault="000569E0" w:rsidP="000569E0">
            <w:pPr>
              <w:pStyle w:val="TAC"/>
            </w:pPr>
            <w:r w:rsidRPr="00AC4FBC">
              <w:t>-84.7 +TT</w:t>
            </w:r>
          </w:p>
        </w:tc>
        <w:tc>
          <w:tcPr>
            <w:tcW w:w="675" w:type="dxa"/>
            <w:vAlign w:val="center"/>
          </w:tcPr>
          <w:p w14:paraId="29D92941" w14:textId="77777777" w:rsidR="000569E0" w:rsidRPr="00AC4FBC" w:rsidRDefault="000569E0" w:rsidP="000569E0">
            <w:pPr>
              <w:pStyle w:val="TAC"/>
            </w:pPr>
            <w:r w:rsidRPr="00AC4FBC">
              <w:t>-84.7 +TT</w:t>
            </w:r>
          </w:p>
        </w:tc>
        <w:tc>
          <w:tcPr>
            <w:tcW w:w="703" w:type="dxa"/>
            <w:shd w:val="clear" w:color="auto" w:fill="auto"/>
            <w:vAlign w:val="center"/>
          </w:tcPr>
          <w:p w14:paraId="0B106F7E" w14:textId="77777777" w:rsidR="000569E0" w:rsidRPr="00AC4FBC" w:rsidRDefault="000569E0" w:rsidP="000569E0">
            <w:pPr>
              <w:pStyle w:val="TAC"/>
            </w:pPr>
            <w:r w:rsidRPr="00AC4FBC">
              <w:t>-84.7 +TT</w:t>
            </w:r>
          </w:p>
        </w:tc>
      </w:tr>
      <w:tr w:rsidR="000569E0" w:rsidRPr="00AC4FBC" w14:paraId="2651C697" w14:textId="77777777" w:rsidTr="000569E0">
        <w:trPr>
          <w:trHeight w:val="285"/>
        </w:trPr>
        <w:tc>
          <w:tcPr>
            <w:tcW w:w="0" w:type="auto"/>
            <w:vMerge w:val="restart"/>
            <w:shd w:val="clear" w:color="auto" w:fill="auto"/>
            <w:vAlign w:val="center"/>
          </w:tcPr>
          <w:p w14:paraId="4A9E58DE" w14:textId="77777777" w:rsidR="000569E0" w:rsidRPr="00AC4FBC" w:rsidRDefault="000569E0" w:rsidP="000569E0">
            <w:pPr>
              <w:pStyle w:val="TAC"/>
            </w:pPr>
            <w:r w:rsidRPr="00AC4FBC">
              <w:t>26</w:t>
            </w:r>
          </w:p>
        </w:tc>
        <w:tc>
          <w:tcPr>
            <w:tcW w:w="0" w:type="auto"/>
            <w:vMerge w:val="restart"/>
            <w:shd w:val="clear" w:color="auto" w:fill="auto"/>
            <w:vAlign w:val="center"/>
          </w:tcPr>
          <w:p w14:paraId="37C416CA" w14:textId="77777777" w:rsidR="000569E0" w:rsidRPr="00AC4FBC" w:rsidRDefault="000569E0" w:rsidP="000569E0">
            <w:pPr>
              <w:pStyle w:val="TAC"/>
            </w:pPr>
            <w:r w:rsidRPr="00AC4FBC">
              <w:t>n77</w:t>
            </w:r>
            <w:r w:rsidRPr="00AC4FBC">
              <w:rPr>
                <w:rFonts w:cs="Arial"/>
                <w:vertAlign w:val="superscript"/>
              </w:rPr>
              <w:t>4,5</w:t>
            </w:r>
          </w:p>
        </w:tc>
        <w:tc>
          <w:tcPr>
            <w:tcW w:w="656" w:type="dxa"/>
            <w:vAlign w:val="center"/>
          </w:tcPr>
          <w:p w14:paraId="78AB0A90" w14:textId="77777777" w:rsidR="000569E0" w:rsidRPr="00AC4FBC" w:rsidRDefault="000569E0" w:rsidP="000569E0">
            <w:pPr>
              <w:pStyle w:val="TAC"/>
            </w:pPr>
            <w:r w:rsidRPr="00AC4FBC">
              <w:t>15</w:t>
            </w:r>
          </w:p>
        </w:tc>
        <w:tc>
          <w:tcPr>
            <w:tcW w:w="648" w:type="dxa"/>
            <w:shd w:val="clear" w:color="auto" w:fill="auto"/>
            <w:vAlign w:val="center"/>
          </w:tcPr>
          <w:p w14:paraId="54C12594" w14:textId="77777777" w:rsidR="000569E0" w:rsidRPr="00AC4FBC" w:rsidRDefault="000569E0" w:rsidP="000569E0">
            <w:pPr>
              <w:pStyle w:val="TAC"/>
            </w:pPr>
          </w:p>
        </w:tc>
        <w:tc>
          <w:tcPr>
            <w:tcW w:w="908" w:type="dxa"/>
            <w:shd w:val="clear" w:color="auto" w:fill="auto"/>
          </w:tcPr>
          <w:p w14:paraId="10CB94EE" w14:textId="77777777" w:rsidR="000569E0" w:rsidRPr="00AC4FBC" w:rsidRDefault="000569E0" w:rsidP="000569E0">
            <w:pPr>
              <w:pStyle w:val="TAC"/>
            </w:pPr>
            <w:r w:rsidRPr="00AC4FBC">
              <w:t>-84.9 +TT</w:t>
            </w:r>
          </w:p>
        </w:tc>
        <w:tc>
          <w:tcPr>
            <w:tcW w:w="911" w:type="dxa"/>
            <w:shd w:val="clear" w:color="auto" w:fill="auto"/>
          </w:tcPr>
          <w:p w14:paraId="6D1D3318" w14:textId="77777777" w:rsidR="000569E0" w:rsidRPr="00AC4FBC" w:rsidRDefault="000569E0" w:rsidP="000569E0">
            <w:pPr>
              <w:pStyle w:val="TAC"/>
            </w:pPr>
            <w:r w:rsidRPr="00AC4FBC">
              <w:t>-84.6 +TT</w:t>
            </w:r>
          </w:p>
        </w:tc>
        <w:tc>
          <w:tcPr>
            <w:tcW w:w="1054" w:type="dxa"/>
            <w:shd w:val="clear" w:color="auto" w:fill="auto"/>
          </w:tcPr>
          <w:p w14:paraId="143E083F" w14:textId="77777777" w:rsidR="000569E0" w:rsidRPr="00AC4FBC" w:rsidRDefault="000569E0" w:rsidP="000569E0">
            <w:pPr>
              <w:pStyle w:val="TAC"/>
            </w:pPr>
            <w:r w:rsidRPr="00AC4FBC">
              <w:t>-84.4 +TT</w:t>
            </w:r>
          </w:p>
        </w:tc>
        <w:tc>
          <w:tcPr>
            <w:tcW w:w="892" w:type="dxa"/>
            <w:shd w:val="clear" w:color="auto" w:fill="auto"/>
          </w:tcPr>
          <w:p w14:paraId="2ACF1B5A" w14:textId="77777777" w:rsidR="000569E0" w:rsidRPr="00AC4FBC" w:rsidRDefault="000569E0" w:rsidP="000569E0">
            <w:pPr>
              <w:pStyle w:val="TAC"/>
            </w:pPr>
          </w:p>
        </w:tc>
        <w:tc>
          <w:tcPr>
            <w:tcW w:w="892" w:type="dxa"/>
          </w:tcPr>
          <w:p w14:paraId="66590397" w14:textId="77777777" w:rsidR="000569E0" w:rsidRPr="00AC4FBC" w:rsidRDefault="000569E0" w:rsidP="000569E0">
            <w:pPr>
              <w:pStyle w:val="TAC"/>
            </w:pPr>
          </w:p>
        </w:tc>
        <w:tc>
          <w:tcPr>
            <w:tcW w:w="727" w:type="dxa"/>
            <w:shd w:val="clear" w:color="auto" w:fill="auto"/>
          </w:tcPr>
          <w:p w14:paraId="7FEBA506" w14:textId="77777777" w:rsidR="000569E0" w:rsidRPr="00AC4FBC" w:rsidRDefault="000569E0" w:rsidP="000569E0">
            <w:pPr>
              <w:pStyle w:val="TAC"/>
            </w:pPr>
            <w:r w:rsidRPr="00AC4FBC">
              <w:t>-84.4 +TT</w:t>
            </w:r>
          </w:p>
        </w:tc>
        <w:tc>
          <w:tcPr>
            <w:tcW w:w="692" w:type="dxa"/>
            <w:shd w:val="clear" w:color="auto" w:fill="auto"/>
          </w:tcPr>
          <w:p w14:paraId="0E26C9F9" w14:textId="77777777" w:rsidR="000569E0" w:rsidRPr="00AC4FBC" w:rsidRDefault="000569E0" w:rsidP="000569E0">
            <w:pPr>
              <w:pStyle w:val="TAC"/>
            </w:pPr>
            <w:r w:rsidRPr="00AC4FBC">
              <w:t>-84.4 +TT</w:t>
            </w:r>
          </w:p>
        </w:tc>
        <w:tc>
          <w:tcPr>
            <w:tcW w:w="692" w:type="dxa"/>
            <w:shd w:val="clear" w:color="auto" w:fill="auto"/>
          </w:tcPr>
          <w:p w14:paraId="011F136D" w14:textId="77777777" w:rsidR="000569E0" w:rsidRPr="00AC4FBC" w:rsidRDefault="000569E0" w:rsidP="000569E0">
            <w:pPr>
              <w:pStyle w:val="TAC"/>
            </w:pPr>
          </w:p>
        </w:tc>
        <w:tc>
          <w:tcPr>
            <w:tcW w:w="746" w:type="dxa"/>
            <w:shd w:val="clear" w:color="auto" w:fill="auto"/>
          </w:tcPr>
          <w:p w14:paraId="2038F865" w14:textId="77777777" w:rsidR="000569E0" w:rsidRPr="00AC4FBC" w:rsidRDefault="000569E0" w:rsidP="000569E0">
            <w:pPr>
              <w:pStyle w:val="TAC"/>
            </w:pPr>
          </w:p>
        </w:tc>
        <w:tc>
          <w:tcPr>
            <w:tcW w:w="675" w:type="dxa"/>
          </w:tcPr>
          <w:p w14:paraId="449DEC38" w14:textId="77777777" w:rsidR="000569E0" w:rsidRPr="00AC4FBC" w:rsidRDefault="000569E0" w:rsidP="000569E0">
            <w:pPr>
              <w:pStyle w:val="TAC"/>
            </w:pPr>
          </w:p>
        </w:tc>
        <w:tc>
          <w:tcPr>
            <w:tcW w:w="703" w:type="dxa"/>
            <w:shd w:val="clear" w:color="auto" w:fill="auto"/>
          </w:tcPr>
          <w:p w14:paraId="797C0827" w14:textId="77777777" w:rsidR="000569E0" w:rsidRPr="00AC4FBC" w:rsidRDefault="000569E0" w:rsidP="000569E0">
            <w:pPr>
              <w:pStyle w:val="TAC"/>
            </w:pPr>
          </w:p>
        </w:tc>
      </w:tr>
      <w:tr w:rsidR="000569E0" w:rsidRPr="00AC4FBC" w14:paraId="5062A0E9" w14:textId="77777777" w:rsidTr="000569E0">
        <w:trPr>
          <w:trHeight w:val="285"/>
        </w:trPr>
        <w:tc>
          <w:tcPr>
            <w:tcW w:w="0" w:type="auto"/>
            <w:vMerge/>
            <w:shd w:val="clear" w:color="auto" w:fill="auto"/>
            <w:vAlign w:val="center"/>
          </w:tcPr>
          <w:p w14:paraId="2A3C639A" w14:textId="77777777" w:rsidR="000569E0" w:rsidRPr="00AC4FBC" w:rsidRDefault="000569E0" w:rsidP="000569E0">
            <w:pPr>
              <w:pStyle w:val="TAC"/>
            </w:pPr>
          </w:p>
        </w:tc>
        <w:tc>
          <w:tcPr>
            <w:tcW w:w="0" w:type="auto"/>
            <w:vMerge/>
            <w:shd w:val="clear" w:color="auto" w:fill="auto"/>
            <w:vAlign w:val="center"/>
          </w:tcPr>
          <w:p w14:paraId="69C5CF21" w14:textId="77777777" w:rsidR="000569E0" w:rsidRPr="00AC4FBC" w:rsidRDefault="000569E0" w:rsidP="000569E0">
            <w:pPr>
              <w:pStyle w:val="TAC"/>
            </w:pPr>
          </w:p>
        </w:tc>
        <w:tc>
          <w:tcPr>
            <w:tcW w:w="656" w:type="dxa"/>
            <w:vAlign w:val="center"/>
          </w:tcPr>
          <w:p w14:paraId="64A80A11" w14:textId="77777777" w:rsidR="000569E0" w:rsidRPr="00AC4FBC" w:rsidRDefault="000569E0" w:rsidP="000569E0">
            <w:pPr>
              <w:pStyle w:val="TAC"/>
            </w:pPr>
            <w:r w:rsidRPr="00AC4FBC">
              <w:t>30</w:t>
            </w:r>
          </w:p>
        </w:tc>
        <w:tc>
          <w:tcPr>
            <w:tcW w:w="648" w:type="dxa"/>
            <w:shd w:val="clear" w:color="auto" w:fill="auto"/>
            <w:vAlign w:val="center"/>
          </w:tcPr>
          <w:p w14:paraId="1D97094A" w14:textId="77777777" w:rsidR="000569E0" w:rsidRPr="00AC4FBC" w:rsidRDefault="000569E0" w:rsidP="000569E0">
            <w:pPr>
              <w:pStyle w:val="TAC"/>
            </w:pPr>
          </w:p>
        </w:tc>
        <w:tc>
          <w:tcPr>
            <w:tcW w:w="908" w:type="dxa"/>
            <w:shd w:val="clear" w:color="auto" w:fill="auto"/>
          </w:tcPr>
          <w:p w14:paraId="464C30ED" w14:textId="77777777" w:rsidR="000569E0" w:rsidRPr="00AC4FBC" w:rsidRDefault="000569E0" w:rsidP="000569E0">
            <w:pPr>
              <w:pStyle w:val="TAC"/>
            </w:pPr>
            <w:r w:rsidRPr="00AC4FBC">
              <w:t>-85.2 +TT</w:t>
            </w:r>
          </w:p>
        </w:tc>
        <w:tc>
          <w:tcPr>
            <w:tcW w:w="911" w:type="dxa"/>
            <w:shd w:val="clear" w:color="auto" w:fill="auto"/>
          </w:tcPr>
          <w:p w14:paraId="73FDD427" w14:textId="77777777" w:rsidR="000569E0" w:rsidRPr="00AC4FBC" w:rsidRDefault="000569E0" w:rsidP="000569E0">
            <w:pPr>
              <w:pStyle w:val="TAC"/>
            </w:pPr>
            <w:r w:rsidRPr="00AC4FBC">
              <w:t>-84.7 +TT</w:t>
            </w:r>
          </w:p>
        </w:tc>
        <w:tc>
          <w:tcPr>
            <w:tcW w:w="1054" w:type="dxa"/>
            <w:shd w:val="clear" w:color="auto" w:fill="auto"/>
          </w:tcPr>
          <w:p w14:paraId="6BC0D71F" w14:textId="77777777" w:rsidR="000569E0" w:rsidRPr="00AC4FBC" w:rsidRDefault="000569E0" w:rsidP="000569E0">
            <w:pPr>
              <w:pStyle w:val="TAC"/>
            </w:pPr>
            <w:r w:rsidRPr="00AC4FBC">
              <w:t>-84.6 +TT</w:t>
            </w:r>
          </w:p>
        </w:tc>
        <w:tc>
          <w:tcPr>
            <w:tcW w:w="892" w:type="dxa"/>
            <w:shd w:val="clear" w:color="auto" w:fill="auto"/>
          </w:tcPr>
          <w:p w14:paraId="6009C34F" w14:textId="77777777" w:rsidR="000569E0" w:rsidRPr="00AC4FBC" w:rsidRDefault="000569E0" w:rsidP="000569E0">
            <w:pPr>
              <w:pStyle w:val="TAC"/>
            </w:pPr>
          </w:p>
        </w:tc>
        <w:tc>
          <w:tcPr>
            <w:tcW w:w="892" w:type="dxa"/>
          </w:tcPr>
          <w:p w14:paraId="7196A20F" w14:textId="77777777" w:rsidR="000569E0" w:rsidRPr="00AC4FBC" w:rsidRDefault="000569E0" w:rsidP="000569E0">
            <w:pPr>
              <w:pStyle w:val="TAC"/>
            </w:pPr>
          </w:p>
        </w:tc>
        <w:tc>
          <w:tcPr>
            <w:tcW w:w="727" w:type="dxa"/>
            <w:shd w:val="clear" w:color="auto" w:fill="auto"/>
          </w:tcPr>
          <w:p w14:paraId="3AD41D06" w14:textId="77777777" w:rsidR="000569E0" w:rsidRPr="00AC4FBC" w:rsidRDefault="000569E0" w:rsidP="000569E0">
            <w:pPr>
              <w:pStyle w:val="TAC"/>
            </w:pPr>
            <w:r w:rsidRPr="00AC4FBC">
              <w:t>-84.5 +TT</w:t>
            </w:r>
          </w:p>
        </w:tc>
        <w:tc>
          <w:tcPr>
            <w:tcW w:w="692" w:type="dxa"/>
            <w:shd w:val="clear" w:color="auto" w:fill="auto"/>
          </w:tcPr>
          <w:p w14:paraId="766A4784" w14:textId="77777777" w:rsidR="000569E0" w:rsidRPr="00AC4FBC" w:rsidRDefault="000569E0" w:rsidP="000569E0">
            <w:pPr>
              <w:pStyle w:val="TAC"/>
            </w:pPr>
            <w:r w:rsidRPr="00AC4FBC">
              <w:t>-84.5 +TT</w:t>
            </w:r>
          </w:p>
        </w:tc>
        <w:tc>
          <w:tcPr>
            <w:tcW w:w="692" w:type="dxa"/>
            <w:shd w:val="clear" w:color="auto" w:fill="auto"/>
          </w:tcPr>
          <w:p w14:paraId="66469913" w14:textId="77777777" w:rsidR="000569E0" w:rsidRPr="00AC4FBC" w:rsidRDefault="000569E0" w:rsidP="000569E0">
            <w:pPr>
              <w:pStyle w:val="TAC"/>
            </w:pPr>
            <w:r w:rsidRPr="00AC4FBC">
              <w:t>-84.4 +TT</w:t>
            </w:r>
          </w:p>
        </w:tc>
        <w:tc>
          <w:tcPr>
            <w:tcW w:w="746" w:type="dxa"/>
            <w:shd w:val="clear" w:color="auto" w:fill="auto"/>
          </w:tcPr>
          <w:p w14:paraId="3D6B4D23" w14:textId="77777777" w:rsidR="000569E0" w:rsidRPr="00AC4FBC" w:rsidRDefault="000569E0" w:rsidP="000569E0">
            <w:pPr>
              <w:pStyle w:val="TAC"/>
            </w:pPr>
            <w:r w:rsidRPr="00AC4FBC">
              <w:t>-84.4 +TT</w:t>
            </w:r>
          </w:p>
        </w:tc>
        <w:tc>
          <w:tcPr>
            <w:tcW w:w="675" w:type="dxa"/>
          </w:tcPr>
          <w:p w14:paraId="587B0C62" w14:textId="77777777" w:rsidR="000569E0" w:rsidRPr="00AC4FBC" w:rsidRDefault="000569E0" w:rsidP="000569E0">
            <w:pPr>
              <w:pStyle w:val="TAC"/>
            </w:pPr>
            <w:r w:rsidRPr="00AC4FBC">
              <w:t>-85.6 +TT</w:t>
            </w:r>
          </w:p>
        </w:tc>
        <w:tc>
          <w:tcPr>
            <w:tcW w:w="703" w:type="dxa"/>
            <w:shd w:val="clear" w:color="auto" w:fill="auto"/>
          </w:tcPr>
          <w:p w14:paraId="0396EF2F" w14:textId="77777777" w:rsidR="000569E0" w:rsidRPr="00AC4FBC" w:rsidRDefault="000569E0" w:rsidP="000569E0">
            <w:pPr>
              <w:pStyle w:val="TAC"/>
            </w:pPr>
            <w:r w:rsidRPr="00AC4FBC">
              <w:t>-84.4 +TT</w:t>
            </w:r>
          </w:p>
        </w:tc>
      </w:tr>
      <w:tr w:rsidR="000569E0" w:rsidRPr="00AC4FBC" w14:paraId="3EEB635B" w14:textId="77777777" w:rsidTr="000569E0">
        <w:trPr>
          <w:trHeight w:val="285"/>
        </w:trPr>
        <w:tc>
          <w:tcPr>
            <w:tcW w:w="0" w:type="auto"/>
            <w:vMerge/>
            <w:shd w:val="clear" w:color="auto" w:fill="auto"/>
            <w:vAlign w:val="center"/>
          </w:tcPr>
          <w:p w14:paraId="72C3E561" w14:textId="77777777" w:rsidR="000569E0" w:rsidRPr="00AC4FBC" w:rsidRDefault="000569E0" w:rsidP="000569E0">
            <w:pPr>
              <w:pStyle w:val="TAC"/>
            </w:pPr>
          </w:p>
        </w:tc>
        <w:tc>
          <w:tcPr>
            <w:tcW w:w="0" w:type="auto"/>
            <w:vMerge/>
            <w:shd w:val="clear" w:color="auto" w:fill="auto"/>
            <w:vAlign w:val="center"/>
          </w:tcPr>
          <w:p w14:paraId="6043B92A" w14:textId="77777777" w:rsidR="000569E0" w:rsidRPr="00AC4FBC" w:rsidRDefault="000569E0" w:rsidP="000569E0">
            <w:pPr>
              <w:pStyle w:val="TAC"/>
            </w:pPr>
          </w:p>
        </w:tc>
        <w:tc>
          <w:tcPr>
            <w:tcW w:w="656" w:type="dxa"/>
            <w:vAlign w:val="center"/>
          </w:tcPr>
          <w:p w14:paraId="21237513" w14:textId="77777777" w:rsidR="000569E0" w:rsidRPr="00AC4FBC" w:rsidRDefault="000569E0" w:rsidP="000569E0">
            <w:pPr>
              <w:pStyle w:val="TAC"/>
            </w:pPr>
            <w:r w:rsidRPr="00AC4FBC">
              <w:t>60</w:t>
            </w:r>
          </w:p>
        </w:tc>
        <w:tc>
          <w:tcPr>
            <w:tcW w:w="648" w:type="dxa"/>
            <w:shd w:val="clear" w:color="auto" w:fill="auto"/>
            <w:vAlign w:val="center"/>
          </w:tcPr>
          <w:p w14:paraId="684F1432" w14:textId="77777777" w:rsidR="000569E0" w:rsidRPr="00AC4FBC" w:rsidRDefault="000569E0" w:rsidP="000569E0">
            <w:pPr>
              <w:pStyle w:val="TAC"/>
            </w:pPr>
          </w:p>
        </w:tc>
        <w:tc>
          <w:tcPr>
            <w:tcW w:w="908" w:type="dxa"/>
            <w:shd w:val="clear" w:color="auto" w:fill="auto"/>
          </w:tcPr>
          <w:p w14:paraId="3CC6A824" w14:textId="77777777" w:rsidR="000569E0" w:rsidRPr="00AC4FBC" w:rsidRDefault="000569E0" w:rsidP="000569E0">
            <w:pPr>
              <w:pStyle w:val="TAC"/>
            </w:pPr>
            <w:r w:rsidRPr="00AC4FBC">
              <w:t>-85.6 +TT</w:t>
            </w:r>
          </w:p>
        </w:tc>
        <w:tc>
          <w:tcPr>
            <w:tcW w:w="911" w:type="dxa"/>
            <w:shd w:val="clear" w:color="auto" w:fill="auto"/>
          </w:tcPr>
          <w:p w14:paraId="2C2D4F16" w14:textId="77777777" w:rsidR="000569E0" w:rsidRPr="00AC4FBC" w:rsidRDefault="000569E0" w:rsidP="000569E0">
            <w:pPr>
              <w:pStyle w:val="TAC"/>
            </w:pPr>
            <w:r w:rsidRPr="00AC4FBC">
              <w:t>-85.0 +TT</w:t>
            </w:r>
          </w:p>
        </w:tc>
        <w:tc>
          <w:tcPr>
            <w:tcW w:w="1054" w:type="dxa"/>
            <w:shd w:val="clear" w:color="auto" w:fill="auto"/>
          </w:tcPr>
          <w:p w14:paraId="613FC8F2" w14:textId="77777777" w:rsidR="000569E0" w:rsidRPr="00AC4FBC" w:rsidRDefault="000569E0" w:rsidP="000569E0">
            <w:pPr>
              <w:pStyle w:val="TAC"/>
            </w:pPr>
            <w:r w:rsidRPr="00AC4FBC">
              <w:t>-84.8 +TT</w:t>
            </w:r>
          </w:p>
        </w:tc>
        <w:tc>
          <w:tcPr>
            <w:tcW w:w="892" w:type="dxa"/>
            <w:shd w:val="clear" w:color="auto" w:fill="auto"/>
          </w:tcPr>
          <w:p w14:paraId="670CD077" w14:textId="77777777" w:rsidR="000569E0" w:rsidRPr="00AC4FBC" w:rsidRDefault="000569E0" w:rsidP="000569E0">
            <w:pPr>
              <w:pStyle w:val="TAC"/>
            </w:pPr>
          </w:p>
        </w:tc>
        <w:tc>
          <w:tcPr>
            <w:tcW w:w="892" w:type="dxa"/>
          </w:tcPr>
          <w:p w14:paraId="71A65C4A" w14:textId="77777777" w:rsidR="000569E0" w:rsidRPr="00AC4FBC" w:rsidRDefault="000569E0" w:rsidP="000569E0">
            <w:pPr>
              <w:pStyle w:val="TAC"/>
            </w:pPr>
          </w:p>
        </w:tc>
        <w:tc>
          <w:tcPr>
            <w:tcW w:w="727" w:type="dxa"/>
            <w:shd w:val="clear" w:color="auto" w:fill="auto"/>
          </w:tcPr>
          <w:p w14:paraId="162F74C7" w14:textId="77777777" w:rsidR="000569E0" w:rsidRPr="00AC4FBC" w:rsidRDefault="000569E0" w:rsidP="000569E0">
            <w:pPr>
              <w:pStyle w:val="TAC"/>
            </w:pPr>
            <w:r w:rsidRPr="00AC4FBC">
              <w:t>-84.7 +TT</w:t>
            </w:r>
          </w:p>
        </w:tc>
        <w:tc>
          <w:tcPr>
            <w:tcW w:w="692" w:type="dxa"/>
            <w:shd w:val="clear" w:color="auto" w:fill="auto"/>
          </w:tcPr>
          <w:p w14:paraId="359FAD5E" w14:textId="77777777" w:rsidR="000569E0" w:rsidRPr="00AC4FBC" w:rsidRDefault="000569E0" w:rsidP="000569E0">
            <w:pPr>
              <w:pStyle w:val="TAC"/>
            </w:pPr>
            <w:r w:rsidRPr="00AC4FBC">
              <w:t>-84.6 +TT</w:t>
            </w:r>
          </w:p>
        </w:tc>
        <w:tc>
          <w:tcPr>
            <w:tcW w:w="692" w:type="dxa"/>
            <w:shd w:val="clear" w:color="auto" w:fill="auto"/>
          </w:tcPr>
          <w:p w14:paraId="49CAB608" w14:textId="77777777" w:rsidR="000569E0" w:rsidRPr="00AC4FBC" w:rsidRDefault="000569E0" w:rsidP="000569E0">
            <w:pPr>
              <w:pStyle w:val="TAC"/>
            </w:pPr>
            <w:r w:rsidRPr="00AC4FBC">
              <w:t>-84.5 +TT</w:t>
            </w:r>
          </w:p>
        </w:tc>
        <w:tc>
          <w:tcPr>
            <w:tcW w:w="746" w:type="dxa"/>
            <w:shd w:val="clear" w:color="auto" w:fill="auto"/>
          </w:tcPr>
          <w:p w14:paraId="00B6244E" w14:textId="77777777" w:rsidR="000569E0" w:rsidRPr="00AC4FBC" w:rsidRDefault="000569E0" w:rsidP="000569E0">
            <w:pPr>
              <w:pStyle w:val="TAC"/>
            </w:pPr>
            <w:r w:rsidRPr="00AC4FBC">
              <w:t>-84.5 +TT</w:t>
            </w:r>
          </w:p>
        </w:tc>
        <w:tc>
          <w:tcPr>
            <w:tcW w:w="675" w:type="dxa"/>
          </w:tcPr>
          <w:p w14:paraId="669B7E2E" w14:textId="77777777" w:rsidR="000569E0" w:rsidRPr="00AC4FBC" w:rsidRDefault="000569E0" w:rsidP="000569E0">
            <w:pPr>
              <w:pStyle w:val="TAC"/>
            </w:pPr>
            <w:r w:rsidRPr="00AC4FBC">
              <w:t>-85.7 +TT</w:t>
            </w:r>
          </w:p>
        </w:tc>
        <w:tc>
          <w:tcPr>
            <w:tcW w:w="703" w:type="dxa"/>
            <w:shd w:val="clear" w:color="auto" w:fill="auto"/>
          </w:tcPr>
          <w:p w14:paraId="76448D3D" w14:textId="77777777" w:rsidR="000569E0" w:rsidRPr="00AC4FBC" w:rsidRDefault="000569E0" w:rsidP="000569E0">
            <w:pPr>
              <w:pStyle w:val="TAC"/>
            </w:pPr>
            <w:r w:rsidRPr="00AC4FBC">
              <w:t>-84.5 +TT</w:t>
            </w:r>
          </w:p>
        </w:tc>
      </w:tr>
      <w:tr w:rsidR="000569E0" w:rsidRPr="00AC4FBC" w14:paraId="48DA5CFB" w14:textId="77777777" w:rsidTr="000569E0">
        <w:trPr>
          <w:trHeight w:val="285"/>
        </w:trPr>
        <w:tc>
          <w:tcPr>
            <w:tcW w:w="0" w:type="auto"/>
            <w:shd w:val="clear" w:color="auto" w:fill="auto"/>
            <w:vAlign w:val="center"/>
          </w:tcPr>
          <w:p w14:paraId="674F802F" w14:textId="77777777" w:rsidR="000569E0" w:rsidRPr="00AC4FBC" w:rsidRDefault="000569E0" w:rsidP="000569E0">
            <w:pPr>
              <w:pStyle w:val="TAC"/>
            </w:pPr>
            <w:r w:rsidRPr="00AC4FBC">
              <w:t>n28</w:t>
            </w:r>
          </w:p>
        </w:tc>
        <w:tc>
          <w:tcPr>
            <w:tcW w:w="0" w:type="auto"/>
            <w:shd w:val="clear" w:color="auto" w:fill="auto"/>
            <w:vAlign w:val="center"/>
          </w:tcPr>
          <w:p w14:paraId="6FF57B04" w14:textId="77777777" w:rsidR="000569E0" w:rsidRPr="00AC4FBC" w:rsidRDefault="000569E0" w:rsidP="000569E0">
            <w:pPr>
              <w:pStyle w:val="TAC"/>
            </w:pPr>
            <w:r w:rsidRPr="00AC4FBC">
              <w:t>1</w:t>
            </w:r>
            <w:r w:rsidRPr="00AC4FBC">
              <w:rPr>
                <w:vertAlign w:val="superscript"/>
              </w:rPr>
              <w:t>8,9,10</w:t>
            </w:r>
          </w:p>
        </w:tc>
        <w:tc>
          <w:tcPr>
            <w:tcW w:w="656" w:type="dxa"/>
            <w:vAlign w:val="center"/>
          </w:tcPr>
          <w:p w14:paraId="377D3088" w14:textId="77777777" w:rsidR="000569E0" w:rsidRPr="00AC4FBC" w:rsidRDefault="000569E0" w:rsidP="000569E0">
            <w:pPr>
              <w:pStyle w:val="TAC"/>
            </w:pPr>
            <w:r w:rsidRPr="00AC4FBC">
              <w:t>N/A</w:t>
            </w:r>
          </w:p>
        </w:tc>
        <w:tc>
          <w:tcPr>
            <w:tcW w:w="648" w:type="dxa"/>
            <w:shd w:val="clear" w:color="auto" w:fill="auto"/>
            <w:vAlign w:val="center"/>
          </w:tcPr>
          <w:p w14:paraId="58BB906B" w14:textId="77777777" w:rsidR="000569E0" w:rsidRPr="00AC4FBC" w:rsidRDefault="000569E0" w:rsidP="000569E0">
            <w:pPr>
              <w:pStyle w:val="TAC"/>
            </w:pPr>
            <w:r w:rsidRPr="00AC4FBC">
              <w:t xml:space="preserve">-89.1 </w:t>
            </w:r>
          </w:p>
        </w:tc>
        <w:tc>
          <w:tcPr>
            <w:tcW w:w="908" w:type="dxa"/>
            <w:shd w:val="clear" w:color="auto" w:fill="auto"/>
            <w:vAlign w:val="center"/>
          </w:tcPr>
          <w:p w14:paraId="2EA04FDC" w14:textId="77777777" w:rsidR="000569E0" w:rsidRPr="00AC4FBC" w:rsidRDefault="000569E0" w:rsidP="000569E0">
            <w:pPr>
              <w:pStyle w:val="TAC"/>
            </w:pPr>
            <w:r w:rsidRPr="00AC4FBC">
              <w:t>-88.7</w:t>
            </w:r>
          </w:p>
        </w:tc>
        <w:tc>
          <w:tcPr>
            <w:tcW w:w="911" w:type="dxa"/>
            <w:shd w:val="clear" w:color="auto" w:fill="auto"/>
            <w:vAlign w:val="center"/>
          </w:tcPr>
          <w:p w14:paraId="57246F7B" w14:textId="77777777" w:rsidR="000569E0" w:rsidRPr="00AC4FBC" w:rsidRDefault="000569E0" w:rsidP="000569E0">
            <w:pPr>
              <w:pStyle w:val="TAC"/>
            </w:pPr>
            <w:r w:rsidRPr="00AC4FBC">
              <w:t>-88.3</w:t>
            </w:r>
          </w:p>
        </w:tc>
        <w:tc>
          <w:tcPr>
            <w:tcW w:w="1054" w:type="dxa"/>
            <w:shd w:val="clear" w:color="auto" w:fill="auto"/>
            <w:vAlign w:val="center"/>
          </w:tcPr>
          <w:p w14:paraId="2BD5A33E" w14:textId="77777777" w:rsidR="000569E0" w:rsidRPr="00AC4FBC" w:rsidRDefault="000569E0" w:rsidP="000569E0">
            <w:pPr>
              <w:pStyle w:val="TAC"/>
            </w:pPr>
            <w:r w:rsidRPr="00AC4FBC">
              <w:t>-88.0</w:t>
            </w:r>
          </w:p>
        </w:tc>
        <w:tc>
          <w:tcPr>
            <w:tcW w:w="892" w:type="dxa"/>
            <w:shd w:val="clear" w:color="auto" w:fill="auto"/>
            <w:vAlign w:val="center"/>
          </w:tcPr>
          <w:p w14:paraId="3DE44808" w14:textId="77777777" w:rsidR="000569E0" w:rsidRPr="00AC4FBC" w:rsidRDefault="000569E0" w:rsidP="000569E0">
            <w:pPr>
              <w:pStyle w:val="TAC"/>
            </w:pPr>
          </w:p>
        </w:tc>
        <w:tc>
          <w:tcPr>
            <w:tcW w:w="892" w:type="dxa"/>
            <w:vAlign w:val="center"/>
          </w:tcPr>
          <w:p w14:paraId="79AC31D2" w14:textId="77777777" w:rsidR="000569E0" w:rsidRPr="00AC4FBC" w:rsidRDefault="000569E0" w:rsidP="000569E0">
            <w:pPr>
              <w:pStyle w:val="TAC"/>
            </w:pPr>
          </w:p>
        </w:tc>
        <w:tc>
          <w:tcPr>
            <w:tcW w:w="727" w:type="dxa"/>
            <w:shd w:val="clear" w:color="auto" w:fill="auto"/>
            <w:vAlign w:val="center"/>
          </w:tcPr>
          <w:p w14:paraId="5E003A1A" w14:textId="77777777" w:rsidR="000569E0" w:rsidRPr="00AC4FBC" w:rsidRDefault="000569E0" w:rsidP="000569E0">
            <w:pPr>
              <w:pStyle w:val="TAC"/>
            </w:pPr>
          </w:p>
        </w:tc>
        <w:tc>
          <w:tcPr>
            <w:tcW w:w="692" w:type="dxa"/>
            <w:shd w:val="clear" w:color="auto" w:fill="auto"/>
            <w:vAlign w:val="center"/>
          </w:tcPr>
          <w:p w14:paraId="49C1D82D" w14:textId="77777777" w:rsidR="000569E0" w:rsidRPr="00AC4FBC" w:rsidRDefault="000569E0" w:rsidP="000569E0">
            <w:pPr>
              <w:pStyle w:val="TAC"/>
            </w:pPr>
          </w:p>
        </w:tc>
        <w:tc>
          <w:tcPr>
            <w:tcW w:w="692" w:type="dxa"/>
            <w:shd w:val="clear" w:color="auto" w:fill="auto"/>
            <w:vAlign w:val="center"/>
          </w:tcPr>
          <w:p w14:paraId="2C8F234B" w14:textId="77777777" w:rsidR="000569E0" w:rsidRPr="00AC4FBC" w:rsidRDefault="000569E0" w:rsidP="000569E0">
            <w:pPr>
              <w:pStyle w:val="TAC"/>
            </w:pPr>
          </w:p>
        </w:tc>
        <w:tc>
          <w:tcPr>
            <w:tcW w:w="746" w:type="dxa"/>
            <w:shd w:val="clear" w:color="auto" w:fill="auto"/>
            <w:vAlign w:val="center"/>
          </w:tcPr>
          <w:p w14:paraId="0A49D223" w14:textId="77777777" w:rsidR="000569E0" w:rsidRPr="00AC4FBC" w:rsidRDefault="000569E0" w:rsidP="000569E0">
            <w:pPr>
              <w:pStyle w:val="TAC"/>
            </w:pPr>
          </w:p>
        </w:tc>
        <w:tc>
          <w:tcPr>
            <w:tcW w:w="675" w:type="dxa"/>
            <w:vAlign w:val="center"/>
          </w:tcPr>
          <w:p w14:paraId="4D0F2CAE" w14:textId="77777777" w:rsidR="000569E0" w:rsidRPr="00AC4FBC" w:rsidRDefault="000569E0" w:rsidP="000569E0">
            <w:pPr>
              <w:pStyle w:val="TAC"/>
            </w:pPr>
          </w:p>
        </w:tc>
        <w:tc>
          <w:tcPr>
            <w:tcW w:w="703" w:type="dxa"/>
            <w:shd w:val="clear" w:color="auto" w:fill="auto"/>
          </w:tcPr>
          <w:p w14:paraId="5A31F03E" w14:textId="77777777" w:rsidR="000569E0" w:rsidRPr="00AC4FBC" w:rsidRDefault="000569E0" w:rsidP="000569E0">
            <w:pPr>
              <w:pStyle w:val="TAC"/>
            </w:pPr>
          </w:p>
        </w:tc>
      </w:tr>
      <w:tr w:rsidR="000569E0" w:rsidRPr="00AC4FBC" w14:paraId="1F0C451C" w14:textId="77777777" w:rsidTr="000569E0">
        <w:trPr>
          <w:trHeight w:val="285"/>
        </w:trPr>
        <w:tc>
          <w:tcPr>
            <w:tcW w:w="0" w:type="auto"/>
            <w:vMerge w:val="restart"/>
            <w:shd w:val="clear" w:color="auto" w:fill="auto"/>
            <w:vAlign w:val="center"/>
          </w:tcPr>
          <w:p w14:paraId="7C2DD695" w14:textId="77777777" w:rsidR="000569E0" w:rsidRPr="00AC4FBC" w:rsidRDefault="000569E0" w:rsidP="000569E0">
            <w:pPr>
              <w:pStyle w:val="TAC"/>
            </w:pPr>
            <w:r w:rsidRPr="00AC4FBC">
              <w:t>71</w:t>
            </w:r>
          </w:p>
        </w:tc>
        <w:tc>
          <w:tcPr>
            <w:tcW w:w="0" w:type="auto"/>
            <w:vMerge w:val="restart"/>
            <w:shd w:val="clear" w:color="auto" w:fill="auto"/>
            <w:vAlign w:val="center"/>
          </w:tcPr>
          <w:p w14:paraId="058E0453" w14:textId="77777777" w:rsidR="000569E0" w:rsidRPr="00AC4FBC" w:rsidRDefault="000569E0" w:rsidP="000569E0">
            <w:pPr>
              <w:pStyle w:val="TAC"/>
            </w:pPr>
            <w:r w:rsidRPr="00AC4FBC">
              <w:t>n2</w:t>
            </w:r>
            <w:r w:rsidRPr="00AC4FBC">
              <w:rPr>
                <w:vertAlign w:val="superscript"/>
              </w:rPr>
              <w:t>11</w:t>
            </w:r>
          </w:p>
        </w:tc>
        <w:tc>
          <w:tcPr>
            <w:tcW w:w="656" w:type="dxa"/>
            <w:vAlign w:val="center"/>
          </w:tcPr>
          <w:p w14:paraId="344890BC" w14:textId="77777777" w:rsidR="000569E0" w:rsidRPr="00AC4FBC" w:rsidRDefault="000569E0" w:rsidP="000569E0">
            <w:pPr>
              <w:pStyle w:val="TAC"/>
            </w:pPr>
            <w:r w:rsidRPr="00AC4FBC">
              <w:t>15</w:t>
            </w:r>
          </w:p>
        </w:tc>
        <w:tc>
          <w:tcPr>
            <w:tcW w:w="648" w:type="dxa"/>
            <w:shd w:val="clear" w:color="auto" w:fill="auto"/>
            <w:vAlign w:val="bottom"/>
          </w:tcPr>
          <w:p w14:paraId="5EE5590E" w14:textId="77777777" w:rsidR="000569E0" w:rsidRPr="00AC4FBC" w:rsidRDefault="000569E0" w:rsidP="000569E0">
            <w:pPr>
              <w:pStyle w:val="TAC"/>
            </w:pPr>
            <w:r w:rsidRPr="00AC4FBC">
              <w:rPr>
                <w:rFonts w:cs="Arial"/>
                <w:sz w:val="20"/>
              </w:rPr>
              <w:t>-93.4 +TT</w:t>
            </w:r>
          </w:p>
        </w:tc>
        <w:tc>
          <w:tcPr>
            <w:tcW w:w="908" w:type="dxa"/>
            <w:shd w:val="clear" w:color="auto" w:fill="auto"/>
            <w:vAlign w:val="bottom"/>
          </w:tcPr>
          <w:p w14:paraId="1F966958" w14:textId="77777777" w:rsidR="000569E0" w:rsidRPr="00AC4FBC" w:rsidRDefault="000569E0" w:rsidP="000569E0">
            <w:pPr>
              <w:pStyle w:val="TAC"/>
            </w:pPr>
            <w:r w:rsidRPr="00AC4FBC">
              <w:rPr>
                <w:rFonts w:cs="Arial"/>
                <w:sz w:val="20"/>
              </w:rPr>
              <w:t>-93.8 +TT</w:t>
            </w:r>
          </w:p>
        </w:tc>
        <w:tc>
          <w:tcPr>
            <w:tcW w:w="911" w:type="dxa"/>
            <w:shd w:val="clear" w:color="auto" w:fill="auto"/>
            <w:vAlign w:val="bottom"/>
          </w:tcPr>
          <w:p w14:paraId="68542717" w14:textId="77777777" w:rsidR="000569E0" w:rsidRPr="00AC4FBC" w:rsidRDefault="000569E0" w:rsidP="000569E0">
            <w:pPr>
              <w:pStyle w:val="TAC"/>
            </w:pPr>
            <w:r w:rsidRPr="00AC4FBC">
              <w:rPr>
                <w:rFonts w:cs="Arial"/>
                <w:sz w:val="20"/>
              </w:rPr>
              <w:t>-92.3 +TT</w:t>
            </w:r>
          </w:p>
        </w:tc>
        <w:tc>
          <w:tcPr>
            <w:tcW w:w="1054" w:type="dxa"/>
            <w:shd w:val="clear" w:color="auto" w:fill="auto"/>
            <w:vAlign w:val="bottom"/>
          </w:tcPr>
          <w:p w14:paraId="7F6C7A30" w14:textId="77777777" w:rsidR="000569E0" w:rsidRPr="00AC4FBC" w:rsidRDefault="000569E0" w:rsidP="000569E0">
            <w:pPr>
              <w:pStyle w:val="TAC"/>
            </w:pPr>
            <w:r w:rsidRPr="00AC4FBC">
              <w:rPr>
                <w:rFonts w:cs="Arial"/>
                <w:sz w:val="20"/>
              </w:rPr>
              <w:t>-91.2 +TT</w:t>
            </w:r>
          </w:p>
        </w:tc>
        <w:tc>
          <w:tcPr>
            <w:tcW w:w="892" w:type="dxa"/>
            <w:shd w:val="clear" w:color="auto" w:fill="auto"/>
            <w:vAlign w:val="center"/>
          </w:tcPr>
          <w:p w14:paraId="7F9885A9" w14:textId="77777777" w:rsidR="000569E0" w:rsidRPr="00AC4FBC" w:rsidRDefault="000569E0" w:rsidP="000569E0">
            <w:pPr>
              <w:pStyle w:val="TAC"/>
            </w:pPr>
          </w:p>
        </w:tc>
        <w:tc>
          <w:tcPr>
            <w:tcW w:w="892" w:type="dxa"/>
            <w:vAlign w:val="center"/>
          </w:tcPr>
          <w:p w14:paraId="194C98E9" w14:textId="77777777" w:rsidR="000569E0" w:rsidRPr="00AC4FBC" w:rsidRDefault="000569E0" w:rsidP="000569E0">
            <w:pPr>
              <w:pStyle w:val="TAC"/>
            </w:pPr>
          </w:p>
        </w:tc>
        <w:tc>
          <w:tcPr>
            <w:tcW w:w="727" w:type="dxa"/>
            <w:shd w:val="clear" w:color="auto" w:fill="auto"/>
            <w:vAlign w:val="center"/>
          </w:tcPr>
          <w:p w14:paraId="2A92E781" w14:textId="77777777" w:rsidR="000569E0" w:rsidRPr="00AC4FBC" w:rsidRDefault="000569E0" w:rsidP="000569E0">
            <w:pPr>
              <w:pStyle w:val="TAC"/>
            </w:pPr>
          </w:p>
        </w:tc>
        <w:tc>
          <w:tcPr>
            <w:tcW w:w="692" w:type="dxa"/>
            <w:shd w:val="clear" w:color="auto" w:fill="auto"/>
            <w:vAlign w:val="center"/>
          </w:tcPr>
          <w:p w14:paraId="60C816EE" w14:textId="77777777" w:rsidR="000569E0" w:rsidRPr="00AC4FBC" w:rsidRDefault="000569E0" w:rsidP="000569E0">
            <w:pPr>
              <w:pStyle w:val="TAC"/>
            </w:pPr>
          </w:p>
        </w:tc>
        <w:tc>
          <w:tcPr>
            <w:tcW w:w="692" w:type="dxa"/>
            <w:shd w:val="clear" w:color="auto" w:fill="auto"/>
            <w:vAlign w:val="center"/>
          </w:tcPr>
          <w:p w14:paraId="772484D8" w14:textId="77777777" w:rsidR="000569E0" w:rsidRPr="00AC4FBC" w:rsidRDefault="000569E0" w:rsidP="000569E0">
            <w:pPr>
              <w:pStyle w:val="TAC"/>
            </w:pPr>
          </w:p>
        </w:tc>
        <w:tc>
          <w:tcPr>
            <w:tcW w:w="746" w:type="dxa"/>
            <w:shd w:val="clear" w:color="auto" w:fill="auto"/>
            <w:vAlign w:val="center"/>
          </w:tcPr>
          <w:p w14:paraId="4F09513F" w14:textId="77777777" w:rsidR="000569E0" w:rsidRPr="00AC4FBC" w:rsidRDefault="000569E0" w:rsidP="000569E0">
            <w:pPr>
              <w:pStyle w:val="TAC"/>
            </w:pPr>
          </w:p>
        </w:tc>
        <w:tc>
          <w:tcPr>
            <w:tcW w:w="675" w:type="dxa"/>
            <w:vAlign w:val="center"/>
          </w:tcPr>
          <w:p w14:paraId="337EC49D" w14:textId="77777777" w:rsidR="000569E0" w:rsidRPr="00AC4FBC" w:rsidRDefault="000569E0" w:rsidP="000569E0">
            <w:pPr>
              <w:pStyle w:val="TAC"/>
            </w:pPr>
          </w:p>
        </w:tc>
        <w:tc>
          <w:tcPr>
            <w:tcW w:w="703" w:type="dxa"/>
            <w:shd w:val="clear" w:color="auto" w:fill="auto"/>
            <w:vAlign w:val="center"/>
          </w:tcPr>
          <w:p w14:paraId="21499600" w14:textId="77777777" w:rsidR="000569E0" w:rsidRPr="00AC4FBC" w:rsidRDefault="000569E0" w:rsidP="000569E0">
            <w:pPr>
              <w:pStyle w:val="TAC"/>
            </w:pPr>
          </w:p>
        </w:tc>
      </w:tr>
      <w:tr w:rsidR="000569E0" w:rsidRPr="00AC4FBC" w14:paraId="53D05CBB" w14:textId="77777777" w:rsidTr="000569E0">
        <w:trPr>
          <w:trHeight w:val="285"/>
        </w:trPr>
        <w:tc>
          <w:tcPr>
            <w:tcW w:w="0" w:type="auto"/>
            <w:vMerge/>
            <w:shd w:val="clear" w:color="auto" w:fill="auto"/>
            <w:vAlign w:val="center"/>
          </w:tcPr>
          <w:p w14:paraId="34C4051C" w14:textId="77777777" w:rsidR="000569E0" w:rsidRPr="00AC4FBC" w:rsidRDefault="000569E0" w:rsidP="000569E0">
            <w:pPr>
              <w:pStyle w:val="TAC"/>
            </w:pPr>
          </w:p>
        </w:tc>
        <w:tc>
          <w:tcPr>
            <w:tcW w:w="0" w:type="auto"/>
            <w:vMerge/>
            <w:shd w:val="clear" w:color="auto" w:fill="auto"/>
            <w:vAlign w:val="center"/>
          </w:tcPr>
          <w:p w14:paraId="5F04D704" w14:textId="77777777" w:rsidR="000569E0" w:rsidRPr="00AC4FBC" w:rsidRDefault="000569E0" w:rsidP="000569E0">
            <w:pPr>
              <w:pStyle w:val="TAC"/>
            </w:pPr>
          </w:p>
        </w:tc>
        <w:tc>
          <w:tcPr>
            <w:tcW w:w="656" w:type="dxa"/>
            <w:vAlign w:val="center"/>
          </w:tcPr>
          <w:p w14:paraId="57B9981B" w14:textId="77777777" w:rsidR="000569E0" w:rsidRPr="00AC4FBC" w:rsidRDefault="000569E0" w:rsidP="000569E0">
            <w:pPr>
              <w:pStyle w:val="TAC"/>
            </w:pPr>
            <w:r w:rsidRPr="00AC4FBC">
              <w:t>30</w:t>
            </w:r>
          </w:p>
        </w:tc>
        <w:tc>
          <w:tcPr>
            <w:tcW w:w="648" w:type="dxa"/>
            <w:shd w:val="clear" w:color="auto" w:fill="auto"/>
            <w:vAlign w:val="bottom"/>
          </w:tcPr>
          <w:p w14:paraId="060D33FB" w14:textId="77777777" w:rsidR="000569E0" w:rsidRPr="00AC4FBC" w:rsidRDefault="000569E0" w:rsidP="000569E0">
            <w:pPr>
              <w:pStyle w:val="TAC"/>
            </w:pPr>
          </w:p>
        </w:tc>
        <w:tc>
          <w:tcPr>
            <w:tcW w:w="908" w:type="dxa"/>
            <w:shd w:val="clear" w:color="auto" w:fill="auto"/>
            <w:vAlign w:val="bottom"/>
          </w:tcPr>
          <w:p w14:paraId="438FD470" w14:textId="77777777" w:rsidR="000569E0" w:rsidRPr="00AC4FBC" w:rsidRDefault="000569E0" w:rsidP="000569E0">
            <w:pPr>
              <w:pStyle w:val="TAC"/>
            </w:pPr>
            <w:r w:rsidRPr="00AC4FBC">
              <w:rPr>
                <w:rFonts w:cs="Arial"/>
                <w:sz w:val="20"/>
              </w:rPr>
              <w:t>-94.1 +TT</w:t>
            </w:r>
          </w:p>
        </w:tc>
        <w:tc>
          <w:tcPr>
            <w:tcW w:w="911" w:type="dxa"/>
            <w:shd w:val="clear" w:color="auto" w:fill="auto"/>
            <w:vAlign w:val="bottom"/>
          </w:tcPr>
          <w:p w14:paraId="7FD5A5A0" w14:textId="77777777" w:rsidR="000569E0" w:rsidRPr="00AC4FBC" w:rsidRDefault="000569E0" w:rsidP="000569E0">
            <w:pPr>
              <w:pStyle w:val="TAC"/>
            </w:pPr>
            <w:r w:rsidRPr="00AC4FBC">
              <w:rPr>
                <w:rFonts w:cs="Arial"/>
                <w:sz w:val="20"/>
              </w:rPr>
              <w:t>-92.4 +TT</w:t>
            </w:r>
          </w:p>
        </w:tc>
        <w:tc>
          <w:tcPr>
            <w:tcW w:w="1054" w:type="dxa"/>
            <w:shd w:val="clear" w:color="auto" w:fill="auto"/>
            <w:vAlign w:val="bottom"/>
          </w:tcPr>
          <w:p w14:paraId="423FDC44" w14:textId="77777777" w:rsidR="000569E0" w:rsidRPr="00AC4FBC" w:rsidRDefault="000569E0" w:rsidP="000569E0">
            <w:pPr>
              <w:pStyle w:val="TAC"/>
            </w:pPr>
            <w:r w:rsidRPr="00AC4FBC">
              <w:rPr>
                <w:rFonts w:cs="Arial"/>
                <w:sz w:val="20"/>
              </w:rPr>
              <w:t>-91.4 +TT</w:t>
            </w:r>
          </w:p>
        </w:tc>
        <w:tc>
          <w:tcPr>
            <w:tcW w:w="892" w:type="dxa"/>
            <w:shd w:val="clear" w:color="auto" w:fill="auto"/>
            <w:vAlign w:val="center"/>
          </w:tcPr>
          <w:p w14:paraId="26F20155" w14:textId="77777777" w:rsidR="000569E0" w:rsidRPr="00AC4FBC" w:rsidRDefault="000569E0" w:rsidP="000569E0">
            <w:pPr>
              <w:pStyle w:val="TAC"/>
            </w:pPr>
          </w:p>
        </w:tc>
        <w:tc>
          <w:tcPr>
            <w:tcW w:w="892" w:type="dxa"/>
            <w:vAlign w:val="center"/>
          </w:tcPr>
          <w:p w14:paraId="2D29F18C" w14:textId="77777777" w:rsidR="000569E0" w:rsidRPr="00AC4FBC" w:rsidRDefault="000569E0" w:rsidP="000569E0">
            <w:pPr>
              <w:pStyle w:val="TAC"/>
            </w:pPr>
          </w:p>
        </w:tc>
        <w:tc>
          <w:tcPr>
            <w:tcW w:w="727" w:type="dxa"/>
            <w:shd w:val="clear" w:color="auto" w:fill="auto"/>
            <w:vAlign w:val="center"/>
          </w:tcPr>
          <w:p w14:paraId="3D244F44" w14:textId="77777777" w:rsidR="000569E0" w:rsidRPr="00AC4FBC" w:rsidRDefault="000569E0" w:rsidP="000569E0">
            <w:pPr>
              <w:pStyle w:val="TAC"/>
            </w:pPr>
          </w:p>
        </w:tc>
        <w:tc>
          <w:tcPr>
            <w:tcW w:w="692" w:type="dxa"/>
            <w:shd w:val="clear" w:color="auto" w:fill="auto"/>
            <w:vAlign w:val="center"/>
          </w:tcPr>
          <w:p w14:paraId="3501C184" w14:textId="77777777" w:rsidR="000569E0" w:rsidRPr="00AC4FBC" w:rsidRDefault="000569E0" w:rsidP="000569E0">
            <w:pPr>
              <w:pStyle w:val="TAC"/>
            </w:pPr>
          </w:p>
        </w:tc>
        <w:tc>
          <w:tcPr>
            <w:tcW w:w="692" w:type="dxa"/>
            <w:shd w:val="clear" w:color="auto" w:fill="auto"/>
            <w:vAlign w:val="center"/>
          </w:tcPr>
          <w:p w14:paraId="1F69A851" w14:textId="77777777" w:rsidR="000569E0" w:rsidRPr="00AC4FBC" w:rsidRDefault="000569E0" w:rsidP="000569E0">
            <w:pPr>
              <w:pStyle w:val="TAC"/>
            </w:pPr>
          </w:p>
        </w:tc>
        <w:tc>
          <w:tcPr>
            <w:tcW w:w="746" w:type="dxa"/>
            <w:shd w:val="clear" w:color="auto" w:fill="auto"/>
            <w:vAlign w:val="center"/>
          </w:tcPr>
          <w:p w14:paraId="336AEA37" w14:textId="77777777" w:rsidR="000569E0" w:rsidRPr="00AC4FBC" w:rsidRDefault="000569E0" w:rsidP="000569E0">
            <w:pPr>
              <w:pStyle w:val="TAC"/>
            </w:pPr>
          </w:p>
        </w:tc>
        <w:tc>
          <w:tcPr>
            <w:tcW w:w="675" w:type="dxa"/>
            <w:vAlign w:val="center"/>
          </w:tcPr>
          <w:p w14:paraId="27A82210" w14:textId="77777777" w:rsidR="000569E0" w:rsidRPr="00AC4FBC" w:rsidRDefault="000569E0" w:rsidP="000569E0">
            <w:pPr>
              <w:pStyle w:val="TAC"/>
            </w:pPr>
          </w:p>
        </w:tc>
        <w:tc>
          <w:tcPr>
            <w:tcW w:w="703" w:type="dxa"/>
            <w:shd w:val="clear" w:color="auto" w:fill="auto"/>
            <w:vAlign w:val="center"/>
          </w:tcPr>
          <w:p w14:paraId="782F90BB" w14:textId="77777777" w:rsidR="000569E0" w:rsidRPr="00AC4FBC" w:rsidRDefault="000569E0" w:rsidP="000569E0">
            <w:pPr>
              <w:pStyle w:val="TAC"/>
            </w:pPr>
          </w:p>
        </w:tc>
      </w:tr>
      <w:tr w:rsidR="000569E0" w:rsidRPr="00AC4FBC" w14:paraId="2F5FB70E" w14:textId="77777777" w:rsidTr="000569E0">
        <w:trPr>
          <w:trHeight w:val="285"/>
        </w:trPr>
        <w:tc>
          <w:tcPr>
            <w:tcW w:w="0" w:type="auto"/>
            <w:vMerge/>
            <w:shd w:val="clear" w:color="auto" w:fill="auto"/>
            <w:vAlign w:val="center"/>
          </w:tcPr>
          <w:p w14:paraId="7B824314" w14:textId="77777777" w:rsidR="000569E0" w:rsidRPr="00AC4FBC" w:rsidRDefault="000569E0" w:rsidP="000569E0">
            <w:pPr>
              <w:pStyle w:val="TAC"/>
            </w:pPr>
          </w:p>
        </w:tc>
        <w:tc>
          <w:tcPr>
            <w:tcW w:w="0" w:type="auto"/>
            <w:vMerge/>
            <w:shd w:val="clear" w:color="auto" w:fill="auto"/>
            <w:vAlign w:val="center"/>
          </w:tcPr>
          <w:p w14:paraId="4F544B9A" w14:textId="77777777" w:rsidR="000569E0" w:rsidRPr="00AC4FBC" w:rsidRDefault="000569E0" w:rsidP="000569E0">
            <w:pPr>
              <w:pStyle w:val="TAC"/>
            </w:pPr>
          </w:p>
        </w:tc>
        <w:tc>
          <w:tcPr>
            <w:tcW w:w="656" w:type="dxa"/>
            <w:vAlign w:val="center"/>
          </w:tcPr>
          <w:p w14:paraId="6FE53E2A" w14:textId="77777777" w:rsidR="000569E0" w:rsidRPr="00AC4FBC" w:rsidRDefault="000569E0" w:rsidP="000569E0">
            <w:pPr>
              <w:pStyle w:val="TAC"/>
            </w:pPr>
            <w:r w:rsidRPr="00AC4FBC">
              <w:t>60</w:t>
            </w:r>
          </w:p>
        </w:tc>
        <w:tc>
          <w:tcPr>
            <w:tcW w:w="648" w:type="dxa"/>
            <w:shd w:val="clear" w:color="auto" w:fill="auto"/>
            <w:vAlign w:val="bottom"/>
          </w:tcPr>
          <w:p w14:paraId="488ECEB0" w14:textId="77777777" w:rsidR="000569E0" w:rsidRPr="00AC4FBC" w:rsidRDefault="000569E0" w:rsidP="000569E0">
            <w:pPr>
              <w:pStyle w:val="TAC"/>
            </w:pPr>
          </w:p>
        </w:tc>
        <w:tc>
          <w:tcPr>
            <w:tcW w:w="908" w:type="dxa"/>
            <w:shd w:val="clear" w:color="auto" w:fill="auto"/>
            <w:vAlign w:val="bottom"/>
          </w:tcPr>
          <w:p w14:paraId="299C127A" w14:textId="77777777" w:rsidR="000569E0" w:rsidRPr="00AC4FBC" w:rsidRDefault="000569E0" w:rsidP="000569E0">
            <w:pPr>
              <w:pStyle w:val="TAC"/>
            </w:pPr>
            <w:r w:rsidRPr="00AC4FBC">
              <w:rPr>
                <w:rFonts w:cs="Arial"/>
                <w:sz w:val="20"/>
              </w:rPr>
              <w:t>-94.5 +TT</w:t>
            </w:r>
          </w:p>
        </w:tc>
        <w:tc>
          <w:tcPr>
            <w:tcW w:w="911" w:type="dxa"/>
            <w:shd w:val="clear" w:color="auto" w:fill="auto"/>
            <w:vAlign w:val="bottom"/>
          </w:tcPr>
          <w:p w14:paraId="637D924F" w14:textId="77777777" w:rsidR="000569E0" w:rsidRPr="00AC4FBC" w:rsidRDefault="000569E0" w:rsidP="000569E0">
            <w:pPr>
              <w:pStyle w:val="TAC"/>
            </w:pPr>
            <w:r w:rsidRPr="00AC4FBC">
              <w:rPr>
                <w:rFonts w:cs="Arial"/>
                <w:sz w:val="20"/>
              </w:rPr>
              <w:t>-92.7 +TT</w:t>
            </w:r>
          </w:p>
        </w:tc>
        <w:tc>
          <w:tcPr>
            <w:tcW w:w="1054" w:type="dxa"/>
            <w:shd w:val="clear" w:color="auto" w:fill="auto"/>
            <w:vAlign w:val="bottom"/>
          </w:tcPr>
          <w:p w14:paraId="6362BF2F" w14:textId="77777777" w:rsidR="000569E0" w:rsidRPr="00AC4FBC" w:rsidRDefault="000569E0" w:rsidP="000569E0">
            <w:pPr>
              <w:pStyle w:val="TAC"/>
            </w:pPr>
            <w:r w:rsidRPr="00AC4FBC">
              <w:rPr>
                <w:rFonts w:cs="Arial"/>
                <w:sz w:val="20"/>
              </w:rPr>
              <w:t>-91.6 +TT</w:t>
            </w:r>
          </w:p>
        </w:tc>
        <w:tc>
          <w:tcPr>
            <w:tcW w:w="892" w:type="dxa"/>
            <w:shd w:val="clear" w:color="auto" w:fill="auto"/>
            <w:vAlign w:val="center"/>
          </w:tcPr>
          <w:p w14:paraId="5E4D49C9" w14:textId="77777777" w:rsidR="000569E0" w:rsidRPr="00AC4FBC" w:rsidRDefault="000569E0" w:rsidP="000569E0">
            <w:pPr>
              <w:pStyle w:val="TAC"/>
            </w:pPr>
          </w:p>
        </w:tc>
        <w:tc>
          <w:tcPr>
            <w:tcW w:w="892" w:type="dxa"/>
            <w:vAlign w:val="center"/>
          </w:tcPr>
          <w:p w14:paraId="56148A72" w14:textId="77777777" w:rsidR="000569E0" w:rsidRPr="00AC4FBC" w:rsidRDefault="000569E0" w:rsidP="000569E0">
            <w:pPr>
              <w:pStyle w:val="TAC"/>
            </w:pPr>
          </w:p>
        </w:tc>
        <w:tc>
          <w:tcPr>
            <w:tcW w:w="727" w:type="dxa"/>
            <w:shd w:val="clear" w:color="auto" w:fill="auto"/>
            <w:vAlign w:val="center"/>
          </w:tcPr>
          <w:p w14:paraId="6D101CDD" w14:textId="77777777" w:rsidR="000569E0" w:rsidRPr="00AC4FBC" w:rsidRDefault="000569E0" w:rsidP="000569E0">
            <w:pPr>
              <w:pStyle w:val="TAC"/>
            </w:pPr>
          </w:p>
        </w:tc>
        <w:tc>
          <w:tcPr>
            <w:tcW w:w="692" w:type="dxa"/>
            <w:shd w:val="clear" w:color="auto" w:fill="auto"/>
            <w:vAlign w:val="center"/>
          </w:tcPr>
          <w:p w14:paraId="1E30483E" w14:textId="77777777" w:rsidR="000569E0" w:rsidRPr="00AC4FBC" w:rsidRDefault="000569E0" w:rsidP="000569E0">
            <w:pPr>
              <w:pStyle w:val="TAC"/>
            </w:pPr>
          </w:p>
        </w:tc>
        <w:tc>
          <w:tcPr>
            <w:tcW w:w="692" w:type="dxa"/>
            <w:shd w:val="clear" w:color="auto" w:fill="auto"/>
            <w:vAlign w:val="center"/>
          </w:tcPr>
          <w:p w14:paraId="3D50330A" w14:textId="77777777" w:rsidR="000569E0" w:rsidRPr="00AC4FBC" w:rsidRDefault="000569E0" w:rsidP="000569E0">
            <w:pPr>
              <w:pStyle w:val="TAC"/>
            </w:pPr>
          </w:p>
        </w:tc>
        <w:tc>
          <w:tcPr>
            <w:tcW w:w="746" w:type="dxa"/>
            <w:shd w:val="clear" w:color="auto" w:fill="auto"/>
            <w:vAlign w:val="center"/>
          </w:tcPr>
          <w:p w14:paraId="48C2C92B" w14:textId="77777777" w:rsidR="000569E0" w:rsidRPr="00AC4FBC" w:rsidRDefault="000569E0" w:rsidP="000569E0">
            <w:pPr>
              <w:pStyle w:val="TAC"/>
            </w:pPr>
          </w:p>
        </w:tc>
        <w:tc>
          <w:tcPr>
            <w:tcW w:w="675" w:type="dxa"/>
            <w:vAlign w:val="center"/>
          </w:tcPr>
          <w:p w14:paraId="73AC5BD9" w14:textId="77777777" w:rsidR="000569E0" w:rsidRPr="00AC4FBC" w:rsidRDefault="000569E0" w:rsidP="000569E0">
            <w:pPr>
              <w:pStyle w:val="TAC"/>
            </w:pPr>
          </w:p>
        </w:tc>
        <w:tc>
          <w:tcPr>
            <w:tcW w:w="703" w:type="dxa"/>
            <w:shd w:val="clear" w:color="auto" w:fill="auto"/>
            <w:vAlign w:val="center"/>
          </w:tcPr>
          <w:p w14:paraId="364C7CE2" w14:textId="77777777" w:rsidR="000569E0" w:rsidRPr="00AC4FBC" w:rsidRDefault="000569E0" w:rsidP="000569E0">
            <w:pPr>
              <w:pStyle w:val="TAC"/>
            </w:pPr>
          </w:p>
        </w:tc>
      </w:tr>
      <w:tr w:rsidR="000569E0" w:rsidRPr="00AC4FBC" w14:paraId="3BCBD216" w14:textId="77777777" w:rsidTr="000569E0">
        <w:trPr>
          <w:trHeight w:val="285"/>
        </w:trPr>
        <w:tc>
          <w:tcPr>
            <w:tcW w:w="0" w:type="auto"/>
            <w:vMerge w:val="restart"/>
            <w:shd w:val="clear" w:color="auto" w:fill="auto"/>
            <w:vAlign w:val="center"/>
          </w:tcPr>
          <w:p w14:paraId="05FE5C78" w14:textId="77777777" w:rsidR="000569E0" w:rsidRPr="00AC4FBC" w:rsidRDefault="000569E0" w:rsidP="000569E0">
            <w:pPr>
              <w:pStyle w:val="TAC"/>
            </w:pPr>
            <w:r w:rsidRPr="00AC4FBC">
              <w:t>71</w:t>
            </w:r>
          </w:p>
        </w:tc>
        <w:tc>
          <w:tcPr>
            <w:tcW w:w="0" w:type="auto"/>
            <w:vMerge w:val="restart"/>
            <w:shd w:val="clear" w:color="auto" w:fill="auto"/>
            <w:vAlign w:val="center"/>
          </w:tcPr>
          <w:p w14:paraId="0A2E2CE8" w14:textId="77777777" w:rsidR="000569E0" w:rsidRPr="00AC4FBC" w:rsidRDefault="000569E0" w:rsidP="000569E0">
            <w:pPr>
              <w:pStyle w:val="TAC"/>
            </w:pPr>
            <w:r w:rsidRPr="00AC4FBC">
              <w:t>n2</w:t>
            </w:r>
            <w:r w:rsidRPr="00AC4FBC">
              <w:rPr>
                <w:vertAlign w:val="superscript"/>
              </w:rPr>
              <w:t>12</w:t>
            </w:r>
          </w:p>
        </w:tc>
        <w:tc>
          <w:tcPr>
            <w:tcW w:w="656" w:type="dxa"/>
            <w:vAlign w:val="center"/>
          </w:tcPr>
          <w:p w14:paraId="287D746F" w14:textId="77777777" w:rsidR="000569E0" w:rsidRPr="00AC4FBC" w:rsidRDefault="000569E0" w:rsidP="000569E0">
            <w:pPr>
              <w:pStyle w:val="TAC"/>
            </w:pPr>
            <w:r w:rsidRPr="00AC4FBC">
              <w:t>15</w:t>
            </w:r>
          </w:p>
        </w:tc>
        <w:tc>
          <w:tcPr>
            <w:tcW w:w="648" w:type="dxa"/>
            <w:shd w:val="clear" w:color="auto" w:fill="auto"/>
            <w:vAlign w:val="bottom"/>
          </w:tcPr>
          <w:p w14:paraId="6FE889FB" w14:textId="77777777" w:rsidR="000569E0" w:rsidRPr="00AC4FBC" w:rsidRDefault="000569E0" w:rsidP="000569E0">
            <w:pPr>
              <w:pStyle w:val="TAC"/>
            </w:pPr>
            <w:r w:rsidRPr="00AC4FBC">
              <w:rPr>
                <w:rFonts w:cs="Arial"/>
                <w:sz w:val="20"/>
              </w:rPr>
              <w:t>-96.3 +TT</w:t>
            </w:r>
          </w:p>
        </w:tc>
        <w:tc>
          <w:tcPr>
            <w:tcW w:w="908" w:type="dxa"/>
            <w:shd w:val="clear" w:color="auto" w:fill="auto"/>
            <w:vAlign w:val="bottom"/>
          </w:tcPr>
          <w:p w14:paraId="47026336" w14:textId="77777777" w:rsidR="000569E0" w:rsidRPr="00AC4FBC" w:rsidRDefault="000569E0" w:rsidP="000569E0">
            <w:pPr>
              <w:pStyle w:val="TAC"/>
            </w:pPr>
            <w:r w:rsidRPr="00AC4FBC">
              <w:rPr>
                <w:rFonts w:cs="Arial"/>
                <w:sz w:val="20"/>
              </w:rPr>
              <w:t>-93.8 +TT</w:t>
            </w:r>
          </w:p>
        </w:tc>
        <w:tc>
          <w:tcPr>
            <w:tcW w:w="911" w:type="dxa"/>
            <w:shd w:val="clear" w:color="auto" w:fill="auto"/>
            <w:vAlign w:val="bottom"/>
          </w:tcPr>
          <w:p w14:paraId="41A4E05D" w14:textId="77777777" w:rsidR="000569E0" w:rsidRPr="00AC4FBC" w:rsidRDefault="000569E0" w:rsidP="000569E0">
            <w:pPr>
              <w:pStyle w:val="TAC"/>
            </w:pPr>
            <w:r w:rsidRPr="00AC4FBC">
              <w:rPr>
                <w:rFonts w:cs="Arial"/>
                <w:sz w:val="20"/>
              </w:rPr>
              <w:t>-92.3 +TT</w:t>
            </w:r>
          </w:p>
        </w:tc>
        <w:tc>
          <w:tcPr>
            <w:tcW w:w="1054" w:type="dxa"/>
            <w:shd w:val="clear" w:color="auto" w:fill="auto"/>
            <w:vAlign w:val="bottom"/>
          </w:tcPr>
          <w:p w14:paraId="6D403024" w14:textId="77777777" w:rsidR="000569E0" w:rsidRPr="00AC4FBC" w:rsidRDefault="000569E0" w:rsidP="000569E0">
            <w:pPr>
              <w:pStyle w:val="TAC"/>
            </w:pPr>
            <w:r w:rsidRPr="00AC4FBC">
              <w:rPr>
                <w:rFonts w:cs="Arial"/>
                <w:sz w:val="20"/>
              </w:rPr>
              <w:t>-91.2 +TT</w:t>
            </w:r>
          </w:p>
        </w:tc>
        <w:tc>
          <w:tcPr>
            <w:tcW w:w="892" w:type="dxa"/>
            <w:shd w:val="clear" w:color="auto" w:fill="auto"/>
            <w:vAlign w:val="center"/>
          </w:tcPr>
          <w:p w14:paraId="5283C58B" w14:textId="77777777" w:rsidR="000569E0" w:rsidRPr="00AC4FBC" w:rsidRDefault="000569E0" w:rsidP="000569E0">
            <w:pPr>
              <w:pStyle w:val="TAC"/>
            </w:pPr>
          </w:p>
        </w:tc>
        <w:tc>
          <w:tcPr>
            <w:tcW w:w="892" w:type="dxa"/>
            <w:vAlign w:val="center"/>
          </w:tcPr>
          <w:p w14:paraId="243E5810" w14:textId="77777777" w:rsidR="000569E0" w:rsidRPr="00AC4FBC" w:rsidRDefault="000569E0" w:rsidP="000569E0">
            <w:pPr>
              <w:pStyle w:val="TAC"/>
            </w:pPr>
          </w:p>
        </w:tc>
        <w:tc>
          <w:tcPr>
            <w:tcW w:w="727" w:type="dxa"/>
            <w:shd w:val="clear" w:color="auto" w:fill="auto"/>
            <w:vAlign w:val="center"/>
          </w:tcPr>
          <w:p w14:paraId="06C52D3E" w14:textId="77777777" w:rsidR="000569E0" w:rsidRPr="00AC4FBC" w:rsidRDefault="000569E0" w:rsidP="000569E0">
            <w:pPr>
              <w:pStyle w:val="TAC"/>
            </w:pPr>
          </w:p>
        </w:tc>
        <w:tc>
          <w:tcPr>
            <w:tcW w:w="692" w:type="dxa"/>
            <w:shd w:val="clear" w:color="auto" w:fill="auto"/>
            <w:vAlign w:val="center"/>
          </w:tcPr>
          <w:p w14:paraId="55654551" w14:textId="77777777" w:rsidR="000569E0" w:rsidRPr="00AC4FBC" w:rsidRDefault="000569E0" w:rsidP="000569E0">
            <w:pPr>
              <w:pStyle w:val="TAC"/>
            </w:pPr>
          </w:p>
        </w:tc>
        <w:tc>
          <w:tcPr>
            <w:tcW w:w="692" w:type="dxa"/>
            <w:shd w:val="clear" w:color="auto" w:fill="auto"/>
            <w:vAlign w:val="center"/>
          </w:tcPr>
          <w:p w14:paraId="29210B32" w14:textId="77777777" w:rsidR="000569E0" w:rsidRPr="00AC4FBC" w:rsidRDefault="000569E0" w:rsidP="000569E0">
            <w:pPr>
              <w:pStyle w:val="TAC"/>
            </w:pPr>
          </w:p>
        </w:tc>
        <w:tc>
          <w:tcPr>
            <w:tcW w:w="746" w:type="dxa"/>
            <w:shd w:val="clear" w:color="auto" w:fill="auto"/>
            <w:vAlign w:val="center"/>
          </w:tcPr>
          <w:p w14:paraId="73B73DAD" w14:textId="77777777" w:rsidR="000569E0" w:rsidRPr="00AC4FBC" w:rsidRDefault="000569E0" w:rsidP="000569E0">
            <w:pPr>
              <w:pStyle w:val="TAC"/>
            </w:pPr>
          </w:p>
        </w:tc>
        <w:tc>
          <w:tcPr>
            <w:tcW w:w="675" w:type="dxa"/>
            <w:vAlign w:val="center"/>
          </w:tcPr>
          <w:p w14:paraId="57C5FEBF" w14:textId="77777777" w:rsidR="000569E0" w:rsidRPr="00AC4FBC" w:rsidRDefault="000569E0" w:rsidP="000569E0">
            <w:pPr>
              <w:pStyle w:val="TAC"/>
            </w:pPr>
          </w:p>
        </w:tc>
        <w:tc>
          <w:tcPr>
            <w:tcW w:w="703" w:type="dxa"/>
            <w:shd w:val="clear" w:color="auto" w:fill="auto"/>
            <w:vAlign w:val="center"/>
          </w:tcPr>
          <w:p w14:paraId="61CACA9D" w14:textId="77777777" w:rsidR="000569E0" w:rsidRPr="00AC4FBC" w:rsidRDefault="000569E0" w:rsidP="000569E0">
            <w:pPr>
              <w:pStyle w:val="TAC"/>
            </w:pPr>
          </w:p>
        </w:tc>
      </w:tr>
      <w:tr w:rsidR="000569E0" w:rsidRPr="00AC4FBC" w14:paraId="1F0DC6D7" w14:textId="77777777" w:rsidTr="000569E0">
        <w:trPr>
          <w:trHeight w:val="285"/>
        </w:trPr>
        <w:tc>
          <w:tcPr>
            <w:tcW w:w="0" w:type="auto"/>
            <w:vMerge/>
            <w:shd w:val="clear" w:color="auto" w:fill="auto"/>
            <w:vAlign w:val="center"/>
          </w:tcPr>
          <w:p w14:paraId="154762CC" w14:textId="77777777" w:rsidR="000569E0" w:rsidRPr="00AC4FBC" w:rsidRDefault="000569E0" w:rsidP="000569E0">
            <w:pPr>
              <w:pStyle w:val="TAC"/>
            </w:pPr>
          </w:p>
        </w:tc>
        <w:tc>
          <w:tcPr>
            <w:tcW w:w="0" w:type="auto"/>
            <w:vMerge/>
            <w:shd w:val="clear" w:color="auto" w:fill="auto"/>
            <w:vAlign w:val="center"/>
          </w:tcPr>
          <w:p w14:paraId="6EA5E68D" w14:textId="77777777" w:rsidR="000569E0" w:rsidRPr="00AC4FBC" w:rsidRDefault="000569E0" w:rsidP="000569E0">
            <w:pPr>
              <w:pStyle w:val="TAC"/>
            </w:pPr>
          </w:p>
        </w:tc>
        <w:tc>
          <w:tcPr>
            <w:tcW w:w="656" w:type="dxa"/>
            <w:vAlign w:val="center"/>
          </w:tcPr>
          <w:p w14:paraId="6D8AA322" w14:textId="77777777" w:rsidR="000569E0" w:rsidRPr="00AC4FBC" w:rsidRDefault="000569E0" w:rsidP="000569E0">
            <w:pPr>
              <w:pStyle w:val="TAC"/>
            </w:pPr>
            <w:r w:rsidRPr="00AC4FBC">
              <w:t>30</w:t>
            </w:r>
          </w:p>
        </w:tc>
        <w:tc>
          <w:tcPr>
            <w:tcW w:w="648" w:type="dxa"/>
            <w:shd w:val="clear" w:color="auto" w:fill="auto"/>
            <w:vAlign w:val="bottom"/>
          </w:tcPr>
          <w:p w14:paraId="7AA14F8D" w14:textId="77777777" w:rsidR="000569E0" w:rsidRPr="00AC4FBC" w:rsidRDefault="000569E0" w:rsidP="000569E0">
            <w:pPr>
              <w:pStyle w:val="TAC"/>
            </w:pPr>
          </w:p>
        </w:tc>
        <w:tc>
          <w:tcPr>
            <w:tcW w:w="908" w:type="dxa"/>
            <w:shd w:val="clear" w:color="auto" w:fill="auto"/>
            <w:vAlign w:val="bottom"/>
          </w:tcPr>
          <w:p w14:paraId="1975CC56" w14:textId="77777777" w:rsidR="000569E0" w:rsidRPr="00AC4FBC" w:rsidRDefault="000569E0" w:rsidP="000569E0">
            <w:pPr>
              <w:pStyle w:val="TAC"/>
            </w:pPr>
            <w:r w:rsidRPr="00AC4FBC">
              <w:rPr>
                <w:rFonts w:cs="Arial"/>
                <w:sz w:val="20"/>
              </w:rPr>
              <w:t>-94.1 +TT</w:t>
            </w:r>
          </w:p>
        </w:tc>
        <w:tc>
          <w:tcPr>
            <w:tcW w:w="911" w:type="dxa"/>
            <w:shd w:val="clear" w:color="auto" w:fill="auto"/>
            <w:vAlign w:val="bottom"/>
          </w:tcPr>
          <w:p w14:paraId="572CB94F" w14:textId="77777777" w:rsidR="000569E0" w:rsidRPr="00AC4FBC" w:rsidRDefault="000569E0" w:rsidP="000569E0">
            <w:pPr>
              <w:pStyle w:val="TAC"/>
            </w:pPr>
            <w:r w:rsidRPr="00AC4FBC">
              <w:rPr>
                <w:rFonts w:cs="Arial"/>
                <w:sz w:val="20"/>
              </w:rPr>
              <w:t>-92.4 +TT</w:t>
            </w:r>
          </w:p>
        </w:tc>
        <w:tc>
          <w:tcPr>
            <w:tcW w:w="1054" w:type="dxa"/>
            <w:shd w:val="clear" w:color="auto" w:fill="auto"/>
            <w:vAlign w:val="bottom"/>
          </w:tcPr>
          <w:p w14:paraId="69CE0322" w14:textId="77777777" w:rsidR="000569E0" w:rsidRPr="00AC4FBC" w:rsidRDefault="000569E0" w:rsidP="000569E0">
            <w:pPr>
              <w:pStyle w:val="TAC"/>
            </w:pPr>
            <w:r w:rsidRPr="00AC4FBC">
              <w:rPr>
                <w:rFonts w:cs="Arial"/>
                <w:sz w:val="20"/>
              </w:rPr>
              <w:t>-91.4 +TT</w:t>
            </w:r>
          </w:p>
        </w:tc>
        <w:tc>
          <w:tcPr>
            <w:tcW w:w="892" w:type="dxa"/>
            <w:shd w:val="clear" w:color="auto" w:fill="auto"/>
            <w:vAlign w:val="center"/>
          </w:tcPr>
          <w:p w14:paraId="1F5B1DB9" w14:textId="77777777" w:rsidR="000569E0" w:rsidRPr="00AC4FBC" w:rsidRDefault="000569E0" w:rsidP="000569E0">
            <w:pPr>
              <w:pStyle w:val="TAC"/>
            </w:pPr>
          </w:p>
        </w:tc>
        <w:tc>
          <w:tcPr>
            <w:tcW w:w="892" w:type="dxa"/>
            <w:vAlign w:val="center"/>
          </w:tcPr>
          <w:p w14:paraId="05900B0B" w14:textId="77777777" w:rsidR="000569E0" w:rsidRPr="00AC4FBC" w:rsidRDefault="000569E0" w:rsidP="000569E0">
            <w:pPr>
              <w:pStyle w:val="TAC"/>
            </w:pPr>
          </w:p>
        </w:tc>
        <w:tc>
          <w:tcPr>
            <w:tcW w:w="727" w:type="dxa"/>
            <w:shd w:val="clear" w:color="auto" w:fill="auto"/>
            <w:vAlign w:val="center"/>
          </w:tcPr>
          <w:p w14:paraId="02044764" w14:textId="77777777" w:rsidR="000569E0" w:rsidRPr="00AC4FBC" w:rsidRDefault="000569E0" w:rsidP="000569E0">
            <w:pPr>
              <w:pStyle w:val="TAC"/>
            </w:pPr>
          </w:p>
        </w:tc>
        <w:tc>
          <w:tcPr>
            <w:tcW w:w="692" w:type="dxa"/>
            <w:shd w:val="clear" w:color="auto" w:fill="auto"/>
            <w:vAlign w:val="center"/>
          </w:tcPr>
          <w:p w14:paraId="7933891D" w14:textId="77777777" w:rsidR="000569E0" w:rsidRPr="00AC4FBC" w:rsidRDefault="000569E0" w:rsidP="000569E0">
            <w:pPr>
              <w:pStyle w:val="TAC"/>
            </w:pPr>
          </w:p>
        </w:tc>
        <w:tc>
          <w:tcPr>
            <w:tcW w:w="692" w:type="dxa"/>
            <w:shd w:val="clear" w:color="auto" w:fill="auto"/>
            <w:vAlign w:val="center"/>
          </w:tcPr>
          <w:p w14:paraId="492009CF" w14:textId="77777777" w:rsidR="000569E0" w:rsidRPr="00AC4FBC" w:rsidRDefault="000569E0" w:rsidP="000569E0">
            <w:pPr>
              <w:pStyle w:val="TAC"/>
            </w:pPr>
          </w:p>
        </w:tc>
        <w:tc>
          <w:tcPr>
            <w:tcW w:w="746" w:type="dxa"/>
            <w:shd w:val="clear" w:color="auto" w:fill="auto"/>
            <w:vAlign w:val="center"/>
          </w:tcPr>
          <w:p w14:paraId="6D2526BC" w14:textId="77777777" w:rsidR="000569E0" w:rsidRPr="00AC4FBC" w:rsidRDefault="000569E0" w:rsidP="000569E0">
            <w:pPr>
              <w:pStyle w:val="TAC"/>
            </w:pPr>
          </w:p>
        </w:tc>
        <w:tc>
          <w:tcPr>
            <w:tcW w:w="675" w:type="dxa"/>
            <w:vAlign w:val="center"/>
          </w:tcPr>
          <w:p w14:paraId="454BE0A6" w14:textId="77777777" w:rsidR="000569E0" w:rsidRPr="00AC4FBC" w:rsidRDefault="000569E0" w:rsidP="000569E0">
            <w:pPr>
              <w:pStyle w:val="TAC"/>
            </w:pPr>
          </w:p>
        </w:tc>
        <w:tc>
          <w:tcPr>
            <w:tcW w:w="703" w:type="dxa"/>
            <w:shd w:val="clear" w:color="auto" w:fill="auto"/>
            <w:vAlign w:val="center"/>
          </w:tcPr>
          <w:p w14:paraId="0AF61EF1" w14:textId="77777777" w:rsidR="000569E0" w:rsidRPr="00AC4FBC" w:rsidRDefault="000569E0" w:rsidP="000569E0">
            <w:pPr>
              <w:pStyle w:val="TAC"/>
            </w:pPr>
          </w:p>
        </w:tc>
      </w:tr>
      <w:tr w:rsidR="000569E0" w:rsidRPr="00AC4FBC" w14:paraId="6418E74E" w14:textId="77777777" w:rsidTr="000569E0">
        <w:trPr>
          <w:trHeight w:val="285"/>
        </w:trPr>
        <w:tc>
          <w:tcPr>
            <w:tcW w:w="0" w:type="auto"/>
            <w:vMerge/>
            <w:shd w:val="clear" w:color="auto" w:fill="auto"/>
            <w:vAlign w:val="center"/>
          </w:tcPr>
          <w:p w14:paraId="6E91DDED" w14:textId="77777777" w:rsidR="000569E0" w:rsidRPr="00AC4FBC" w:rsidRDefault="000569E0" w:rsidP="000569E0">
            <w:pPr>
              <w:pStyle w:val="TAC"/>
            </w:pPr>
          </w:p>
        </w:tc>
        <w:tc>
          <w:tcPr>
            <w:tcW w:w="0" w:type="auto"/>
            <w:vMerge/>
            <w:shd w:val="clear" w:color="auto" w:fill="auto"/>
            <w:vAlign w:val="center"/>
          </w:tcPr>
          <w:p w14:paraId="6CFBB34C" w14:textId="77777777" w:rsidR="000569E0" w:rsidRPr="00AC4FBC" w:rsidRDefault="000569E0" w:rsidP="000569E0">
            <w:pPr>
              <w:pStyle w:val="TAC"/>
            </w:pPr>
          </w:p>
        </w:tc>
        <w:tc>
          <w:tcPr>
            <w:tcW w:w="656" w:type="dxa"/>
            <w:vAlign w:val="center"/>
          </w:tcPr>
          <w:p w14:paraId="0F1A6186" w14:textId="77777777" w:rsidR="000569E0" w:rsidRPr="00AC4FBC" w:rsidRDefault="000569E0" w:rsidP="000569E0">
            <w:pPr>
              <w:pStyle w:val="TAC"/>
            </w:pPr>
            <w:r w:rsidRPr="00AC4FBC">
              <w:t>60</w:t>
            </w:r>
          </w:p>
        </w:tc>
        <w:tc>
          <w:tcPr>
            <w:tcW w:w="648" w:type="dxa"/>
            <w:shd w:val="clear" w:color="auto" w:fill="auto"/>
            <w:vAlign w:val="bottom"/>
          </w:tcPr>
          <w:p w14:paraId="021C0F5A" w14:textId="77777777" w:rsidR="000569E0" w:rsidRPr="00AC4FBC" w:rsidRDefault="000569E0" w:rsidP="000569E0">
            <w:pPr>
              <w:pStyle w:val="TAC"/>
            </w:pPr>
          </w:p>
        </w:tc>
        <w:tc>
          <w:tcPr>
            <w:tcW w:w="908" w:type="dxa"/>
            <w:shd w:val="clear" w:color="auto" w:fill="auto"/>
            <w:vAlign w:val="bottom"/>
          </w:tcPr>
          <w:p w14:paraId="09858F9E" w14:textId="77777777" w:rsidR="000569E0" w:rsidRPr="00AC4FBC" w:rsidRDefault="000569E0" w:rsidP="000569E0">
            <w:pPr>
              <w:pStyle w:val="TAC"/>
            </w:pPr>
            <w:r w:rsidRPr="00AC4FBC">
              <w:rPr>
                <w:rFonts w:cs="Arial"/>
                <w:sz w:val="20"/>
              </w:rPr>
              <w:t>-94.5 +TT</w:t>
            </w:r>
          </w:p>
        </w:tc>
        <w:tc>
          <w:tcPr>
            <w:tcW w:w="911" w:type="dxa"/>
            <w:shd w:val="clear" w:color="auto" w:fill="auto"/>
            <w:vAlign w:val="bottom"/>
          </w:tcPr>
          <w:p w14:paraId="63E36269" w14:textId="77777777" w:rsidR="000569E0" w:rsidRPr="00AC4FBC" w:rsidRDefault="000569E0" w:rsidP="000569E0">
            <w:pPr>
              <w:pStyle w:val="TAC"/>
            </w:pPr>
            <w:r w:rsidRPr="00AC4FBC">
              <w:rPr>
                <w:rFonts w:cs="Arial"/>
                <w:sz w:val="20"/>
              </w:rPr>
              <w:t>-92.7 +TT</w:t>
            </w:r>
          </w:p>
        </w:tc>
        <w:tc>
          <w:tcPr>
            <w:tcW w:w="1054" w:type="dxa"/>
            <w:shd w:val="clear" w:color="auto" w:fill="auto"/>
            <w:vAlign w:val="bottom"/>
          </w:tcPr>
          <w:p w14:paraId="254347F4" w14:textId="77777777" w:rsidR="000569E0" w:rsidRPr="00AC4FBC" w:rsidRDefault="000569E0" w:rsidP="000569E0">
            <w:pPr>
              <w:pStyle w:val="TAC"/>
            </w:pPr>
            <w:r w:rsidRPr="00AC4FBC">
              <w:rPr>
                <w:rFonts w:cs="Arial"/>
                <w:sz w:val="20"/>
              </w:rPr>
              <w:t>-91.6 +TT</w:t>
            </w:r>
          </w:p>
        </w:tc>
        <w:tc>
          <w:tcPr>
            <w:tcW w:w="892" w:type="dxa"/>
            <w:shd w:val="clear" w:color="auto" w:fill="auto"/>
            <w:vAlign w:val="center"/>
          </w:tcPr>
          <w:p w14:paraId="212C22D3" w14:textId="77777777" w:rsidR="000569E0" w:rsidRPr="00AC4FBC" w:rsidRDefault="000569E0" w:rsidP="000569E0">
            <w:pPr>
              <w:pStyle w:val="TAC"/>
            </w:pPr>
          </w:p>
        </w:tc>
        <w:tc>
          <w:tcPr>
            <w:tcW w:w="892" w:type="dxa"/>
            <w:vAlign w:val="center"/>
          </w:tcPr>
          <w:p w14:paraId="3540C18F" w14:textId="77777777" w:rsidR="000569E0" w:rsidRPr="00AC4FBC" w:rsidRDefault="000569E0" w:rsidP="000569E0">
            <w:pPr>
              <w:pStyle w:val="TAC"/>
            </w:pPr>
          </w:p>
        </w:tc>
        <w:tc>
          <w:tcPr>
            <w:tcW w:w="727" w:type="dxa"/>
            <w:shd w:val="clear" w:color="auto" w:fill="auto"/>
            <w:vAlign w:val="center"/>
          </w:tcPr>
          <w:p w14:paraId="104E5AAD" w14:textId="77777777" w:rsidR="000569E0" w:rsidRPr="00AC4FBC" w:rsidRDefault="000569E0" w:rsidP="000569E0">
            <w:pPr>
              <w:pStyle w:val="TAC"/>
            </w:pPr>
          </w:p>
        </w:tc>
        <w:tc>
          <w:tcPr>
            <w:tcW w:w="692" w:type="dxa"/>
            <w:shd w:val="clear" w:color="auto" w:fill="auto"/>
            <w:vAlign w:val="center"/>
          </w:tcPr>
          <w:p w14:paraId="28F95C84" w14:textId="77777777" w:rsidR="000569E0" w:rsidRPr="00AC4FBC" w:rsidRDefault="000569E0" w:rsidP="000569E0">
            <w:pPr>
              <w:pStyle w:val="TAC"/>
            </w:pPr>
          </w:p>
        </w:tc>
        <w:tc>
          <w:tcPr>
            <w:tcW w:w="692" w:type="dxa"/>
            <w:shd w:val="clear" w:color="auto" w:fill="auto"/>
            <w:vAlign w:val="center"/>
          </w:tcPr>
          <w:p w14:paraId="015EFA3D" w14:textId="77777777" w:rsidR="000569E0" w:rsidRPr="00AC4FBC" w:rsidRDefault="000569E0" w:rsidP="000569E0">
            <w:pPr>
              <w:pStyle w:val="TAC"/>
            </w:pPr>
          </w:p>
        </w:tc>
        <w:tc>
          <w:tcPr>
            <w:tcW w:w="746" w:type="dxa"/>
            <w:shd w:val="clear" w:color="auto" w:fill="auto"/>
            <w:vAlign w:val="center"/>
          </w:tcPr>
          <w:p w14:paraId="33B2B82C" w14:textId="77777777" w:rsidR="000569E0" w:rsidRPr="00AC4FBC" w:rsidRDefault="000569E0" w:rsidP="000569E0">
            <w:pPr>
              <w:pStyle w:val="TAC"/>
            </w:pPr>
          </w:p>
        </w:tc>
        <w:tc>
          <w:tcPr>
            <w:tcW w:w="675" w:type="dxa"/>
            <w:vAlign w:val="center"/>
          </w:tcPr>
          <w:p w14:paraId="6A504ACC" w14:textId="77777777" w:rsidR="000569E0" w:rsidRPr="00AC4FBC" w:rsidRDefault="000569E0" w:rsidP="000569E0">
            <w:pPr>
              <w:pStyle w:val="TAC"/>
            </w:pPr>
          </w:p>
        </w:tc>
        <w:tc>
          <w:tcPr>
            <w:tcW w:w="703" w:type="dxa"/>
            <w:shd w:val="clear" w:color="auto" w:fill="auto"/>
            <w:vAlign w:val="center"/>
          </w:tcPr>
          <w:p w14:paraId="25525F25" w14:textId="77777777" w:rsidR="000569E0" w:rsidRPr="00AC4FBC" w:rsidRDefault="000569E0" w:rsidP="000569E0">
            <w:pPr>
              <w:pStyle w:val="TAC"/>
            </w:pPr>
          </w:p>
        </w:tc>
      </w:tr>
      <w:tr w:rsidR="000569E0" w:rsidRPr="00AC4FBC" w14:paraId="2AAEB68C" w14:textId="77777777" w:rsidTr="000569E0">
        <w:trPr>
          <w:trHeight w:val="285"/>
        </w:trPr>
        <w:tc>
          <w:tcPr>
            <w:tcW w:w="0" w:type="auto"/>
            <w:shd w:val="clear" w:color="auto" w:fill="auto"/>
            <w:vAlign w:val="center"/>
          </w:tcPr>
          <w:p w14:paraId="2A6E8583" w14:textId="77777777" w:rsidR="000569E0" w:rsidRPr="00AC4FBC" w:rsidRDefault="000569E0" w:rsidP="000569E0">
            <w:pPr>
              <w:pStyle w:val="TAC"/>
            </w:pPr>
            <w:r w:rsidRPr="00AC4FBC">
              <w:t>n71</w:t>
            </w:r>
          </w:p>
        </w:tc>
        <w:tc>
          <w:tcPr>
            <w:tcW w:w="0" w:type="auto"/>
            <w:shd w:val="clear" w:color="auto" w:fill="auto"/>
            <w:vAlign w:val="center"/>
          </w:tcPr>
          <w:p w14:paraId="6D04B4D3" w14:textId="77777777" w:rsidR="000569E0" w:rsidRPr="00AC4FBC" w:rsidRDefault="000569E0" w:rsidP="000569E0">
            <w:pPr>
              <w:pStyle w:val="TAC"/>
            </w:pPr>
            <w:r w:rsidRPr="00AC4FBC">
              <w:t>2</w:t>
            </w:r>
            <w:r w:rsidRPr="00AC4FBC">
              <w:rPr>
                <w:vertAlign w:val="superscript"/>
              </w:rPr>
              <w:t>11</w:t>
            </w:r>
          </w:p>
        </w:tc>
        <w:tc>
          <w:tcPr>
            <w:tcW w:w="656" w:type="dxa"/>
            <w:vAlign w:val="center"/>
          </w:tcPr>
          <w:p w14:paraId="6899F25E" w14:textId="77777777" w:rsidR="000569E0" w:rsidRPr="00AC4FBC" w:rsidRDefault="000569E0" w:rsidP="000569E0">
            <w:pPr>
              <w:pStyle w:val="TAC"/>
            </w:pPr>
            <w:r w:rsidRPr="00AC4FBC">
              <w:t>N/A</w:t>
            </w:r>
          </w:p>
        </w:tc>
        <w:tc>
          <w:tcPr>
            <w:tcW w:w="648" w:type="dxa"/>
            <w:shd w:val="clear" w:color="auto" w:fill="auto"/>
            <w:vAlign w:val="center"/>
          </w:tcPr>
          <w:p w14:paraId="74F3F9C1" w14:textId="77777777" w:rsidR="000569E0" w:rsidRPr="00AC4FBC" w:rsidRDefault="000569E0" w:rsidP="000569E0">
            <w:pPr>
              <w:pStyle w:val="TAC"/>
            </w:pPr>
            <w:r w:rsidRPr="00AC4FBC">
              <w:t>-92.7</w:t>
            </w:r>
          </w:p>
        </w:tc>
        <w:tc>
          <w:tcPr>
            <w:tcW w:w="908" w:type="dxa"/>
            <w:shd w:val="clear" w:color="auto" w:fill="auto"/>
            <w:vAlign w:val="center"/>
          </w:tcPr>
          <w:p w14:paraId="4EC159BF" w14:textId="77777777" w:rsidR="000569E0" w:rsidRPr="00AC4FBC" w:rsidRDefault="000569E0" w:rsidP="000569E0">
            <w:pPr>
              <w:pStyle w:val="TAC"/>
            </w:pPr>
            <w:r w:rsidRPr="00AC4FBC">
              <w:t>-93.3</w:t>
            </w:r>
          </w:p>
        </w:tc>
        <w:tc>
          <w:tcPr>
            <w:tcW w:w="911" w:type="dxa"/>
            <w:shd w:val="clear" w:color="auto" w:fill="auto"/>
            <w:vAlign w:val="center"/>
          </w:tcPr>
          <w:p w14:paraId="6A9CDF4F" w14:textId="77777777" w:rsidR="000569E0" w:rsidRPr="00AC4FBC" w:rsidRDefault="000569E0" w:rsidP="000569E0">
            <w:pPr>
              <w:pStyle w:val="TAC"/>
            </w:pPr>
            <w:r w:rsidRPr="00AC4FBC">
              <w:t>-91.8</w:t>
            </w:r>
          </w:p>
        </w:tc>
        <w:tc>
          <w:tcPr>
            <w:tcW w:w="1054" w:type="dxa"/>
            <w:shd w:val="clear" w:color="auto" w:fill="auto"/>
            <w:vAlign w:val="center"/>
          </w:tcPr>
          <w:p w14:paraId="1F2FBB42" w14:textId="77777777" w:rsidR="000569E0" w:rsidRPr="00AC4FBC" w:rsidRDefault="000569E0" w:rsidP="000569E0">
            <w:pPr>
              <w:pStyle w:val="TAC"/>
            </w:pPr>
            <w:r w:rsidRPr="00AC4FBC">
              <w:t>-90.7</w:t>
            </w:r>
          </w:p>
        </w:tc>
        <w:tc>
          <w:tcPr>
            <w:tcW w:w="892" w:type="dxa"/>
            <w:shd w:val="clear" w:color="auto" w:fill="auto"/>
            <w:vAlign w:val="center"/>
          </w:tcPr>
          <w:p w14:paraId="052F997D" w14:textId="77777777" w:rsidR="000569E0" w:rsidRPr="00AC4FBC" w:rsidRDefault="000569E0" w:rsidP="000569E0">
            <w:pPr>
              <w:pStyle w:val="TAC"/>
            </w:pPr>
          </w:p>
        </w:tc>
        <w:tc>
          <w:tcPr>
            <w:tcW w:w="892" w:type="dxa"/>
            <w:vAlign w:val="center"/>
          </w:tcPr>
          <w:p w14:paraId="0E2000F8" w14:textId="77777777" w:rsidR="000569E0" w:rsidRPr="00AC4FBC" w:rsidRDefault="000569E0" w:rsidP="000569E0">
            <w:pPr>
              <w:pStyle w:val="TAC"/>
            </w:pPr>
          </w:p>
        </w:tc>
        <w:tc>
          <w:tcPr>
            <w:tcW w:w="727" w:type="dxa"/>
            <w:shd w:val="clear" w:color="auto" w:fill="auto"/>
            <w:vAlign w:val="center"/>
          </w:tcPr>
          <w:p w14:paraId="7CD1D22D" w14:textId="77777777" w:rsidR="000569E0" w:rsidRPr="00AC4FBC" w:rsidRDefault="000569E0" w:rsidP="000569E0">
            <w:pPr>
              <w:pStyle w:val="TAC"/>
            </w:pPr>
          </w:p>
        </w:tc>
        <w:tc>
          <w:tcPr>
            <w:tcW w:w="692" w:type="dxa"/>
            <w:shd w:val="clear" w:color="auto" w:fill="auto"/>
            <w:vAlign w:val="center"/>
          </w:tcPr>
          <w:p w14:paraId="18790F5F" w14:textId="77777777" w:rsidR="000569E0" w:rsidRPr="00AC4FBC" w:rsidRDefault="000569E0" w:rsidP="000569E0">
            <w:pPr>
              <w:pStyle w:val="TAC"/>
            </w:pPr>
          </w:p>
        </w:tc>
        <w:tc>
          <w:tcPr>
            <w:tcW w:w="692" w:type="dxa"/>
            <w:shd w:val="clear" w:color="auto" w:fill="auto"/>
            <w:vAlign w:val="center"/>
          </w:tcPr>
          <w:p w14:paraId="774F6F46" w14:textId="77777777" w:rsidR="000569E0" w:rsidRPr="00AC4FBC" w:rsidRDefault="000569E0" w:rsidP="000569E0">
            <w:pPr>
              <w:pStyle w:val="TAC"/>
            </w:pPr>
          </w:p>
        </w:tc>
        <w:tc>
          <w:tcPr>
            <w:tcW w:w="746" w:type="dxa"/>
            <w:shd w:val="clear" w:color="auto" w:fill="auto"/>
            <w:vAlign w:val="center"/>
          </w:tcPr>
          <w:p w14:paraId="3D6CC060" w14:textId="77777777" w:rsidR="000569E0" w:rsidRPr="00AC4FBC" w:rsidRDefault="000569E0" w:rsidP="000569E0">
            <w:pPr>
              <w:pStyle w:val="TAC"/>
            </w:pPr>
          </w:p>
        </w:tc>
        <w:tc>
          <w:tcPr>
            <w:tcW w:w="675" w:type="dxa"/>
            <w:vAlign w:val="center"/>
          </w:tcPr>
          <w:p w14:paraId="101CE4BD" w14:textId="77777777" w:rsidR="000569E0" w:rsidRPr="00AC4FBC" w:rsidRDefault="000569E0" w:rsidP="000569E0">
            <w:pPr>
              <w:pStyle w:val="TAC"/>
            </w:pPr>
          </w:p>
        </w:tc>
        <w:tc>
          <w:tcPr>
            <w:tcW w:w="703" w:type="dxa"/>
            <w:shd w:val="clear" w:color="auto" w:fill="auto"/>
            <w:vAlign w:val="center"/>
          </w:tcPr>
          <w:p w14:paraId="3F7FF389" w14:textId="77777777" w:rsidR="000569E0" w:rsidRPr="00AC4FBC" w:rsidRDefault="000569E0" w:rsidP="000569E0">
            <w:pPr>
              <w:pStyle w:val="TAC"/>
            </w:pPr>
          </w:p>
        </w:tc>
      </w:tr>
      <w:tr w:rsidR="000569E0" w:rsidRPr="00AC4FBC" w14:paraId="624CAD16" w14:textId="77777777" w:rsidTr="000569E0">
        <w:trPr>
          <w:trHeight w:val="285"/>
        </w:trPr>
        <w:tc>
          <w:tcPr>
            <w:tcW w:w="0" w:type="auto"/>
            <w:shd w:val="clear" w:color="auto" w:fill="auto"/>
            <w:vAlign w:val="center"/>
          </w:tcPr>
          <w:p w14:paraId="0B9DE24B" w14:textId="77777777" w:rsidR="000569E0" w:rsidRPr="00AC4FBC" w:rsidRDefault="000569E0" w:rsidP="000569E0">
            <w:pPr>
              <w:pStyle w:val="TAC"/>
            </w:pPr>
            <w:r w:rsidRPr="00AC4FBC">
              <w:t>n71</w:t>
            </w:r>
          </w:p>
        </w:tc>
        <w:tc>
          <w:tcPr>
            <w:tcW w:w="0" w:type="auto"/>
            <w:shd w:val="clear" w:color="auto" w:fill="auto"/>
            <w:vAlign w:val="center"/>
          </w:tcPr>
          <w:p w14:paraId="42FF0B06" w14:textId="77777777" w:rsidR="000569E0" w:rsidRPr="00AC4FBC" w:rsidRDefault="000569E0" w:rsidP="000569E0">
            <w:pPr>
              <w:pStyle w:val="TAC"/>
            </w:pPr>
            <w:r w:rsidRPr="00AC4FBC">
              <w:t>2</w:t>
            </w:r>
            <w:r w:rsidRPr="00AC4FBC">
              <w:rPr>
                <w:vertAlign w:val="superscript"/>
              </w:rPr>
              <w:t>12</w:t>
            </w:r>
          </w:p>
        </w:tc>
        <w:tc>
          <w:tcPr>
            <w:tcW w:w="656" w:type="dxa"/>
            <w:vAlign w:val="center"/>
          </w:tcPr>
          <w:p w14:paraId="4D56AC5C" w14:textId="77777777" w:rsidR="000569E0" w:rsidRPr="00AC4FBC" w:rsidRDefault="000569E0" w:rsidP="000569E0">
            <w:pPr>
              <w:pStyle w:val="TAC"/>
            </w:pPr>
            <w:r w:rsidRPr="00AC4FBC">
              <w:t>N/A</w:t>
            </w:r>
          </w:p>
        </w:tc>
        <w:tc>
          <w:tcPr>
            <w:tcW w:w="648" w:type="dxa"/>
            <w:shd w:val="clear" w:color="auto" w:fill="auto"/>
            <w:vAlign w:val="center"/>
          </w:tcPr>
          <w:p w14:paraId="111F34B2" w14:textId="77777777" w:rsidR="000569E0" w:rsidRPr="00AC4FBC" w:rsidRDefault="000569E0" w:rsidP="000569E0">
            <w:pPr>
              <w:pStyle w:val="TAC"/>
            </w:pPr>
            <w:r w:rsidRPr="00AC4FBC">
              <w:t>-95.6</w:t>
            </w:r>
          </w:p>
        </w:tc>
        <w:tc>
          <w:tcPr>
            <w:tcW w:w="908" w:type="dxa"/>
            <w:shd w:val="clear" w:color="auto" w:fill="auto"/>
            <w:vAlign w:val="center"/>
          </w:tcPr>
          <w:p w14:paraId="75353A06" w14:textId="77777777" w:rsidR="000569E0" w:rsidRPr="00AC4FBC" w:rsidRDefault="000569E0" w:rsidP="000569E0">
            <w:pPr>
              <w:pStyle w:val="TAC"/>
            </w:pPr>
            <w:r w:rsidRPr="00AC4FBC">
              <w:t>-93.3</w:t>
            </w:r>
          </w:p>
        </w:tc>
        <w:tc>
          <w:tcPr>
            <w:tcW w:w="911" w:type="dxa"/>
            <w:shd w:val="clear" w:color="auto" w:fill="auto"/>
            <w:vAlign w:val="center"/>
          </w:tcPr>
          <w:p w14:paraId="15FFDC36" w14:textId="77777777" w:rsidR="000569E0" w:rsidRPr="00AC4FBC" w:rsidRDefault="000569E0" w:rsidP="000569E0">
            <w:pPr>
              <w:pStyle w:val="TAC"/>
            </w:pPr>
            <w:r w:rsidRPr="00AC4FBC">
              <w:t>-91.8</w:t>
            </w:r>
          </w:p>
        </w:tc>
        <w:tc>
          <w:tcPr>
            <w:tcW w:w="1054" w:type="dxa"/>
            <w:shd w:val="clear" w:color="auto" w:fill="auto"/>
            <w:vAlign w:val="center"/>
          </w:tcPr>
          <w:p w14:paraId="13AFC9FA" w14:textId="77777777" w:rsidR="000569E0" w:rsidRPr="00AC4FBC" w:rsidRDefault="000569E0" w:rsidP="000569E0">
            <w:pPr>
              <w:pStyle w:val="TAC"/>
            </w:pPr>
            <w:r w:rsidRPr="00AC4FBC">
              <w:t>-90.7</w:t>
            </w:r>
          </w:p>
        </w:tc>
        <w:tc>
          <w:tcPr>
            <w:tcW w:w="892" w:type="dxa"/>
            <w:shd w:val="clear" w:color="auto" w:fill="auto"/>
            <w:vAlign w:val="center"/>
          </w:tcPr>
          <w:p w14:paraId="59E444CD" w14:textId="77777777" w:rsidR="000569E0" w:rsidRPr="00AC4FBC" w:rsidRDefault="000569E0" w:rsidP="000569E0">
            <w:pPr>
              <w:pStyle w:val="TAC"/>
            </w:pPr>
          </w:p>
        </w:tc>
        <w:tc>
          <w:tcPr>
            <w:tcW w:w="892" w:type="dxa"/>
            <w:vAlign w:val="center"/>
          </w:tcPr>
          <w:p w14:paraId="2530432B" w14:textId="77777777" w:rsidR="000569E0" w:rsidRPr="00AC4FBC" w:rsidRDefault="000569E0" w:rsidP="000569E0">
            <w:pPr>
              <w:pStyle w:val="TAC"/>
            </w:pPr>
          </w:p>
        </w:tc>
        <w:tc>
          <w:tcPr>
            <w:tcW w:w="727" w:type="dxa"/>
            <w:shd w:val="clear" w:color="auto" w:fill="auto"/>
            <w:vAlign w:val="center"/>
          </w:tcPr>
          <w:p w14:paraId="478D822A" w14:textId="77777777" w:rsidR="000569E0" w:rsidRPr="00AC4FBC" w:rsidRDefault="000569E0" w:rsidP="000569E0">
            <w:pPr>
              <w:pStyle w:val="TAC"/>
            </w:pPr>
          </w:p>
        </w:tc>
        <w:tc>
          <w:tcPr>
            <w:tcW w:w="692" w:type="dxa"/>
            <w:shd w:val="clear" w:color="auto" w:fill="auto"/>
            <w:vAlign w:val="center"/>
          </w:tcPr>
          <w:p w14:paraId="1AC77248" w14:textId="77777777" w:rsidR="000569E0" w:rsidRPr="00AC4FBC" w:rsidRDefault="000569E0" w:rsidP="000569E0">
            <w:pPr>
              <w:pStyle w:val="TAC"/>
            </w:pPr>
          </w:p>
        </w:tc>
        <w:tc>
          <w:tcPr>
            <w:tcW w:w="692" w:type="dxa"/>
            <w:shd w:val="clear" w:color="auto" w:fill="auto"/>
            <w:vAlign w:val="center"/>
          </w:tcPr>
          <w:p w14:paraId="7077F2A5" w14:textId="77777777" w:rsidR="000569E0" w:rsidRPr="00AC4FBC" w:rsidRDefault="000569E0" w:rsidP="000569E0">
            <w:pPr>
              <w:pStyle w:val="TAC"/>
            </w:pPr>
          </w:p>
        </w:tc>
        <w:tc>
          <w:tcPr>
            <w:tcW w:w="746" w:type="dxa"/>
            <w:shd w:val="clear" w:color="auto" w:fill="auto"/>
            <w:vAlign w:val="center"/>
          </w:tcPr>
          <w:p w14:paraId="44A49083" w14:textId="77777777" w:rsidR="000569E0" w:rsidRPr="00AC4FBC" w:rsidRDefault="000569E0" w:rsidP="000569E0">
            <w:pPr>
              <w:pStyle w:val="TAC"/>
            </w:pPr>
          </w:p>
        </w:tc>
        <w:tc>
          <w:tcPr>
            <w:tcW w:w="675" w:type="dxa"/>
            <w:vAlign w:val="center"/>
          </w:tcPr>
          <w:p w14:paraId="7848D312" w14:textId="77777777" w:rsidR="000569E0" w:rsidRPr="00AC4FBC" w:rsidRDefault="000569E0" w:rsidP="000569E0">
            <w:pPr>
              <w:pStyle w:val="TAC"/>
            </w:pPr>
          </w:p>
        </w:tc>
        <w:tc>
          <w:tcPr>
            <w:tcW w:w="703" w:type="dxa"/>
            <w:shd w:val="clear" w:color="auto" w:fill="auto"/>
            <w:vAlign w:val="center"/>
          </w:tcPr>
          <w:p w14:paraId="1CD63F72" w14:textId="77777777" w:rsidR="000569E0" w:rsidRPr="00AC4FBC" w:rsidRDefault="000569E0" w:rsidP="000569E0">
            <w:pPr>
              <w:pStyle w:val="TAC"/>
            </w:pPr>
          </w:p>
        </w:tc>
      </w:tr>
      <w:tr w:rsidR="000569E0" w:rsidRPr="00AC4FBC" w14:paraId="4CEAF614" w14:textId="77777777" w:rsidTr="000569E0">
        <w:trPr>
          <w:trHeight w:val="285"/>
        </w:trPr>
        <w:tc>
          <w:tcPr>
            <w:tcW w:w="0" w:type="auto"/>
            <w:shd w:val="clear" w:color="auto" w:fill="auto"/>
            <w:vAlign w:val="center"/>
          </w:tcPr>
          <w:p w14:paraId="3299196F" w14:textId="77777777" w:rsidR="000569E0" w:rsidRPr="00AC4FBC" w:rsidRDefault="000569E0" w:rsidP="000569E0">
            <w:pPr>
              <w:pStyle w:val="TAC"/>
            </w:pPr>
            <w:r w:rsidRPr="00AC4FBC">
              <w:rPr>
                <w:lang w:eastAsia="ja-JP"/>
              </w:rPr>
              <w:t>n71</w:t>
            </w:r>
          </w:p>
        </w:tc>
        <w:tc>
          <w:tcPr>
            <w:tcW w:w="0" w:type="auto"/>
            <w:shd w:val="clear" w:color="auto" w:fill="auto"/>
            <w:vAlign w:val="center"/>
          </w:tcPr>
          <w:p w14:paraId="36717524" w14:textId="77777777" w:rsidR="000569E0" w:rsidRPr="00AC4FBC" w:rsidRDefault="000569E0" w:rsidP="000569E0">
            <w:pPr>
              <w:pStyle w:val="TAC"/>
            </w:pPr>
            <w:r w:rsidRPr="00AC4FBC">
              <w:rPr>
                <w:lang w:eastAsia="ja-JP"/>
              </w:rPr>
              <w:t>7</w:t>
            </w:r>
          </w:p>
        </w:tc>
        <w:tc>
          <w:tcPr>
            <w:tcW w:w="656" w:type="dxa"/>
            <w:vAlign w:val="center"/>
          </w:tcPr>
          <w:p w14:paraId="39A7BA4C" w14:textId="77777777" w:rsidR="000569E0" w:rsidRPr="00AC4FBC" w:rsidRDefault="000569E0" w:rsidP="000569E0">
            <w:pPr>
              <w:pStyle w:val="TAC"/>
            </w:pPr>
            <w:r w:rsidRPr="00AC4FBC">
              <w:rPr>
                <w:rFonts w:cs="Arial"/>
              </w:rPr>
              <w:t>N/A</w:t>
            </w:r>
          </w:p>
        </w:tc>
        <w:tc>
          <w:tcPr>
            <w:tcW w:w="648" w:type="dxa"/>
            <w:shd w:val="clear" w:color="auto" w:fill="auto"/>
            <w:vAlign w:val="center"/>
          </w:tcPr>
          <w:p w14:paraId="72A2D5BD" w14:textId="77777777" w:rsidR="000569E0" w:rsidRPr="00AC4FBC" w:rsidRDefault="000569E0" w:rsidP="000569E0">
            <w:pPr>
              <w:pStyle w:val="TAC"/>
            </w:pPr>
            <w:r w:rsidRPr="00AC4FBC">
              <w:t>-82.7</w:t>
            </w:r>
          </w:p>
        </w:tc>
        <w:tc>
          <w:tcPr>
            <w:tcW w:w="908" w:type="dxa"/>
            <w:shd w:val="clear" w:color="auto" w:fill="auto"/>
            <w:vAlign w:val="center"/>
          </w:tcPr>
          <w:p w14:paraId="6BEEB595" w14:textId="77777777" w:rsidR="000569E0" w:rsidRPr="00AC4FBC" w:rsidRDefault="000569E0" w:rsidP="000569E0">
            <w:pPr>
              <w:pStyle w:val="TAC"/>
            </w:pPr>
            <w:r w:rsidRPr="00AC4FBC">
              <w:t>-82.6</w:t>
            </w:r>
          </w:p>
        </w:tc>
        <w:tc>
          <w:tcPr>
            <w:tcW w:w="911" w:type="dxa"/>
            <w:shd w:val="clear" w:color="auto" w:fill="auto"/>
            <w:vAlign w:val="center"/>
          </w:tcPr>
          <w:p w14:paraId="3FB91422" w14:textId="77777777" w:rsidR="000569E0" w:rsidRPr="00AC4FBC" w:rsidRDefault="000569E0" w:rsidP="000569E0">
            <w:pPr>
              <w:pStyle w:val="TAC"/>
            </w:pPr>
            <w:r w:rsidRPr="00AC4FBC">
              <w:t>-82.4</w:t>
            </w:r>
          </w:p>
        </w:tc>
        <w:tc>
          <w:tcPr>
            <w:tcW w:w="1054" w:type="dxa"/>
            <w:shd w:val="clear" w:color="auto" w:fill="auto"/>
            <w:vAlign w:val="center"/>
          </w:tcPr>
          <w:p w14:paraId="3A4631B2" w14:textId="77777777" w:rsidR="000569E0" w:rsidRPr="00AC4FBC" w:rsidRDefault="000569E0" w:rsidP="000569E0">
            <w:pPr>
              <w:pStyle w:val="TAC"/>
            </w:pPr>
            <w:r w:rsidRPr="00AC4FBC">
              <w:t>-82.3</w:t>
            </w:r>
          </w:p>
        </w:tc>
        <w:tc>
          <w:tcPr>
            <w:tcW w:w="892" w:type="dxa"/>
            <w:shd w:val="clear" w:color="auto" w:fill="auto"/>
            <w:vAlign w:val="center"/>
          </w:tcPr>
          <w:p w14:paraId="31ED4F3C" w14:textId="77777777" w:rsidR="000569E0" w:rsidRPr="00AC4FBC" w:rsidRDefault="000569E0" w:rsidP="000569E0">
            <w:pPr>
              <w:pStyle w:val="TAC"/>
            </w:pPr>
          </w:p>
        </w:tc>
        <w:tc>
          <w:tcPr>
            <w:tcW w:w="892" w:type="dxa"/>
            <w:vAlign w:val="center"/>
          </w:tcPr>
          <w:p w14:paraId="780574E7" w14:textId="77777777" w:rsidR="000569E0" w:rsidRPr="00AC4FBC" w:rsidRDefault="000569E0" w:rsidP="000569E0">
            <w:pPr>
              <w:pStyle w:val="TAC"/>
            </w:pPr>
          </w:p>
        </w:tc>
        <w:tc>
          <w:tcPr>
            <w:tcW w:w="727" w:type="dxa"/>
            <w:shd w:val="clear" w:color="auto" w:fill="auto"/>
            <w:vAlign w:val="center"/>
          </w:tcPr>
          <w:p w14:paraId="0462C665" w14:textId="77777777" w:rsidR="000569E0" w:rsidRPr="00AC4FBC" w:rsidRDefault="000569E0" w:rsidP="000569E0">
            <w:pPr>
              <w:pStyle w:val="TAC"/>
            </w:pPr>
          </w:p>
        </w:tc>
        <w:tc>
          <w:tcPr>
            <w:tcW w:w="692" w:type="dxa"/>
            <w:shd w:val="clear" w:color="auto" w:fill="auto"/>
            <w:vAlign w:val="center"/>
          </w:tcPr>
          <w:p w14:paraId="5C61C990" w14:textId="77777777" w:rsidR="000569E0" w:rsidRPr="00AC4FBC" w:rsidRDefault="000569E0" w:rsidP="000569E0">
            <w:pPr>
              <w:pStyle w:val="TAC"/>
            </w:pPr>
          </w:p>
        </w:tc>
        <w:tc>
          <w:tcPr>
            <w:tcW w:w="692" w:type="dxa"/>
            <w:shd w:val="clear" w:color="auto" w:fill="auto"/>
            <w:vAlign w:val="center"/>
          </w:tcPr>
          <w:p w14:paraId="2E7E6DFC" w14:textId="77777777" w:rsidR="000569E0" w:rsidRPr="00AC4FBC" w:rsidRDefault="000569E0" w:rsidP="000569E0">
            <w:pPr>
              <w:pStyle w:val="TAC"/>
            </w:pPr>
          </w:p>
        </w:tc>
        <w:tc>
          <w:tcPr>
            <w:tcW w:w="746" w:type="dxa"/>
            <w:shd w:val="clear" w:color="auto" w:fill="auto"/>
            <w:vAlign w:val="center"/>
          </w:tcPr>
          <w:p w14:paraId="434E19C3" w14:textId="77777777" w:rsidR="000569E0" w:rsidRPr="00AC4FBC" w:rsidRDefault="000569E0" w:rsidP="000569E0">
            <w:pPr>
              <w:pStyle w:val="TAC"/>
            </w:pPr>
          </w:p>
        </w:tc>
        <w:tc>
          <w:tcPr>
            <w:tcW w:w="675" w:type="dxa"/>
            <w:vAlign w:val="center"/>
          </w:tcPr>
          <w:p w14:paraId="263F370B" w14:textId="77777777" w:rsidR="000569E0" w:rsidRPr="00AC4FBC" w:rsidRDefault="000569E0" w:rsidP="000569E0">
            <w:pPr>
              <w:pStyle w:val="TAC"/>
            </w:pPr>
          </w:p>
        </w:tc>
        <w:tc>
          <w:tcPr>
            <w:tcW w:w="703" w:type="dxa"/>
            <w:shd w:val="clear" w:color="auto" w:fill="auto"/>
            <w:vAlign w:val="center"/>
          </w:tcPr>
          <w:p w14:paraId="622F555F" w14:textId="77777777" w:rsidR="000569E0" w:rsidRPr="00AC4FBC" w:rsidRDefault="000569E0" w:rsidP="000569E0">
            <w:pPr>
              <w:pStyle w:val="TAC"/>
            </w:pPr>
          </w:p>
        </w:tc>
      </w:tr>
      <w:tr w:rsidR="000569E0" w:rsidRPr="00AC4FBC" w14:paraId="3C0FA3F4" w14:textId="77777777" w:rsidTr="000569E0">
        <w:trPr>
          <w:trHeight w:val="285"/>
        </w:trPr>
        <w:tc>
          <w:tcPr>
            <w:tcW w:w="0" w:type="auto"/>
            <w:vMerge w:val="restart"/>
            <w:shd w:val="clear" w:color="auto" w:fill="auto"/>
            <w:vAlign w:val="center"/>
          </w:tcPr>
          <w:p w14:paraId="6CEF2B90" w14:textId="77777777" w:rsidR="000569E0" w:rsidRPr="00AC4FBC" w:rsidRDefault="000569E0" w:rsidP="000569E0">
            <w:pPr>
              <w:pStyle w:val="TAC"/>
            </w:pPr>
            <w:r w:rsidRPr="00AC4FBC">
              <w:rPr>
                <w:lang w:eastAsia="ja-JP"/>
              </w:rPr>
              <w:lastRenderedPageBreak/>
              <w:t>66</w:t>
            </w:r>
          </w:p>
        </w:tc>
        <w:tc>
          <w:tcPr>
            <w:tcW w:w="0" w:type="auto"/>
            <w:vMerge w:val="restart"/>
            <w:shd w:val="clear" w:color="auto" w:fill="auto"/>
            <w:vAlign w:val="center"/>
          </w:tcPr>
          <w:p w14:paraId="2E672C66" w14:textId="77777777" w:rsidR="000569E0" w:rsidRPr="00AC4FBC" w:rsidRDefault="000569E0" w:rsidP="000569E0">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6" w:type="dxa"/>
            <w:vAlign w:val="center"/>
          </w:tcPr>
          <w:p w14:paraId="471F0CE9" w14:textId="77777777" w:rsidR="000569E0" w:rsidRPr="00AC4FBC" w:rsidRDefault="000569E0" w:rsidP="000569E0">
            <w:pPr>
              <w:pStyle w:val="TAC"/>
            </w:pPr>
            <w:r w:rsidRPr="00AC4FBC">
              <w:t>15</w:t>
            </w:r>
          </w:p>
        </w:tc>
        <w:tc>
          <w:tcPr>
            <w:tcW w:w="648" w:type="dxa"/>
            <w:shd w:val="clear" w:color="auto" w:fill="auto"/>
            <w:vAlign w:val="bottom"/>
          </w:tcPr>
          <w:p w14:paraId="0D3F27E8" w14:textId="77777777" w:rsidR="000569E0" w:rsidRPr="00AC4FBC" w:rsidRDefault="000569E0" w:rsidP="000569E0">
            <w:pPr>
              <w:pStyle w:val="TAC"/>
            </w:pPr>
          </w:p>
        </w:tc>
        <w:tc>
          <w:tcPr>
            <w:tcW w:w="908" w:type="dxa"/>
            <w:shd w:val="clear" w:color="auto" w:fill="auto"/>
            <w:vAlign w:val="bottom"/>
          </w:tcPr>
          <w:p w14:paraId="4AEA99EA" w14:textId="77777777" w:rsidR="000569E0" w:rsidRPr="00AC4FBC" w:rsidRDefault="000569E0" w:rsidP="000569E0">
            <w:pPr>
              <w:pStyle w:val="TAC"/>
            </w:pPr>
            <w:r w:rsidRPr="00AC4FBC">
              <w:rPr>
                <w:rFonts w:ascii="Calibri" w:hAnsi="Calibri" w:cs="Calibri"/>
                <w:color w:val="000000"/>
                <w:sz w:val="22"/>
                <w:szCs w:val="22"/>
              </w:rPr>
              <w:t>-71.4 +TT</w:t>
            </w:r>
          </w:p>
        </w:tc>
        <w:tc>
          <w:tcPr>
            <w:tcW w:w="911" w:type="dxa"/>
            <w:shd w:val="clear" w:color="auto" w:fill="auto"/>
            <w:vAlign w:val="bottom"/>
          </w:tcPr>
          <w:p w14:paraId="251F8D69" w14:textId="77777777" w:rsidR="000569E0" w:rsidRPr="00AC4FBC" w:rsidRDefault="000569E0" w:rsidP="000569E0">
            <w:pPr>
              <w:pStyle w:val="TAC"/>
            </w:pPr>
            <w:r w:rsidRPr="00AC4FBC">
              <w:rPr>
                <w:rFonts w:ascii="Calibri" w:hAnsi="Calibri" w:cs="Calibri"/>
                <w:color w:val="000000"/>
                <w:sz w:val="22"/>
                <w:szCs w:val="22"/>
              </w:rPr>
              <w:t>-71.4 +TT</w:t>
            </w:r>
          </w:p>
        </w:tc>
        <w:tc>
          <w:tcPr>
            <w:tcW w:w="1054" w:type="dxa"/>
            <w:shd w:val="clear" w:color="auto" w:fill="auto"/>
            <w:vAlign w:val="bottom"/>
          </w:tcPr>
          <w:p w14:paraId="4680C219" w14:textId="77777777" w:rsidR="000569E0" w:rsidRPr="00AC4FBC" w:rsidRDefault="000569E0" w:rsidP="000569E0">
            <w:pPr>
              <w:pStyle w:val="TAC"/>
            </w:pPr>
            <w:r w:rsidRPr="00AC4FBC">
              <w:rPr>
                <w:rFonts w:ascii="Calibri" w:hAnsi="Calibri" w:cs="Calibri"/>
                <w:color w:val="000000"/>
                <w:sz w:val="22"/>
                <w:szCs w:val="22"/>
              </w:rPr>
              <w:t>-71.3 +TT</w:t>
            </w:r>
          </w:p>
        </w:tc>
        <w:tc>
          <w:tcPr>
            <w:tcW w:w="892" w:type="dxa"/>
            <w:shd w:val="clear" w:color="auto" w:fill="auto"/>
            <w:vAlign w:val="bottom"/>
          </w:tcPr>
          <w:p w14:paraId="54A30176" w14:textId="77777777" w:rsidR="000569E0" w:rsidRPr="00AC4FBC" w:rsidRDefault="000569E0" w:rsidP="000569E0">
            <w:pPr>
              <w:pStyle w:val="TAC"/>
            </w:pPr>
          </w:p>
        </w:tc>
        <w:tc>
          <w:tcPr>
            <w:tcW w:w="892" w:type="dxa"/>
            <w:vAlign w:val="bottom"/>
          </w:tcPr>
          <w:p w14:paraId="0C7BF78B" w14:textId="77777777" w:rsidR="000569E0" w:rsidRPr="00AC4FBC" w:rsidRDefault="000569E0" w:rsidP="000569E0">
            <w:pPr>
              <w:pStyle w:val="TAC"/>
            </w:pPr>
          </w:p>
        </w:tc>
        <w:tc>
          <w:tcPr>
            <w:tcW w:w="727" w:type="dxa"/>
            <w:shd w:val="clear" w:color="auto" w:fill="auto"/>
            <w:vAlign w:val="bottom"/>
          </w:tcPr>
          <w:p w14:paraId="0AD443A6" w14:textId="77777777" w:rsidR="000569E0" w:rsidRPr="00AC4FBC" w:rsidRDefault="000569E0" w:rsidP="000569E0">
            <w:pPr>
              <w:pStyle w:val="TAC"/>
            </w:pPr>
            <w:r w:rsidRPr="00AC4FBC">
              <w:rPr>
                <w:rFonts w:ascii="Calibri" w:hAnsi="Calibri" w:cs="Calibri"/>
                <w:color w:val="000000"/>
                <w:sz w:val="22"/>
                <w:szCs w:val="22"/>
              </w:rPr>
              <w:t>-71.2 +TT</w:t>
            </w:r>
          </w:p>
        </w:tc>
        <w:tc>
          <w:tcPr>
            <w:tcW w:w="692" w:type="dxa"/>
            <w:shd w:val="clear" w:color="auto" w:fill="auto"/>
            <w:vAlign w:val="bottom"/>
          </w:tcPr>
          <w:p w14:paraId="0C33FAF8" w14:textId="77777777" w:rsidR="000569E0" w:rsidRPr="00AC4FBC" w:rsidRDefault="000569E0" w:rsidP="000569E0">
            <w:pPr>
              <w:pStyle w:val="TAC"/>
            </w:pPr>
            <w:r w:rsidRPr="00AC4FBC">
              <w:rPr>
                <w:rFonts w:ascii="Calibri" w:hAnsi="Calibri" w:cs="Calibri"/>
                <w:color w:val="000000"/>
                <w:sz w:val="22"/>
                <w:szCs w:val="22"/>
              </w:rPr>
              <w:t>-71.3 +TT</w:t>
            </w:r>
          </w:p>
        </w:tc>
        <w:tc>
          <w:tcPr>
            <w:tcW w:w="692" w:type="dxa"/>
            <w:shd w:val="clear" w:color="auto" w:fill="auto"/>
            <w:vAlign w:val="bottom"/>
          </w:tcPr>
          <w:p w14:paraId="412FB065" w14:textId="77777777" w:rsidR="000569E0" w:rsidRPr="00AC4FBC" w:rsidRDefault="000569E0" w:rsidP="000569E0">
            <w:pPr>
              <w:pStyle w:val="TAC"/>
            </w:pPr>
          </w:p>
        </w:tc>
        <w:tc>
          <w:tcPr>
            <w:tcW w:w="746" w:type="dxa"/>
            <w:shd w:val="clear" w:color="auto" w:fill="auto"/>
            <w:vAlign w:val="bottom"/>
          </w:tcPr>
          <w:p w14:paraId="5D8EE449" w14:textId="77777777" w:rsidR="000569E0" w:rsidRPr="00AC4FBC" w:rsidRDefault="000569E0" w:rsidP="000569E0">
            <w:pPr>
              <w:pStyle w:val="TAC"/>
            </w:pPr>
          </w:p>
        </w:tc>
        <w:tc>
          <w:tcPr>
            <w:tcW w:w="675" w:type="dxa"/>
            <w:vAlign w:val="bottom"/>
          </w:tcPr>
          <w:p w14:paraId="4DD8BD4E" w14:textId="77777777" w:rsidR="000569E0" w:rsidRPr="00AC4FBC" w:rsidRDefault="000569E0" w:rsidP="000569E0">
            <w:pPr>
              <w:pStyle w:val="TAC"/>
            </w:pPr>
          </w:p>
        </w:tc>
        <w:tc>
          <w:tcPr>
            <w:tcW w:w="703" w:type="dxa"/>
            <w:shd w:val="clear" w:color="auto" w:fill="auto"/>
            <w:vAlign w:val="bottom"/>
          </w:tcPr>
          <w:p w14:paraId="0EE32BAF" w14:textId="77777777" w:rsidR="000569E0" w:rsidRPr="00AC4FBC" w:rsidRDefault="000569E0" w:rsidP="000569E0">
            <w:pPr>
              <w:pStyle w:val="TAC"/>
            </w:pPr>
          </w:p>
        </w:tc>
      </w:tr>
      <w:tr w:rsidR="000569E0" w:rsidRPr="00AC4FBC" w14:paraId="2F92A371" w14:textId="77777777" w:rsidTr="000569E0">
        <w:trPr>
          <w:trHeight w:val="285"/>
        </w:trPr>
        <w:tc>
          <w:tcPr>
            <w:tcW w:w="0" w:type="auto"/>
            <w:vMerge/>
            <w:shd w:val="clear" w:color="auto" w:fill="auto"/>
            <w:vAlign w:val="center"/>
          </w:tcPr>
          <w:p w14:paraId="3F119724" w14:textId="77777777" w:rsidR="000569E0" w:rsidRPr="00AC4FBC" w:rsidRDefault="000569E0" w:rsidP="000569E0">
            <w:pPr>
              <w:pStyle w:val="TAC"/>
            </w:pPr>
          </w:p>
        </w:tc>
        <w:tc>
          <w:tcPr>
            <w:tcW w:w="0" w:type="auto"/>
            <w:vMerge/>
            <w:shd w:val="clear" w:color="auto" w:fill="auto"/>
            <w:vAlign w:val="center"/>
          </w:tcPr>
          <w:p w14:paraId="20E00F34" w14:textId="77777777" w:rsidR="000569E0" w:rsidRPr="00AC4FBC" w:rsidRDefault="000569E0" w:rsidP="000569E0">
            <w:pPr>
              <w:pStyle w:val="TAC"/>
            </w:pPr>
          </w:p>
        </w:tc>
        <w:tc>
          <w:tcPr>
            <w:tcW w:w="656" w:type="dxa"/>
            <w:vAlign w:val="center"/>
          </w:tcPr>
          <w:p w14:paraId="4EB41089" w14:textId="77777777" w:rsidR="000569E0" w:rsidRPr="00AC4FBC" w:rsidRDefault="000569E0" w:rsidP="000569E0">
            <w:pPr>
              <w:pStyle w:val="TAC"/>
            </w:pPr>
            <w:r w:rsidRPr="00AC4FBC">
              <w:t>30</w:t>
            </w:r>
          </w:p>
        </w:tc>
        <w:tc>
          <w:tcPr>
            <w:tcW w:w="648" w:type="dxa"/>
            <w:shd w:val="clear" w:color="auto" w:fill="auto"/>
            <w:vAlign w:val="bottom"/>
          </w:tcPr>
          <w:p w14:paraId="6CEB3F05" w14:textId="77777777" w:rsidR="000569E0" w:rsidRPr="00AC4FBC" w:rsidRDefault="000569E0" w:rsidP="000569E0">
            <w:pPr>
              <w:pStyle w:val="TAC"/>
            </w:pPr>
          </w:p>
        </w:tc>
        <w:tc>
          <w:tcPr>
            <w:tcW w:w="908" w:type="dxa"/>
            <w:shd w:val="clear" w:color="auto" w:fill="auto"/>
            <w:vAlign w:val="bottom"/>
          </w:tcPr>
          <w:p w14:paraId="17DD8832" w14:textId="77777777" w:rsidR="000569E0" w:rsidRPr="00AC4FBC" w:rsidRDefault="000569E0" w:rsidP="000569E0">
            <w:pPr>
              <w:pStyle w:val="TAC"/>
            </w:pPr>
            <w:r w:rsidRPr="00AC4FBC">
              <w:rPr>
                <w:rFonts w:ascii="Calibri" w:hAnsi="Calibri" w:cs="Calibri"/>
                <w:color w:val="000000"/>
                <w:sz w:val="22"/>
                <w:szCs w:val="22"/>
              </w:rPr>
              <w:t>-71.7 +TT</w:t>
            </w:r>
          </w:p>
        </w:tc>
        <w:tc>
          <w:tcPr>
            <w:tcW w:w="911" w:type="dxa"/>
            <w:shd w:val="clear" w:color="auto" w:fill="auto"/>
            <w:vAlign w:val="bottom"/>
          </w:tcPr>
          <w:p w14:paraId="28BEB6DD" w14:textId="77777777" w:rsidR="000569E0" w:rsidRPr="00AC4FBC" w:rsidRDefault="000569E0" w:rsidP="000569E0">
            <w:pPr>
              <w:pStyle w:val="TAC"/>
            </w:pPr>
            <w:r w:rsidRPr="00AC4FBC">
              <w:rPr>
                <w:rFonts w:ascii="Calibri" w:hAnsi="Calibri" w:cs="Calibri"/>
                <w:color w:val="000000"/>
                <w:sz w:val="22"/>
                <w:szCs w:val="22"/>
              </w:rPr>
              <w:t>-71.5 +TT</w:t>
            </w:r>
          </w:p>
        </w:tc>
        <w:tc>
          <w:tcPr>
            <w:tcW w:w="1054" w:type="dxa"/>
            <w:shd w:val="clear" w:color="auto" w:fill="auto"/>
            <w:vAlign w:val="bottom"/>
          </w:tcPr>
          <w:p w14:paraId="377A07D0" w14:textId="77777777" w:rsidR="000569E0" w:rsidRPr="00AC4FBC" w:rsidRDefault="000569E0" w:rsidP="000569E0">
            <w:pPr>
              <w:pStyle w:val="TAC"/>
            </w:pPr>
            <w:r w:rsidRPr="00AC4FBC">
              <w:rPr>
                <w:rFonts w:ascii="Calibri" w:hAnsi="Calibri" w:cs="Calibri"/>
                <w:color w:val="000000"/>
                <w:sz w:val="22"/>
                <w:szCs w:val="22"/>
              </w:rPr>
              <w:t>-71.5 +TT</w:t>
            </w:r>
          </w:p>
        </w:tc>
        <w:tc>
          <w:tcPr>
            <w:tcW w:w="892" w:type="dxa"/>
            <w:shd w:val="clear" w:color="auto" w:fill="auto"/>
            <w:vAlign w:val="bottom"/>
          </w:tcPr>
          <w:p w14:paraId="5F8A93FF" w14:textId="77777777" w:rsidR="000569E0" w:rsidRPr="00AC4FBC" w:rsidRDefault="000569E0" w:rsidP="000569E0">
            <w:pPr>
              <w:pStyle w:val="TAC"/>
            </w:pPr>
          </w:p>
        </w:tc>
        <w:tc>
          <w:tcPr>
            <w:tcW w:w="892" w:type="dxa"/>
            <w:vAlign w:val="bottom"/>
          </w:tcPr>
          <w:p w14:paraId="625C8AE1" w14:textId="77777777" w:rsidR="000569E0" w:rsidRPr="00AC4FBC" w:rsidRDefault="000569E0" w:rsidP="000569E0">
            <w:pPr>
              <w:pStyle w:val="TAC"/>
            </w:pPr>
          </w:p>
        </w:tc>
        <w:tc>
          <w:tcPr>
            <w:tcW w:w="727" w:type="dxa"/>
            <w:shd w:val="clear" w:color="auto" w:fill="auto"/>
            <w:vAlign w:val="bottom"/>
          </w:tcPr>
          <w:p w14:paraId="1348D380" w14:textId="77777777" w:rsidR="000569E0" w:rsidRPr="00AC4FBC" w:rsidRDefault="000569E0" w:rsidP="000569E0">
            <w:pPr>
              <w:pStyle w:val="TAC"/>
            </w:pPr>
            <w:r w:rsidRPr="00AC4FBC">
              <w:rPr>
                <w:rFonts w:ascii="Calibri" w:hAnsi="Calibri" w:cs="Calibri"/>
                <w:color w:val="000000"/>
                <w:sz w:val="22"/>
                <w:szCs w:val="22"/>
              </w:rPr>
              <w:t>-71.3 +TT</w:t>
            </w:r>
          </w:p>
        </w:tc>
        <w:tc>
          <w:tcPr>
            <w:tcW w:w="692" w:type="dxa"/>
            <w:shd w:val="clear" w:color="auto" w:fill="auto"/>
            <w:vAlign w:val="bottom"/>
          </w:tcPr>
          <w:p w14:paraId="6BE68F58" w14:textId="77777777" w:rsidR="000569E0" w:rsidRPr="00AC4FBC" w:rsidRDefault="000569E0" w:rsidP="000569E0">
            <w:pPr>
              <w:pStyle w:val="TAC"/>
            </w:pPr>
            <w:r w:rsidRPr="00AC4FBC">
              <w:rPr>
                <w:rFonts w:ascii="Calibri" w:hAnsi="Calibri" w:cs="Calibri"/>
                <w:color w:val="000000"/>
                <w:sz w:val="22"/>
                <w:szCs w:val="22"/>
              </w:rPr>
              <w:t>-71.4 +TT</w:t>
            </w:r>
          </w:p>
        </w:tc>
        <w:tc>
          <w:tcPr>
            <w:tcW w:w="692" w:type="dxa"/>
            <w:shd w:val="clear" w:color="auto" w:fill="auto"/>
            <w:vAlign w:val="bottom"/>
          </w:tcPr>
          <w:p w14:paraId="07160581" w14:textId="77777777" w:rsidR="000569E0" w:rsidRPr="00AC4FBC" w:rsidRDefault="000569E0" w:rsidP="000569E0">
            <w:pPr>
              <w:pStyle w:val="TAC"/>
            </w:pPr>
            <w:r w:rsidRPr="00AC4FBC">
              <w:rPr>
                <w:rFonts w:ascii="Calibri" w:hAnsi="Calibri" w:cs="Calibri"/>
                <w:color w:val="000000"/>
                <w:sz w:val="22"/>
                <w:szCs w:val="22"/>
              </w:rPr>
              <w:t>-71.4 +TT</w:t>
            </w:r>
          </w:p>
        </w:tc>
        <w:tc>
          <w:tcPr>
            <w:tcW w:w="746" w:type="dxa"/>
            <w:shd w:val="clear" w:color="auto" w:fill="auto"/>
            <w:vAlign w:val="bottom"/>
          </w:tcPr>
          <w:p w14:paraId="72DDD3F1" w14:textId="77777777" w:rsidR="000569E0" w:rsidRPr="00AC4FBC" w:rsidRDefault="000569E0" w:rsidP="000569E0">
            <w:pPr>
              <w:pStyle w:val="TAC"/>
            </w:pPr>
            <w:r w:rsidRPr="00AC4FBC">
              <w:rPr>
                <w:rFonts w:ascii="Calibri" w:hAnsi="Calibri" w:cs="Calibri"/>
                <w:color w:val="000000"/>
                <w:sz w:val="22"/>
                <w:szCs w:val="22"/>
              </w:rPr>
              <w:t>-71.3 +TT</w:t>
            </w:r>
          </w:p>
        </w:tc>
        <w:tc>
          <w:tcPr>
            <w:tcW w:w="675" w:type="dxa"/>
            <w:vAlign w:val="bottom"/>
          </w:tcPr>
          <w:p w14:paraId="4318B997" w14:textId="77777777" w:rsidR="000569E0" w:rsidRPr="00AC4FBC" w:rsidRDefault="000569E0" w:rsidP="000569E0">
            <w:pPr>
              <w:pStyle w:val="TAC"/>
            </w:pPr>
            <w:r w:rsidRPr="00AC4FBC">
              <w:rPr>
                <w:rFonts w:ascii="Calibri" w:hAnsi="Calibri" w:cs="Calibri"/>
                <w:color w:val="000000"/>
                <w:sz w:val="22"/>
                <w:szCs w:val="22"/>
              </w:rPr>
              <w:t>-71.3 +TT</w:t>
            </w:r>
          </w:p>
        </w:tc>
        <w:tc>
          <w:tcPr>
            <w:tcW w:w="703" w:type="dxa"/>
            <w:shd w:val="clear" w:color="auto" w:fill="auto"/>
            <w:vAlign w:val="bottom"/>
          </w:tcPr>
          <w:p w14:paraId="2694A535" w14:textId="77777777" w:rsidR="000569E0" w:rsidRPr="00AC4FBC" w:rsidRDefault="000569E0" w:rsidP="000569E0">
            <w:pPr>
              <w:pStyle w:val="TAC"/>
            </w:pPr>
            <w:r w:rsidRPr="00AC4FBC">
              <w:rPr>
                <w:rFonts w:ascii="Calibri" w:hAnsi="Calibri" w:cs="Calibri"/>
                <w:color w:val="000000"/>
                <w:sz w:val="22"/>
                <w:szCs w:val="22"/>
              </w:rPr>
              <w:t>-71.3 +TT</w:t>
            </w:r>
          </w:p>
        </w:tc>
      </w:tr>
      <w:tr w:rsidR="000569E0" w:rsidRPr="00AC4FBC" w14:paraId="0253789C" w14:textId="77777777" w:rsidTr="000569E0">
        <w:trPr>
          <w:trHeight w:val="285"/>
        </w:trPr>
        <w:tc>
          <w:tcPr>
            <w:tcW w:w="0" w:type="auto"/>
            <w:vMerge/>
            <w:shd w:val="clear" w:color="auto" w:fill="auto"/>
            <w:vAlign w:val="center"/>
          </w:tcPr>
          <w:p w14:paraId="279500F1" w14:textId="77777777" w:rsidR="000569E0" w:rsidRPr="00AC4FBC" w:rsidRDefault="000569E0" w:rsidP="000569E0">
            <w:pPr>
              <w:pStyle w:val="TAC"/>
            </w:pPr>
          </w:p>
        </w:tc>
        <w:tc>
          <w:tcPr>
            <w:tcW w:w="0" w:type="auto"/>
            <w:vMerge/>
            <w:shd w:val="clear" w:color="auto" w:fill="auto"/>
            <w:vAlign w:val="center"/>
          </w:tcPr>
          <w:p w14:paraId="1A51DDB1" w14:textId="77777777" w:rsidR="000569E0" w:rsidRPr="00AC4FBC" w:rsidRDefault="000569E0" w:rsidP="000569E0">
            <w:pPr>
              <w:pStyle w:val="TAC"/>
            </w:pPr>
          </w:p>
        </w:tc>
        <w:tc>
          <w:tcPr>
            <w:tcW w:w="656" w:type="dxa"/>
            <w:vAlign w:val="center"/>
          </w:tcPr>
          <w:p w14:paraId="51B2955C" w14:textId="77777777" w:rsidR="000569E0" w:rsidRPr="00AC4FBC" w:rsidRDefault="000569E0" w:rsidP="000569E0">
            <w:pPr>
              <w:pStyle w:val="TAC"/>
            </w:pPr>
            <w:r w:rsidRPr="00AC4FBC">
              <w:t>60</w:t>
            </w:r>
          </w:p>
        </w:tc>
        <w:tc>
          <w:tcPr>
            <w:tcW w:w="648" w:type="dxa"/>
            <w:shd w:val="clear" w:color="auto" w:fill="auto"/>
            <w:vAlign w:val="bottom"/>
          </w:tcPr>
          <w:p w14:paraId="4B18BDE4" w14:textId="77777777" w:rsidR="000569E0" w:rsidRPr="00AC4FBC" w:rsidRDefault="000569E0" w:rsidP="000569E0">
            <w:pPr>
              <w:pStyle w:val="TAC"/>
            </w:pPr>
          </w:p>
        </w:tc>
        <w:tc>
          <w:tcPr>
            <w:tcW w:w="908" w:type="dxa"/>
            <w:shd w:val="clear" w:color="auto" w:fill="auto"/>
            <w:vAlign w:val="bottom"/>
          </w:tcPr>
          <w:p w14:paraId="0F39BB02" w14:textId="77777777" w:rsidR="000569E0" w:rsidRPr="00AC4FBC" w:rsidRDefault="000569E0" w:rsidP="000569E0">
            <w:pPr>
              <w:pStyle w:val="TAC"/>
            </w:pPr>
            <w:r w:rsidRPr="00AC4FBC">
              <w:rPr>
                <w:rFonts w:ascii="Calibri" w:hAnsi="Calibri" w:cs="Calibri"/>
                <w:color w:val="000000"/>
                <w:sz w:val="22"/>
                <w:szCs w:val="22"/>
              </w:rPr>
              <w:t>-72.1 +TT</w:t>
            </w:r>
          </w:p>
        </w:tc>
        <w:tc>
          <w:tcPr>
            <w:tcW w:w="911" w:type="dxa"/>
            <w:shd w:val="clear" w:color="auto" w:fill="auto"/>
            <w:vAlign w:val="bottom"/>
          </w:tcPr>
          <w:p w14:paraId="34C7F3C6" w14:textId="77777777" w:rsidR="000569E0" w:rsidRPr="00AC4FBC" w:rsidRDefault="000569E0" w:rsidP="000569E0">
            <w:pPr>
              <w:pStyle w:val="TAC"/>
            </w:pPr>
            <w:r w:rsidRPr="00AC4FBC">
              <w:rPr>
                <w:rFonts w:ascii="Calibri" w:hAnsi="Calibri" w:cs="Calibri"/>
                <w:color w:val="000000"/>
                <w:sz w:val="22"/>
                <w:szCs w:val="22"/>
              </w:rPr>
              <w:t>-71.8 +TT</w:t>
            </w:r>
          </w:p>
        </w:tc>
        <w:tc>
          <w:tcPr>
            <w:tcW w:w="1054" w:type="dxa"/>
            <w:shd w:val="clear" w:color="auto" w:fill="auto"/>
            <w:vAlign w:val="bottom"/>
          </w:tcPr>
          <w:p w14:paraId="75DFC7AC" w14:textId="77777777" w:rsidR="000569E0" w:rsidRPr="00AC4FBC" w:rsidRDefault="000569E0" w:rsidP="000569E0">
            <w:pPr>
              <w:pStyle w:val="TAC"/>
            </w:pPr>
            <w:r w:rsidRPr="00AC4FBC">
              <w:rPr>
                <w:rFonts w:ascii="Calibri" w:hAnsi="Calibri" w:cs="Calibri"/>
                <w:color w:val="000000"/>
                <w:sz w:val="22"/>
                <w:szCs w:val="22"/>
              </w:rPr>
              <w:t>-71.7 +TT</w:t>
            </w:r>
          </w:p>
        </w:tc>
        <w:tc>
          <w:tcPr>
            <w:tcW w:w="892" w:type="dxa"/>
            <w:shd w:val="clear" w:color="auto" w:fill="auto"/>
            <w:vAlign w:val="bottom"/>
          </w:tcPr>
          <w:p w14:paraId="24FBFC09" w14:textId="77777777" w:rsidR="000569E0" w:rsidRPr="00AC4FBC" w:rsidRDefault="000569E0" w:rsidP="000569E0">
            <w:pPr>
              <w:pStyle w:val="TAC"/>
            </w:pPr>
          </w:p>
        </w:tc>
        <w:tc>
          <w:tcPr>
            <w:tcW w:w="892" w:type="dxa"/>
            <w:vAlign w:val="bottom"/>
          </w:tcPr>
          <w:p w14:paraId="7200A422" w14:textId="77777777" w:rsidR="000569E0" w:rsidRPr="00AC4FBC" w:rsidRDefault="000569E0" w:rsidP="000569E0">
            <w:pPr>
              <w:pStyle w:val="TAC"/>
            </w:pPr>
          </w:p>
        </w:tc>
        <w:tc>
          <w:tcPr>
            <w:tcW w:w="727" w:type="dxa"/>
            <w:shd w:val="clear" w:color="auto" w:fill="auto"/>
            <w:vAlign w:val="bottom"/>
          </w:tcPr>
          <w:p w14:paraId="1DA59567" w14:textId="77777777" w:rsidR="000569E0" w:rsidRPr="00AC4FBC" w:rsidRDefault="000569E0" w:rsidP="000569E0">
            <w:pPr>
              <w:pStyle w:val="TAC"/>
            </w:pPr>
            <w:r w:rsidRPr="00AC4FBC">
              <w:rPr>
                <w:rFonts w:ascii="Calibri" w:hAnsi="Calibri" w:cs="Calibri"/>
                <w:color w:val="000000"/>
                <w:sz w:val="22"/>
                <w:szCs w:val="22"/>
              </w:rPr>
              <w:t>-71.5 +TT</w:t>
            </w:r>
          </w:p>
        </w:tc>
        <w:tc>
          <w:tcPr>
            <w:tcW w:w="692" w:type="dxa"/>
            <w:shd w:val="clear" w:color="auto" w:fill="auto"/>
            <w:vAlign w:val="bottom"/>
          </w:tcPr>
          <w:p w14:paraId="74615D5E" w14:textId="77777777" w:rsidR="000569E0" w:rsidRPr="00AC4FBC" w:rsidRDefault="000569E0" w:rsidP="000569E0">
            <w:pPr>
              <w:pStyle w:val="TAC"/>
            </w:pPr>
            <w:r w:rsidRPr="00AC4FBC">
              <w:rPr>
                <w:rFonts w:ascii="Calibri" w:hAnsi="Calibri" w:cs="Calibri"/>
                <w:color w:val="000000"/>
                <w:sz w:val="22"/>
                <w:szCs w:val="22"/>
              </w:rPr>
              <w:t>-71.5 +TT</w:t>
            </w:r>
          </w:p>
        </w:tc>
        <w:tc>
          <w:tcPr>
            <w:tcW w:w="692" w:type="dxa"/>
            <w:shd w:val="clear" w:color="auto" w:fill="auto"/>
            <w:vAlign w:val="bottom"/>
          </w:tcPr>
          <w:p w14:paraId="5647CDE4" w14:textId="77777777" w:rsidR="000569E0" w:rsidRPr="00AC4FBC" w:rsidRDefault="000569E0" w:rsidP="000569E0">
            <w:pPr>
              <w:pStyle w:val="TAC"/>
            </w:pPr>
            <w:r w:rsidRPr="00AC4FBC">
              <w:rPr>
                <w:rFonts w:ascii="Calibri" w:hAnsi="Calibri" w:cs="Calibri"/>
                <w:color w:val="000000"/>
                <w:sz w:val="22"/>
                <w:szCs w:val="22"/>
              </w:rPr>
              <w:t>-71.5 +TT</w:t>
            </w:r>
          </w:p>
        </w:tc>
        <w:tc>
          <w:tcPr>
            <w:tcW w:w="746" w:type="dxa"/>
            <w:shd w:val="clear" w:color="auto" w:fill="auto"/>
            <w:vAlign w:val="bottom"/>
          </w:tcPr>
          <w:p w14:paraId="1BB28FA7" w14:textId="77777777" w:rsidR="000569E0" w:rsidRPr="00AC4FBC" w:rsidRDefault="000569E0" w:rsidP="000569E0">
            <w:pPr>
              <w:pStyle w:val="TAC"/>
            </w:pPr>
            <w:r w:rsidRPr="00AC4FBC">
              <w:rPr>
                <w:rFonts w:ascii="Calibri" w:hAnsi="Calibri" w:cs="Calibri"/>
                <w:color w:val="000000"/>
                <w:sz w:val="22"/>
                <w:szCs w:val="22"/>
              </w:rPr>
              <w:t>-71.4 +TT</w:t>
            </w:r>
          </w:p>
        </w:tc>
        <w:tc>
          <w:tcPr>
            <w:tcW w:w="675" w:type="dxa"/>
            <w:vAlign w:val="bottom"/>
          </w:tcPr>
          <w:p w14:paraId="2C3DBBC2" w14:textId="77777777" w:rsidR="000569E0" w:rsidRPr="00AC4FBC" w:rsidRDefault="000569E0" w:rsidP="000569E0">
            <w:pPr>
              <w:pStyle w:val="TAC"/>
            </w:pPr>
            <w:r w:rsidRPr="00AC4FBC">
              <w:rPr>
                <w:rFonts w:ascii="Calibri" w:hAnsi="Calibri" w:cs="Calibri"/>
                <w:color w:val="000000"/>
                <w:sz w:val="22"/>
                <w:szCs w:val="22"/>
              </w:rPr>
              <w:t>-71.4 +TT</w:t>
            </w:r>
          </w:p>
        </w:tc>
        <w:tc>
          <w:tcPr>
            <w:tcW w:w="703" w:type="dxa"/>
            <w:shd w:val="clear" w:color="auto" w:fill="auto"/>
            <w:vAlign w:val="bottom"/>
          </w:tcPr>
          <w:p w14:paraId="5758BCE5" w14:textId="77777777" w:rsidR="000569E0" w:rsidRPr="00AC4FBC" w:rsidRDefault="000569E0" w:rsidP="000569E0">
            <w:pPr>
              <w:pStyle w:val="TAC"/>
            </w:pPr>
            <w:r w:rsidRPr="00AC4FBC">
              <w:rPr>
                <w:rFonts w:ascii="Calibri" w:hAnsi="Calibri" w:cs="Calibri"/>
                <w:color w:val="000000"/>
                <w:sz w:val="22"/>
                <w:szCs w:val="22"/>
              </w:rPr>
              <w:t>-71.4 +TT</w:t>
            </w:r>
          </w:p>
        </w:tc>
      </w:tr>
      <w:tr w:rsidR="000569E0" w:rsidRPr="00AC4FBC" w14:paraId="4A458977" w14:textId="77777777" w:rsidTr="000569E0">
        <w:trPr>
          <w:trHeight w:val="285"/>
        </w:trPr>
        <w:tc>
          <w:tcPr>
            <w:tcW w:w="0" w:type="auto"/>
            <w:vMerge/>
            <w:shd w:val="clear" w:color="auto" w:fill="auto"/>
            <w:vAlign w:val="center"/>
          </w:tcPr>
          <w:p w14:paraId="57469CDC" w14:textId="77777777" w:rsidR="000569E0" w:rsidRPr="00AC4FBC" w:rsidRDefault="000569E0" w:rsidP="000569E0">
            <w:pPr>
              <w:pStyle w:val="TAC"/>
            </w:pPr>
          </w:p>
        </w:tc>
        <w:tc>
          <w:tcPr>
            <w:tcW w:w="0" w:type="auto"/>
            <w:vMerge w:val="restart"/>
            <w:shd w:val="clear" w:color="auto" w:fill="auto"/>
            <w:vAlign w:val="center"/>
          </w:tcPr>
          <w:p w14:paraId="4AFC99DC" w14:textId="77777777" w:rsidR="000569E0" w:rsidRPr="00AC4FBC" w:rsidRDefault="000569E0" w:rsidP="000569E0">
            <w:pPr>
              <w:pStyle w:val="TAC"/>
            </w:pPr>
            <w:r w:rsidRPr="00AC4FBC">
              <w:rPr>
                <w:rFonts w:cs="Arial"/>
                <w:szCs w:val="18"/>
              </w:rPr>
              <w:t>n77</w:t>
            </w:r>
            <w:r w:rsidRPr="00AC4FBC">
              <w:rPr>
                <w:rFonts w:cs="Arial"/>
                <w:szCs w:val="18"/>
                <w:vertAlign w:val="superscript"/>
              </w:rPr>
              <w:t>3</w:t>
            </w:r>
          </w:p>
        </w:tc>
        <w:tc>
          <w:tcPr>
            <w:tcW w:w="656" w:type="dxa"/>
            <w:vAlign w:val="center"/>
          </w:tcPr>
          <w:p w14:paraId="57A77A04" w14:textId="77777777" w:rsidR="000569E0" w:rsidRPr="00AC4FBC" w:rsidRDefault="000569E0" w:rsidP="000569E0">
            <w:pPr>
              <w:pStyle w:val="TAC"/>
            </w:pPr>
            <w:r w:rsidRPr="00AC4FBC">
              <w:t>15</w:t>
            </w:r>
          </w:p>
        </w:tc>
        <w:tc>
          <w:tcPr>
            <w:tcW w:w="648" w:type="dxa"/>
            <w:shd w:val="clear" w:color="auto" w:fill="auto"/>
            <w:vAlign w:val="bottom"/>
          </w:tcPr>
          <w:p w14:paraId="4F00D746" w14:textId="77777777" w:rsidR="000569E0" w:rsidRPr="00AC4FBC" w:rsidRDefault="000569E0" w:rsidP="000569E0">
            <w:pPr>
              <w:pStyle w:val="TAC"/>
            </w:pPr>
          </w:p>
        </w:tc>
        <w:tc>
          <w:tcPr>
            <w:tcW w:w="908" w:type="dxa"/>
            <w:shd w:val="clear" w:color="auto" w:fill="auto"/>
            <w:vAlign w:val="bottom"/>
          </w:tcPr>
          <w:p w14:paraId="6E4F80E1" w14:textId="77777777" w:rsidR="000569E0" w:rsidRPr="00AC4FBC" w:rsidRDefault="000569E0" w:rsidP="000569E0">
            <w:pPr>
              <w:pStyle w:val="TAC"/>
            </w:pPr>
            <w:r w:rsidRPr="00AC4FBC">
              <w:rPr>
                <w:rFonts w:ascii="Calibri" w:hAnsi="Calibri" w:cs="Calibri"/>
                <w:color w:val="000000"/>
                <w:sz w:val="22"/>
                <w:szCs w:val="22"/>
              </w:rPr>
              <w:t>-94.2 +TT</w:t>
            </w:r>
          </w:p>
        </w:tc>
        <w:tc>
          <w:tcPr>
            <w:tcW w:w="911" w:type="dxa"/>
            <w:shd w:val="clear" w:color="auto" w:fill="auto"/>
            <w:vAlign w:val="bottom"/>
          </w:tcPr>
          <w:p w14:paraId="7B101984" w14:textId="77777777" w:rsidR="000569E0" w:rsidRPr="00AC4FBC" w:rsidRDefault="000569E0" w:rsidP="000569E0">
            <w:pPr>
              <w:pStyle w:val="TAC"/>
            </w:pPr>
            <w:r w:rsidRPr="00AC4FBC">
              <w:rPr>
                <w:rFonts w:ascii="Calibri" w:hAnsi="Calibri" w:cs="Calibri"/>
                <w:color w:val="000000"/>
                <w:sz w:val="22"/>
                <w:szCs w:val="22"/>
              </w:rPr>
              <w:t>-92.7 +TT</w:t>
            </w:r>
          </w:p>
        </w:tc>
        <w:tc>
          <w:tcPr>
            <w:tcW w:w="1054" w:type="dxa"/>
            <w:shd w:val="clear" w:color="auto" w:fill="auto"/>
            <w:vAlign w:val="bottom"/>
          </w:tcPr>
          <w:p w14:paraId="33AFDECE" w14:textId="77777777" w:rsidR="000569E0" w:rsidRPr="00AC4FBC" w:rsidRDefault="000569E0" w:rsidP="000569E0">
            <w:pPr>
              <w:pStyle w:val="TAC"/>
            </w:pPr>
            <w:r w:rsidRPr="00AC4FBC">
              <w:rPr>
                <w:rFonts w:ascii="Calibri" w:hAnsi="Calibri" w:cs="Calibri"/>
                <w:color w:val="000000"/>
                <w:sz w:val="22"/>
                <w:szCs w:val="22"/>
              </w:rPr>
              <w:t>-91.9 +TT</w:t>
            </w:r>
          </w:p>
        </w:tc>
        <w:tc>
          <w:tcPr>
            <w:tcW w:w="892" w:type="dxa"/>
            <w:shd w:val="clear" w:color="auto" w:fill="auto"/>
            <w:vAlign w:val="bottom"/>
          </w:tcPr>
          <w:p w14:paraId="7D03566E" w14:textId="77777777" w:rsidR="000569E0" w:rsidRPr="00AC4FBC" w:rsidRDefault="000569E0" w:rsidP="000569E0">
            <w:pPr>
              <w:pStyle w:val="TAC"/>
            </w:pPr>
          </w:p>
        </w:tc>
        <w:tc>
          <w:tcPr>
            <w:tcW w:w="892" w:type="dxa"/>
            <w:vAlign w:val="bottom"/>
          </w:tcPr>
          <w:p w14:paraId="0417B2C0" w14:textId="77777777" w:rsidR="000569E0" w:rsidRPr="00AC4FBC" w:rsidRDefault="000569E0" w:rsidP="000569E0">
            <w:pPr>
              <w:pStyle w:val="TAC"/>
            </w:pPr>
          </w:p>
        </w:tc>
        <w:tc>
          <w:tcPr>
            <w:tcW w:w="727" w:type="dxa"/>
            <w:shd w:val="clear" w:color="auto" w:fill="auto"/>
            <w:vAlign w:val="bottom"/>
          </w:tcPr>
          <w:p w14:paraId="1C311BBC" w14:textId="77777777" w:rsidR="000569E0" w:rsidRPr="00AC4FBC" w:rsidRDefault="000569E0" w:rsidP="000569E0">
            <w:pPr>
              <w:pStyle w:val="TAC"/>
            </w:pPr>
          </w:p>
        </w:tc>
        <w:tc>
          <w:tcPr>
            <w:tcW w:w="692" w:type="dxa"/>
            <w:shd w:val="clear" w:color="auto" w:fill="auto"/>
            <w:vAlign w:val="bottom"/>
          </w:tcPr>
          <w:p w14:paraId="2301C6AD" w14:textId="77777777" w:rsidR="000569E0" w:rsidRPr="00AC4FBC" w:rsidRDefault="000569E0" w:rsidP="000569E0">
            <w:pPr>
              <w:pStyle w:val="TAC"/>
            </w:pPr>
          </w:p>
        </w:tc>
        <w:tc>
          <w:tcPr>
            <w:tcW w:w="692" w:type="dxa"/>
            <w:shd w:val="clear" w:color="auto" w:fill="auto"/>
            <w:vAlign w:val="bottom"/>
          </w:tcPr>
          <w:p w14:paraId="162FAA59" w14:textId="77777777" w:rsidR="000569E0" w:rsidRPr="00AC4FBC" w:rsidRDefault="000569E0" w:rsidP="000569E0">
            <w:pPr>
              <w:pStyle w:val="TAC"/>
            </w:pPr>
          </w:p>
        </w:tc>
        <w:tc>
          <w:tcPr>
            <w:tcW w:w="746" w:type="dxa"/>
            <w:shd w:val="clear" w:color="auto" w:fill="auto"/>
            <w:vAlign w:val="bottom"/>
          </w:tcPr>
          <w:p w14:paraId="3DA6E775" w14:textId="77777777" w:rsidR="000569E0" w:rsidRPr="00AC4FBC" w:rsidRDefault="000569E0" w:rsidP="000569E0">
            <w:pPr>
              <w:pStyle w:val="TAC"/>
            </w:pPr>
          </w:p>
        </w:tc>
        <w:tc>
          <w:tcPr>
            <w:tcW w:w="675" w:type="dxa"/>
            <w:vAlign w:val="bottom"/>
          </w:tcPr>
          <w:p w14:paraId="470A4626" w14:textId="77777777" w:rsidR="000569E0" w:rsidRPr="00AC4FBC" w:rsidRDefault="000569E0" w:rsidP="000569E0">
            <w:pPr>
              <w:pStyle w:val="TAC"/>
            </w:pPr>
          </w:p>
        </w:tc>
        <w:tc>
          <w:tcPr>
            <w:tcW w:w="703" w:type="dxa"/>
            <w:shd w:val="clear" w:color="auto" w:fill="auto"/>
            <w:vAlign w:val="bottom"/>
          </w:tcPr>
          <w:p w14:paraId="7032070E" w14:textId="77777777" w:rsidR="000569E0" w:rsidRPr="00AC4FBC" w:rsidRDefault="000569E0" w:rsidP="000569E0">
            <w:pPr>
              <w:pStyle w:val="TAC"/>
            </w:pPr>
          </w:p>
        </w:tc>
      </w:tr>
      <w:tr w:rsidR="000569E0" w:rsidRPr="00AC4FBC" w14:paraId="348643FB" w14:textId="77777777" w:rsidTr="000569E0">
        <w:trPr>
          <w:trHeight w:val="285"/>
        </w:trPr>
        <w:tc>
          <w:tcPr>
            <w:tcW w:w="0" w:type="auto"/>
            <w:vMerge/>
            <w:shd w:val="clear" w:color="auto" w:fill="auto"/>
            <w:vAlign w:val="center"/>
          </w:tcPr>
          <w:p w14:paraId="68B76AED" w14:textId="77777777" w:rsidR="000569E0" w:rsidRPr="00AC4FBC" w:rsidRDefault="000569E0" w:rsidP="000569E0">
            <w:pPr>
              <w:pStyle w:val="TAC"/>
            </w:pPr>
          </w:p>
        </w:tc>
        <w:tc>
          <w:tcPr>
            <w:tcW w:w="0" w:type="auto"/>
            <w:vMerge/>
            <w:shd w:val="clear" w:color="auto" w:fill="auto"/>
            <w:vAlign w:val="center"/>
          </w:tcPr>
          <w:p w14:paraId="5F8DF7FD" w14:textId="77777777" w:rsidR="000569E0" w:rsidRPr="00AC4FBC" w:rsidRDefault="000569E0" w:rsidP="000569E0">
            <w:pPr>
              <w:pStyle w:val="TAC"/>
            </w:pPr>
          </w:p>
        </w:tc>
        <w:tc>
          <w:tcPr>
            <w:tcW w:w="656" w:type="dxa"/>
            <w:vAlign w:val="center"/>
          </w:tcPr>
          <w:p w14:paraId="646F8258" w14:textId="77777777" w:rsidR="000569E0" w:rsidRPr="00AC4FBC" w:rsidRDefault="000569E0" w:rsidP="000569E0">
            <w:pPr>
              <w:pStyle w:val="TAC"/>
            </w:pPr>
            <w:r w:rsidRPr="00AC4FBC">
              <w:t>30</w:t>
            </w:r>
          </w:p>
        </w:tc>
        <w:tc>
          <w:tcPr>
            <w:tcW w:w="648" w:type="dxa"/>
            <w:shd w:val="clear" w:color="auto" w:fill="auto"/>
            <w:vAlign w:val="bottom"/>
          </w:tcPr>
          <w:p w14:paraId="24E85737" w14:textId="77777777" w:rsidR="000569E0" w:rsidRPr="00AC4FBC" w:rsidRDefault="000569E0" w:rsidP="000569E0">
            <w:pPr>
              <w:pStyle w:val="TAC"/>
            </w:pPr>
          </w:p>
        </w:tc>
        <w:tc>
          <w:tcPr>
            <w:tcW w:w="908" w:type="dxa"/>
            <w:shd w:val="clear" w:color="auto" w:fill="auto"/>
            <w:vAlign w:val="bottom"/>
          </w:tcPr>
          <w:p w14:paraId="0066AC61" w14:textId="77777777" w:rsidR="000569E0" w:rsidRPr="00AC4FBC" w:rsidRDefault="000569E0" w:rsidP="000569E0">
            <w:pPr>
              <w:pStyle w:val="TAC"/>
            </w:pPr>
            <w:r w:rsidRPr="00AC4FBC">
              <w:rPr>
                <w:rFonts w:ascii="Calibri" w:hAnsi="Calibri" w:cs="Calibri"/>
                <w:color w:val="000000"/>
                <w:sz w:val="22"/>
                <w:szCs w:val="22"/>
              </w:rPr>
              <w:t>-94.5 +TT</w:t>
            </w:r>
          </w:p>
        </w:tc>
        <w:tc>
          <w:tcPr>
            <w:tcW w:w="911" w:type="dxa"/>
            <w:shd w:val="clear" w:color="auto" w:fill="auto"/>
            <w:vAlign w:val="bottom"/>
          </w:tcPr>
          <w:p w14:paraId="7DEFBF14" w14:textId="77777777" w:rsidR="000569E0" w:rsidRPr="00AC4FBC" w:rsidRDefault="000569E0" w:rsidP="000569E0">
            <w:pPr>
              <w:pStyle w:val="TAC"/>
            </w:pPr>
            <w:r w:rsidRPr="00AC4FBC">
              <w:rPr>
                <w:rFonts w:ascii="Calibri" w:hAnsi="Calibri" w:cs="Calibri"/>
                <w:color w:val="000000"/>
                <w:sz w:val="22"/>
                <w:szCs w:val="22"/>
              </w:rPr>
              <w:t>-92.8 +TT</w:t>
            </w:r>
          </w:p>
        </w:tc>
        <w:tc>
          <w:tcPr>
            <w:tcW w:w="1054" w:type="dxa"/>
            <w:shd w:val="clear" w:color="auto" w:fill="auto"/>
            <w:vAlign w:val="bottom"/>
          </w:tcPr>
          <w:p w14:paraId="71826B29" w14:textId="77777777" w:rsidR="000569E0" w:rsidRPr="00AC4FBC" w:rsidRDefault="000569E0" w:rsidP="000569E0">
            <w:pPr>
              <w:pStyle w:val="TAC"/>
            </w:pPr>
            <w:r w:rsidRPr="00AC4FBC">
              <w:rPr>
                <w:rFonts w:ascii="Calibri" w:hAnsi="Calibri" w:cs="Calibri"/>
                <w:color w:val="000000"/>
                <w:sz w:val="22"/>
                <w:szCs w:val="22"/>
              </w:rPr>
              <w:t>-92.1 +TT</w:t>
            </w:r>
          </w:p>
        </w:tc>
        <w:tc>
          <w:tcPr>
            <w:tcW w:w="892" w:type="dxa"/>
            <w:shd w:val="clear" w:color="auto" w:fill="auto"/>
            <w:vAlign w:val="bottom"/>
          </w:tcPr>
          <w:p w14:paraId="3355E6BA" w14:textId="77777777" w:rsidR="000569E0" w:rsidRPr="00AC4FBC" w:rsidRDefault="000569E0" w:rsidP="000569E0">
            <w:pPr>
              <w:pStyle w:val="TAC"/>
            </w:pPr>
          </w:p>
        </w:tc>
        <w:tc>
          <w:tcPr>
            <w:tcW w:w="892" w:type="dxa"/>
            <w:vAlign w:val="bottom"/>
          </w:tcPr>
          <w:p w14:paraId="01813787" w14:textId="77777777" w:rsidR="000569E0" w:rsidRPr="00AC4FBC" w:rsidRDefault="000569E0" w:rsidP="000569E0">
            <w:pPr>
              <w:pStyle w:val="TAC"/>
            </w:pPr>
          </w:p>
        </w:tc>
        <w:tc>
          <w:tcPr>
            <w:tcW w:w="727" w:type="dxa"/>
            <w:shd w:val="clear" w:color="auto" w:fill="auto"/>
            <w:vAlign w:val="bottom"/>
          </w:tcPr>
          <w:p w14:paraId="553BF43C" w14:textId="77777777" w:rsidR="000569E0" w:rsidRPr="00AC4FBC" w:rsidRDefault="000569E0" w:rsidP="000569E0">
            <w:pPr>
              <w:pStyle w:val="TAC"/>
            </w:pPr>
          </w:p>
        </w:tc>
        <w:tc>
          <w:tcPr>
            <w:tcW w:w="692" w:type="dxa"/>
            <w:shd w:val="clear" w:color="auto" w:fill="auto"/>
            <w:vAlign w:val="bottom"/>
          </w:tcPr>
          <w:p w14:paraId="7815727E" w14:textId="77777777" w:rsidR="000569E0" w:rsidRPr="00AC4FBC" w:rsidRDefault="000569E0" w:rsidP="000569E0">
            <w:pPr>
              <w:pStyle w:val="TAC"/>
            </w:pPr>
          </w:p>
        </w:tc>
        <w:tc>
          <w:tcPr>
            <w:tcW w:w="692" w:type="dxa"/>
            <w:shd w:val="clear" w:color="auto" w:fill="auto"/>
            <w:vAlign w:val="bottom"/>
          </w:tcPr>
          <w:p w14:paraId="69D64920" w14:textId="77777777" w:rsidR="000569E0" w:rsidRPr="00AC4FBC" w:rsidRDefault="000569E0" w:rsidP="000569E0">
            <w:pPr>
              <w:pStyle w:val="TAC"/>
            </w:pPr>
          </w:p>
        </w:tc>
        <w:tc>
          <w:tcPr>
            <w:tcW w:w="746" w:type="dxa"/>
            <w:shd w:val="clear" w:color="auto" w:fill="auto"/>
            <w:vAlign w:val="bottom"/>
          </w:tcPr>
          <w:p w14:paraId="5CC04C7B" w14:textId="77777777" w:rsidR="000569E0" w:rsidRPr="00AC4FBC" w:rsidRDefault="000569E0" w:rsidP="000569E0">
            <w:pPr>
              <w:pStyle w:val="TAC"/>
            </w:pPr>
          </w:p>
        </w:tc>
        <w:tc>
          <w:tcPr>
            <w:tcW w:w="675" w:type="dxa"/>
            <w:vAlign w:val="bottom"/>
          </w:tcPr>
          <w:p w14:paraId="5842EE30" w14:textId="77777777" w:rsidR="000569E0" w:rsidRPr="00AC4FBC" w:rsidRDefault="000569E0" w:rsidP="000569E0">
            <w:pPr>
              <w:pStyle w:val="TAC"/>
            </w:pPr>
          </w:p>
        </w:tc>
        <w:tc>
          <w:tcPr>
            <w:tcW w:w="703" w:type="dxa"/>
            <w:shd w:val="clear" w:color="auto" w:fill="auto"/>
            <w:vAlign w:val="bottom"/>
          </w:tcPr>
          <w:p w14:paraId="1AB889AC" w14:textId="77777777" w:rsidR="000569E0" w:rsidRPr="00AC4FBC" w:rsidRDefault="000569E0" w:rsidP="000569E0">
            <w:pPr>
              <w:pStyle w:val="TAC"/>
            </w:pPr>
          </w:p>
        </w:tc>
      </w:tr>
      <w:tr w:rsidR="000569E0" w:rsidRPr="00AC4FBC" w14:paraId="3C6B6816" w14:textId="77777777" w:rsidTr="000569E0">
        <w:trPr>
          <w:trHeight w:val="285"/>
        </w:trPr>
        <w:tc>
          <w:tcPr>
            <w:tcW w:w="0" w:type="auto"/>
            <w:vMerge/>
            <w:shd w:val="clear" w:color="auto" w:fill="auto"/>
            <w:vAlign w:val="center"/>
          </w:tcPr>
          <w:p w14:paraId="1DEACC60" w14:textId="77777777" w:rsidR="000569E0" w:rsidRPr="00AC4FBC" w:rsidRDefault="000569E0" w:rsidP="000569E0">
            <w:pPr>
              <w:pStyle w:val="TAC"/>
            </w:pPr>
          </w:p>
        </w:tc>
        <w:tc>
          <w:tcPr>
            <w:tcW w:w="0" w:type="auto"/>
            <w:vMerge/>
            <w:shd w:val="clear" w:color="auto" w:fill="auto"/>
            <w:vAlign w:val="center"/>
          </w:tcPr>
          <w:p w14:paraId="53AF50B2" w14:textId="77777777" w:rsidR="000569E0" w:rsidRPr="00AC4FBC" w:rsidRDefault="000569E0" w:rsidP="000569E0">
            <w:pPr>
              <w:pStyle w:val="TAC"/>
            </w:pPr>
          </w:p>
        </w:tc>
        <w:tc>
          <w:tcPr>
            <w:tcW w:w="656" w:type="dxa"/>
            <w:vAlign w:val="center"/>
          </w:tcPr>
          <w:p w14:paraId="07B7A3FE" w14:textId="77777777" w:rsidR="000569E0" w:rsidRPr="00AC4FBC" w:rsidRDefault="000569E0" w:rsidP="000569E0">
            <w:pPr>
              <w:pStyle w:val="TAC"/>
            </w:pPr>
            <w:r w:rsidRPr="00AC4FBC">
              <w:t>60</w:t>
            </w:r>
          </w:p>
        </w:tc>
        <w:tc>
          <w:tcPr>
            <w:tcW w:w="648" w:type="dxa"/>
            <w:shd w:val="clear" w:color="auto" w:fill="auto"/>
            <w:vAlign w:val="bottom"/>
          </w:tcPr>
          <w:p w14:paraId="2B1B0D42" w14:textId="77777777" w:rsidR="000569E0" w:rsidRPr="00AC4FBC" w:rsidRDefault="000569E0" w:rsidP="000569E0">
            <w:pPr>
              <w:pStyle w:val="TAC"/>
            </w:pPr>
          </w:p>
        </w:tc>
        <w:tc>
          <w:tcPr>
            <w:tcW w:w="908" w:type="dxa"/>
            <w:shd w:val="clear" w:color="auto" w:fill="auto"/>
            <w:vAlign w:val="bottom"/>
          </w:tcPr>
          <w:p w14:paraId="47D8697A" w14:textId="77777777" w:rsidR="000569E0" w:rsidRPr="00AC4FBC" w:rsidRDefault="000569E0" w:rsidP="000569E0">
            <w:pPr>
              <w:pStyle w:val="TAC"/>
            </w:pPr>
            <w:r w:rsidRPr="00AC4FBC">
              <w:rPr>
                <w:rFonts w:ascii="Calibri" w:hAnsi="Calibri" w:cs="Calibri"/>
                <w:color w:val="000000"/>
                <w:sz w:val="22"/>
                <w:szCs w:val="22"/>
              </w:rPr>
              <w:t>-94.9 +TT</w:t>
            </w:r>
          </w:p>
        </w:tc>
        <w:tc>
          <w:tcPr>
            <w:tcW w:w="911" w:type="dxa"/>
            <w:shd w:val="clear" w:color="auto" w:fill="auto"/>
            <w:vAlign w:val="bottom"/>
          </w:tcPr>
          <w:p w14:paraId="5453589E" w14:textId="77777777" w:rsidR="000569E0" w:rsidRPr="00AC4FBC" w:rsidRDefault="000569E0" w:rsidP="000569E0">
            <w:pPr>
              <w:pStyle w:val="TAC"/>
            </w:pPr>
            <w:r w:rsidRPr="00AC4FBC">
              <w:rPr>
                <w:rFonts w:ascii="Calibri" w:hAnsi="Calibri" w:cs="Calibri"/>
                <w:color w:val="000000"/>
                <w:sz w:val="22"/>
                <w:szCs w:val="22"/>
              </w:rPr>
              <w:t>-93.1 +TT</w:t>
            </w:r>
          </w:p>
        </w:tc>
        <w:tc>
          <w:tcPr>
            <w:tcW w:w="1054" w:type="dxa"/>
            <w:shd w:val="clear" w:color="auto" w:fill="auto"/>
            <w:vAlign w:val="bottom"/>
          </w:tcPr>
          <w:p w14:paraId="1C7B8370" w14:textId="77777777" w:rsidR="000569E0" w:rsidRPr="00AC4FBC" w:rsidRDefault="000569E0" w:rsidP="000569E0">
            <w:pPr>
              <w:pStyle w:val="TAC"/>
            </w:pPr>
            <w:r w:rsidRPr="00AC4FBC">
              <w:rPr>
                <w:rFonts w:ascii="Calibri" w:hAnsi="Calibri" w:cs="Calibri"/>
                <w:color w:val="000000"/>
                <w:sz w:val="22"/>
                <w:szCs w:val="22"/>
              </w:rPr>
              <w:t>-92.3 +TT</w:t>
            </w:r>
          </w:p>
        </w:tc>
        <w:tc>
          <w:tcPr>
            <w:tcW w:w="892" w:type="dxa"/>
            <w:shd w:val="clear" w:color="auto" w:fill="auto"/>
            <w:vAlign w:val="bottom"/>
          </w:tcPr>
          <w:p w14:paraId="496E1197" w14:textId="77777777" w:rsidR="000569E0" w:rsidRPr="00AC4FBC" w:rsidRDefault="000569E0" w:rsidP="000569E0">
            <w:pPr>
              <w:pStyle w:val="TAC"/>
            </w:pPr>
          </w:p>
        </w:tc>
        <w:tc>
          <w:tcPr>
            <w:tcW w:w="892" w:type="dxa"/>
            <w:vAlign w:val="bottom"/>
          </w:tcPr>
          <w:p w14:paraId="1EA5A6A6" w14:textId="77777777" w:rsidR="000569E0" w:rsidRPr="00AC4FBC" w:rsidRDefault="000569E0" w:rsidP="000569E0">
            <w:pPr>
              <w:pStyle w:val="TAC"/>
            </w:pPr>
          </w:p>
        </w:tc>
        <w:tc>
          <w:tcPr>
            <w:tcW w:w="727" w:type="dxa"/>
            <w:shd w:val="clear" w:color="auto" w:fill="auto"/>
            <w:vAlign w:val="bottom"/>
          </w:tcPr>
          <w:p w14:paraId="53F6EB25" w14:textId="77777777" w:rsidR="000569E0" w:rsidRPr="00AC4FBC" w:rsidRDefault="000569E0" w:rsidP="000569E0">
            <w:pPr>
              <w:pStyle w:val="TAC"/>
            </w:pPr>
          </w:p>
        </w:tc>
        <w:tc>
          <w:tcPr>
            <w:tcW w:w="692" w:type="dxa"/>
            <w:shd w:val="clear" w:color="auto" w:fill="auto"/>
            <w:vAlign w:val="bottom"/>
          </w:tcPr>
          <w:p w14:paraId="42A7D72A" w14:textId="77777777" w:rsidR="000569E0" w:rsidRPr="00AC4FBC" w:rsidRDefault="000569E0" w:rsidP="000569E0">
            <w:pPr>
              <w:pStyle w:val="TAC"/>
            </w:pPr>
          </w:p>
        </w:tc>
        <w:tc>
          <w:tcPr>
            <w:tcW w:w="692" w:type="dxa"/>
            <w:shd w:val="clear" w:color="auto" w:fill="auto"/>
            <w:vAlign w:val="bottom"/>
          </w:tcPr>
          <w:p w14:paraId="3BF62F3D" w14:textId="77777777" w:rsidR="000569E0" w:rsidRPr="00AC4FBC" w:rsidRDefault="000569E0" w:rsidP="000569E0">
            <w:pPr>
              <w:pStyle w:val="TAC"/>
            </w:pPr>
          </w:p>
        </w:tc>
        <w:tc>
          <w:tcPr>
            <w:tcW w:w="746" w:type="dxa"/>
            <w:shd w:val="clear" w:color="auto" w:fill="auto"/>
            <w:vAlign w:val="bottom"/>
          </w:tcPr>
          <w:p w14:paraId="6E7F0DDA" w14:textId="77777777" w:rsidR="000569E0" w:rsidRPr="00AC4FBC" w:rsidRDefault="000569E0" w:rsidP="000569E0">
            <w:pPr>
              <w:pStyle w:val="TAC"/>
            </w:pPr>
          </w:p>
        </w:tc>
        <w:tc>
          <w:tcPr>
            <w:tcW w:w="675" w:type="dxa"/>
            <w:vAlign w:val="bottom"/>
          </w:tcPr>
          <w:p w14:paraId="1B43441B" w14:textId="77777777" w:rsidR="000569E0" w:rsidRPr="00AC4FBC" w:rsidRDefault="000569E0" w:rsidP="000569E0">
            <w:pPr>
              <w:pStyle w:val="TAC"/>
            </w:pPr>
          </w:p>
        </w:tc>
        <w:tc>
          <w:tcPr>
            <w:tcW w:w="703" w:type="dxa"/>
            <w:shd w:val="clear" w:color="auto" w:fill="auto"/>
            <w:vAlign w:val="bottom"/>
          </w:tcPr>
          <w:p w14:paraId="7E988676" w14:textId="77777777" w:rsidR="000569E0" w:rsidRPr="00AC4FBC" w:rsidRDefault="000569E0" w:rsidP="000569E0">
            <w:pPr>
              <w:pStyle w:val="TAC"/>
            </w:pPr>
          </w:p>
        </w:tc>
      </w:tr>
      <w:tr w:rsidR="000569E0" w:rsidRPr="00AC4FBC" w14:paraId="51B75FC3" w14:textId="77777777" w:rsidTr="000569E0">
        <w:trPr>
          <w:trHeight w:val="285"/>
        </w:trPr>
        <w:tc>
          <w:tcPr>
            <w:tcW w:w="0" w:type="auto"/>
            <w:vMerge w:val="restart"/>
            <w:shd w:val="clear" w:color="auto" w:fill="auto"/>
            <w:vAlign w:val="center"/>
          </w:tcPr>
          <w:p w14:paraId="7F84DA59" w14:textId="77777777" w:rsidR="000569E0" w:rsidRPr="00AC4FBC" w:rsidRDefault="000569E0" w:rsidP="000569E0">
            <w:pPr>
              <w:pStyle w:val="TAC"/>
            </w:pPr>
            <w:r w:rsidRPr="00AC4FBC">
              <w:t>66</w:t>
            </w:r>
          </w:p>
        </w:tc>
        <w:tc>
          <w:tcPr>
            <w:tcW w:w="0" w:type="auto"/>
            <w:vMerge w:val="restart"/>
            <w:shd w:val="clear" w:color="auto" w:fill="auto"/>
            <w:vAlign w:val="center"/>
          </w:tcPr>
          <w:p w14:paraId="26B977AD" w14:textId="77777777" w:rsidR="000569E0" w:rsidRPr="00AC4FBC" w:rsidRDefault="000569E0" w:rsidP="000569E0">
            <w:pPr>
              <w:pStyle w:val="TAC"/>
            </w:pPr>
            <w:r w:rsidRPr="00AC4FBC">
              <w:t>n78</w:t>
            </w:r>
            <w:r w:rsidRPr="00AC4FBC">
              <w:rPr>
                <w:rFonts w:cs="Arial"/>
                <w:vertAlign w:val="superscript"/>
              </w:rPr>
              <w:t>2</w:t>
            </w:r>
          </w:p>
        </w:tc>
        <w:tc>
          <w:tcPr>
            <w:tcW w:w="656" w:type="dxa"/>
            <w:vAlign w:val="center"/>
          </w:tcPr>
          <w:p w14:paraId="3430FEB1" w14:textId="77777777" w:rsidR="000569E0" w:rsidRPr="00AC4FBC" w:rsidRDefault="000569E0" w:rsidP="000569E0">
            <w:pPr>
              <w:pStyle w:val="TAC"/>
            </w:pPr>
            <w:r w:rsidRPr="00AC4FBC">
              <w:t>15</w:t>
            </w:r>
          </w:p>
        </w:tc>
        <w:tc>
          <w:tcPr>
            <w:tcW w:w="648" w:type="dxa"/>
            <w:shd w:val="clear" w:color="auto" w:fill="auto"/>
            <w:vAlign w:val="center"/>
          </w:tcPr>
          <w:p w14:paraId="56A793C8" w14:textId="77777777" w:rsidR="000569E0" w:rsidRPr="00AC4FBC" w:rsidRDefault="000569E0" w:rsidP="000569E0">
            <w:pPr>
              <w:pStyle w:val="TAC"/>
            </w:pPr>
          </w:p>
        </w:tc>
        <w:tc>
          <w:tcPr>
            <w:tcW w:w="908" w:type="dxa"/>
            <w:shd w:val="clear" w:color="auto" w:fill="auto"/>
          </w:tcPr>
          <w:p w14:paraId="75DD446F" w14:textId="77777777" w:rsidR="000569E0" w:rsidRPr="00AC4FBC" w:rsidRDefault="000569E0" w:rsidP="000569E0">
            <w:pPr>
              <w:pStyle w:val="TAC"/>
            </w:pPr>
            <w:r w:rsidRPr="00AC4FBC">
              <w:t>-71.9 +TT</w:t>
            </w:r>
          </w:p>
        </w:tc>
        <w:tc>
          <w:tcPr>
            <w:tcW w:w="911" w:type="dxa"/>
            <w:shd w:val="clear" w:color="auto" w:fill="auto"/>
          </w:tcPr>
          <w:p w14:paraId="44973BED" w14:textId="77777777" w:rsidR="000569E0" w:rsidRPr="00AC4FBC" w:rsidRDefault="000569E0" w:rsidP="000569E0">
            <w:pPr>
              <w:pStyle w:val="TAC"/>
            </w:pPr>
            <w:r w:rsidRPr="00AC4FBC">
              <w:t>-71.9 +TT</w:t>
            </w:r>
          </w:p>
        </w:tc>
        <w:tc>
          <w:tcPr>
            <w:tcW w:w="1054" w:type="dxa"/>
            <w:shd w:val="clear" w:color="auto" w:fill="auto"/>
          </w:tcPr>
          <w:p w14:paraId="78E2D89F" w14:textId="77777777" w:rsidR="000569E0" w:rsidRPr="00AC4FBC" w:rsidRDefault="000569E0" w:rsidP="000569E0">
            <w:pPr>
              <w:pStyle w:val="TAC"/>
            </w:pPr>
            <w:r w:rsidRPr="00AC4FBC">
              <w:t>-71.8 +TT</w:t>
            </w:r>
          </w:p>
        </w:tc>
        <w:tc>
          <w:tcPr>
            <w:tcW w:w="892" w:type="dxa"/>
            <w:shd w:val="clear" w:color="auto" w:fill="auto"/>
          </w:tcPr>
          <w:p w14:paraId="319D50B0" w14:textId="77777777" w:rsidR="000569E0" w:rsidRPr="00AC4FBC" w:rsidRDefault="000569E0" w:rsidP="000569E0">
            <w:pPr>
              <w:pStyle w:val="TAC"/>
            </w:pPr>
          </w:p>
        </w:tc>
        <w:tc>
          <w:tcPr>
            <w:tcW w:w="892" w:type="dxa"/>
          </w:tcPr>
          <w:p w14:paraId="7B2D2C67" w14:textId="77777777" w:rsidR="000569E0" w:rsidRPr="00AC4FBC" w:rsidRDefault="000569E0" w:rsidP="000569E0">
            <w:pPr>
              <w:pStyle w:val="TAC"/>
            </w:pPr>
          </w:p>
        </w:tc>
        <w:tc>
          <w:tcPr>
            <w:tcW w:w="727" w:type="dxa"/>
            <w:shd w:val="clear" w:color="auto" w:fill="auto"/>
          </w:tcPr>
          <w:p w14:paraId="0F0D5BAA" w14:textId="77777777" w:rsidR="000569E0" w:rsidRPr="00AC4FBC" w:rsidRDefault="000569E0" w:rsidP="000569E0">
            <w:pPr>
              <w:pStyle w:val="TAC"/>
            </w:pPr>
            <w:r w:rsidRPr="00AC4FBC">
              <w:t>-71.7 +TT</w:t>
            </w:r>
          </w:p>
        </w:tc>
        <w:tc>
          <w:tcPr>
            <w:tcW w:w="692" w:type="dxa"/>
            <w:shd w:val="clear" w:color="auto" w:fill="auto"/>
            <w:vAlign w:val="center"/>
          </w:tcPr>
          <w:p w14:paraId="0E824022" w14:textId="77777777" w:rsidR="000569E0" w:rsidRPr="00AC4FBC" w:rsidRDefault="000569E0" w:rsidP="000569E0">
            <w:pPr>
              <w:pStyle w:val="TAC"/>
            </w:pPr>
            <w:r w:rsidRPr="00AC4FBC">
              <w:t>-71.8 +TT</w:t>
            </w:r>
          </w:p>
        </w:tc>
        <w:tc>
          <w:tcPr>
            <w:tcW w:w="692" w:type="dxa"/>
            <w:shd w:val="clear" w:color="auto" w:fill="auto"/>
            <w:vAlign w:val="center"/>
          </w:tcPr>
          <w:p w14:paraId="35E314BF" w14:textId="77777777" w:rsidR="000569E0" w:rsidRPr="00AC4FBC" w:rsidRDefault="000569E0" w:rsidP="000569E0">
            <w:pPr>
              <w:pStyle w:val="TAC"/>
            </w:pPr>
          </w:p>
        </w:tc>
        <w:tc>
          <w:tcPr>
            <w:tcW w:w="746" w:type="dxa"/>
            <w:shd w:val="clear" w:color="auto" w:fill="auto"/>
            <w:vAlign w:val="center"/>
          </w:tcPr>
          <w:p w14:paraId="639FA64C" w14:textId="77777777" w:rsidR="000569E0" w:rsidRPr="00AC4FBC" w:rsidRDefault="000569E0" w:rsidP="000569E0">
            <w:pPr>
              <w:pStyle w:val="TAC"/>
            </w:pPr>
          </w:p>
        </w:tc>
        <w:tc>
          <w:tcPr>
            <w:tcW w:w="675" w:type="dxa"/>
            <w:vAlign w:val="center"/>
          </w:tcPr>
          <w:p w14:paraId="7EBB9350" w14:textId="77777777" w:rsidR="000569E0" w:rsidRPr="00AC4FBC" w:rsidRDefault="000569E0" w:rsidP="000569E0">
            <w:pPr>
              <w:pStyle w:val="TAC"/>
            </w:pPr>
          </w:p>
        </w:tc>
        <w:tc>
          <w:tcPr>
            <w:tcW w:w="703" w:type="dxa"/>
            <w:shd w:val="clear" w:color="auto" w:fill="auto"/>
            <w:vAlign w:val="center"/>
          </w:tcPr>
          <w:p w14:paraId="7D0F5EDE" w14:textId="77777777" w:rsidR="000569E0" w:rsidRPr="00AC4FBC" w:rsidRDefault="000569E0" w:rsidP="000569E0">
            <w:pPr>
              <w:pStyle w:val="TAC"/>
            </w:pPr>
          </w:p>
        </w:tc>
      </w:tr>
      <w:tr w:rsidR="000569E0" w:rsidRPr="00AC4FBC" w14:paraId="46CDDFBF" w14:textId="77777777" w:rsidTr="000569E0">
        <w:trPr>
          <w:trHeight w:val="285"/>
        </w:trPr>
        <w:tc>
          <w:tcPr>
            <w:tcW w:w="0" w:type="auto"/>
            <w:vMerge/>
            <w:shd w:val="clear" w:color="auto" w:fill="auto"/>
            <w:vAlign w:val="center"/>
          </w:tcPr>
          <w:p w14:paraId="02E19216" w14:textId="77777777" w:rsidR="000569E0" w:rsidRPr="00AC4FBC" w:rsidRDefault="000569E0" w:rsidP="000569E0">
            <w:pPr>
              <w:pStyle w:val="TAC"/>
            </w:pPr>
          </w:p>
        </w:tc>
        <w:tc>
          <w:tcPr>
            <w:tcW w:w="0" w:type="auto"/>
            <w:vMerge/>
            <w:shd w:val="clear" w:color="auto" w:fill="auto"/>
            <w:vAlign w:val="center"/>
          </w:tcPr>
          <w:p w14:paraId="22AE0C18" w14:textId="77777777" w:rsidR="000569E0" w:rsidRPr="00AC4FBC" w:rsidRDefault="000569E0" w:rsidP="000569E0">
            <w:pPr>
              <w:pStyle w:val="TAC"/>
            </w:pPr>
          </w:p>
        </w:tc>
        <w:tc>
          <w:tcPr>
            <w:tcW w:w="656" w:type="dxa"/>
            <w:vAlign w:val="center"/>
          </w:tcPr>
          <w:p w14:paraId="0A12ADBF" w14:textId="77777777" w:rsidR="000569E0" w:rsidRPr="00AC4FBC" w:rsidRDefault="000569E0" w:rsidP="000569E0">
            <w:pPr>
              <w:pStyle w:val="TAC"/>
            </w:pPr>
            <w:r w:rsidRPr="00AC4FBC">
              <w:t>30</w:t>
            </w:r>
          </w:p>
        </w:tc>
        <w:tc>
          <w:tcPr>
            <w:tcW w:w="648" w:type="dxa"/>
            <w:shd w:val="clear" w:color="auto" w:fill="auto"/>
            <w:vAlign w:val="center"/>
          </w:tcPr>
          <w:p w14:paraId="09A02546" w14:textId="77777777" w:rsidR="000569E0" w:rsidRPr="00AC4FBC" w:rsidRDefault="000569E0" w:rsidP="000569E0">
            <w:pPr>
              <w:pStyle w:val="TAC"/>
            </w:pPr>
          </w:p>
        </w:tc>
        <w:tc>
          <w:tcPr>
            <w:tcW w:w="908" w:type="dxa"/>
            <w:shd w:val="clear" w:color="auto" w:fill="auto"/>
          </w:tcPr>
          <w:p w14:paraId="5FC29A56" w14:textId="77777777" w:rsidR="000569E0" w:rsidRPr="00AC4FBC" w:rsidRDefault="000569E0" w:rsidP="000569E0">
            <w:pPr>
              <w:pStyle w:val="TAC"/>
            </w:pPr>
            <w:r w:rsidRPr="00AC4FBC">
              <w:t>-72.2+TT</w:t>
            </w:r>
          </w:p>
        </w:tc>
        <w:tc>
          <w:tcPr>
            <w:tcW w:w="911" w:type="dxa"/>
            <w:shd w:val="clear" w:color="auto" w:fill="auto"/>
          </w:tcPr>
          <w:p w14:paraId="47A7C004" w14:textId="77777777" w:rsidR="000569E0" w:rsidRPr="00AC4FBC" w:rsidRDefault="000569E0" w:rsidP="000569E0">
            <w:pPr>
              <w:pStyle w:val="TAC"/>
            </w:pPr>
            <w:r w:rsidRPr="00AC4FBC">
              <w:t>-72.0 +TT</w:t>
            </w:r>
          </w:p>
        </w:tc>
        <w:tc>
          <w:tcPr>
            <w:tcW w:w="1054" w:type="dxa"/>
            <w:shd w:val="clear" w:color="auto" w:fill="auto"/>
          </w:tcPr>
          <w:p w14:paraId="097E2D14" w14:textId="77777777" w:rsidR="000569E0" w:rsidRPr="00AC4FBC" w:rsidRDefault="000569E0" w:rsidP="000569E0">
            <w:pPr>
              <w:pStyle w:val="TAC"/>
            </w:pPr>
            <w:r w:rsidRPr="00AC4FBC">
              <w:t>-72.0 +TT</w:t>
            </w:r>
          </w:p>
        </w:tc>
        <w:tc>
          <w:tcPr>
            <w:tcW w:w="892" w:type="dxa"/>
            <w:shd w:val="clear" w:color="auto" w:fill="auto"/>
          </w:tcPr>
          <w:p w14:paraId="489400A7" w14:textId="77777777" w:rsidR="000569E0" w:rsidRPr="00AC4FBC" w:rsidRDefault="000569E0" w:rsidP="000569E0">
            <w:pPr>
              <w:pStyle w:val="TAC"/>
            </w:pPr>
          </w:p>
        </w:tc>
        <w:tc>
          <w:tcPr>
            <w:tcW w:w="892" w:type="dxa"/>
          </w:tcPr>
          <w:p w14:paraId="70E9DCD5" w14:textId="77777777" w:rsidR="000569E0" w:rsidRPr="00AC4FBC" w:rsidRDefault="000569E0" w:rsidP="000569E0">
            <w:pPr>
              <w:pStyle w:val="TAC"/>
            </w:pPr>
          </w:p>
        </w:tc>
        <w:tc>
          <w:tcPr>
            <w:tcW w:w="727" w:type="dxa"/>
            <w:shd w:val="clear" w:color="auto" w:fill="auto"/>
          </w:tcPr>
          <w:p w14:paraId="56C9D33C" w14:textId="77777777" w:rsidR="000569E0" w:rsidRPr="00AC4FBC" w:rsidRDefault="000569E0" w:rsidP="000569E0">
            <w:pPr>
              <w:pStyle w:val="TAC"/>
            </w:pPr>
            <w:r w:rsidRPr="00AC4FBC">
              <w:t>-71.8 +TT</w:t>
            </w:r>
          </w:p>
        </w:tc>
        <w:tc>
          <w:tcPr>
            <w:tcW w:w="692" w:type="dxa"/>
            <w:shd w:val="clear" w:color="auto" w:fill="auto"/>
            <w:vAlign w:val="center"/>
          </w:tcPr>
          <w:p w14:paraId="17B98861" w14:textId="77777777" w:rsidR="000569E0" w:rsidRPr="00AC4FBC" w:rsidRDefault="000569E0" w:rsidP="000569E0">
            <w:pPr>
              <w:pStyle w:val="TAC"/>
            </w:pPr>
            <w:r w:rsidRPr="00AC4FBC">
              <w:t>-71.9 +TT</w:t>
            </w:r>
          </w:p>
        </w:tc>
        <w:tc>
          <w:tcPr>
            <w:tcW w:w="692" w:type="dxa"/>
            <w:shd w:val="clear" w:color="auto" w:fill="auto"/>
            <w:vAlign w:val="center"/>
          </w:tcPr>
          <w:p w14:paraId="43B1B413" w14:textId="77777777" w:rsidR="000569E0" w:rsidRPr="00AC4FBC" w:rsidRDefault="000569E0" w:rsidP="000569E0">
            <w:pPr>
              <w:pStyle w:val="TAC"/>
            </w:pPr>
            <w:r w:rsidRPr="00AC4FBC">
              <w:t>-71.9 +TT</w:t>
            </w:r>
          </w:p>
        </w:tc>
        <w:tc>
          <w:tcPr>
            <w:tcW w:w="746" w:type="dxa"/>
            <w:shd w:val="clear" w:color="auto" w:fill="auto"/>
            <w:vAlign w:val="center"/>
          </w:tcPr>
          <w:p w14:paraId="135617A5" w14:textId="77777777" w:rsidR="000569E0" w:rsidRPr="00AC4FBC" w:rsidRDefault="000569E0" w:rsidP="000569E0">
            <w:pPr>
              <w:pStyle w:val="TAC"/>
            </w:pPr>
            <w:r w:rsidRPr="00AC4FBC">
              <w:t>-71.8 +TT</w:t>
            </w:r>
          </w:p>
        </w:tc>
        <w:tc>
          <w:tcPr>
            <w:tcW w:w="675" w:type="dxa"/>
            <w:vAlign w:val="center"/>
          </w:tcPr>
          <w:p w14:paraId="68D5C724" w14:textId="77777777" w:rsidR="000569E0" w:rsidRPr="00AC4FBC" w:rsidRDefault="000569E0" w:rsidP="000569E0">
            <w:pPr>
              <w:pStyle w:val="TAC"/>
            </w:pPr>
            <w:r w:rsidRPr="00AC4FBC">
              <w:t>-71.8 +TT</w:t>
            </w:r>
          </w:p>
        </w:tc>
        <w:tc>
          <w:tcPr>
            <w:tcW w:w="703" w:type="dxa"/>
            <w:shd w:val="clear" w:color="auto" w:fill="auto"/>
            <w:vAlign w:val="center"/>
          </w:tcPr>
          <w:p w14:paraId="6C45A4BD" w14:textId="77777777" w:rsidR="000569E0" w:rsidRPr="00AC4FBC" w:rsidRDefault="000569E0" w:rsidP="000569E0">
            <w:pPr>
              <w:pStyle w:val="TAC"/>
            </w:pPr>
            <w:r w:rsidRPr="00AC4FBC">
              <w:t>-71.8 +TT</w:t>
            </w:r>
          </w:p>
        </w:tc>
      </w:tr>
      <w:tr w:rsidR="000569E0" w:rsidRPr="00AC4FBC" w14:paraId="1A686B9E" w14:textId="77777777" w:rsidTr="000569E0">
        <w:trPr>
          <w:trHeight w:val="285"/>
        </w:trPr>
        <w:tc>
          <w:tcPr>
            <w:tcW w:w="0" w:type="auto"/>
            <w:vMerge/>
            <w:shd w:val="clear" w:color="auto" w:fill="auto"/>
            <w:vAlign w:val="center"/>
          </w:tcPr>
          <w:p w14:paraId="630D6A3E" w14:textId="77777777" w:rsidR="000569E0" w:rsidRPr="00AC4FBC" w:rsidRDefault="000569E0" w:rsidP="000569E0">
            <w:pPr>
              <w:pStyle w:val="TAC"/>
            </w:pPr>
          </w:p>
        </w:tc>
        <w:tc>
          <w:tcPr>
            <w:tcW w:w="0" w:type="auto"/>
            <w:vMerge/>
            <w:shd w:val="clear" w:color="auto" w:fill="auto"/>
            <w:vAlign w:val="center"/>
          </w:tcPr>
          <w:p w14:paraId="14B1ADC9" w14:textId="77777777" w:rsidR="000569E0" w:rsidRPr="00AC4FBC" w:rsidRDefault="000569E0" w:rsidP="000569E0">
            <w:pPr>
              <w:pStyle w:val="TAC"/>
            </w:pPr>
          </w:p>
        </w:tc>
        <w:tc>
          <w:tcPr>
            <w:tcW w:w="656" w:type="dxa"/>
            <w:vAlign w:val="center"/>
          </w:tcPr>
          <w:p w14:paraId="7F64A2A6" w14:textId="77777777" w:rsidR="000569E0" w:rsidRPr="00AC4FBC" w:rsidRDefault="000569E0" w:rsidP="000569E0">
            <w:pPr>
              <w:pStyle w:val="TAC"/>
            </w:pPr>
            <w:r w:rsidRPr="00AC4FBC">
              <w:t>60</w:t>
            </w:r>
          </w:p>
        </w:tc>
        <w:tc>
          <w:tcPr>
            <w:tcW w:w="648" w:type="dxa"/>
            <w:shd w:val="clear" w:color="auto" w:fill="auto"/>
            <w:vAlign w:val="center"/>
          </w:tcPr>
          <w:p w14:paraId="52C0C811" w14:textId="77777777" w:rsidR="000569E0" w:rsidRPr="00AC4FBC" w:rsidRDefault="000569E0" w:rsidP="000569E0">
            <w:pPr>
              <w:pStyle w:val="TAC"/>
            </w:pPr>
          </w:p>
        </w:tc>
        <w:tc>
          <w:tcPr>
            <w:tcW w:w="908" w:type="dxa"/>
            <w:shd w:val="clear" w:color="auto" w:fill="auto"/>
          </w:tcPr>
          <w:p w14:paraId="48C8277D" w14:textId="77777777" w:rsidR="000569E0" w:rsidRPr="00AC4FBC" w:rsidRDefault="000569E0" w:rsidP="000569E0">
            <w:pPr>
              <w:pStyle w:val="TAC"/>
            </w:pPr>
            <w:r w:rsidRPr="00AC4FBC">
              <w:t>-72.6 +TT</w:t>
            </w:r>
          </w:p>
        </w:tc>
        <w:tc>
          <w:tcPr>
            <w:tcW w:w="911" w:type="dxa"/>
            <w:shd w:val="clear" w:color="auto" w:fill="auto"/>
          </w:tcPr>
          <w:p w14:paraId="419FD528" w14:textId="77777777" w:rsidR="000569E0" w:rsidRPr="00AC4FBC" w:rsidRDefault="000569E0" w:rsidP="000569E0">
            <w:pPr>
              <w:pStyle w:val="TAC"/>
            </w:pPr>
            <w:r w:rsidRPr="00AC4FBC">
              <w:t>-72.3 +TT</w:t>
            </w:r>
          </w:p>
        </w:tc>
        <w:tc>
          <w:tcPr>
            <w:tcW w:w="1054" w:type="dxa"/>
            <w:shd w:val="clear" w:color="auto" w:fill="auto"/>
          </w:tcPr>
          <w:p w14:paraId="2BC124D7" w14:textId="77777777" w:rsidR="000569E0" w:rsidRPr="00AC4FBC" w:rsidRDefault="000569E0" w:rsidP="000569E0">
            <w:pPr>
              <w:pStyle w:val="TAC"/>
            </w:pPr>
            <w:r w:rsidRPr="00AC4FBC">
              <w:t>-72.2 +TT</w:t>
            </w:r>
          </w:p>
        </w:tc>
        <w:tc>
          <w:tcPr>
            <w:tcW w:w="892" w:type="dxa"/>
            <w:shd w:val="clear" w:color="auto" w:fill="auto"/>
          </w:tcPr>
          <w:p w14:paraId="2BAF269F" w14:textId="77777777" w:rsidR="000569E0" w:rsidRPr="00AC4FBC" w:rsidRDefault="000569E0" w:rsidP="000569E0">
            <w:pPr>
              <w:pStyle w:val="TAC"/>
            </w:pPr>
          </w:p>
        </w:tc>
        <w:tc>
          <w:tcPr>
            <w:tcW w:w="892" w:type="dxa"/>
          </w:tcPr>
          <w:p w14:paraId="7969656B" w14:textId="77777777" w:rsidR="000569E0" w:rsidRPr="00AC4FBC" w:rsidRDefault="000569E0" w:rsidP="000569E0">
            <w:pPr>
              <w:pStyle w:val="TAC"/>
            </w:pPr>
          </w:p>
        </w:tc>
        <w:tc>
          <w:tcPr>
            <w:tcW w:w="727" w:type="dxa"/>
            <w:shd w:val="clear" w:color="auto" w:fill="auto"/>
          </w:tcPr>
          <w:p w14:paraId="5B64BAE5" w14:textId="77777777" w:rsidR="000569E0" w:rsidRPr="00AC4FBC" w:rsidRDefault="000569E0" w:rsidP="000569E0">
            <w:pPr>
              <w:pStyle w:val="TAC"/>
            </w:pPr>
            <w:r w:rsidRPr="00AC4FBC">
              <w:t>-72.0 +TT</w:t>
            </w:r>
          </w:p>
        </w:tc>
        <w:tc>
          <w:tcPr>
            <w:tcW w:w="692" w:type="dxa"/>
            <w:shd w:val="clear" w:color="auto" w:fill="auto"/>
            <w:vAlign w:val="center"/>
          </w:tcPr>
          <w:p w14:paraId="4262DB4D" w14:textId="77777777" w:rsidR="000569E0" w:rsidRPr="00AC4FBC" w:rsidRDefault="000569E0" w:rsidP="000569E0">
            <w:pPr>
              <w:pStyle w:val="TAC"/>
            </w:pPr>
            <w:r w:rsidRPr="00AC4FBC">
              <w:t>-72.0 +TT</w:t>
            </w:r>
          </w:p>
        </w:tc>
        <w:tc>
          <w:tcPr>
            <w:tcW w:w="692" w:type="dxa"/>
            <w:shd w:val="clear" w:color="auto" w:fill="auto"/>
            <w:vAlign w:val="center"/>
          </w:tcPr>
          <w:p w14:paraId="6583F954" w14:textId="77777777" w:rsidR="000569E0" w:rsidRPr="00AC4FBC" w:rsidRDefault="000569E0" w:rsidP="000569E0">
            <w:pPr>
              <w:pStyle w:val="TAC"/>
            </w:pPr>
            <w:r w:rsidRPr="00AC4FBC">
              <w:t>-72.0 +TT</w:t>
            </w:r>
          </w:p>
        </w:tc>
        <w:tc>
          <w:tcPr>
            <w:tcW w:w="746" w:type="dxa"/>
            <w:shd w:val="clear" w:color="auto" w:fill="auto"/>
            <w:vAlign w:val="center"/>
          </w:tcPr>
          <w:p w14:paraId="1300FBFC" w14:textId="77777777" w:rsidR="000569E0" w:rsidRPr="00AC4FBC" w:rsidRDefault="000569E0" w:rsidP="000569E0">
            <w:pPr>
              <w:pStyle w:val="TAC"/>
            </w:pPr>
            <w:r w:rsidRPr="00AC4FBC">
              <w:t>-71.9 +TT</w:t>
            </w:r>
          </w:p>
        </w:tc>
        <w:tc>
          <w:tcPr>
            <w:tcW w:w="675" w:type="dxa"/>
            <w:vAlign w:val="center"/>
          </w:tcPr>
          <w:p w14:paraId="27CFBEAD" w14:textId="77777777" w:rsidR="000569E0" w:rsidRPr="00AC4FBC" w:rsidRDefault="000569E0" w:rsidP="000569E0">
            <w:pPr>
              <w:pStyle w:val="TAC"/>
            </w:pPr>
            <w:r w:rsidRPr="00AC4FBC">
              <w:t>-71.9 +TT</w:t>
            </w:r>
          </w:p>
        </w:tc>
        <w:tc>
          <w:tcPr>
            <w:tcW w:w="703" w:type="dxa"/>
            <w:shd w:val="clear" w:color="auto" w:fill="auto"/>
            <w:vAlign w:val="center"/>
          </w:tcPr>
          <w:p w14:paraId="67D2BB4D" w14:textId="77777777" w:rsidR="000569E0" w:rsidRPr="00AC4FBC" w:rsidRDefault="000569E0" w:rsidP="000569E0">
            <w:pPr>
              <w:pStyle w:val="TAC"/>
            </w:pPr>
            <w:r w:rsidRPr="00AC4FBC">
              <w:t>-71.9 +TT</w:t>
            </w:r>
          </w:p>
        </w:tc>
      </w:tr>
      <w:tr w:rsidR="000569E0" w:rsidRPr="00AC4FBC" w14:paraId="0F346F4F" w14:textId="77777777" w:rsidTr="000569E0">
        <w:trPr>
          <w:trHeight w:val="285"/>
        </w:trPr>
        <w:tc>
          <w:tcPr>
            <w:tcW w:w="0" w:type="auto"/>
            <w:vMerge/>
            <w:shd w:val="clear" w:color="auto" w:fill="auto"/>
            <w:vAlign w:val="center"/>
          </w:tcPr>
          <w:p w14:paraId="32F53C6E" w14:textId="77777777" w:rsidR="000569E0" w:rsidRPr="00AC4FBC" w:rsidRDefault="000569E0" w:rsidP="000569E0">
            <w:pPr>
              <w:pStyle w:val="TAC"/>
            </w:pPr>
          </w:p>
        </w:tc>
        <w:tc>
          <w:tcPr>
            <w:tcW w:w="0" w:type="auto"/>
            <w:vMerge w:val="restart"/>
            <w:shd w:val="clear" w:color="auto" w:fill="auto"/>
            <w:vAlign w:val="center"/>
          </w:tcPr>
          <w:p w14:paraId="051C0C00" w14:textId="77777777" w:rsidR="000569E0" w:rsidRPr="00AC4FBC" w:rsidRDefault="000569E0" w:rsidP="000569E0">
            <w:pPr>
              <w:pStyle w:val="TAC"/>
            </w:pPr>
            <w:r w:rsidRPr="00AC4FBC">
              <w:t>n78</w:t>
            </w:r>
            <w:r w:rsidRPr="00AC4FBC">
              <w:rPr>
                <w:rFonts w:cs="Arial"/>
                <w:vertAlign w:val="superscript"/>
              </w:rPr>
              <w:t>3</w:t>
            </w:r>
          </w:p>
        </w:tc>
        <w:tc>
          <w:tcPr>
            <w:tcW w:w="656" w:type="dxa"/>
            <w:vAlign w:val="center"/>
          </w:tcPr>
          <w:p w14:paraId="20050CC8" w14:textId="77777777" w:rsidR="000569E0" w:rsidRPr="00AC4FBC" w:rsidRDefault="000569E0" w:rsidP="000569E0">
            <w:pPr>
              <w:pStyle w:val="TAC"/>
            </w:pPr>
            <w:r w:rsidRPr="00AC4FBC">
              <w:t>15</w:t>
            </w:r>
          </w:p>
        </w:tc>
        <w:tc>
          <w:tcPr>
            <w:tcW w:w="648" w:type="dxa"/>
            <w:shd w:val="clear" w:color="auto" w:fill="auto"/>
            <w:vAlign w:val="center"/>
          </w:tcPr>
          <w:p w14:paraId="7CC811A5" w14:textId="77777777" w:rsidR="000569E0" w:rsidRPr="00AC4FBC" w:rsidRDefault="000569E0" w:rsidP="000569E0">
            <w:pPr>
              <w:pStyle w:val="TAC"/>
            </w:pPr>
          </w:p>
        </w:tc>
        <w:tc>
          <w:tcPr>
            <w:tcW w:w="908" w:type="dxa"/>
            <w:shd w:val="clear" w:color="auto" w:fill="auto"/>
          </w:tcPr>
          <w:p w14:paraId="2259E19A" w14:textId="77777777" w:rsidR="000569E0" w:rsidRPr="00AC4FBC" w:rsidRDefault="000569E0" w:rsidP="000569E0">
            <w:pPr>
              <w:pStyle w:val="TAC"/>
            </w:pPr>
            <w:r w:rsidRPr="00AC4FBC">
              <w:t>-94.7 +TT</w:t>
            </w:r>
          </w:p>
        </w:tc>
        <w:tc>
          <w:tcPr>
            <w:tcW w:w="911" w:type="dxa"/>
            <w:shd w:val="clear" w:color="auto" w:fill="auto"/>
          </w:tcPr>
          <w:p w14:paraId="6D3091C1" w14:textId="77777777" w:rsidR="000569E0" w:rsidRPr="00AC4FBC" w:rsidRDefault="000569E0" w:rsidP="000569E0">
            <w:pPr>
              <w:pStyle w:val="TAC"/>
            </w:pPr>
            <w:r w:rsidRPr="00AC4FBC">
              <w:t>-93.2 +TT</w:t>
            </w:r>
          </w:p>
        </w:tc>
        <w:tc>
          <w:tcPr>
            <w:tcW w:w="1054" w:type="dxa"/>
            <w:shd w:val="clear" w:color="auto" w:fill="auto"/>
          </w:tcPr>
          <w:p w14:paraId="7B549DE2" w14:textId="77777777" w:rsidR="000569E0" w:rsidRPr="00AC4FBC" w:rsidRDefault="000569E0" w:rsidP="000569E0">
            <w:pPr>
              <w:pStyle w:val="TAC"/>
            </w:pPr>
            <w:r w:rsidRPr="00AC4FBC">
              <w:t>-92.4 +TT</w:t>
            </w:r>
          </w:p>
        </w:tc>
        <w:tc>
          <w:tcPr>
            <w:tcW w:w="892" w:type="dxa"/>
            <w:shd w:val="clear" w:color="auto" w:fill="auto"/>
            <w:vAlign w:val="center"/>
          </w:tcPr>
          <w:p w14:paraId="7839E235" w14:textId="77777777" w:rsidR="000569E0" w:rsidRPr="00AC4FBC" w:rsidRDefault="000569E0" w:rsidP="000569E0">
            <w:pPr>
              <w:pStyle w:val="TAC"/>
            </w:pPr>
          </w:p>
        </w:tc>
        <w:tc>
          <w:tcPr>
            <w:tcW w:w="892" w:type="dxa"/>
            <w:vAlign w:val="center"/>
          </w:tcPr>
          <w:p w14:paraId="5FA7F5E0" w14:textId="77777777" w:rsidR="000569E0" w:rsidRPr="00AC4FBC" w:rsidRDefault="000569E0" w:rsidP="000569E0">
            <w:pPr>
              <w:pStyle w:val="TAC"/>
            </w:pPr>
          </w:p>
        </w:tc>
        <w:tc>
          <w:tcPr>
            <w:tcW w:w="727" w:type="dxa"/>
            <w:shd w:val="clear" w:color="auto" w:fill="auto"/>
            <w:vAlign w:val="center"/>
          </w:tcPr>
          <w:p w14:paraId="49907E7F" w14:textId="77777777" w:rsidR="000569E0" w:rsidRPr="00AC4FBC" w:rsidRDefault="000569E0" w:rsidP="000569E0">
            <w:pPr>
              <w:pStyle w:val="TAC"/>
            </w:pPr>
          </w:p>
        </w:tc>
        <w:tc>
          <w:tcPr>
            <w:tcW w:w="692" w:type="dxa"/>
            <w:shd w:val="clear" w:color="auto" w:fill="auto"/>
            <w:vAlign w:val="center"/>
          </w:tcPr>
          <w:p w14:paraId="4751AC19" w14:textId="77777777" w:rsidR="000569E0" w:rsidRPr="00AC4FBC" w:rsidRDefault="000569E0" w:rsidP="000569E0">
            <w:pPr>
              <w:pStyle w:val="TAC"/>
            </w:pPr>
          </w:p>
        </w:tc>
        <w:tc>
          <w:tcPr>
            <w:tcW w:w="692" w:type="dxa"/>
            <w:shd w:val="clear" w:color="auto" w:fill="auto"/>
            <w:vAlign w:val="center"/>
          </w:tcPr>
          <w:p w14:paraId="23440C62" w14:textId="77777777" w:rsidR="000569E0" w:rsidRPr="00AC4FBC" w:rsidRDefault="000569E0" w:rsidP="000569E0">
            <w:pPr>
              <w:pStyle w:val="TAC"/>
            </w:pPr>
          </w:p>
        </w:tc>
        <w:tc>
          <w:tcPr>
            <w:tcW w:w="746" w:type="dxa"/>
            <w:shd w:val="clear" w:color="auto" w:fill="auto"/>
            <w:vAlign w:val="center"/>
          </w:tcPr>
          <w:p w14:paraId="049BC227" w14:textId="77777777" w:rsidR="000569E0" w:rsidRPr="00AC4FBC" w:rsidRDefault="000569E0" w:rsidP="000569E0">
            <w:pPr>
              <w:pStyle w:val="TAC"/>
            </w:pPr>
          </w:p>
        </w:tc>
        <w:tc>
          <w:tcPr>
            <w:tcW w:w="675" w:type="dxa"/>
            <w:vAlign w:val="center"/>
          </w:tcPr>
          <w:p w14:paraId="66740EA2" w14:textId="77777777" w:rsidR="000569E0" w:rsidRPr="00AC4FBC" w:rsidRDefault="000569E0" w:rsidP="000569E0">
            <w:pPr>
              <w:pStyle w:val="TAC"/>
            </w:pPr>
          </w:p>
        </w:tc>
        <w:tc>
          <w:tcPr>
            <w:tcW w:w="703" w:type="dxa"/>
            <w:shd w:val="clear" w:color="auto" w:fill="auto"/>
            <w:vAlign w:val="center"/>
          </w:tcPr>
          <w:p w14:paraId="0D624D19" w14:textId="77777777" w:rsidR="000569E0" w:rsidRPr="00AC4FBC" w:rsidRDefault="000569E0" w:rsidP="000569E0">
            <w:pPr>
              <w:pStyle w:val="TAC"/>
            </w:pPr>
          </w:p>
        </w:tc>
      </w:tr>
      <w:tr w:rsidR="000569E0" w:rsidRPr="00AC4FBC" w14:paraId="5B75B4C4" w14:textId="77777777" w:rsidTr="000569E0">
        <w:trPr>
          <w:trHeight w:val="285"/>
        </w:trPr>
        <w:tc>
          <w:tcPr>
            <w:tcW w:w="0" w:type="auto"/>
            <w:vMerge/>
            <w:shd w:val="clear" w:color="auto" w:fill="auto"/>
            <w:vAlign w:val="center"/>
          </w:tcPr>
          <w:p w14:paraId="699ED827" w14:textId="77777777" w:rsidR="000569E0" w:rsidRPr="00AC4FBC" w:rsidRDefault="000569E0" w:rsidP="000569E0">
            <w:pPr>
              <w:pStyle w:val="TAC"/>
            </w:pPr>
          </w:p>
        </w:tc>
        <w:tc>
          <w:tcPr>
            <w:tcW w:w="0" w:type="auto"/>
            <w:vMerge/>
            <w:shd w:val="clear" w:color="auto" w:fill="auto"/>
            <w:vAlign w:val="center"/>
          </w:tcPr>
          <w:p w14:paraId="0DD741B0" w14:textId="77777777" w:rsidR="000569E0" w:rsidRPr="00AC4FBC" w:rsidRDefault="000569E0" w:rsidP="000569E0">
            <w:pPr>
              <w:pStyle w:val="TAC"/>
            </w:pPr>
          </w:p>
        </w:tc>
        <w:tc>
          <w:tcPr>
            <w:tcW w:w="656" w:type="dxa"/>
            <w:vAlign w:val="center"/>
          </w:tcPr>
          <w:p w14:paraId="15FFB789" w14:textId="77777777" w:rsidR="000569E0" w:rsidRPr="00AC4FBC" w:rsidRDefault="000569E0" w:rsidP="000569E0">
            <w:pPr>
              <w:pStyle w:val="TAC"/>
            </w:pPr>
            <w:r w:rsidRPr="00AC4FBC">
              <w:t>30</w:t>
            </w:r>
          </w:p>
        </w:tc>
        <w:tc>
          <w:tcPr>
            <w:tcW w:w="648" w:type="dxa"/>
            <w:shd w:val="clear" w:color="auto" w:fill="auto"/>
            <w:vAlign w:val="center"/>
          </w:tcPr>
          <w:p w14:paraId="0E30B7E6" w14:textId="77777777" w:rsidR="000569E0" w:rsidRPr="00AC4FBC" w:rsidRDefault="000569E0" w:rsidP="000569E0">
            <w:pPr>
              <w:pStyle w:val="TAC"/>
            </w:pPr>
          </w:p>
        </w:tc>
        <w:tc>
          <w:tcPr>
            <w:tcW w:w="908" w:type="dxa"/>
            <w:shd w:val="clear" w:color="auto" w:fill="auto"/>
          </w:tcPr>
          <w:p w14:paraId="7E0B9DB6" w14:textId="77777777" w:rsidR="000569E0" w:rsidRPr="00AC4FBC" w:rsidRDefault="000569E0" w:rsidP="000569E0">
            <w:pPr>
              <w:pStyle w:val="TAC"/>
            </w:pPr>
            <w:r w:rsidRPr="00AC4FBC">
              <w:t>-95.0 +TT</w:t>
            </w:r>
          </w:p>
        </w:tc>
        <w:tc>
          <w:tcPr>
            <w:tcW w:w="911" w:type="dxa"/>
            <w:shd w:val="clear" w:color="auto" w:fill="auto"/>
          </w:tcPr>
          <w:p w14:paraId="1EAE40F0" w14:textId="77777777" w:rsidR="000569E0" w:rsidRPr="00AC4FBC" w:rsidRDefault="000569E0" w:rsidP="000569E0">
            <w:pPr>
              <w:pStyle w:val="TAC"/>
            </w:pPr>
            <w:r w:rsidRPr="00AC4FBC">
              <w:t>-93.3 +TT</w:t>
            </w:r>
          </w:p>
        </w:tc>
        <w:tc>
          <w:tcPr>
            <w:tcW w:w="1054" w:type="dxa"/>
            <w:shd w:val="clear" w:color="auto" w:fill="auto"/>
          </w:tcPr>
          <w:p w14:paraId="1DFDE75E" w14:textId="77777777" w:rsidR="000569E0" w:rsidRPr="00AC4FBC" w:rsidRDefault="000569E0" w:rsidP="000569E0">
            <w:pPr>
              <w:pStyle w:val="TAC"/>
            </w:pPr>
            <w:r w:rsidRPr="00AC4FBC">
              <w:t>-92.6 +TT</w:t>
            </w:r>
          </w:p>
        </w:tc>
        <w:tc>
          <w:tcPr>
            <w:tcW w:w="892" w:type="dxa"/>
            <w:shd w:val="clear" w:color="auto" w:fill="auto"/>
            <w:vAlign w:val="center"/>
          </w:tcPr>
          <w:p w14:paraId="30A1D31F" w14:textId="77777777" w:rsidR="000569E0" w:rsidRPr="00AC4FBC" w:rsidRDefault="000569E0" w:rsidP="000569E0">
            <w:pPr>
              <w:pStyle w:val="TAC"/>
            </w:pPr>
          </w:p>
        </w:tc>
        <w:tc>
          <w:tcPr>
            <w:tcW w:w="892" w:type="dxa"/>
            <w:vAlign w:val="center"/>
          </w:tcPr>
          <w:p w14:paraId="4B2D1B29" w14:textId="77777777" w:rsidR="000569E0" w:rsidRPr="00AC4FBC" w:rsidRDefault="000569E0" w:rsidP="000569E0">
            <w:pPr>
              <w:pStyle w:val="TAC"/>
            </w:pPr>
          </w:p>
        </w:tc>
        <w:tc>
          <w:tcPr>
            <w:tcW w:w="727" w:type="dxa"/>
            <w:shd w:val="clear" w:color="auto" w:fill="auto"/>
            <w:vAlign w:val="center"/>
          </w:tcPr>
          <w:p w14:paraId="1C77D800" w14:textId="77777777" w:rsidR="000569E0" w:rsidRPr="00AC4FBC" w:rsidRDefault="000569E0" w:rsidP="000569E0">
            <w:pPr>
              <w:pStyle w:val="TAC"/>
            </w:pPr>
          </w:p>
        </w:tc>
        <w:tc>
          <w:tcPr>
            <w:tcW w:w="692" w:type="dxa"/>
            <w:shd w:val="clear" w:color="auto" w:fill="auto"/>
            <w:vAlign w:val="center"/>
          </w:tcPr>
          <w:p w14:paraId="3CA64540" w14:textId="77777777" w:rsidR="000569E0" w:rsidRPr="00AC4FBC" w:rsidRDefault="000569E0" w:rsidP="000569E0">
            <w:pPr>
              <w:pStyle w:val="TAC"/>
            </w:pPr>
          </w:p>
        </w:tc>
        <w:tc>
          <w:tcPr>
            <w:tcW w:w="692" w:type="dxa"/>
            <w:shd w:val="clear" w:color="auto" w:fill="auto"/>
            <w:vAlign w:val="center"/>
          </w:tcPr>
          <w:p w14:paraId="51BB8C81" w14:textId="77777777" w:rsidR="000569E0" w:rsidRPr="00AC4FBC" w:rsidRDefault="000569E0" w:rsidP="000569E0">
            <w:pPr>
              <w:pStyle w:val="TAC"/>
            </w:pPr>
          </w:p>
        </w:tc>
        <w:tc>
          <w:tcPr>
            <w:tcW w:w="746" w:type="dxa"/>
            <w:shd w:val="clear" w:color="auto" w:fill="auto"/>
            <w:vAlign w:val="center"/>
          </w:tcPr>
          <w:p w14:paraId="230A0C0E" w14:textId="77777777" w:rsidR="000569E0" w:rsidRPr="00AC4FBC" w:rsidRDefault="000569E0" w:rsidP="000569E0">
            <w:pPr>
              <w:pStyle w:val="TAC"/>
            </w:pPr>
          </w:p>
        </w:tc>
        <w:tc>
          <w:tcPr>
            <w:tcW w:w="675" w:type="dxa"/>
            <w:vAlign w:val="center"/>
          </w:tcPr>
          <w:p w14:paraId="537D2ABC" w14:textId="77777777" w:rsidR="000569E0" w:rsidRPr="00AC4FBC" w:rsidRDefault="000569E0" w:rsidP="000569E0">
            <w:pPr>
              <w:pStyle w:val="TAC"/>
            </w:pPr>
          </w:p>
        </w:tc>
        <w:tc>
          <w:tcPr>
            <w:tcW w:w="703" w:type="dxa"/>
            <w:shd w:val="clear" w:color="auto" w:fill="auto"/>
            <w:vAlign w:val="center"/>
          </w:tcPr>
          <w:p w14:paraId="03DD4A3D" w14:textId="77777777" w:rsidR="000569E0" w:rsidRPr="00AC4FBC" w:rsidRDefault="000569E0" w:rsidP="000569E0">
            <w:pPr>
              <w:pStyle w:val="TAC"/>
            </w:pPr>
          </w:p>
        </w:tc>
      </w:tr>
      <w:tr w:rsidR="000569E0" w:rsidRPr="00AC4FBC" w14:paraId="1849149F" w14:textId="77777777" w:rsidTr="000569E0">
        <w:trPr>
          <w:trHeight w:val="285"/>
        </w:trPr>
        <w:tc>
          <w:tcPr>
            <w:tcW w:w="0" w:type="auto"/>
            <w:vMerge/>
            <w:shd w:val="clear" w:color="auto" w:fill="auto"/>
            <w:vAlign w:val="center"/>
          </w:tcPr>
          <w:p w14:paraId="4DA49C4B" w14:textId="77777777" w:rsidR="000569E0" w:rsidRPr="00AC4FBC" w:rsidRDefault="000569E0" w:rsidP="000569E0">
            <w:pPr>
              <w:pStyle w:val="TAC"/>
            </w:pPr>
          </w:p>
        </w:tc>
        <w:tc>
          <w:tcPr>
            <w:tcW w:w="0" w:type="auto"/>
            <w:vMerge/>
            <w:shd w:val="clear" w:color="auto" w:fill="auto"/>
            <w:vAlign w:val="center"/>
          </w:tcPr>
          <w:p w14:paraId="3F0CC1F6" w14:textId="77777777" w:rsidR="000569E0" w:rsidRPr="00AC4FBC" w:rsidRDefault="000569E0" w:rsidP="000569E0">
            <w:pPr>
              <w:pStyle w:val="TAC"/>
            </w:pPr>
          </w:p>
        </w:tc>
        <w:tc>
          <w:tcPr>
            <w:tcW w:w="656" w:type="dxa"/>
            <w:vAlign w:val="center"/>
          </w:tcPr>
          <w:p w14:paraId="6779D69A" w14:textId="77777777" w:rsidR="000569E0" w:rsidRPr="00AC4FBC" w:rsidRDefault="000569E0" w:rsidP="000569E0">
            <w:pPr>
              <w:pStyle w:val="TAC"/>
            </w:pPr>
            <w:r w:rsidRPr="00AC4FBC">
              <w:t>60</w:t>
            </w:r>
          </w:p>
        </w:tc>
        <w:tc>
          <w:tcPr>
            <w:tcW w:w="648" w:type="dxa"/>
            <w:shd w:val="clear" w:color="auto" w:fill="auto"/>
            <w:vAlign w:val="center"/>
          </w:tcPr>
          <w:p w14:paraId="482AC2CA" w14:textId="77777777" w:rsidR="000569E0" w:rsidRPr="00AC4FBC" w:rsidRDefault="000569E0" w:rsidP="000569E0">
            <w:pPr>
              <w:pStyle w:val="TAC"/>
            </w:pPr>
          </w:p>
        </w:tc>
        <w:tc>
          <w:tcPr>
            <w:tcW w:w="908" w:type="dxa"/>
            <w:shd w:val="clear" w:color="auto" w:fill="auto"/>
          </w:tcPr>
          <w:p w14:paraId="2B7F87FD" w14:textId="77777777" w:rsidR="000569E0" w:rsidRPr="00AC4FBC" w:rsidRDefault="000569E0" w:rsidP="000569E0">
            <w:pPr>
              <w:pStyle w:val="TAC"/>
            </w:pPr>
            <w:r w:rsidRPr="00AC4FBC">
              <w:t>-95.4 +TT</w:t>
            </w:r>
          </w:p>
        </w:tc>
        <w:tc>
          <w:tcPr>
            <w:tcW w:w="911" w:type="dxa"/>
            <w:shd w:val="clear" w:color="auto" w:fill="auto"/>
          </w:tcPr>
          <w:p w14:paraId="5690CF1F" w14:textId="77777777" w:rsidR="000569E0" w:rsidRPr="00AC4FBC" w:rsidRDefault="000569E0" w:rsidP="000569E0">
            <w:pPr>
              <w:pStyle w:val="TAC"/>
            </w:pPr>
            <w:r w:rsidRPr="00AC4FBC">
              <w:t>-93.6 +TT</w:t>
            </w:r>
          </w:p>
        </w:tc>
        <w:tc>
          <w:tcPr>
            <w:tcW w:w="1054" w:type="dxa"/>
            <w:shd w:val="clear" w:color="auto" w:fill="auto"/>
          </w:tcPr>
          <w:p w14:paraId="0C66CCC7" w14:textId="77777777" w:rsidR="000569E0" w:rsidRPr="00AC4FBC" w:rsidRDefault="000569E0" w:rsidP="000569E0">
            <w:pPr>
              <w:pStyle w:val="TAC"/>
            </w:pPr>
            <w:r w:rsidRPr="00AC4FBC">
              <w:t>-92.8 +TT</w:t>
            </w:r>
          </w:p>
        </w:tc>
        <w:tc>
          <w:tcPr>
            <w:tcW w:w="892" w:type="dxa"/>
            <w:shd w:val="clear" w:color="auto" w:fill="auto"/>
            <w:vAlign w:val="center"/>
          </w:tcPr>
          <w:p w14:paraId="5ECAB313" w14:textId="77777777" w:rsidR="000569E0" w:rsidRPr="00AC4FBC" w:rsidRDefault="000569E0" w:rsidP="000569E0">
            <w:pPr>
              <w:pStyle w:val="TAC"/>
            </w:pPr>
          </w:p>
        </w:tc>
        <w:tc>
          <w:tcPr>
            <w:tcW w:w="892" w:type="dxa"/>
            <w:vAlign w:val="center"/>
          </w:tcPr>
          <w:p w14:paraId="2144D65E" w14:textId="77777777" w:rsidR="000569E0" w:rsidRPr="00AC4FBC" w:rsidRDefault="000569E0" w:rsidP="000569E0">
            <w:pPr>
              <w:pStyle w:val="TAC"/>
            </w:pPr>
          </w:p>
        </w:tc>
        <w:tc>
          <w:tcPr>
            <w:tcW w:w="727" w:type="dxa"/>
            <w:shd w:val="clear" w:color="auto" w:fill="auto"/>
            <w:vAlign w:val="center"/>
          </w:tcPr>
          <w:p w14:paraId="68E08E4A" w14:textId="77777777" w:rsidR="000569E0" w:rsidRPr="00AC4FBC" w:rsidRDefault="000569E0" w:rsidP="000569E0">
            <w:pPr>
              <w:pStyle w:val="TAC"/>
            </w:pPr>
          </w:p>
        </w:tc>
        <w:tc>
          <w:tcPr>
            <w:tcW w:w="692" w:type="dxa"/>
            <w:shd w:val="clear" w:color="auto" w:fill="auto"/>
            <w:vAlign w:val="center"/>
          </w:tcPr>
          <w:p w14:paraId="09BFAB4A" w14:textId="77777777" w:rsidR="000569E0" w:rsidRPr="00AC4FBC" w:rsidRDefault="000569E0" w:rsidP="000569E0">
            <w:pPr>
              <w:pStyle w:val="TAC"/>
            </w:pPr>
          </w:p>
        </w:tc>
        <w:tc>
          <w:tcPr>
            <w:tcW w:w="692" w:type="dxa"/>
            <w:shd w:val="clear" w:color="auto" w:fill="auto"/>
            <w:vAlign w:val="center"/>
          </w:tcPr>
          <w:p w14:paraId="191AF9C5" w14:textId="77777777" w:rsidR="000569E0" w:rsidRPr="00AC4FBC" w:rsidRDefault="000569E0" w:rsidP="000569E0">
            <w:pPr>
              <w:pStyle w:val="TAC"/>
            </w:pPr>
          </w:p>
        </w:tc>
        <w:tc>
          <w:tcPr>
            <w:tcW w:w="746" w:type="dxa"/>
            <w:shd w:val="clear" w:color="auto" w:fill="auto"/>
            <w:vAlign w:val="center"/>
          </w:tcPr>
          <w:p w14:paraId="3AECC3C6" w14:textId="77777777" w:rsidR="000569E0" w:rsidRPr="00AC4FBC" w:rsidRDefault="000569E0" w:rsidP="000569E0">
            <w:pPr>
              <w:pStyle w:val="TAC"/>
            </w:pPr>
          </w:p>
        </w:tc>
        <w:tc>
          <w:tcPr>
            <w:tcW w:w="675" w:type="dxa"/>
            <w:vAlign w:val="center"/>
          </w:tcPr>
          <w:p w14:paraId="281F482A" w14:textId="77777777" w:rsidR="000569E0" w:rsidRPr="00AC4FBC" w:rsidRDefault="000569E0" w:rsidP="000569E0">
            <w:pPr>
              <w:pStyle w:val="TAC"/>
            </w:pPr>
          </w:p>
        </w:tc>
        <w:tc>
          <w:tcPr>
            <w:tcW w:w="703" w:type="dxa"/>
            <w:shd w:val="clear" w:color="auto" w:fill="auto"/>
            <w:vAlign w:val="center"/>
          </w:tcPr>
          <w:p w14:paraId="532046CD" w14:textId="77777777" w:rsidR="000569E0" w:rsidRPr="00AC4FBC" w:rsidRDefault="000569E0" w:rsidP="000569E0">
            <w:pPr>
              <w:pStyle w:val="TAC"/>
            </w:pPr>
          </w:p>
        </w:tc>
      </w:tr>
      <w:tr w:rsidR="000569E0" w:rsidRPr="00AC4FBC" w14:paraId="36DFE8A8" w14:textId="77777777" w:rsidTr="000569E0">
        <w:trPr>
          <w:trHeight w:val="285"/>
        </w:trPr>
        <w:tc>
          <w:tcPr>
            <w:tcW w:w="0" w:type="auto"/>
            <w:shd w:val="clear" w:color="auto" w:fill="auto"/>
            <w:vAlign w:val="center"/>
          </w:tcPr>
          <w:p w14:paraId="46A8CBB0" w14:textId="77777777" w:rsidR="000569E0" w:rsidRPr="00AC4FBC" w:rsidRDefault="000569E0" w:rsidP="000569E0">
            <w:pPr>
              <w:keepNext/>
              <w:keepLines/>
              <w:spacing w:after="0"/>
              <w:jc w:val="center"/>
              <w:rPr>
                <w:rFonts w:ascii="Arial" w:eastAsia="SimSun" w:hAnsi="Arial"/>
                <w:sz w:val="18"/>
              </w:rPr>
            </w:pPr>
            <w:r w:rsidRPr="00AC4FBC">
              <w:rPr>
                <w:rFonts w:ascii="Arial" w:eastAsia="SimSun" w:hAnsi="Arial"/>
                <w:sz w:val="18"/>
              </w:rPr>
              <w:t>n66</w:t>
            </w:r>
          </w:p>
        </w:tc>
        <w:tc>
          <w:tcPr>
            <w:tcW w:w="0" w:type="auto"/>
            <w:shd w:val="clear" w:color="auto" w:fill="auto"/>
            <w:vAlign w:val="center"/>
          </w:tcPr>
          <w:p w14:paraId="549AF40E" w14:textId="77777777" w:rsidR="000569E0" w:rsidRPr="00AC4FBC" w:rsidRDefault="000569E0" w:rsidP="000569E0">
            <w:pPr>
              <w:keepNext/>
              <w:keepLines/>
              <w:spacing w:after="0"/>
              <w:jc w:val="center"/>
              <w:rPr>
                <w:rFonts w:ascii="Arial" w:eastAsia="SimSun" w:hAnsi="Arial"/>
                <w:sz w:val="18"/>
              </w:rPr>
            </w:pPr>
            <w:r w:rsidRPr="00AC4FBC">
              <w:rPr>
                <w:rFonts w:ascii="Arial" w:eastAsia="SimSun" w:hAnsi="Arial"/>
                <w:sz w:val="18"/>
              </w:rPr>
              <w:t>48</w:t>
            </w:r>
            <w:r w:rsidRPr="00AC4FBC">
              <w:rPr>
                <w:rFonts w:ascii="Arial" w:eastAsia="SimSun" w:hAnsi="Arial" w:cs="Arial"/>
                <w:sz w:val="18"/>
                <w:vertAlign w:val="superscript"/>
              </w:rPr>
              <w:t>,2, 13</w:t>
            </w:r>
          </w:p>
        </w:tc>
        <w:tc>
          <w:tcPr>
            <w:tcW w:w="656" w:type="dxa"/>
            <w:vAlign w:val="center"/>
          </w:tcPr>
          <w:p w14:paraId="5791A41C" w14:textId="77777777" w:rsidR="000569E0" w:rsidRPr="00AC4FBC" w:rsidRDefault="000569E0" w:rsidP="000569E0">
            <w:pPr>
              <w:keepNext/>
              <w:keepLines/>
              <w:spacing w:after="0"/>
              <w:jc w:val="center"/>
              <w:rPr>
                <w:rFonts w:ascii="Arial" w:eastAsia="SimSun" w:hAnsi="Arial"/>
                <w:sz w:val="18"/>
              </w:rPr>
            </w:pPr>
            <w:r w:rsidRPr="00AC4FBC">
              <w:rPr>
                <w:rFonts w:ascii="Arial" w:hAnsi="Arial"/>
                <w:sz w:val="18"/>
              </w:rPr>
              <w:t>N/A</w:t>
            </w:r>
          </w:p>
        </w:tc>
        <w:tc>
          <w:tcPr>
            <w:tcW w:w="648" w:type="dxa"/>
            <w:shd w:val="clear" w:color="auto" w:fill="auto"/>
            <w:vAlign w:val="center"/>
          </w:tcPr>
          <w:p w14:paraId="0951BD03" w14:textId="77777777" w:rsidR="000569E0" w:rsidRPr="00AC4FBC" w:rsidRDefault="000569E0" w:rsidP="000569E0">
            <w:pPr>
              <w:keepNext/>
              <w:keepLines/>
              <w:spacing w:after="0"/>
              <w:jc w:val="center"/>
              <w:rPr>
                <w:rFonts w:ascii="Arial" w:eastAsia="SimSun" w:hAnsi="Arial"/>
                <w:sz w:val="18"/>
              </w:rPr>
            </w:pPr>
            <w:r w:rsidRPr="00AC4FBC">
              <w:rPr>
                <w:rFonts w:ascii="Arial" w:eastAsia="SimSun" w:hAnsi="Arial" w:cs="Arial"/>
                <w:sz w:val="18"/>
                <w:szCs w:val="18"/>
              </w:rPr>
              <w:t>-70.7</w:t>
            </w:r>
          </w:p>
        </w:tc>
        <w:tc>
          <w:tcPr>
            <w:tcW w:w="908" w:type="dxa"/>
            <w:shd w:val="clear" w:color="auto" w:fill="auto"/>
            <w:vAlign w:val="center"/>
          </w:tcPr>
          <w:p w14:paraId="1FCCD2B7" w14:textId="77777777" w:rsidR="000569E0" w:rsidRPr="00AC4FBC" w:rsidRDefault="000569E0" w:rsidP="000569E0">
            <w:pPr>
              <w:keepNext/>
              <w:keepLines/>
              <w:spacing w:after="0"/>
              <w:jc w:val="center"/>
              <w:rPr>
                <w:rFonts w:ascii="Arial" w:eastAsia="SimSun" w:hAnsi="Arial"/>
                <w:sz w:val="18"/>
              </w:rPr>
            </w:pPr>
            <w:r w:rsidRPr="00AC4FBC">
              <w:rPr>
                <w:rFonts w:ascii="Arial" w:eastAsia="SimSun" w:hAnsi="Arial" w:cs="Arial"/>
                <w:sz w:val="18"/>
                <w:szCs w:val="18"/>
              </w:rPr>
              <w:t>-70.6</w:t>
            </w:r>
          </w:p>
        </w:tc>
        <w:tc>
          <w:tcPr>
            <w:tcW w:w="911" w:type="dxa"/>
            <w:shd w:val="clear" w:color="auto" w:fill="auto"/>
            <w:vAlign w:val="center"/>
          </w:tcPr>
          <w:p w14:paraId="0FBC79EB" w14:textId="77777777" w:rsidR="000569E0" w:rsidRPr="00AC4FBC" w:rsidRDefault="000569E0" w:rsidP="000569E0">
            <w:pPr>
              <w:keepNext/>
              <w:keepLines/>
              <w:spacing w:after="0"/>
              <w:jc w:val="center"/>
              <w:rPr>
                <w:rFonts w:ascii="Arial" w:eastAsia="SimSun" w:hAnsi="Arial"/>
                <w:sz w:val="18"/>
              </w:rPr>
            </w:pPr>
            <w:r w:rsidRPr="00AC4FBC">
              <w:rPr>
                <w:rFonts w:ascii="Arial" w:eastAsia="SimSun" w:hAnsi="Arial" w:cs="Arial"/>
                <w:sz w:val="18"/>
                <w:szCs w:val="18"/>
              </w:rPr>
              <w:t>-70.8</w:t>
            </w:r>
          </w:p>
        </w:tc>
        <w:tc>
          <w:tcPr>
            <w:tcW w:w="1054" w:type="dxa"/>
            <w:shd w:val="clear" w:color="auto" w:fill="auto"/>
            <w:vAlign w:val="center"/>
          </w:tcPr>
          <w:p w14:paraId="4C9DF221" w14:textId="77777777" w:rsidR="000569E0" w:rsidRPr="00AC4FBC" w:rsidRDefault="000569E0" w:rsidP="000569E0">
            <w:pPr>
              <w:keepNext/>
              <w:keepLines/>
              <w:spacing w:after="0"/>
              <w:jc w:val="center"/>
              <w:rPr>
                <w:rFonts w:ascii="Arial" w:eastAsia="SimSun" w:hAnsi="Arial"/>
                <w:sz w:val="18"/>
              </w:rPr>
            </w:pPr>
            <w:r w:rsidRPr="00AC4FBC">
              <w:rPr>
                <w:rFonts w:ascii="Arial" w:eastAsia="SimSun" w:hAnsi="Arial" w:cs="Arial"/>
                <w:sz w:val="18"/>
                <w:szCs w:val="18"/>
              </w:rPr>
              <w:t>-70.8</w:t>
            </w:r>
          </w:p>
        </w:tc>
        <w:tc>
          <w:tcPr>
            <w:tcW w:w="892" w:type="dxa"/>
            <w:shd w:val="clear" w:color="auto" w:fill="auto"/>
            <w:vAlign w:val="center"/>
          </w:tcPr>
          <w:p w14:paraId="625EB9F2" w14:textId="77777777" w:rsidR="000569E0" w:rsidRPr="00AC4FBC" w:rsidRDefault="000569E0" w:rsidP="000569E0">
            <w:pPr>
              <w:keepNext/>
              <w:keepLines/>
              <w:spacing w:after="0"/>
              <w:jc w:val="center"/>
              <w:rPr>
                <w:rFonts w:ascii="Arial" w:eastAsia="SimSun" w:hAnsi="Arial"/>
                <w:sz w:val="18"/>
              </w:rPr>
            </w:pPr>
          </w:p>
        </w:tc>
        <w:tc>
          <w:tcPr>
            <w:tcW w:w="892" w:type="dxa"/>
            <w:vAlign w:val="center"/>
          </w:tcPr>
          <w:p w14:paraId="67107093" w14:textId="77777777" w:rsidR="000569E0" w:rsidRPr="00AC4FBC" w:rsidRDefault="000569E0" w:rsidP="000569E0">
            <w:pPr>
              <w:keepNext/>
              <w:keepLines/>
              <w:spacing w:after="0"/>
              <w:jc w:val="center"/>
              <w:rPr>
                <w:rFonts w:ascii="Arial" w:eastAsia="SimSun" w:hAnsi="Arial"/>
                <w:sz w:val="18"/>
              </w:rPr>
            </w:pPr>
          </w:p>
        </w:tc>
        <w:tc>
          <w:tcPr>
            <w:tcW w:w="727" w:type="dxa"/>
            <w:shd w:val="clear" w:color="auto" w:fill="auto"/>
            <w:vAlign w:val="center"/>
          </w:tcPr>
          <w:p w14:paraId="7CBB944F" w14:textId="77777777" w:rsidR="000569E0" w:rsidRPr="00AC4FBC" w:rsidRDefault="000569E0" w:rsidP="000569E0">
            <w:pPr>
              <w:keepNext/>
              <w:keepLines/>
              <w:spacing w:after="0"/>
              <w:jc w:val="center"/>
              <w:rPr>
                <w:rFonts w:ascii="Arial" w:eastAsia="SimSun" w:hAnsi="Arial"/>
                <w:sz w:val="18"/>
              </w:rPr>
            </w:pPr>
          </w:p>
        </w:tc>
        <w:tc>
          <w:tcPr>
            <w:tcW w:w="692" w:type="dxa"/>
            <w:shd w:val="clear" w:color="auto" w:fill="auto"/>
            <w:vAlign w:val="center"/>
          </w:tcPr>
          <w:p w14:paraId="4335A3E5" w14:textId="77777777" w:rsidR="000569E0" w:rsidRPr="00AC4FBC" w:rsidRDefault="000569E0" w:rsidP="000569E0">
            <w:pPr>
              <w:keepNext/>
              <w:keepLines/>
              <w:spacing w:after="0"/>
              <w:jc w:val="center"/>
              <w:rPr>
                <w:rFonts w:ascii="Arial" w:eastAsia="SimSun" w:hAnsi="Arial"/>
                <w:sz w:val="18"/>
              </w:rPr>
            </w:pPr>
          </w:p>
        </w:tc>
        <w:tc>
          <w:tcPr>
            <w:tcW w:w="692" w:type="dxa"/>
            <w:shd w:val="clear" w:color="auto" w:fill="auto"/>
            <w:vAlign w:val="center"/>
          </w:tcPr>
          <w:p w14:paraId="7BDD5224" w14:textId="77777777" w:rsidR="000569E0" w:rsidRPr="00AC4FBC" w:rsidRDefault="000569E0" w:rsidP="000569E0">
            <w:pPr>
              <w:keepNext/>
              <w:keepLines/>
              <w:spacing w:after="0"/>
              <w:jc w:val="center"/>
              <w:rPr>
                <w:rFonts w:ascii="Arial" w:eastAsia="SimSun" w:hAnsi="Arial"/>
                <w:sz w:val="18"/>
              </w:rPr>
            </w:pPr>
          </w:p>
        </w:tc>
        <w:tc>
          <w:tcPr>
            <w:tcW w:w="746" w:type="dxa"/>
            <w:shd w:val="clear" w:color="auto" w:fill="auto"/>
            <w:vAlign w:val="center"/>
          </w:tcPr>
          <w:p w14:paraId="74A539FE" w14:textId="77777777" w:rsidR="000569E0" w:rsidRPr="00AC4FBC" w:rsidRDefault="000569E0" w:rsidP="000569E0">
            <w:pPr>
              <w:keepNext/>
              <w:keepLines/>
              <w:spacing w:after="0"/>
              <w:jc w:val="center"/>
              <w:rPr>
                <w:rFonts w:ascii="Arial" w:eastAsia="SimSun" w:hAnsi="Arial"/>
                <w:sz w:val="18"/>
              </w:rPr>
            </w:pPr>
          </w:p>
        </w:tc>
        <w:tc>
          <w:tcPr>
            <w:tcW w:w="675" w:type="dxa"/>
            <w:vAlign w:val="center"/>
          </w:tcPr>
          <w:p w14:paraId="01AEBC7D" w14:textId="77777777" w:rsidR="000569E0" w:rsidRPr="00AC4FBC" w:rsidRDefault="000569E0" w:rsidP="000569E0">
            <w:pPr>
              <w:keepNext/>
              <w:keepLines/>
              <w:spacing w:after="0"/>
              <w:jc w:val="center"/>
              <w:rPr>
                <w:rFonts w:ascii="Arial" w:eastAsia="SimSun" w:hAnsi="Arial"/>
                <w:sz w:val="18"/>
              </w:rPr>
            </w:pPr>
          </w:p>
        </w:tc>
        <w:tc>
          <w:tcPr>
            <w:tcW w:w="703" w:type="dxa"/>
            <w:shd w:val="clear" w:color="auto" w:fill="auto"/>
            <w:vAlign w:val="center"/>
          </w:tcPr>
          <w:p w14:paraId="2781BA97" w14:textId="77777777" w:rsidR="000569E0" w:rsidRPr="00AC4FBC" w:rsidRDefault="000569E0" w:rsidP="000569E0">
            <w:pPr>
              <w:keepNext/>
              <w:keepLines/>
              <w:spacing w:after="0"/>
              <w:jc w:val="center"/>
              <w:rPr>
                <w:rFonts w:ascii="Arial" w:eastAsia="SimSun" w:hAnsi="Arial"/>
                <w:sz w:val="18"/>
              </w:rPr>
            </w:pPr>
          </w:p>
        </w:tc>
      </w:tr>
      <w:tr w:rsidR="000569E0" w:rsidRPr="00AC4FBC" w14:paraId="18CFB5C6" w14:textId="77777777" w:rsidTr="000569E0">
        <w:trPr>
          <w:trHeight w:val="285"/>
        </w:trPr>
        <w:tc>
          <w:tcPr>
            <w:tcW w:w="0" w:type="auto"/>
            <w:shd w:val="clear" w:color="auto" w:fill="auto"/>
            <w:vAlign w:val="center"/>
          </w:tcPr>
          <w:p w14:paraId="46ED4F8B" w14:textId="77777777" w:rsidR="000569E0" w:rsidRPr="00AC4FBC" w:rsidRDefault="000569E0" w:rsidP="000569E0">
            <w:pPr>
              <w:keepNext/>
              <w:keepLines/>
              <w:spacing w:after="0"/>
              <w:jc w:val="center"/>
              <w:rPr>
                <w:rFonts w:ascii="Arial" w:eastAsia="SimSun" w:hAnsi="Arial"/>
                <w:sz w:val="18"/>
              </w:rPr>
            </w:pPr>
            <w:r w:rsidRPr="00AC4FBC">
              <w:rPr>
                <w:rFonts w:ascii="Arial" w:eastAsia="SimSun" w:hAnsi="Arial"/>
                <w:sz w:val="18"/>
              </w:rPr>
              <w:t>n66</w:t>
            </w:r>
          </w:p>
        </w:tc>
        <w:tc>
          <w:tcPr>
            <w:tcW w:w="0" w:type="auto"/>
            <w:shd w:val="clear" w:color="auto" w:fill="auto"/>
            <w:vAlign w:val="center"/>
          </w:tcPr>
          <w:p w14:paraId="19117186" w14:textId="77777777" w:rsidR="000569E0" w:rsidRPr="00AC4FBC" w:rsidRDefault="000569E0" w:rsidP="000569E0">
            <w:pPr>
              <w:keepNext/>
              <w:keepLines/>
              <w:spacing w:after="0"/>
              <w:jc w:val="center"/>
              <w:rPr>
                <w:rFonts w:ascii="Arial" w:eastAsia="SimSun" w:hAnsi="Arial"/>
                <w:sz w:val="18"/>
              </w:rPr>
            </w:pPr>
            <w:r w:rsidRPr="00AC4FBC">
              <w:rPr>
                <w:rFonts w:ascii="Arial" w:eastAsia="SimSun" w:hAnsi="Arial"/>
                <w:sz w:val="18"/>
              </w:rPr>
              <w:t>48</w:t>
            </w:r>
            <w:r w:rsidRPr="00AC4FBC">
              <w:rPr>
                <w:rFonts w:ascii="Arial" w:eastAsia="SimSun" w:hAnsi="Arial" w:cs="Arial"/>
                <w:sz w:val="18"/>
                <w:vertAlign w:val="superscript"/>
              </w:rPr>
              <w:t>,3</w:t>
            </w:r>
          </w:p>
        </w:tc>
        <w:tc>
          <w:tcPr>
            <w:tcW w:w="656" w:type="dxa"/>
            <w:vAlign w:val="center"/>
          </w:tcPr>
          <w:p w14:paraId="4D3CD5FB" w14:textId="77777777" w:rsidR="000569E0" w:rsidRPr="00AC4FBC" w:rsidRDefault="000569E0" w:rsidP="000569E0">
            <w:pPr>
              <w:keepNext/>
              <w:keepLines/>
              <w:spacing w:after="0"/>
              <w:jc w:val="center"/>
              <w:rPr>
                <w:rFonts w:ascii="Arial" w:eastAsia="SimSun" w:hAnsi="Arial"/>
                <w:sz w:val="18"/>
              </w:rPr>
            </w:pPr>
            <w:r w:rsidRPr="00AC4FBC">
              <w:rPr>
                <w:rFonts w:ascii="Arial" w:hAnsi="Arial"/>
                <w:sz w:val="18"/>
              </w:rPr>
              <w:t>N/A</w:t>
            </w:r>
          </w:p>
        </w:tc>
        <w:tc>
          <w:tcPr>
            <w:tcW w:w="648" w:type="dxa"/>
            <w:shd w:val="clear" w:color="auto" w:fill="auto"/>
            <w:vAlign w:val="center"/>
          </w:tcPr>
          <w:p w14:paraId="31E9CFC8" w14:textId="77777777" w:rsidR="000569E0" w:rsidRPr="00AC4FBC" w:rsidRDefault="000569E0" w:rsidP="000569E0">
            <w:pPr>
              <w:keepNext/>
              <w:keepLines/>
              <w:spacing w:after="0"/>
              <w:jc w:val="center"/>
              <w:rPr>
                <w:rFonts w:ascii="Arial" w:eastAsia="SimSun" w:hAnsi="Arial"/>
                <w:sz w:val="18"/>
              </w:rPr>
            </w:pPr>
            <w:r w:rsidRPr="00AC4FBC">
              <w:rPr>
                <w:rFonts w:ascii="Arial" w:eastAsia="SimSun" w:hAnsi="Arial" w:cs="Arial"/>
                <w:sz w:val="18"/>
                <w:szCs w:val="18"/>
              </w:rPr>
              <w:t>-96.1</w:t>
            </w:r>
          </w:p>
        </w:tc>
        <w:tc>
          <w:tcPr>
            <w:tcW w:w="908" w:type="dxa"/>
            <w:shd w:val="clear" w:color="auto" w:fill="auto"/>
            <w:vAlign w:val="center"/>
          </w:tcPr>
          <w:p w14:paraId="71D4FE13" w14:textId="77777777" w:rsidR="000569E0" w:rsidRPr="00AC4FBC" w:rsidRDefault="000569E0" w:rsidP="000569E0">
            <w:pPr>
              <w:keepNext/>
              <w:keepLines/>
              <w:spacing w:after="0"/>
              <w:jc w:val="center"/>
              <w:rPr>
                <w:rFonts w:ascii="Arial" w:eastAsia="SimSun" w:hAnsi="Arial"/>
                <w:sz w:val="18"/>
              </w:rPr>
            </w:pPr>
            <w:r w:rsidRPr="00AC4FBC">
              <w:rPr>
                <w:rFonts w:ascii="Arial" w:eastAsia="SimSun" w:hAnsi="Arial" w:cs="Arial"/>
                <w:sz w:val="18"/>
                <w:szCs w:val="18"/>
              </w:rPr>
              <w:t>-93.6</w:t>
            </w:r>
          </w:p>
        </w:tc>
        <w:tc>
          <w:tcPr>
            <w:tcW w:w="911" w:type="dxa"/>
            <w:shd w:val="clear" w:color="auto" w:fill="auto"/>
            <w:vAlign w:val="center"/>
          </w:tcPr>
          <w:p w14:paraId="1324179D" w14:textId="77777777" w:rsidR="000569E0" w:rsidRPr="00AC4FBC" w:rsidRDefault="000569E0" w:rsidP="000569E0">
            <w:pPr>
              <w:keepNext/>
              <w:keepLines/>
              <w:spacing w:after="0"/>
              <w:jc w:val="center"/>
              <w:rPr>
                <w:rFonts w:ascii="Arial" w:eastAsia="SimSun" w:hAnsi="Arial"/>
                <w:sz w:val="18"/>
              </w:rPr>
            </w:pPr>
            <w:r w:rsidRPr="00AC4FBC">
              <w:rPr>
                <w:rFonts w:ascii="Arial" w:eastAsia="SimSun" w:hAnsi="Arial" w:cs="Arial"/>
                <w:sz w:val="18"/>
                <w:szCs w:val="18"/>
              </w:rPr>
              <w:t>-92.3</w:t>
            </w:r>
          </w:p>
        </w:tc>
        <w:tc>
          <w:tcPr>
            <w:tcW w:w="1054" w:type="dxa"/>
            <w:shd w:val="clear" w:color="auto" w:fill="auto"/>
            <w:vAlign w:val="center"/>
          </w:tcPr>
          <w:p w14:paraId="6AAAAD7C" w14:textId="77777777" w:rsidR="000569E0" w:rsidRPr="00AC4FBC" w:rsidRDefault="000569E0" w:rsidP="000569E0">
            <w:pPr>
              <w:keepNext/>
              <w:keepLines/>
              <w:spacing w:after="0"/>
              <w:jc w:val="center"/>
              <w:rPr>
                <w:rFonts w:ascii="Arial" w:eastAsia="SimSun" w:hAnsi="Arial"/>
                <w:sz w:val="18"/>
              </w:rPr>
            </w:pPr>
            <w:r w:rsidRPr="00AC4FBC">
              <w:rPr>
                <w:rFonts w:ascii="Arial" w:eastAsia="SimSun" w:hAnsi="Arial" w:cs="Arial"/>
                <w:sz w:val="18"/>
                <w:szCs w:val="18"/>
              </w:rPr>
              <w:t>-91.6</w:t>
            </w:r>
          </w:p>
        </w:tc>
        <w:tc>
          <w:tcPr>
            <w:tcW w:w="892" w:type="dxa"/>
            <w:shd w:val="clear" w:color="auto" w:fill="auto"/>
            <w:vAlign w:val="center"/>
          </w:tcPr>
          <w:p w14:paraId="30CE6AE1" w14:textId="77777777" w:rsidR="000569E0" w:rsidRPr="00AC4FBC" w:rsidRDefault="000569E0" w:rsidP="000569E0">
            <w:pPr>
              <w:keepNext/>
              <w:keepLines/>
              <w:spacing w:after="0"/>
              <w:jc w:val="center"/>
              <w:rPr>
                <w:rFonts w:ascii="Arial" w:eastAsia="SimSun" w:hAnsi="Arial"/>
                <w:sz w:val="18"/>
              </w:rPr>
            </w:pPr>
          </w:p>
        </w:tc>
        <w:tc>
          <w:tcPr>
            <w:tcW w:w="892" w:type="dxa"/>
            <w:vAlign w:val="center"/>
          </w:tcPr>
          <w:p w14:paraId="79E704BD" w14:textId="77777777" w:rsidR="000569E0" w:rsidRPr="00AC4FBC" w:rsidRDefault="000569E0" w:rsidP="000569E0">
            <w:pPr>
              <w:keepNext/>
              <w:keepLines/>
              <w:spacing w:after="0"/>
              <w:jc w:val="center"/>
              <w:rPr>
                <w:rFonts w:ascii="Arial" w:eastAsia="SimSun" w:hAnsi="Arial"/>
                <w:sz w:val="18"/>
              </w:rPr>
            </w:pPr>
          </w:p>
        </w:tc>
        <w:tc>
          <w:tcPr>
            <w:tcW w:w="727" w:type="dxa"/>
            <w:shd w:val="clear" w:color="auto" w:fill="auto"/>
            <w:vAlign w:val="center"/>
          </w:tcPr>
          <w:p w14:paraId="2EADC00C" w14:textId="77777777" w:rsidR="000569E0" w:rsidRPr="00AC4FBC" w:rsidRDefault="000569E0" w:rsidP="000569E0">
            <w:pPr>
              <w:keepNext/>
              <w:keepLines/>
              <w:spacing w:after="0"/>
              <w:jc w:val="center"/>
              <w:rPr>
                <w:rFonts w:ascii="Arial" w:eastAsia="SimSun" w:hAnsi="Arial"/>
                <w:sz w:val="18"/>
              </w:rPr>
            </w:pPr>
          </w:p>
        </w:tc>
        <w:tc>
          <w:tcPr>
            <w:tcW w:w="692" w:type="dxa"/>
            <w:shd w:val="clear" w:color="auto" w:fill="auto"/>
            <w:vAlign w:val="center"/>
          </w:tcPr>
          <w:p w14:paraId="5AAD49B9" w14:textId="77777777" w:rsidR="000569E0" w:rsidRPr="00AC4FBC" w:rsidRDefault="000569E0" w:rsidP="000569E0">
            <w:pPr>
              <w:keepNext/>
              <w:keepLines/>
              <w:spacing w:after="0"/>
              <w:jc w:val="center"/>
              <w:rPr>
                <w:rFonts w:ascii="Arial" w:eastAsia="SimSun" w:hAnsi="Arial"/>
                <w:sz w:val="18"/>
              </w:rPr>
            </w:pPr>
          </w:p>
        </w:tc>
        <w:tc>
          <w:tcPr>
            <w:tcW w:w="692" w:type="dxa"/>
            <w:shd w:val="clear" w:color="auto" w:fill="auto"/>
            <w:vAlign w:val="center"/>
          </w:tcPr>
          <w:p w14:paraId="44F23558" w14:textId="77777777" w:rsidR="000569E0" w:rsidRPr="00AC4FBC" w:rsidRDefault="000569E0" w:rsidP="000569E0">
            <w:pPr>
              <w:keepNext/>
              <w:keepLines/>
              <w:spacing w:after="0"/>
              <w:jc w:val="center"/>
              <w:rPr>
                <w:rFonts w:ascii="Arial" w:eastAsia="SimSun" w:hAnsi="Arial"/>
                <w:sz w:val="18"/>
              </w:rPr>
            </w:pPr>
          </w:p>
        </w:tc>
        <w:tc>
          <w:tcPr>
            <w:tcW w:w="746" w:type="dxa"/>
            <w:shd w:val="clear" w:color="auto" w:fill="auto"/>
            <w:vAlign w:val="center"/>
          </w:tcPr>
          <w:p w14:paraId="1AF54378" w14:textId="77777777" w:rsidR="000569E0" w:rsidRPr="00AC4FBC" w:rsidRDefault="000569E0" w:rsidP="000569E0">
            <w:pPr>
              <w:keepNext/>
              <w:keepLines/>
              <w:spacing w:after="0"/>
              <w:jc w:val="center"/>
              <w:rPr>
                <w:rFonts w:ascii="Arial" w:eastAsia="SimSun" w:hAnsi="Arial"/>
                <w:sz w:val="18"/>
              </w:rPr>
            </w:pPr>
          </w:p>
        </w:tc>
        <w:tc>
          <w:tcPr>
            <w:tcW w:w="675" w:type="dxa"/>
            <w:vAlign w:val="center"/>
          </w:tcPr>
          <w:p w14:paraId="4E2A058B" w14:textId="77777777" w:rsidR="000569E0" w:rsidRPr="00AC4FBC" w:rsidRDefault="000569E0" w:rsidP="000569E0">
            <w:pPr>
              <w:keepNext/>
              <w:keepLines/>
              <w:spacing w:after="0"/>
              <w:jc w:val="center"/>
              <w:rPr>
                <w:rFonts w:ascii="Arial" w:eastAsia="SimSun" w:hAnsi="Arial"/>
                <w:sz w:val="18"/>
              </w:rPr>
            </w:pPr>
          </w:p>
        </w:tc>
        <w:tc>
          <w:tcPr>
            <w:tcW w:w="703" w:type="dxa"/>
            <w:shd w:val="clear" w:color="auto" w:fill="auto"/>
            <w:vAlign w:val="center"/>
          </w:tcPr>
          <w:p w14:paraId="3D23931E" w14:textId="77777777" w:rsidR="000569E0" w:rsidRPr="00AC4FBC" w:rsidRDefault="000569E0" w:rsidP="000569E0">
            <w:pPr>
              <w:keepNext/>
              <w:keepLines/>
              <w:spacing w:after="0"/>
              <w:jc w:val="center"/>
              <w:rPr>
                <w:rFonts w:ascii="Arial" w:eastAsia="SimSun" w:hAnsi="Arial"/>
                <w:sz w:val="18"/>
              </w:rPr>
            </w:pPr>
          </w:p>
        </w:tc>
      </w:tr>
      <w:tr w:rsidR="000569E0" w:rsidRPr="00AC4FBC" w14:paraId="4B339DAA" w14:textId="77777777" w:rsidTr="000569E0">
        <w:trPr>
          <w:trHeight w:val="285"/>
        </w:trPr>
        <w:tc>
          <w:tcPr>
            <w:tcW w:w="11526" w:type="dxa"/>
            <w:gridSpan w:val="15"/>
          </w:tcPr>
          <w:p w14:paraId="737D3888" w14:textId="77777777" w:rsidR="000569E0" w:rsidRPr="00AC4FBC" w:rsidRDefault="000569E0" w:rsidP="000569E0">
            <w:pPr>
              <w:pStyle w:val="TAN"/>
            </w:pPr>
            <w:r w:rsidRPr="00AC4FBC">
              <w:lastRenderedPageBreak/>
              <w:t>NOTE 1:</w:t>
            </w:r>
            <w:r w:rsidRPr="00AC4FBC">
              <w:tab/>
              <w:t>Void.</w:t>
            </w:r>
          </w:p>
          <w:p w14:paraId="25EE9DD0" w14:textId="77777777" w:rsidR="000569E0" w:rsidRPr="00AC4FBC" w:rsidRDefault="000569E0" w:rsidP="000569E0">
            <w:pPr>
              <w:pStyle w:val="TAN"/>
              <w:rPr>
                <w:snapToGrid w:val="0"/>
              </w:rPr>
            </w:pPr>
            <w:r w:rsidRPr="00AC4FBC">
              <w:t>NOTE 2:</w:t>
            </w:r>
            <w:r w:rsidRPr="00AC4FBC">
              <w:tab/>
              <w:t xml:space="preserve">The requirements should be verified for UL EARFCN or NR ARFCN of the aggressor (lower) band (superscript LB) such that </w:t>
            </w:r>
            <w:r w:rsidRPr="00AC4FBC">
              <w:rPr>
                <w:snapToGrid w:val="0"/>
                <w:position w:val="-12"/>
              </w:rPr>
              <w:object w:dxaOrig="1960" w:dyaOrig="380" w14:anchorId="7FE3ADF5">
                <v:shape id="_x0000_i1043" type="#_x0000_t75" style="width:77pt;height:17.6pt" o:ole="">
                  <v:imagedata r:id="rId26" o:title=""/>
                </v:shape>
                <o:OLEObject Type="Embed" ProgID="Equation.3" ShapeID="_x0000_i1043" DrawAspect="Content" ObjectID="_1769533971" r:id="rId27"/>
              </w:object>
            </w:r>
            <w:r w:rsidRPr="00AC4FBC">
              <w:rPr>
                <w:snapToGrid w:val="0"/>
              </w:rPr>
              <w:t xml:space="preserve">in MHz and </w:t>
            </w:r>
            <w:r w:rsidRPr="00AC4FBC">
              <w:rPr>
                <w:position w:val="-14"/>
              </w:rPr>
              <w:object w:dxaOrig="4900" w:dyaOrig="400" w14:anchorId="5C9587BD">
                <v:shape id="_x0000_i1044" type="#_x0000_t75" style="width:204.3pt;height:18.4pt" o:ole="">
                  <v:imagedata r:id="rId28" o:title=""/>
                </v:shape>
                <o:OLEObject Type="Embed" ProgID="Equation.DSMT4" ShapeID="_x0000_i1044" DrawAspect="Content" ObjectID="_1769533972" r:id="rId29"/>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4E28F753" w14:textId="77777777" w:rsidR="000569E0" w:rsidRPr="00AC4FBC" w:rsidRDefault="000569E0" w:rsidP="000569E0">
            <w:pPr>
              <w:pStyle w:val="TAN"/>
            </w:pPr>
            <w:r w:rsidRPr="00AC4FBC">
              <w:t>NOTE 3:</w:t>
            </w:r>
            <w:r w:rsidRPr="00AC4FBC">
              <w:tab/>
              <w:t xml:space="preserve">The requirements are only applicable to channel bandwidths no larger than 20 MHz and with a carrier frequency at </w:t>
            </w:r>
            <w:r w:rsidRPr="00AC4FBC">
              <w:object w:dxaOrig="1939" w:dyaOrig="380" w14:anchorId="6F8541B0">
                <v:shape id="_x0000_i1045" type="#_x0000_t75" style="width:78.7pt;height:17.6pt" o:ole="">
                  <v:imagedata r:id="rId30" o:title=""/>
                </v:shape>
                <o:OLEObject Type="Embed" ProgID="Equation.3" ShapeID="_x0000_i1045" DrawAspect="Content" ObjectID="_1769533973" r:id="rId31"/>
              </w:object>
            </w:r>
            <w:r w:rsidRPr="00AC4FBC">
              <w:t xml:space="preserve"> MHz offset from </w:t>
            </w:r>
            <w:r w:rsidRPr="00AC4FBC">
              <w:object w:dxaOrig="560" w:dyaOrig="380" w14:anchorId="6635E995">
                <v:shape id="_x0000_i1046" type="#_x0000_t75" style="width:22.6pt;height:17.6pt" o:ole="">
                  <v:imagedata r:id="rId32" o:title=""/>
                </v:shape>
                <o:OLEObject Type="Embed" ProgID="Equation.3" ShapeID="_x0000_i1046" DrawAspect="Content" ObjectID="_1769533974" r:id="rId33"/>
              </w:object>
            </w:r>
            <w:r w:rsidRPr="00AC4FBC">
              <w:t xml:space="preserve"> in the victim (higher band) with </w:t>
            </w:r>
            <w:r w:rsidRPr="00AC4FBC">
              <w:object w:dxaOrig="4900" w:dyaOrig="400" w14:anchorId="3D4EE1A8">
                <v:shape id="_x0000_i1047" type="#_x0000_t75" style="width:204.3pt;height:18.4pt" o:ole="">
                  <v:imagedata r:id="rId28" o:title=""/>
                </v:shape>
                <o:OLEObject Type="Embed" ProgID="Equation.DSMT4" ShapeID="_x0000_i1047" DrawAspect="Content" ObjectID="_1769533975" r:id="rId34"/>
              </w:object>
            </w:r>
            <w:r w:rsidRPr="00AC4FBC">
              <w:t xml:space="preserve">, where </w:t>
            </w:r>
            <w:r w:rsidRPr="00AC4FBC">
              <w:object w:dxaOrig="900" w:dyaOrig="480" w14:anchorId="1633AC6C">
                <v:shape id="_x0000_i1048" type="#_x0000_t75" style="width:36.85pt;height:18.4pt" o:ole="">
                  <v:imagedata r:id="rId35" o:title=""/>
                </v:shape>
                <o:OLEObject Type="Embed" ProgID="Equation.3" ShapeID="_x0000_i1048" DrawAspect="Content" ObjectID="_1769533976" r:id="rId36"/>
              </w:object>
            </w:r>
            <w:r w:rsidRPr="00AC4FBC">
              <w:t xml:space="preserve"> and</w:t>
            </w:r>
            <w:r w:rsidRPr="00AC4FBC">
              <w:object w:dxaOrig="900" w:dyaOrig="380" w14:anchorId="576A5C29">
                <v:shape id="_x0000_i1049" type="#_x0000_t75" style="width:36.85pt;height:17.6pt" o:ole="">
                  <v:imagedata r:id="rId37" o:title=""/>
                </v:shape>
                <o:OLEObject Type="Embed" ProgID="Equation.3" ShapeID="_x0000_i1049" DrawAspect="Content" ObjectID="_1769533977" r:id="rId38"/>
              </w:object>
            </w:r>
            <w:r w:rsidRPr="00AC4FBC">
              <w:t>are the channel bandwidths configured in the aggressor (lower) and victim (higher) bands in MHz, respectively.</w:t>
            </w:r>
          </w:p>
          <w:p w14:paraId="14A4FEED" w14:textId="77777777" w:rsidR="000569E0" w:rsidRPr="00AC4FBC" w:rsidRDefault="000569E0" w:rsidP="000569E0">
            <w:pPr>
              <w:pStyle w:val="TAN"/>
            </w:pPr>
            <w:r w:rsidRPr="00AC4FBC">
              <w:t>NOTE 4:</w:t>
            </w:r>
            <w:r w:rsidRPr="00AC4FBC">
              <w:tab/>
              <w:t>These requirements apply when there is at least one individual RE within the uplink transmission bandwidth of the aggressor (lower) band for which the 5</w:t>
            </w:r>
            <w:r w:rsidRPr="00AC4FBC">
              <w:rPr>
                <w:vertAlign w:val="superscript"/>
              </w:rPr>
              <w:t>th</w:t>
            </w:r>
            <w:r w:rsidRPr="00AC4FBC">
              <w:t xml:space="preserve"> transmitter harmonic is within the downlink transmission bandwidth of a victim (higher) band.</w:t>
            </w:r>
          </w:p>
          <w:p w14:paraId="18D4806C" w14:textId="77777777" w:rsidR="000569E0" w:rsidRPr="00AC4FBC" w:rsidRDefault="000569E0" w:rsidP="000569E0">
            <w:pPr>
              <w:pStyle w:val="TAN"/>
              <w:rPr>
                <w:snapToGrid w:val="0"/>
              </w:rPr>
            </w:pPr>
            <w:r w:rsidRPr="00AC4FBC">
              <w:t>NOTE 5:</w:t>
            </w:r>
            <w:r w:rsidRPr="00AC4FBC">
              <w:tab/>
              <w:t xml:space="preserve">The requirements should be verified for UL EARFCN of the aggressor (lower) band (superscript LB) such that </w:t>
            </w:r>
            <w:r w:rsidRPr="00AC4FBC">
              <w:rPr>
                <w:snapToGrid w:val="0"/>
                <w:position w:val="-12"/>
              </w:rPr>
              <w:object w:dxaOrig="1980" w:dyaOrig="380" w14:anchorId="265E8230">
                <v:shape id="_x0000_i1050" type="#_x0000_t75" style="width:77pt;height:17.6pt" o:ole="">
                  <v:imagedata r:id="rId39" o:title=""/>
                </v:shape>
                <o:OLEObject Type="Embed" ProgID="Equation.3" ShapeID="_x0000_i1050" DrawAspect="Content" ObjectID="_1769533978" r:id="rId40"/>
              </w:object>
            </w:r>
            <w:r w:rsidRPr="00AC4FBC">
              <w:rPr>
                <w:snapToGrid w:val="0"/>
              </w:rPr>
              <w:t xml:space="preserve">in MHz and </w:t>
            </w:r>
            <w:r w:rsidRPr="00AC4FBC">
              <w:rPr>
                <w:position w:val="-14"/>
              </w:rPr>
              <w:object w:dxaOrig="4900" w:dyaOrig="400" w14:anchorId="12B5377E">
                <v:shape id="_x0000_i1051" type="#_x0000_t75" style="width:204.3pt;height:18.4pt" o:ole="">
                  <v:imagedata r:id="rId28" o:title=""/>
                </v:shape>
                <o:OLEObject Type="Embed" ProgID="Equation.DSMT4" ShapeID="_x0000_i1051" DrawAspect="Content" ObjectID="_1769533979" r:id="rId41"/>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2B4F7D29" w14:textId="77777777" w:rsidR="000569E0" w:rsidRPr="00AC4FBC" w:rsidRDefault="000569E0" w:rsidP="000569E0">
            <w:pPr>
              <w:pStyle w:val="TAN"/>
            </w:pPr>
            <w:r w:rsidRPr="00AC4FBC">
              <w:t>NOTE 6:</w:t>
            </w:r>
            <w:r w:rsidRPr="00AC4FBC">
              <w:tab/>
              <w:t>These requirements apply when there is at least one individual RE within the uplink transmission bandwidth of the aggressor (lower) band for which the 4</w:t>
            </w:r>
            <w:r w:rsidRPr="00AC4FBC">
              <w:rPr>
                <w:vertAlign w:val="superscript"/>
              </w:rPr>
              <w:t>th</w:t>
            </w:r>
            <w:r w:rsidRPr="00AC4FBC">
              <w:t xml:space="preserve"> transmitter harmonic is within the downlink transmission bandwidth of a victim (higher) band.</w:t>
            </w:r>
          </w:p>
          <w:p w14:paraId="23816424" w14:textId="77777777" w:rsidR="000569E0" w:rsidRPr="00AC4FBC" w:rsidRDefault="000569E0" w:rsidP="000569E0">
            <w:pPr>
              <w:pStyle w:val="TAN"/>
              <w:rPr>
                <w:snapToGrid w:val="0"/>
              </w:rPr>
            </w:pPr>
            <w:r w:rsidRPr="00AC4FBC">
              <w:t>NOTE 7:</w:t>
            </w:r>
            <w:r w:rsidRPr="00AC4FBC">
              <w:tab/>
              <w:t xml:space="preserve">The requirements should be verified for UL EARFCN of the aggressor (lower) band (superscript LB) such that </w:t>
            </w:r>
            <w:r w:rsidRPr="00AC4FBC">
              <w:rPr>
                <w:snapToGrid w:val="0"/>
                <w:position w:val="-12"/>
              </w:rPr>
              <w:object w:dxaOrig="1980" w:dyaOrig="380" w14:anchorId="4D1E9E43">
                <v:shape id="_x0000_i1052" type="#_x0000_t75" style="width:77pt;height:17.6pt" o:ole="">
                  <v:imagedata r:id="rId42" o:title=""/>
                </v:shape>
                <o:OLEObject Type="Embed" ProgID="Equation.3" ShapeID="_x0000_i1052" DrawAspect="Content" ObjectID="_1769533980" r:id="rId43"/>
              </w:object>
            </w:r>
            <w:r w:rsidRPr="00AC4FBC">
              <w:rPr>
                <w:snapToGrid w:val="0"/>
              </w:rPr>
              <w:t xml:space="preserve">in MHz and </w:t>
            </w:r>
            <w:r w:rsidRPr="00AC4FBC">
              <w:rPr>
                <w:position w:val="-14"/>
              </w:rPr>
              <w:object w:dxaOrig="4900" w:dyaOrig="400" w14:anchorId="2AAA40BD">
                <v:shape id="_x0000_i1053" type="#_x0000_t75" style="width:204.3pt;height:18.4pt" o:ole="">
                  <v:imagedata r:id="rId28" o:title=""/>
                </v:shape>
                <o:OLEObject Type="Embed" ProgID="Equation.DSMT4" ShapeID="_x0000_i1053" DrawAspect="Content" ObjectID="_1769533981" r:id="rId44"/>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35EB6F2D" w14:textId="77777777" w:rsidR="000569E0" w:rsidRPr="00AC4FBC" w:rsidRDefault="000569E0" w:rsidP="000569E0">
            <w:pPr>
              <w:pStyle w:val="TAN"/>
            </w:pPr>
            <w:r w:rsidRPr="00AC4FBC">
              <w:t>NOTE 8:</w:t>
            </w:r>
            <w:r w:rsidRPr="00AC4FBC">
              <w:tab/>
              <w:t>These requirements apply when there is at least one individual RE within the uplink transmission bandwidth of a low band for which the 3rd transmitter harmonic is within the downlink transmission bandwidth of a high band.</w:t>
            </w:r>
          </w:p>
          <w:p w14:paraId="2414F0BC" w14:textId="77777777" w:rsidR="000569E0" w:rsidRPr="00AC4FBC" w:rsidRDefault="000569E0" w:rsidP="000569E0">
            <w:pPr>
              <w:rPr>
                <w:snapToGrid w:val="0"/>
              </w:rPr>
            </w:pPr>
            <w:r w:rsidRPr="00AC4FBC">
              <w:t>NOTE 9</w:t>
            </w:r>
            <w:r w:rsidRPr="00AC4FBC">
              <w:tab/>
              <w:t xml:space="preserve">The requirements should be verified for UL EARFCN of a low band (superscript LB) such that </w:t>
            </w:r>
            <w:r w:rsidRPr="00AC4FBC">
              <w:rPr>
                <w:snapToGrid w:val="0"/>
              </w:rPr>
              <w:t xml:space="preserve">in MHz and </w:t>
            </w:r>
            <w:r w:rsidRPr="00AC4FBC">
              <w:rPr>
                <w:position w:val="-14"/>
              </w:rPr>
              <w:object w:dxaOrig="4080" w:dyaOrig="330" w14:anchorId="608268AD">
                <v:shape id="_x0000_i1054" type="#_x0000_t75" style="width:204.3pt;height:18.4pt" o:ole="">
                  <v:imagedata r:id="rId28" o:title=""/>
                </v:shape>
                <o:OLEObject Type="Embed" ProgID="Equation.DSMT4" ShapeID="_x0000_i1054" DrawAspect="Content" ObjectID="_1769533982" r:id="rId45"/>
              </w:object>
            </w:r>
            <w:r w:rsidRPr="00AC4FBC">
              <w:rPr>
                <w:snapToGrid w:val="0"/>
              </w:rPr>
              <w:t xml:space="preserve"> with the carrier frequency of a high band in MHz and the channel bandwidth configured in the low band</w:t>
            </w:r>
            <w:r w:rsidRPr="00AC4FBC">
              <w:t>.</w:t>
            </w:r>
          </w:p>
          <w:p w14:paraId="5264188A" w14:textId="77777777" w:rsidR="000569E0" w:rsidRPr="00AC4FBC" w:rsidRDefault="000569E0" w:rsidP="000569E0">
            <w:pPr>
              <w:pStyle w:val="TAN"/>
            </w:pPr>
            <w:r w:rsidRPr="00AC4FBC">
              <w:t>NOTE 10:</w:t>
            </w:r>
            <w:r w:rsidRPr="00AC4FBC">
              <w:tab/>
              <w:t>Applicable for the operations with 2 or 4 antenna ports supported in the band with carrier aggregation configured.</w:t>
            </w:r>
          </w:p>
          <w:p w14:paraId="650E4178" w14:textId="77777777" w:rsidR="000569E0" w:rsidRPr="00AC4FBC" w:rsidRDefault="000569E0" w:rsidP="000569E0">
            <w:pPr>
              <w:pStyle w:val="TAN"/>
            </w:pPr>
            <w:r w:rsidRPr="00AC4FBC">
              <w:t>NOTE 11:</w:t>
            </w:r>
            <w:r w:rsidRPr="00AC4FBC">
              <w:tab/>
              <w:t xml:space="preserve">These requirements apply when the lower edge frequency of the 5 MHz uplink channel in Band 71 is located at or below 668 MHz and the downlink channel in Band 2 is located with its upper edge at 1990 </w:t>
            </w:r>
            <w:proofErr w:type="spellStart"/>
            <w:r w:rsidRPr="00AC4FBC">
              <w:t>MHz.</w:t>
            </w:r>
            <w:proofErr w:type="spellEnd"/>
          </w:p>
          <w:p w14:paraId="6EF2828A" w14:textId="77777777" w:rsidR="000569E0" w:rsidRPr="00AC4FBC" w:rsidRDefault="000569E0" w:rsidP="000569E0">
            <w:pPr>
              <w:pStyle w:val="TAN"/>
            </w:pPr>
            <w:r w:rsidRPr="00AC4FBC">
              <w:t>NOTE 12:</w:t>
            </w:r>
            <w:r w:rsidRPr="00AC4FBC">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AC4FBC">
              <w:t>MHz.</w:t>
            </w:r>
            <w:proofErr w:type="spellEnd"/>
          </w:p>
          <w:p w14:paraId="6886E230" w14:textId="77777777" w:rsidR="000569E0" w:rsidRPr="00AC4FBC" w:rsidRDefault="000569E0" w:rsidP="000569E0">
            <w:pPr>
              <w:pStyle w:val="TAN"/>
            </w:pPr>
            <w:r w:rsidRPr="00AC4FBC">
              <w:t>NOTE 13:</w:t>
            </w:r>
            <w:r w:rsidRPr="00AC4FBC">
              <w:tab/>
            </w:r>
            <w:r w:rsidRPr="00AC4FBC">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AC4FBC">
              <w:rPr>
                <w:rFonts w:ascii="Microsoft Sans Serif" w:hAnsi="Microsoft Sans Serif" w:cs="Microsoft Sans Serif"/>
              </w:rPr>
              <w:t>∆</w:t>
            </w:r>
            <w:r w:rsidRPr="00AC4FBC">
              <w:t>F</w:t>
            </w:r>
            <w:r w:rsidRPr="00AC4FBC">
              <w:rPr>
                <w:vertAlign w:val="subscript"/>
              </w:rPr>
              <w:t>HD</w:t>
            </w:r>
            <w:r w:rsidRPr="00AC4FBC">
              <w:t xml:space="preserve"> above and below the edge of this downlink transmission bandwidth. The value </w:t>
            </w:r>
            <w:r w:rsidRPr="00AC4FBC">
              <w:rPr>
                <w:rFonts w:ascii="Microsoft Sans Serif" w:hAnsi="Microsoft Sans Serif" w:cs="Microsoft Sans Serif"/>
              </w:rPr>
              <w:t>∆</w:t>
            </w:r>
            <w:r w:rsidRPr="00AC4FBC">
              <w:t>F</w:t>
            </w:r>
            <w:r w:rsidRPr="00AC4FBC">
              <w:rPr>
                <w:vertAlign w:val="subscript"/>
              </w:rPr>
              <w:t>HD</w:t>
            </w:r>
            <w:r w:rsidRPr="00AC4FBC">
              <w:t xml:space="preserve"> depends on the EN-DC band combination: </w:t>
            </w:r>
            <w:r w:rsidRPr="00AC4FBC">
              <w:rPr>
                <w:rFonts w:ascii="Microsoft Sans Serif" w:hAnsi="Microsoft Sans Serif" w:cs="Microsoft Sans Serif"/>
              </w:rPr>
              <w:t>∆</w:t>
            </w:r>
            <w:r w:rsidRPr="00AC4FBC">
              <w:t>F</w:t>
            </w:r>
            <w:r w:rsidRPr="00AC4FBC">
              <w:rPr>
                <w:vertAlign w:val="subscript"/>
              </w:rPr>
              <w:t>HD</w:t>
            </w:r>
            <w:r w:rsidRPr="00AC4FBC">
              <w:t xml:space="preserve"> = 10 MHz for DC_1_n77, </w:t>
            </w:r>
            <w:r w:rsidRPr="00AC4FBC">
              <w:rPr>
                <w:lang w:eastAsia="zh-TW"/>
              </w:rPr>
              <w:t xml:space="preserve">DC_2_n48, </w:t>
            </w:r>
            <w:r w:rsidRPr="00AC4FBC">
              <w:t>DC_2_n77, DC_42_n3</w:t>
            </w:r>
            <w:r w:rsidRPr="00AC4FBC">
              <w:rPr>
                <w:lang w:eastAsia="zh-TW"/>
              </w:rPr>
              <w:t xml:space="preserve">, DC_48_n25, DC_48_n66, DC_66_n48, </w:t>
            </w:r>
            <w:r w:rsidRPr="00AC4FBC">
              <w:t>DC_66_n77, DC_3_n77</w:t>
            </w:r>
            <w:r w:rsidRPr="00AC4FBC">
              <w:rPr>
                <w:lang w:eastAsia="zh-TW"/>
              </w:rPr>
              <w:t xml:space="preserve">, </w:t>
            </w:r>
            <w:r w:rsidRPr="00AC4FBC">
              <w:t>DC_3_n78</w:t>
            </w:r>
            <w:r w:rsidRPr="00AC4FBC">
              <w:rPr>
                <w:lang w:eastAsia="zh-TW"/>
              </w:rPr>
              <w:t xml:space="preserve">, </w:t>
            </w:r>
            <w:r w:rsidRPr="00AC4FBC">
              <w:rPr>
                <w:rFonts w:eastAsia="ＭＳ 明朝"/>
              </w:rPr>
              <w:t>DC_11_n28</w:t>
            </w:r>
            <w:r w:rsidRPr="00AC4FBC">
              <w:rPr>
                <w:lang w:eastAsia="zh-TW"/>
              </w:rPr>
              <w:t xml:space="preserve"> </w:t>
            </w:r>
            <w:r w:rsidRPr="00AC4FBC">
              <w:t>and DC_28_n50, DC_28_n51, DC_66_n78</w:t>
            </w:r>
            <w:r w:rsidRPr="00AC4FBC">
              <w:rPr>
                <w:lang w:eastAsia="zh-TW"/>
              </w:rPr>
              <w:t>, DC_25_n77, DC_25_n78</w:t>
            </w:r>
            <w:r w:rsidRPr="00AC4FBC">
              <w:t>.</w:t>
            </w:r>
          </w:p>
          <w:p w14:paraId="19A04799" w14:textId="77777777" w:rsidR="000569E0" w:rsidRPr="00AC4FBC" w:rsidRDefault="000569E0" w:rsidP="000569E0">
            <w:pPr>
              <w:pStyle w:val="TAN"/>
            </w:pPr>
            <w:r w:rsidRPr="00AC4FBC">
              <w:t>NOTE 14:</w:t>
            </w:r>
            <w:r w:rsidRPr="00AC4FBC">
              <w:tab/>
              <w:t>TT is the same as defined in Table 7.3B.2.3.5-1a.</w:t>
            </w:r>
          </w:p>
          <w:p w14:paraId="34E76B3C" w14:textId="77777777" w:rsidR="000569E0" w:rsidRPr="00AC4FBC" w:rsidRDefault="000569E0" w:rsidP="000569E0">
            <w:pPr>
              <w:pStyle w:val="TAN"/>
            </w:pPr>
            <w:r w:rsidRPr="00AC4FBC">
              <w:t>NOTE 15:</w:t>
            </w:r>
            <w:r w:rsidRPr="00AC4FBC">
              <w:tab/>
              <w:t>Applicable only if operation with 4 antenna ports is supported in the band with EN-DC configured.</w:t>
            </w:r>
          </w:p>
          <w:p w14:paraId="2D09AE8C" w14:textId="77777777" w:rsidR="000569E0" w:rsidRPr="00AC4FBC" w:rsidRDefault="000569E0" w:rsidP="000569E0">
            <w:pPr>
              <w:pStyle w:val="TAN"/>
              <w:rPr>
                <w:lang w:eastAsia="zh-TW"/>
              </w:rPr>
            </w:pPr>
            <w:r w:rsidRPr="00AC4FBC">
              <w:rPr>
                <w:lang w:eastAsia="zh-TW"/>
              </w:rPr>
              <w:t>NOTE 16:</w:t>
            </w:r>
            <w:r w:rsidRPr="00AC4FBC">
              <w:rPr>
                <w:lang w:eastAsia="zh-TW"/>
              </w:rPr>
              <w:tab/>
              <w:t>Void</w:t>
            </w:r>
          </w:p>
          <w:p w14:paraId="6779EADA" w14:textId="77777777" w:rsidR="000569E0" w:rsidRPr="00AC4FBC" w:rsidRDefault="000569E0" w:rsidP="000569E0">
            <w:pPr>
              <w:pStyle w:val="TAN"/>
            </w:pPr>
            <w:r w:rsidRPr="00AC4FBC">
              <w:rPr>
                <w:lang w:eastAsia="zh-TW"/>
              </w:rPr>
              <w:lastRenderedPageBreak/>
              <w:t>NOTE 17:</w:t>
            </w:r>
            <w:r w:rsidRPr="00AC4FBC">
              <w:rPr>
                <w:lang w:eastAsia="zh-TW"/>
              </w:rPr>
              <w:tab/>
            </w:r>
            <w:r w:rsidRPr="00AC4FBC">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3B4FAE84" w14:textId="77777777" w:rsidR="000569E0" w:rsidRPr="00AC4FBC" w:rsidRDefault="000569E0" w:rsidP="000569E0"/>
    <w:p w14:paraId="7AE6CA74" w14:textId="77777777" w:rsidR="000569E0" w:rsidRPr="00AC4FBC" w:rsidRDefault="000569E0" w:rsidP="000569E0">
      <w:pPr>
        <w:pStyle w:val="TH"/>
      </w:pPr>
      <w:bookmarkStart w:id="185" w:name="_CRTable7_3B_2_3_51a"/>
      <w:r w:rsidRPr="00AC4FBC">
        <w:t xml:space="preserve">Table </w:t>
      </w:r>
      <w:bookmarkEnd w:id="185"/>
      <w:r w:rsidRPr="00AC4FBC">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0569E0" w:rsidRPr="00AC4FBC" w14:paraId="2A87467A" w14:textId="77777777" w:rsidTr="000569E0">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02F1AF71" w14:textId="77777777" w:rsidR="000569E0" w:rsidRPr="00AC4FBC" w:rsidRDefault="000569E0" w:rsidP="000569E0">
            <w:pPr>
              <w:pStyle w:val="TAH"/>
            </w:pPr>
            <w:r w:rsidRPr="00AC4FB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CE439BA" w14:textId="77777777" w:rsidR="000569E0" w:rsidRPr="00AC4FBC" w:rsidRDefault="000569E0" w:rsidP="000569E0">
            <w:pPr>
              <w:pStyle w:val="TAH"/>
            </w:pPr>
            <w:r w:rsidRPr="00AC4FBC">
              <w:t>3.0GHz &lt; f ≤ 6.0 GHz</w:t>
            </w:r>
          </w:p>
        </w:tc>
      </w:tr>
      <w:tr w:rsidR="000569E0" w:rsidRPr="00AC4FBC" w14:paraId="3864FAC2" w14:textId="77777777" w:rsidTr="000569E0">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2A77FBE" w14:textId="77777777" w:rsidR="000569E0" w:rsidRPr="00AC4FBC" w:rsidRDefault="000569E0" w:rsidP="000569E0">
            <w:pPr>
              <w:pStyle w:val="TAC"/>
            </w:pPr>
            <w:r w:rsidRPr="00AC4FBC">
              <w:t>0.7 dB</w:t>
            </w:r>
          </w:p>
        </w:tc>
        <w:tc>
          <w:tcPr>
            <w:tcW w:w="1984" w:type="dxa"/>
            <w:tcBorders>
              <w:top w:val="single" w:sz="4" w:space="0" w:color="auto"/>
              <w:left w:val="single" w:sz="4" w:space="0" w:color="auto"/>
              <w:bottom w:val="single" w:sz="4" w:space="0" w:color="auto"/>
              <w:right w:val="single" w:sz="4" w:space="0" w:color="auto"/>
            </w:tcBorders>
            <w:vAlign w:val="center"/>
          </w:tcPr>
          <w:p w14:paraId="0EDC66EB" w14:textId="77777777" w:rsidR="000569E0" w:rsidRPr="00AC4FBC" w:rsidRDefault="000569E0" w:rsidP="000569E0">
            <w:pPr>
              <w:pStyle w:val="TAC"/>
            </w:pPr>
            <w:r w:rsidRPr="00AC4FBC">
              <w:t>1.0 dB</w:t>
            </w:r>
          </w:p>
        </w:tc>
      </w:tr>
    </w:tbl>
    <w:p w14:paraId="14F4BB36" w14:textId="77777777" w:rsidR="000569E0" w:rsidRPr="00AC4FBC" w:rsidRDefault="000569E0" w:rsidP="000569E0"/>
    <w:p w14:paraId="0BBEB06E" w14:textId="77777777" w:rsidR="000569E0" w:rsidRPr="00AC4FBC" w:rsidRDefault="000569E0" w:rsidP="000569E0">
      <w:r w:rsidRPr="00AC4FBC">
        <w:t>Reference sensitivity exceptions due to receiver harmonic mixing for EN-DC in NR FR1, are specified in Table 7.3B.2.3.5-2 with uplink configuration specified in Table 7.3B.2.3.4.2.1-3a to Table 7.3B.2.3.4.2.1-3k for each specific EN-DC combination scenario.</w:t>
      </w:r>
    </w:p>
    <w:p w14:paraId="2D832D13" w14:textId="77777777" w:rsidR="000569E0" w:rsidRPr="00AC4FBC" w:rsidRDefault="000569E0" w:rsidP="000569E0">
      <w:pPr>
        <w:pStyle w:val="TH"/>
      </w:pPr>
      <w:bookmarkStart w:id="186" w:name="_CRTable7_3B_2_3_52"/>
      <w:r w:rsidRPr="00AC4FBC">
        <w:lastRenderedPageBreak/>
        <w:t xml:space="preserve">Table </w:t>
      </w:r>
      <w:bookmarkEnd w:id="186"/>
      <w:r w:rsidRPr="00AC4FBC">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0569E0" w:rsidRPr="00AC4FBC" w14:paraId="18158408" w14:textId="77777777" w:rsidTr="000569E0">
        <w:trPr>
          <w:trHeight w:val="285"/>
        </w:trPr>
        <w:tc>
          <w:tcPr>
            <w:tcW w:w="707" w:type="dxa"/>
            <w:shd w:val="clear" w:color="auto" w:fill="auto"/>
          </w:tcPr>
          <w:p w14:paraId="1C6505D3" w14:textId="77777777" w:rsidR="000569E0" w:rsidRPr="00AC4FBC" w:rsidRDefault="000569E0" w:rsidP="000569E0">
            <w:pPr>
              <w:pStyle w:val="TAH"/>
            </w:pPr>
            <w:r w:rsidRPr="00AC4FBC">
              <w:lastRenderedPageBreak/>
              <w:t>UL band</w:t>
            </w:r>
          </w:p>
        </w:tc>
        <w:tc>
          <w:tcPr>
            <w:tcW w:w="705" w:type="dxa"/>
            <w:shd w:val="clear" w:color="auto" w:fill="auto"/>
          </w:tcPr>
          <w:p w14:paraId="6A9D33E9" w14:textId="77777777" w:rsidR="000569E0" w:rsidRPr="00AC4FBC" w:rsidRDefault="000569E0" w:rsidP="000569E0">
            <w:pPr>
              <w:pStyle w:val="TAH"/>
            </w:pPr>
            <w:r w:rsidRPr="00AC4FBC">
              <w:t>DL band</w:t>
            </w:r>
          </w:p>
        </w:tc>
        <w:tc>
          <w:tcPr>
            <w:tcW w:w="758" w:type="dxa"/>
          </w:tcPr>
          <w:p w14:paraId="2BDD5DB1" w14:textId="77777777" w:rsidR="000569E0" w:rsidRPr="00AC4FBC" w:rsidRDefault="000569E0" w:rsidP="000569E0">
            <w:pPr>
              <w:pStyle w:val="TAH"/>
            </w:pPr>
            <w:r w:rsidRPr="00AC4FBC">
              <w:t>SCS (kHz)</w:t>
            </w:r>
          </w:p>
        </w:tc>
        <w:tc>
          <w:tcPr>
            <w:tcW w:w="748" w:type="dxa"/>
            <w:shd w:val="clear" w:color="auto" w:fill="auto"/>
          </w:tcPr>
          <w:p w14:paraId="6660264A" w14:textId="77777777" w:rsidR="000569E0" w:rsidRPr="00AC4FBC" w:rsidRDefault="000569E0" w:rsidP="000569E0">
            <w:pPr>
              <w:pStyle w:val="TAH"/>
            </w:pPr>
            <w:r w:rsidRPr="00AC4FBC">
              <w:t>5</w:t>
            </w:r>
          </w:p>
          <w:p w14:paraId="11A9E0AB" w14:textId="77777777" w:rsidR="000569E0" w:rsidRPr="00AC4FBC" w:rsidRDefault="000569E0" w:rsidP="000569E0">
            <w:pPr>
              <w:pStyle w:val="TAH"/>
            </w:pPr>
            <w:r w:rsidRPr="00AC4FBC">
              <w:t>MHz</w:t>
            </w:r>
          </w:p>
          <w:p w14:paraId="3D1CB64B" w14:textId="77777777" w:rsidR="000569E0" w:rsidRPr="00AC4FBC" w:rsidRDefault="000569E0" w:rsidP="000569E0">
            <w:pPr>
              <w:pStyle w:val="TAH"/>
            </w:pPr>
            <w:r w:rsidRPr="00AC4FBC">
              <w:t>(dBm)</w:t>
            </w:r>
          </w:p>
        </w:tc>
        <w:tc>
          <w:tcPr>
            <w:tcW w:w="761" w:type="dxa"/>
            <w:shd w:val="clear" w:color="auto" w:fill="auto"/>
          </w:tcPr>
          <w:p w14:paraId="118A419A" w14:textId="77777777" w:rsidR="000569E0" w:rsidRPr="00AC4FBC" w:rsidRDefault="000569E0" w:rsidP="000569E0">
            <w:pPr>
              <w:pStyle w:val="TAH"/>
            </w:pPr>
            <w:r w:rsidRPr="00AC4FBC">
              <w:t>10 MHz</w:t>
            </w:r>
          </w:p>
          <w:p w14:paraId="00036912" w14:textId="77777777" w:rsidR="000569E0" w:rsidRPr="00AC4FBC" w:rsidRDefault="000569E0" w:rsidP="000569E0">
            <w:pPr>
              <w:pStyle w:val="TAH"/>
            </w:pPr>
            <w:r w:rsidRPr="00AC4FBC">
              <w:t>(dBm)</w:t>
            </w:r>
          </w:p>
        </w:tc>
        <w:tc>
          <w:tcPr>
            <w:tcW w:w="761" w:type="dxa"/>
            <w:shd w:val="clear" w:color="auto" w:fill="auto"/>
          </w:tcPr>
          <w:p w14:paraId="1DE28CE4" w14:textId="77777777" w:rsidR="000569E0" w:rsidRPr="00AC4FBC" w:rsidRDefault="000569E0" w:rsidP="000569E0">
            <w:pPr>
              <w:pStyle w:val="TAH"/>
            </w:pPr>
            <w:r w:rsidRPr="00AC4FBC">
              <w:t>15 MHz</w:t>
            </w:r>
          </w:p>
          <w:p w14:paraId="1743C6E5" w14:textId="77777777" w:rsidR="000569E0" w:rsidRPr="00AC4FBC" w:rsidRDefault="000569E0" w:rsidP="000569E0">
            <w:pPr>
              <w:pStyle w:val="TAH"/>
            </w:pPr>
            <w:r w:rsidRPr="00AC4FBC">
              <w:t>(dBm)</w:t>
            </w:r>
          </w:p>
        </w:tc>
        <w:tc>
          <w:tcPr>
            <w:tcW w:w="761" w:type="dxa"/>
            <w:shd w:val="clear" w:color="auto" w:fill="auto"/>
          </w:tcPr>
          <w:p w14:paraId="1E320C1C" w14:textId="77777777" w:rsidR="000569E0" w:rsidRPr="00AC4FBC" w:rsidRDefault="000569E0" w:rsidP="000569E0">
            <w:pPr>
              <w:pStyle w:val="TAH"/>
            </w:pPr>
            <w:r w:rsidRPr="00AC4FBC">
              <w:t>20 MHz</w:t>
            </w:r>
          </w:p>
          <w:p w14:paraId="01073FE4" w14:textId="77777777" w:rsidR="000569E0" w:rsidRPr="00AC4FBC" w:rsidRDefault="000569E0" w:rsidP="000569E0">
            <w:pPr>
              <w:pStyle w:val="TAH"/>
            </w:pPr>
            <w:r w:rsidRPr="00AC4FBC">
              <w:t>(dBm)</w:t>
            </w:r>
          </w:p>
        </w:tc>
        <w:tc>
          <w:tcPr>
            <w:tcW w:w="761" w:type="dxa"/>
            <w:shd w:val="clear" w:color="auto" w:fill="auto"/>
          </w:tcPr>
          <w:p w14:paraId="0E2AC205" w14:textId="77777777" w:rsidR="000569E0" w:rsidRPr="00AC4FBC" w:rsidRDefault="000569E0" w:rsidP="000569E0">
            <w:pPr>
              <w:pStyle w:val="TAH"/>
            </w:pPr>
            <w:r w:rsidRPr="00AC4FBC">
              <w:t>25 MHz</w:t>
            </w:r>
          </w:p>
          <w:p w14:paraId="1961EDC8" w14:textId="77777777" w:rsidR="000569E0" w:rsidRPr="00AC4FBC" w:rsidRDefault="000569E0" w:rsidP="000569E0">
            <w:pPr>
              <w:pStyle w:val="TAH"/>
            </w:pPr>
            <w:r w:rsidRPr="00AC4FBC">
              <w:t>(dBm)</w:t>
            </w:r>
          </w:p>
        </w:tc>
        <w:tc>
          <w:tcPr>
            <w:tcW w:w="761" w:type="dxa"/>
            <w:shd w:val="clear" w:color="auto" w:fill="auto"/>
          </w:tcPr>
          <w:p w14:paraId="5CEBE294" w14:textId="77777777" w:rsidR="000569E0" w:rsidRPr="00AC4FBC" w:rsidRDefault="000569E0" w:rsidP="000569E0">
            <w:pPr>
              <w:pStyle w:val="TAH"/>
            </w:pPr>
            <w:r w:rsidRPr="00AC4FBC">
              <w:t>40 MHz</w:t>
            </w:r>
          </w:p>
          <w:p w14:paraId="60602832" w14:textId="77777777" w:rsidR="000569E0" w:rsidRPr="00AC4FBC" w:rsidRDefault="000569E0" w:rsidP="000569E0">
            <w:pPr>
              <w:pStyle w:val="TAH"/>
            </w:pPr>
            <w:r w:rsidRPr="00AC4FBC">
              <w:t>(dBm)</w:t>
            </w:r>
          </w:p>
        </w:tc>
        <w:tc>
          <w:tcPr>
            <w:tcW w:w="761" w:type="dxa"/>
            <w:shd w:val="clear" w:color="auto" w:fill="auto"/>
          </w:tcPr>
          <w:p w14:paraId="63F2FD99" w14:textId="77777777" w:rsidR="000569E0" w:rsidRPr="00AC4FBC" w:rsidRDefault="000569E0" w:rsidP="000569E0">
            <w:pPr>
              <w:pStyle w:val="TAH"/>
            </w:pPr>
            <w:r w:rsidRPr="00AC4FBC">
              <w:t>50 MHz</w:t>
            </w:r>
          </w:p>
          <w:p w14:paraId="7BF7C4F3" w14:textId="77777777" w:rsidR="000569E0" w:rsidRPr="00AC4FBC" w:rsidRDefault="000569E0" w:rsidP="000569E0">
            <w:pPr>
              <w:pStyle w:val="TAH"/>
            </w:pPr>
            <w:r w:rsidRPr="00AC4FBC">
              <w:t>(dBm)</w:t>
            </w:r>
          </w:p>
        </w:tc>
        <w:tc>
          <w:tcPr>
            <w:tcW w:w="761" w:type="dxa"/>
            <w:shd w:val="clear" w:color="auto" w:fill="auto"/>
          </w:tcPr>
          <w:p w14:paraId="6B4B8D78" w14:textId="77777777" w:rsidR="000569E0" w:rsidRPr="00AC4FBC" w:rsidRDefault="000569E0" w:rsidP="000569E0">
            <w:pPr>
              <w:pStyle w:val="TAH"/>
            </w:pPr>
            <w:r w:rsidRPr="00AC4FBC">
              <w:t>60 MHz</w:t>
            </w:r>
          </w:p>
          <w:p w14:paraId="4C7F23B6" w14:textId="77777777" w:rsidR="000569E0" w:rsidRPr="00AC4FBC" w:rsidRDefault="000569E0" w:rsidP="000569E0">
            <w:pPr>
              <w:pStyle w:val="TAH"/>
            </w:pPr>
            <w:r w:rsidRPr="00AC4FBC">
              <w:t>(dBm)</w:t>
            </w:r>
          </w:p>
        </w:tc>
        <w:tc>
          <w:tcPr>
            <w:tcW w:w="761" w:type="dxa"/>
            <w:shd w:val="clear" w:color="auto" w:fill="auto"/>
          </w:tcPr>
          <w:p w14:paraId="4489E558" w14:textId="77777777" w:rsidR="000569E0" w:rsidRPr="00AC4FBC" w:rsidRDefault="000569E0" w:rsidP="000569E0">
            <w:pPr>
              <w:pStyle w:val="TAH"/>
            </w:pPr>
            <w:r w:rsidRPr="00AC4FBC">
              <w:t>80 MHz</w:t>
            </w:r>
          </w:p>
          <w:p w14:paraId="79302DD8" w14:textId="77777777" w:rsidR="000569E0" w:rsidRPr="00AC4FBC" w:rsidRDefault="000569E0" w:rsidP="000569E0">
            <w:pPr>
              <w:pStyle w:val="TAH"/>
            </w:pPr>
            <w:r w:rsidRPr="00AC4FBC">
              <w:t>(dBm)</w:t>
            </w:r>
          </w:p>
        </w:tc>
        <w:tc>
          <w:tcPr>
            <w:tcW w:w="702" w:type="dxa"/>
          </w:tcPr>
          <w:p w14:paraId="485B9F3F" w14:textId="77777777" w:rsidR="000569E0" w:rsidRPr="00AC4FBC" w:rsidRDefault="000569E0" w:rsidP="000569E0">
            <w:pPr>
              <w:pStyle w:val="TAH"/>
            </w:pPr>
            <w:r w:rsidRPr="00AC4FBC">
              <w:t>90 MHz</w:t>
            </w:r>
          </w:p>
          <w:p w14:paraId="7DF8FD63" w14:textId="77777777" w:rsidR="000569E0" w:rsidRPr="00AC4FBC" w:rsidRDefault="000569E0" w:rsidP="000569E0">
            <w:pPr>
              <w:pStyle w:val="TAH"/>
            </w:pPr>
            <w:r w:rsidRPr="00AC4FBC">
              <w:t>(dBm</w:t>
            </w:r>
          </w:p>
        </w:tc>
        <w:tc>
          <w:tcPr>
            <w:tcW w:w="765" w:type="dxa"/>
            <w:shd w:val="clear" w:color="auto" w:fill="auto"/>
          </w:tcPr>
          <w:p w14:paraId="541DC66F" w14:textId="77777777" w:rsidR="000569E0" w:rsidRPr="00AC4FBC" w:rsidRDefault="000569E0" w:rsidP="000569E0">
            <w:pPr>
              <w:pStyle w:val="TAH"/>
            </w:pPr>
            <w:r w:rsidRPr="00AC4FBC">
              <w:t>100 MHz</w:t>
            </w:r>
          </w:p>
          <w:p w14:paraId="155279C0" w14:textId="77777777" w:rsidR="000569E0" w:rsidRPr="00AC4FBC" w:rsidRDefault="000569E0" w:rsidP="000569E0">
            <w:pPr>
              <w:pStyle w:val="TAH"/>
            </w:pPr>
            <w:r w:rsidRPr="00AC4FBC">
              <w:t>(dBm)</w:t>
            </w:r>
          </w:p>
        </w:tc>
      </w:tr>
      <w:tr w:rsidR="000569E0" w:rsidRPr="00AC4FBC" w14:paraId="3ED508D8" w14:textId="77777777" w:rsidTr="000569E0">
        <w:trPr>
          <w:trHeight w:val="285"/>
        </w:trPr>
        <w:tc>
          <w:tcPr>
            <w:tcW w:w="707" w:type="dxa"/>
            <w:vMerge w:val="restart"/>
            <w:shd w:val="clear" w:color="auto" w:fill="auto"/>
            <w:vAlign w:val="center"/>
          </w:tcPr>
          <w:p w14:paraId="0C76F31D" w14:textId="77777777" w:rsidR="000569E0" w:rsidRPr="00AC4FBC" w:rsidRDefault="000569E0" w:rsidP="000569E0">
            <w:pPr>
              <w:pStyle w:val="TAC"/>
            </w:pPr>
            <w:r w:rsidRPr="00AC4FBC">
              <w:t>2</w:t>
            </w:r>
          </w:p>
        </w:tc>
        <w:tc>
          <w:tcPr>
            <w:tcW w:w="705" w:type="dxa"/>
            <w:vMerge w:val="restart"/>
            <w:shd w:val="clear" w:color="auto" w:fill="auto"/>
            <w:vAlign w:val="center"/>
          </w:tcPr>
          <w:p w14:paraId="4A594898" w14:textId="77777777" w:rsidR="000569E0" w:rsidRPr="00AC4FBC" w:rsidRDefault="000569E0" w:rsidP="000569E0">
            <w:pPr>
              <w:pStyle w:val="TAC"/>
            </w:pPr>
            <w:r w:rsidRPr="00AC4FBC">
              <w:t>n71</w:t>
            </w:r>
            <w:r w:rsidRPr="00AC4FBC">
              <w:rPr>
                <w:vertAlign w:val="superscript"/>
              </w:rPr>
              <w:t>4</w:t>
            </w:r>
          </w:p>
        </w:tc>
        <w:tc>
          <w:tcPr>
            <w:tcW w:w="758" w:type="dxa"/>
          </w:tcPr>
          <w:p w14:paraId="5E42DDBD" w14:textId="77777777" w:rsidR="000569E0" w:rsidRPr="00AC4FBC" w:rsidRDefault="000569E0" w:rsidP="000569E0">
            <w:pPr>
              <w:pStyle w:val="TAC"/>
              <w:rPr>
                <w:rFonts w:eastAsia="游ゴシック"/>
              </w:rPr>
            </w:pPr>
            <w:r w:rsidRPr="00AC4FBC">
              <w:rPr>
                <w:rFonts w:eastAsia="游ゴシック"/>
              </w:rPr>
              <w:t>15</w:t>
            </w:r>
          </w:p>
        </w:tc>
        <w:tc>
          <w:tcPr>
            <w:tcW w:w="748" w:type="dxa"/>
            <w:shd w:val="clear" w:color="auto" w:fill="auto"/>
            <w:vAlign w:val="center"/>
          </w:tcPr>
          <w:p w14:paraId="4641726D" w14:textId="77777777" w:rsidR="000569E0" w:rsidRPr="00AC4FBC" w:rsidRDefault="000569E0" w:rsidP="000569E0">
            <w:pPr>
              <w:pStyle w:val="TAC"/>
              <w:rPr>
                <w:rFonts w:eastAsia="游ゴシック"/>
                <w:color w:val="000000"/>
              </w:rPr>
            </w:pPr>
            <w:r w:rsidRPr="00AC4FBC">
              <w:t>-70.4 +TT</w:t>
            </w:r>
          </w:p>
        </w:tc>
        <w:tc>
          <w:tcPr>
            <w:tcW w:w="761" w:type="dxa"/>
            <w:shd w:val="clear" w:color="auto" w:fill="auto"/>
            <w:vAlign w:val="center"/>
          </w:tcPr>
          <w:p w14:paraId="57CFA679" w14:textId="77777777" w:rsidR="000569E0" w:rsidRPr="00AC4FBC" w:rsidRDefault="000569E0" w:rsidP="000569E0">
            <w:pPr>
              <w:pStyle w:val="TAC"/>
              <w:rPr>
                <w:rFonts w:eastAsia="游ゴシック"/>
                <w:color w:val="000000"/>
              </w:rPr>
            </w:pPr>
            <w:r w:rsidRPr="00AC4FBC">
              <w:t>-70.4 +TT</w:t>
            </w:r>
          </w:p>
        </w:tc>
        <w:tc>
          <w:tcPr>
            <w:tcW w:w="761" w:type="dxa"/>
            <w:shd w:val="clear" w:color="auto" w:fill="auto"/>
            <w:vAlign w:val="center"/>
          </w:tcPr>
          <w:p w14:paraId="543258DB" w14:textId="77777777" w:rsidR="000569E0" w:rsidRPr="00AC4FBC" w:rsidRDefault="000569E0" w:rsidP="000569E0">
            <w:pPr>
              <w:pStyle w:val="TAC"/>
              <w:rPr>
                <w:rFonts w:eastAsia="游ゴシック"/>
                <w:color w:val="000000"/>
              </w:rPr>
            </w:pPr>
            <w:r w:rsidRPr="00AC4FBC">
              <w:t>-70.4 +TT</w:t>
            </w:r>
          </w:p>
        </w:tc>
        <w:tc>
          <w:tcPr>
            <w:tcW w:w="761" w:type="dxa"/>
            <w:shd w:val="clear" w:color="auto" w:fill="auto"/>
            <w:vAlign w:val="center"/>
          </w:tcPr>
          <w:p w14:paraId="2A87AECA" w14:textId="77777777" w:rsidR="000569E0" w:rsidRPr="00AC4FBC" w:rsidRDefault="000569E0" w:rsidP="000569E0">
            <w:pPr>
              <w:pStyle w:val="TAC"/>
              <w:rPr>
                <w:rFonts w:eastAsia="游ゴシック"/>
                <w:color w:val="000000"/>
              </w:rPr>
            </w:pPr>
            <w:r w:rsidRPr="00AC4FBC">
              <w:t>-70.4 +TT</w:t>
            </w:r>
          </w:p>
        </w:tc>
        <w:tc>
          <w:tcPr>
            <w:tcW w:w="761" w:type="dxa"/>
            <w:shd w:val="clear" w:color="auto" w:fill="auto"/>
            <w:vAlign w:val="center"/>
          </w:tcPr>
          <w:p w14:paraId="32493E12" w14:textId="77777777" w:rsidR="000569E0" w:rsidRPr="00AC4FBC" w:rsidRDefault="000569E0" w:rsidP="000569E0">
            <w:pPr>
              <w:pStyle w:val="TAC"/>
            </w:pPr>
          </w:p>
        </w:tc>
        <w:tc>
          <w:tcPr>
            <w:tcW w:w="761" w:type="dxa"/>
            <w:shd w:val="clear" w:color="auto" w:fill="auto"/>
            <w:vAlign w:val="center"/>
          </w:tcPr>
          <w:p w14:paraId="3EDF0557" w14:textId="77777777" w:rsidR="000569E0" w:rsidRPr="00AC4FBC" w:rsidRDefault="000569E0" w:rsidP="000569E0">
            <w:pPr>
              <w:pStyle w:val="TAC"/>
            </w:pPr>
          </w:p>
        </w:tc>
        <w:tc>
          <w:tcPr>
            <w:tcW w:w="761" w:type="dxa"/>
            <w:shd w:val="clear" w:color="auto" w:fill="auto"/>
            <w:vAlign w:val="center"/>
          </w:tcPr>
          <w:p w14:paraId="0CDCBB6B" w14:textId="77777777" w:rsidR="000569E0" w:rsidRPr="00AC4FBC" w:rsidRDefault="000569E0" w:rsidP="000569E0">
            <w:pPr>
              <w:pStyle w:val="TAC"/>
            </w:pPr>
          </w:p>
        </w:tc>
        <w:tc>
          <w:tcPr>
            <w:tcW w:w="761" w:type="dxa"/>
            <w:shd w:val="clear" w:color="auto" w:fill="auto"/>
            <w:vAlign w:val="center"/>
          </w:tcPr>
          <w:p w14:paraId="0B0E9F10" w14:textId="77777777" w:rsidR="000569E0" w:rsidRPr="00AC4FBC" w:rsidRDefault="000569E0" w:rsidP="000569E0">
            <w:pPr>
              <w:pStyle w:val="TAC"/>
            </w:pPr>
          </w:p>
        </w:tc>
        <w:tc>
          <w:tcPr>
            <w:tcW w:w="761" w:type="dxa"/>
            <w:shd w:val="clear" w:color="auto" w:fill="auto"/>
            <w:vAlign w:val="center"/>
          </w:tcPr>
          <w:p w14:paraId="4AF8DC37" w14:textId="77777777" w:rsidR="000569E0" w:rsidRPr="00AC4FBC" w:rsidRDefault="000569E0" w:rsidP="000569E0">
            <w:pPr>
              <w:pStyle w:val="TAC"/>
            </w:pPr>
          </w:p>
        </w:tc>
        <w:tc>
          <w:tcPr>
            <w:tcW w:w="702" w:type="dxa"/>
            <w:vAlign w:val="center"/>
          </w:tcPr>
          <w:p w14:paraId="4824F4AF" w14:textId="77777777" w:rsidR="000569E0" w:rsidRPr="00AC4FBC" w:rsidRDefault="000569E0" w:rsidP="000569E0">
            <w:pPr>
              <w:pStyle w:val="TAC"/>
            </w:pPr>
          </w:p>
        </w:tc>
        <w:tc>
          <w:tcPr>
            <w:tcW w:w="765" w:type="dxa"/>
            <w:shd w:val="clear" w:color="auto" w:fill="auto"/>
            <w:vAlign w:val="center"/>
          </w:tcPr>
          <w:p w14:paraId="4CCBBB16" w14:textId="77777777" w:rsidR="000569E0" w:rsidRPr="00AC4FBC" w:rsidRDefault="000569E0" w:rsidP="000569E0">
            <w:pPr>
              <w:pStyle w:val="TAC"/>
            </w:pPr>
          </w:p>
        </w:tc>
      </w:tr>
      <w:tr w:rsidR="000569E0" w:rsidRPr="00AC4FBC" w14:paraId="6C8FBFF7" w14:textId="77777777" w:rsidTr="000569E0">
        <w:trPr>
          <w:trHeight w:val="285"/>
        </w:trPr>
        <w:tc>
          <w:tcPr>
            <w:tcW w:w="707" w:type="dxa"/>
            <w:vMerge/>
            <w:shd w:val="clear" w:color="auto" w:fill="auto"/>
            <w:vAlign w:val="center"/>
          </w:tcPr>
          <w:p w14:paraId="0DC115BF" w14:textId="77777777" w:rsidR="000569E0" w:rsidRPr="00AC4FBC" w:rsidRDefault="000569E0" w:rsidP="000569E0">
            <w:pPr>
              <w:pStyle w:val="TAC"/>
            </w:pPr>
          </w:p>
        </w:tc>
        <w:tc>
          <w:tcPr>
            <w:tcW w:w="705" w:type="dxa"/>
            <w:vMerge/>
            <w:shd w:val="clear" w:color="auto" w:fill="auto"/>
            <w:vAlign w:val="center"/>
          </w:tcPr>
          <w:p w14:paraId="436BFA9B" w14:textId="77777777" w:rsidR="000569E0" w:rsidRPr="00AC4FBC" w:rsidRDefault="000569E0" w:rsidP="000569E0">
            <w:pPr>
              <w:pStyle w:val="TAC"/>
            </w:pPr>
          </w:p>
        </w:tc>
        <w:tc>
          <w:tcPr>
            <w:tcW w:w="758" w:type="dxa"/>
          </w:tcPr>
          <w:p w14:paraId="2079EB52" w14:textId="77777777" w:rsidR="000569E0" w:rsidRPr="00AC4FBC" w:rsidRDefault="000569E0" w:rsidP="000569E0">
            <w:pPr>
              <w:pStyle w:val="TAC"/>
              <w:rPr>
                <w:rFonts w:eastAsia="游ゴシック"/>
              </w:rPr>
            </w:pPr>
            <w:r w:rsidRPr="00AC4FBC">
              <w:rPr>
                <w:rFonts w:eastAsia="游ゴシック"/>
              </w:rPr>
              <w:t>30</w:t>
            </w:r>
          </w:p>
        </w:tc>
        <w:tc>
          <w:tcPr>
            <w:tcW w:w="748" w:type="dxa"/>
            <w:shd w:val="clear" w:color="auto" w:fill="auto"/>
            <w:vAlign w:val="center"/>
          </w:tcPr>
          <w:p w14:paraId="0045688F" w14:textId="77777777" w:rsidR="000569E0" w:rsidRPr="00AC4FBC" w:rsidRDefault="000569E0" w:rsidP="000569E0">
            <w:pPr>
              <w:pStyle w:val="TAC"/>
              <w:rPr>
                <w:rFonts w:eastAsia="游ゴシック"/>
              </w:rPr>
            </w:pPr>
          </w:p>
        </w:tc>
        <w:tc>
          <w:tcPr>
            <w:tcW w:w="761" w:type="dxa"/>
            <w:shd w:val="clear" w:color="auto" w:fill="auto"/>
            <w:vAlign w:val="center"/>
          </w:tcPr>
          <w:p w14:paraId="01C8D92B" w14:textId="77777777" w:rsidR="000569E0" w:rsidRPr="00AC4FBC" w:rsidRDefault="000569E0" w:rsidP="000569E0">
            <w:pPr>
              <w:pStyle w:val="TAC"/>
              <w:rPr>
                <w:rFonts w:eastAsia="游ゴシック"/>
                <w:color w:val="000000"/>
              </w:rPr>
            </w:pPr>
            <w:r w:rsidRPr="00AC4FBC">
              <w:t>-70.7 +TT</w:t>
            </w:r>
          </w:p>
        </w:tc>
        <w:tc>
          <w:tcPr>
            <w:tcW w:w="761" w:type="dxa"/>
            <w:shd w:val="clear" w:color="auto" w:fill="auto"/>
            <w:vAlign w:val="center"/>
          </w:tcPr>
          <w:p w14:paraId="11400856" w14:textId="77777777" w:rsidR="000569E0" w:rsidRPr="00AC4FBC" w:rsidRDefault="000569E0" w:rsidP="000569E0">
            <w:pPr>
              <w:pStyle w:val="TAC"/>
              <w:rPr>
                <w:rFonts w:eastAsia="游ゴシック"/>
                <w:color w:val="000000"/>
              </w:rPr>
            </w:pPr>
            <w:r w:rsidRPr="00AC4FBC">
              <w:t>-70.7 +TT</w:t>
            </w:r>
          </w:p>
        </w:tc>
        <w:tc>
          <w:tcPr>
            <w:tcW w:w="761" w:type="dxa"/>
            <w:shd w:val="clear" w:color="auto" w:fill="auto"/>
            <w:vAlign w:val="center"/>
          </w:tcPr>
          <w:p w14:paraId="608C988E" w14:textId="77777777" w:rsidR="000569E0" w:rsidRPr="00AC4FBC" w:rsidRDefault="000569E0" w:rsidP="000569E0">
            <w:pPr>
              <w:pStyle w:val="TAC"/>
              <w:rPr>
                <w:rFonts w:eastAsia="游ゴシック"/>
                <w:color w:val="000000"/>
              </w:rPr>
            </w:pPr>
            <w:r w:rsidRPr="00AC4FBC">
              <w:t>-71.8 +TT</w:t>
            </w:r>
          </w:p>
        </w:tc>
        <w:tc>
          <w:tcPr>
            <w:tcW w:w="761" w:type="dxa"/>
            <w:shd w:val="clear" w:color="auto" w:fill="auto"/>
            <w:vAlign w:val="center"/>
          </w:tcPr>
          <w:p w14:paraId="0CC56AED" w14:textId="77777777" w:rsidR="000569E0" w:rsidRPr="00AC4FBC" w:rsidRDefault="000569E0" w:rsidP="000569E0">
            <w:pPr>
              <w:pStyle w:val="TAC"/>
            </w:pPr>
          </w:p>
        </w:tc>
        <w:tc>
          <w:tcPr>
            <w:tcW w:w="761" w:type="dxa"/>
            <w:shd w:val="clear" w:color="auto" w:fill="auto"/>
            <w:vAlign w:val="center"/>
          </w:tcPr>
          <w:p w14:paraId="0CA3AE1D" w14:textId="77777777" w:rsidR="000569E0" w:rsidRPr="00AC4FBC" w:rsidRDefault="000569E0" w:rsidP="000569E0">
            <w:pPr>
              <w:pStyle w:val="TAC"/>
            </w:pPr>
          </w:p>
        </w:tc>
        <w:tc>
          <w:tcPr>
            <w:tcW w:w="761" w:type="dxa"/>
            <w:shd w:val="clear" w:color="auto" w:fill="auto"/>
            <w:vAlign w:val="center"/>
          </w:tcPr>
          <w:p w14:paraId="7E5B41DC" w14:textId="77777777" w:rsidR="000569E0" w:rsidRPr="00AC4FBC" w:rsidRDefault="000569E0" w:rsidP="000569E0">
            <w:pPr>
              <w:pStyle w:val="TAC"/>
            </w:pPr>
          </w:p>
        </w:tc>
        <w:tc>
          <w:tcPr>
            <w:tcW w:w="761" w:type="dxa"/>
            <w:shd w:val="clear" w:color="auto" w:fill="auto"/>
            <w:vAlign w:val="center"/>
          </w:tcPr>
          <w:p w14:paraId="0DFA7F06" w14:textId="77777777" w:rsidR="000569E0" w:rsidRPr="00AC4FBC" w:rsidRDefault="000569E0" w:rsidP="000569E0">
            <w:pPr>
              <w:pStyle w:val="TAC"/>
            </w:pPr>
          </w:p>
        </w:tc>
        <w:tc>
          <w:tcPr>
            <w:tcW w:w="761" w:type="dxa"/>
            <w:shd w:val="clear" w:color="auto" w:fill="auto"/>
            <w:vAlign w:val="center"/>
          </w:tcPr>
          <w:p w14:paraId="5DE7C472" w14:textId="77777777" w:rsidR="000569E0" w:rsidRPr="00AC4FBC" w:rsidRDefault="000569E0" w:rsidP="000569E0">
            <w:pPr>
              <w:pStyle w:val="TAC"/>
            </w:pPr>
          </w:p>
        </w:tc>
        <w:tc>
          <w:tcPr>
            <w:tcW w:w="702" w:type="dxa"/>
            <w:vAlign w:val="center"/>
          </w:tcPr>
          <w:p w14:paraId="1F683D41" w14:textId="77777777" w:rsidR="000569E0" w:rsidRPr="00AC4FBC" w:rsidRDefault="000569E0" w:rsidP="000569E0">
            <w:pPr>
              <w:pStyle w:val="TAC"/>
            </w:pPr>
          </w:p>
        </w:tc>
        <w:tc>
          <w:tcPr>
            <w:tcW w:w="765" w:type="dxa"/>
            <w:shd w:val="clear" w:color="auto" w:fill="auto"/>
            <w:vAlign w:val="center"/>
          </w:tcPr>
          <w:p w14:paraId="7D02B968" w14:textId="77777777" w:rsidR="000569E0" w:rsidRPr="00AC4FBC" w:rsidRDefault="000569E0" w:rsidP="000569E0">
            <w:pPr>
              <w:pStyle w:val="TAC"/>
            </w:pPr>
          </w:p>
        </w:tc>
      </w:tr>
      <w:tr w:rsidR="000569E0" w:rsidRPr="00AC4FBC" w14:paraId="51A653CF" w14:textId="77777777" w:rsidTr="000569E0">
        <w:trPr>
          <w:trHeight w:val="285"/>
        </w:trPr>
        <w:tc>
          <w:tcPr>
            <w:tcW w:w="707" w:type="dxa"/>
            <w:vMerge/>
            <w:shd w:val="clear" w:color="auto" w:fill="auto"/>
            <w:vAlign w:val="center"/>
          </w:tcPr>
          <w:p w14:paraId="61C46A3A" w14:textId="77777777" w:rsidR="000569E0" w:rsidRPr="00AC4FBC" w:rsidRDefault="000569E0" w:rsidP="000569E0">
            <w:pPr>
              <w:pStyle w:val="TAC"/>
            </w:pPr>
          </w:p>
        </w:tc>
        <w:tc>
          <w:tcPr>
            <w:tcW w:w="705" w:type="dxa"/>
            <w:vMerge/>
            <w:shd w:val="clear" w:color="auto" w:fill="auto"/>
            <w:vAlign w:val="center"/>
          </w:tcPr>
          <w:p w14:paraId="472C2AE1" w14:textId="77777777" w:rsidR="000569E0" w:rsidRPr="00AC4FBC" w:rsidRDefault="000569E0" w:rsidP="000569E0">
            <w:pPr>
              <w:pStyle w:val="TAC"/>
            </w:pPr>
          </w:p>
        </w:tc>
        <w:tc>
          <w:tcPr>
            <w:tcW w:w="758" w:type="dxa"/>
          </w:tcPr>
          <w:p w14:paraId="0475E497" w14:textId="77777777" w:rsidR="000569E0" w:rsidRPr="00AC4FBC" w:rsidRDefault="000569E0" w:rsidP="000569E0">
            <w:pPr>
              <w:pStyle w:val="TAC"/>
              <w:rPr>
                <w:rFonts w:eastAsia="游ゴシック"/>
              </w:rPr>
            </w:pPr>
            <w:r w:rsidRPr="00AC4FBC">
              <w:rPr>
                <w:rFonts w:eastAsia="游ゴシック"/>
              </w:rPr>
              <w:t>60</w:t>
            </w:r>
          </w:p>
        </w:tc>
        <w:tc>
          <w:tcPr>
            <w:tcW w:w="748" w:type="dxa"/>
            <w:shd w:val="clear" w:color="auto" w:fill="auto"/>
            <w:vAlign w:val="center"/>
          </w:tcPr>
          <w:p w14:paraId="39CF2915" w14:textId="77777777" w:rsidR="000569E0" w:rsidRPr="00AC4FBC" w:rsidRDefault="000569E0" w:rsidP="000569E0">
            <w:pPr>
              <w:pStyle w:val="TAC"/>
              <w:rPr>
                <w:rFonts w:eastAsia="游ゴシック"/>
              </w:rPr>
            </w:pPr>
          </w:p>
        </w:tc>
        <w:tc>
          <w:tcPr>
            <w:tcW w:w="761" w:type="dxa"/>
            <w:shd w:val="clear" w:color="auto" w:fill="auto"/>
            <w:vAlign w:val="center"/>
          </w:tcPr>
          <w:p w14:paraId="5B67D542" w14:textId="77777777" w:rsidR="000569E0" w:rsidRPr="00AC4FBC" w:rsidRDefault="000569E0" w:rsidP="000569E0">
            <w:pPr>
              <w:pStyle w:val="TAC"/>
              <w:rPr>
                <w:rFonts w:eastAsia="游ゴシック"/>
                <w:color w:val="000000"/>
              </w:rPr>
            </w:pPr>
            <w:r w:rsidRPr="00AC4FBC">
              <w:t>-72.4 +TT</w:t>
            </w:r>
          </w:p>
        </w:tc>
        <w:tc>
          <w:tcPr>
            <w:tcW w:w="761" w:type="dxa"/>
            <w:shd w:val="clear" w:color="auto" w:fill="auto"/>
            <w:vAlign w:val="center"/>
          </w:tcPr>
          <w:p w14:paraId="396D1B85" w14:textId="77777777" w:rsidR="000569E0" w:rsidRPr="00AC4FBC" w:rsidRDefault="000569E0" w:rsidP="000569E0">
            <w:pPr>
              <w:pStyle w:val="TAC"/>
              <w:rPr>
                <w:rFonts w:eastAsia="游ゴシック"/>
                <w:color w:val="000000"/>
              </w:rPr>
            </w:pPr>
            <w:r w:rsidRPr="00AC4FBC">
              <w:t>-72.7 +TT</w:t>
            </w:r>
          </w:p>
        </w:tc>
        <w:tc>
          <w:tcPr>
            <w:tcW w:w="761" w:type="dxa"/>
            <w:shd w:val="clear" w:color="auto" w:fill="auto"/>
            <w:vAlign w:val="center"/>
          </w:tcPr>
          <w:p w14:paraId="29C58F4A" w14:textId="77777777" w:rsidR="000569E0" w:rsidRPr="00AC4FBC" w:rsidRDefault="000569E0" w:rsidP="000569E0">
            <w:pPr>
              <w:pStyle w:val="TAC"/>
              <w:rPr>
                <w:rFonts w:eastAsia="游ゴシック"/>
                <w:color w:val="000000"/>
              </w:rPr>
            </w:pPr>
            <w:r w:rsidRPr="00AC4FBC">
              <w:t>-77.0 +TT</w:t>
            </w:r>
          </w:p>
        </w:tc>
        <w:tc>
          <w:tcPr>
            <w:tcW w:w="761" w:type="dxa"/>
            <w:shd w:val="clear" w:color="auto" w:fill="auto"/>
            <w:vAlign w:val="center"/>
          </w:tcPr>
          <w:p w14:paraId="1B16D8C9" w14:textId="77777777" w:rsidR="000569E0" w:rsidRPr="00AC4FBC" w:rsidRDefault="000569E0" w:rsidP="000569E0">
            <w:pPr>
              <w:pStyle w:val="TAC"/>
            </w:pPr>
          </w:p>
        </w:tc>
        <w:tc>
          <w:tcPr>
            <w:tcW w:w="761" w:type="dxa"/>
            <w:shd w:val="clear" w:color="auto" w:fill="auto"/>
            <w:vAlign w:val="center"/>
          </w:tcPr>
          <w:p w14:paraId="568754C2" w14:textId="77777777" w:rsidR="000569E0" w:rsidRPr="00AC4FBC" w:rsidRDefault="000569E0" w:rsidP="000569E0">
            <w:pPr>
              <w:pStyle w:val="TAC"/>
            </w:pPr>
          </w:p>
        </w:tc>
        <w:tc>
          <w:tcPr>
            <w:tcW w:w="761" w:type="dxa"/>
            <w:shd w:val="clear" w:color="auto" w:fill="auto"/>
            <w:vAlign w:val="center"/>
          </w:tcPr>
          <w:p w14:paraId="20CB8A18" w14:textId="77777777" w:rsidR="000569E0" w:rsidRPr="00AC4FBC" w:rsidRDefault="000569E0" w:rsidP="000569E0">
            <w:pPr>
              <w:pStyle w:val="TAC"/>
            </w:pPr>
          </w:p>
        </w:tc>
        <w:tc>
          <w:tcPr>
            <w:tcW w:w="761" w:type="dxa"/>
            <w:shd w:val="clear" w:color="auto" w:fill="auto"/>
            <w:vAlign w:val="center"/>
          </w:tcPr>
          <w:p w14:paraId="3B7D789C" w14:textId="77777777" w:rsidR="000569E0" w:rsidRPr="00AC4FBC" w:rsidRDefault="000569E0" w:rsidP="000569E0">
            <w:pPr>
              <w:pStyle w:val="TAC"/>
            </w:pPr>
          </w:p>
        </w:tc>
        <w:tc>
          <w:tcPr>
            <w:tcW w:w="761" w:type="dxa"/>
            <w:shd w:val="clear" w:color="auto" w:fill="auto"/>
            <w:vAlign w:val="center"/>
          </w:tcPr>
          <w:p w14:paraId="5788D3DC" w14:textId="77777777" w:rsidR="000569E0" w:rsidRPr="00AC4FBC" w:rsidRDefault="000569E0" w:rsidP="000569E0">
            <w:pPr>
              <w:pStyle w:val="TAC"/>
            </w:pPr>
          </w:p>
        </w:tc>
        <w:tc>
          <w:tcPr>
            <w:tcW w:w="702" w:type="dxa"/>
            <w:vAlign w:val="center"/>
          </w:tcPr>
          <w:p w14:paraId="37347AEF" w14:textId="77777777" w:rsidR="000569E0" w:rsidRPr="00AC4FBC" w:rsidRDefault="000569E0" w:rsidP="000569E0">
            <w:pPr>
              <w:pStyle w:val="TAC"/>
            </w:pPr>
          </w:p>
        </w:tc>
        <w:tc>
          <w:tcPr>
            <w:tcW w:w="765" w:type="dxa"/>
            <w:shd w:val="clear" w:color="auto" w:fill="auto"/>
            <w:vAlign w:val="center"/>
          </w:tcPr>
          <w:p w14:paraId="735CFEC2" w14:textId="77777777" w:rsidR="000569E0" w:rsidRPr="00AC4FBC" w:rsidRDefault="000569E0" w:rsidP="000569E0">
            <w:pPr>
              <w:pStyle w:val="TAC"/>
            </w:pPr>
          </w:p>
        </w:tc>
      </w:tr>
      <w:tr w:rsidR="000569E0" w:rsidRPr="00AC4FBC" w14:paraId="0451212C" w14:textId="77777777" w:rsidTr="000569E0">
        <w:trPr>
          <w:trHeight w:val="285"/>
        </w:trPr>
        <w:tc>
          <w:tcPr>
            <w:tcW w:w="707" w:type="dxa"/>
            <w:shd w:val="clear" w:color="auto" w:fill="auto"/>
            <w:vAlign w:val="center"/>
          </w:tcPr>
          <w:p w14:paraId="74EA0570" w14:textId="77777777" w:rsidR="000569E0" w:rsidRPr="00AC4FBC" w:rsidRDefault="000569E0" w:rsidP="000569E0">
            <w:pPr>
              <w:pStyle w:val="TAC"/>
            </w:pPr>
            <w:r w:rsidRPr="00AC4FBC">
              <w:t>n2</w:t>
            </w:r>
          </w:p>
        </w:tc>
        <w:tc>
          <w:tcPr>
            <w:tcW w:w="705" w:type="dxa"/>
            <w:shd w:val="clear" w:color="auto" w:fill="auto"/>
            <w:vAlign w:val="center"/>
          </w:tcPr>
          <w:p w14:paraId="50DF8057" w14:textId="77777777" w:rsidR="000569E0" w:rsidRPr="00AC4FBC" w:rsidRDefault="000569E0" w:rsidP="000569E0">
            <w:pPr>
              <w:pStyle w:val="TAC"/>
            </w:pPr>
            <w:r w:rsidRPr="00AC4FBC">
              <w:t>71</w:t>
            </w:r>
          </w:p>
        </w:tc>
        <w:tc>
          <w:tcPr>
            <w:tcW w:w="758" w:type="dxa"/>
            <w:vAlign w:val="center"/>
          </w:tcPr>
          <w:p w14:paraId="294B5DC0" w14:textId="77777777" w:rsidR="000569E0" w:rsidRPr="00AC4FBC" w:rsidRDefault="000569E0" w:rsidP="000569E0">
            <w:pPr>
              <w:pStyle w:val="TAC"/>
              <w:rPr>
                <w:rFonts w:eastAsia="游ゴシック"/>
              </w:rPr>
            </w:pPr>
            <w:r w:rsidRPr="00AC4FBC">
              <w:t>N/A</w:t>
            </w:r>
          </w:p>
        </w:tc>
        <w:tc>
          <w:tcPr>
            <w:tcW w:w="748" w:type="dxa"/>
            <w:shd w:val="clear" w:color="auto" w:fill="auto"/>
            <w:vAlign w:val="center"/>
          </w:tcPr>
          <w:p w14:paraId="4B5867EA" w14:textId="77777777" w:rsidR="000569E0" w:rsidRPr="00AC4FBC" w:rsidRDefault="000569E0" w:rsidP="000569E0">
            <w:pPr>
              <w:pStyle w:val="TAC"/>
              <w:rPr>
                <w:rFonts w:eastAsia="游ゴシック"/>
              </w:rPr>
            </w:pPr>
            <w:r w:rsidRPr="00AC4FBC">
              <w:rPr>
                <w:rFonts w:cs="Arial"/>
                <w:szCs w:val="18"/>
              </w:rPr>
              <w:t>-69.7</w:t>
            </w:r>
          </w:p>
        </w:tc>
        <w:tc>
          <w:tcPr>
            <w:tcW w:w="761" w:type="dxa"/>
            <w:shd w:val="clear" w:color="auto" w:fill="auto"/>
            <w:vAlign w:val="center"/>
          </w:tcPr>
          <w:p w14:paraId="19975BB2" w14:textId="77777777" w:rsidR="000569E0" w:rsidRPr="00AC4FBC" w:rsidRDefault="000569E0" w:rsidP="000569E0">
            <w:pPr>
              <w:pStyle w:val="TAC"/>
            </w:pPr>
            <w:r w:rsidRPr="00AC4FBC">
              <w:rPr>
                <w:rFonts w:cs="Arial"/>
                <w:szCs w:val="18"/>
              </w:rPr>
              <w:t>-69.9</w:t>
            </w:r>
          </w:p>
        </w:tc>
        <w:tc>
          <w:tcPr>
            <w:tcW w:w="761" w:type="dxa"/>
            <w:shd w:val="clear" w:color="auto" w:fill="auto"/>
            <w:vAlign w:val="center"/>
          </w:tcPr>
          <w:p w14:paraId="5EA56D6A" w14:textId="77777777" w:rsidR="000569E0" w:rsidRPr="00AC4FBC" w:rsidRDefault="000569E0" w:rsidP="000569E0">
            <w:pPr>
              <w:pStyle w:val="TAC"/>
            </w:pPr>
            <w:r w:rsidRPr="00AC4FBC">
              <w:rPr>
                <w:rFonts w:cs="Arial"/>
                <w:szCs w:val="18"/>
              </w:rPr>
              <w:t>-70.1</w:t>
            </w:r>
          </w:p>
        </w:tc>
        <w:tc>
          <w:tcPr>
            <w:tcW w:w="761" w:type="dxa"/>
            <w:shd w:val="clear" w:color="auto" w:fill="auto"/>
            <w:vAlign w:val="center"/>
          </w:tcPr>
          <w:p w14:paraId="0B636CBA" w14:textId="77777777" w:rsidR="000569E0" w:rsidRPr="00AC4FBC" w:rsidRDefault="000569E0" w:rsidP="000569E0">
            <w:pPr>
              <w:pStyle w:val="TAC"/>
            </w:pPr>
            <w:r w:rsidRPr="00AC4FBC">
              <w:rPr>
                <w:rFonts w:cs="Arial"/>
                <w:szCs w:val="18"/>
              </w:rPr>
              <w:t>-71.2</w:t>
            </w:r>
          </w:p>
        </w:tc>
        <w:tc>
          <w:tcPr>
            <w:tcW w:w="761" w:type="dxa"/>
            <w:shd w:val="clear" w:color="auto" w:fill="auto"/>
            <w:vAlign w:val="center"/>
          </w:tcPr>
          <w:p w14:paraId="004EE0A9" w14:textId="77777777" w:rsidR="000569E0" w:rsidRPr="00AC4FBC" w:rsidRDefault="000569E0" w:rsidP="000569E0">
            <w:pPr>
              <w:pStyle w:val="TAC"/>
            </w:pPr>
          </w:p>
        </w:tc>
        <w:tc>
          <w:tcPr>
            <w:tcW w:w="761" w:type="dxa"/>
            <w:shd w:val="clear" w:color="auto" w:fill="auto"/>
            <w:vAlign w:val="center"/>
          </w:tcPr>
          <w:p w14:paraId="6D0D52A3" w14:textId="77777777" w:rsidR="000569E0" w:rsidRPr="00AC4FBC" w:rsidRDefault="000569E0" w:rsidP="000569E0">
            <w:pPr>
              <w:pStyle w:val="TAC"/>
            </w:pPr>
          </w:p>
        </w:tc>
        <w:tc>
          <w:tcPr>
            <w:tcW w:w="761" w:type="dxa"/>
            <w:shd w:val="clear" w:color="auto" w:fill="auto"/>
            <w:vAlign w:val="center"/>
          </w:tcPr>
          <w:p w14:paraId="33282D9B" w14:textId="77777777" w:rsidR="000569E0" w:rsidRPr="00AC4FBC" w:rsidRDefault="000569E0" w:rsidP="000569E0">
            <w:pPr>
              <w:pStyle w:val="TAC"/>
            </w:pPr>
          </w:p>
        </w:tc>
        <w:tc>
          <w:tcPr>
            <w:tcW w:w="761" w:type="dxa"/>
            <w:shd w:val="clear" w:color="auto" w:fill="auto"/>
            <w:vAlign w:val="center"/>
          </w:tcPr>
          <w:p w14:paraId="276A54DF" w14:textId="77777777" w:rsidR="000569E0" w:rsidRPr="00AC4FBC" w:rsidRDefault="000569E0" w:rsidP="000569E0">
            <w:pPr>
              <w:pStyle w:val="TAC"/>
            </w:pPr>
          </w:p>
        </w:tc>
        <w:tc>
          <w:tcPr>
            <w:tcW w:w="761" w:type="dxa"/>
            <w:shd w:val="clear" w:color="auto" w:fill="auto"/>
            <w:vAlign w:val="center"/>
          </w:tcPr>
          <w:p w14:paraId="3546C661" w14:textId="77777777" w:rsidR="000569E0" w:rsidRPr="00AC4FBC" w:rsidRDefault="000569E0" w:rsidP="000569E0">
            <w:pPr>
              <w:pStyle w:val="TAC"/>
            </w:pPr>
          </w:p>
        </w:tc>
        <w:tc>
          <w:tcPr>
            <w:tcW w:w="702" w:type="dxa"/>
            <w:vAlign w:val="center"/>
          </w:tcPr>
          <w:p w14:paraId="77354922" w14:textId="77777777" w:rsidR="000569E0" w:rsidRPr="00AC4FBC" w:rsidRDefault="000569E0" w:rsidP="000569E0">
            <w:pPr>
              <w:pStyle w:val="TAC"/>
            </w:pPr>
          </w:p>
        </w:tc>
        <w:tc>
          <w:tcPr>
            <w:tcW w:w="765" w:type="dxa"/>
            <w:shd w:val="clear" w:color="auto" w:fill="auto"/>
            <w:vAlign w:val="center"/>
          </w:tcPr>
          <w:p w14:paraId="52438BA5" w14:textId="77777777" w:rsidR="000569E0" w:rsidRPr="00AC4FBC" w:rsidRDefault="000569E0" w:rsidP="000569E0">
            <w:pPr>
              <w:pStyle w:val="TAC"/>
            </w:pPr>
          </w:p>
        </w:tc>
      </w:tr>
      <w:tr w:rsidR="000569E0" w:rsidRPr="00AC4FBC" w14:paraId="53E6F6C9" w14:textId="77777777" w:rsidTr="000569E0">
        <w:trPr>
          <w:trHeight w:val="285"/>
        </w:trPr>
        <w:tc>
          <w:tcPr>
            <w:tcW w:w="707" w:type="dxa"/>
            <w:shd w:val="clear" w:color="auto" w:fill="auto"/>
            <w:vAlign w:val="center"/>
          </w:tcPr>
          <w:p w14:paraId="37723B80" w14:textId="77777777" w:rsidR="000569E0" w:rsidRPr="00AC4FBC" w:rsidRDefault="000569E0" w:rsidP="000569E0">
            <w:pPr>
              <w:pStyle w:val="TAC"/>
            </w:pPr>
            <w:r w:rsidRPr="00AC4FBC">
              <w:t>n41</w:t>
            </w:r>
          </w:p>
        </w:tc>
        <w:tc>
          <w:tcPr>
            <w:tcW w:w="705" w:type="dxa"/>
            <w:shd w:val="clear" w:color="auto" w:fill="auto"/>
            <w:vAlign w:val="center"/>
          </w:tcPr>
          <w:p w14:paraId="34615EEA" w14:textId="77777777" w:rsidR="000569E0" w:rsidRPr="00AC4FBC" w:rsidRDefault="000569E0" w:rsidP="000569E0">
            <w:pPr>
              <w:pStyle w:val="TAC"/>
            </w:pPr>
            <w:r w:rsidRPr="00AC4FBC">
              <w:t>26</w:t>
            </w:r>
            <w:r w:rsidRPr="00AC4FBC">
              <w:rPr>
                <w:vertAlign w:val="superscript"/>
              </w:rPr>
              <w:t>4</w:t>
            </w:r>
          </w:p>
        </w:tc>
        <w:tc>
          <w:tcPr>
            <w:tcW w:w="758" w:type="dxa"/>
            <w:vAlign w:val="center"/>
          </w:tcPr>
          <w:p w14:paraId="16830071" w14:textId="77777777" w:rsidR="000569E0" w:rsidRPr="00AC4FBC" w:rsidRDefault="000569E0" w:rsidP="000569E0">
            <w:pPr>
              <w:pStyle w:val="TAC"/>
            </w:pPr>
            <w:r w:rsidRPr="00AC4FBC">
              <w:t>N/A</w:t>
            </w:r>
          </w:p>
        </w:tc>
        <w:tc>
          <w:tcPr>
            <w:tcW w:w="748" w:type="dxa"/>
            <w:shd w:val="clear" w:color="auto" w:fill="auto"/>
            <w:vAlign w:val="center"/>
          </w:tcPr>
          <w:p w14:paraId="3AB4A2D4" w14:textId="77777777" w:rsidR="000569E0" w:rsidRPr="00AC4FBC" w:rsidRDefault="000569E0" w:rsidP="000569E0">
            <w:pPr>
              <w:pStyle w:val="TAC"/>
            </w:pPr>
            <w:r w:rsidRPr="00AC4FBC">
              <w:t>-72.5</w:t>
            </w:r>
          </w:p>
        </w:tc>
        <w:tc>
          <w:tcPr>
            <w:tcW w:w="761" w:type="dxa"/>
            <w:shd w:val="clear" w:color="auto" w:fill="auto"/>
            <w:vAlign w:val="center"/>
          </w:tcPr>
          <w:p w14:paraId="3ED76633" w14:textId="77777777" w:rsidR="000569E0" w:rsidRPr="00AC4FBC" w:rsidRDefault="000569E0" w:rsidP="000569E0">
            <w:pPr>
              <w:pStyle w:val="TAC"/>
            </w:pPr>
            <w:r w:rsidRPr="00AC4FBC">
              <w:t>-69.5</w:t>
            </w:r>
          </w:p>
        </w:tc>
        <w:tc>
          <w:tcPr>
            <w:tcW w:w="761" w:type="dxa"/>
            <w:shd w:val="clear" w:color="auto" w:fill="auto"/>
            <w:vAlign w:val="center"/>
          </w:tcPr>
          <w:p w14:paraId="68787B6E" w14:textId="77777777" w:rsidR="000569E0" w:rsidRPr="00AC4FBC" w:rsidRDefault="000569E0" w:rsidP="000569E0">
            <w:pPr>
              <w:pStyle w:val="TAC"/>
            </w:pPr>
            <w:r w:rsidRPr="00AC4FBC">
              <w:t>-69.5</w:t>
            </w:r>
          </w:p>
        </w:tc>
        <w:tc>
          <w:tcPr>
            <w:tcW w:w="761" w:type="dxa"/>
            <w:shd w:val="clear" w:color="auto" w:fill="auto"/>
            <w:vAlign w:val="center"/>
          </w:tcPr>
          <w:p w14:paraId="7124210C" w14:textId="77777777" w:rsidR="000569E0" w:rsidRPr="00AC4FBC" w:rsidRDefault="000569E0" w:rsidP="000569E0">
            <w:pPr>
              <w:pStyle w:val="TAC"/>
            </w:pPr>
            <w:r w:rsidRPr="00AC4FBC">
              <w:t>N/A</w:t>
            </w:r>
          </w:p>
        </w:tc>
        <w:tc>
          <w:tcPr>
            <w:tcW w:w="761" w:type="dxa"/>
            <w:shd w:val="clear" w:color="auto" w:fill="auto"/>
            <w:vAlign w:val="center"/>
          </w:tcPr>
          <w:p w14:paraId="1214AD64" w14:textId="77777777" w:rsidR="000569E0" w:rsidRPr="00AC4FBC" w:rsidRDefault="000569E0" w:rsidP="000569E0">
            <w:pPr>
              <w:pStyle w:val="TAC"/>
            </w:pPr>
          </w:p>
        </w:tc>
        <w:tc>
          <w:tcPr>
            <w:tcW w:w="761" w:type="dxa"/>
            <w:shd w:val="clear" w:color="auto" w:fill="auto"/>
            <w:vAlign w:val="center"/>
          </w:tcPr>
          <w:p w14:paraId="3E4C9BB0" w14:textId="77777777" w:rsidR="000569E0" w:rsidRPr="00AC4FBC" w:rsidRDefault="000569E0" w:rsidP="000569E0">
            <w:pPr>
              <w:pStyle w:val="TAC"/>
            </w:pPr>
          </w:p>
        </w:tc>
        <w:tc>
          <w:tcPr>
            <w:tcW w:w="761" w:type="dxa"/>
            <w:shd w:val="clear" w:color="auto" w:fill="auto"/>
            <w:vAlign w:val="center"/>
          </w:tcPr>
          <w:p w14:paraId="1BFD77EC" w14:textId="77777777" w:rsidR="000569E0" w:rsidRPr="00AC4FBC" w:rsidRDefault="000569E0" w:rsidP="000569E0">
            <w:pPr>
              <w:pStyle w:val="TAC"/>
            </w:pPr>
          </w:p>
        </w:tc>
        <w:tc>
          <w:tcPr>
            <w:tcW w:w="761" w:type="dxa"/>
            <w:shd w:val="clear" w:color="auto" w:fill="auto"/>
            <w:vAlign w:val="center"/>
          </w:tcPr>
          <w:p w14:paraId="65EE4910" w14:textId="77777777" w:rsidR="000569E0" w:rsidRPr="00AC4FBC" w:rsidRDefault="000569E0" w:rsidP="000569E0">
            <w:pPr>
              <w:pStyle w:val="TAC"/>
            </w:pPr>
          </w:p>
        </w:tc>
        <w:tc>
          <w:tcPr>
            <w:tcW w:w="761" w:type="dxa"/>
            <w:shd w:val="clear" w:color="auto" w:fill="auto"/>
            <w:vAlign w:val="center"/>
          </w:tcPr>
          <w:p w14:paraId="0175CABA" w14:textId="77777777" w:rsidR="000569E0" w:rsidRPr="00AC4FBC" w:rsidRDefault="000569E0" w:rsidP="000569E0">
            <w:pPr>
              <w:pStyle w:val="TAC"/>
            </w:pPr>
          </w:p>
        </w:tc>
        <w:tc>
          <w:tcPr>
            <w:tcW w:w="702" w:type="dxa"/>
            <w:vAlign w:val="center"/>
          </w:tcPr>
          <w:p w14:paraId="1EEEE1DE" w14:textId="77777777" w:rsidR="000569E0" w:rsidRPr="00AC4FBC" w:rsidRDefault="000569E0" w:rsidP="000569E0">
            <w:pPr>
              <w:pStyle w:val="TAC"/>
            </w:pPr>
          </w:p>
        </w:tc>
        <w:tc>
          <w:tcPr>
            <w:tcW w:w="765" w:type="dxa"/>
            <w:shd w:val="clear" w:color="auto" w:fill="auto"/>
            <w:vAlign w:val="center"/>
          </w:tcPr>
          <w:p w14:paraId="4D5BC024" w14:textId="77777777" w:rsidR="000569E0" w:rsidRPr="00AC4FBC" w:rsidRDefault="000569E0" w:rsidP="000569E0">
            <w:pPr>
              <w:pStyle w:val="TAC"/>
            </w:pPr>
          </w:p>
        </w:tc>
      </w:tr>
      <w:tr w:rsidR="000569E0" w:rsidRPr="00AC4FBC" w14:paraId="67F040DA" w14:textId="77777777" w:rsidTr="000569E0">
        <w:trPr>
          <w:trHeight w:val="285"/>
        </w:trPr>
        <w:tc>
          <w:tcPr>
            <w:tcW w:w="707" w:type="dxa"/>
            <w:vMerge w:val="restart"/>
            <w:shd w:val="clear" w:color="auto" w:fill="auto"/>
          </w:tcPr>
          <w:p w14:paraId="5E966D1C" w14:textId="77777777" w:rsidR="000569E0" w:rsidRPr="00AC4FBC" w:rsidRDefault="000569E0" w:rsidP="000569E0">
            <w:pPr>
              <w:pStyle w:val="TAC"/>
            </w:pPr>
            <w:r w:rsidRPr="00AC4FBC">
              <w:rPr>
                <w:rFonts w:cs="Arial"/>
                <w:szCs w:val="16"/>
                <w:lang w:eastAsia="ja-JP"/>
              </w:rPr>
              <w:t>n77</w:t>
            </w:r>
          </w:p>
        </w:tc>
        <w:tc>
          <w:tcPr>
            <w:tcW w:w="705" w:type="dxa"/>
            <w:vMerge w:val="restart"/>
            <w:shd w:val="clear" w:color="auto" w:fill="auto"/>
          </w:tcPr>
          <w:p w14:paraId="4BE4C12F" w14:textId="77777777" w:rsidR="000569E0" w:rsidRPr="00AC4FBC" w:rsidRDefault="000569E0" w:rsidP="000569E0">
            <w:pPr>
              <w:pStyle w:val="TAC"/>
            </w:pPr>
            <w:r w:rsidRPr="00AC4FBC">
              <w:rPr>
                <w:rFonts w:cs="Arial"/>
                <w:szCs w:val="16"/>
                <w:lang w:eastAsia="ja-JP"/>
              </w:rPr>
              <w:t>2</w:t>
            </w:r>
          </w:p>
        </w:tc>
        <w:tc>
          <w:tcPr>
            <w:tcW w:w="758" w:type="dxa"/>
          </w:tcPr>
          <w:p w14:paraId="21D40523" w14:textId="77777777" w:rsidR="000569E0" w:rsidRPr="00AC4FBC" w:rsidRDefault="000569E0" w:rsidP="000569E0">
            <w:pPr>
              <w:pStyle w:val="TAC"/>
            </w:pPr>
            <w:r w:rsidRPr="00AC4FBC">
              <w:t>N/A</w:t>
            </w:r>
          </w:p>
        </w:tc>
        <w:tc>
          <w:tcPr>
            <w:tcW w:w="748" w:type="dxa"/>
            <w:shd w:val="clear" w:color="auto" w:fill="auto"/>
            <w:vAlign w:val="center"/>
          </w:tcPr>
          <w:p w14:paraId="5DD5DA1E" w14:textId="77777777" w:rsidR="000569E0" w:rsidRPr="00AC4FBC" w:rsidRDefault="000569E0" w:rsidP="000569E0">
            <w:pPr>
              <w:pStyle w:val="TAC"/>
            </w:pPr>
            <w:r w:rsidRPr="00AC4FBC">
              <w:rPr>
                <w:rFonts w:cs="Arial"/>
                <w:color w:val="000000"/>
                <w:szCs w:val="16"/>
              </w:rPr>
              <w:t>-91.2</w:t>
            </w:r>
          </w:p>
        </w:tc>
        <w:tc>
          <w:tcPr>
            <w:tcW w:w="761" w:type="dxa"/>
            <w:shd w:val="clear" w:color="auto" w:fill="auto"/>
            <w:vAlign w:val="center"/>
          </w:tcPr>
          <w:p w14:paraId="701D98E5" w14:textId="77777777" w:rsidR="000569E0" w:rsidRPr="00AC4FBC" w:rsidRDefault="000569E0" w:rsidP="000569E0">
            <w:pPr>
              <w:pStyle w:val="TAC"/>
            </w:pPr>
            <w:r w:rsidRPr="00AC4FBC">
              <w:rPr>
                <w:rFonts w:cs="Arial"/>
                <w:color w:val="000000"/>
                <w:szCs w:val="16"/>
              </w:rPr>
              <w:t>-89.3</w:t>
            </w:r>
          </w:p>
        </w:tc>
        <w:tc>
          <w:tcPr>
            <w:tcW w:w="761" w:type="dxa"/>
            <w:shd w:val="clear" w:color="auto" w:fill="auto"/>
            <w:vAlign w:val="center"/>
          </w:tcPr>
          <w:p w14:paraId="3A7F8DE4" w14:textId="77777777" w:rsidR="000569E0" w:rsidRPr="00AC4FBC" w:rsidRDefault="000569E0" w:rsidP="000569E0">
            <w:pPr>
              <w:pStyle w:val="TAC"/>
            </w:pPr>
            <w:r w:rsidRPr="00AC4FBC">
              <w:rPr>
                <w:rFonts w:cs="Arial"/>
                <w:color w:val="000000"/>
                <w:szCs w:val="16"/>
              </w:rPr>
              <w:t>-88.5</w:t>
            </w:r>
          </w:p>
        </w:tc>
        <w:tc>
          <w:tcPr>
            <w:tcW w:w="761" w:type="dxa"/>
            <w:shd w:val="clear" w:color="auto" w:fill="auto"/>
            <w:vAlign w:val="center"/>
          </w:tcPr>
          <w:p w14:paraId="4A7331AE" w14:textId="77777777" w:rsidR="000569E0" w:rsidRPr="00AC4FBC" w:rsidRDefault="000569E0" w:rsidP="000569E0">
            <w:pPr>
              <w:pStyle w:val="TAC"/>
            </w:pPr>
            <w:r w:rsidRPr="00AC4FBC">
              <w:rPr>
                <w:rFonts w:cs="Arial"/>
                <w:color w:val="000000"/>
                <w:szCs w:val="16"/>
              </w:rPr>
              <w:t>-87.6</w:t>
            </w:r>
          </w:p>
        </w:tc>
        <w:tc>
          <w:tcPr>
            <w:tcW w:w="761" w:type="dxa"/>
            <w:shd w:val="clear" w:color="auto" w:fill="auto"/>
            <w:vAlign w:val="center"/>
          </w:tcPr>
          <w:p w14:paraId="4045AF7C" w14:textId="77777777" w:rsidR="000569E0" w:rsidRPr="00AC4FBC" w:rsidRDefault="000569E0" w:rsidP="000569E0">
            <w:pPr>
              <w:pStyle w:val="TAC"/>
            </w:pPr>
          </w:p>
        </w:tc>
        <w:tc>
          <w:tcPr>
            <w:tcW w:w="761" w:type="dxa"/>
            <w:shd w:val="clear" w:color="auto" w:fill="auto"/>
            <w:vAlign w:val="center"/>
          </w:tcPr>
          <w:p w14:paraId="4C6A08A1" w14:textId="77777777" w:rsidR="000569E0" w:rsidRPr="00AC4FBC" w:rsidRDefault="000569E0" w:rsidP="000569E0">
            <w:pPr>
              <w:pStyle w:val="TAC"/>
            </w:pPr>
          </w:p>
        </w:tc>
        <w:tc>
          <w:tcPr>
            <w:tcW w:w="761" w:type="dxa"/>
            <w:shd w:val="clear" w:color="auto" w:fill="auto"/>
            <w:vAlign w:val="center"/>
          </w:tcPr>
          <w:p w14:paraId="1AD9E780" w14:textId="77777777" w:rsidR="000569E0" w:rsidRPr="00AC4FBC" w:rsidRDefault="000569E0" w:rsidP="000569E0">
            <w:pPr>
              <w:pStyle w:val="TAC"/>
            </w:pPr>
          </w:p>
        </w:tc>
        <w:tc>
          <w:tcPr>
            <w:tcW w:w="761" w:type="dxa"/>
            <w:shd w:val="clear" w:color="auto" w:fill="auto"/>
            <w:vAlign w:val="center"/>
          </w:tcPr>
          <w:p w14:paraId="3492D944" w14:textId="77777777" w:rsidR="000569E0" w:rsidRPr="00AC4FBC" w:rsidRDefault="000569E0" w:rsidP="000569E0">
            <w:pPr>
              <w:pStyle w:val="TAC"/>
            </w:pPr>
          </w:p>
        </w:tc>
        <w:tc>
          <w:tcPr>
            <w:tcW w:w="761" w:type="dxa"/>
            <w:shd w:val="clear" w:color="auto" w:fill="auto"/>
            <w:vAlign w:val="center"/>
          </w:tcPr>
          <w:p w14:paraId="00A5CF49" w14:textId="77777777" w:rsidR="000569E0" w:rsidRPr="00AC4FBC" w:rsidRDefault="000569E0" w:rsidP="000569E0">
            <w:pPr>
              <w:pStyle w:val="TAC"/>
            </w:pPr>
          </w:p>
        </w:tc>
        <w:tc>
          <w:tcPr>
            <w:tcW w:w="702" w:type="dxa"/>
            <w:vAlign w:val="center"/>
          </w:tcPr>
          <w:p w14:paraId="740DE53B" w14:textId="77777777" w:rsidR="000569E0" w:rsidRPr="00AC4FBC" w:rsidRDefault="000569E0" w:rsidP="000569E0">
            <w:pPr>
              <w:pStyle w:val="TAC"/>
            </w:pPr>
          </w:p>
        </w:tc>
        <w:tc>
          <w:tcPr>
            <w:tcW w:w="765" w:type="dxa"/>
            <w:shd w:val="clear" w:color="auto" w:fill="auto"/>
            <w:vAlign w:val="center"/>
          </w:tcPr>
          <w:p w14:paraId="541FEDBD" w14:textId="77777777" w:rsidR="000569E0" w:rsidRPr="00AC4FBC" w:rsidRDefault="000569E0" w:rsidP="000569E0">
            <w:pPr>
              <w:pStyle w:val="TAC"/>
            </w:pPr>
          </w:p>
        </w:tc>
      </w:tr>
      <w:tr w:rsidR="000569E0" w:rsidRPr="00AC4FBC" w14:paraId="2A29FE45" w14:textId="77777777" w:rsidTr="000569E0">
        <w:trPr>
          <w:trHeight w:val="285"/>
        </w:trPr>
        <w:tc>
          <w:tcPr>
            <w:tcW w:w="707" w:type="dxa"/>
            <w:vMerge/>
            <w:shd w:val="clear" w:color="auto" w:fill="auto"/>
          </w:tcPr>
          <w:p w14:paraId="06F4D932" w14:textId="77777777" w:rsidR="000569E0" w:rsidRPr="00AC4FBC" w:rsidRDefault="000569E0" w:rsidP="000569E0">
            <w:pPr>
              <w:pStyle w:val="TAC"/>
            </w:pPr>
          </w:p>
        </w:tc>
        <w:tc>
          <w:tcPr>
            <w:tcW w:w="705" w:type="dxa"/>
            <w:vMerge/>
            <w:shd w:val="clear" w:color="auto" w:fill="auto"/>
          </w:tcPr>
          <w:p w14:paraId="7A3CF926" w14:textId="77777777" w:rsidR="000569E0" w:rsidRPr="00AC4FBC" w:rsidRDefault="000569E0" w:rsidP="000569E0">
            <w:pPr>
              <w:pStyle w:val="TAC"/>
            </w:pPr>
          </w:p>
        </w:tc>
        <w:tc>
          <w:tcPr>
            <w:tcW w:w="758" w:type="dxa"/>
          </w:tcPr>
          <w:p w14:paraId="102F2A88" w14:textId="77777777" w:rsidR="000569E0" w:rsidRPr="00AC4FBC" w:rsidRDefault="000569E0" w:rsidP="000569E0">
            <w:pPr>
              <w:pStyle w:val="TAC"/>
            </w:pPr>
          </w:p>
        </w:tc>
        <w:tc>
          <w:tcPr>
            <w:tcW w:w="748" w:type="dxa"/>
            <w:shd w:val="clear" w:color="auto" w:fill="auto"/>
            <w:vAlign w:val="center"/>
          </w:tcPr>
          <w:p w14:paraId="7C7F6377" w14:textId="77777777" w:rsidR="000569E0" w:rsidRPr="00AC4FBC" w:rsidRDefault="000569E0" w:rsidP="000569E0">
            <w:pPr>
              <w:pStyle w:val="TAC"/>
            </w:pPr>
            <w:r w:rsidRPr="00AC4FBC">
              <w:rPr>
                <w:rFonts w:cs="Arial"/>
                <w:color w:val="000000"/>
                <w:szCs w:val="18"/>
              </w:rPr>
              <w:t>-93.9</w:t>
            </w:r>
            <w:r w:rsidRPr="00AC4FBC">
              <w:rPr>
                <w:rFonts w:cs="Arial"/>
                <w:szCs w:val="18"/>
                <w:vertAlign w:val="superscript"/>
              </w:rPr>
              <w:t>10</w:t>
            </w:r>
          </w:p>
        </w:tc>
        <w:tc>
          <w:tcPr>
            <w:tcW w:w="761" w:type="dxa"/>
            <w:shd w:val="clear" w:color="auto" w:fill="auto"/>
            <w:vAlign w:val="center"/>
          </w:tcPr>
          <w:p w14:paraId="3E17D80C" w14:textId="77777777" w:rsidR="000569E0" w:rsidRPr="00AC4FBC" w:rsidRDefault="000569E0" w:rsidP="000569E0">
            <w:pPr>
              <w:pStyle w:val="TAC"/>
            </w:pPr>
            <w:r w:rsidRPr="00AC4FBC">
              <w:rPr>
                <w:rFonts w:cs="Arial"/>
                <w:color w:val="000000"/>
                <w:szCs w:val="18"/>
              </w:rPr>
              <w:t>-92</w:t>
            </w:r>
            <w:r w:rsidRPr="00AC4FBC">
              <w:rPr>
                <w:rFonts w:cs="Arial"/>
                <w:szCs w:val="18"/>
                <w:vertAlign w:val="superscript"/>
              </w:rPr>
              <w:t>10</w:t>
            </w:r>
          </w:p>
        </w:tc>
        <w:tc>
          <w:tcPr>
            <w:tcW w:w="761" w:type="dxa"/>
            <w:shd w:val="clear" w:color="auto" w:fill="auto"/>
            <w:vAlign w:val="center"/>
          </w:tcPr>
          <w:p w14:paraId="33C81C1A" w14:textId="77777777" w:rsidR="000569E0" w:rsidRPr="00AC4FBC" w:rsidRDefault="000569E0" w:rsidP="000569E0">
            <w:pPr>
              <w:pStyle w:val="TAC"/>
            </w:pPr>
            <w:r w:rsidRPr="00AC4FBC">
              <w:rPr>
                <w:rFonts w:cs="Arial"/>
                <w:color w:val="000000"/>
                <w:szCs w:val="18"/>
              </w:rPr>
              <w:t>-91.2</w:t>
            </w:r>
            <w:r w:rsidRPr="00AC4FBC">
              <w:rPr>
                <w:rFonts w:cs="Arial"/>
                <w:szCs w:val="18"/>
                <w:vertAlign w:val="superscript"/>
              </w:rPr>
              <w:t>10</w:t>
            </w:r>
          </w:p>
        </w:tc>
        <w:tc>
          <w:tcPr>
            <w:tcW w:w="761" w:type="dxa"/>
            <w:shd w:val="clear" w:color="auto" w:fill="auto"/>
            <w:vAlign w:val="center"/>
          </w:tcPr>
          <w:p w14:paraId="1EEADFD3" w14:textId="77777777" w:rsidR="000569E0" w:rsidRPr="00AC4FBC" w:rsidRDefault="000569E0" w:rsidP="000569E0">
            <w:pPr>
              <w:pStyle w:val="TAC"/>
            </w:pPr>
            <w:r w:rsidRPr="00AC4FBC">
              <w:rPr>
                <w:rFonts w:cs="Arial"/>
                <w:color w:val="000000"/>
                <w:szCs w:val="18"/>
              </w:rPr>
              <w:t>-90.3</w:t>
            </w:r>
            <w:r w:rsidRPr="00AC4FBC">
              <w:rPr>
                <w:rFonts w:cs="Arial"/>
                <w:szCs w:val="18"/>
                <w:vertAlign w:val="superscript"/>
              </w:rPr>
              <w:t>10</w:t>
            </w:r>
          </w:p>
        </w:tc>
        <w:tc>
          <w:tcPr>
            <w:tcW w:w="761" w:type="dxa"/>
            <w:shd w:val="clear" w:color="auto" w:fill="auto"/>
            <w:vAlign w:val="center"/>
          </w:tcPr>
          <w:p w14:paraId="339954FB" w14:textId="77777777" w:rsidR="000569E0" w:rsidRPr="00AC4FBC" w:rsidRDefault="000569E0" w:rsidP="000569E0">
            <w:pPr>
              <w:pStyle w:val="TAC"/>
            </w:pPr>
          </w:p>
        </w:tc>
        <w:tc>
          <w:tcPr>
            <w:tcW w:w="761" w:type="dxa"/>
            <w:shd w:val="clear" w:color="auto" w:fill="auto"/>
            <w:vAlign w:val="center"/>
          </w:tcPr>
          <w:p w14:paraId="1C5DE4EC" w14:textId="77777777" w:rsidR="000569E0" w:rsidRPr="00AC4FBC" w:rsidRDefault="000569E0" w:rsidP="000569E0">
            <w:pPr>
              <w:pStyle w:val="TAC"/>
            </w:pPr>
          </w:p>
        </w:tc>
        <w:tc>
          <w:tcPr>
            <w:tcW w:w="761" w:type="dxa"/>
            <w:shd w:val="clear" w:color="auto" w:fill="auto"/>
            <w:vAlign w:val="center"/>
          </w:tcPr>
          <w:p w14:paraId="5923ED00" w14:textId="77777777" w:rsidR="000569E0" w:rsidRPr="00AC4FBC" w:rsidRDefault="000569E0" w:rsidP="000569E0">
            <w:pPr>
              <w:pStyle w:val="TAC"/>
            </w:pPr>
          </w:p>
        </w:tc>
        <w:tc>
          <w:tcPr>
            <w:tcW w:w="761" w:type="dxa"/>
            <w:shd w:val="clear" w:color="auto" w:fill="auto"/>
            <w:vAlign w:val="center"/>
          </w:tcPr>
          <w:p w14:paraId="52480CD7" w14:textId="77777777" w:rsidR="000569E0" w:rsidRPr="00AC4FBC" w:rsidRDefault="000569E0" w:rsidP="000569E0">
            <w:pPr>
              <w:pStyle w:val="TAC"/>
            </w:pPr>
          </w:p>
        </w:tc>
        <w:tc>
          <w:tcPr>
            <w:tcW w:w="761" w:type="dxa"/>
            <w:shd w:val="clear" w:color="auto" w:fill="auto"/>
            <w:vAlign w:val="center"/>
          </w:tcPr>
          <w:p w14:paraId="312166E7" w14:textId="77777777" w:rsidR="000569E0" w:rsidRPr="00AC4FBC" w:rsidRDefault="000569E0" w:rsidP="000569E0">
            <w:pPr>
              <w:pStyle w:val="TAC"/>
            </w:pPr>
          </w:p>
        </w:tc>
        <w:tc>
          <w:tcPr>
            <w:tcW w:w="702" w:type="dxa"/>
            <w:vAlign w:val="center"/>
          </w:tcPr>
          <w:p w14:paraId="69757ABE" w14:textId="77777777" w:rsidR="000569E0" w:rsidRPr="00AC4FBC" w:rsidRDefault="000569E0" w:rsidP="000569E0">
            <w:pPr>
              <w:pStyle w:val="TAC"/>
            </w:pPr>
          </w:p>
        </w:tc>
        <w:tc>
          <w:tcPr>
            <w:tcW w:w="765" w:type="dxa"/>
            <w:shd w:val="clear" w:color="auto" w:fill="auto"/>
            <w:vAlign w:val="center"/>
          </w:tcPr>
          <w:p w14:paraId="5AF2A828" w14:textId="77777777" w:rsidR="000569E0" w:rsidRPr="00AC4FBC" w:rsidRDefault="000569E0" w:rsidP="000569E0">
            <w:pPr>
              <w:pStyle w:val="TAC"/>
            </w:pPr>
          </w:p>
        </w:tc>
      </w:tr>
      <w:tr w:rsidR="000569E0" w:rsidRPr="00AC4FBC" w14:paraId="53815A31" w14:textId="77777777" w:rsidTr="000569E0">
        <w:trPr>
          <w:trHeight w:val="285"/>
        </w:trPr>
        <w:tc>
          <w:tcPr>
            <w:tcW w:w="707" w:type="dxa"/>
            <w:shd w:val="clear" w:color="auto" w:fill="auto"/>
          </w:tcPr>
          <w:p w14:paraId="280C5A96" w14:textId="77777777" w:rsidR="000569E0" w:rsidRPr="00AC4FBC" w:rsidRDefault="000569E0" w:rsidP="000569E0">
            <w:pPr>
              <w:pStyle w:val="TAC"/>
            </w:pPr>
            <w:r w:rsidRPr="00AC4FBC">
              <w:rPr>
                <w:rFonts w:cs="Arial"/>
                <w:szCs w:val="16"/>
                <w:lang w:eastAsia="ja-JP"/>
              </w:rPr>
              <w:t>n77</w:t>
            </w:r>
          </w:p>
        </w:tc>
        <w:tc>
          <w:tcPr>
            <w:tcW w:w="705" w:type="dxa"/>
            <w:shd w:val="clear" w:color="auto" w:fill="auto"/>
          </w:tcPr>
          <w:p w14:paraId="7CFBE4D6" w14:textId="77777777" w:rsidR="000569E0" w:rsidRPr="00AC4FBC" w:rsidRDefault="000569E0" w:rsidP="000569E0">
            <w:pPr>
              <w:pStyle w:val="TAC"/>
            </w:pPr>
            <w:r w:rsidRPr="00AC4FBC">
              <w:rPr>
                <w:rFonts w:cs="Arial"/>
                <w:szCs w:val="16"/>
                <w:lang w:eastAsia="ja-JP"/>
              </w:rPr>
              <w:t>13</w:t>
            </w:r>
          </w:p>
        </w:tc>
        <w:tc>
          <w:tcPr>
            <w:tcW w:w="758" w:type="dxa"/>
          </w:tcPr>
          <w:p w14:paraId="6686D65B" w14:textId="77777777" w:rsidR="000569E0" w:rsidRPr="00AC4FBC" w:rsidRDefault="000569E0" w:rsidP="000569E0">
            <w:pPr>
              <w:pStyle w:val="TAC"/>
            </w:pPr>
            <w:r w:rsidRPr="00AC4FBC">
              <w:t>N/A</w:t>
            </w:r>
          </w:p>
        </w:tc>
        <w:tc>
          <w:tcPr>
            <w:tcW w:w="748" w:type="dxa"/>
            <w:shd w:val="clear" w:color="auto" w:fill="auto"/>
            <w:vAlign w:val="center"/>
          </w:tcPr>
          <w:p w14:paraId="5DDA618F" w14:textId="77777777" w:rsidR="000569E0" w:rsidRPr="00AC4FBC" w:rsidRDefault="000569E0" w:rsidP="000569E0">
            <w:pPr>
              <w:pStyle w:val="TAC"/>
            </w:pPr>
          </w:p>
        </w:tc>
        <w:tc>
          <w:tcPr>
            <w:tcW w:w="761" w:type="dxa"/>
            <w:shd w:val="clear" w:color="auto" w:fill="auto"/>
            <w:vAlign w:val="center"/>
          </w:tcPr>
          <w:p w14:paraId="1DDD987F" w14:textId="77777777" w:rsidR="000569E0" w:rsidRPr="00AC4FBC" w:rsidRDefault="000569E0" w:rsidP="000569E0">
            <w:pPr>
              <w:pStyle w:val="TAC"/>
            </w:pPr>
            <w:r w:rsidRPr="00AC4FBC">
              <w:rPr>
                <w:rFonts w:cs="Arial"/>
                <w:color w:val="000000"/>
                <w:szCs w:val="18"/>
              </w:rPr>
              <w:t>-65.3</w:t>
            </w:r>
          </w:p>
        </w:tc>
        <w:tc>
          <w:tcPr>
            <w:tcW w:w="761" w:type="dxa"/>
            <w:shd w:val="clear" w:color="auto" w:fill="auto"/>
            <w:vAlign w:val="center"/>
          </w:tcPr>
          <w:p w14:paraId="5930090A" w14:textId="77777777" w:rsidR="000569E0" w:rsidRPr="00AC4FBC" w:rsidRDefault="000569E0" w:rsidP="000569E0">
            <w:pPr>
              <w:pStyle w:val="TAC"/>
            </w:pPr>
            <w:r w:rsidRPr="00AC4FBC">
              <w:rPr>
                <w:rFonts w:cs="Arial"/>
                <w:color w:val="000000"/>
                <w:szCs w:val="18"/>
              </w:rPr>
              <w:t>-65.3</w:t>
            </w:r>
          </w:p>
        </w:tc>
        <w:tc>
          <w:tcPr>
            <w:tcW w:w="761" w:type="dxa"/>
            <w:shd w:val="clear" w:color="auto" w:fill="auto"/>
            <w:vAlign w:val="center"/>
          </w:tcPr>
          <w:p w14:paraId="22D7BAB9" w14:textId="77777777" w:rsidR="000569E0" w:rsidRPr="00AC4FBC" w:rsidRDefault="000569E0" w:rsidP="000569E0">
            <w:pPr>
              <w:pStyle w:val="TAC"/>
            </w:pPr>
          </w:p>
        </w:tc>
        <w:tc>
          <w:tcPr>
            <w:tcW w:w="761" w:type="dxa"/>
            <w:shd w:val="clear" w:color="auto" w:fill="auto"/>
            <w:vAlign w:val="center"/>
          </w:tcPr>
          <w:p w14:paraId="492308DF" w14:textId="77777777" w:rsidR="000569E0" w:rsidRPr="00AC4FBC" w:rsidRDefault="000569E0" w:rsidP="000569E0">
            <w:pPr>
              <w:pStyle w:val="TAC"/>
            </w:pPr>
          </w:p>
        </w:tc>
        <w:tc>
          <w:tcPr>
            <w:tcW w:w="761" w:type="dxa"/>
            <w:shd w:val="clear" w:color="auto" w:fill="auto"/>
            <w:vAlign w:val="center"/>
          </w:tcPr>
          <w:p w14:paraId="60183FA8" w14:textId="77777777" w:rsidR="000569E0" w:rsidRPr="00AC4FBC" w:rsidRDefault="000569E0" w:rsidP="000569E0">
            <w:pPr>
              <w:pStyle w:val="TAC"/>
            </w:pPr>
          </w:p>
        </w:tc>
        <w:tc>
          <w:tcPr>
            <w:tcW w:w="761" w:type="dxa"/>
            <w:shd w:val="clear" w:color="auto" w:fill="auto"/>
            <w:vAlign w:val="center"/>
          </w:tcPr>
          <w:p w14:paraId="1D4EF869" w14:textId="77777777" w:rsidR="000569E0" w:rsidRPr="00AC4FBC" w:rsidRDefault="000569E0" w:rsidP="000569E0">
            <w:pPr>
              <w:pStyle w:val="TAC"/>
            </w:pPr>
          </w:p>
        </w:tc>
        <w:tc>
          <w:tcPr>
            <w:tcW w:w="761" w:type="dxa"/>
            <w:shd w:val="clear" w:color="auto" w:fill="auto"/>
            <w:vAlign w:val="center"/>
          </w:tcPr>
          <w:p w14:paraId="799C8897" w14:textId="77777777" w:rsidR="000569E0" w:rsidRPr="00AC4FBC" w:rsidRDefault="000569E0" w:rsidP="000569E0">
            <w:pPr>
              <w:pStyle w:val="TAC"/>
            </w:pPr>
          </w:p>
        </w:tc>
        <w:tc>
          <w:tcPr>
            <w:tcW w:w="761" w:type="dxa"/>
            <w:shd w:val="clear" w:color="auto" w:fill="auto"/>
            <w:vAlign w:val="center"/>
          </w:tcPr>
          <w:p w14:paraId="05310EC2" w14:textId="77777777" w:rsidR="000569E0" w:rsidRPr="00AC4FBC" w:rsidRDefault="000569E0" w:rsidP="000569E0">
            <w:pPr>
              <w:pStyle w:val="TAC"/>
            </w:pPr>
          </w:p>
        </w:tc>
        <w:tc>
          <w:tcPr>
            <w:tcW w:w="702" w:type="dxa"/>
            <w:vAlign w:val="center"/>
          </w:tcPr>
          <w:p w14:paraId="460FCC5E" w14:textId="77777777" w:rsidR="000569E0" w:rsidRPr="00AC4FBC" w:rsidRDefault="000569E0" w:rsidP="000569E0">
            <w:pPr>
              <w:pStyle w:val="TAC"/>
            </w:pPr>
          </w:p>
        </w:tc>
        <w:tc>
          <w:tcPr>
            <w:tcW w:w="765" w:type="dxa"/>
            <w:shd w:val="clear" w:color="auto" w:fill="auto"/>
            <w:vAlign w:val="center"/>
          </w:tcPr>
          <w:p w14:paraId="67200C36" w14:textId="77777777" w:rsidR="000569E0" w:rsidRPr="00AC4FBC" w:rsidRDefault="000569E0" w:rsidP="000569E0">
            <w:pPr>
              <w:pStyle w:val="TAC"/>
            </w:pPr>
          </w:p>
        </w:tc>
      </w:tr>
      <w:tr w:rsidR="000569E0" w:rsidRPr="00AC4FBC" w14:paraId="7A93B38F" w14:textId="77777777" w:rsidTr="000569E0">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246DFD31" w14:textId="77777777" w:rsidR="000569E0" w:rsidRPr="00AC4FBC" w:rsidRDefault="000569E0" w:rsidP="000569E0">
            <w:pPr>
              <w:pStyle w:val="TAC"/>
              <w:rPr>
                <w:rFonts w:cs="Arial"/>
                <w:szCs w:val="16"/>
                <w:lang w:eastAsia="ja-JP"/>
              </w:rPr>
            </w:pPr>
            <w:r w:rsidRPr="00AC4FBC">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A971027" w14:textId="77777777" w:rsidR="000569E0" w:rsidRPr="00AC4FBC" w:rsidRDefault="000569E0" w:rsidP="000569E0">
            <w:pPr>
              <w:pStyle w:val="TAC"/>
              <w:rPr>
                <w:rFonts w:cs="Arial"/>
                <w:szCs w:val="16"/>
                <w:lang w:eastAsia="ja-JP"/>
              </w:rPr>
            </w:pPr>
            <w:r w:rsidRPr="00AC4FBC">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0053695C" w14:textId="77777777" w:rsidR="000569E0" w:rsidRPr="00AC4FBC" w:rsidRDefault="000569E0" w:rsidP="000569E0">
            <w:pPr>
              <w:pStyle w:val="TAC"/>
            </w:pPr>
            <w:r w:rsidRPr="00AC4FBC">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AFDA2F3" w14:textId="77777777" w:rsidR="000569E0" w:rsidRPr="00AC4FBC" w:rsidRDefault="000569E0" w:rsidP="000569E0">
            <w:pPr>
              <w:pStyle w:val="TAC"/>
            </w:pPr>
            <w:r w:rsidRPr="00AC4FBC">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F61046C" w14:textId="77777777" w:rsidR="000569E0" w:rsidRPr="00AC4FBC" w:rsidRDefault="000569E0" w:rsidP="000569E0">
            <w:pPr>
              <w:pStyle w:val="TAC"/>
              <w:rPr>
                <w:rFonts w:cs="Arial"/>
                <w:color w:val="000000"/>
                <w:szCs w:val="18"/>
              </w:rPr>
            </w:pPr>
            <w:r w:rsidRPr="00AC4FBC">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7F35151" w14:textId="77777777" w:rsidR="000569E0" w:rsidRPr="00AC4FBC" w:rsidRDefault="000569E0" w:rsidP="000569E0">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C835F19" w14:textId="77777777" w:rsidR="000569E0" w:rsidRPr="00AC4FBC" w:rsidRDefault="000569E0" w:rsidP="000569E0">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6E437A6" w14:textId="77777777" w:rsidR="000569E0" w:rsidRPr="00AC4FBC" w:rsidRDefault="000569E0" w:rsidP="000569E0">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C378EA1" w14:textId="77777777" w:rsidR="000569E0" w:rsidRPr="00AC4FBC" w:rsidRDefault="000569E0" w:rsidP="000569E0">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A67A095" w14:textId="77777777" w:rsidR="000569E0" w:rsidRPr="00AC4FBC" w:rsidRDefault="000569E0" w:rsidP="000569E0">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4887C1F" w14:textId="77777777" w:rsidR="000569E0" w:rsidRPr="00AC4FBC" w:rsidRDefault="000569E0" w:rsidP="000569E0">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30EA52D" w14:textId="77777777" w:rsidR="000569E0" w:rsidRPr="00AC4FBC" w:rsidRDefault="000569E0" w:rsidP="000569E0">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53E38930" w14:textId="77777777" w:rsidR="000569E0" w:rsidRPr="00AC4FBC" w:rsidRDefault="000569E0" w:rsidP="000569E0">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5B12C81C" w14:textId="77777777" w:rsidR="000569E0" w:rsidRPr="00AC4FBC" w:rsidRDefault="000569E0" w:rsidP="000569E0">
            <w:pPr>
              <w:pStyle w:val="TAC"/>
            </w:pPr>
          </w:p>
        </w:tc>
      </w:tr>
      <w:tr w:rsidR="000569E0" w:rsidRPr="00AC4FBC" w14:paraId="73B45A88" w14:textId="77777777" w:rsidTr="000569E0">
        <w:trPr>
          <w:trHeight w:val="285"/>
        </w:trPr>
        <w:tc>
          <w:tcPr>
            <w:tcW w:w="707" w:type="dxa"/>
            <w:shd w:val="clear" w:color="auto" w:fill="auto"/>
            <w:vAlign w:val="center"/>
          </w:tcPr>
          <w:p w14:paraId="0F5C698A" w14:textId="77777777" w:rsidR="000569E0" w:rsidRPr="00AC4FBC" w:rsidRDefault="000569E0" w:rsidP="000569E0">
            <w:pPr>
              <w:pStyle w:val="TAC"/>
            </w:pPr>
            <w:r w:rsidRPr="00AC4FBC">
              <w:t>n77</w:t>
            </w:r>
          </w:p>
        </w:tc>
        <w:tc>
          <w:tcPr>
            <w:tcW w:w="705" w:type="dxa"/>
            <w:shd w:val="clear" w:color="auto" w:fill="auto"/>
            <w:vAlign w:val="center"/>
          </w:tcPr>
          <w:p w14:paraId="67499EE2" w14:textId="77777777" w:rsidR="000569E0" w:rsidRPr="00AC4FBC" w:rsidRDefault="000569E0" w:rsidP="000569E0">
            <w:pPr>
              <w:pStyle w:val="TAC"/>
            </w:pPr>
            <w:r w:rsidRPr="00AC4FBC">
              <w:t>41</w:t>
            </w:r>
            <w:r w:rsidRPr="00AC4FBC">
              <w:rPr>
                <w:vertAlign w:val="superscript"/>
              </w:rPr>
              <w:t>8</w:t>
            </w:r>
          </w:p>
        </w:tc>
        <w:tc>
          <w:tcPr>
            <w:tcW w:w="758" w:type="dxa"/>
          </w:tcPr>
          <w:p w14:paraId="0E613672" w14:textId="77777777" w:rsidR="000569E0" w:rsidRPr="00AC4FBC" w:rsidRDefault="000569E0" w:rsidP="000569E0">
            <w:pPr>
              <w:pStyle w:val="TAC"/>
            </w:pPr>
            <w:r w:rsidRPr="00AC4FBC">
              <w:t>N/A</w:t>
            </w:r>
          </w:p>
        </w:tc>
        <w:tc>
          <w:tcPr>
            <w:tcW w:w="748" w:type="dxa"/>
            <w:shd w:val="clear" w:color="auto" w:fill="auto"/>
            <w:vAlign w:val="center"/>
          </w:tcPr>
          <w:p w14:paraId="42726DEF" w14:textId="77777777" w:rsidR="000569E0" w:rsidRPr="00AC4FBC" w:rsidRDefault="000569E0" w:rsidP="000569E0">
            <w:pPr>
              <w:pStyle w:val="TAC"/>
            </w:pPr>
            <w:r w:rsidRPr="00AC4FBC">
              <w:t>-86.9</w:t>
            </w:r>
          </w:p>
        </w:tc>
        <w:tc>
          <w:tcPr>
            <w:tcW w:w="761" w:type="dxa"/>
            <w:shd w:val="clear" w:color="auto" w:fill="auto"/>
            <w:vAlign w:val="center"/>
          </w:tcPr>
          <w:p w14:paraId="3AF03E58" w14:textId="77777777" w:rsidR="000569E0" w:rsidRPr="00AC4FBC" w:rsidRDefault="000569E0" w:rsidP="000569E0">
            <w:pPr>
              <w:pStyle w:val="TAC"/>
            </w:pPr>
            <w:r w:rsidRPr="00AC4FBC">
              <w:t>-83.9</w:t>
            </w:r>
          </w:p>
        </w:tc>
        <w:tc>
          <w:tcPr>
            <w:tcW w:w="761" w:type="dxa"/>
            <w:shd w:val="clear" w:color="auto" w:fill="auto"/>
            <w:vAlign w:val="center"/>
          </w:tcPr>
          <w:p w14:paraId="2D948B9D" w14:textId="77777777" w:rsidR="000569E0" w:rsidRPr="00AC4FBC" w:rsidRDefault="000569E0" w:rsidP="000569E0">
            <w:pPr>
              <w:pStyle w:val="TAC"/>
            </w:pPr>
            <w:r w:rsidRPr="00AC4FBC">
              <w:t>-82.1</w:t>
            </w:r>
          </w:p>
        </w:tc>
        <w:tc>
          <w:tcPr>
            <w:tcW w:w="761" w:type="dxa"/>
            <w:shd w:val="clear" w:color="auto" w:fill="auto"/>
            <w:vAlign w:val="center"/>
          </w:tcPr>
          <w:p w14:paraId="36BCD11D" w14:textId="77777777" w:rsidR="000569E0" w:rsidRPr="00AC4FBC" w:rsidRDefault="000569E0" w:rsidP="000569E0">
            <w:pPr>
              <w:pStyle w:val="TAC"/>
            </w:pPr>
            <w:r w:rsidRPr="00AC4FBC">
              <w:t>-80.9</w:t>
            </w:r>
          </w:p>
        </w:tc>
        <w:tc>
          <w:tcPr>
            <w:tcW w:w="761" w:type="dxa"/>
            <w:shd w:val="clear" w:color="auto" w:fill="auto"/>
            <w:vAlign w:val="center"/>
          </w:tcPr>
          <w:p w14:paraId="04AF1F87" w14:textId="77777777" w:rsidR="000569E0" w:rsidRPr="00AC4FBC" w:rsidRDefault="000569E0" w:rsidP="000569E0">
            <w:pPr>
              <w:pStyle w:val="TAC"/>
            </w:pPr>
            <w:r w:rsidRPr="00AC4FBC">
              <w:t>N/A</w:t>
            </w:r>
          </w:p>
        </w:tc>
        <w:tc>
          <w:tcPr>
            <w:tcW w:w="761" w:type="dxa"/>
            <w:shd w:val="clear" w:color="auto" w:fill="auto"/>
            <w:vAlign w:val="center"/>
          </w:tcPr>
          <w:p w14:paraId="4D59374A" w14:textId="77777777" w:rsidR="000569E0" w:rsidRPr="00AC4FBC" w:rsidRDefault="000569E0" w:rsidP="000569E0">
            <w:pPr>
              <w:pStyle w:val="TAC"/>
            </w:pPr>
            <w:r w:rsidRPr="00AC4FBC">
              <w:t>N/A</w:t>
            </w:r>
          </w:p>
        </w:tc>
        <w:tc>
          <w:tcPr>
            <w:tcW w:w="761" w:type="dxa"/>
            <w:shd w:val="clear" w:color="auto" w:fill="auto"/>
            <w:vAlign w:val="center"/>
          </w:tcPr>
          <w:p w14:paraId="72AAE307" w14:textId="77777777" w:rsidR="000569E0" w:rsidRPr="00AC4FBC" w:rsidRDefault="000569E0" w:rsidP="000569E0">
            <w:pPr>
              <w:pStyle w:val="TAC"/>
            </w:pPr>
            <w:r w:rsidRPr="00AC4FBC">
              <w:t>N/A</w:t>
            </w:r>
          </w:p>
        </w:tc>
        <w:tc>
          <w:tcPr>
            <w:tcW w:w="761" w:type="dxa"/>
            <w:shd w:val="clear" w:color="auto" w:fill="auto"/>
            <w:vAlign w:val="center"/>
          </w:tcPr>
          <w:p w14:paraId="20D478E2" w14:textId="77777777" w:rsidR="000569E0" w:rsidRPr="00AC4FBC" w:rsidRDefault="000569E0" w:rsidP="000569E0">
            <w:pPr>
              <w:pStyle w:val="TAC"/>
            </w:pPr>
            <w:r w:rsidRPr="00AC4FBC">
              <w:t>N/A</w:t>
            </w:r>
          </w:p>
        </w:tc>
        <w:tc>
          <w:tcPr>
            <w:tcW w:w="761" w:type="dxa"/>
            <w:shd w:val="clear" w:color="auto" w:fill="auto"/>
            <w:vAlign w:val="center"/>
          </w:tcPr>
          <w:p w14:paraId="122E3AF7" w14:textId="77777777" w:rsidR="000569E0" w:rsidRPr="00AC4FBC" w:rsidRDefault="000569E0" w:rsidP="000569E0">
            <w:pPr>
              <w:pStyle w:val="TAC"/>
            </w:pPr>
            <w:r w:rsidRPr="00AC4FBC">
              <w:t>N/A</w:t>
            </w:r>
          </w:p>
        </w:tc>
        <w:tc>
          <w:tcPr>
            <w:tcW w:w="702" w:type="dxa"/>
            <w:vAlign w:val="center"/>
          </w:tcPr>
          <w:p w14:paraId="1298C670" w14:textId="77777777" w:rsidR="000569E0" w:rsidRPr="00AC4FBC" w:rsidRDefault="000569E0" w:rsidP="000569E0">
            <w:pPr>
              <w:pStyle w:val="TAC"/>
            </w:pPr>
            <w:r w:rsidRPr="00AC4FBC">
              <w:t>N/A</w:t>
            </w:r>
          </w:p>
        </w:tc>
        <w:tc>
          <w:tcPr>
            <w:tcW w:w="765" w:type="dxa"/>
            <w:shd w:val="clear" w:color="auto" w:fill="auto"/>
            <w:vAlign w:val="center"/>
          </w:tcPr>
          <w:p w14:paraId="0A016CB7" w14:textId="77777777" w:rsidR="000569E0" w:rsidRPr="00AC4FBC" w:rsidRDefault="000569E0" w:rsidP="000569E0">
            <w:pPr>
              <w:pStyle w:val="TAC"/>
            </w:pPr>
          </w:p>
        </w:tc>
      </w:tr>
      <w:tr w:rsidR="000569E0" w:rsidRPr="00AC4FBC" w14:paraId="2192C108" w14:textId="77777777" w:rsidTr="000569E0">
        <w:trPr>
          <w:trHeight w:val="285"/>
        </w:trPr>
        <w:tc>
          <w:tcPr>
            <w:tcW w:w="707" w:type="dxa"/>
            <w:shd w:val="clear" w:color="auto" w:fill="auto"/>
          </w:tcPr>
          <w:p w14:paraId="6901FA21" w14:textId="77777777" w:rsidR="000569E0" w:rsidRPr="00AC4FBC" w:rsidRDefault="000569E0" w:rsidP="000569E0">
            <w:pPr>
              <w:pStyle w:val="TAC"/>
              <w:rPr>
                <w:rFonts w:cs="Arial"/>
                <w:szCs w:val="16"/>
                <w:lang w:eastAsia="zh-CN"/>
              </w:rPr>
            </w:pPr>
            <w:r w:rsidRPr="00AC4FBC">
              <w:rPr>
                <w:rFonts w:cs="Arial"/>
                <w:szCs w:val="16"/>
                <w:lang w:eastAsia="zh-CN"/>
              </w:rPr>
              <w:t>n77</w:t>
            </w:r>
          </w:p>
        </w:tc>
        <w:tc>
          <w:tcPr>
            <w:tcW w:w="705" w:type="dxa"/>
            <w:shd w:val="clear" w:color="auto" w:fill="auto"/>
          </w:tcPr>
          <w:p w14:paraId="0BE5C565" w14:textId="77777777" w:rsidR="000569E0" w:rsidRPr="00AC4FBC" w:rsidRDefault="000569E0" w:rsidP="000569E0">
            <w:pPr>
              <w:pStyle w:val="TAC"/>
              <w:rPr>
                <w:rFonts w:cs="Arial"/>
                <w:szCs w:val="16"/>
                <w:lang w:eastAsia="zh-CN"/>
              </w:rPr>
            </w:pPr>
            <w:r w:rsidRPr="00AC4FBC">
              <w:rPr>
                <w:rFonts w:cs="Arial"/>
                <w:szCs w:val="16"/>
                <w:lang w:eastAsia="zh-CN"/>
              </w:rPr>
              <w:t>14</w:t>
            </w:r>
          </w:p>
        </w:tc>
        <w:tc>
          <w:tcPr>
            <w:tcW w:w="758" w:type="dxa"/>
          </w:tcPr>
          <w:p w14:paraId="08D25B68" w14:textId="77777777" w:rsidR="000569E0" w:rsidRPr="00AC4FBC" w:rsidRDefault="000569E0" w:rsidP="000569E0">
            <w:pPr>
              <w:pStyle w:val="TAC"/>
              <w:rPr>
                <w:rFonts w:cs="Arial"/>
                <w:szCs w:val="16"/>
                <w:lang w:eastAsia="zh-CN"/>
              </w:rPr>
            </w:pPr>
            <w:r w:rsidRPr="00AC4FBC">
              <w:rPr>
                <w:rFonts w:cs="Arial"/>
                <w:szCs w:val="16"/>
                <w:lang w:eastAsia="zh-CN"/>
              </w:rPr>
              <w:t>N/A</w:t>
            </w:r>
          </w:p>
        </w:tc>
        <w:tc>
          <w:tcPr>
            <w:tcW w:w="748" w:type="dxa"/>
            <w:shd w:val="clear" w:color="auto" w:fill="auto"/>
            <w:vAlign w:val="center"/>
          </w:tcPr>
          <w:p w14:paraId="0909629A" w14:textId="77777777" w:rsidR="000569E0" w:rsidRPr="00AC4FBC" w:rsidRDefault="000569E0" w:rsidP="000569E0">
            <w:pPr>
              <w:pStyle w:val="TAC"/>
              <w:rPr>
                <w:rFonts w:cs="Arial"/>
                <w:szCs w:val="16"/>
                <w:lang w:eastAsia="zh-CN"/>
              </w:rPr>
            </w:pPr>
            <w:r w:rsidRPr="00AC4FBC">
              <w:rPr>
                <w:rFonts w:cs="Arial"/>
                <w:szCs w:val="16"/>
                <w:lang w:eastAsia="zh-CN"/>
              </w:rPr>
              <w:t>-65.3</w:t>
            </w:r>
          </w:p>
        </w:tc>
        <w:tc>
          <w:tcPr>
            <w:tcW w:w="761" w:type="dxa"/>
            <w:shd w:val="clear" w:color="auto" w:fill="auto"/>
            <w:vAlign w:val="center"/>
          </w:tcPr>
          <w:p w14:paraId="48185BCD" w14:textId="77777777" w:rsidR="000569E0" w:rsidRPr="00AC4FBC" w:rsidRDefault="000569E0" w:rsidP="000569E0">
            <w:pPr>
              <w:pStyle w:val="TAC"/>
              <w:rPr>
                <w:rFonts w:cs="Arial"/>
                <w:szCs w:val="16"/>
                <w:lang w:eastAsia="zh-CN"/>
              </w:rPr>
            </w:pPr>
            <w:r w:rsidRPr="00AC4FBC">
              <w:rPr>
                <w:rFonts w:cs="Arial"/>
                <w:szCs w:val="16"/>
                <w:lang w:eastAsia="zh-CN"/>
              </w:rPr>
              <w:t>-65.3</w:t>
            </w:r>
          </w:p>
        </w:tc>
        <w:tc>
          <w:tcPr>
            <w:tcW w:w="761" w:type="dxa"/>
            <w:shd w:val="clear" w:color="auto" w:fill="auto"/>
            <w:vAlign w:val="center"/>
          </w:tcPr>
          <w:p w14:paraId="6986A79A" w14:textId="77777777" w:rsidR="000569E0" w:rsidRPr="00AC4FBC" w:rsidRDefault="000569E0" w:rsidP="000569E0">
            <w:pPr>
              <w:pStyle w:val="TAC"/>
              <w:jc w:val="left"/>
              <w:rPr>
                <w:rFonts w:cs="Arial"/>
                <w:color w:val="000000"/>
                <w:szCs w:val="18"/>
              </w:rPr>
            </w:pPr>
          </w:p>
        </w:tc>
        <w:tc>
          <w:tcPr>
            <w:tcW w:w="761" w:type="dxa"/>
            <w:shd w:val="clear" w:color="auto" w:fill="auto"/>
            <w:vAlign w:val="center"/>
          </w:tcPr>
          <w:p w14:paraId="6DD8C0DE" w14:textId="77777777" w:rsidR="000569E0" w:rsidRPr="00AC4FBC" w:rsidRDefault="000569E0" w:rsidP="000569E0">
            <w:pPr>
              <w:pStyle w:val="TAC"/>
              <w:jc w:val="left"/>
            </w:pPr>
          </w:p>
        </w:tc>
        <w:tc>
          <w:tcPr>
            <w:tcW w:w="761" w:type="dxa"/>
            <w:shd w:val="clear" w:color="auto" w:fill="auto"/>
            <w:vAlign w:val="center"/>
          </w:tcPr>
          <w:p w14:paraId="2F6C0381" w14:textId="77777777" w:rsidR="000569E0" w:rsidRPr="00AC4FBC" w:rsidRDefault="000569E0" w:rsidP="000569E0">
            <w:pPr>
              <w:pStyle w:val="TAC"/>
              <w:jc w:val="left"/>
            </w:pPr>
          </w:p>
        </w:tc>
        <w:tc>
          <w:tcPr>
            <w:tcW w:w="761" w:type="dxa"/>
            <w:shd w:val="clear" w:color="auto" w:fill="auto"/>
            <w:vAlign w:val="center"/>
          </w:tcPr>
          <w:p w14:paraId="5DCF3345" w14:textId="77777777" w:rsidR="000569E0" w:rsidRPr="00AC4FBC" w:rsidRDefault="000569E0" w:rsidP="000569E0">
            <w:pPr>
              <w:pStyle w:val="TAC"/>
              <w:jc w:val="left"/>
            </w:pPr>
          </w:p>
        </w:tc>
        <w:tc>
          <w:tcPr>
            <w:tcW w:w="761" w:type="dxa"/>
            <w:shd w:val="clear" w:color="auto" w:fill="auto"/>
            <w:vAlign w:val="center"/>
          </w:tcPr>
          <w:p w14:paraId="70EEBBE0" w14:textId="77777777" w:rsidR="000569E0" w:rsidRPr="00AC4FBC" w:rsidRDefault="000569E0" w:rsidP="000569E0">
            <w:pPr>
              <w:pStyle w:val="TAC"/>
              <w:jc w:val="left"/>
            </w:pPr>
          </w:p>
        </w:tc>
        <w:tc>
          <w:tcPr>
            <w:tcW w:w="761" w:type="dxa"/>
            <w:shd w:val="clear" w:color="auto" w:fill="auto"/>
            <w:vAlign w:val="center"/>
          </w:tcPr>
          <w:p w14:paraId="11AA6A1A" w14:textId="77777777" w:rsidR="000569E0" w:rsidRPr="00AC4FBC" w:rsidRDefault="000569E0" w:rsidP="000569E0">
            <w:pPr>
              <w:pStyle w:val="TAC"/>
              <w:jc w:val="left"/>
            </w:pPr>
          </w:p>
        </w:tc>
        <w:tc>
          <w:tcPr>
            <w:tcW w:w="761" w:type="dxa"/>
            <w:shd w:val="clear" w:color="auto" w:fill="auto"/>
            <w:vAlign w:val="center"/>
          </w:tcPr>
          <w:p w14:paraId="51B5264F" w14:textId="77777777" w:rsidR="000569E0" w:rsidRPr="00AC4FBC" w:rsidRDefault="000569E0" w:rsidP="000569E0">
            <w:pPr>
              <w:pStyle w:val="TAC"/>
              <w:jc w:val="left"/>
            </w:pPr>
          </w:p>
        </w:tc>
        <w:tc>
          <w:tcPr>
            <w:tcW w:w="702" w:type="dxa"/>
            <w:vAlign w:val="center"/>
          </w:tcPr>
          <w:p w14:paraId="2D8B8DC0" w14:textId="77777777" w:rsidR="000569E0" w:rsidRPr="00AC4FBC" w:rsidRDefault="000569E0" w:rsidP="000569E0">
            <w:pPr>
              <w:pStyle w:val="TAC"/>
              <w:jc w:val="left"/>
            </w:pPr>
          </w:p>
        </w:tc>
        <w:tc>
          <w:tcPr>
            <w:tcW w:w="765" w:type="dxa"/>
            <w:shd w:val="clear" w:color="auto" w:fill="auto"/>
            <w:vAlign w:val="center"/>
          </w:tcPr>
          <w:p w14:paraId="5DC9CB8D" w14:textId="77777777" w:rsidR="000569E0" w:rsidRPr="00AC4FBC" w:rsidRDefault="000569E0" w:rsidP="000569E0">
            <w:pPr>
              <w:pStyle w:val="TAC"/>
              <w:jc w:val="left"/>
            </w:pPr>
          </w:p>
        </w:tc>
      </w:tr>
      <w:tr w:rsidR="000569E0" w:rsidRPr="00AC4FBC" w14:paraId="29FA25EE" w14:textId="77777777" w:rsidTr="000569E0">
        <w:trPr>
          <w:trHeight w:val="285"/>
        </w:trPr>
        <w:tc>
          <w:tcPr>
            <w:tcW w:w="707" w:type="dxa"/>
            <w:shd w:val="clear" w:color="auto" w:fill="auto"/>
            <w:vAlign w:val="center"/>
          </w:tcPr>
          <w:p w14:paraId="16041D76" w14:textId="77777777" w:rsidR="000569E0" w:rsidRPr="00AC4FBC" w:rsidRDefault="000569E0" w:rsidP="000569E0">
            <w:pPr>
              <w:pStyle w:val="TAC"/>
            </w:pPr>
            <w:r w:rsidRPr="00AC4FBC">
              <w:t>n77</w:t>
            </w:r>
          </w:p>
        </w:tc>
        <w:tc>
          <w:tcPr>
            <w:tcW w:w="705" w:type="dxa"/>
            <w:shd w:val="clear" w:color="auto" w:fill="auto"/>
            <w:vAlign w:val="center"/>
          </w:tcPr>
          <w:p w14:paraId="36EAEB45" w14:textId="77777777" w:rsidR="000569E0" w:rsidRPr="00AC4FBC" w:rsidRDefault="000569E0" w:rsidP="000569E0">
            <w:pPr>
              <w:pStyle w:val="TAC"/>
            </w:pPr>
            <w:r w:rsidRPr="00AC4FBC">
              <w:t>28</w:t>
            </w:r>
            <w:r w:rsidRPr="00AC4FBC">
              <w:rPr>
                <w:vertAlign w:val="superscript"/>
              </w:rPr>
              <w:t>2</w:t>
            </w:r>
          </w:p>
        </w:tc>
        <w:tc>
          <w:tcPr>
            <w:tcW w:w="758" w:type="dxa"/>
          </w:tcPr>
          <w:p w14:paraId="6D5080C4" w14:textId="77777777" w:rsidR="000569E0" w:rsidRPr="00AC4FBC" w:rsidRDefault="000569E0" w:rsidP="000569E0">
            <w:pPr>
              <w:pStyle w:val="TAC"/>
            </w:pPr>
            <w:r w:rsidRPr="00AC4FBC">
              <w:t>N/A</w:t>
            </w:r>
          </w:p>
        </w:tc>
        <w:tc>
          <w:tcPr>
            <w:tcW w:w="748" w:type="dxa"/>
            <w:shd w:val="clear" w:color="auto" w:fill="auto"/>
            <w:vAlign w:val="center"/>
          </w:tcPr>
          <w:p w14:paraId="4468E314" w14:textId="77777777" w:rsidR="000569E0" w:rsidRPr="00AC4FBC" w:rsidRDefault="000569E0" w:rsidP="000569E0">
            <w:pPr>
              <w:pStyle w:val="TAC"/>
            </w:pPr>
            <w:r w:rsidRPr="00AC4FBC">
              <w:t>-69.8</w:t>
            </w:r>
          </w:p>
        </w:tc>
        <w:tc>
          <w:tcPr>
            <w:tcW w:w="761" w:type="dxa"/>
            <w:shd w:val="clear" w:color="auto" w:fill="auto"/>
            <w:vAlign w:val="center"/>
          </w:tcPr>
          <w:p w14:paraId="06DC441F" w14:textId="77777777" w:rsidR="000569E0" w:rsidRPr="00AC4FBC" w:rsidRDefault="000569E0" w:rsidP="000569E0">
            <w:pPr>
              <w:pStyle w:val="TAC"/>
            </w:pPr>
            <w:r w:rsidRPr="00AC4FBC">
              <w:t>-69.8</w:t>
            </w:r>
          </w:p>
        </w:tc>
        <w:tc>
          <w:tcPr>
            <w:tcW w:w="761" w:type="dxa"/>
            <w:shd w:val="clear" w:color="auto" w:fill="auto"/>
            <w:vAlign w:val="center"/>
          </w:tcPr>
          <w:p w14:paraId="4B2E022C" w14:textId="77777777" w:rsidR="000569E0" w:rsidRPr="00AC4FBC" w:rsidRDefault="000569E0" w:rsidP="000569E0">
            <w:pPr>
              <w:pStyle w:val="TAC"/>
            </w:pPr>
            <w:r w:rsidRPr="00AC4FBC">
              <w:t>-69.8</w:t>
            </w:r>
          </w:p>
        </w:tc>
        <w:tc>
          <w:tcPr>
            <w:tcW w:w="761" w:type="dxa"/>
            <w:shd w:val="clear" w:color="auto" w:fill="auto"/>
            <w:vAlign w:val="center"/>
          </w:tcPr>
          <w:p w14:paraId="3F163291" w14:textId="77777777" w:rsidR="000569E0" w:rsidRPr="00AC4FBC" w:rsidRDefault="000569E0" w:rsidP="000569E0">
            <w:pPr>
              <w:pStyle w:val="TAC"/>
            </w:pPr>
            <w:r w:rsidRPr="00AC4FBC">
              <w:t>-68.3</w:t>
            </w:r>
          </w:p>
        </w:tc>
        <w:tc>
          <w:tcPr>
            <w:tcW w:w="761" w:type="dxa"/>
            <w:shd w:val="clear" w:color="auto" w:fill="auto"/>
            <w:vAlign w:val="center"/>
          </w:tcPr>
          <w:p w14:paraId="519EC3AF" w14:textId="77777777" w:rsidR="000569E0" w:rsidRPr="00AC4FBC" w:rsidRDefault="000569E0" w:rsidP="000569E0">
            <w:pPr>
              <w:pStyle w:val="TAC"/>
            </w:pPr>
          </w:p>
        </w:tc>
        <w:tc>
          <w:tcPr>
            <w:tcW w:w="761" w:type="dxa"/>
            <w:shd w:val="clear" w:color="auto" w:fill="auto"/>
            <w:vAlign w:val="center"/>
          </w:tcPr>
          <w:p w14:paraId="52C5F6B3" w14:textId="77777777" w:rsidR="000569E0" w:rsidRPr="00AC4FBC" w:rsidRDefault="000569E0" w:rsidP="000569E0">
            <w:pPr>
              <w:pStyle w:val="TAC"/>
            </w:pPr>
          </w:p>
        </w:tc>
        <w:tc>
          <w:tcPr>
            <w:tcW w:w="761" w:type="dxa"/>
            <w:shd w:val="clear" w:color="auto" w:fill="auto"/>
            <w:vAlign w:val="center"/>
          </w:tcPr>
          <w:p w14:paraId="0F9620F9" w14:textId="77777777" w:rsidR="000569E0" w:rsidRPr="00AC4FBC" w:rsidRDefault="000569E0" w:rsidP="000569E0">
            <w:pPr>
              <w:pStyle w:val="TAC"/>
            </w:pPr>
          </w:p>
        </w:tc>
        <w:tc>
          <w:tcPr>
            <w:tcW w:w="761" w:type="dxa"/>
            <w:shd w:val="clear" w:color="auto" w:fill="auto"/>
            <w:vAlign w:val="center"/>
          </w:tcPr>
          <w:p w14:paraId="0D7BB22C" w14:textId="77777777" w:rsidR="000569E0" w:rsidRPr="00AC4FBC" w:rsidRDefault="000569E0" w:rsidP="000569E0">
            <w:pPr>
              <w:pStyle w:val="TAC"/>
            </w:pPr>
          </w:p>
        </w:tc>
        <w:tc>
          <w:tcPr>
            <w:tcW w:w="761" w:type="dxa"/>
            <w:shd w:val="clear" w:color="auto" w:fill="auto"/>
            <w:vAlign w:val="center"/>
          </w:tcPr>
          <w:p w14:paraId="5D6F00EC" w14:textId="77777777" w:rsidR="000569E0" w:rsidRPr="00AC4FBC" w:rsidRDefault="000569E0" w:rsidP="000569E0">
            <w:pPr>
              <w:pStyle w:val="TAC"/>
            </w:pPr>
          </w:p>
        </w:tc>
        <w:tc>
          <w:tcPr>
            <w:tcW w:w="702" w:type="dxa"/>
            <w:vAlign w:val="center"/>
          </w:tcPr>
          <w:p w14:paraId="06834DC2" w14:textId="77777777" w:rsidR="000569E0" w:rsidRPr="00AC4FBC" w:rsidRDefault="000569E0" w:rsidP="000569E0">
            <w:pPr>
              <w:pStyle w:val="TAC"/>
            </w:pPr>
          </w:p>
        </w:tc>
        <w:tc>
          <w:tcPr>
            <w:tcW w:w="765" w:type="dxa"/>
            <w:shd w:val="clear" w:color="auto" w:fill="auto"/>
            <w:vAlign w:val="center"/>
          </w:tcPr>
          <w:p w14:paraId="764AADCA" w14:textId="77777777" w:rsidR="000569E0" w:rsidRPr="00AC4FBC" w:rsidRDefault="000569E0" w:rsidP="000569E0">
            <w:pPr>
              <w:pStyle w:val="TAC"/>
            </w:pPr>
          </w:p>
        </w:tc>
      </w:tr>
      <w:tr w:rsidR="000569E0" w:rsidRPr="00AC4FBC" w14:paraId="02AD611F" w14:textId="77777777" w:rsidTr="000569E0">
        <w:trPr>
          <w:trHeight w:val="285"/>
        </w:trPr>
        <w:tc>
          <w:tcPr>
            <w:tcW w:w="707" w:type="dxa"/>
            <w:vMerge w:val="restart"/>
            <w:shd w:val="clear" w:color="auto" w:fill="auto"/>
            <w:vAlign w:val="center"/>
          </w:tcPr>
          <w:p w14:paraId="7C8DE590" w14:textId="77777777" w:rsidR="000569E0" w:rsidRPr="00AC4FBC" w:rsidRDefault="000569E0" w:rsidP="000569E0">
            <w:pPr>
              <w:pStyle w:val="TAC"/>
            </w:pPr>
            <w:r w:rsidRPr="00AC4FBC">
              <w:t>n78</w:t>
            </w:r>
          </w:p>
        </w:tc>
        <w:tc>
          <w:tcPr>
            <w:tcW w:w="705" w:type="dxa"/>
            <w:vMerge w:val="restart"/>
            <w:shd w:val="clear" w:color="auto" w:fill="auto"/>
            <w:vAlign w:val="center"/>
          </w:tcPr>
          <w:p w14:paraId="6AACB7CD" w14:textId="77777777" w:rsidR="000569E0" w:rsidRPr="00AC4FBC" w:rsidRDefault="000569E0" w:rsidP="000569E0">
            <w:pPr>
              <w:pStyle w:val="TAC"/>
            </w:pPr>
            <w:r w:rsidRPr="00AC4FBC">
              <w:t>3</w:t>
            </w:r>
          </w:p>
        </w:tc>
        <w:tc>
          <w:tcPr>
            <w:tcW w:w="758" w:type="dxa"/>
            <w:vMerge w:val="restart"/>
            <w:vAlign w:val="center"/>
          </w:tcPr>
          <w:p w14:paraId="7F14224A" w14:textId="77777777" w:rsidR="000569E0" w:rsidRPr="00AC4FBC" w:rsidRDefault="000569E0" w:rsidP="000569E0">
            <w:pPr>
              <w:pStyle w:val="TAC"/>
            </w:pPr>
            <w:r w:rsidRPr="00AC4FBC">
              <w:t>N/A</w:t>
            </w:r>
          </w:p>
        </w:tc>
        <w:tc>
          <w:tcPr>
            <w:tcW w:w="748" w:type="dxa"/>
            <w:shd w:val="clear" w:color="auto" w:fill="auto"/>
            <w:vAlign w:val="center"/>
          </w:tcPr>
          <w:p w14:paraId="42746386" w14:textId="77777777" w:rsidR="000569E0" w:rsidRPr="00AC4FBC" w:rsidRDefault="000569E0" w:rsidP="000569E0">
            <w:pPr>
              <w:pStyle w:val="TAC"/>
              <w:rPr>
                <w:rFonts w:cs="Arial"/>
                <w:szCs w:val="18"/>
                <w:lang w:eastAsia="zh-CN"/>
              </w:rPr>
            </w:pPr>
            <w:r w:rsidRPr="00AC4FBC">
              <w:rPr>
                <w:rFonts w:cs="Arial"/>
                <w:szCs w:val="18"/>
                <w:lang w:eastAsia="zh-CN"/>
              </w:rPr>
              <w:t>-</w:t>
            </w:r>
            <w:r w:rsidRPr="00AC4FBC">
              <w:rPr>
                <w:rFonts w:cs="Arial"/>
                <w:szCs w:val="18"/>
              </w:rPr>
              <w:t>90.6</w:t>
            </w:r>
          </w:p>
        </w:tc>
        <w:tc>
          <w:tcPr>
            <w:tcW w:w="761" w:type="dxa"/>
            <w:shd w:val="clear" w:color="auto" w:fill="auto"/>
            <w:vAlign w:val="center"/>
          </w:tcPr>
          <w:p w14:paraId="061AE23A" w14:textId="77777777" w:rsidR="000569E0" w:rsidRPr="00AC4FBC" w:rsidRDefault="000569E0" w:rsidP="000569E0">
            <w:pPr>
              <w:pStyle w:val="TAC"/>
              <w:rPr>
                <w:rFonts w:cs="Arial"/>
                <w:szCs w:val="18"/>
                <w:lang w:eastAsia="zh-CN"/>
              </w:rPr>
            </w:pPr>
            <w:r w:rsidRPr="00AC4FBC">
              <w:rPr>
                <w:rFonts w:cs="Arial"/>
                <w:szCs w:val="18"/>
                <w:lang w:eastAsia="zh-CN"/>
              </w:rPr>
              <w:t>-</w:t>
            </w:r>
            <w:r w:rsidRPr="00AC4FBC">
              <w:rPr>
                <w:rFonts w:cs="Arial"/>
                <w:szCs w:val="18"/>
              </w:rPr>
              <w:t>89.3</w:t>
            </w:r>
          </w:p>
        </w:tc>
        <w:tc>
          <w:tcPr>
            <w:tcW w:w="761" w:type="dxa"/>
            <w:shd w:val="clear" w:color="auto" w:fill="auto"/>
            <w:vAlign w:val="center"/>
          </w:tcPr>
          <w:p w14:paraId="506576AE" w14:textId="77777777" w:rsidR="000569E0" w:rsidRPr="00AC4FBC" w:rsidRDefault="000569E0" w:rsidP="000569E0">
            <w:pPr>
              <w:pStyle w:val="TAC"/>
              <w:rPr>
                <w:rFonts w:cs="Arial"/>
                <w:szCs w:val="18"/>
                <w:lang w:eastAsia="zh-CN"/>
              </w:rPr>
            </w:pPr>
            <w:r w:rsidRPr="00AC4FBC">
              <w:rPr>
                <w:rFonts w:cs="Arial"/>
                <w:szCs w:val="18"/>
                <w:lang w:eastAsia="zh-CN"/>
              </w:rPr>
              <w:t>-</w:t>
            </w:r>
            <w:r w:rsidRPr="00AC4FBC">
              <w:rPr>
                <w:rFonts w:cs="Arial"/>
                <w:szCs w:val="18"/>
              </w:rPr>
              <w:t>88.5</w:t>
            </w:r>
          </w:p>
        </w:tc>
        <w:tc>
          <w:tcPr>
            <w:tcW w:w="761" w:type="dxa"/>
            <w:shd w:val="clear" w:color="auto" w:fill="auto"/>
            <w:vAlign w:val="center"/>
          </w:tcPr>
          <w:p w14:paraId="5F86C01C" w14:textId="77777777" w:rsidR="000569E0" w:rsidRPr="00AC4FBC" w:rsidRDefault="000569E0" w:rsidP="000569E0">
            <w:pPr>
              <w:pStyle w:val="TAC"/>
              <w:rPr>
                <w:rFonts w:cs="Arial"/>
                <w:szCs w:val="18"/>
                <w:lang w:eastAsia="zh-CN"/>
              </w:rPr>
            </w:pPr>
            <w:r w:rsidRPr="00AC4FBC">
              <w:rPr>
                <w:rFonts w:cs="Arial"/>
                <w:szCs w:val="18"/>
                <w:lang w:eastAsia="zh-CN"/>
              </w:rPr>
              <w:t>-87.6</w:t>
            </w:r>
          </w:p>
        </w:tc>
        <w:tc>
          <w:tcPr>
            <w:tcW w:w="761" w:type="dxa"/>
            <w:shd w:val="clear" w:color="auto" w:fill="auto"/>
            <w:vAlign w:val="center"/>
          </w:tcPr>
          <w:p w14:paraId="4F84D647" w14:textId="77777777" w:rsidR="000569E0" w:rsidRPr="00AC4FBC" w:rsidRDefault="000569E0" w:rsidP="000569E0">
            <w:pPr>
              <w:pStyle w:val="TAC"/>
            </w:pPr>
          </w:p>
        </w:tc>
        <w:tc>
          <w:tcPr>
            <w:tcW w:w="761" w:type="dxa"/>
            <w:shd w:val="clear" w:color="auto" w:fill="auto"/>
            <w:vAlign w:val="center"/>
          </w:tcPr>
          <w:p w14:paraId="361D2F0C" w14:textId="77777777" w:rsidR="000569E0" w:rsidRPr="00AC4FBC" w:rsidRDefault="000569E0" w:rsidP="000569E0">
            <w:pPr>
              <w:pStyle w:val="TAC"/>
            </w:pPr>
          </w:p>
        </w:tc>
        <w:tc>
          <w:tcPr>
            <w:tcW w:w="761" w:type="dxa"/>
            <w:shd w:val="clear" w:color="auto" w:fill="auto"/>
            <w:vAlign w:val="center"/>
          </w:tcPr>
          <w:p w14:paraId="18A29D41" w14:textId="77777777" w:rsidR="000569E0" w:rsidRPr="00AC4FBC" w:rsidRDefault="000569E0" w:rsidP="000569E0">
            <w:pPr>
              <w:pStyle w:val="TAC"/>
            </w:pPr>
          </w:p>
        </w:tc>
        <w:tc>
          <w:tcPr>
            <w:tcW w:w="761" w:type="dxa"/>
            <w:shd w:val="clear" w:color="auto" w:fill="auto"/>
            <w:vAlign w:val="center"/>
          </w:tcPr>
          <w:p w14:paraId="31777B70" w14:textId="77777777" w:rsidR="000569E0" w:rsidRPr="00AC4FBC" w:rsidRDefault="000569E0" w:rsidP="000569E0">
            <w:pPr>
              <w:pStyle w:val="TAC"/>
            </w:pPr>
          </w:p>
        </w:tc>
        <w:tc>
          <w:tcPr>
            <w:tcW w:w="761" w:type="dxa"/>
            <w:shd w:val="clear" w:color="auto" w:fill="auto"/>
            <w:vAlign w:val="center"/>
          </w:tcPr>
          <w:p w14:paraId="4FC753B3" w14:textId="77777777" w:rsidR="000569E0" w:rsidRPr="00AC4FBC" w:rsidRDefault="000569E0" w:rsidP="000569E0">
            <w:pPr>
              <w:pStyle w:val="TAC"/>
            </w:pPr>
          </w:p>
        </w:tc>
        <w:tc>
          <w:tcPr>
            <w:tcW w:w="702" w:type="dxa"/>
            <w:vAlign w:val="center"/>
          </w:tcPr>
          <w:p w14:paraId="2CE2D5F7" w14:textId="77777777" w:rsidR="000569E0" w:rsidRPr="00AC4FBC" w:rsidRDefault="000569E0" w:rsidP="000569E0">
            <w:pPr>
              <w:pStyle w:val="TAC"/>
            </w:pPr>
          </w:p>
        </w:tc>
        <w:tc>
          <w:tcPr>
            <w:tcW w:w="765" w:type="dxa"/>
            <w:shd w:val="clear" w:color="auto" w:fill="auto"/>
            <w:vAlign w:val="center"/>
          </w:tcPr>
          <w:p w14:paraId="153739B4" w14:textId="77777777" w:rsidR="000569E0" w:rsidRPr="00AC4FBC" w:rsidRDefault="000569E0" w:rsidP="000569E0">
            <w:pPr>
              <w:pStyle w:val="TAC"/>
            </w:pPr>
          </w:p>
        </w:tc>
      </w:tr>
      <w:tr w:rsidR="000569E0" w:rsidRPr="00AC4FBC" w14:paraId="2B2D0178" w14:textId="77777777" w:rsidTr="000569E0">
        <w:trPr>
          <w:trHeight w:val="285"/>
        </w:trPr>
        <w:tc>
          <w:tcPr>
            <w:tcW w:w="707" w:type="dxa"/>
            <w:vMerge/>
            <w:shd w:val="clear" w:color="auto" w:fill="auto"/>
            <w:vAlign w:val="center"/>
          </w:tcPr>
          <w:p w14:paraId="5073949D" w14:textId="77777777" w:rsidR="000569E0" w:rsidRPr="00AC4FBC" w:rsidRDefault="000569E0" w:rsidP="000569E0">
            <w:pPr>
              <w:pStyle w:val="TAC"/>
            </w:pPr>
          </w:p>
        </w:tc>
        <w:tc>
          <w:tcPr>
            <w:tcW w:w="705" w:type="dxa"/>
            <w:vMerge/>
            <w:shd w:val="clear" w:color="auto" w:fill="auto"/>
            <w:vAlign w:val="center"/>
          </w:tcPr>
          <w:p w14:paraId="7D192745" w14:textId="77777777" w:rsidR="000569E0" w:rsidRPr="00AC4FBC" w:rsidRDefault="000569E0" w:rsidP="000569E0">
            <w:pPr>
              <w:pStyle w:val="TAC"/>
            </w:pPr>
          </w:p>
        </w:tc>
        <w:tc>
          <w:tcPr>
            <w:tcW w:w="758" w:type="dxa"/>
            <w:vMerge/>
            <w:vAlign w:val="center"/>
          </w:tcPr>
          <w:p w14:paraId="490489E9" w14:textId="77777777" w:rsidR="000569E0" w:rsidRPr="00AC4FBC" w:rsidRDefault="000569E0" w:rsidP="000569E0">
            <w:pPr>
              <w:pStyle w:val="TAC"/>
            </w:pPr>
          </w:p>
        </w:tc>
        <w:tc>
          <w:tcPr>
            <w:tcW w:w="748" w:type="dxa"/>
            <w:shd w:val="clear" w:color="auto" w:fill="auto"/>
            <w:vAlign w:val="center"/>
          </w:tcPr>
          <w:p w14:paraId="4E2B959F" w14:textId="77777777" w:rsidR="000569E0" w:rsidRPr="00AC4FBC" w:rsidRDefault="000569E0" w:rsidP="000569E0">
            <w:pPr>
              <w:pStyle w:val="TAC"/>
              <w:rPr>
                <w:rFonts w:cs="Arial"/>
                <w:szCs w:val="18"/>
              </w:rPr>
            </w:pPr>
            <w:r w:rsidRPr="00AC4FBC">
              <w:rPr>
                <w:rFonts w:cs="Arial"/>
                <w:szCs w:val="18"/>
              </w:rPr>
              <w:t>-93.3</w:t>
            </w:r>
            <w:r w:rsidRPr="00AC4FBC">
              <w:rPr>
                <w:rFonts w:cs="Arial"/>
                <w:szCs w:val="18"/>
                <w:vertAlign w:val="superscript"/>
              </w:rPr>
              <w:t>10</w:t>
            </w:r>
          </w:p>
        </w:tc>
        <w:tc>
          <w:tcPr>
            <w:tcW w:w="761" w:type="dxa"/>
            <w:shd w:val="clear" w:color="auto" w:fill="auto"/>
            <w:vAlign w:val="center"/>
          </w:tcPr>
          <w:p w14:paraId="7917D6C4" w14:textId="77777777" w:rsidR="000569E0" w:rsidRPr="00AC4FBC" w:rsidRDefault="000569E0" w:rsidP="000569E0">
            <w:pPr>
              <w:pStyle w:val="TAC"/>
              <w:rPr>
                <w:rFonts w:cs="Arial"/>
                <w:szCs w:val="18"/>
              </w:rPr>
            </w:pPr>
            <w:r w:rsidRPr="00AC4FBC">
              <w:rPr>
                <w:rFonts w:cs="Arial"/>
                <w:szCs w:val="18"/>
              </w:rPr>
              <w:t>-92.0</w:t>
            </w:r>
            <w:r w:rsidRPr="00AC4FBC">
              <w:rPr>
                <w:rFonts w:cs="Arial"/>
                <w:szCs w:val="18"/>
                <w:vertAlign w:val="superscript"/>
              </w:rPr>
              <w:t>10</w:t>
            </w:r>
          </w:p>
        </w:tc>
        <w:tc>
          <w:tcPr>
            <w:tcW w:w="761" w:type="dxa"/>
            <w:shd w:val="clear" w:color="auto" w:fill="auto"/>
            <w:vAlign w:val="center"/>
          </w:tcPr>
          <w:p w14:paraId="22970D86" w14:textId="77777777" w:rsidR="000569E0" w:rsidRPr="00AC4FBC" w:rsidRDefault="000569E0" w:rsidP="000569E0">
            <w:pPr>
              <w:pStyle w:val="TAC"/>
              <w:rPr>
                <w:rFonts w:cs="Arial"/>
                <w:szCs w:val="18"/>
              </w:rPr>
            </w:pPr>
            <w:r w:rsidRPr="00AC4FBC">
              <w:rPr>
                <w:rFonts w:cs="Arial"/>
                <w:szCs w:val="18"/>
              </w:rPr>
              <w:t>-91.2</w:t>
            </w:r>
            <w:r w:rsidRPr="00AC4FBC">
              <w:rPr>
                <w:rFonts w:cs="Arial"/>
                <w:szCs w:val="18"/>
                <w:vertAlign w:val="superscript"/>
              </w:rPr>
              <w:t>10</w:t>
            </w:r>
          </w:p>
        </w:tc>
        <w:tc>
          <w:tcPr>
            <w:tcW w:w="761" w:type="dxa"/>
            <w:shd w:val="clear" w:color="auto" w:fill="auto"/>
            <w:vAlign w:val="center"/>
          </w:tcPr>
          <w:p w14:paraId="17EE8BF3" w14:textId="77777777" w:rsidR="000569E0" w:rsidRPr="00AC4FBC" w:rsidRDefault="000569E0" w:rsidP="000569E0">
            <w:pPr>
              <w:pStyle w:val="TAC"/>
              <w:rPr>
                <w:rFonts w:cs="Arial"/>
                <w:szCs w:val="18"/>
              </w:rPr>
            </w:pPr>
            <w:r w:rsidRPr="00AC4FBC">
              <w:rPr>
                <w:rFonts w:cs="Arial"/>
                <w:szCs w:val="18"/>
              </w:rPr>
              <w:t>-90.3</w:t>
            </w:r>
            <w:r w:rsidRPr="00AC4FBC">
              <w:rPr>
                <w:rFonts w:cs="Arial"/>
                <w:szCs w:val="18"/>
                <w:vertAlign w:val="superscript"/>
              </w:rPr>
              <w:t>10</w:t>
            </w:r>
          </w:p>
        </w:tc>
        <w:tc>
          <w:tcPr>
            <w:tcW w:w="761" w:type="dxa"/>
            <w:shd w:val="clear" w:color="auto" w:fill="auto"/>
            <w:vAlign w:val="center"/>
          </w:tcPr>
          <w:p w14:paraId="357B9A95" w14:textId="77777777" w:rsidR="000569E0" w:rsidRPr="00AC4FBC" w:rsidRDefault="000569E0" w:rsidP="000569E0">
            <w:pPr>
              <w:pStyle w:val="TAC"/>
            </w:pPr>
          </w:p>
        </w:tc>
        <w:tc>
          <w:tcPr>
            <w:tcW w:w="761" w:type="dxa"/>
            <w:shd w:val="clear" w:color="auto" w:fill="auto"/>
            <w:vAlign w:val="center"/>
          </w:tcPr>
          <w:p w14:paraId="61E60D89" w14:textId="77777777" w:rsidR="000569E0" w:rsidRPr="00AC4FBC" w:rsidRDefault="000569E0" w:rsidP="000569E0">
            <w:pPr>
              <w:pStyle w:val="TAC"/>
            </w:pPr>
          </w:p>
        </w:tc>
        <w:tc>
          <w:tcPr>
            <w:tcW w:w="761" w:type="dxa"/>
            <w:shd w:val="clear" w:color="auto" w:fill="auto"/>
            <w:vAlign w:val="center"/>
          </w:tcPr>
          <w:p w14:paraId="51A21E94" w14:textId="77777777" w:rsidR="000569E0" w:rsidRPr="00AC4FBC" w:rsidRDefault="000569E0" w:rsidP="000569E0">
            <w:pPr>
              <w:pStyle w:val="TAC"/>
            </w:pPr>
          </w:p>
        </w:tc>
        <w:tc>
          <w:tcPr>
            <w:tcW w:w="761" w:type="dxa"/>
            <w:shd w:val="clear" w:color="auto" w:fill="auto"/>
            <w:vAlign w:val="center"/>
          </w:tcPr>
          <w:p w14:paraId="537BFD7D" w14:textId="77777777" w:rsidR="000569E0" w:rsidRPr="00AC4FBC" w:rsidRDefault="000569E0" w:rsidP="000569E0">
            <w:pPr>
              <w:pStyle w:val="TAC"/>
            </w:pPr>
          </w:p>
        </w:tc>
        <w:tc>
          <w:tcPr>
            <w:tcW w:w="761" w:type="dxa"/>
            <w:shd w:val="clear" w:color="auto" w:fill="auto"/>
            <w:vAlign w:val="center"/>
          </w:tcPr>
          <w:p w14:paraId="56B88990" w14:textId="77777777" w:rsidR="000569E0" w:rsidRPr="00AC4FBC" w:rsidRDefault="000569E0" w:rsidP="000569E0">
            <w:pPr>
              <w:pStyle w:val="TAC"/>
            </w:pPr>
          </w:p>
        </w:tc>
        <w:tc>
          <w:tcPr>
            <w:tcW w:w="702" w:type="dxa"/>
            <w:vAlign w:val="center"/>
          </w:tcPr>
          <w:p w14:paraId="00823B66" w14:textId="77777777" w:rsidR="000569E0" w:rsidRPr="00AC4FBC" w:rsidRDefault="000569E0" w:rsidP="000569E0">
            <w:pPr>
              <w:pStyle w:val="TAC"/>
            </w:pPr>
          </w:p>
        </w:tc>
        <w:tc>
          <w:tcPr>
            <w:tcW w:w="765" w:type="dxa"/>
            <w:shd w:val="clear" w:color="auto" w:fill="auto"/>
            <w:vAlign w:val="center"/>
          </w:tcPr>
          <w:p w14:paraId="1F2D629E" w14:textId="77777777" w:rsidR="000569E0" w:rsidRPr="00AC4FBC" w:rsidRDefault="000569E0" w:rsidP="000569E0">
            <w:pPr>
              <w:pStyle w:val="TAC"/>
            </w:pPr>
          </w:p>
        </w:tc>
      </w:tr>
      <w:tr w:rsidR="000569E0" w:rsidRPr="00AC4FBC" w14:paraId="6BD3781B" w14:textId="77777777" w:rsidTr="000569E0">
        <w:trPr>
          <w:trHeight w:val="285"/>
        </w:trPr>
        <w:tc>
          <w:tcPr>
            <w:tcW w:w="707" w:type="dxa"/>
            <w:shd w:val="clear" w:color="auto" w:fill="auto"/>
            <w:vAlign w:val="center"/>
          </w:tcPr>
          <w:p w14:paraId="789E352A" w14:textId="77777777" w:rsidR="000569E0" w:rsidRPr="00AC4FBC" w:rsidRDefault="000569E0" w:rsidP="000569E0">
            <w:pPr>
              <w:pStyle w:val="TAC"/>
            </w:pPr>
            <w:r w:rsidRPr="00AC4FBC">
              <w:t>n78</w:t>
            </w:r>
          </w:p>
        </w:tc>
        <w:tc>
          <w:tcPr>
            <w:tcW w:w="705" w:type="dxa"/>
            <w:shd w:val="clear" w:color="auto" w:fill="auto"/>
            <w:vAlign w:val="center"/>
          </w:tcPr>
          <w:p w14:paraId="686A8946" w14:textId="77777777" w:rsidR="000569E0" w:rsidRPr="00AC4FBC" w:rsidRDefault="000569E0" w:rsidP="000569E0">
            <w:pPr>
              <w:pStyle w:val="TAC"/>
            </w:pPr>
            <w:r w:rsidRPr="00AC4FBC">
              <w:t>40</w:t>
            </w:r>
          </w:p>
        </w:tc>
        <w:tc>
          <w:tcPr>
            <w:tcW w:w="758" w:type="dxa"/>
          </w:tcPr>
          <w:p w14:paraId="5A213226" w14:textId="77777777" w:rsidR="000569E0" w:rsidRPr="00AC4FBC" w:rsidRDefault="000569E0" w:rsidP="000569E0">
            <w:pPr>
              <w:pStyle w:val="TAC"/>
            </w:pPr>
            <w:r w:rsidRPr="00AC4FBC">
              <w:t>N/A</w:t>
            </w:r>
          </w:p>
        </w:tc>
        <w:tc>
          <w:tcPr>
            <w:tcW w:w="748" w:type="dxa"/>
            <w:shd w:val="clear" w:color="auto" w:fill="auto"/>
            <w:vAlign w:val="bottom"/>
          </w:tcPr>
          <w:p w14:paraId="468DAEFA" w14:textId="77777777" w:rsidR="000569E0" w:rsidRPr="00AC4FBC" w:rsidRDefault="000569E0" w:rsidP="000569E0">
            <w:pPr>
              <w:pStyle w:val="TAC"/>
            </w:pPr>
            <w:r w:rsidRPr="00AC4FBC">
              <w:t>-86.9</w:t>
            </w:r>
          </w:p>
        </w:tc>
        <w:tc>
          <w:tcPr>
            <w:tcW w:w="761" w:type="dxa"/>
            <w:shd w:val="clear" w:color="auto" w:fill="auto"/>
            <w:vAlign w:val="bottom"/>
          </w:tcPr>
          <w:p w14:paraId="447E7820" w14:textId="77777777" w:rsidR="000569E0" w:rsidRPr="00AC4FBC" w:rsidRDefault="000569E0" w:rsidP="000569E0">
            <w:pPr>
              <w:pStyle w:val="TAC"/>
            </w:pPr>
            <w:r w:rsidRPr="00AC4FBC">
              <w:t>-83.9</w:t>
            </w:r>
          </w:p>
        </w:tc>
        <w:tc>
          <w:tcPr>
            <w:tcW w:w="761" w:type="dxa"/>
            <w:shd w:val="clear" w:color="auto" w:fill="auto"/>
            <w:vAlign w:val="bottom"/>
          </w:tcPr>
          <w:p w14:paraId="42D32C28" w14:textId="77777777" w:rsidR="000569E0" w:rsidRPr="00AC4FBC" w:rsidRDefault="000569E0" w:rsidP="000569E0">
            <w:pPr>
              <w:pStyle w:val="TAC"/>
            </w:pPr>
            <w:r w:rsidRPr="00AC4FBC">
              <w:t>-82.1</w:t>
            </w:r>
          </w:p>
        </w:tc>
        <w:tc>
          <w:tcPr>
            <w:tcW w:w="761" w:type="dxa"/>
            <w:shd w:val="clear" w:color="auto" w:fill="auto"/>
            <w:vAlign w:val="bottom"/>
          </w:tcPr>
          <w:p w14:paraId="3A51CDC7" w14:textId="77777777" w:rsidR="000569E0" w:rsidRPr="00AC4FBC" w:rsidRDefault="000569E0" w:rsidP="000569E0">
            <w:pPr>
              <w:pStyle w:val="TAC"/>
            </w:pPr>
            <w:r w:rsidRPr="00AC4FBC">
              <w:t>-80.9</w:t>
            </w:r>
          </w:p>
        </w:tc>
        <w:tc>
          <w:tcPr>
            <w:tcW w:w="761" w:type="dxa"/>
            <w:shd w:val="clear" w:color="auto" w:fill="auto"/>
            <w:vAlign w:val="center"/>
          </w:tcPr>
          <w:p w14:paraId="6F501D90" w14:textId="77777777" w:rsidR="000569E0" w:rsidRPr="00AC4FBC" w:rsidRDefault="000569E0" w:rsidP="000569E0">
            <w:pPr>
              <w:pStyle w:val="TAC"/>
            </w:pPr>
          </w:p>
        </w:tc>
        <w:tc>
          <w:tcPr>
            <w:tcW w:w="761" w:type="dxa"/>
            <w:shd w:val="clear" w:color="auto" w:fill="auto"/>
            <w:vAlign w:val="center"/>
          </w:tcPr>
          <w:p w14:paraId="6F8B0815" w14:textId="77777777" w:rsidR="000569E0" w:rsidRPr="00AC4FBC" w:rsidRDefault="000569E0" w:rsidP="000569E0">
            <w:pPr>
              <w:pStyle w:val="TAC"/>
            </w:pPr>
          </w:p>
        </w:tc>
        <w:tc>
          <w:tcPr>
            <w:tcW w:w="761" w:type="dxa"/>
            <w:shd w:val="clear" w:color="auto" w:fill="auto"/>
            <w:vAlign w:val="center"/>
          </w:tcPr>
          <w:p w14:paraId="43C207B0" w14:textId="77777777" w:rsidR="000569E0" w:rsidRPr="00AC4FBC" w:rsidRDefault="000569E0" w:rsidP="000569E0">
            <w:pPr>
              <w:pStyle w:val="TAC"/>
            </w:pPr>
          </w:p>
        </w:tc>
        <w:tc>
          <w:tcPr>
            <w:tcW w:w="761" w:type="dxa"/>
            <w:shd w:val="clear" w:color="auto" w:fill="auto"/>
            <w:vAlign w:val="center"/>
          </w:tcPr>
          <w:p w14:paraId="05ADC0BC" w14:textId="77777777" w:rsidR="000569E0" w:rsidRPr="00AC4FBC" w:rsidRDefault="000569E0" w:rsidP="000569E0">
            <w:pPr>
              <w:pStyle w:val="TAC"/>
            </w:pPr>
          </w:p>
        </w:tc>
        <w:tc>
          <w:tcPr>
            <w:tcW w:w="761" w:type="dxa"/>
            <w:shd w:val="clear" w:color="auto" w:fill="auto"/>
            <w:vAlign w:val="center"/>
          </w:tcPr>
          <w:p w14:paraId="75C79EF2" w14:textId="77777777" w:rsidR="000569E0" w:rsidRPr="00AC4FBC" w:rsidRDefault="000569E0" w:rsidP="000569E0">
            <w:pPr>
              <w:pStyle w:val="TAC"/>
            </w:pPr>
          </w:p>
        </w:tc>
        <w:tc>
          <w:tcPr>
            <w:tcW w:w="702" w:type="dxa"/>
            <w:vAlign w:val="center"/>
          </w:tcPr>
          <w:p w14:paraId="0629A207" w14:textId="77777777" w:rsidR="000569E0" w:rsidRPr="00AC4FBC" w:rsidRDefault="000569E0" w:rsidP="000569E0">
            <w:pPr>
              <w:pStyle w:val="TAC"/>
            </w:pPr>
          </w:p>
        </w:tc>
        <w:tc>
          <w:tcPr>
            <w:tcW w:w="765" w:type="dxa"/>
            <w:shd w:val="clear" w:color="auto" w:fill="auto"/>
            <w:vAlign w:val="center"/>
          </w:tcPr>
          <w:p w14:paraId="0639A09E" w14:textId="77777777" w:rsidR="000569E0" w:rsidRPr="00AC4FBC" w:rsidRDefault="000569E0" w:rsidP="000569E0">
            <w:pPr>
              <w:pStyle w:val="TAC"/>
            </w:pPr>
          </w:p>
        </w:tc>
      </w:tr>
      <w:tr w:rsidR="000569E0" w:rsidRPr="00AC4FBC" w14:paraId="23C1B112" w14:textId="77777777" w:rsidTr="000569E0">
        <w:trPr>
          <w:trHeight w:val="285"/>
        </w:trPr>
        <w:tc>
          <w:tcPr>
            <w:tcW w:w="707" w:type="dxa"/>
            <w:shd w:val="clear" w:color="auto" w:fill="auto"/>
            <w:vAlign w:val="center"/>
          </w:tcPr>
          <w:p w14:paraId="2AB3922E" w14:textId="77777777" w:rsidR="000569E0" w:rsidRPr="00AC4FBC" w:rsidRDefault="000569E0" w:rsidP="000569E0">
            <w:pPr>
              <w:pStyle w:val="TAC"/>
            </w:pPr>
            <w:r w:rsidRPr="00AC4FBC">
              <w:t>n78</w:t>
            </w:r>
          </w:p>
        </w:tc>
        <w:tc>
          <w:tcPr>
            <w:tcW w:w="705" w:type="dxa"/>
            <w:shd w:val="clear" w:color="auto" w:fill="auto"/>
            <w:vAlign w:val="center"/>
          </w:tcPr>
          <w:p w14:paraId="45FBB79E" w14:textId="77777777" w:rsidR="000569E0" w:rsidRPr="00AC4FBC" w:rsidRDefault="000569E0" w:rsidP="000569E0">
            <w:pPr>
              <w:pStyle w:val="TAC"/>
            </w:pPr>
            <w:r w:rsidRPr="00AC4FBC">
              <w:t>41</w:t>
            </w:r>
            <w:r w:rsidRPr="00AC4FBC">
              <w:rPr>
                <w:vertAlign w:val="superscript"/>
              </w:rPr>
              <w:t>8</w:t>
            </w:r>
          </w:p>
        </w:tc>
        <w:tc>
          <w:tcPr>
            <w:tcW w:w="758" w:type="dxa"/>
          </w:tcPr>
          <w:p w14:paraId="64BFF81F" w14:textId="77777777" w:rsidR="000569E0" w:rsidRPr="00AC4FBC" w:rsidRDefault="000569E0" w:rsidP="000569E0">
            <w:pPr>
              <w:pStyle w:val="TAC"/>
            </w:pPr>
            <w:r w:rsidRPr="00AC4FBC">
              <w:t>N/A</w:t>
            </w:r>
          </w:p>
        </w:tc>
        <w:tc>
          <w:tcPr>
            <w:tcW w:w="748" w:type="dxa"/>
            <w:shd w:val="clear" w:color="auto" w:fill="auto"/>
            <w:vAlign w:val="center"/>
          </w:tcPr>
          <w:p w14:paraId="339EA14B" w14:textId="77777777" w:rsidR="000569E0" w:rsidRPr="00AC4FBC" w:rsidRDefault="000569E0" w:rsidP="000569E0">
            <w:pPr>
              <w:pStyle w:val="TAC"/>
            </w:pPr>
            <w:r w:rsidRPr="00AC4FBC">
              <w:t>-86.9</w:t>
            </w:r>
          </w:p>
        </w:tc>
        <w:tc>
          <w:tcPr>
            <w:tcW w:w="761" w:type="dxa"/>
            <w:shd w:val="clear" w:color="auto" w:fill="auto"/>
            <w:vAlign w:val="center"/>
          </w:tcPr>
          <w:p w14:paraId="679E8087" w14:textId="77777777" w:rsidR="000569E0" w:rsidRPr="00AC4FBC" w:rsidRDefault="000569E0" w:rsidP="000569E0">
            <w:pPr>
              <w:pStyle w:val="TAC"/>
            </w:pPr>
            <w:r w:rsidRPr="00AC4FBC">
              <w:t>-83.9</w:t>
            </w:r>
          </w:p>
        </w:tc>
        <w:tc>
          <w:tcPr>
            <w:tcW w:w="761" w:type="dxa"/>
            <w:shd w:val="clear" w:color="auto" w:fill="auto"/>
            <w:vAlign w:val="center"/>
          </w:tcPr>
          <w:p w14:paraId="46B5A36B" w14:textId="77777777" w:rsidR="000569E0" w:rsidRPr="00AC4FBC" w:rsidRDefault="000569E0" w:rsidP="000569E0">
            <w:pPr>
              <w:pStyle w:val="TAC"/>
            </w:pPr>
            <w:r w:rsidRPr="00AC4FBC">
              <w:t>-82.1</w:t>
            </w:r>
          </w:p>
        </w:tc>
        <w:tc>
          <w:tcPr>
            <w:tcW w:w="761" w:type="dxa"/>
            <w:shd w:val="clear" w:color="auto" w:fill="auto"/>
            <w:vAlign w:val="center"/>
          </w:tcPr>
          <w:p w14:paraId="414B1AAF" w14:textId="77777777" w:rsidR="000569E0" w:rsidRPr="00AC4FBC" w:rsidRDefault="000569E0" w:rsidP="000569E0">
            <w:pPr>
              <w:pStyle w:val="TAC"/>
            </w:pPr>
            <w:r w:rsidRPr="00AC4FBC">
              <w:t>-80.9</w:t>
            </w:r>
          </w:p>
        </w:tc>
        <w:tc>
          <w:tcPr>
            <w:tcW w:w="761" w:type="dxa"/>
            <w:shd w:val="clear" w:color="auto" w:fill="auto"/>
            <w:vAlign w:val="center"/>
          </w:tcPr>
          <w:p w14:paraId="794B8B1B" w14:textId="77777777" w:rsidR="000569E0" w:rsidRPr="00AC4FBC" w:rsidRDefault="000569E0" w:rsidP="000569E0">
            <w:pPr>
              <w:pStyle w:val="TAC"/>
            </w:pPr>
            <w:r w:rsidRPr="00AC4FBC">
              <w:t>N/A</w:t>
            </w:r>
          </w:p>
        </w:tc>
        <w:tc>
          <w:tcPr>
            <w:tcW w:w="761" w:type="dxa"/>
            <w:shd w:val="clear" w:color="auto" w:fill="auto"/>
            <w:vAlign w:val="center"/>
          </w:tcPr>
          <w:p w14:paraId="62247B59" w14:textId="77777777" w:rsidR="000569E0" w:rsidRPr="00AC4FBC" w:rsidRDefault="000569E0" w:rsidP="000569E0">
            <w:pPr>
              <w:pStyle w:val="TAC"/>
            </w:pPr>
            <w:r w:rsidRPr="00AC4FBC">
              <w:t>N/A</w:t>
            </w:r>
          </w:p>
        </w:tc>
        <w:tc>
          <w:tcPr>
            <w:tcW w:w="761" w:type="dxa"/>
            <w:shd w:val="clear" w:color="auto" w:fill="auto"/>
            <w:vAlign w:val="center"/>
          </w:tcPr>
          <w:p w14:paraId="2C9CFEF1" w14:textId="77777777" w:rsidR="000569E0" w:rsidRPr="00AC4FBC" w:rsidRDefault="000569E0" w:rsidP="000569E0">
            <w:pPr>
              <w:pStyle w:val="TAC"/>
            </w:pPr>
            <w:r w:rsidRPr="00AC4FBC">
              <w:t>N/A</w:t>
            </w:r>
          </w:p>
        </w:tc>
        <w:tc>
          <w:tcPr>
            <w:tcW w:w="761" w:type="dxa"/>
            <w:shd w:val="clear" w:color="auto" w:fill="auto"/>
            <w:vAlign w:val="center"/>
          </w:tcPr>
          <w:p w14:paraId="1DED35D3" w14:textId="77777777" w:rsidR="000569E0" w:rsidRPr="00AC4FBC" w:rsidRDefault="000569E0" w:rsidP="000569E0">
            <w:pPr>
              <w:pStyle w:val="TAC"/>
            </w:pPr>
            <w:r w:rsidRPr="00AC4FBC">
              <w:t>N/A</w:t>
            </w:r>
          </w:p>
        </w:tc>
        <w:tc>
          <w:tcPr>
            <w:tcW w:w="761" w:type="dxa"/>
            <w:shd w:val="clear" w:color="auto" w:fill="auto"/>
            <w:vAlign w:val="center"/>
          </w:tcPr>
          <w:p w14:paraId="3036A410" w14:textId="77777777" w:rsidR="000569E0" w:rsidRPr="00AC4FBC" w:rsidRDefault="000569E0" w:rsidP="000569E0">
            <w:pPr>
              <w:pStyle w:val="TAC"/>
            </w:pPr>
            <w:r w:rsidRPr="00AC4FBC">
              <w:t>N/A</w:t>
            </w:r>
          </w:p>
        </w:tc>
        <w:tc>
          <w:tcPr>
            <w:tcW w:w="702" w:type="dxa"/>
            <w:vAlign w:val="center"/>
          </w:tcPr>
          <w:p w14:paraId="3B40CD6F" w14:textId="77777777" w:rsidR="000569E0" w:rsidRPr="00AC4FBC" w:rsidRDefault="000569E0" w:rsidP="000569E0">
            <w:pPr>
              <w:pStyle w:val="TAC"/>
            </w:pPr>
            <w:r w:rsidRPr="00AC4FBC">
              <w:t>N/A</w:t>
            </w:r>
          </w:p>
        </w:tc>
        <w:tc>
          <w:tcPr>
            <w:tcW w:w="765" w:type="dxa"/>
            <w:shd w:val="clear" w:color="auto" w:fill="auto"/>
            <w:vAlign w:val="center"/>
          </w:tcPr>
          <w:p w14:paraId="4015EA13" w14:textId="77777777" w:rsidR="000569E0" w:rsidRPr="00AC4FBC" w:rsidRDefault="000569E0" w:rsidP="000569E0">
            <w:pPr>
              <w:pStyle w:val="TAC"/>
            </w:pPr>
          </w:p>
        </w:tc>
      </w:tr>
      <w:tr w:rsidR="000569E0" w:rsidRPr="00AC4FBC" w14:paraId="2BDF1084" w14:textId="77777777" w:rsidTr="000569E0">
        <w:trPr>
          <w:trHeight w:val="285"/>
        </w:trPr>
        <w:tc>
          <w:tcPr>
            <w:tcW w:w="707" w:type="dxa"/>
            <w:shd w:val="clear" w:color="auto" w:fill="auto"/>
            <w:vAlign w:val="center"/>
          </w:tcPr>
          <w:p w14:paraId="58B2D508" w14:textId="77777777" w:rsidR="000569E0" w:rsidRPr="00AC4FBC" w:rsidRDefault="000569E0" w:rsidP="000569E0">
            <w:pPr>
              <w:pStyle w:val="TAC"/>
            </w:pPr>
            <w:r w:rsidRPr="00AC4FBC">
              <w:t>n79</w:t>
            </w:r>
          </w:p>
        </w:tc>
        <w:tc>
          <w:tcPr>
            <w:tcW w:w="705" w:type="dxa"/>
            <w:shd w:val="clear" w:color="auto" w:fill="auto"/>
            <w:vAlign w:val="center"/>
          </w:tcPr>
          <w:p w14:paraId="5FA37769" w14:textId="77777777" w:rsidR="000569E0" w:rsidRPr="00AC4FBC" w:rsidRDefault="000569E0" w:rsidP="000569E0">
            <w:pPr>
              <w:pStyle w:val="TAC"/>
            </w:pPr>
            <w:r w:rsidRPr="00AC4FBC">
              <w:t>19</w:t>
            </w:r>
            <w:r w:rsidRPr="00AC4FBC">
              <w:rPr>
                <w:vertAlign w:val="superscript"/>
              </w:rPr>
              <w:t>2</w:t>
            </w:r>
          </w:p>
        </w:tc>
        <w:tc>
          <w:tcPr>
            <w:tcW w:w="758" w:type="dxa"/>
          </w:tcPr>
          <w:p w14:paraId="1D28D961" w14:textId="77777777" w:rsidR="000569E0" w:rsidRPr="00AC4FBC" w:rsidRDefault="000569E0" w:rsidP="000569E0">
            <w:pPr>
              <w:pStyle w:val="TAC"/>
            </w:pPr>
            <w:r w:rsidRPr="00AC4FBC">
              <w:t>N/A</w:t>
            </w:r>
          </w:p>
        </w:tc>
        <w:tc>
          <w:tcPr>
            <w:tcW w:w="748" w:type="dxa"/>
            <w:shd w:val="clear" w:color="auto" w:fill="auto"/>
            <w:vAlign w:val="center"/>
          </w:tcPr>
          <w:p w14:paraId="432816BC" w14:textId="77777777" w:rsidR="000569E0" w:rsidRPr="00AC4FBC" w:rsidRDefault="000569E0" w:rsidP="000569E0">
            <w:pPr>
              <w:pStyle w:val="TAC"/>
            </w:pPr>
            <w:r w:rsidRPr="00AC4FBC">
              <w:t>-69.8</w:t>
            </w:r>
          </w:p>
        </w:tc>
        <w:tc>
          <w:tcPr>
            <w:tcW w:w="761" w:type="dxa"/>
            <w:shd w:val="clear" w:color="auto" w:fill="auto"/>
            <w:vAlign w:val="center"/>
          </w:tcPr>
          <w:p w14:paraId="73FD027C" w14:textId="77777777" w:rsidR="000569E0" w:rsidRPr="00AC4FBC" w:rsidRDefault="000569E0" w:rsidP="000569E0">
            <w:pPr>
              <w:pStyle w:val="TAC"/>
            </w:pPr>
            <w:r w:rsidRPr="00AC4FBC">
              <w:t>-69.8</w:t>
            </w:r>
          </w:p>
        </w:tc>
        <w:tc>
          <w:tcPr>
            <w:tcW w:w="761" w:type="dxa"/>
            <w:shd w:val="clear" w:color="auto" w:fill="auto"/>
            <w:vAlign w:val="center"/>
          </w:tcPr>
          <w:p w14:paraId="4C55473B" w14:textId="77777777" w:rsidR="000569E0" w:rsidRPr="00AC4FBC" w:rsidRDefault="000569E0" w:rsidP="000569E0">
            <w:pPr>
              <w:pStyle w:val="TAC"/>
            </w:pPr>
            <w:r w:rsidRPr="00AC4FBC">
              <w:t>-69.8</w:t>
            </w:r>
          </w:p>
        </w:tc>
        <w:tc>
          <w:tcPr>
            <w:tcW w:w="761" w:type="dxa"/>
            <w:shd w:val="clear" w:color="auto" w:fill="auto"/>
            <w:vAlign w:val="center"/>
          </w:tcPr>
          <w:p w14:paraId="7E9A89C2" w14:textId="77777777" w:rsidR="000569E0" w:rsidRPr="00AC4FBC" w:rsidRDefault="000569E0" w:rsidP="000569E0">
            <w:pPr>
              <w:pStyle w:val="TAC"/>
            </w:pPr>
          </w:p>
        </w:tc>
        <w:tc>
          <w:tcPr>
            <w:tcW w:w="761" w:type="dxa"/>
            <w:shd w:val="clear" w:color="auto" w:fill="auto"/>
            <w:vAlign w:val="center"/>
          </w:tcPr>
          <w:p w14:paraId="09A3C3D4" w14:textId="77777777" w:rsidR="000569E0" w:rsidRPr="00AC4FBC" w:rsidRDefault="000569E0" w:rsidP="000569E0">
            <w:pPr>
              <w:pStyle w:val="TAC"/>
            </w:pPr>
          </w:p>
        </w:tc>
        <w:tc>
          <w:tcPr>
            <w:tcW w:w="761" w:type="dxa"/>
            <w:shd w:val="clear" w:color="auto" w:fill="auto"/>
            <w:vAlign w:val="center"/>
          </w:tcPr>
          <w:p w14:paraId="6A9C424D" w14:textId="77777777" w:rsidR="000569E0" w:rsidRPr="00AC4FBC" w:rsidRDefault="000569E0" w:rsidP="000569E0">
            <w:pPr>
              <w:pStyle w:val="TAC"/>
            </w:pPr>
          </w:p>
        </w:tc>
        <w:tc>
          <w:tcPr>
            <w:tcW w:w="761" w:type="dxa"/>
            <w:shd w:val="clear" w:color="auto" w:fill="auto"/>
            <w:vAlign w:val="center"/>
          </w:tcPr>
          <w:p w14:paraId="07A87D36" w14:textId="77777777" w:rsidR="000569E0" w:rsidRPr="00AC4FBC" w:rsidRDefault="000569E0" w:rsidP="000569E0">
            <w:pPr>
              <w:pStyle w:val="TAC"/>
            </w:pPr>
          </w:p>
        </w:tc>
        <w:tc>
          <w:tcPr>
            <w:tcW w:w="761" w:type="dxa"/>
            <w:shd w:val="clear" w:color="auto" w:fill="auto"/>
            <w:vAlign w:val="center"/>
          </w:tcPr>
          <w:p w14:paraId="65D8300B" w14:textId="77777777" w:rsidR="000569E0" w:rsidRPr="00AC4FBC" w:rsidRDefault="000569E0" w:rsidP="000569E0">
            <w:pPr>
              <w:pStyle w:val="TAC"/>
            </w:pPr>
          </w:p>
        </w:tc>
        <w:tc>
          <w:tcPr>
            <w:tcW w:w="761" w:type="dxa"/>
            <w:shd w:val="clear" w:color="auto" w:fill="auto"/>
            <w:vAlign w:val="center"/>
          </w:tcPr>
          <w:p w14:paraId="31B81560" w14:textId="77777777" w:rsidR="000569E0" w:rsidRPr="00AC4FBC" w:rsidRDefault="000569E0" w:rsidP="000569E0">
            <w:pPr>
              <w:pStyle w:val="TAC"/>
            </w:pPr>
          </w:p>
        </w:tc>
        <w:tc>
          <w:tcPr>
            <w:tcW w:w="702" w:type="dxa"/>
            <w:vAlign w:val="center"/>
          </w:tcPr>
          <w:p w14:paraId="7E18D59E" w14:textId="77777777" w:rsidR="000569E0" w:rsidRPr="00AC4FBC" w:rsidRDefault="000569E0" w:rsidP="000569E0">
            <w:pPr>
              <w:pStyle w:val="TAC"/>
            </w:pPr>
          </w:p>
        </w:tc>
        <w:tc>
          <w:tcPr>
            <w:tcW w:w="765" w:type="dxa"/>
            <w:shd w:val="clear" w:color="auto" w:fill="auto"/>
            <w:vAlign w:val="center"/>
          </w:tcPr>
          <w:p w14:paraId="19C8151F" w14:textId="77777777" w:rsidR="000569E0" w:rsidRPr="00AC4FBC" w:rsidRDefault="000569E0" w:rsidP="000569E0">
            <w:pPr>
              <w:pStyle w:val="TAC"/>
            </w:pPr>
          </w:p>
        </w:tc>
      </w:tr>
      <w:tr w:rsidR="000569E0" w:rsidRPr="00AC4FBC" w14:paraId="7BE7B8A2" w14:textId="77777777" w:rsidTr="000569E0">
        <w:trPr>
          <w:trHeight w:val="285"/>
        </w:trPr>
        <w:tc>
          <w:tcPr>
            <w:tcW w:w="707" w:type="dxa"/>
            <w:shd w:val="clear" w:color="auto" w:fill="auto"/>
            <w:vAlign w:val="center"/>
          </w:tcPr>
          <w:p w14:paraId="27897205" w14:textId="77777777" w:rsidR="000569E0" w:rsidRPr="00AC4FBC" w:rsidRDefault="000569E0" w:rsidP="000569E0">
            <w:pPr>
              <w:pStyle w:val="TAC"/>
            </w:pPr>
            <w:r w:rsidRPr="00AC4FBC">
              <w:t>n79</w:t>
            </w:r>
          </w:p>
        </w:tc>
        <w:tc>
          <w:tcPr>
            <w:tcW w:w="705" w:type="dxa"/>
            <w:shd w:val="clear" w:color="auto" w:fill="auto"/>
            <w:vAlign w:val="center"/>
          </w:tcPr>
          <w:p w14:paraId="5EE7EA07" w14:textId="77777777" w:rsidR="000569E0" w:rsidRPr="00AC4FBC" w:rsidRDefault="000569E0" w:rsidP="000569E0">
            <w:pPr>
              <w:pStyle w:val="TAC"/>
            </w:pPr>
            <w:r w:rsidRPr="00AC4FBC">
              <w:t>21</w:t>
            </w:r>
            <w:r w:rsidRPr="00AC4FBC">
              <w:rPr>
                <w:vertAlign w:val="superscript"/>
              </w:rPr>
              <w:t>4</w:t>
            </w:r>
          </w:p>
        </w:tc>
        <w:tc>
          <w:tcPr>
            <w:tcW w:w="758" w:type="dxa"/>
          </w:tcPr>
          <w:p w14:paraId="020A01F0" w14:textId="77777777" w:rsidR="000569E0" w:rsidRPr="00AC4FBC" w:rsidRDefault="000569E0" w:rsidP="000569E0">
            <w:pPr>
              <w:pStyle w:val="TAC"/>
            </w:pPr>
            <w:r w:rsidRPr="00AC4FBC">
              <w:t>N/A</w:t>
            </w:r>
          </w:p>
        </w:tc>
        <w:tc>
          <w:tcPr>
            <w:tcW w:w="748" w:type="dxa"/>
            <w:shd w:val="clear" w:color="auto" w:fill="auto"/>
            <w:vAlign w:val="center"/>
          </w:tcPr>
          <w:p w14:paraId="54F8FD2C" w14:textId="77777777" w:rsidR="000569E0" w:rsidRPr="00AC4FBC" w:rsidRDefault="000569E0" w:rsidP="000569E0">
            <w:pPr>
              <w:pStyle w:val="TAC"/>
            </w:pPr>
            <w:r w:rsidRPr="00AC4FBC">
              <w:t>-60.0</w:t>
            </w:r>
          </w:p>
        </w:tc>
        <w:tc>
          <w:tcPr>
            <w:tcW w:w="761" w:type="dxa"/>
            <w:shd w:val="clear" w:color="auto" w:fill="auto"/>
            <w:vAlign w:val="center"/>
          </w:tcPr>
          <w:p w14:paraId="6F156889" w14:textId="77777777" w:rsidR="000569E0" w:rsidRPr="00AC4FBC" w:rsidRDefault="000569E0" w:rsidP="000569E0">
            <w:pPr>
              <w:pStyle w:val="TAC"/>
            </w:pPr>
            <w:r w:rsidRPr="00AC4FBC">
              <w:t>-60.0</w:t>
            </w:r>
          </w:p>
        </w:tc>
        <w:tc>
          <w:tcPr>
            <w:tcW w:w="761" w:type="dxa"/>
            <w:shd w:val="clear" w:color="auto" w:fill="auto"/>
            <w:vAlign w:val="center"/>
          </w:tcPr>
          <w:p w14:paraId="235841AA" w14:textId="77777777" w:rsidR="000569E0" w:rsidRPr="00AC4FBC" w:rsidRDefault="000569E0" w:rsidP="000569E0">
            <w:pPr>
              <w:pStyle w:val="TAC"/>
            </w:pPr>
            <w:r w:rsidRPr="00AC4FBC">
              <w:t>-60.0</w:t>
            </w:r>
          </w:p>
        </w:tc>
        <w:tc>
          <w:tcPr>
            <w:tcW w:w="761" w:type="dxa"/>
            <w:shd w:val="clear" w:color="auto" w:fill="auto"/>
            <w:vAlign w:val="center"/>
          </w:tcPr>
          <w:p w14:paraId="0BDBCDD5" w14:textId="77777777" w:rsidR="000569E0" w:rsidRPr="00AC4FBC" w:rsidRDefault="000569E0" w:rsidP="000569E0">
            <w:pPr>
              <w:pStyle w:val="TAC"/>
            </w:pPr>
          </w:p>
        </w:tc>
        <w:tc>
          <w:tcPr>
            <w:tcW w:w="761" w:type="dxa"/>
            <w:shd w:val="clear" w:color="auto" w:fill="auto"/>
            <w:vAlign w:val="center"/>
          </w:tcPr>
          <w:p w14:paraId="0A742B44" w14:textId="77777777" w:rsidR="000569E0" w:rsidRPr="00AC4FBC" w:rsidRDefault="000569E0" w:rsidP="000569E0">
            <w:pPr>
              <w:pStyle w:val="TAC"/>
            </w:pPr>
          </w:p>
        </w:tc>
        <w:tc>
          <w:tcPr>
            <w:tcW w:w="761" w:type="dxa"/>
            <w:shd w:val="clear" w:color="auto" w:fill="auto"/>
            <w:vAlign w:val="center"/>
          </w:tcPr>
          <w:p w14:paraId="25AC7CBD" w14:textId="77777777" w:rsidR="000569E0" w:rsidRPr="00AC4FBC" w:rsidRDefault="000569E0" w:rsidP="000569E0">
            <w:pPr>
              <w:pStyle w:val="TAC"/>
            </w:pPr>
          </w:p>
        </w:tc>
        <w:tc>
          <w:tcPr>
            <w:tcW w:w="761" w:type="dxa"/>
            <w:shd w:val="clear" w:color="auto" w:fill="auto"/>
            <w:vAlign w:val="center"/>
          </w:tcPr>
          <w:p w14:paraId="653A1881" w14:textId="77777777" w:rsidR="000569E0" w:rsidRPr="00AC4FBC" w:rsidRDefault="000569E0" w:rsidP="000569E0">
            <w:pPr>
              <w:pStyle w:val="TAC"/>
            </w:pPr>
          </w:p>
        </w:tc>
        <w:tc>
          <w:tcPr>
            <w:tcW w:w="761" w:type="dxa"/>
            <w:shd w:val="clear" w:color="auto" w:fill="auto"/>
            <w:vAlign w:val="center"/>
          </w:tcPr>
          <w:p w14:paraId="00CAEF66" w14:textId="77777777" w:rsidR="000569E0" w:rsidRPr="00AC4FBC" w:rsidRDefault="000569E0" w:rsidP="000569E0">
            <w:pPr>
              <w:pStyle w:val="TAC"/>
            </w:pPr>
          </w:p>
        </w:tc>
        <w:tc>
          <w:tcPr>
            <w:tcW w:w="761" w:type="dxa"/>
            <w:shd w:val="clear" w:color="auto" w:fill="auto"/>
            <w:vAlign w:val="center"/>
          </w:tcPr>
          <w:p w14:paraId="044ECA11" w14:textId="77777777" w:rsidR="000569E0" w:rsidRPr="00AC4FBC" w:rsidRDefault="000569E0" w:rsidP="000569E0">
            <w:pPr>
              <w:pStyle w:val="TAC"/>
            </w:pPr>
          </w:p>
        </w:tc>
        <w:tc>
          <w:tcPr>
            <w:tcW w:w="702" w:type="dxa"/>
            <w:vAlign w:val="center"/>
          </w:tcPr>
          <w:p w14:paraId="5DAA8F85" w14:textId="77777777" w:rsidR="000569E0" w:rsidRPr="00AC4FBC" w:rsidRDefault="000569E0" w:rsidP="000569E0">
            <w:pPr>
              <w:pStyle w:val="TAC"/>
            </w:pPr>
          </w:p>
        </w:tc>
        <w:tc>
          <w:tcPr>
            <w:tcW w:w="765" w:type="dxa"/>
            <w:shd w:val="clear" w:color="auto" w:fill="auto"/>
            <w:vAlign w:val="center"/>
          </w:tcPr>
          <w:p w14:paraId="7350C021" w14:textId="77777777" w:rsidR="000569E0" w:rsidRPr="00AC4FBC" w:rsidRDefault="000569E0" w:rsidP="000569E0">
            <w:pPr>
              <w:pStyle w:val="TAC"/>
            </w:pPr>
          </w:p>
        </w:tc>
      </w:tr>
      <w:tr w:rsidR="000569E0" w:rsidRPr="00AC4FBC" w14:paraId="4029BA10" w14:textId="77777777" w:rsidTr="000569E0">
        <w:trPr>
          <w:trHeight w:val="285"/>
        </w:trPr>
        <w:tc>
          <w:tcPr>
            <w:tcW w:w="707" w:type="dxa"/>
            <w:shd w:val="clear" w:color="auto" w:fill="auto"/>
            <w:vAlign w:val="center"/>
          </w:tcPr>
          <w:p w14:paraId="03A3086E" w14:textId="77777777" w:rsidR="000569E0" w:rsidRPr="00AC4FBC" w:rsidRDefault="000569E0" w:rsidP="000569E0">
            <w:pPr>
              <w:pStyle w:val="TAC"/>
            </w:pPr>
            <w:r w:rsidRPr="00AC4FBC">
              <w:t>n79</w:t>
            </w:r>
          </w:p>
        </w:tc>
        <w:tc>
          <w:tcPr>
            <w:tcW w:w="705" w:type="dxa"/>
            <w:shd w:val="clear" w:color="auto" w:fill="auto"/>
            <w:vAlign w:val="center"/>
          </w:tcPr>
          <w:p w14:paraId="208714E4" w14:textId="77777777" w:rsidR="000569E0" w:rsidRPr="00AC4FBC" w:rsidRDefault="000569E0" w:rsidP="000569E0">
            <w:pPr>
              <w:pStyle w:val="TAC"/>
            </w:pPr>
            <w:r w:rsidRPr="00AC4FBC">
              <w:t>26</w:t>
            </w:r>
            <w:r w:rsidRPr="00AC4FBC">
              <w:rPr>
                <w:vertAlign w:val="superscript"/>
              </w:rPr>
              <w:t>2</w:t>
            </w:r>
          </w:p>
        </w:tc>
        <w:tc>
          <w:tcPr>
            <w:tcW w:w="758" w:type="dxa"/>
          </w:tcPr>
          <w:p w14:paraId="793939C1" w14:textId="77777777" w:rsidR="000569E0" w:rsidRPr="00AC4FBC" w:rsidRDefault="000569E0" w:rsidP="000569E0">
            <w:pPr>
              <w:pStyle w:val="TAC"/>
            </w:pPr>
            <w:r w:rsidRPr="00AC4FBC">
              <w:t>N/A</w:t>
            </w:r>
          </w:p>
        </w:tc>
        <w:tc>
          <w:tcPr>
            <w:tcW w:w="748" w:type="dxa"/>
            <w:shd w:val="clear" w:color="auto" w:fill="auto"/>
            <w:vAlign w:val="center"/>
          </w:tcPr>
          <w:p w14:paraId="23699388" w14:textId="77777777" w:rsidR="000569E0" w:rsidRPr="00AC4FBC" w:rsidRDefault="000569E0" w:rsidP="000569E0">
            <w:pPr>
              <w:pStyle w:val="TAC"/>
            </w:pPr>
            <w:r w:rsidRPr="00AC4FBC">
              <w:t>-69.8</w:t>
            </w:r>
          </w:p>
        </w:tc>
        <w:tc>
          <w:tcPr>
            <w:tcW w:w="761" w:type="dxa"/>
            <w:shd w:val="clear" w:color="auto" w:fill="auto"/>
            <w:vAlign w:val="center"/>
          </w:tcPr>
          <w:p w14:paraId="244D89F8" w14:textId="77777777" w:rsidR="000569E0" w:rsidRPr="00AC4FBC" w:rsidRDefault="000569E0" w:rsidP="000569E0">
            <w:pPr>
              <w:pStyle w:val="TAC"/>
            </w:pPr>
            <w:r w:rsidRPr="00AC4FBC">
              <w:t>-69.8</w:t>
            </w:r>
          </w:p>
        </w:tc>
        <w:tc>
          <w:tcPr>
            <w:tcW w:w="761" w:type="dxa"/>
            <w:shd w:val="clear" w:color="auto" w:fill="auto"/>
            <w:vAlign w:val="center"/>
          </w:tcPr>
          <w:p w14:paraId="4DB2C676" w14:textId="77777777" w:rsidR="000569E0" w:rsidRPr="00AC4FBC" w:rsidRDefault="000569E0" w:rsidP="000569E0">
            <w:pPr>
              <w:pStyle w:val="TAC"/>
            </w:pPr>
            <w:r w:rsidRPr="00AC4FBC">
              <w:t>-69.8</w:t>
            </w:r>
          </w:p>
        </w:tc>
        <w:tc>
          <w:tcPr>
            <w:tcW w:w="761" w:type="dxa"/>
            <w:shd w:val="clear" w:color="auto" w:fill="auto"/>
            <w:vAlign w:val="center"/>
          </w:tcPr>
          <w:p w14:paraId="5E746EC3" w14:textId="77777777" w:rsidR="000569E0" w:rsidRPr="00AC4FBC" w:rsidRDefault="000569E0" w:rsidP="000569E0">
            <w:pPr>
              <w:pStyle w:val="TAC"/>
            </w:pPr>
            <w:r w:rsidRPr="00AC4FBC">
              <w:t>N/A</w:t>
            </w:r>
          </w:p>
        </w:tc>
        <w:tc>
          <w:tcPr>
            <w:tcW w:w="761" w:type="dxa"/>
            <w:shd w:val="clear" w:color="auto" w:fill="auto"/>
            <w:vAlign w:val="center"/>
          </w:tcPr>
          <w:p w14:paraId="33CA1D23" w14:textId="77777777" w:rsidR="000569E0" w:rsidRPr="00AC4FBC" w:rsidRDefault="000569E0" w:rsidP="000569E0">
            <w:pPr>
              <w:pStyle w:val="TAC"/>
            </w:pPr>
            <w:r w:rsidRPr="00AC4FBC">
              <w:t>N/A</w:t>
            </w:r>
          </w:p>
        </w:tc>
        <w:tc>
          <w:tcPr>
            <w:tcW w:w="761" w:type="dxa"/>
            <w:shd w:val="clear" w:color="auto" w:fill="auto"/>
            <w:vAlign w:val="center"/>
          </w:tcPr>
          <w:p w14:paraId="6BCC8993" w14:textId="77777777" w:rsidR="000569E0" w:rsidRPr="00AC4FBC" w:rsidRDefault="000569E0" w:rsidP="000569E0">
            <w:pPr>
              <w:pStyle w:val="TAC"/>
            </w:pPr>
            <w:r w:rsidRPr="00AC4FBC">
              <w:t>N/A</w:t>
            </w:r>
          </w:p>
        </w:tc>
        <w:tc>
          <w:tcPr>
            <w:tcW w:w="761" w:type="dxa"/>
            <w:shd w:val="clear" w:color="auto" w:fill="auto"/>
            <w:vAlign w:val="center"/>
          </w:tcPr>
          <w:p w14:paraId="20C6BFA5" w14:textId="77777777" w:rsidR="000569E0" w:rsidRPr="00AC4FBC" w:rsidRDefault="000569E0" w:rsidP="000569E0">
            <w:pPr>
              <w:pStyle w:val="TAC"/>
            </w:pPr>
            <w:r w:rsidRPr="00AC4FBC">
              <w:t>N/A</w:t>
            </w:r>
          </w:p>
        </w:tc>
        <w:tc>
          <w:tcPr>
            <w:tcW w:w="761" w:type="dxa"/>
            <w:shd w:val="clear" w:color="auto" w:fill="auto"/>
            <w:vAlign w:val="center"/>
          </w:tcPr>
          <w:p w14:paraId="03B2DE82" w14:textId="77777777" w:rsidR="000569E0" w:rsidRPr="00AC4FBC" w:rsidRDefault="000569E0" w:rsidP="000569E0">
            <w:pPr>
              <w:pStyle w:val="TAC"/>
            </w:pPr>
            <w:r w:rsidRPr="00AC4FBC">
              <w:t>N/A</w:t>
            </w:r>
          </w:p>
        </w:tc>
        <w:tc>
          <w:tcPr>
            <w:tcW w:w="761" w:type="dxa"/>
            <w:shd w:val="clear" w:color="auto" w:fill="auto"/>
            <w:vAlign w:val="center"/>
          </w:tcPr>
          <w:p w14:paraId="000ED23C" w14:textId="77777777" w:rsidR="000569E0" w:rsidRPr="00AC4FBC" w:rsidRDefault="000569E0" w:rsidP="000569E0">
            <w:pPr>
              <w:pStyle w:val="TAC"/>
            </w:pPr>
            <w:r w:rsidRPr="00AC4FBC">
              <w:t>N/A</w:t>
            </w:r>
          </w:p>
        </w:tc>
        <w:tc>
          <w:tcPr>
            <w:tcW w:w="702" w:type="dxa"/>
            <w:vAlign w:val="center"/>
          </w:tcPr>
          <w:p w14:paraId="53A3F354" w14:textId="77777777" w:rsidR="000569E0" w:rsidRPr="00AC4FBC" w:rsidRDefault="000569E0" w:rsidP="000569E0">
            <w:pPr>
              <w:pStyle w:val="TAC"/>
            </w:pPr>
          </w:p>
        </w:tc>
        <w:tc>
          <w:tcPr>
            <w:tcW w:w="765" w:type="dxa"/>
            <w:shd w:val="clear" w:color="auto" w:fill="auto"/>
            <w:vAlign w:val="center"/>
          </w:tcPr>
          <w:p w14:paraId="53BACBD0" w14:textId="77777777" w:rsidR="000569E0" w:rsidRPr="00AC4FBC" w:rsidRDefault="000569E0" w:rsidP="000569E0">
            <w:pPr>
              <w:pStyle w:val="TAC"/>
            </w:pPr>
            <w:r w:rsidRPr="00AC4FBC">
              <w:t>N/A</w:t>
            </w:r>
          </w:p>
        </w:tc>
      </w:tr>
      <w:tr w:rsidR="000569E0" w:rsidRPr="00AC4FBC" w14:paraId="4CFF1574" w14:textId="77777777" w:rsidTr="000569E0">
        <w:trPr>
          <w:trHeight w:val="285"/>
        </w:trPr>
        <w:tc>
          <w:tcPr>
            <w:tcW w:w="10473" w:type="dxa"/>
            <w:gridSpan w:val="14"/>
          </w:tcPr>
          <w:p w14:paraId="1BD3C6F0" w14:textId="77777777" w:rsidR="000569E0" w:rsidRPr="00AC4FBC" w:rsidRDefault="000569E0" w:rsidP="000569E0">
            <w:pPr>
              <w:pStyle w:val="TAN"/>
            </w:pPr>
            <w:r w:rsidRPr="00AC4FBC">
              <w:lastRenderedPageBreak/>
              <w:t>NOTE 1:</w:t>
            </w:r>
            <w:r w:rsidRPr="00AC4FBC">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2683B7D6" w14:textId="77777777" w:rsidR="000569E0" w:rsidRPr="00AC4FBC" w:rsidRDefault="000569E0" w:rsidP="000569E0">
            <w:pPr>
              <w:pStyle w:val="TAN"/>
              <w:rPr>
                <w:snapToGrid w:val="0"/>
              </w:rPr>
            </w:pPr>
            <w:r w:rsidRPr="00AC4FBC">
              <w:t>NOTE 2:</w:t>
            </w:r>
            <w:r w:rsidRPr="00AC4FBC">
              <w:tab/>
              <w:t xml:space="preserve">The requirements should be verified for DL EARFCN of the victim (lower) band (superscript LB) such that </w:t>
            </w:r>
            <w:r w:rsidRPr="00AC4FBC">
              <w:rPr>
                <w:snapToGrid w:val="0"/>
                <w:position w:val="-12"/>
              </w:rPr>
              <w:object w:dxaOrig="2000" w:dyaOrig="380" w14:anchorId="33D39F2F">
                <v:shape id="_x0000_i1088" type="#_x0000_t75" style="width:78.7pt;height:11.7pt" o:ole="">
                  <v:imagedata r:id="rId13" o:title=""/>
                </v:shape>
                <o:OLEObject Type="Embed" ProgID="Equation.3" ShapeID="_x0000_i1088" DrawAspect="Content" ObjectID="_1769533983" r:id="rId46"/>
              </w:object>
            </w:r>
            <w:r w:rsidRPr="00AC4FBC">
              <w:rPr>
                <w:snapToGrid w:val="0"/>
              </w:rPr>
              <w:t xml:space="preserve"> with </w:t>
            </w:r>
            <w:r w:rsidRPr="00AC4FBC">
              <w:rPr>
                <w:snapToGrid w:val="0"/>
                <w:position w:val="-10"/>
              </w:rPr>
              <w:object w:dxaOrig="440" w:dyaOrig="360" w14:anchorId="588EA391">
                <v:shape id="_x0000_i1089" type="#_x0000_t75" style="width:17.6pt;height:11.7pt" o:ole="">
                  <v:imagedata r:id="rId15" o:title=""/>
                </v:shape>
                <o:OLEObject Type="Embed" ProgID="Equation.3" ShapeID="_x0000_i1089" DrawAspect="Content" ObjectID="_1769533984" r:id="rId47"/>
              </w:object>
            </w:r>
            <w:r w:rsidRPr="00AC4FBC">
              <w:rPr>
                <w:snapToGrid w:val="0"/>
              </w:rPr>
              <w:t xml:space="preserve"> the DL carrier frequency </w:t>
            </w:r>
            <w:r w:rsidRPr="00AC4FBC">
              <w:t>in</w:t>
            </w:r>
            <w:r w:rsidRPr="00AC4FBC">
              <w:rPr>
                <w:snapToGrid w:val="0"/>
              </w:rPr>
              <w:t xml:space="preserve"> the lower band </w:t>
            </w:r>
            <w:r w:rsidRPr="00AC4FBC">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t xml:space="preserve"> the UL carrier frequency in the higher band, both</w:t>
            </w:r>
            <w:r w:rsidRPr="00AC4FBC">
              <w:rPr>
                <w:snapToGrid w:val="0"/>
              </w:rPr>
              <w:t xml:space="preserve"> in </w:t>
            </w:r>
            <w:proofErr w:type="spellStart"/>
            <w:r w:rsidRPr="00AC4FBC">
              <w:rPr>
                <w:snapToGrid w:val="0"/>
              </w:rPr>
              <w:t>MHz.</w:t>
            </w:r>
            <w:proofErr w:type="spellEnd"/>
          </w:p>
          <w:p w14:paraId="26304DA2" w14:textId="77777777" w:rsidR="000569E0" w:rsidRPr="00AC4FBC" w:rsidRDefault="000569E0" w:rsidP="000569E0">
            <w:pPr>
              <w:pStyle w:val="TAN"/>
              <w:rPr>
                <w:snapToGrid w:val="0"/>
              </w:rPr>
            </w:pPr>
            <w:r w:rsidRPr="00AC4FBC">
              <w:t>NOTE 3:</w:t>
            </w:r>
            <w:r w:rsidRPr="00AC4FBC">
              <w:tab/>
              <w:t>Void</w:t>
            </w:r>
            <w:r w:rsidRPr="00AC4FBC">
              <w:rPr>
                <w:snapToGrid w:val="0"/>
              </w:rPr>
              <w:t>.</w:t>
            </w:r>
          </w:p>
          <w:p w14:paraId="261EFEDE" w14:textId="77777777" w:rsidR="000569E0" w:rsidRPr="00AC4FBC" w:rsidRDefault="000569E0" w:rsidP="000569E0">
            <w:pPr>
              <w:pStyle w:val="TAN"/>
            </w:pPr>
            <w:r w:rsidRPr="00AC4FBC">
              <w:t>NOTE 4:</w:t>
            </w:r>
            <w:r w:rsidRPr="00AC4FBC">
              <w:tab/>
              <w:t xml:space="preserve">The requirements should be verified for DL EARFCN or NR-ARFCN of the </w:t>
            </w:r>
            <w:r w:rsidRPr="00AC4FBC">
              <w:rPr>
                <w:szCs w:val="24"/>
              </w:rPr>
              <w:t xml:space="preserve">victim </w:t>
            </w:r>
            <w:r w:rsidRPr="00AC4FBC">
              <w:t xml:space="preserve">(lower) band (superscript LB) such that </w:t>
            </w:r>
            <w:r w:rsidRPr="00AC4FBC">
              <w:rPr>
                <w:position w:val="-16"/>
              </w:rPr>
              <w:object w:dxaOrig="2040" w:dyaOrig="435" w14:anchorId="7325D52E">
                <v:shape id="_x0000_i1090" type="#_x0000_t75" style="width:1in;height:18.4pt" o:ole="">
                  <v:imagedata r:id="rId17" o:title=""/>
                </v:shape>
                <o:OLEObject Type="Embed" ProgID="Equation.DSMT4" ShapeID="_x0000_i1090" DrawAspect="Content" ObjectID="_1769533985" r:id="rId48"/>
              </w:object>
            </w:r>
            <w:r w:rsidRPr="00AC4FBC">
              <w:t xml:space="preserve"> </w:t>
            </w:r>
            <w:r w:rsidRPr="00AC4FBC">
              <w:rPr>
                <w:szCs w:val="24"/>
              </w:rPr>
              <w:t xml:space="preserve">with </w:t>
            </w:r>
            <w:r w:rsidRPr="00AC4FBC">
              <w:rPr>
                <w:snapToGrid w:val="0"/>
                <w:position w:val="-10"/>
                <w:lang w:eastAsia="ja-JP"/>
              </w:rPr>
              <w:object w:dxaOrig="440" w:dyaOrig="360" w14:anchorId="0D7027F2">
                <v:shape id="_x0000_i1091" type="#_x0000_t75" style="width:17.6pt;height:11.7pt" o:ole="">
                  <v:imagedata r:id="rId15" o:title=""/>
                </v:shape>
                <o:OLEObject Type="Embed" ProgID="Equation.3" ShapeID="_x0000_i1091" DrawAspect="Content" ObjectID="_1769533986" r:id="rId49"/>
              </w:object>
            </w:r>
            <w:r w:rsidRPr="00AC4FBC">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t xml:space="preserve"> </w:t>
            </w:r>
            <w:r w:rsidRPr="00AC4FBC">
              <w:t xml:space="preserve">the UL carrier frequency in the higher band, both in </w:t>
            </w:r>
            <w:proofErr w:type="spellStart"/>
            <w:r w:rsidRPr="00AC4FBC">
              <w:t>MHz.</w:t>
            </w:r>
            <w:proofErr w:type="spellEnd"/>
          </w:p>
          <w:p w14:paraId="0E245B46" w14:textId="77777777" w:rsidR="000569E0" w:rsidRPr="00AC4FBC" w:rsidRDefault="000569E0" w:rsidP="000569E0">
            <w:pPr>
              <w:pStyle w:val="TAN"/>
            </w:pPr>
            <w:r w:rsidRPr="00AC4FBC">
              <w:t>NOTE 5:</w:t>
            </w:r>
            <w:r w:rsidRPr="00AC4FBC">
              <w:tab/>
              <w:t>Void.</w:t>
            </w:r>
          </w:p>
          <w:p w14:paraId="23CE50FE" w14:textId="77777777" w:rsidR="000569E0" w:rsidRPr="00AC4FBC" w:rsidRDefault="000569E0" w:rsidP="000569E0">
            <w:pPr>
              <w:pStyle w:val="TAN"/>
            </w:pPr>
            <w:r w:rsidRPr="00AC4FBC">
              <w:t>NOTE 6:</w:t>
            </w:r>
            <w:r w:rsidRPr="00AC4FBC">
              <w:tab/>
              <w:t>Void.</w:t>
            </w:r>
          </w:p>
          <w:p w14:paraId="3D05DB78" w14:textId="77777777" w:rsidR="000569E0" w:rsidRPr="00AC4FBC" w:rsidRDefault="000569E0" w:rsidP="000569E0">
            <w:pPr>
              <w:pStyle w:val="TAN"/>
            </w:pPr>
            <w:r w:rsidRPr="00AC4FBC">
              <w:t>NOTE 7:</w:t>
            </w:r>
            <w:r w:rsidRPr="00AC4FBC">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AC4FBC">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AC4FBC">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AC4FBC">
              <w:t xml:space="preserve"> the UL carrier frequency in the lower band, both in MHz.</w:t>
            </w:r>
          </w:p>
          <w:p w14:paraId="24C1511A" w14:textId="77777777" w:rsidR="000569E0" w:rsidRPr="00AC4FBC" w:rsidRDefault="000569E0" w:rsidP="000569E0">
            <w:pPr>
              <w:pStyle w:val="TAN"/>
              <w:rPr>
                <w:snapToGrid w:val="0"/>
              </w:rPr>
            </w:pPr>
            <w:r w:rsidRPr="00AC4FBC">
              <w:t>NOTE 8:</w:t>
            </w:r>
            <w:r w:rsidRPr="00AC4FBC">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C4FBC">
              <w:rPr>
                <w:snapToGrid w:val="0"/>
              </w:rPr>
              <w:t xml:space="preserve"> with</w:t>
            </w:r>
            <w:r w:rsidRPr="00AC4FBC">
              <w:rPr>
                <w:position w:val="-10"/>
              </w:rPr>
              <w:object w:dxaOrig="440" w:dyaOrig="360" w14:anchorId="22B9277D">
                <v:shape id="_x0000_i1092" type="#_x0000_t75" style="width:23.45pt;height:11.7pt" o:ole="">
                  <v:imagedata r:id="rId20" o:title=""/>
                </v:shape>
                <o:OLEObject Type="Embed" ProgID="Equation.3" ShapeID="_x0000_i1092" DrawAspect="Content" ObjectID="_1769533987" r:id="rId50"/>
              </w:object>
            </w:r>
            <w:r w:rsidRPr="00AC4FBC">
              <w:rPr>
                <w:snapToGrid w:val="0"/>
              </w:rPr>
              <w:t xml:space="preserve"> the DL carrier frequency </w:t>
            </w:r>
            <w:r w:rsidRPr="00AC4FBC">
              <w:t>in</w:t>
            </w:r>
            <w:r w:rsidRPr="00AC4FBC">
              <w:rPr>
                <w:snapToGrid w:val="0"/>
              </w:rPr>
              <w:t xml:space="preserve"> the lower band and</w:t>
            </w:r>
            <w:r w:rsidRPr="00AC4FBC">
              <w:rPr>
                <w:snapToGrid w:val="0"/>
              </w:rPr>
              <w:fldChar w:fldCharType="begin"/>
            </w:r>
            <w:r w:rsidRPr="00AC4FBC">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instrText xml:space="preserve"> </w:instrText>
            </w:r>
            <w:r w:rsidRPr="00AC4FBC">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C4FBC">
              <w:t xml:space="preserve"> the UL carrier frequency in the higher band, both</w:t>
            </w:r>
            <w:r w:rsidRPr="00AC4FBC">
              <w:rPr>
                <w:snapToGrid w:val="0"/>
              </w:rPr>
              <w:t xml:space="preserve"> in </w:t>
            </w:r>
            <w:proofErr w:type="spellStart"/>
            <w:r w:rsidRPr="00AC4FBC">
              <w:rPr>
                <w:snapToGrid w:val="0"/>
              </w:rPr>
              <w:t>MHz.</w:t>
            </w:r>
            <w:proofErr w:type="spellEnd"/>
          </w:p>
          <w:p w14:paraId="2751295D" w14:textId="77777777" w:rsidR="000569E0" w:rsidRPr="00AC4FBC" w:rsidRDefault="000569E0" w:rsidP="000569E0">
            <w:pPr>
              <w:pStyle w:val="TAN"/>
            </w:pPr>
            <w:r w:rsidRPr="00AC4FBC">
              <w:t>NOTE 9:</w:t>
            </w:r>
            <w:r w:rsidRPr="00AC4FBC">
              <w:tab/>
              <w:t>TT is the same as defined in Table 7.3B.2.3.5-1a.</w:t>
            </w:r>
          </w:p>
          <w:p w14:paraId="6FACA33C" w14:textId="77777777" w:rsidR="000569E0" w:rsidRPr="00AC4FBC" w:rsidRDefault="000569E0" w:rsidP="000569E0">
            <w:pPr>
              <w:pStyle w:val="TAN"/>
            </w:pPr>
            <w:r w:rsidRPr="00AC4FBC">
              <w:t>NOTE 10:</w:t>
            </w:r>
            <w:r w:rsidRPr="00AC4FBC">
              <w:tab/>
              <w:t>Applicable only if operation with 4 antenna ports is supported in the band with EN-DC configured.</w:t>
            </w:r>
          </w:p>
        </w:tc>
      </w:tr>
    </w:tbl>
    <w:p w14:paraId="70E6E944" w14:textId="77777777" w:rsidR="000569E0" w:rsidRPr="00AC4FBC" w:rsidRDefault="000569E0" w:rsidP="000569E0"/>
    <w:p w14:paraId="658FC5A5" w14:textId="77777777" w:rsidR="000569E0" w:rsidRPr="00AC4FBC" w:rsidRDefault="000569E0" w:rsidP="000569E0">
      <w:pPr>
        <w:keepNext/>
        <w:keepLines/>
        <w:spacing w:before="60"/>
        <w:jc w:val="center"/>
        <w:rPr>
          <w:rFonts w:ascii="Arial" w:eastAsia="SimSun" w:hAnsi="Arial"/>
          <w:b/>
        </w:rPr>
      </w:pPr>
      <w:r w:rsidRPr="00AC4FBC">
        <w:rPr>
          <w:rFonts w:ascii="Arial" w:eastAsia="SimSun" w:hAnsi="Arial"/>
          <w:b/>
        </w:rPr>
        <w:lastRenderedPageBreak/>
        <w:t>Table 7.3B.2.3.5-2</w:t>
      </w:r>
      <w:r w:rsidRPr="00AC4FBC">
        <w:rPr>
          <w:rFonts w:ascii="Arial" w:eastAsia="SimSun" w:hAnsi="Arial"/>
          <w:b/>
          <w:lang w:eastAsia="zh-CN"/>
        </w:rPr>
        <w:t>a</w:t>
      </w:r>
      <w:r w:rsidRPr="00AC4FBC">
        <w:rPr>
          <w:rFonts w:ascii="Arial" w:eastAsia="SimSun" w:hAnsi="Arial"/>
          <w:b/>
        </w:rPr>
        <w:t xml:space="preserve">: Reference sensitivity due to receiver harmonic mixing for </w:t>
      </w:r>
      <w:r w:rsidRPr="00AC4FBC">
        <w:rPr>
          <w:rFonts w:ascii="Arial" w:eastAsia="SimSun" w:hAnsi="Arial"/>
          <w:b/>
          <w:lang w:eastAsia="zh-CN"/>
        </w:rPr>
        <w:t>PC2</w:t>
      </w:r>
      <w:r w:rsidRPr="00AC4FBC">
        <w:rPr>
          <w:rFonts w:ascii="Arial" w:eastAsia="SimSun" w:hAnsi="Arial"/>
          <w:b/>
        </w:rPr>
        <w:t xml:space="preserve">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0569E0" w:rsidRPr="00AC4FBC" w14:paraId="5C0C12CC" w14:textId="77777777" w:rsidTr="000569E0">
        <w:trPr>
          <w:trHeight w:val="285"/>
        </w:trPr>
        <w:tc>
          <w:tcPr>
            <w:tcW w:w="707" w:type="dxa"/>
            <w:tcBorders>
              <w:bottom w:val="single" w:sz="4" w:space="0" w:color="auto"/>
            </w:tcBorders>
            <w:shd w:val="clear" w:color="auto" w:fill="auto"/>
          </w:tcPr>
          <w:p w14:paraId="579E332A"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UL band</w:t>
            </w:r>
          </w:p>
        </w:tc>
        <w:tc>
          <w:tcPr>
            <w:tcW w:w="705" w:type="dxa"/>
            <w:tcBorders>
              <w:bottom w:val="single" w:sz="4" w:space="0" w:color="auto"/>
            </w:tcBorders>
            <w:shd w:val="clear" w:color="auto" w:fill="auto"/>
          </w:tcPr>
          <w:p w14:paraId="6B1DC57F"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DL band</w:t>
            </w:r>
          </w:p>
        </w:tc>
        <w:tc>
          <w:tcPr>
            <w:tcW w:w="653" w:type="dxa"/>
            <w:tcBorders>
              <w:bottom w:val="single" w:sz="4" w:space="0" w:color="auto"/>
            </w:tcBorders>
          </w:tcPr>
          <w:p w14:paraId="702E80E9"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SCS (kHz)</w:t>
            </w:r>
          </w:p>
        </w:tc>
        <w:tc>
          <w:tcPr>
            <w:tcW w:w="853" w:type="dxa"/>
            <w:shd w:val="clear" w:color="auto" w:fill="auto"/>
          </w:tcPr>
          <w:p w14:paraId="43145A83"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5</w:t>
            </w:r>
          </w:p>
          <w:p w14:paraId="7EE134C5"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MHz</w:t>
            </w:r>
          </w:p>
          <w:p w14:paraId="20B259F6"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7531F786"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10 MHz</w:t>
            </w:r>
          </w:p>
          <w:p w14:paraId="18F1C29F"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0DC419D1"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15 MHz</w:t>
            </w:r>
          </w:p>
          <w:p w14:paraId="371F286A"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415E3AE8"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20 MHz</w:t>
            </w:r>
          </w:p>
          <w:p w14:paraId="5706AC4C"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360CCD88"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25 MHz</w:t>
            </w:r>
          </w:p>
          <w:p w14:paraId="24359FCB"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383FE9DE"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40 MHz</w:t>
            </w:r>
          </w:p>
          <w:p w14:paraId="06FBA931"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7F967179"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50 MHz</w:t>
            </w:r>
          </w:p>
          <w:p w14:paraId="498C2365"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2036BE06"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60 MHz</w:t>
            </w:r>
          </w:p>
          <w:p w14:paraId="6F24A7F8"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6C4CD358"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80 MHz</w:t>
            </w:r>
          </w:p>
          <w:p w14:paraId="5A54D9B8"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(dBm)</w:t>
            </w:r>
          </w:p>
        </w:tc>
        <w:tc>
          <w:tcPr>
            <w:tcW w:w="702" w:type="dxa"/>
          </w:tcPr>
          <w:p w14:paraId="04314057"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90 MHz</w:t>
            </w:r>
          </w:p>
          <w:p w14:paraId="707DEA92"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(dBm</w:t>
            </w:r>
          </w:p>
        </w:tc>
        <w:tc>
          <w:tcPr>
            <w:tcW w:w="765" w:type="dxa"/>
            <w:shd w:val="clear" w:color="auto" w:fill="auto"/>
          </w:tcPr>
          <w:p w14:paraId="299CE03F"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100 MHz</w:t>
            </w:r>
          </w:p>
          <w:p w14:paraId="02539873"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(dBm)</w:t>
            </w:r>
          </w:p>
        </w:tc>
      </w:tr>
      <w:tr w:rsidR="000569E0" w:rsidRPr="00AC4FBC" w14:paraId="70A37AF0" w14:textId="77777777" w:rsidTr="000569E0">
        <w:trPr>
          <w:trHeight w:val="285"/>
        </w:trPr>
        <w:tc>
          <w:tcPr>
            <w:tcW w:w="707" w:type="dxa"/>
            <w:tcBorders>
              <w:bottom w:val="nil"/>
            </w:tcBorders>
            <w:shd w:val="clear" w:color="auto" w:fill="auto"/>
          </w:tcPr>
          <w:p w14:paraId="5639FD98" w14:textId="77777777" w:rsidR="000569E0" w:rsidRPr="00AC4FBC" w:rsidRDefault="000569E0" w:rsidP="000569E0">
            <w:pPr>
              <w:keepNext/>
              <w:keepLines/>
              <w:spacing w:after="0"/>
              <w:jc w:val="center"/>
              <w:rPr>
                <w:rFonts w:ascii="Arial" w:eastAsia="SimSun" w:hAnsi="Arial" w:cs="Arial"/>
                <w:sz w:val="18"/>
                <w:szCs w:val="18"/>
              </w:rPr>
            </w:pPr>
            <w:r w:rsidRPr="00AC4FBC">
              <w:rPr>
                <w:rFonts w:ascii="Arial" w:eastAsia="SimSun" w:hAnsi="Arial" w:cs="Arial"/>
                <w:sz w:val="18"/>
                <w:szCs w:val="18"/>
              </w:rPr>
              <w:t>n77</w:t>
            </w:r>
          </w:p>
        </w:tc>
        <w:tc>
          <w:tcPr>
            <w:tcW w:w="705" w:type="dxa"/>
            <w:tcBorders>
              <w:bottom w:val="nil"/>
            </w:tcBorders>
            <w:shd w:val="clear" w:color="auto" w:fill="auto"/>
          </w:tcPr>
          <w:p w14:paraId="09C286C4" w14:textId="77777777" w:rsidR="000569E0" w:rsidRPr="00AC4FBC" w:rsidRDefault="000569E0" w:rsidP="000569E0">
            <w:pPr>
              <w:keepNext/>
              <w:keepLines/>
              <w:spacing w:after="0"/>
              <w:jc w:val="center"/>
              <w:rPr>
                <w:rFonts w:ascii="Arial" w:eastAsia="SimSun" w:hAnsi="Arial" w:cs="Arial"/>
                <w:sz w:val="18"/>
                <w:szCs w:val="18"/>
              </w:rPr>
            </w:pPr>
            <w:r w:rsidRPr="00AC4FBC">
              <w:rPr>
                <w:rFonts w:ascii="Arial" w:eastAsia="SimSun" w:hAnsi="Arial" w:cs="Arial"/>
                <w:sz w:val="18"/>
                <w:szCs w:val="18"/>
              </w:rPr>
              <w:t>2</w:t>
            </w:r>
          </w:p>
        </w:tc>
        <w:tc>
          <w:tcPr>
            <w:tcW w:w="653" w:type="dxa"/>
            <w:tcBorders>
              <w:bottom w:val="nil"/>
            </w:tcBorders>
          </w:tcPr>
          <w:p w14:paraId="06B8B8D1" w14:textId="77777777" w:rsidR="000569E0" w:rsidRPr="00AC4FBC" w:rsidRDefault="000569E0" w:rsidP="000569E0">
            <w:pPr>
              <w:keepNext/>
              <w:keepLines/>
              <w:spacing w:after="0"/>
              <w:jc w:val="center"/>
              <w:rPr>
                <w:rFonts w:ascii="Arial" w:eastAsia="SimSun" w:hAnsi="Arial" w:cs="Arial"/>
                <w:b/>
                <w:sz w:val="18"/>
                <w:szCs w:val="18"/>
              </w:rPr>
            </w:pPr>
            <w:r w:rsidRPr="00AC4FBC">
              <w:rPr>
                <w:rFonts w:ascii="Arial" w:hAnsi="Arial" w:cs="Arial"/>
                <w:sz w:val="18"/>
                <w:szCs w:val="18"/>
              </w:rPr>
              <w:t>N/A</w:t>
            </w:r>
          </w:p>
        </w:tc>
        <w:tc>
          <w:tcPr>
            <w:tcW w:w="853" w:type="dxa"/>
            <w:shd w:val="clear" w:color="auto" w:fill="auto"/>
            <w:vAlign w:val="center"/>
          </w:tcPr>
          <w:p w14:paraId="7796D275" w14:textId="77777777" w:rsidR="000569E0" w:rsidRPr="00AC4FBC" w:rsidRDefault="000569E0" w:rsidP="000569E0">
            <w:pPr>
              <w:keepNext/>
              <w:keepLines/>
              <w:spacing w:after="0"/>
              <w:jc w:val="center"/>
              <w:rPr>
                <w:rFonts w:ascii="Arial" w:eastAsia="SimSun" w:hAnsi="Arial" w:cs="Arial"/>
                <w:b/>
                <w:sz w:val="18"/>
                <w:szCs w:val="18"/>
              </w:rPr>
            </w:pPr>
            <w:r w:rsidRPr="00AC4FBC">
              <w:rPr>
                <w:rFonts w:ascii="Arial" w:hAnsi="Arial" w:cs="Arial"/>
                <w:color w:val="000000"/>
                <w:sz w:val="18"/>
                <w:szCs w:val="18"/>
              </w:rPr>
              <w:t>-88.2</w:t>
            </w:r>
          </w:p>
        </w:tc>
        <w:tc>
          <w:tcPr>
            <w:tcW w:w="761" w:type="dxa"/>
            <w:shd w:val="clear" w:color="auto" w:fill="auto"/>
            <w:vAlign w:val="center"/>
          </w:tcPr>
          <w:p w14:paraId="7014DCF8" w14:textId="77777777" w:rsidR="000569E0" w:rsidRPr="00AC4FBC" w:rsidRDefault="000569E0" w:rsidP="000569E0">
            <w:pPr>
              <w:keepNext/>
              <w:keepLines/>
              <w:spacing w:after="0"/>
              <w:jc w:val="center"/>
              <w:rPr>
                <w:rFonts w:ascii="Arial" w:eastAsia="SimSun" w:hAnsi="Arial" w:cs="Arial"/>
                <w:b/>
                <w:sz w:val="18"/>
                <w:szCs w:val="18"/>
              </w:rPr>
            </w:pPr>
            <w:r w:rsidRPr="00AC4FBC">
              <w:rPr>
                <w:rFonts w:ascii="Arial" w:hAnsi="Arial" w:cs="Arial"/>
                <w:color w:val="000000"/>
                <w:sz w:val="18"/>
                <w:szCs w:val="18"/>
              </w:rPr>
              <w:t>-86.3</w:t>
            </w:r>
          </w:p>
        </w:tc>
        <w:tc>
          <w:tcPr>
            <w:tcW w:w="761" w:type="dxa"/>
            <w:shd w:val="clear" w:color="auto" w:fill="auto"/>
            <w:vAlign w:val="center"/>
          </w:tcPr>
          <w:p w14:paraId="6B6E09B5" w14:textId="77777777" w:rsidR="000569E0" w:rsidRPr="00AC4FBC" w:rsidRDefault="000569E0" w:rsidP="000569E0">
            <w:pPr>
              <w:keepNext/>
              <w:keepLines/>
              <w:spacing w:after="0"/>
              <w:jc w:val="center"/>
              <w:rPr>
                <w:rFonts w:ascii="Arial" w:eastAsia="SimSun" w:hAnsi="Arial" w:cs="Arial"/>
                <w:b/>
                <w:sz w:val="18"/>
                <w:szCs w:val="18"/>
              </w:rPr>
            </w:pPr>
            <w:r w:rsidRPr="00AC4FBC">
              <w:rPr>
                <w:rFonts w:ascii="Arial" w:hAnsi="Arial" w:cs="Arial"/>
                <w:color w:val="000000"/>
                <w:sz w:val="18"/>
                <w:szCs w:val="18"/>
              </w:rPr>
              <w:t>-85.5</w:t>
            </w:r>
          </w:p>
        </w:tc>
        <w:tc>
          <w:tcPr>
            <w:tcW w:w="761" w:type="dxa"/>
            <w:shd w:val="clear" w:color="auto" w:fill="auto"/>
            <w:vAlign w:val="center"/>
          </w:tcPr>
          <w:p w14:paraId="77774914" w14:textId="77777777" w:rsidR="000569E0" w:rsidRPr="00AC4FBC" w:rsidRDefault="000569E0" w:rsidP="000569E0">
            <w:pPr>
              <w:keepNext/>
              <w:keepLines/>
              <w:spacing w:after="0"/>
              <w:jc w:val="center"/>
              <w:rPr>
                <w:rFonts w:ascii="Arial" w:eastAsia="SimSun" w:hAnsi="Arial" w:cs="Arial"/>
                <w:b/>
                <w:sz w:val="18"/>
                <w:szCs w:val="18"/>
              </w:rPr>
            </w:pPr>
            <w:r w:rsidRPr="00AC4FBC">
              <w:rPr>
                <w:rFonts w:ascii="Arial" w:hAnsi="Arial" w:cs="Arial"/>
                <w:color w:val="000000"/>
                <w:sz w:val="18"/>
                <w:szCs w:val="18"/>
              </w:rPr>
              <w:t>-84.6</w:t>
            </w:r>
          </w:p>
        </w:tc>
        <w:tc>
          <w:tcPr>
            <w:tcW w:w="761" w:type="dxa"/>
            <w:shd w:val="clear" w:color="auto" w:fill="auto"/>
          </w:tcPr>
          <w:p w14:paraId="363B8CDC" w14:textId="77777777" w:rsidR="000569E0" w:rsidRPr="00AC4FBC" w:rsidRDefault="000569E0" w:rsidP="000569E0">
            <w:pPr>
              <w:keepNext/>
              <w:keepLines/>
              <w:spacing w:after="0"/>
              <w:jc w:val="center"/>
              <w:rPr>
                <w:rFonts w:ascii="Arial" w:eastAsia="SimSun" w:hAnsi="Arial" w:cs="Arial"/>
                <w:b/>
                <w:sz w:val="18"/>
                <w:szCs w:val="18"/>
              </w:rPr>
            </w:pPr>
          </w:p>
        </w:tc>
        <w:tc>
          <w:tcPr>
            <w:tcW w:w="761" w:type="dxa"/>
            <w:shd w:val="clear" w:color="auto" w:fill="auto"/>
          </w:tcPr>
          <w:p w14:paraId="2597B2DC" w14:textId="77777777" w:rsidR="000569E0" w:rsidRPr="00AC4FBC" w:rsidRDefault="000569E0" w:rsidP="000569E0">
            <w:pPr>
              <w:keepNext/>
              <w:keepLines/>
              <w:spacing w:after="0"/>
              <w:jc w:val="center"/>
              <w:rPr>
                <w:rFonts w:ascii="Arial" w:eastAsia="SimSun" w:hAnsi="Arial" w:cs="Arial"/>
                <w:b/>
                <w:sz w:val="18"/>
                <w:szCs w:val="18"/>
              </w:rPr>
            </w:pPr>
          </w:p>
        </w:tc>
        <w:tc>
          <w:tcPr>
            <w:tcW w:w="761" w:type="dxa"/>
            <w:shd w:val="clear" w:color="auto" w:fill="auto"/>
          </w:tcPr>
          <w:p w14:paraId="47B55AB8" w14:textId="77777777" w:rsidR="000569E0" w:rsidRPr="00AC4FBC" w:rsidRDefault="000569E0" w:rsidP="000569E0">
            <w:pPr>
              <w:keepNext/>
              <w:keepLines/>
              <w:spacing w:after="0"/>
              <w:jc w:val="center"/>
              <w:rPr>
                <w:rFonts w:ascii="Arial" w:eastAsia="SimSun" w:hAnsi="Arial" w:cs="Arial"/>
                <w:b/>
                <w:sz w:val="18"/>
                <w:szCs w:val="18"/>
              </w:rPr>
            </w:pPr>
          </w:p>
        </w:tc>
        <w:tc>
          <w:tcPr>
            <w:tcW w:w="761" w:type="dxa"/>
            <w:shd w:val="clear" w:color="auto" w:fill="auto"/>
          </w:tcPr>
          <w:p w14:paraId="1366128C" w14:textId="77777777" w:rsidR="000569E0" w:rsidRPr="00AC4FBC" w:rsidRDefault="000569E0" w:rsidP="000569E0">
            <w:pPr>
              <w:keepNext/>
              <w:keepLines/>
              <w:spacing w:after="0"/>
              <w:jc w:val="center"/>
              <w:rPr>
                <w:rFonts w:ascii="Arial" w:eastAsia="SimSun" w:hAnsi="Arial" w:cs="Arial"/>
                <w:b/>
                <w:sz w:val="18"/>
                <w:szCs w:val="18"/>
              </w:rPr>
            </w:pPr>
          </w:p>
        </w:tc>
        <w:tc>
          <w:tcPr>
            <w:tcW w:w="761" w:type="dxa"/>
            <w:shd w:val="clear" w:color="auto" w:fill="auto"/>
          </w:tcPr>
          <w:p w14:paraId="4DE24632" w14:textId="77777777" w:rsidR="000569E0" w:rsidRPr="00AC4FBC" w:rsidRDefault="000569E0" w:rsidP="000569E0">
            <w:pPr>
              <w:keepNext/>
              <w:keepLines/>
              <w:spacing w:after="0"/>
              <w:jc w:val="center"/>
              <w:rPr>
                <w:rFonts w:ascii="Arial" w:eastAsia="SimSun" w:hAnsi="Arial" w:cs="Arial"/>
                <w:b/>
                <w:sz w:val="18"/>
                <w:szCs w:val="18"/>
              </w:rPr>
            </w:pPr>
          </w:p>
        </w:tc>
        <w:tc>
          <w:tcPr>
            <w:tcW w:w="702" w:type="dxa"/>
          </w:tcPr>
          <w:p w14:paraId="7CABD4FC" w14:textId="77777777" w:rsidR="000569E0" w:rsidRPr="00AC4FBC" w:rsidRDefault="000569E0" w:rsidP="000569E0">
            <w:pPr>
              <w:keepNext/>
              <w:keepLines/>
              <w:spacing w:after="0"/>
              <w:jc w:val="center"/>
              <w:rPr>
                <w:rFonts w:ascii="Arial" w:eastAsia="SimSun" w:hAnsi="Arial" w:cs="Arial"/>
                <w:b/>
                <w:sz w:val="18"/>
                <w:szCs w:val="18"/>
              </w:rPr>
            </w:pPr>
          </w:p>
        </w:tc>
        <w:tc>
          <w:tcPr>
            <w:tcW w:w="765" w:type="dxa"/>
            <w:shd w:val="clear" w:color="auto" w:fill="auto"/>
          </w:tcPr>
          <w:p w14:paraId="6716CC2B" w14:textId="77777777" w:rsidR="000569E0" w:rsidRPr="00AC4FBC" w:rsidRDefault="000569E0" w:rsidP="000569E0">
            <w:pPr>
              <w:keepNext/>
              <w:keepLines/>
              <w:spacing w:after="0"/>
              <w:jc w:val="center"/>
              <w:rPr>
                <w:rFonts w:ascii="Arial" w:eastAsia="SimSun" w:hAnsi="Arial" w:cs="Arial"/>
                <w:b/>
                <w:sz w:val="18"/>
                <w:szCs w:val="18"/>
              </w:rPr>
            </w:pPr>
          </w:p>
        </w:tc>
      </w:tr>
      <w:tr w:rsidR="000569E0" w:rsidRPr="00AC4FBC" w14:paraId="779B2511" w14:textId="77777777" w:rsidTr="000569E0">
        <w:trPr>
          <w:trHeight w:val="285"/>
        </w:trPr>
        <w:tc>
          <w:tcPr>
            <w:tcW w:w="707" w:type="dxa"/>
            <w:tcBorders>
              <w:top w:val="nil"/>
            </w:tcBorders>
            <w:shd w:val="clear" w:color="auto" w:fill="auto"/>
          </w:tcPr>
          <w:p w14:paraId="4AB049EA" w14:textId="77777777" w:rsidR="000569E0" w:rsidRPr="00AC4FBC" w:rsidRDefault="000569E0" w:rsidP="000569E0">
            <w:pPr>
              <w:keepNext/>
              <w:keepLines/>
              <w:spacing w:after="0"/>
              <w:jc w:val="center"/>
              <w:rPr>
                <w:rFonts w:ascii="Arial" w:eastAsia="SimSun" w:hAnsi="Arial" w:cs="Arial"/>
                <w:b/>
                <w:sz w:val="18"/>
                <w:szCs w:val="18"/>
              </w:rPr>
            </w:pPr>
          </w:p>
        </w:tc>
        <w:tc>
          <w:tcPr>
            <w:tcW w:w="705" w:type="dxa"/>
            <w:tcBorders>
              <w:top w:val="nil"/>
            </w:tcBorders>
            <w:shd w:val="clear" w:color="auto" w:fill="auto"/>
          </w:tcPr>
          <w:p w14:paraId="6810723E" w14:textId="77777777" w:rsidR="000569E0" w:rsidRPr="00AC4FBC" w:rsidRDefault="000569E0" w:rsidP="000569E0">
            <w:pPr>
              <w:keepNext/>
              <w:keepLines/>
              <w:spacing w:after="0"/>
              <w:jc w:val="center"/>
              <w:rPr>
                <w:rFonts w:ascii="Arial" w:eastAsia="SimSun" w:hAnsi="Arial" w:cs="Arial"/>
                <w:b/>
                <w:sz w:val="18"/>
                <w:szCs w:val="18"/>
              </w:rPr>
            </w:pPr>
          </w:p>
        </w:tc>
        <w:tc>
          <w:tcPr>
            <w:tcW w:w="653" w:type="dxa"/>
            <w:tcBorders>
              <w:top w:val="nil"/>
            </w:tcBorders>
          </w:tcPr>
          <w:p w14:paraId="59FBA55D" w14:textId="77777777" w:rsidR="000569E0" w:rsidRPr="00AC4FBC" w:rsidRDefault="000569E0" w:rsidP="000569E0">
            <w:pPr>
              <w:keepNext/>
              <w:keepLines/>
              <w:spacing w:after="0"/>
              <w:jc w:val="center"/>
              <w:rPr>
                <w:rFonts w:ascii="Arial" w:eastAsia="SimSun" w:hAnsi="Arial" w:cs="Arial"/>
                <w:b/>
                <w:sz w:val="18"/>
                <w:szCs w:val="18"/>
              </w:rPr>
            </w:pPr>
          </w:p>
        </w:tc>
        <w:tc>
          <w:tcPr>
            <w:tcW w:w="853" w:type="dxa"/>
            <w:shd w:val="clear" w:color="auto" w:fill="auto"/>
            <w:vAlign w:val="center"/>
          </w:tcPr>
          <w:p w14:paraId="2603CFC2" w14:textId="77777777" w:rsidR="000569E0" w:rsidRPr="00AC4FBC" w:rsidRDefault="000569E0" w:rsidP="000569E0">
            <w:pPr>
              <w:keepNext/>
              <w:keepLines/>
              <w:spacing w:after="0"/>
              <w:jc w:val="center"/>
              <w:rPr>
                <w:rFonts w:ascii="Arial" w:eastAsia="SimSun" w:hAnsi="Arial" w:cs="Arial"/>
                <w:b/>
                <w:sz w:val="18"/>
                <w:szCs w:val="18"/>
              </w:rPr>
            </w:pPr>
            <w:r w:rsidRPr="00AC4FBC">
              <w:rPr>
                <w:rFonts w:ascii="Arial" w:hAnsi="Arial" w:cs="Arial"/>
                <w:color w:val="000000"/>
                <w:sz w:val="18"/>
                <w:szCs w:val="18"/>
              </w:rPr>
              <w:t>-90.9</w:t>
            </w:r>
            <w:r w:rsidRPr="00AC4FBC">
              <w:rPr>
                <w:rFonts w:ascii="Arial" w:hAnsi="Arial" w:cs="Arial"/>
                <w:sz w:val="18"/>
                <w:szCs w:val="18"/>
                <w:vertAlign w:val="superscript"/>
              </w:rPr>
              <w:t>10</w:t>
            </w:r>
          </w:p>
        </w:tc>
        <w:tc>
          <w:tcPr>
            <w:tcW w:w="761" w:type="dxa"/>
            <w:shd w:val="clear" w:color="auto" w:fill="auto"/>
            <w:vAlign w:val="center"/>
          </w:tcPr>
          <w:p w14:paraId="7B45F953" w14:textId="77777777" w:rsidR="000569E0" w:rsidRPr="00AC4FBC" w:rsidRDefault="000569E0" w:rsidP="000569E0">
            <w:pPr>
              <w:keepNext/>
              <w:keepLines/>
              <w:spacing w:after="0"/>
              <w:jc w:val="center"/>
              <w:rPr>
                <w:rFonts w:ascii="Arial" w:eastAsia="SimSun" w:hAnsi="Arial" w:cs="Arial"/>
                <w:b/>
                <w:sz w:val="18"/>
                <w:szCs w:val="18"/>
              </w:rPr>
            </w:pPr>
            <w:r w:rsidRPr="00AC4FBC">
              <w:rPr>
                <w:rFonts w:ascii="Arial" w:hAnsi="Arial" w:cs="Arial"/>
                <w:color w:val="000000"/>
                <w:sz w:val="18"/>
                <w:szCs w:val="18"/>
              </w:rPr>
              <w:t>-89</w:t>
            </w:r>
            <w:r w:rsidRPr="00AC4FBC">
              <w:rPr>
                <w:rFonts w:ascii="Arial" w:hAnsi="Arial" w:cs="Arial"/>
                <w:sz w:val="18"/>
                <w:szCs w:val="18"/>
                <w:vertAlign w:val="superscript"/>
              </w:rPr>
              <w:t>10</w:t>
            </w:r>
          </w:p>
        </w:tc>
        <w:tc>
          <w:tcPr>
            <w:tcW w:w="761" w:type="dxa"/>
            <w:shd w:val="clear" w:color="auto" w:fill="auto"/>
            <w:vAlign w:val="center"/>
          </w:tcPr>
          <w:p w14:paraId="467AD9AA" w14:textId="77777777" w:rsidR="000569E0" w:rsidRPr="00AC4FBC" w:rsidRDefault="000569E0" w:rsidP="000569E0">
            <w:pPr>
              <w:keepNext/>
              <w:keepLines/>
              <w:spacing w:after="0"/>
              <w:jc w:val="center"/>
              <w:rPr>
                <w:rFonts w:ascii="Arial" w:eastAsia="SimSun" w:hAnsi="Arial" w:cs="Arial"/>
                <w:b/>
                <w:sz w:val="18"/>
                <w:szCs w:val="18"/>
              </w:rPr>
            </w:pPr>
            <w:r w:rsidRPr="00AC4FBC">
              <w:rPr>
                <w:rFonts w:ascii="Arial" w:hAnsi="Arial" w:cs="Arial"/>
                <w:color w:val="000000"/>
                <w:sz w:val="18"/>
                <w:szCs w:val="18"/>
              </w:rPr>
              <w:t>-88.2</w:t>
            </w:r>
            <w:r w:rsidRPr="00AC4FBC">
              <w:rPr>
                <w:rFonts w:ascii="Arial" w:hAnsi="Arial" w:cs="Arial"/>
                <w:sz w:val="18"/>
                <w:szCs w:val="18"/>
                <w:vertAlign w:val="superscript"/>
              </w:rPr>
              <w:t>10</w:t>
            </w:r>
          </w:p>
        </w:tc>
        <w:tc>
          <w:tcPr>
            <w:tcW w:w="761" w:type="dxa"/>
            <w:shd w:val="clear" w:color="auto" w:fill="auto"/>
            <w:vAlign w:val="center"/>
          </w:tcPr>
          <w:p w14:paraId="71FD39FA" w14:textId="77777777" w:rsidR="000569E0" w:rsidRPr="00AC4FBC" w:rsidRDefault="000569E0" w:rsidP="000569E0">
            <w:pPr>
              <w:keepNext/>
              <w:keepLines/>
              <w:spacing w:after="0"/>
              <w:jc w:val="center"/>
              <w:rPr>
                <w:rFonts w:ascii="Arial" w:eastAsia="SimSun" w:hAnsi="Arial" w:cs="Arial"/>
                <w:b/>
                <w:sz w:val="18"/>
                <w:szCs w:val="18"/>
              </w:rPr>
            </w:pPr>
            <w:r w:rsidRPr="00AC4FBC">
              <w:rPr>
                <w:rFonts w:ascii="Arial" w:hAnsi="Arial" w:cs="Arial"/>
                <w:color w:val="000000"/>
                <w:sz w:val="18"/>
                <w:szCs w:val="18"/>
              </w:rPr>
              <w:t>-87.3</w:t>
            </w:r>
            <w:r w:rsidRPr="00AC4FBC">
              <w:rPr>
                <w:rFonts w:ascii="Arial" w:hAnsi="Arial" w:cs="Arial"/>
                <w:sz w:val="18"/>
                <w:szCs w:val="18"/>
                <w:vertAlign w:val="superscript"/>
              </w:rPr>
              <w:t>10</w:t>
            </w:r>
          </w:p>
        </w:tc>
        <w:tc>
          <w:tcPr>
            <w:tcW w:w="761" w:type="dxa"/>
            <w:shd w:val="clear" w:color="auto" w:fill="auto"/>
          </w:tcPr>
          <w:p w14:paraId="1AA62941" w14:textId="77777777" w:rsidR="000569E0" w:rsidRPr="00AC4FBC" w:rsidRDefault="000569E0" w:rsidP="000569E0">
            <w:pPr>
              <w:keepNext/>
              <w:keepLines/>
              <w:spacing w:after="0"/>
              <w:jc w:val="center"/>
              <w:rPr>
                <w:rFonts w:ascii="Arial" w:eastAsia="SimSun" w:hAnsi="Arial" w:cs="Arial"/>
                <w:b/>
                <w:sz w:val="18"/>
                <w:szCs w:val="18"/>
              </w:rPr>
            </w:pPr>
          </w:p>
        </w:tc>
        <w:tc>
          <w:tcPr>
            <w:tcW w:w="761" w:type="dxa"/>
            <w:shd w:val="clear" w:color="auto" w:fill="auto"/>
          </w:tcPr>
          <w:p w14:paraId="738958C9" w14:textId="77777777" w:rsidR="000569E0" w:rsidRPr="00AC4FBC" w:rsidRDefault="000569E0" w:rsidP="000569E0">
            <w:pPr>
              <w:keepNext/>
              <w:keepLines/>
              <w:spacing w:after="0"/>
              <w:jc w:val="center"/>
              <w:rPr>
                <w:rFonts w:ascii="Arial" w:eastAsia="SimSun" w:hAnsi="Arial" w:cs="Arial"/>
                <w:b/>
                <w:sz w:val="18"/>
                <w:szCs w:val="18"/>
              </w:rPr>
            </w:pPr>
          </w:p>
        </w:tc>
        <w:tc>
          <w:tcPr>
            <w:tcW w:w="761" w:type="dxa"/>
            <w:shd w:val="clear" w:color="auto" w:fill="auto"/>
          </w:tcPr>
          <w:p w14:paraId="771FFD5E" w14:textId="77777777" w:rsidR="000569E0" w:rsidRPr="00AC4FBC" w:rsidRDefault="000569E0" w:rsidP="000569E0">
            <w:pPr>
              <w:keepNext/>
              <w:keepLines/>
              <w:spacing w:after="0"/>
              <w:jc w:val="center"/>
              <w:rPr>
                <w:rFonts w:ascii="Arial" w:eastAsia="SimSun" w:hAnsi="Arial" w:cs="Arial"/>
                <w:b/>
                <w:sz w:val="18"/>
                <w:szCs w:val="18"/>
              </w:rPr>
            </w:pPr>
          </w:p>
        </w:tc>
        <w:tc>
          <w:tcPr>
            <w:tcW w:w="761" w:type="dxa"/>
            <w:shd w:val="clear" w:color="auto" w:fill="auto"/>
          </w:tcPr>
          <w:p w14:paraId="21480426" w14:textId="77777777" w:rsidR="000569E0" w:rsidRPr="00AC4FBC" w:rsidRDefault="000569E0" w:rsidP="000569E0">
            <w:pPr>
              <w:keepNext/>
              <w:keepLines/>
              <w:spacing w:after="0"/>
              <w:jc w:val="center"/>
              <w:rPr>
                <w:rFonts w:ascii="Arial" w:eastAsia="SimSun" w:hAnsi="Arial" w:cs="Arial"/>
                <w:b/>
                <w:sz w:val="18"/>
                <w:szCs w:val="18"/>
              </w:rPr>
            </w:pPr>
          </w:p>
        </w:tc>
        <w:tc>
          <w:tcPr>
            <w:tcW w:w="761" w:type="dxa"/>
            <w:shd w:val="clear" w:color="auto" w:fill="auto"/>
          </w:tcPr>
          <w:p w14:paraId="62D3E92A" w14:textId="77777777" w:rsidR="000569E0" w:rsidRPr="00AC4FBC" w:rsidRDefault="000569E0" w:rsidP="000569E0">
            <w:pPr>
              <w:keepNext/>
              <w:keepLines/>
              <w:spacing w:after="0"/>
              <w:jc w:val="center"/>
              <w:rPr>
                <w:rFonts w:ascii="Arial" w:eastAsia="SimSun" w:hAnsi="Arial" w:cs="Arial"/>
                <w:b/>
                <w:sz w:val="18"/>
                <w:szCs w:val="18"/>
              </w:rPr>
            </w:pPr>
          </w:p>
        </w:tc>
        <w:tc>
          <w:tcPr>
            <w:tcW w:w="702" w:type="dxa"/>
          </w:tcPr>
          <w:p w14:paraId="76A4D568" w14:textId="77777777" w:rsidR="000569E0" w:rsidRPr="00AC4FBC" w:rsidRDefault="000569E0" w:rsidP="000569E0">
            <w:pPr>
              <w:keepNext/>
              <w:keepLines/>
              <w:spacing w:after="0"/>
              <w:jc w:val="center"/>
              <w:rPr>
                <w:rFonts w:ascii="Arial" w:eastAsia="SimSun" w:hAnsi="Arial" w:cs="Arial"/>
                <w:b/>
                <w:sz w:val="18"/>
                <w:szCs w:val="18"/>
              </w:rPr>
            </w:pPr>
          </w:p>
        </w:tc>
        <w:tc>
          <w:tcPr>
            <w:tcW w:w="765" w:type="dxa"/>
            <w:shd w:val="clear" w:color="auto" w:fill="auto"/>
          </w:tcPr>
          <w:p w14:paraId="2C9BFF3A" w14:textId="77777777" w:rsidR="000569E0" w:rsidRPr="00AC4FBC" w:rsidRDefault="000569E0" w:rsidP="000569E0">
            <w:pPr>
              <w:keepNext/>
              <w:keepLines/>
              <w:spacing w:after="0"/>
              <w:jc w:val="center"/>
              <w:rPr>
                <w:rFonts w:ascii="Arial" w:eastAsia="SimSun" w:hAnsi="Arial" w:cs="Arial"/>
                <w:b/>
                <w:sz w:val="18"/>
                <w:szCs w:val="18"/>
              </w:rPr>
            </w:pPr>
          </w:p>
        </w:tc>
      </w:tr>
      <w:tr w:rsidR="009A1AEC" w:rsidRPr="00AC4FBC" w14:paraId="5E1393E7" w14:textId="77777777" w:rsidTr="000569E0">
        <w:trPr>
          <w:trHeight w:val="285"/>
          <w:ins w:id="187" w:author="scv605" w:date="2024-02-15T19:31:00Z"/>
        </w:trPr>
        <w:tc>
          <w:tcPr>
            <w:tcW w:w="707" w:type="dxa"/>
            <w:tcBorders>
              <w:top w:val="nil"/>
            </w:tcBorders>
            <w:shd w:val="clear" w:color="auto" w:fill="auto"/>
          </w:tcPr>
          <w:p w14:paraId="33744F62" w14:textId="352AFA65" w:rsidR="009A1AEC" w:rsidRPr="009A1AEC" w:rsidRDefault="009A1AEC" w:rsidP="009A1AEC">
            <w:pPr>
              <w:keepNext/>
              <w:keepLines/>
              <w:spacing w:after="0"/>
              <w:jc w:val="center"/>
              <w:rPr>
                <w:ins w:id="188" w:author="scv605" w:date="2024-02-15T19:31:00Z"/>
                <w:rFonts w:ascii="Arial" w:hAnsi="Arial" w:cs="Arial"/>
                <w:color w:val="000000"/>
                <w:sz w:val="18"/>
                <w:szCs w:val="18"/>
              </w:rPr>
            </w:pPr>
            <w:ins w:id="189" w:author="scv605" w:date="2024-02-15T19:31:00Z">
              <w:r w:rsidRPr="009A1AEC">
                <w:rPr>
                  <w:rFonts w:ascii="Arial" w:hAnsi="Arial" w:cs="Arial" w:hint="eastAsia"/>
                  <w:color w:val="000000"/>
                  <w:sz w:val="18"/>
                  <w:szCs w:val="18"/>
                </w:rPr>
                <w:t>n</w:t>
              </w:r>
              <w:r w:rsidRPr="009A1AEC">
                <w:rPr>
                  <w:rFonts w:ascii="Arial" w:hAnsi="Arial" w:cs="Arial"/>
                  <w:color w:val="000000"/>
                  <w:sz w:val="18"/>
                  <w:szCs w:val="18"/>
                </w:rPr>
                <w:t>77</w:t>
              </w:r>
            </w:ins>
          </w:p>
        </w:tc>
        <w:tc>
          <w:tcPr>
            <w:tcW w:w="705" w:type="dxa"/>
            <w:tcBorders>
              <w:top w:val="nil"/>
            </w:tcBorders>
            <w:shd w:val="clear" w:color="auto" w:fill="auto"/>
          </w:tcPr>
          <w:p w14:paraId="101621EB" w14:textId="4CD4D62C" w:rsidR="009A1AEC" w:rsidRPr="009A1AEC" w:rsidRDefault="009A1AEC" w:rsidP="009A1AEC">
            <w:pPr>
              <w:keepNext/>
              <w:keepLines/>
              <w:spacing w:after="0"/>
              <w:jc w:val="center"/>
              <w:rPr>
                <w:ins w:id="190" w:author="scv605" w:date="2024-02-15T19:31:00Z"/>
                <w:rFonts w:ascii="Arial" w:hAnsi="Arial" w:cs="Arial"/>
                <w:color w:val="000000"/>
                <w:sz w:val="18"/>
                <w:szCs w:val="18"/>
              </w:rPr>
            </w:pPr>
            <w:ins w:id="191" w:author="scv605" w:date="2024-02-15T19:31:00Z">
              <w:r w:rsidRPr="009A1AEC">
                <w:rPr>
                  <w:rFonts w:ascii="Arial" w:hAnsi="Arial" w:cs="Arial" w:hint="eastAsia"/>
                  <w:color w:val="000000"/>
                  <w:sz w:val="18"/>
                  <w:szCs w:val="18"/>
                </w:rPr>
                <w:t>3</w:t>
              </w:r>
            </w:ins>
          </w:p>
        </w:tc>
        <w:tc>
          <w:tcPr>
            <w:tcW w:w="653" w:type="dxa"/>
            <w:tcBorders>
              <w:top w:val="nil"/>
            </w:tcBorders>
          </w:tcPr>
          <w:p w14:paraId="3C1FFA81" w14:textId="1C293BE4" w:rsidR="009A1AEC" w:rsidRPr="009A1AEC" w:rsidRDefault="009A1AEC" w:rsidP="009A1AEC">
            <w:pPr>
              <w:keepNext/>
              <w:keepLines/>
              <w:spacing w:after="0"/>
              <w:jc w:val="center"/>
              <w:rPr>
                <w:ins w:id="192" w:author="scv605" w:date="2024-02-15T19:31:00Z"/>
                <w:rFonts w:ascii="Arial" w:hAnsi="Arial" w:cs="Arial"/>
                <w:color w:val="000000"/>
                <w:sz w:val="18"/>
                <w:szCs w:val="18"/>
              </w:rPr>
            </w:pPr>
            <w:ins w:id="193" w:author="scv605" w:date="2024-02-15T19:31:00Z">
              <w:r w:rsidRPr="009A1AEC">
                <w:rPr>
                  <w:rFonts w:ascii="Arial" w:hAnsi="Arial" w:cs="Arial" w:hint="eastAsia"/>
                  <w:color w:val="000000"/>
                  <w:sz w:val="18"/>
                  <w:szCs w:val="18"/>
                </w:rPr>
                <w:t>N</w:t>
              </w:r>
              <w:r w:rsidRPr="009A1AEC">
                <w:rPr>
                  <w:rFonts w:ascii="Arial" w:hAnsi="Arial" w:cs="Arial"/>
                  <w:color w:val="000000"/>
                  <w:sz w:val="18"/>
                  <w:szCs w:val="18"/>
                </w:rPr>
                <w:t>/A</w:t>
              </w:r>
            </w:ins>
          </w:p>
        </w:tc>
        <w:tc>
          <w:tcPr>
            <w:tcW w:w="853" w:type="dxa"/>
            <w:shd w:val="clear" w:color="auto" w:fill="auto"/>
            <w:vAlign w:val="center"/>
          </w:tcPr>
          <w:p w14:paraId="31DA014E" w14:textId="14A81B67" w:rsidR="009A1AEC" w:rsidRPr="00AC4FBC" w:rsidRDefault="009A1AEC" w:rsidP="009A1AEC">
            <w:pPr>
              <w:keepNext/>
              <w:keepLines/>
              <w:spacing w:after="0"/>
              <w:jc w:val="center"/>
              <w:rPr>
                <w:ins w:id="194" w:author="scv605" w:date="2024-02-15T19:31:00Z"/>
                <w:rFonts w:ascii="Arial" w:hAnsi="Arial" w:cs="Arial"/>
                <w:color w:val="000000"/>
                <w:sz w:val="18"/>
                <w:szCs w:val="18"/>
              </w:rPr>
            </w:pPr>
            <w:ins w:id="195" w:author="scv605" w:date="2024-02-15T19:31:00Z">
              <w:r w:rsidRPr="009A1AEC">
                <w:rPr>
                  <w:rFonts w:ascii="Arial" w:hAnsi="Arial" w:cs="Arial" w:hint="eastAsia"/>
                  <w:color w:val="000000"/>
                  <w:sz w:val="18"/>
                  <w:szCs w:val="18"/>
                </w:rPr>
                <w:t>-</w:t>
              </w:r>
              <w:r w:rsidRPr="009A1AEC">
                <w:rPr>
                  <w:rFonts w:ascii="Arial" w:hAnsi="Arial" w:cs="Arial"/>
                  <w:color w:val="000000"/>
                  <w:sz w:val="18"/>
                  <w:szCs w:val="18"/>
                </w:rPr>
                <w:t>6</w:t>
              </w:r>
              <w:r>
                <w:rPr>
                  <w:rFonts w:ascii="Arial" w:hAnsi="Arial" w:cs="Arial" w:hint="eastAsia"/>
                  <w:color w:val="000000"/>
                  <w:sz w:val="18"/>
                  <w:szCs w:val="18"/>
                  <w:lang w:eastAsia="ja-JP"/>
                </w:rPr>
                <w:t>6</w:t>
              </w:r>
              <w:r w:rsidRPr="009A1AEC">
                <w:rPr>
                  <w:rFonts w:ascii="Arial" w:hAnsi="Arial" w:cs="Arial"/>
                  <w:color w:val="000000"/>
                  <w:sz w:val="18"/>
                  <w:szCs w:val="18"/>
                </w:rPr>
                <w:t>.2</w:t>
              </w:r>
            </w:ins>
          </w:p>
        </w:tc>
        <w:tc>
          <w:tcPr>
            <w:tcW w:w="761" w:type="dxa"/>
            <w:shd w:val="clear" w:color="auto" w:fill="auto"/>
            <w:vAlign w:val="center"/>
          </w:tcPr>
          <w:p w14:paraId="1370CA08" w14:textId="1E7EA067" w:rsidR="009A1AEC" w:rsidRPr="00AC4FBC" w:rsidRDefault="009A1AEC" w:rsidP="009A1AEC">
            <w:pPr>
              <w:keepNext/>
              <w:keepLines/>
              <w:spacing w:after="0"/>
              <w:jc w:val="center"/>
              <w:rPr>
                <w:ins w:id="196" w:author="scv605" w:date="2024-02-15T19:31:00Z"/>
                <w:rFonts w:ascii="Arial" w:hAnsi="Arial" w:cs="Arial"/>
                <w:color w:val="000000"/>
                <w:sz w:val="18"/>
                <w:szCs w:val="18"/>
              </w:rPr>
            </w:pPr>
            <w:ins w:id="197" w:author="scv605" w:date="2024-02-15T19:31:00Z">
              <w:r w:rsidRPr="009A1AEC">
                <w:rPr>
                  <w:rFonts w:ascii="Arial" w:hAnsi="Arial" w:cs="Arial" w:hint="eastAsia"/>
                  <w:color w:val="000000"/>
                  <w:sz w:val="18"/>
                  <w:szCs w:val="18"/>
                </w:rPr>
                <w:t>-</w:t>
              </w:r>
              <w:r w:rsidRPr="009A1AEC">
                <w:rPr>
                  <w:rFonts w:ascii="Arial" w:hAnsi="Arial" w:cs="Arial"/>
                  <w:color w:val="000000"/>
                  <w:sz w:val="18"/>
                  <w:szCs w:val="18"/>
                </w:rPr>
                <w:t>6</w:t>
              </w:r>
            </w:ins>
            <w:ins w:id="198" w:author="scv605" w:date="2024-02-15T19:32:00Z">
              <w:r>
                <w:rPr>
                  <w:rFonts w:ascii="Arial" w:hAnsi="Arial" w:cs="Arial"/>
                  <w:color w:val="000000"/>
                  <w:sz w:val="18"/>
                  <w:szCs w:val="18"/>
                </w:rPr>
                <w:t>6</w:t>
              </w:r>
            </w:ins>
            <w:ins w:id="199" w:author="scv605" w:date="2024-02-15T19:31:00Z">
              <w:r w:rsidRPr="009A1AEC">
                <w:rPr>
                  <w:rFonts w:ascii="Arial" w:hAnsi="Arial" w:cs="Arial"/>
                  <w:color w:val="000000"/>
                  <w:sz w:val="18"/>
                  <w:szCs w:val="18"/>
                </w:rPr>
                <w:t>.4</w:t>
              </w:r>
            </w:ins>
          </w:p>
        </w:tc>
        <w:tc>
          <w:tcPr>
            <w:tcW w:w="761" w:type="dxa"/>
            <w:shd w:val="clear" w:color="auto" w:fill="auto"/>
            <w:vAlign w:val="center"/>
          </w:tcPr>
          <w:p w14:paraId="69034D53" w14:textId="723DD77C" w:rsidR="009A1AEC" w:rsidRPr="00AC4FBC" w:rsidRDefault="009A1AEC" w:rsidP="009A1AEC">
            <w:pPr>
              <w:keepNext/>
              <w:keepLines/>
              <w:spacing w:after="0"/>
              <w:jc w:val="center"/>
              <w:rPr>
                <w:ins w:id="200" w:author="scv605" w:date="2024-02-15T19:31:00Z"/>
                <w:rFonts w:ascii="Arial" w:hAnsi="Arial" w:cs="Arial"/>
                <w:color w:val="000000"/>
                <w:sz w:val="18"/>
                <w:szCs w:val="18"/>
              </w:rPr>
            </w:pPr>
            <w:ins w:id="201" w:author="scv605" w:date="2024-02-15T19:31:00Z">
              <w:r w:rsidRPr="009A1AEC">
                <w:rPr>
                  <w:rFonts w:ascii="Arial" w:hAnsi="Arial" w:cs="Arial" w:hint="eastAsia"/>
                  <w:color w:val="000000"/>
                  <w:sz w:val="18"/>
                  <w:szCs w:val="18"/>
                </w:rPr>
                <w:t>-</w:t>
              </w:r>
              <w:r w:rsidRPr="009A1AEC">
                <w:rPr>
                  <w:rFonts w:ascii="Arial" w:hAnsi="Arial" w:cs="Arial"/>
                  <w:color w:val="000000"/>
                  <w:sz w:val="18"/>
                  <w:szCs w:val="18"/>
                </w:rPr>
                <w:t>6</w:t>
              </w:r>
            </w:ins>
            <w:ins w:id="202" w:author="scv605" w:date="2024-02-15T19:32:00Z">
              <w:r>
                <w:rPr>
                  <w:rFonts w:ascii="Arial" w:hAnsi="Arial" w:cs="Arial"/>
                  <w:color w:val="000000"/>
                  <w:sz w:val="18"/>
                  <w:szCs w:val="18"/>
                </w:rPr>
                <w:t>6</w:t>
              </w:r>
            </w:ins>
            <w:ins w:id="203" w:author="scv605" w:date="2024-02-15T19:31:00Z">
              <w:r w:rsidRPr="009A1AEC">
                <w:rPr>
                  <w:rFonts w:ascii="Arial" w:hAnsi="Arial" w:cs="Arial"/>
                  <w:color w:val="000000"/>
                  <w:sz w:val="18"/>
                  <w:szCs w:val="18"/>
                </w:rPr>
                <w:t>.4</w:t>
              </w:r>
            </w:ins>
          </w:p>
        </w:tc>
        <w:tc>
          <w:tcPr>
            <w:tcW w:w="761" w:type="dxa"/>
            <w:shd w:val="clear" w:color="auto" w:fill="auto"/>
            <w:vAlign w:val="center"/>
          </w:tcPr>
          <w:p w14:paraId="3EBA60BD" w14:textId="073F711E" w:rsidR="009A1AEC" w:rsidRPr="00AC4FBC" w:rsidRDefault="009A1AEC" w:rsidP="009A1AEC">
            <w:pPr>
              <w:keepNext/>
              <w:keepLines/>
              <w:spacing w:after="0"/>
              <w:jc w:val="center"/>
              <w:rPr>
                <w:ins w:id="204" w:author="scv605" w:date="2024-02-15T19:31:00Z"/>
                <w:rFonts w:ascii="Arial" w:hAnsi="Arial" w:cs="Arial"/>
                <w:color w:val="000000"/>
                <w:sz w:val="18"/>
                <w:szCs w:val="18"/>
              </w:rPr>
            </w:pPr>
            <w:ins w:id="205" w:author="scv605" w:date="2024-02-15T19:31:00Z">
              <w:r w:rsidRPr="009A1AEC">
                <w:rPr>
                  <w:rFonts w:ascii="Arial" w:hAnsi="Arial" w:cs="Arial" w:hint="eastAsia"/>
                  <w:color w:val="000000"/>
                  <w:sz w:val="18"/>
                  <w:szCs w:val="18"/>
                </w:rPr>
                <w:t>-</w:t>
              </w:r>
              <w:r w:rsidRPr="009A1AEC">
                <w:rPr>
                  <w:rFonts w:ascii="Arial" w:hAnsi="Arial" w:cs="Arial"/>
                  <w:color w:val="000000"/>
                  <w:sz w:val="18"/>
                  <w:szCs w:val="18"/>
                </w:rPr>
                <w:t>69.4</w:t>
              </w:r>
            </w:ins>
          </w:p>
        </w:tc>
        <w:tc>
          <w:tcPr>
            <w:tcW w:w="761" w:type="dxa"/>
            <w:shd w:val="clear" w:color="auto" w:fill="auto"/>
          </w:tcPr>
          <w:p w14:paraId="0F1E089B" w14:textId="77777777" w:rsidR="009A1AEC" w:rsidRPr="00AC4FBC" w:rsidRDefault="009A1AEC" w:rsidP="009A1AEC">
            <w:pPr>
              <w:keepNext/>
              <w:keepLines/>
              <w:spacing w:after="0"/>
              <w:jc w:val="center"/>
              <w:rPr>
                <w:ins w:id="206" w:author="scv605" w:date="2024-02-15T19:31:00Z"/>
                <w:rFonts w:ascii="Arial" w:eastAsia="SimSun" w:hAnsi="Arial" w:cs="Arial"/>
                <w:b/>
                <w:sz w:val="18"/>
                <w:szCs w:val="18"/>
              </w:rPr>
            </w:pPr>
          </w:p>
        </w:tc>
        <w:tc>
          <w:tcPr>
            <w:tcW w:w="761" w:type="dxa"/>
            <w:shd w:val="clear" w:color="auto" w:fill="auto"/>
          </w:tcPr>
          <w:p w14:paraId="0E3CE2E6" w14:textId="77777777" w:rsidR="009A1AEC" w:rsidRPr="00AC4FBC" w:rsidRDefault="009A1AEC" w:rsidP="009A1AEC">
            <w:pPr>
              <w:keepNext/>
              <w:keepLines/>
              <w:spacing w:after="0"/>
              <w:jc w:val="center"/>
              <w:rPr>
                <w:ins w:id="207" w:author="scv605" w:date="2024-02-15T19:31:00Z"/>
                <w:rFonts w:ascii="Arial" w:eastAsia="SimSun" w:hAnsi="Arial" w:cs="Arial"/>
                <w:b/>
                <w:sz w:val="18"/>
                <w:szCs w:val="18"/>
              </w:rPr>
            </w:pPr>
          </w:p>
        </w:tc>
        <w:tc>
          <w:tcPr>
            <w:tcW w:w="761" w:type="dxa"/>
            <w:shd w:val="clear" w:color="auto" w:fill="auto"/>
          </w:tcPr>
          <w:p w14:paraId="50D95B0F" w14:textId="77777777" w:rsidR="009A1AEC" w:rsidRPr="00AC4FBC" w:rsidRDefault="009A1AEC" w:rsidP="009A1AEC">
            <w:pPr>
              <w:keepNext/>
              <w:keepLines/>
              <w:spacing w:after="0"/>
              <w:jc w:val="center"/>
              <w:rPr>
                <w:ins w:id="208" w:author="scv605" w:date="2024-02-15T19:31:00Z"/>
                <w:rFonts w:ascii="Arial" w:eastAsia="SimSun" w:hAnsi="Arial" w:cs="Arial"/>
                <w:b/>
                <w:sz w:val="18"/>
                <w:szCs w:val="18"/>
              </w:rPr>
            </w:pPr>
          </w:p>
        </w:tc>
        <w:tc>
          <w:tcPr>
            <w:tcW w:w="761" w:type="dxa"/>
            <w:shd w:val="clear" w:color="auto" w:fill="auto"/>
          </w:tcPr>
          <w:p w14:paraId="3D872F8F" w14:textId="77777777" w:rsidR="009A1AEC" w:rsidRPr="00AC4FBC" w:rsidRDefault="009A1AEC" w:rsidP="009A1AEC">
            <w:pPr>
              <w:keepNext/>
              <w:keepLines/>
              <w:spacing w:after="0"/>
              <w:jc w:val="center"/>
              <w:rPr>
                <w:ins w:id="209" w:author="scv605" w:date="2024-02-15T19:31:00Z"/>
                <w:rFonts w:ascii="Arial" w:eastAsia="SimSun" w:hAnsi="Arial" w:cs="Arial"/>
                <w:b/>
                <w:sz w:val="18"/>
                <w:szCs w:val="18"/>
              </w:rPr>
            </w:pPr>
          </w:p>
        </w:tc>
        <w:tc>
          <w:tcPr>
            <w:tcW w:w="761" w:type="dxa"/>
            <w:shd w:val="clear" w:color="auto" w:fill="auto"/>
          </w:tcPr>
          <w:p w14:paraId="06384404" w14:textId="77777777" w:rsidR="009A1AEC" w:rsidRPr="00AC4FBC" w:rsidRDefault="009A1AEC" w:rsidP="009A1AEC">
            <w:pPr>
              <w:keepNext/>
              <w:keepLines/>
              <w:spacing w:after="0"/>
              <w:jc w:val="center"/>
              <w:rPr>
                <w:ins w:id="210" w:author="scv605" w:date="2024-02-15T19:31:00Z"/>
                <w:rFonts w:ascii="Arial" w:eastAsia="SimSun" w:hAnsi="Arial" w:cs="Arial"/>
                <w:b/>
                <w:sz w:val="18"/>
                <w:szCs w:val="18"/>
              </w:rPr>
            </w:pPr>
          </w:p>
        </w:tc>
        <w:tc>
          <w:tcPr>
            <w:tcW w:w="702" w:type="dxa"/>
          </w:tcPr>
          <w:p w14:paraId="3795F05F" w14:textId="77777777" w:rsidR="009A1AEC" w:rsidRPr="00AC4FBC" w:rsidRDefault="009A1AEC" w:rsidP="009A1AEC">
            <w:pPr>
              <w:keepNext/>
              <w:keepLines/>
              <w:spacing w:after="0"/>
              <w:jc w:val="center"/>
              <w:rPr>
                <w:ins w:id="211" w:author="scv605" w:date="2024-02-15T19:31:00Z"/>
                <w:rFonts w:ascii="Arial" w:eastAsia="SimSun" w:hAnsi="Arial" w:cs="Arial"/>
                <w:b/>
                <w:sz w:val="18"/>
                <w:szCs w:val="18"/>
              </w:rPr>
            </w:pPr>
          </w:p>
        </w:tc>
        <w:tc>
          <w:tcPr>
            <w:tcW w:w="765" w:type="dxa"/>
            <w:shd w:val="clear" w:color="auto" w:fill="auto"/>
          </w:tcPr>
          <w:p w14:paraId="0E3338B8" w14:textId="77777777" w:rsidR="009A1AEC" w:rsidRPr="00AC4FBC" w:rsidRDefault="009A1AEC" w:rsidP="009A1AEC">
            <w:pPr>
              <w:keepNext/>
              <w:keepLines/>
              <w:spacing w:after="0"/>
              <w:jc w:val="center"/>
              <w:rPr>
                <w:ins w:id="212" w:author="scv605" w:date="2024-02-15T19:31:00Z"/>
                <w:rFonts w:ascii="Arial" w:eastAsia="SimSun" w:hAnsi="Arial" w:cs="Arial"/>
                <w:b/>
                <w:sz w:val="18"/>
                <w:szCs w:val="18"/>
              </w:rPr>
            </w:pPr>
          </w:p>
        </w:tc>
      </w:tr>
      <w:tr w:rsidR="009A1AEC" w:rsidRPr="00AC4FBC" w14:paraId="1D7AE1AB" w14:textId="77777777" w:rsidTr="000569E0">
        <w:trPr>
          <w:trHeight w:val="285"/>
        </w:trPr>
        <w:tc>
          <w:tcPr>
            <w:tcW w:w="707" w:type="dxa"/>
            <w:shd w:val="clear" w:color="auto" w:fill="auto"/>
          </w:tcPr>
          <w:p w14:paraId="15E9E494" w14:textId="77777777" w:rsidR="009A1AEC" w:rsidRPr="00AC4FBC" w:rsidRDefault="009A1AEC" w:rsidP="009A1AEC">
            <w:pPr>
              <w:keepNext/>
              <w:keepLines/>
              <w:spacing w:after="0"/>
              <w:jc w:val="center"/>
              <w:rPr>
                <w:rFonts w:ascii="Arial" w:eastAsia="SimSun" w:hAnsi="Arial" w:cs="Arial"/>
                <w:b/>
                <w:sz w:val="18"/>
                <w:szCs w:val="18"/>
              </w:rPr>
            </w:pPr>
            <w:r w:rsidRPr="00AC4FBC">
              <w:rPr>
                <w:rFonts w:ascii="Arial" w:hAnsi="Arial" w:cs="Arial"/>
                <w:sz w:val="18"/>
                <w:szCs w:val="18"/>
                <w:lang w:eastAsia="ja-JP"/>
              </w:rPr>
              <w:t>n77</w:t>
            </w:r>
          </w:p>
        </w:tc>
        <w:tc>
          <w:tcPr>
            <w:tcW w:w="705" w:type="dxa"/>
            <w:shd w:val="clear" w:color="auto" w:fill="auto"/>
          </w:tcPr>
          <w:p w14:paraId="48F2CEB7" w14:textId="77777777" w:rsidR="009A1AEC" w:rsidRPr="00AC4FBC" w:rsidRDefault="009A1AEC" w:rsidP="009A1AEC">
            <w:pPr>
              <w:keepNext/>
              <w:keepLines/>
              <w:spacing w:after="0"/>
              <w:jc w:val="center"/>
              <w:rPr>
                <w:rFonts w:ascii="Arial" w:eastAsia="SimSun" w:hAnsi="Arial" w:cs="Arial"/>
                <w:b/>
                <w:sz w:val="18"/>
                <w:szCs w:val="18"/>
              </w:rPr>
            </w:pPr>
            <w:r w:rsidRPr="00AC4FBC">
              <w:rPr>
                <w:rFonts w:ascii="Arial" w:hAnsi="Arial" w:cs="Arial"/>
                <w:sz w:val="18"/>
                <w:szCs w:val="18"/>
                <w:lang w:eastAsia="ja-JP"/>
              </w:rPr>
              <w:t>13</w:t>
            </w:r>
            <w:r w:rsidRPr="00AC4FBC">
              <w:rPr>
                <w:rFonts w:ascii="Arial" w:hAnsi="Arial" w:cs="Arial"/>
                <w:sz w:val="18"/>
                <w:szCs w:val="18"/>
                <w:vertAlign w:val="superscript"/>
                <w:lang w:eastAsia="ja-JP"/>
              </w:rPr>
              <w:t>2</w:t>
            </w:r>
          </w:p>
        </w:tc>
        <w:tc>
          <w:tcPr>
            <w:tcW w:w="653" w:type="dxa"/>
          </w:tcPr>
          <w:p w14:paraId="25F1313A" w14:textId="77777777" w:rsidR="009A1AEC" w:rsidRPr="00AC4FBC" w:rsidRDefault="009A1AEC" w:rsidP="009A1AEC">
            <w:pPr>
              <w:keepNext/>
              <w:keepLines/>
              <w:spacing w:after="0"/>
              <w:jc w:val="center"/>
              <w:rPr>
                <w:rFonts w:ascii="Arial" w:eastAsia="SimSun" w:hAnsi="Arial" w:cs="Arial"/>
                <w:b/>
                <w:sz w:val="18"/>
                <w:szCs w:val="18"/>
              </w:rPr>
            </w:pPr>
            <w:r w:rsidRPr="00AC4FBC">
              <w:rPr>
                <w:rFonts w:ascii="Arial" w:hAnsi="Arial" w:cs="Arial"/>
                <w:sz w:val="18"/>
                <w:szCs w:val="18"/>
              </w:rPr>
              <w:t>N/A</w:t>
            </w:r>
          </w:p>
        </w:tc>
        <w:tc>
          <w:tcPr>
            <w:tcW w:w="853" w:type="dxa"/>
            <w:shd w:val="clear" w:color="auto" w:fill="auto"/>
            <w:vAlign w:val="center"/>
          </w:tcPr>
          <w:p w14:paraId="30FA4361" w14:textId="77777777" w:rsidR="009A1AEC" w:rsidRPr="00AC4FBC" w:rsidRDefault="009A1AEC" w:rsidP="009A1AEC">
            <w:pPr>
              <w:keepNext/>
              <w:keepLines/>
              <w:spacing w:after="0"/>
              <w:jc w:val="center"/>
              <w:rPr>
                <w:rFonts w:ascii="Arial" w:eastAsia="SimSun" w:hAnsi="Arial" w:cs="Arial"/>
                <w:b/>
                <w:sz w:val="18"/>
                <w:szCs w:val="18"/>
              </w:rPr>
            </w:pPr>
          </w:p>
        </w:tc>
        <w:tc>
          <w:tcPr>
            <w:tcW w:w="761" w:type="dxa"/>
            <w:shd w:val="clear" w:color="auto" w:fill="auto"/>
            <w:vAlign w:val="center"/>
          </w:tcPr>
          <w:p w14:paraId="0BF7BAC1" w14:textId="77777777" w:rsidR="009A1AEC" w:rsidRPr="00AC4FBC" w:rsidRDefault="009A1AEC" w:rsidP="009A1AEC">
            <w:pPr>
              <w:keepNext/>
              <w:keepLines/>
              <w:spacing w:after="0"/>
              <w:jc w:val="center"/>
              <w:rPr>
                <w:rFonts w:ascii="Arial" w:eastAsia="SimSun" w:hAnsi="Arial" w:cs="Arial"/>
                <w:b/>
                <w:sz w:val="18"/>
                <w:szCs w:val="18"/>
              </w:rPr>
            </w:pPr>
            <w:r w:rsidRPr="00AC4FBC">
              <w:rPr>
                <w:rFonts w:ascii="Arial" w:hAnsi="Arial" w:cs="Arial"/>
                <w:color w:val="000000"/>
                <w:sz w:val="18"/>
                <w:szCs w:val="18"/>
              </w:rPr>
              <w:t>-62.3</w:t>
            </w:r>
          </w:p>
        </w:tc>
        <w:tc>
          <w:tcPr>
            <w:tcW w:w="761" w:type="dxa"/>
            <w:shd w:val="clear" w:color="auto" w:fill="auto"/>
            <w:vAlign w:val="center"/>
          </w:tcPr>
          <w:p w14:paraId="39C441C6" w14:textId="77777777" w:rsidR="009A1AEC" w:rsidRPr="00AC4FBC" w:rsidRDefault="009A1AEC" w:rsidP="009A1AEC">
            <w:pPr>
              <w:keepNext/>
              <w:keepLines/>
              <w:spacing w:after="0"/>
              <w:jc w:val="center"/>
              <w:rPr>
                <w:rFonts w:ascii="Arial" w:eastAsia="SimSun" w:hAnsi="Arial" w:cs="Arial"/>
                <w:b/>
                <w:sz w:val="18"/>
                <w:szCs w:val="18"/>
              </w:rPr>
            </w:pPr>
            <w:r w:rsidRPr="00AC4FBC">
              <w:rPr>
                <w:rFonts w:ascii="Arial" w:hAnsi="Arial" w:cs="Arial"/>
                <w:color w:val="000000"/>
                <w:sz w:val="18"/>
                <w:szCs w:val="18"/>
              </w:rPr>
              <w:t>-62.3</w:t>
            </w:r>
          </w:p>
        </w:tc>
        <w:tc>
          <w:tcPr>
            <w:tcW w:w="761" w:type="dxa"/>
            <w:shd w:val="clear" w:color="auto" w:fill="auto"/>
          </w:tcPr>
          <w:p w14:paraId="391C2398" w14:textId="77777777" w:rsidR="009A1AEC" w:rsidRPr="00AC4FBC" w:rsidRDefault="009A1AEC" w:rsidP="009A1AEC">
            <w:pPr>
              <w:keepNext/>
              <w:keepLines/>
              <w:spacing w:after="0"/>
              <w:jc w:val="center"/>
              <w:rPr>
                <w:rFonts w:ascii="Arial" w:eastAsia="SimSun" w:hAnsi="Arial" w:cs="Arial"/>
                <w:b/>
                <w:sz w:val="18"/>
                <w:szCs w:val="18"/>
              </w:rPr>
            </w:pPr>
          </w:p>
        </w:tc>
        <w:tc>
          <w:tcPr>
            <w:tcW w:w="761" w:type="dxa"/>
            <w:shd w:val="clear" w:color="auto" w:fill="auto"/>
          </w:tcPr>
          <w:p w14:paraId="078E4FD2" w14:textId="77777777" w:rsidR="009A1AEC" w:rsidRPr="00AC4FBC" w:rsidRDefault="009A1AEC" w:rsidP="009A1AEC">
            <w:pPr>
              <w:keepNext/>
              <w:keepLines/>
              <w:spacing w:after="0"/>
              <w:jc w:val="center"/>
              <w:rPr>
                <w:rFonts w:ascii="Arial" w:eastAsia="SimSun" w:hAnsi="Arial" w:cs="Arial"/>
                <w:b/>
                <w:sz w:val="18"/>
                <w:szCs w:val="18"/>
              </w:rPr>
            </w:pPr>
          </w:p>
        </w:tc>
        <w:tc>
          <w:tcPr>
            <w:tcW w:w="761" w:type="dxa"/>
            <w:shd w:val="clear" w:color="auto" w:fill="auto"/>
          </w:tcPr>
          <w:p w14:paraId="7998D758" w14:textId="77777777" w:rsidR="009A1AEC" w:rsidRPr="00AC4FBC" w:rsidRDefault="009A1AEC" w:rsidP="009A1AEC">
            <w:pPr>
              <w:keepNext/>
              <w:keepLines/>
              <w:spacing w:after="0"/>
              <w:jc w:val="center"/>
              <w:rPr>
                <w:rFonts w:ascii="Arial" w:eastAsia="SimSun" w:hAnsi="Arial" w:cs="Arial"/>
                <w:b/>
                <w:sz w:val="18"/>
                <w:szCs w:val="18"/>
              </w:rPr>
            </w:pPr>
          </w:p>
        </w:tc>
        <w:tc>
          <w:tcPr>
            <w:tcW w:w="761" w:type="dxa"/>
            <w:shd w:val="clear" w:color="auto" w:fill="auto"/>
          </w:tcPr>
          <w:p w14:paraId="778A43AD" w14:textId="77777777" w:rsidR="009A1AEC" w:rsidRPr="00AC4FBC" w:rsidRDefault="009A1AEC" w:rsidP="009A1AEC">
            <w:pPr>
              <w:keepNext/>
              <w:keepLines/>
              <w:spacing w:after="0"/>
              <w:jc w:val="center"/>
              <w:rPr>
                <w:rFonts w:ascii="Arial" w:eastAsia="SimSun" w:hAnsi="Arial" w:cs="Arial"/>
                <w:b/>
                <w:sz w:val="18"/>
                <w:szCs w:val="18"/>
              </w:rPr>
            </w:pPr>
          </w:p>
        </w:tc>
        <w:tc>
          <w:tcPr>
            <w:tcW w:w="761" w:type="dxa"/>
            <w:shd w:val="clear" w:color="auto" w:fill="auto"/>
          </w:tcPr>
          <w:p w14:paraId="0E5335AB" w14:textId="77777777" w:rsidR="009A1AEC" w:rsidRPr="00AC4FBC" w:rsidRDefault="009A1AEC" w:rsidP="009A1AEC">
            <w:pPr>
              <w:keepNext/>
              <w:keepLines/>
              <w:spacing w:after="0"/>
              <w:jc w:val="center"/>
              <w:rPr>
                <w:rFonts w:ascii="Arial" w:eastAsia="SimSun" w:hAnsi="Arial" w:cs="Arial"/>
                <w:b/>
                <w:sz w:val="18"/>
                <w:szCs w:val="18"/>
              </w:rPr>
            </w:pPr>
          </w:p>
        </w:tc>
        <w:tc>
          <w:tcPr>
            <w:tcW w:w="761" w:type="dxa"/>
            <w:shd w:val="clear" w:color="auto" w:fill="auto"/>
          </w:tcPr>
          <w:p w14:paraId="293E914D" w14:textId="77777777" w:rsidR="009A1AEC" w:rsidRPr="00AC4FBC" w:rsidRDefault="009A1AEC" w:rsidP="009A1AEC">
            <w:pPr>
              <w:keepNext/>
              <w:keepLines/>
              <w:spacing w:after="0"/>
              <w:jc w:val="center"/>
              <w:rPr>
                <w:rFonts w:ascii="Arial" w:eastAsia="SimSun" w:hAnsi="Arial" w:cs="Arial"/>
                <w:b/>
                <w:sz w:val="18"/>
                <w:szCs w:val="18"/>
              </w:rPr>
            </w:pPr>
          </w:p>
        </w:tc>
        <w:tc>
          <w:tcPr>
            <w:tcW w:w="702" w:type="dxa"/>
          </w:tcPr>
          <w:p w14:paraId="605908F1" w14:textId="77777777" w:rsidR="009A1AEC" w:rsidRPr="00AC4FBC" w:rsidRDefault="009A1AEC" w:rsidP="009A1AEC">
            <w:pPr>
              <w:keepNext/>
              <w:keepLines/>
              <w:spacing w:after="0"/>
              <w:jc w:val="center"/>
              <w:rPr>
                <w:rFonts w:ascii="Arial" w:eastAsia="SimSun" w:hAnsi="Arial" w:cs="Arial"/>
                <w:b/>
                <w:sz w:val="18"/>
                <w:szCs w:val="18"/>
              </w:rPr>
            </w:pPr>
          </w:p>
        </w:tc>
        <w:tc>
          <w:tcPr>
            <w:tcW w:w="765" w:type="dxa"/>
            <w:shd w:val="clear" w:color="auto" w:fill="auto"/>
          </w:tcPr>
          <w:p w14:paraId="52B8FAD0" w14:textId="77777777" w:rsidR="009A1AEC" w:rsidRPr="00AC4FBC" w:rsidRDefault="009A1AEC" w:rsidP="009A1AEC">
            <w:pPr>
              <w:keepNext/>
              <w:keepLines/>
              <w:spacing w:after="0"/>
              <w:jc w:val="center"/>
              <w:rPr>
                <w:rFonts w:ascii="Arial" w:eastAsia="SimSun" w:hAnsi="Arial" w:cs="Arial"/>
                <w:b/>
                <w:sz w:val="18"/>
                <w:szCs w:val="18"/>
              </w:rPr>
            </w:pPr>
          </w:p>
        </w:tc>
      </w:tr>
      <w:tr w:rsidR="009A1AEC" w:rsidRPr="00AC4FBC" w14:paraId="2838CA65" w14:textId="77777777" w:rsidTr="000569E0">
        <w:trPr>
          <w:trHeight w:val="285"/>
        </w:trPr>
        <w:tc>
          <w:tcPr>
            <w:tcW w:w="707" w:type="dxa"/>
            <w:shd w:val="clear" w:color="auto" w:fill="auto"/>
            <w:vAlign w:val="center"/>
          </w:tcPr>
          <w:p w14:paraId="0E302A60" w14:textId="77777777" w:rsidR="009A1AEC" w:rsidRPr="00AC4FBC" w:rsidRDefault="009A1AEC" w:rsidP="009A1AEC">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n77</w:t>
            </w:r>
          </w:p>
        </w:tc>
        <w:tc>
          <w:tcPr>
            <w:tcW w:w="705" w:type="dxa"/>
            <w:shd w:val="clear" w:color="auto" w:fill="auto"/>
            <w:vAlign w:val="center"/>
          </w:tcPr>
          <w:p w14:paraId="68D662C3" w14:textId="77777777" w:rsidR="009A1AEC" w:rsidRPr="00AC4FBC" w:rsidRDefault="009A1AEC" w:rsidP="009A1AEC">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12</w:t>
            </w:r>
          </w:p>
        </w:tc>
        <w:tc>
          <w:tcPr>
            <w:tcW w:w="653" w:type="dxa"/>
            <w:vAlign w:val="center"/>
          </w:tcPr>
          <w:p w14:paraId="0397D465" w14:textId="77777777" w:rsidR="009A1AEC" w:rsidRPr="00AC4FBC" w:rsidRDefault="009A1AEC" w:rsidP="009A1AEC">
            <w:pPr>
              <w:keepNext/>
              <w:keepLines/>
              <w:spacing w:after="0"/>
              <w:jc w:val="center"/>
              <w:rPr>
                <w:rFonts w:ascii="Arial" w:eastAsia="SimSun" w:hAnsi="Arial" w:cs="Arial"/>
                <w:sz w:val="18"/>
                <w:szCs w:val="16"/>
                <w:lang w:eastAsia="zh-CN"/>
              </w:rPr>
            </w:pPr>
            <w:r w:rsidRPr="00AC4FBC">
              <w:rPr>
                <w:rFonts w:ascii="Arial" w:eastAsia="SimSun" w:hAnsi="Arial"/>
                <w:sz w:val="18"/>
                <w:lang w:eastAsia="zh-CN"/>
              </w:rPr>
              <w:t>N/A</w:t>
            </w:r>
          </w:p>
        </w:tc>
        <w:tc>
          <w:tcPr>
            <w:tcW w:w="853" w:type="dxa"/>
            <w:shd w:val="clear" w:color="auto" w:fill="auto"/>
            <w:vAlign w:val="center"/>
          </w:tcPr>
          <w:p w14:paraId="72BBDC56" w14:textId="77777777" w:rsidR="009A1AEC" w:rsidRPr="00AC4FBC" w:rsidRDefault="009A1AEC" w:rsidP="009A1AEC">
            <w:pPr>
              <w:keepNext/>
              <w:keepLines/>
              <w:spacing w:after="0"/>
              <w:jc w:val="center"/>
              <w:rPr>
                <w:rFonts w:ascii="Arial" w:eastAsia="SimSun" w:hAnsi="Arial" w:cs="Arial"/>
                <w:sz w:val="18"/>
                <w:szCs w:val="16"/>
                <w:lang w:eastAsia="zh-CN"/>
              </w:rPr>
            </w:pPr>
            <w:r w:rsidRPr="00AC4FBC">
              <w:rPr>
                <w:rFonts w:ascii="Arial" w:eastAsia="SimSun" w:hAnsi="Arial"/>
                <w:sz w:val="18"/>
                <w:lang w:eastAsia="zh-CN"/>
              </w:rPr>
              <w:t>-65.3</w:t>
            </w:r>
          </w:p>
        </w:tc>
        <w:tc>
          <w:tcPr>
            <w:tcW w:w="761" w:type="dxa"/>
            <w:shd w:val="clear" w:color="auto" w:fill="auto"/>
            <w:vAlign w:val="center"/>
          </w:tcPr>
          <w:p w14:paraId="2C00D18B" w14:textId="77777777" w:rsidR="009A1AEC" w:rsidRPr="00AC4FBC" w:rsidRDefault="009A1AEC" w:rsidP="009A1AEC">
            <w:pPr>
              <w:keepNext/>
              <w:keepLines/>
              <w:spacing w:after="0"/>
              <w:jc w:val="center"/>
              <w:rPr>
                <w:rFonts w:ascii="Arial" w:eastAsia="SimSun" w:hAnsi="Arial" w:cs="Arial"/>
                <w:sz w:val="18"/>
                <w:szCs w:val="16"/>
                <w:lang w:eastAsia="zh-CN"/>
              </w:rPr>
            </w:pPr>
            <w:r w:rsidRPr="00AC4FBC">
              <w:rPr>
                <w:rFonts w:ascii="Arial" w:eastAsia="SimSun" w:hAnsi="Arial" w:cs="Arial"/>
                <w:color w:val="000000"/>
                <w:sz w:val="18"/>
                <w:szCs w:val="18"/>
                <w:lang w:eastAsia="zh-CN"/>
              </w:rPr>
              <w:t>-65.3</w:t>
            </w:r>
          </w:p>
        </w:tc>
        <w:tc>
          <w:tcPr>
            <w:tcW w:w="761" w:type="dxa"/>
            <w:shd w:val="clear" w:color="auto" w:fill="auto"/>
            <w:vAlign w:val="center"/>
          </w:tcPr>
          <w:p w14:paraId="3673968A" w14:textId="77777777" w:rsidR="009A1AEC" w:rsidRPr="00AC4FBC" w:rsidRDefault="009A1AEC" w:rsidP="009A1AEC">
            <w:pPr>
              <w:keepNext/>
              <w:keepLines/>
              <w:spacing w:after="0"/>
              <w:rPr>
                <w:rFonts w:ascii="Arial" w:eastAsia="SimSun" w:hAnsi="Arial" w:cs="Arial"/>
                <w:color w:val="000000"/>
                <w:sz w:val="18"/>
                <w:szCs w:val="18"/>
              </w:rPr>
            </w:pPr>
          </w:p>
        </w:tc>
        <w:tc>
          <w:tcPr>
            <w:tcW w:w="761" w:type="dxa"/>
            <w:shd w:val="clear" w:color="auto" w:fill="auto"/>
            <w:vAlign w:val="center"/>
          </w:tcPr>
          <w:p w14:paraId="0B630C32"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71D78864"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7498674D"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15BFE24C"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7D5931AE"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61D3E9A1" w14:textId="77777777" w:rsidR="009A1AEC" w:rsidRPr="00AC4FBC" w:rsidRDefault="009A1AEC" w:rsidP="009A1AEC">
            <w:pPr>
              <w:keepNext/>
              <w:keepLines/>
              <w:spacing w:after="0"/>
              <w:rPr>
                <w:rFonts w:ascii="Arial" w:eastAsia="SimSun" w:hAnsi="Arial"/>
                <w:sz w:val="18"/>
              </w:rPr>
            </w:pPr>
          </w:p>
        </w:tc>
        <w:tc>
          <w:tcPr>
            <w:tcW w:w="702" w:type="dxa"/>
            <w:vAlign w:val="center"/>
          </w:tcPr>
          <w:p w14:paraId="19B6A46D" w14:textId="77777777" w:rsidR="009A1AEC" w:rsidRPr="00AC4FBC" w:rsidRDefault="009A1AEC" w:rsidP="009A1AEC">
            <w:pPr>
              <w:keepNext/>
              <w:keepLines/>
              <w:spacing w:after="0"/>
              <w:rPr>
                <w:rFonts w:ascii="Arial" w:eastAsia="SimSun" w:hAnsi="Arial"/>
                <w:sz w:val="18"/>
              </w:rPr>
            </w:pPr>
          </w:p>
        </w:tc>
        <w:tc>
          <w:tcPr>
            <w:tcW w:w="765" w:type="dxa"/>
            <w:shd w:val="clear" w:color="auto" w:fill="auto"/>
            <w:vAlign w:val="center"/>
          </w:tcPr>
          <w:p w14:paraId="0ECEA266" w14:textId="77777777" w:rsidR="009A1AEC" w:rsidRPr="00AC4FBC" w:rsidRDefault="009A1AEC" w:rsidP="009A1AEC">
            <w:pPr>
              <w:keepNext/>
              <w:keepLines/>
              <w:spacing w:after="0"/>
              <w:rPr>
                <w:rFonts w:ascii="Arial" w:eastAsia="SimSun" w:hAnsi="Arial"/>
                <w:sz w:val="18"/>
              </w:rPr>
            </w:pPr>
          </w:p>
        </w:tc>
      </w:tr>
      <w:tr w:rsidR="009A1AEC" w:rsidRPr="00AC4FBC" w14:paraId="488E0130" w14:textId="77777777" w:rsidTr="000569E0">
        <w:trPr>
          <w:trHeight w:val="285"/>
        </w:trPr>
        <w:tc>
          <w:tcPr>
            <w:tcW w:w="707" w:type="dxa"/>
            <w:shd w:val="clear" w:color="auto" w:fill="auto"/>
          </w:tcPr>
          <w:p w14:paraId="25B94608" w14:textId="77777777" w:rsidR="009A1AEC" w:rsidRPr="00AC4FBC" w:rsidRDefault="009A1AEC" w:rsidP="009A1AEC">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n77</w:t>
            </w:r>
          </w:p>
        </w:tc>
        <w:tc>
          <w:tcPr>
            <w:tcW w:w="705" w:type="dxa"/>
            <w:shd w:val="clear" w:color="auto" w:fill="auto"/>
          </w:tcPr>
          <w:p w14:paraId="4FC0635E" w14:textId="77777777" w:rsidR="009A1AEC" w:rsidRPr="00AC4FBC" w:rsidRDefault="009A1AEC" w:rsidP="009A1AEC">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14</w:t>
            </w:r>
          </w:p>
        </w:tc>
        <w:tc>
          <w:tcPr>
            <w:tcW w:w="653" w:type="dxa"/>
          </w:tcPr>
          <w:p w14:paraId="22B0EB69" w14:textId="77777777" w:rsidR="009A1AEC" w:rsidRPr="00AC4FBC" w:rsidRDefault="009A1AEC" w:rsidP="009A1AEC">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N/A</w:t>
            </w:r>
          </w:p>
        </w:tc>
        <w:tc>
          <w:tcPr>
            <w:tcW w:w="853" w:type="dxa"/>
            <w:shd w:val="clear" w:color="auto" w:fill="auto"/>
            <w:vAlign w:val="center"/>
          </w:tcPr>
          <w:p w14:paraId="7843E1F3" w14:textId="77777777" w:rsidR="009A1AEC" w:rsidRPr="00AC4FBC" w:rsidRDefault="009A1AEC" w:rsidP="009A1AEC">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-65.3</w:t>
            </w:r>
          </w:p>
        </w:tc>
        <w:tc>
          <w:tcPr>
            <w:tcW w:w="761" w:type="dxa"/>
            <w:shd w:val="clear" w:color="auto" w:fill="auto"/>
            <w:vAlign w:val="center"/>
          </w:tcPr>
          <w:p w14:paraId="5F401A11" w14:textId="77777777" w:rsidR="009A1AEC" w:rsidRPr="00AC4FBC" w:rsidRDefault="009A1AEC" w:rsidP="009A1AEC">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-65.3</w:t>
            </w:r>
          </w:p>
        </w:tc>
        <w:tc>
          <w:tcPr>
            <w:tcW w:w="761" w:type="dxa"/>
            <w:shd w:val="clear" w:color="auto" w:fill="auto"/>
            <w:vAlign w:val="center"/>
          </w:tcPr>
          <w:p w14:paraId="3934E281" w14:textId="77777777" w:rsidR="009A1AEC" w:rsidRPr="00AC4FBC" w:rsidRDefault="009A1AEC" w:rsidP="009A1AEC">
            <w:pPr>
              <w:keepNext/>
              <w:keepLines/>
              <w:spacing w:after="0"/>
              <w:rPr>
                <w:rFonts w:ascii="Arial" w:eastAsia="SimSun" w:hAnsi="Arial" w:cs="Arial"/>
                <w:color w:val="000000"/>
                <w:sz w:val="18"/>
                <w:szCs w:val="18"/>
              </w:rPr>
            </w:pPr>
          </w:p>
        </w:tc>
        <w:tc>
          <w:tcPr>
            <w:tcW w:w="761" w:type="dxa"/>
            <w:shd w:val="clear" w:color="auto" w:fill="auto"/>
            <w:vAlign w:val="center"/>
          </w:tcPr>
          <w:p w14:paraId="3CE25105"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514B04B5"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46007011"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19D80DA0"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108F779D"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6AEC7642" w14:textId="77777777" w:rsidR="009A1AEC" w:rsidRPr="00AC4FBC" w:rsidRDefault="009A1AEC" w:rsidP="009A1AEC">
            <w:pPr>
              <w:keepNext/>
              <w:keepLines/>
              <w:spacing w:after="0"/>
              <w:rPr>
                <w:rFonts w:ascii="Arial" w:eastAsia="SimSun" w:hAnsi="Arial"/>
                <w:sz w:val="18"/>
              </w:rPr>
            </w:pPr>
          </w:p>
        </w:tc>
        <w:tc>
          <w:tcPr>
            <w:tcW w:w="702" w:type="dxa"/>
            <w:vAlign w:val="center"/>
          </w:tcPr>
          <w:p w14:paraId="0C81B2F9" w14:textId="77777777" w:rsidR="009A1AEC" w:rsidRPr="00AC4FBC" w:rsidRDefault="009A1AEC" w:rsidP="009A1AEC">
            <w:pPr>
              <w:keepNext/>
              <w:keepLines/>
              <w:spacing w:after="0"/>
              <w:rPr>
                <w:rFonts w:ascii="Arial" w:eastAsia="SimSun" w:hAnsi="Arial"/>
                <w:sz w:val="18"/>
              </w:rPr>
            </w:pPr>
          </w:p>
        </w:tc>
        <w:tc>
          <w:tcPr>
            <w:tcW w:w="765" w:type="dxa"/>
            <w:shd w:val="clear" w:color="auto" w:fill="auto"/>
            <w:vAlign w:val="center"/>
          </w:tcPr>
          <w:p w14:paraId="66BBAAA2" w14:textId="77777777" w:rsidR="009A1AEC" w:rsidRPr="00AC4FBC" w:rsidRDefault="009A1AEC" w:rsidP="009A1AEC">
            <w:pPr>
              <w:keepNext/>
              <w:keepLines/>
              <w:spacing w:after="0"/>
              <w:rPr>
                <w:rFonts w:ascii="Arial" w:eastAsia="SimSun" w:hAnsi="Arial"/>
                <w:sz w:val="18"/>
              </w:rPr>
            </w:pPr>
          </w:p>
        </w:tc>
      </w:tr>
      <w:tr w:rsidR="009A1AEC" w:rsidRPr="00AC4FBC" w14:paraId="7F3883FE" w14:textId="77777777" w:rsidTr="000569E0">
        <w:trPr>
          <w:trHeight w:val="285"/>
          <w:ins w:id="213" w:author="scv605" w:date="2024-02-15T19:32:00Z"/>
        </w:trPr>
        <w:tc>
          <w:tcPr>
            <w:tcW w:w="707" w:type="dxa"/>
            <w:shd w:val="clear" w:color="auto" w:fill="auto"/>
          </w:tcPr>
          <w:p w14:paraId="4FA38600" w14:textId="65ABA518" w:rsidR="009A1AEC" w:rsidRPr="009A1AEC" w:rsidRDefault="009A1AEC" w:rsidP="009A1AEC">
            <w:pPr>
              <w:keepNext/>
              <w:keepLines/>
              <w:spacing w:after="0"/>
              <w:jc w:val="center"/>
              <w:rPr>
                <w:ins w:id="214" w:author="scv605" w:date="2024-02-15T19:32:00Z"/>
                <w:rFonts w:ascii="Arial" w:hAnsi="Arial" w:cs="Arial" w:hint="eastAsia"/>
                <w:sz w:val="18"/>
                <w:szCs w:val="16"/>
                <w:lang w:eastAsia="ja-JP"/>
              </w:rPr>
            </w:pPr>
            <w:ins w:id="215" w:author="scv605" w:date="2024-02-15T19:32:00Z">
              <w:r>
                <w:rPr>
                  <w:rFonts w:ascii="Arial" w:hAnsi="Arial" w:cs="Arial" w:hint="eastAsia"/>
                  <w:sz w:val="18"/>
                  <w:szCs w:val="16"/>
                  <w:lang w:eastAsia="ja-JP"/>
                </w:rPr>
                <w:t>n</w:t>
              </w:r>
              <w:r>
                <w:rPr>
                  <w:rFonts w:ascii="Arial" w:hAnsi="Arial" w:cs="Arial"/>
                  <w:sz w:val="18"/>
                  <w:szCs w:val="16"/>
                  <w:lang w:eastAsia="ja-JP"/>
                </w:rPr>
                <w:t>77</w:t>
              </w:r>
            </w:ins>
          </w:p>
        </w:tc>
        <w:tc>
          <w:tcPr>
            <w:tcW w:w="705" w:type="dxa"/>
            <w:shd w:val="clear" w:color="auto" w:fill="auto"/>
          </w:tcPr>
          <w:p w14:paraId="4F589C12" w14:textId="23D02AB8" w:rsidR="009A1AEC" w:rsidRPr="009A1AEC" w:rsidRDefault="009A1AEC" w:rsidP="009A1AEC">
            <w:pPr>
              <w:keepNext/>
              <w:keepLines/>
              <w:spacing w:after="0"/>
              <w:jc w:val="center"/>
              <w:rPr>
                <w:ins w:id="216" w:author="scv605" w:date="2024-02-15T19:32:00Z"/>
                <w:rFonts w:ascii="Arial" w:hAnsi="Arial" w:cs="Arial" w:hint="eastAsia"/>
                <w:sz w:val="18"/>
                <w:szCs w:val="16"/>
                <w:vertAlign w:val="superscript"/>
                <w:lang w:eastAsia="ja-JP"/>
              </w:rPr>
            </w:pPr>
            <w:ins w:id="217" w:author="scv605" w:date="2024-02-15T19:32:00Z">
              <w:r>
                <w:rPr>
                  <w:rFonts w:ascii="Arial" w:hAnsi="Arial" w:cs="Arial" w:hint="eastAsia"/>
                  <w:sz w:val="18"/>
                  <w:szCs w:val="16"/>
                  <w:lang w:eastAsia="ja-JP"/>
                </w:rPr>
                <w:t>2</w:t>
              </w:r>
              <w:r>
                <w:rPr>
                  <w:rFonts w:ascii="Arial" w:hAnsi="Arial" w:cs="Arial"/>
                  <w:sz w:val="18"/>
                  <w:szCs w:val="16"/>
                  <w:lang w:eastAsia="ja-JP"/>
                </w:rPr>
                <w:t>8</w:t>
              </w:r>
            </w:ins>
            <w:ins w:id="218" w:author="scv605" w:date="2024-02-15T19:33:00Z">
              <w:r>
                <w:rPr>
                  <w:rFonts w:ascii="Arial" w:hAnsi="Arial" w:cs="Arial"/>
                  <w:sz w:val="18"/>
                  <w:szCs w:val="16"/>
                  <w:vertAlign w:val="superscript"/>
                  <w:lang w:eastAsia="ja-JP"/>
                </w:rPr>
                <w:t>2</w:t>
              </w:r>
            </w:ins>
          </w:p>
        </w:tc>
        <w:tc>
          <w:tcPr>
            <w:tcW w:w="653" w:type="dxa"/>
          </w:tcPr>
          <w:p w14:paraId="156831DD" w14:textId="33372722" w:rsidR="009A1AEC" w:rsidRPr="00AC4FBC" w:rsidRDefault="009A1AEC" w:rsidP="009A1AEC">
            <w:pPr>
              <w:keepNext/>
              <w:keepLines/>
              <w:spacing w:after="0"/>
              <w:jc w:val="center"/>
              <w:rPr>
                <w:ins w:id="219" w:author="scv605" w:date="2024-02-15T19:32:00Z"/>
                <w:rFonts w:ascii="Arial" w:eastAsia="SimSun" w:hAnsi="Arial" w:cs="Arial"/>
                <w:sz w:val="18"/>
                <w:szCs w:val="16"/>
                <w:lang w:eastAsia="zh-CN"/>
              </w:rPr>
            </w:pPr>
            <w:ins w:id="220" w:author="scv605" w:date="2024-02-15T19:33:00Z">
              <w:r w:rsidRPr="009A1AEC">
                <w:rPr>
                  <w:rFonts w:ascii="Arial" w:hAnsi="Arial" w:cs="Arial" w:hint="eastAsia"/>
                  <w:color w:val="000000"/>
                  <w:sz w:val="18"/>
                  <w:szCs w:val="18"/>
                </w:rPr>
                <w:t>N</w:t>
              </w:r>
              <w:r w:rsidRPr="009A1AEC">
                <w:rPr>
                  <w:rFonts w:ascii="Arial" w:hAnsi="Arial" w:cs="Arial"/>
                  <w:color w:val="000000"/>
                  <w:sz w:val="18"/>
                  <w:szCs w:val="18"/>
                </w:rPr>
                <w:t>/A</w:t>
              </w:r>
            </w:ins>
          </w:p>
        </w:tc>
        <w:tc>
          <w:tcPr>
            <w:tcW w:w="853" w:type="dxa"/>
            <w:shd w:val="clear" w:color="auto" w:fill="auto"/>
            <w:vAlign w:val="center"/>
          </w:tcPr>
          <w:p w14:paraId="594D9E29" w14:textId="4CBABADB" w:rsidR="009A1AEC" w:rsidRPr="00AC4FBC" w:rsidRDefault="009A1AEC" w:rsidP="009A1AEC">
            <w:pPr>
              <w:keepNext/>
              <w:keepLines/>
              <w:spacing w:after="0"/>
              <w:jc w:val="center"/>
              <w:rPr>
                <w:ins w:id="221" w:author="scv605" w:date="2024-02-15T19:32:00Z"/>
                <w:rFonts w:ascii="Arial" w:eastAsia="SimSun" w:hAnsi="Arial" w:cs="Arial"/>
                <w:sz w:val="18"/>
                <w:szCs w:val="16"/>
                <w:lang w:eastAsia="zh-CN"/>
              </w:rPr>
            </w:pPr>
            <w:ins w:id="222" w:author="scv605" w:date="2024-02-15T19:33:00Z">
              <w:r w:rsidRPr="009A1AEC">
                <w:rPr>
                  <w:rFonts w:ascii="Arial" w:hAnsi="Arial" w:cs="Arial" w:hint="eastAsia"/>
                  <w:color w:val="000000"/>
                  <w:sz w:val="18"/>
                  <w:szCs w:val="18"/>
                </w:rPr>
                <w:t>-</w:t>
              </w:r>
              <w:r w:rsidRPr="009A1AEC">
                <w:rPr>
                  <w:rFonts w:ascii="Arial" w:hAnsi="Arial" w:cs="Arial"/>
                  <w:color w:val="000000"/>
                  <w:sz w:val="18"/>
                  <w:szCs w:val="18"/>
                </w:rPr>
                <w:t>6</w:t>
              </w:r>
              <w:r>
                <w:rPr>
                  <w:rFonts w:ascii="Arial" w:hAnsi="Arial" w:cs="Arial" w:hint="eastAsia"/>
                  <w:color w:val="000000"/>
                  <w:sz w:val="18"/>
                  <w:szCs w:val="18"/>
                  <w:lang w:eastAsia="ja-JP"/>
                </w:rPr>
                <w:t>6</w:t>
              </w:r>
              <w:r w:rsidRPr="009A1AEC">
                <w:rPr>
                  <w:rFonts w:ascii="Arial" w:hAnsi="Arial" w:cs="Arial"/>
                  <w:color w:val="000000"/>
                  <w:sz w:val="18"/>
                  <w:szCs w:val="18"/>
                </w:rPr>
                <w:t>.</w:t>
              </w:r>
              <w:r>
                <w:rPr>
                  <w:rFonts w:ascii="Arial" w:hAnsi="Arial" w:cs="Arial"/>
                  <w:color w:val="000000"/>
                  <w:sz w:val="18"/>
                  <w:szCs w:val="18"/>
                </w:rPr>
                <w:t>8</w:t>
              </w:r>
            </w:ins>
          </w:p>
        </w:tc>
        <w:tc>
          <w:tcPr>
            <w:tcW w:w="761" w:type="dxa"/>
            <w:shd w:val="clear" w:color="auto" w:fill="auto"/>
            <w:vAlign w:val="center"/>
          </w:tcPr>
          <w:p w14:paraId="11B9718D" w14:textId="24D4C345" w:rsidR="009A1AEC" w:rsidRPr="00AC4FBC" w:rsidRDefault="009A1AEC" w:rsidP="009A1AEC">
            <w:pPr>
              <w:keepNext/>
              <w:keepLines/>
              <w:spacing w:after="0"/>
              <w:jc w:val="center"/>
              <w:rPr>
                <w:ins w:id="223" w:author="scv605" w:date="2024-02-15T19:32:00Z"/>
                <w:rFonts w:ascii="Arial" w:eastAsia="SimSun" w:hAnsi="Arial" w:cs="Arial"/>
                <w:sz w:val="18"/>
                <w:szCs w:val="16"/>
                <w:lang w:eastAsia="zh-CN"/>
              </w:rPr>
            </w:pPr>
            <w:ins w:id="224" w:author="scv605" w:date="2024-02-15T19:33:00Z">
              <w:r w:rsidRPr="009A1AEC">
                <w:rPr>
                  <w:rFonts w:ascii="Arial" w:hAnsi="Arial" w:cs="Arial" w:hint="eastAsia"/>
                  <w:color w:val="000000"/>
                  <w:sz w:val="18"/>
                  <w:szCs w:val="18"/>
                </w:rPr>
                <w:t>-</w:t>
              </w:r>
              <w:r w:rsidRPr="009A1AEC">
                <w:rPr>
                  <w:rFonts w:ascii="Arial" w:hAnsi="Arial" w:cs="Arial"/>
                  <w:color w:val="000000"/>
                  <w:sz w:val="18"/>
                  <w:szCs w:val="18"/>
                </w:rPr>
                <w:t>6</w:t>
              </w:r>
              <w:r>
                <w:rPr>
                  <w:rFonts w:ascii="Arial" w:hAnsi="Arial" w:cs="Arial"/>
                  <w:color w:val="000000"/>
                  <w:sz w:val="18"/>
                  <w:szCs w:val="18"/>
                </w:rPr>
                <w:t>6</w:t>
              </w:r>
              <w:r w:rsidRPr="009A1AEC">
                <w:rPr>
                  <w:rFonts w:ascii="Arial" w:hAnsi="Arial" w:cs="Arial"/>
                  <w:color w:val="000000"/>
                  <w:sz w:val="18"/>
                  <w:szCs w:val="18"/>
                </w:rPr>
                <w:t>.</w:t>
              </w:r>
              <w:r>
                <w:rPr>
                  <w:rFonts w:ascii="Arial" w:hAnsi="Arial" w:cs="Arial"/>
                  <w:color w:val="000000"/>
                  <w:sz w:val="18"/>
                  <w:szCs w:val="18"/>
                </w:rPr>
                <w:t>8</w:t>
              </w:r>
            </w:ins>
          </w:p>
        </w:tc>
        <w:tc>
          <w:tcPr>
            <w:tcW w:w="761" w:type="dxa"/>
            <w:shd w:val="clear" w:color="auto" w:fill="auto"/>
            <w:vAlign w:val="center"/>
          </w:tcPr>
          <w:p w14:paraId="1245DBDB" w14:textId="5A25C17C" w:rsidR="009A1AEC" w:rsidRPr="00AC4FBC" w:rsidRDefault="009A1AEC" w:rsidP="009A1AEC">
            <w:pPr>
              <w:keepNext/>
              <w:keepLines/>
              <w:spacing w:after="0"/>
              <w:rPr>
                <w:ins w:id="225" w:author="scv605" w:date="2024-02-15T19:32:00Z"/>
                <w:rFonts w:ascii="Arial" w:eastAsia="SimSun" w:hAnsi="Arial" w:cs="Arial"/>
                <w:color w:val="000000"/>
                <w:sz w:val="18"/>
                <w:szCs w:val="18"/>
              </w:rPr>
            </w:pPr>
            <w:ins w:id="226" w:author="scv605" w:date="2024-02-15T19:33:00Z">
              <w:r w:rsidRPr="009A1AEC">
                <w:rPr>
                  <w:rFonts w:ascii="Arial" w:hAnsi="Arial" w:cs="Arial" w:hint="eastAsia"/>
                  <w:color w:val="000000"/>
                  <w:sz w:val="18"/>
                  <w:szCs w:val="18"/>
                </w:rPr>
                <w:t>-</w:t>
              </w:r>
              <w:r w:rsidRPr="009A1AEC">
                <w:rPr>
                  <w:rFonts w:ascii="Arial" w:hAnsi="Arial" w:cs="Arial"/>
                  <w:color w:val="000000"/>
                  <w:sz w:val="18"/>
                  <w:szCs w:val="18"/>
                </w:rPr>
                <w:t>6</w:t>
              </w:r>
              <w:r>
                <w:rPr>
                  <w:rFonts w:ascii="Arial" w:hAnsi="Arial" w:cs="Arial"/>
                  <w:color w:val="000000"/>
                  <w:sz w:val="18"/>
                  <w:szCs w:val="18"/>
                </w:rPr>
                <w:t>6</w:t>
              </w:r>
              <w:r w:rsidRPr="009A1AEC">
                <w:rPr>
                  <w:rFonts w:ascii="Arial" w:hAnsi="Arial" w:cs="Arial"/>
                  <w:color w:val="000000"/>
                  <w:sz w:val="18"/>
                  <w:szCs w:val="18"/>
                </w:rPr>
                <w:t>.</w:t>
              </w:r>
              <w:r>
                <w:rPr>
                  <w:rFonts w:ascii="Arial" w:hAnsi="Arial" w:cs="Arial"/>
                  <w:color w:val="000000"/>
                  <w:sz w:val="18"/>
                  <w:szCs w:val="18"/>
                </w:rPr>
                <w:t>8</w:t>
              </w:r>
            </w:ins>
          </w:p>
        </w:tc>
        <w:tc>
          <w:tcPr>
            <w:tcW w:w="761" w:type="dxa"/>
            <w:shd w:val="clear" w:color="auto" w:fill="auto"/>
            <w:vAlign w:val="center"/>
          </w:tcPr>
          <w:p w14:paraId="1D102BCA" w14:textId="46541C58" w:rsidR="009A1AEC" w:rsidRPr="00AC4FBC" w:rsidRDefault="009A1AEC" w:rsidP="009A1AEC">
            <w:pPr>
              <w:keepNext/>
              <w:keepLines/>
              <w:spacing w:after="0"/>
              <w:rPr>
                <w:ins w:id="227" w:author="scv605" w:date="2024-02-15T19:32:00Z"/>
                <w:rFonts w:ascii="Arial" w:eastAsia="SimSun" w:hAnsi="Arial"/>
                <w:sz w:val="18"/>
              </w:rPr>
            </w:pPr>
            <w:ins w:id="228" w:author="scv605" w:date="2024-02-15T19:33:00Z">
              <w:r w:rsidRPr="009A1AEC">
                <w:rPr>
                  <w:rFonts w:ascii="Arial" w:hAnsi="Arial" w:cs="Arial" w:hint="eastAsia"/>
                  <w:color w:val="000000"/>
                  <w:sz w:val="18"/>
                  <w:szCs w:val="18"/>
                </w:rPr>
                <w:t>-</w:t>
              </w:r>
              <w:r w:rsidRPr="009A1AEC">
                <w:rPr>
                  <w:rFonts w:ascii="Arial" w:hAnsi="Arial" w:cs="Arial"/>
                  <w:color w:val="000000"/>
                  <w:sz w:val="18"/>
                  <w:szCs w:val="18"/>
                </w:rPr>
                <w:t>6</w:t>
              </w:r>
              <w:r>
                <w:rPr>
                  <w:rFonts w:ascii="Arial" w:hAnsi="Arial" w:cs="Arial"/>
                  <w:color w:val="000000"/>
                  <w:sz w:val="18"/>
                  <w:szCs w:val="18"/>
                </w:rPr>
                <w:t>5</w:t>
              </w:r>
              <w:r w:rsidRPr="009A1AEC">
                <w:rPr>
                  <w:rFonts w:ascii="Arial" w:hAnsi="Arial" w:cs="Arial"/>
                  <w:color w:val="000000"/>
                  <w:sz w:val="18"/>
                  <w:szCs w:val="18"/>
                </w:rPr>
                <w:t>.</w:t>
              </w:r>
              <w:r>
                <w:rPr>
                  <w:rFonts w:ascii="Arial" w:hAnsi="Arial" w:cs="Arial"/>
                  <w:color w:val="000000"/>
                  <w:sz w:val="18"/>
                  <w:szCs w:val="18"/>
                </w:rPr>
                <w:t>3</w:t>
              </w:r>
            </w:ins>
          </w:p>
        </w:tc>
        <w:tc>
          <w:tcPr>
            <w:tcW w:w="761" w:type="dxa"/>
            <w:shd w:val="clear" w:color="auto" w:fill="auto"/>
            <w:vAlign w:val="center"/>
          </w:tcPr>
          <w:p w14:paraId="106CA5F3" w14:textId="77777777" w:rsidR="009A1AEC" w:rsidRPr="00AC4FBC" w:rsidRDefault="009A1AEC" w:rsidP="009A1AEC">
            <w:pPr>
              <w:keepNext/>
              <w:keepLines/>
              <w:spacing w:after="0"/>
              <w:rPr>
                <w:ins w:id="229" w:author="scv605" w:date="2024-02-15T19:32:00Z"/>
                <w:rFonts w:ascii="Arial" w:eastAsia="SimSun" w:hAnsi="Arial"/>
                <w:sz w:val="18"/>
              </w:rPr>
            </w:pPr>
          </w:p>
        </w:tc>
        <w:tc>
          <w:tcPr>
            <w:tcW w:w="761" w:type="dxa"/>
            <w:shd w:val="clear" w:color="auto" w:fill="auto"/>
            <w:vAlign w:val="center"/>
          </w:tcPr>
          <w:p w14:paraId="33270C48" w14:textId="77777777" w:rsidR="009A1AEC" w:rsidRPr="00AC4FBC" w:rsidRDefault="009A1AEC" w:rsidP="009A1AEC">
            <w:pPr>
              <w:keepNext/>
              <w:keepLines/>
              <w:spacing w:after="0"/>
              <w:rPr>
                <w:ins w:id="230" w:author="scv605" w:date="2024-02-15T19:32:00Z"/>
                <w:rFonts w:ascii="Arial" w:eastAsia="SimSun" w:hAnsi="Arial"/>
                <w:sz w:val="18"/>
              </w:rPr>
            </w:pPr>
          </w:p>
        </w:tc>
        <w:tc>
          <w:tcPr>
            <w:tcW w:w="761" w:type="dxa"/>
            <w:shd w:val="clear" w:color="auto" w:fill="auto"/>
            <w:vAlign w:val="center"/>
          </w:tcPr>
          <w:p w14:paraId="7C0EF80D" w14:textId="77777777" w:rsidR="009A1AEC" w:rsidRPr="00AC4FBC" w:rsidRDefault="009A1AEC" w:rsidP="009A1AEC">
            <w:pPr>
              <w:keepNext/>
              <w:keepLines/>
              <w:spacing w:after="0"/>
              <w:rPr>
                <w:ins w:id="231" w:author="scv605" w:date="2024-02-15T19:32:00Z"/>
                <w:rFonts w:ascii="Arial" w:eastAsia="SimSun" w:hAnsi="Arial"/>
                <w:sz w:val="18"/>
              </w:rPr>
            </w:pPr>
          </w:p>
        </w:tc>
        <w:tc>
          <w:tcPr>
            <w:tcW w:w="761" w:type="dxa"/>
            <w:shd w:val="clear" w:color="auto" w:fill="auto"/>
            <w:vAlign w:val="center"/>
          </w:tcPr>
          <w:p w14:paraId="654EF904" w14:textId="77777777" w:rsidR="009A1AEC" w:rsidRPr="00AC4FBC" w:rsidRDefault="009A1AEC" w:rsidP="009A1AEC">
            <w:pPr>
              <w:keepNext/>
              <w:keepLines/>
              <w:spacing w:after="0"/>
              <w:rPr>
                <w:ins w:id="232" w:author="scv605" w:date="2024-02-15T19:32:00Z"/>
                <w:rFonts w:ascii="Arial" w:eastAsia="SimSun" w:hAnsi="Arial"/>
                <w:sz w:val="18"/>
              </w:rPr>
            </w:pPr>
          </w:p>
        </w:tc>
        <w:tc>
          <w:tcPr>
            <w:tcW w:w="761" w:type="dxa"/>
            <w:shd w:val="clear" w:color="auto" w:fill="auto"/>
            <w:vAlign w:val="center"/>
          </w:tcPr>
          <w:p w14:paraId="21B3F6AE" w14:textId="77777777" w:rsidR="009A1AEC" w:rsidRPr="00AC4FBC" w:rsidRDefault="009A1AEC" w:rsidP="009A1AEC">
            <w:pPr>
              <w:keepNext/>
              <w:keepLines/>
              <w:spacing w:after="0"/>
              <w:rPr>
                <w:ins w:id="233" w:author="scv605" w:date="2024-02-15T19:32:00Z"/>
                <w:rFonts w:ascii="Arial" w:eastAsia="SimSun" w:hAnsi="Arial"/>
                <w:sz w:val="18"/>
              </w:rPr>
            </w:pPr>
          </w:p>
        </w:tc>
        <w:tc>
          <w:tcPr>
            <w:tcW w:w="702" w:type="dxa"/>
            <w:vAlign w:val="center"/>
          </w:tcPr>
          <w:p w14:paraId="100B3E17" w14:textId="77777777" w:rsidR="009A1AEC" w:rsidRPr="00AC4FBC" w:rsidRDefault="009A1AEC" w:rsidP="009A1AEC">
            <w:pPr>
              <w:keepNext/>
              <w:keepLines/>
              <w:spacing w:after="0"/>
              <w:rPr>
                <w:ins w:id="234" w:author="scv605" w:date="2024-02-15T19:32:00Z"/>
                <w:rFonts w:ascii="Arial" w:eastAsia="SimSun" w:hAnsi="Arial"/>
                <w:sz w:val="18"/>
              </w:rPr>
            </w:pPr>
          </w:p>
        </w:tc>
        <w:tc>
          <w:tcPr>
            <w:tcW w:w="765" w:type="dxa"/>
            <w:shd w:val="clear" w:color="auto" w:fill="auto"/>
            <w:vAlign w:val="center"/>
          </w:tcPr>
          <w:p w14:paraId="1A59B9C5" w14:textId="77777777" w:rsidR="009A1AEC" w:rsidRPr="00AC4FBC" w:rsidRDefault="009A1AEC" w:rsidP="009A1AEC">
            <w:pPr>
              <w:keepNext/>
              <w:keepLines/>
              <w:spacing w:after="0"/>
              <w:rPr>
                <w:ins w:id="235" w:author="scv605" w:date="2024-02-15T19:32:00Z"/>
                <w:rFonts w:ascii="Arial" w:eastAsia="SimSun" w:hAnsi="Arial"/>
                <w:sz w:val="18"/>
              </w:rPr>
            </w:pPr>
          </w:p>
        </w:tc>
      </w:tr>
      <w:tr w:rsidR="009A1AEC" w:rsidRPr="00AC4FBC" w14:paraId="2C1D41F3" w14:textId="77777777" w:rsidTr="000569E0">
        <w:trPr>
          <w:trHeight w:val="285"/>
        </w:trPr>
        <w:tc>
          <w:tcPr>
            <w:tcW w:w="707" w:type="dxa"/>
            <w:shd w:val="clear" w:color="auto" w:fill="auto"/>
            <w:vAlign w:val="center"/>
          </w:tcPr>
          <w:p w14:paraId="0AD05D57" w14:textId="77777777" w:rsidR="009A1AEC" w:rsidRPr="00AC4FBC" w:rsidRDefault="009A1AEC" w:rsidP="009A1AEC">
            <w:pPr>
              <w:keepNext/>
              <w:keepLines/>
              <w:spacing w:after="0"/>
              <w:jc w:val="center"/>
              <w:rPr>
                <w:rFonts w:ascii="Arial" w:eastAsia="SimSun" w:hAnsi="Arial" w:cs="Arial"/>
                <w:sz w:val="18"/>
                <w:szCs w:val="16"/>
                <w:lang w:eastAsia="zh-CN"/>
              </w:rPr>
            </w:pPr>
            <w:r w:rsidRPr="00991789">
              <w:rPr>
                <w:rFonts w:ascii="Arial" w:hAnsi="Arial" w:cs="Arial"/>
                <w:sz w:val="18"/>
                <w:szCs w:val="18"/>
              </w:rPr>
              <w:t>n79</w:t>
            </w:r>
          </w:p>
        </w:tc>
        <w:tc>
          <w:tcPr>
            <w:tcW w:w="705" w:type="dxa"/>
            <w:shd w:val="clear" w:color="auto" w:fill="auto"/>
            <w:vAlign w:val="center"/>
          </w:tcPr>
          <w:p w14:paraId="76999058" w14:textId="77777777" w:rsidR="009A1AEC" w:rsidRPr="00AC4FBC" w:rsidRDefault="009A1AEC" w:rsidP="009A1AEC">
            <w:pPr>
              <w:keepNext/>
              <w:keepLines/>
              <w:spacing w:after="0"/>
              <w:jc w:val="center"/>
              <w:rPr>
                <w:rFonts w:ascii="Arial" w:eastAsia="SimSun" w:hAnsi="Arial" w:cs="Arial"/>
                <w:sz w:val="18"/>
                <w:szCs w:val="16"/>
                <w:lang w:eastAsia="zh-CN"/>
              </w:rPr>
            </w:pPr>
            <w:r w:rsidRPr="00991789">
              <w:rPr>
                <w:rFonts w:ascii="Arial" w:hAnsi="Arial" w:cs="Arial"/>
                <w:sz w:val="18"/>
                <w:szCs w:val="18"/>
              </w:rPr>
              <w:t>19</w:t>
            </w:r>
            <w:r w:rsidRPr="00991789">
              <w:rPr>
                <w:rFonts w:ascii="Arial" w:hAnsi="Arial" w:cs="Arial"/>
                <w:sz w:val="18"/>
                <w:szCs w:val="18"/>
                <w:vertAlign w:val="superscript"/>
              </w:rPr>
              <w:t>2</w:t>
            </w:r>
          </w:p>
        </w:tc>
        <w:tc>
          <w:tcPr>
            <w:tcW w:w="653" w:type="dxa"/>
          </w:tcPr>
          <w:p w14:paraId="7C437394" w14:textId="77777777" w:rsidR="009A1AEC" w:rsidRPr="00AC4FBC" w:rsidRDefault="009A1AEC" w:rsidP="009A1AEC">
            <w:pPr>
              <w:keepNext/>
              <w:keepLines/>
              <w:spacing w:after="0"/>
              <w:jc w:val="center"/>
              <w:rPr>
                <w:rFonts w:ascii="Arial" w:eastAsia="SimSun" w:hAnsi="Arial" w:cs="Arial"/>
                <w:sz w:val="18"/>
                <w:szCs w:val="16"/>
                <w:lang w:eastAsia="zh-CN"/>
              </w:rPr>
            </w:pPr>
            <w:r w:rsidRPr="00991789">
              <w:rPr>
                <w:rFonts w:ascii="Arial" w:hAnsi="Arial" w:cs="Arial"/>
                <w:sz w:val="18"/>
                <w:szCs w:val="18"/>
              </w:rPr>
              <w:t>N/A</w:t>
            </w:r>
          </w:p>
        </w:tc>
        <w:tc>
          <w:tcPr>
            <w:tcW w:w="853" w:type="dxa"/>
            <w:shd w:val="clear" w:color="auto" w:fill="auto"/>
            <w:vAlign w:val="center"/>
          </w:tcPr>
          <w:p w14:paraId="42B5FF75" w14:textId="77777777" w:rsidR="009A1AEC" w:rsidRPr="00AC4FBC" w:rsidRDefault="009A1AEC" w:rsidP="009A1AEC">
            <w:pPr>
              <w:keepNext/>
              <w:keepLines/>
              <w:spacing w:after="0"/>
              <w:jc w:val="center"/>
              <w:rPr>
                <w:rFonts w:ascii="Arial" w:eastAsia="SimSun" w:hAnsi="Arial" w:cs="Arial"/>
                <w:sz w:val="18"/>
                <w:szCs w:val="16"/>
                <w:lang w:eastAsia="zh-CN"/>
              </w:rPr>
            </w:pPr>
            <w:r w:rsidRPr="00991789">
              <w:rPr>
                <w:rFonts w:ascii="Arial" w:hAnsi="Arial" w:cs="Arial"/>
                <w:sz w:val="18"/>
                <w:szCs w:val="18"/>
              </w:rPr>
              <w:t>-66.8</w:t>
            </w:r>
          </w:p>
        </w:tc>
        <w:tc>
          <w:tcPr>
            <w:tcW w:w="761" w:type="dxa"/>
            <w:shd w:val="clear" w:color="auto" w:fill="auto"/>
            <w:vAlign w:val="center"/>
          </w:tcPr>
          <w:p w14:paraId="5B160DBC" w14:textId="77777777" w:rsidR="009A1AEC" w:rsidRPr="00AC4FBC" w:rsidRDefault="009A1AEC" w:rsidP="009A1AEC">
            <w:pPr>
              <w:keepNext/>
              <w:keepLines/>
              <w:spacing w:after="0"/>
              <w:jc w:val="center"/>
              <w:rPr>
                <w:rFonts w:ascii="Arial" w:eastAsia="SimSun" w:hAnsi="Arial" w:cs="Arial"/>
                <w:sz w:val="18"/>
                <w:szCs w:val="16"/>
                <w:lang w:eastAsia="zh-CN"/>
              </w:rPr>
            </w:pPr>
            <w:r>
              <w:rPr>
                <w:rFonts w:ascii="Arial" w:hAnsi="Arial" w:cs="Arial"/>
                <w:sz w:val="18"/>
                <w:szCs w:val="16"/>
                <w:lang w:eastAsia="ja-JP"/>
              </w:rPr>
              <w:t>-</w:t>
            </w:r>
            <w:r>
              <w:rPr>
                <w:rFonts w:ascii="Arial" w:hAnsi="Arial" w:cs="Arial" w:hint="eastAsia"/>
                <w:sz w:val="18"/>
                <w:szCs w:val="16"/>
                <w:lang w:eastAsia="ja-JP"/>
              </w:rPr>
              <w:t>6</w:t>
            </w:r>
            <w:r>
              <w:rPr>
                <w:rFonts w:ascii="Arial" w:hAnsi="Arial" w:cs="Arial"/>
                <w:sz w:val="18"/>
                <w:szCs w:val="16"/>
                <w:lang w:eastAsia="ja-JP"/>
              </w:rPr>
              <w:t>6.8</w:t>
            </w:r>
          </w:p>
        </w:tc>
        <w:tc>
          <w:tcPr>
            <w:tcW w:w="761" w:type="dxa"/>
            <w:shd w:val="clear" w:color="auto" w:fill="auto"/>
            <w:vAlign w:val="center"/>
          </w:tcPr>
          <w:p w14:paraId="7819C427" w14:textId="77777777" w:rsidR="009A1AEC" w:rsidRPr="00AC4FBC" w:rsidRDefault="009A1AEC" w:rsidP="009A1AEC">
            <w:pPr>
              <w:keepNext/>
              <w:keepLines/>
              <w:spacing w:after="0"/>
              <w:rPr>
                <w:rFonts w:ascii="Arial" w:eastAsia="SimSun" w:hAnsi="Arial" w:cs="Arial"/>
                <w:color w:val="000000"/>
                <w:sz w:val="18"/>
                <w:szCs w:val="18"/>
              </w:rPr>
            </w:pPr>
            <w:r w:rsidRPr="00991789">
              <w:rPr>
                <w:rFonts w:ascii="Arial" w:hAnsi="Arial" w:cs="Arial"/>
                <w:sz w:val="18"/>
                <w:szCs w:val="18"/>
              </w:rPr>
              <w:t>-66.8</w:t>
            </w:r>
          </w:p>
        </w:tc>
        <w:tc>
          <w:tcPr>
            <w:tcW w:w="761" w:type="dxa"/>
            <w:shd w:val="clear" w:color="auto" w:fill="auto"/>
            <w:vAlign w:val="center"/>
          </w:tcPr>
          <w:p w14:paraId="0F870ABA"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4AB32D1A"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56D62CBD"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717F36E2"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38696F58"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3FE14488" w14:textId="77777777" w:rsidR="009A1AEC" w:rsidRPr="00AC4FBC" w:rsidRDefault="009A1AEC" w:rsidP="009A1AEC">
            <w:pPr>
              <w:keepNext/>
              <w:keepLines/>
              <w:spacing w:after="0"/>
              <w:rPr>
                <w:rFonts w:ascii="Arial" w:eastAsia="SimSun" w:hAnsi="Arial"/>
                <w:sz w:val="18"/>
              </w:rPr>
            </w:pPr>
          </w:p>
        </w:tc>
        <w:tc>
          <w:tcPr>
            <w:tcW w:w="702" w:type="dxa"/>
            <w:vAlign w:val="center"/>
          </w:tcPr>
          <w:p w14:paraId="400EECC6" w14:textId="77777777" w:rsidR="009A1AEC" w:rsidRPr="00AC4FBC" w:rsidRDefault="009A1AEC" w:rsidP="009A1AEC">
            <w:pPr>
              <w:keepNext/>
              <w:keepLines/>
              <w:spacing w:after="0"/>
              <w:rPr>
                <w:rFonts w:ascii="Arial" w:eastAsia="SimSun" w:hAnsi="Arial"/>
                <w:sz w:val="18"/>
              </w:rPr>
            </w:pPr>
          </w:p>
        </w:tc>
        <w:tc>
          <w:tcPr>
            <w:tcW w:w="765" w:type="dxa"/>
            <w:shd w:val="clear" w:color="auto" w:fill="auto"/>
            <w:vAlign w:val="center"/>
          </w:tcPr>
          <w:p w14:paraId="179E39D4" w14:textId="77777777" w:rsidR="009A1AEC" w:rsidRPr="00AC4FBC" w:rsidRDefault="009A1AEC" w:rsidP="009A1AEC">
            <w:pPr>
              <w:keepNext/>
              <w:keepLines/>
              <w:spacing w:after="0"/>
              <w:rPr>
                <w:rFonts w:ascii="Arial" w:eastAsia="SimSun" w:hAnsi="Arial"/>
                <w:sz w:val="18"/>
              </w:rPr>
            </w:pPr>
          </w:p>
        </w:tc>
      </w:tr>
      <w:tr w:rsidR="009A1AEC" w:rsidRPr="00AC4FBC" w14:paraId="5F9ED450" w14:textId="77777777" w:rsidTr="000569E0">
        <w:trPr>
          <w:trHeight w:val="285"/>
        </w:trPr>
        <w:tc>
          <w:tcPr>
            <w:tcW w:w="707" w:type="dxa"/>
            <w:shd w:val="clear" w:color="auto" w:fill="auto"/>
            <w:vAlign w:val="center"/>
          </w:tcPr>
          <w:p w14:paraId="7977C923" w14:textId="77777777" w:rsidR="009A1AEC" w:rsidRPr="00AC4FBC" w:rsidRDefault="009A1AEC" w:rsidP="009A1AEC">
            <w:pPr>
              <w:keepNext/>
              <w:keepLines/>
              <w:spacing w:after="0"/>
              <w:jc w:val="center"/>
              <w:rPr>
                <w:rFonts w:ascii="Arial" w:eastAsia="SimSun" w:hAnsi="Arial" w:cs="Arial"/>
                <w:sz w:val="18"/>
                <w:szCs w:val="16"/>
                <w:lang w:eastAsia="zh-CN"/>
              </w:rPr>
            </w:pPr>
            <w:r w:rsidRPr="00991789">
              <w:rPr>
                <w:rFonts w:ascii="Arial" w:hAnsi="Arial" w:cs="Arial"/>
                <w:sz w:val="18"/>
                <w:szCs w:val="18"/>
              </w:rPr>
              <w:t>n79</w:t>
            </w:r>
          </w:p>
        </w:tc>
        <w:tc>
          <w:tcPr>
            <w:tcW w:w="705" w:type="dxa"/>
            <w:shd w:val="clear" w:color="auto" w:fill="auto"/>
            <w:vAlign w:val="center"/>
          </w:tcPr>
          <w:p w14:paraId="036C36F5" w14:textId="77777777" w:rsidR="009A1AEC" w:rsidRPr="00AC4FBC" w:rsidRDefault="009A1AEC" w:rsidP="009A1AEC">
            <w:pPr>
              <w:keepNext/>
              <w:keepLines/>
              <w:spacing w:after="0"/>
              <w:jc w:val="center"/>
              <w:rPr>
                <w:rFonts w:ascii="Arial" w:eastAsia="SimSun" w:hAnsi="Arial" w:cs="Arial"/>
                <w:sz w:val="18"/>
                <w:szCs w:val="16"/>
                <w:lang w:eastAsia="zh-CN"/>
              </w:rPr>
            </w:pPr>
            <w:r w:rsidRPr="00991789">
              <w:rPr>
                <w:rFonts w:ascii="Arial" w:hAnsi="Arial" w:cs="Arial"/>
                <w:sz w:val="18"/>
                <w:szCs w:val="18"/>
              </w:rPr>
              <w:t>21</w:t>
            </w:r>
            <w:r w:rsidRPr="00991789">
              <w:rPr>
                <w:rFonts w:ascii="Arial" w:hAnsi="Arial" w:cs="Arial"/>
                <w:sz w:val="18"/>
                <w:szCs w:val="18"/>
                <w:vertAlign w:val="superscript"/>
              </w:rPr>
              <w:t>4</w:t>
            </w:r>
          </w:p>
        </w:tc>
        <w:tc>
          <w:tcPr>
            <w:tcW w:w="653" w:type="dxa"/>
          </w:tcPr>
          <w:p w14:paraId="69851690" w14:textId="77777777" w:rsidR="009A1AEC" w:rsidRPr="00AC4FBC" w:rsidRDefault="009A1AEC" w:rsidP="009A1AEC">
            <w:pPr>
              <w:keepNext/>
              <w:keepLines/>
              <w:spacing w:after="0"/>
              <w:jc w:val="center"/>
              <w:rPr>
                <w:rFonts w:ascii="Arial" w:eastAsia="SimSun" w:hAnsi="Arial" w:cs="Arial"/>
                <w:sz w:val="18"/>
                <w:szCs w:val="16"/>
                <w:lang w:eastAsia="zh-CN"/>
              </w:rPr>
            </w:pPr>
            <w:r w:rsidRPr="00991789">
              <w:rPr>
                <w:rFonts w:ascii="Arial" w:hAnsi="Arial" w:cs="Arial"/>
                <w:sz w:val="18"/>
                <w:szCs w:val="18"/>
              </w:rPr>
              <w:t>N/A</w:t>
            </w:r>
          </w:p>
        </w:tc>
        <w:tc>
          <w:tcPr>
            <w:tcW w:w="853" w:type="dxa"/>
            <w:shd w:val="clear" w:color="auto" w:fill="auto"/>
            <w:vAlign w:val="center"/>
          </w:tcPr>
          <w:p w14:paraId="31BF900B" w14:textId="77777777" w:rsidR="009A1AEC" w:rsidRPr="00AC4FBC" w:rsidRDefault="009A1AEC" w:rsidP="009A1AEC">
            <w:pPr>
              <w:keepNext/>
              <w:keepLines/>
              <w:spacing w:after="0"/>
              <w:jc w:val="center"/>
              <w:rPr>
                <w:rFonts w:ascii="Arial" w:eastAsia="SimSun" w:hAnsi="Arial" w:cs="Arial"/>
                <w:sz w:val="18"/>
                <w:szCs w:val="16"/>
                <w:lang w:eastAsia="zh-CN"/>
              </w:rPr>
            </w:pPr>
            <w:r w:rsidRPr="00991789">
              <w:rPr>
                <w:rFonts w:ascii="Arial" w:hAnsi="Arial" w:cs="Arial"/>
                <w:sz w:val="18"/>
                <w:szCs w:val="18"/>
              </w:rPr>
              <w:t>-57.0</w:t>
            </w:r>
          </w:p>
        </w:tc>
        <w:tc>
          <w:tcPr>
            <w:tcW w:w="761" w:type="dxa"/>
            <w:shd w:val="clear" w:color="auto" w:fill="auto"/>
            <w:vAlign w:val="center"/>
          </w:tcPr>
          <w:p w14:paraId="1D05C7E5" w14:textId="77777777" w:rsidR="009A1AEC" w:rsidRPr="00AC4FBC" w:rsidRDefault="009A1AEC" w:rsidP="009A1AEC">
            <w:pPr>
              <w:keepNext/>
              <w:keepLines/>
              <w:spacing w:after="0"/>
              <w:jc w:val="center"/>
              <w:rPr>
                <w:rFonts w:ascii="Arial" w:eastAsia="SimSun" w:hAnsi="Arial" w:cs="Arial"/>
                <w:sz w:val="18"/>
                <w:szCs w:val="16"/>
                <w:lang w:eastAsia="zh-CN"/>
              </w:rPr>
            </w:pPr>
            <w:r>
              <w:rPr>
                <w:rFonts w:ascii="Arial" w:hAnsi="Arial" w:cs="Arial" w:hint="eastAsia"/>
                <w:sz w:val="18"/>
                <w:szCs w:val="16"/>
                <w:lang w:eastAsia="ja-JP"/>
              </w:rPr>
              <w:t>-</w:t>
            </w:r>
            <w:r>
              <w:rPr>
                <w:rFonts w:ascii="Arial" w:hAnsi="Arial" w:cs="Arial"/>
                <w:sz w:val="18"/>
                <w:szCs w:val="16"/>
                <w:lang w:eastAsia="ja-JP"/>
              </w:rPr>
              <w:t>57.0</w:t>
            </w:r>
          </w:p>
        </w:tc>
        <w:tc>
          <w:tcPr>
            <w:tcW w:w="761" w:type="dxa"/>
            <w:shd w:val="clear" w:color="auto" w:fill="auto"/>
            <w:vAlign w:val="center"/>
          </w:tcPr>
          <w:p w14:paraId="01D26420" w14:textId="77777777" w:rsidR="009A1AEC" w:rsidRPr="00AC4FBC" w:rsidRDefault="009A1AEC" w:rsidP="009A1AEC">
            <w:pPr>
              <w:keepNext/>
              <w:keepLines/>
              <w:spacing w:after="0"/>
              <w:rPr>
                <w:rFonts w:ascii="Arial" w:eastAsia="SimSun" w:hAnsi="Arial" w:cs="Arial"/>
                <w:color w:val="000000"/>
                <w:sz w:val="18"/>
                <w:szCs w:val="18"/>
              </w:rPr>
            </w:pPr>
            <w:r w:rsidRPr="00991789">
              <w:rPr>
                <w:rFonts w:ascii="Arial" w:hAnsi="Arial" w:cs="Arial"/>
                <w:sz w:val="18"/>
                <w:szCs w:val="18"/>
              </w:rPr>
              <w:t>-57.0</w:t>
            </w:r>
          </w:p>
        </w:tc>
        <w:tc>
          <w:tcPr>
            <w:tcW w:w="761" w:type="dxa"/>
            <w:shd w:val="clear" w:color="auto" w:fill="auto"/>
            <w:vAlign w:val="center"/>
          </w:tcPr>
          <w:p w14:paraId="7F57E17C"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69724549"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5FD9005F"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22F02A35"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72900A18"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1AE02891" w14:textId="77777777" w:rsidR="009A1AEC" w:rsidRPr="00AC4FBC" w:rsidRDefault="009A1AEC" w:rsidP="009A1AEC">
            <w:pPr>
              <w:keepNext/>
              <w:keepLines/>
              <w:spacing w:after="0"/>
              <w:rPr>
                <w:rFonts w:ascii="Arial" w:eastAsia="SimSun" w:hAnsi="Arial"/>
                <w:sz w:val="18"/>
              </w:rPr>
            </w:pPr>
          </w:p>
        </w:tc>
        <w:tc>
          <w:tcPr>
            <w:tcW w:w="702" w:type="dxa"/>
            <w:vAlign w:val="center"/>
          </w:tcPr>
          <w:p w14:paraId="2481013E" w14:textId="77777777" w:rsidR="009A1AEC" w:rsidRPr="00AC4FBC" w:rsidRDefault="009A1AEC" w:rsidP="009A1AEC">
            <w:pPr>
              <w:keepNext/>
              <w:keepLines/>
              <w:spacing w:after="0"/>
              <w:rPr>
                <w:rFonts w:ascii="Arial" w:eastAsia="SimSun" w:hAnsi="Arial"/>
                <w:sz w:val="18"/>
              </w:rPr>
            </w:pPr>
          </w:p>
        </w:tc>
        <w:tc>
          <w:tcPr>
            <w:tcW w:w="765" w:type="dxa"/>
            <w:shd w:val="clear" w:color="auto" w:fill="auto"/>
            <w:vAlign w:val="center"/>
          </w:tcPr>
          <w:p w14:paraId="041974B4" w14:textId="77777777" w:rsidR="009A1AEC" w:rsidRPr="00AC4FBC" w:rsidRDefault="009A1AEC" w:rsidP="009A1AEC">
            <w:pPr>
              <w:keepNext/>
              <w:keepLines/>
              <w:spacing w:after="0"/>
              <w:rPr>
                <w:rFonts w:ascii="Arial" w:eastAsia="SimSun" w:hAnsi="Arial"/>
                <w:sz w:val="18"/>
              </w:rPr>
            </w:pPr>
          </w:p>
        </w:tc>
      </w:tr>
      <w:tr w:rsidR="009A1AEC" w:rsidRPr="00AC4FBC" w14:paraId="1A942024" w14:textId="77777777" w:rsidTr="000569E0">
        <w:trPr>
          <w:trHeight w:val="285"/>
        </w:trPr>
        <w:tc>
          <w:tcPr>
            <w:tcW w:w="10473" w:type="dxa"/>
            <w:gridSpan w:val="14"/>
          </w:tcPr>
          <w:p w14:paraId="6B43E05E" w14:textId="77777777" w:rsidR="009A1AEC" w:rsidRPr="00AC4FBC" w:rsidRDefault="009A1AEC" w:rsidP="009A1AEC">
            <w:pPr>
              <w:keepNext/>
              <w:keepLines/>
              <w:spacing w:after="0"/>
              <w:ind w:left="851" w:hanging="851"/>
              <w:rPr>
                <w:rFonts w:ascii="Arial" w:eastAsia="SimSun" w:hAnsi="Arial"/>
                <w:sz w:val="18"/>
              </w:rPr>
            </w:pPr>
            <w:r w:rsidRPr="00AC4FBC">
              <w:rPr>
                <w:rFonts w:ascii="Arial" w:eastAsia="SimSun" w:hAnsi="Arial"/>
                <w:sz w:val="18"/>
              </w:rPr>
              <w:t>NOTE 1:</w:t>
            </w:r>
            <w:r w:rsidRPr="00AC4FBC">
              <w:rPr>
                <w:rFonts w:ascii="Arial" w:eastAsia="SimSun"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26037827" w14:textId="77777777" w:rsidR="009A1AEC" w:rsidRPr="00AC4FBC" w:rsidRDefault="009A1AEC" w:rsidP="009A1AEC">
            <w:pPr>
              <w:keepNext/>
              <w:keepLines/>
              <w:spacing w:after="0"/>
              <w:ind w:left="851" w:hanging="851"/>
              <w:rPr>
                <w:rFonts w:ascii="Arial" w:eastAsia="SimSun" w:hAnsi="Arial"/>
                <w:snapToGrid w:val="0"/>
                <w:sz w:val="18"/>
              </w:rPr>
            </w:pPr>
            <w:r w:rsidRPr="00AC4FBC">
              <w:rPr>
                <w:rFonts w:ascii="Arial" w:eastAsia="SimSun" w:hAnsi="Arial"/>
                <w:sz w:val="18"/>
              </w:rPr>
              <w:t>NOTE 2:</w:t>
            </w:r>
            <w:r w:rsidRPr="00AC4FBC">
              <w:rPr>
                <w:rFonts w:ascii="Arial" w:eastAsia="SimSun" w:hAnsi="Arial"/>
                <w:sz w:val="18"/>
              </w:rPr>
              <w:tab/>
              <w:t xml:space="preserve">The requirements should be verified for DL EARFCN of the victim (lower) band (superscript LB) such that </w:t>
            </w:r>
            <w:r w:rsidRPr="00AC4FBC">
              <w:rPr>
                <w:rFonts w:ascii="Arial" w:eastAsia="SimSun" w:hAnsi="Arial"/>
                <w:snapToGrid w:val="0"/>
                <w:position w:val="-12"/>
                <w:sz w:val="18"/>
              </w:rPr>
              <w:object w:dxaOrig="2000" w:dyaOrig="380" w14:anchorId="342C9F35">
                <v:shape id="_x0000_i1172" type="#_x0000_t75" style="width:82.05pt;height:14.25pt" o:ole="">
                  <v:imagedata r:id="rId13" o:title=""/>
                </v:shape>
                <o:OLEObject Type="Embed" ProgID="Equation.3" ShapeID="_x0000_i1172" DrawAspect="Content" ObjectID="_1769533988" r:id="rId51"/>
              </w:object>
            </w:r>
            <w:r w:rsidRPr="00AC4FBC">
              <w:rPr>
                <w:rFonts w:ascii="Arial" w:eastAsia="SimSun" w:hAnsi="Arial"/>
                <w:snapToGrid w:val="0"/>
                <w:sz w:val="18"/>
              </w:rPr>
              <w:t xml:space="preserve"> with </w:t>
            </w:r>
            <w:r w:rsidRPr="00AC4FBC">
              <w:rPr>
                <w:rFonts w:ascii="Arial" w:eastAsia="SimSun" w:hAnsi="Arial"/>
                <w:snapToGrid w:val="0"/>
                <w:position w:val="-10"/>
                <w:sz w:val="18"/>
              </w:rPr>
              <w:object w:dxaOrig="440" w:dyaOrig="360" w14:anchorId="2EE481F5">
                <v:shape id="_x0000_i1173" type="#_x0000_t75" style="width:16.75pt;height:14.25pt" o:ole="">
                  <v:imagedata r:id="rId15" o:title=""/>
                </v:shape>
                <o:OLEObject Type="Embed" ProgID="Equation.3" ShapeID="_x0000_i1173" DrawAspect="Content" ObjectID="_1769533989" r:id="rId52"/>
              </w:object>
            </w:r>
            <w:r w:rsidRPr="00AC4FBC">
              <w:rPr>
                <w:rFonts w:ascii="Arial" w:eastAsia="SimSun" w:hAnsi="Arial"/>
                <w:snapToGrid w:val="0"/>
                <w:sz w:val="18"/>
              </w:rPr>
              <w:t xml:space="preserve"> the DL carrier frequency </w:t>
            </w:r>
            <w:r w:rsidRPr="00AC4FBC">
              <w:rPr>
                <w:rFonts w:ascii="Arial" w:eastAsia="SimSun" w:hAnsi="Arial"/>
                <w:sz w:val="18"/>
              </w:rPr>
              <w:t>in</w:t>
            </w:r>
            <w:r w:rsidRPr="00AC4FBC">
              <w:rPr>
                <w:rFonts w:ascii="Arial" w:eastAsia="SimSun" w:hAnsi="Arial"/>
                <w:snapToGrid w:val="0"/>
                <w:sz w:val="18"/>
              </w:rPr>
              <w:t xml:space="preserve"> the lower band </w:t>
            </w:r>
            <w:r w:rsidRPr="00AC4FBC">
              <w:rPr>
                <w:rFonts w:ascii="Arial" w:eastAsia="SimSun" w:hAnsi="Arial"/>
                <w:snapToGrid w:val="0"/>
                <w:sz w:val="18"/>
                <w:lang w:eastAsia="ja-JP"/>
              </w:rPr>
              <w:t xml:space="preserve">and </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AC4FBC">
              <w:rPr>
                <w:rFonts w:ascii="Arial" w:eastAsia="SimSun" w:hAnsi="Arial"/>
                <w:sz w:val="18"/>
              </w:rPr>
              <w:t xml:space="preserve"> the UL carrier frequency in the higher band, both</w:t>
            </w:r>
            <w:r w:rsidRPr="00AC4FBC">
              <w:rPr>
                <w:rFonts w:ascii="Arial" w:eastAsia="SimSun" w:hAnsi="Arial"/>
                <w:snapToGrid w:val="0"/>
                <w:sz w:val="18"/>
              </w:rPr>
              <w:t xml:space="preserve"> in </w:t>
            </w:r>
            <w:proofErr w:type="spellStart"/>
            <w:r w:rsidRPr="00AC4FBC">
              <w:rPr>
                <w:rFonts w:ascii="Arial" w:eastAsia="SimSun" w:hAnsi="Arial"/>
                <w:snapToGrid w:val="0"/>
                <w:sz w:val="18"/>
              </w:rPr>
              <w:t>MHz.</w:t>
            </w:r>
            <w:proofErr w:type="spellEnd"/>
          </w:p>
          <w:p w14:paraId="6E252956" w14:textId="77777777" w:rsidR="009A1AEC" w:rsidRPr="00AC4FBC" w:rsidRDefault="009A1AEC" w:rsidP="009A1AEC">
            <w:pPr>
              <w:keepNext/>
              <w:keepLines/>
              <w:spacing w:after="0"/>
              <w:ind w:left="851" w:hanging="851"/>
              <w:rPr>
                <w:rFonts w:ascii="Arial" w:eastAsia="SimSun" w:hAnsi="Arial"/>
                <w:snapToGrid w:val="0"/>
                <w:sz w:val="18"/>
              </w:rPr>
            </w:pPr>
            <w:r w:rsidRPr="00AC4FBC">
              <w:rPr>
                <w:rFonts w:ascii="Arial" w:eastAsia="SimSun" w:hAnsi="Arial"/>
                <w:sz w:val="18"/>
              </w:rPr>
              <w:t>NOTE 3:</w:t>
            </w:r>
            <w:r w:rsidRPr="00AC4FBC">
              <w:rPr>
                <w:rFonts w:ascii="Arial" w:eastAsia="SimSun" w:hAnsi="Arial"/>
                <w:sz w:val="18"/>
              </w:rPr>
              <w:tab/>
              <w:t>Void</w:t>
            </w:r>
            <w:r w:rsidRPr="00AC4FBC">
              <w:rPr>
                <w:rFonts w:ascii="Arial" w:eastAsia="SimSun" w:hAnsi="Arial"/>
                <w:snapToGrid w:val="0"/>
                <w:sz w:val="18"/>
              </w:rPr>
              <w:t>.</w:t>
            </w:r>
          </w:p>
          <w:p w14:paraId="22AFB8C9" w14:textId="77777777" w:rsidR="009A1AEC" w:rsidRPr="00AC4FBC" w:rsidRDefault="009A1AEC" w:rsidP="009A1AEC">
            <w:pPr>
              <w:keepNext/>
              <w:keepLines/>
              <w:spacing w:after="0"/>
              <w:ind w:left="851" w:hanging="851"/>
              <w:rPr>
                <w:rFonts w:ascii="Arial" w:eastAsia="SimSun" w:hAnsi="Arial"/>
                <w:sz w:val="18"/>
              </w:rPr>
            </w:pPr>
            <w:r w:rsidRPr="00AC4FBC">
              <w:rPr>
                <w:rFonts w:ascii="Arial" w:eastAsia="SimSun" w:hAnsi="Arial"/>
                <w:sz w:val="18"/>
              </w:rPr>
              <w:t>NOTE 4:</w:t>
            </w:r>
            <w:r w:rsidRPr="00AC4FBC">
              <w:rPr>
                <w:rFonts w:ascii="Arial" w:eastAsia="SimSun" w:hAnsi="Arial"/>
                <w:sz w:val="18"/>
              </w:rPr>
              <w:tab/>
              <w:t xml:space="preserve">The requirements should be verified for DL EARFCN or NR-ARFCN of the </w:t>
            </w:r>
            <w:r w:rsidRPr="00AC4FBC">
              <w:rPr>
                <w:rFonts w:ascii="Arial" w:eastAsia="SimSun" w:hAnsi="Arial"/>
                <w:sz w:val="18"/>
                <w:szCs w:val="24"/>
              </w:rPr>
              <w:t xml:space="preserve">victim </w:t>
            </w:r>
            <w:r w:rsidRPr="00AC4FBC">
              <w:rPr>
                <w:rFonts w:ascii="Arial" w:eastAsia="SimSun" w:hAnsi="Arial"/>
                <w:sz w:val="18"/>
              </w:rPr>
              <w:t xml:space="preserve">(lower) band (superscript LB) such that </w:t>
            </w:r>
            <w:r w:rsidRPr="00AC4FBC">
              <w:rPr>
                <w:rFonts w:ascii="Arial" w:eastAsia="SimSun" w:hAnsi="Arial"/>
                <w:position w:val="-16"/>
                <w:sz w:val="18"/>
              </w:rPr>
              <w:object w:dxaOrig="2040" w:dyaOrig="435" w14:anchorId="0F5A5558">
                <v:shape id="_x0000_i1174" type="#_x0000_t75" style="width:70.35pt;height:18.4pt" o:ole="">
                  <v:imagedata r:id="rId17" o:title=""/>
                </v:shape>
                <o:OLEObject Type="Embed" ProgID="Equation.DSMT4" ShapeID="_x0000_i1174" DrawAspect="Content" ObjectID="_1769533990" r:id="rId53"/>
              </w:object>
            </w:r>
            <w:r w:rsidRPr="00AC4FBC">
              <w:rPr>
                <w:rFonts w:ascii="Arial" w:eastAsia="SimSun" w:hAnsi="Arial"/>
                <w:sz w:val="18"/>
              </w:rPr>
              <w:t xml:space="preserve"> </w:t>
            </w:r>
            <w:r w:rsidRPr="00AC4FBC">
              <w:rPr>
                <w:rFonts w:ascii="Arial" w:eastAsia="SimSun" w:hAnsi="Arial"/>
                <w:sz w:val="18"/>
                <w:szCs w:val="24"/>
              </w:rPr>
              <w:t xml:space="preserve">with </w:t>
            </w:r>
            <w:r w:rsidRPr="00AC4FBC">
              <w:rPr>
                <w:rFonts w:ascii="Arial" w:eastAsia="SimSun" w:hAnsi="Arial"/>
                <w:snapToGrid w:val="0"/>
                <w:position w:val="-10"/>
                <w:sz w:val="18"/>
                <w:lang w:eastAsia="ja-JP"/>
              </w:rPr>
              <w:object w:dxaOrig="440" w:dyaOrig="360" w14:anchorId="1788D36F">
                <v:shape id="_x0000_i1175" type="#_x0000_t75" style="width:16.75pt;height:14.25pt" o:ole="">
                  <v:imagedata r:id="rId15" o:title=""/>
                </v:shape>
                <o:OLEObject Type="Embed" ProgID="Equation.3" ShapeID="_x0000_i1175" DrawAspect="Content" ObjectID="_1769533991" r:id="rId54"/>
              </w:object>
            </w:r>
            <w:r w:rsidRPr="00AC4FBC">
              <w:rPr>
                <w:rFonts w:ascii="Arial" w:eastAsia="SimSun" w:hAnsi="Arial"/>
                <w:sz w:val="18"/>
                <w:szCs w:val="24"/>
              </w:rPr>
              <w:t> the DL carrier frequency in the lower band and</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AC4FBC">
              <w:rPr>
                <w:rFonts w:ascii="Arial" w:eastAsia="SimSun" w:hAnsi="Arial"/>
                <w:sz w:val="18"/>
                <w:szCs w:val="24"/>
              </w:rPr>
              <w:t xml:space="preserve"> </w:t>
            </w:r>
            <w:r w:rsidRPr="00AC4FBC">
              <w:rPr>
                <w:rFonts w:ascii="Arial" w:eastAsia="SimSun" w:hAnsi="Arial"/>
                <w:sz w:val="18"/>
              </w:rPr>
              <w:t xml:space="preserve">the UL carrier frequency in the higher band, both in </w:t>
            </w:r>
            <w:proofErr w:type="spellStart"/>
            <w:r w:rsidRPr="00AC4FBC">
              <w:rPr>
                <w:rFonts w:ascii="Arial" w:eastAsia="SimSun" w:hAnsi="Arial"/>
                <w:sz w:val="18"/>
              </w:rPr>
              <w:t>MHz.</w:t>
            </w:r>
            <w:proofErr w:type="spellEnd"/>
          </w:p>
          <w:p w14:paraId="4A50CA44" w14:textId="77777777" w:rsidR="009A1AEC" w:rsidRPr="00AC4FBC" w:rsidRDefault="009A1AEC" w:rsidP="009A1AEC">
            <w:pPr>
              <w:keepNext/>
              <w:keepLines/>
              <w:spacing w:after="0"/>
              <w:ind w:left="851" w:hanging="851"/>
              <w:rPr>
                <w:rFonts w:ascii="Arial" w:eastAsia="SimSun" w:hAnsi="Arial"/>
                <w:sz w:val="18"/>
              </w:rPr>
            </w:pPr>
            <w:r w:rsidRPr="00AC4FBC">
              <w:rPr>
                <w:rFonts w:ascii="Arial" w:eastAsia="SimSun" w:hAnsi="Arial"/>
                <w:sz w:val="18"/>
              </w:rPr>
              <w:t>NOTE 5:</w:t>
            </w:r>
            <w:r w:rsidRPr="00AC4FBC">
              <w:rPr>
                <w:rFonts w:ascii="Arial" w:eastAsia="SimSun" w:hAnsi="Arial"/>
                <w:sz w:val="18"/>
              </w:rPr>
              <w:tab/>
              <w:t>Void.</w:t>
            </w:r>
          </w:p>
          <w:p w14:paraId="186C64FA" w14:textId="77777777" w:rsidR="009A1AEC" w:rsidRPr="00AC4FBC" w:rsidRDefault="009A1AEC" w:rsidP="009A1AEC">
            <w:pPr>
              <w:keepNext/>
              <w:keepLines/>
              <w:spacing w:after="0"/>
              <w:ind w:left="851" w:hanging="851"/>
              <w:rPr>
                <w:rFonts w:ascii="Arial" w:eastAsia="SimSun" w:hAnsi="Arial"/>
                <w:sz w:val="18"/>
              </w:rPr>
            </w:pPr>
            <w:r w:rsidRPr="00AC4FBC">
              <w:rPr>
                <w:rFonts w:ascii="Arial" w:eastAsia="SimSun" w:hAnsi="Arial"/>
                <w:sz w:val="18"/>
              </w:rPr>
              <w:t>NOTE 6:</w:t>
            </w:r>
            <w:r w:rsidRPr="00AC4FBC">
              <w:rPr>
                <w:rFonts w:ascii="Arial" w:eastAsia="SimSun" w:hAnsi="Arial"/>
                <w:sz w:val="18"/>
              </w:rPr>
              <w:tab/>
              <w:t>Void.</w:t>
            </w:r>
          </w:p>
          <w:p w14:paraId="116A8F3C" w14:textId="77777777" w:rsidR="009A1AEC" w:rsidRPr="00AC4FBC" w:rsidRDefault="009A1AEC" w:rsidP="009A1AEC">
            <w:pPr>
              <w:keepNext/>
              <w:keepLines/>
              <w:spacing w:after="0"/>
              <w:ind w:left="851" w:hanging="851"/>
              <w:rPr>
                <w:rFonts w:ascii="Arial" w:eastAsia="SimSun" w:hAnsi="Arial"/>
                <w:sz w:val="18"/>
              </w:rPr>
            </w:pPr>
            <w:r w:rsidRPr="00AC4FBC">
              <w:rPr>
                <w:rFonts w:ascii="Arial" w:eastAsia="SimSun" w:hAnsi="Arial"/>
                <w:sz w:val="18"/>
              </w:rPr>
              <w:t>NOTE 7:</w:t>
            </w:r>
            <w:r w:rsidRPr="00AC4FBC">
              <w:rPr>
                <w:rFonts w:ascii="Arial" w:eastAsia="SimSun" w:hAnsi="Arial"/>
                <w:sz w:val="18"/>
              </w:rPr>
              <w:tab/>
              <w:t xml:space="preserve">The requirements should be verified for DL EARFCN of the victim (higher) band (superscript HB) such that </w:t>
            </w:r>
            <m:oMath>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HB</m:t>
                  </m:r>
                </m:sup>
              </m:sSubSup>
              <m:r>
                <w:rPr>
                  <w:rFonts w:ascii="Cambria Math" w:eastAsia="SimSun" w:hAnsi="Cambria Math"/>
                  <w:sz w:val="18"/>
                </w:rPr>
                <m:t>=</m:t>
              </m:r>
              <m:d>
                <m:dPr>
                  <m:begChr m:val="⌊"/>
                  <m:endChr m:val="⌋"/>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50×f</m:t>
                      </m:r>
                    </m:e>
                    <m:sub>
                      <m:r>
                        <w:rPr>
                          <w:rFonts w:ascii="Cambria Math" w:eastAsia="SimSun" w:hAnsi="Cambria Math"/>
                          <w:sz w:val="18"/>
                        </w:rPr>
                        <m:t>UL</m:t>
                      </m:r>
                    </m:sub>
                    <m:sup>
                      <m:r>
                        <w:rPr>
                          <w:rFonts w:ascii="Cambria Math" w:eastAsia="SimSun" w:hAnsi="Cambria Math"/>
                          <w:sz w:val="18"/>
                        </w:rPr>
                        <m:t>LB</m:t>
                      </m:r>
                    </m:sup>
                  </m:sSubSup>
                </m:e>
              </m:d>
              <m:r>
                <w:rPr>
                  <w:rFonts w:ascii="Cambria Math" w:eastAsia="SimSun" w:hAnsi="Cambria Math"/>
                  <w:sz w:val="18"/>
                </w:rPr>
                <m:t>0.03</m:t>
              </m:r>
            </m:oMath>
            <w:r w:rsidRPr="00AC4FBC">
              <w:rPr>
                <w:rFonts w:ascii="Arial" w:eastAsia="SimSun" w:hAnsi="Arial"/>
                <w:sz w:val="18"/>
              </w:rPr>
              <w:t xml:space="preserve"> with </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DL</m:t>
                  </m:r>
                </m:sub>
                <m:sup>
                  <m:r>
                    <m:rPr>
                      <m:sty m:val="p"/>
                    </m:rPr>
                    <w:rPr>
                      <w:rFonts w:ascii="Cambria Math" w:eastAsia="SimSun" w:hAnsi="Cambria Math"/>
                      <w:sz w:val="18"/>
                    </w:rPr>
                    <m:t>HB</m:t>
                  </m:r>
                </m:sup>
              </m:sSubSup>
            </m:oMath>
            <w:r w:rsidRPr="00AC4FBC">
              <w:rPr>
                <w:rFonts w:ascii="Arial" w:eastAsia="SimSun" w:hAnsi="Arial"/>
                <w:sz w:val="18"/>
              </w:rPr>
              <w:t xml:space="preserve"> the DL carrier frequency in the higher band and </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LB</m:t>
                  </m:r>
                </m:sup>
              </m:sSubSup>
            </m:oMath>
            <w:r w:rsidRPr="00AC4FBC">
              <w:rPr>
                <w:rFonts w:ascii="Arial" w:eastAsia="SimSun" w:hAnsi="Arial"/>
                <w:sz w:val="18"/>
              </w:rPr>
              <w:t xml:space="preserve"> the UL carrier frequency in the lower band, both in MHz.</w:t>
            </w:r>
          </w:p>
          <w:p w14:paraId="40059E0E" w14:textId="77777777" w:rsidR="009A1AEC" w:rsidRPr="00AC4FBC" w:rsidRDefault="009A1AEC" w:rsidP="009A1AEC">
            <w:pPr>
              <w:keepNext/>
              <w:keepLines/>
              <w:spacing w:after="0"/>
              <w:ind w:left="851" w:hanging="851"/>
              <w:rPr>
                <w:rFonts w:ascii="Arial" w:eastAsia="SimSun" w:hAnsi="Arial"/>
                <w:snapToGrid w:val="0"/>
                <w:sz w:val="18"/>
              </w:rPr>
            </w:pPr>
            <w:r w:rsidRPr="00AC4FBC">
              <w:rPr>
                <w:rFonts w:ascii="Arial" w:eastAsia="SimSun" w:hAnsi="Arial"/>
                <w:sz w:val="18"/>
              </w:rPr>
              <w:t>NOTE 8:</w:t>
            </w:r>
            <w:r w:rsidRPr="00AC4FBC">
              <w:rPr>
                <w:rFonts w:ascii="Arial" w:eastAsia="SimSun" w:hAnsi="Arial"/>
                <w:sz w:val="18"/>
              </w:rPr>
              <w:tab/>
              <w:t xml:space="preserve">The requirements should be verified for DL EARFCN of the victim (lower) band (superscript LB) such that </w:t>
            </w:r>
            <m:oMath>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LB</m:t>
                  </m:r>
                </m:sup>
              </m:sSubSup>
              <m:r>
                <w:rPr>
                  <w:rFonts w:ascii="Cambria Math" w:eastAsia="SimSun" w:hAnsi="Cambria Math"/>
                  <w:sz w:val="18"/>
                </w:rPr>
                <m:t>=</m:t>
              </m:r>
              <m:d>
                <m:dPr>
                  <m:begChr m:val="a"/>
                  <m:endChr m:val="a"/>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r>
                    <w:rPr>
                      <w:rFonts w:ascii="Cambria Math" w:eastAsia="SimSun" w:hAnsi="Cambria Math"/>
                      <w:sz w:val="18"/>
                    </w:rPr>
                    <m:t>/0.15</m:t>
                  </m:r>
                </m:e>
              </m:d>
              <m:r>
                <w:rPr>
                  <w:rFonts w:ascii="Cambria Math" w:eastAsia="SimSun" w:hAnsi="Cambria Math"/>
                  <w:sz w:val="18"/>
                </w:rPr>
                <m:t>0.1</m:t>
              </m:r>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LB</m:t>
                  </m:r>
                </m:sup>
              </m:sSubSup>
              <m:r>
                <w:rPr>
                  <w:rFonts w:ascii="Cambria Math" w:eastAsia="SimSun" w:hAnsi="Cambria Math"/>
                  <w:sz w:val="18"/>
                </w:rPr>
                <m:t>=</m:t>
              </m:r>
              <m:d>
                <m:dPr>
                  <m:begChr m:val="a"/>
                  <m:endChr m:val="a"/>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r>
                    <w:rPr>
                      <w:rFonts w:ascii="Cambria Math" w:eastAsia="SimSun" w:hAnsi="Cambria Math"/>
                      <w:sz w:val="18"/>
                    </w:rPr>
                    <m:t>/0.15</m:t>
                  </m:r>
                </m:e>
              </m:d>
              <m:r>
                <w:rPr>
                  <w:rFonts w:ascii="Cambria Math" w:eastAsia="SimSun" w:hAnsi="Cambria Math"/>
                  <w:sz w:val="18"/>
                </w:rPr>
                <m:t>0.1</m:t>
              </m:r>
            </m:oMath>
            <w:r w:rsidRPr="00AC4FBC">
              <w:rPr>
                <w:rFonts w:ascii="Arial" w:eastAsia="SimSun" w:hAnsi="Arial"/>
                <w:snapToGrid w:val="0"/>
                <w:sz w:val="18"/>
              </w:rPr>
              <w:t xml:space="preserve"> with</w:t>
            </w:r>
            <w:r w:rsidRPr="00AC4FBC">
              <w:rPr>
                <w:rFonts w:ascii="Arial" w:eastAsia="SimSun" w:hAnsi="Arial"/>
                <w:position w:val="-10"/>
                <w:sz w:val="18"/>
              </w:rPr>
              <w:object w:dxaOrig="440" w:dyaOrig="360" w14:anchorId="77240138">
                <v:shape id="_x0000_i1176" type="#_x0000_t75" style="width:20.95pt;height:14.25pt" o:ole="">
                  <v:imagedata r:id="rId20" o:title=""/>
                </v:shape>
                <o:OLEObject Type="Embed" ProgID="Equation.3" ShapeID="_x0000_i1176" DrawAspect="Content" ObjectID="_1769533992" r:id="rId55"/>
              </w:object>
            </w:r>
            <w:r w:rsidRPr="00AC4FBC">
              <w:rPr>
                <w:rFonts w:ascii="Arial" w:eastAsia="SimSun" w:hAnsi="Arial"/>
                <w:snapToGrid w:val="0"/>
                <w:sz w:val="18"/>
              </w:rPr>
              <w:t xml:space="preserve"> the DL carrier frequency </w:t>
            </w:r>
            <w:r w:rsidRPr="00AC4FBC">
              <w:rPr>
                <w:rFonts w:ascii="Arial" w:eastAsia="SimSun" w:hAnsi="Arial"/>
                <w:sz w:val="18"/>
              </w:rPr>
              <w:t>in</w:t>
            </w:r>
            <w:r w:rsidRPr="00AC4FBC">
              <w:rPr>
                <w:rFonts w:ascii="Arial" w:eastAsia="SimSun" w:hAnsi="Arial"/>
                <w:snapToGrid w:val="0"/>
                <w:sz w:val="18"/>
              </w:rPr>
              <w:t xml:space="preserve"> the lower band and</w:t>
            </w:r>
            <w:r w:rsidRPr="00AC4FBC">
              <w:rPr>
                <w:rFonts w:ascii="Arial" w:eastAsia="SimSun" w:hAnsi="Arial"/>
                <w:snapToGrid w:val="0"/>
                <w:sz w:val="18"/>
              </w:rPr>
              <w:fldChar w:fldCharType="begin"/>
            </w:r>
            <w:r w:rsidRPr="00AC4FBC">
              <w:rPr>
                <w:rFonts w:ascii="Arial" w:eastAsia="SimSun" w:hAnsi="Arial"/>
                <w:snapToGrid w:val="0"/>
                <w:sz w:val="18"/>
              </w:rPr>
              <w:instrText xml:space="preserve"> QUOTE </w:instrTex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AC4FBC">
              <w:rPr>
                <w:rFonts w:ascii="Arial" w:eastAsia="SimSun" w:hAnsi="Arial"/>
                <w:snapToGrid w:val="0"/>
                <w:sz w:val="18"/>
              </w:rPr>
              <w:instrText xml:space="preserve"> </w:instrText>
            </w:r>
            <w:r w:rsidRPr="00AC4FBC">
              <w:rPr>
                <w:rFonts w:ascii="Arial" w:eastAsia="SimSun" w:hAnsi="Arial"/>
                <w:snapToGrid w:val="0"/>
                <w:sz w:val="18"/>
              </w:rPr>
              <w:fldChar w:fldCharType="separate"/>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AC4FBC">
              <w:rPr>
                <w:rFonts w:ascii="Arial" w:eastAsia="SimSun" w:hAnsi="Arial"/>
                <w:snapToGrid w:val="0"/>
                <w:sz w:val="18"/>
              </w:rPr>
              <w:fldChar w:fldCharType="end"/>
            </w:r>
            <m:oMath>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LB</m:t>
                  </m:r>
                </m:sup>
              </m:sSubSup>
              <m:r>
                <w:rPr>
                  <w:rFonts w:ascii="Cambria Math" w:eastAsia="SimSun" w:hAnsi="Cambria Math"/>
                  <w:sz w:val="18"/>
                </w:rPr>
                <m:t>=</m:t>
              </m:r>
              <m:d>
                <m:dPr>
                  <m:begChr m:val="a"/>
                  <m:endChr m:val="a"/>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r>
                    <w:rPr>
                      <w:rFonts w:ascii="Cambria Math" w:eastAsia="SimSun" w:hAnsi="Cambria Math"/>
                      <w:sz w:val="18"/>
                    </w:rPr>
                    <m:t>/0.15</m:t>
                  </m:r>
                </m:e>
              </m:d>
              <m:r>
                <w:rPr>
                  <w:rFonts w:ascii="Cambria Math" w:eastAsia="SimSun" w:hAnsi="Cambria Math"/>
                  <w:sz w:val="18"/>
                </w:rPr>
                <m:t>0.1</m:t>
              </m:r>
            </m:oMath>
            <w:r w:rsidRPr="00AC4FBC">
              <w:rPr>
                <w:rFonts w:ascii="Arial" w:eastAsia="SimSun" w:hAnsi="Arial"/>
                <w:sz w:val="18"/>
              </w:rPr>
              <w:t xml:space="preserve"> the UL carrier frequency in the higher band, both</w:t>
            </w:r>
            <w:r w:rsidRPr="00AC4FBC">
              <w:rPr>
                <w:rFonts w:ascii="Arial" w:eastAsia="SimSun" w:hAnsi="Arial"/>
                <w:snapToGrid w:val="0"/>
                <w:sz w:val="18"/>
              </w:rPr>
              <w:t xml:space="preserve"> in </w:t>
            </w:r>
            <w:proofErr w:type="spellStart"/>
            <w:r w:rsidRPr="00AC4FBC">
              <w:rPr>
                <w:rFonts w:ascii="Arial" w:eastAsia="SimSun" w:hAnsi="Arial"/>
                <w:snapToGrid w:val="0"/>
                <w:sz w:val="18"/>
              </w:rPr>
              <w:t>MHz.</w:t>
            </w:r>
            <w:proofErr w:type="spellEnd"/>
          </w:p>
          <w:p w14:paraId="328D4DD6" w14:textId="77777777" w:rsidR="009A1AEC" w:rsidRPr="00AC4FBC" w:rsidRDefault="009A1AEC" w:rsidP="009A1AEC">
            <w:pPr>
              <w:keepNext/>
              <w:keepLines/>
              <w:spacing w:after="0"/>
              <w:ind w:left="851" w:hanging="851"/>
              <w:rPr>
                <w:rFonts w:ascii="Arial" w:eastAsia="SimSun" w:hAnsi="Arial"/>
                <w:sz w:val="18"/>
              </w:rPr>
            </w:pPr>
            <w:r w:rsidRPr="00AC4FBC">
              <w:rPr>
                <w:rFonts w:ascii="Arial" w:eastAsia="SimSun" w:hAnsi="Arial"/>
                <w:sz w:val="18"/>
              </w:rPr>
              <w:t>NOTE 9:</w:t>
            </w:r>
            <w:r w:rsidRPr="00AC4FBC">
              <w:rPr>
                <w:rFonts w:ascii="Arial" w:eastAsia="SimSun" w:hAnsi="Arial"/>
                <w:sz w:val="18"/>
              </w:rPr>
              <w:tab/>
              <w:t>TT is the same as defined in Table 7.3B.2.3.5-1a.</w:t>
            </w:r>
          </w:p>
          <w:p w14:paraId="71EFE0E8" w14:textId="77777777" w:rsidR="009A1AEC" w:rsidRPr="00AC4FBC" w:rsidRDefault="009A1AEC" w:rsidP="009A1AEC">
            <w:pPr>
              <w:keepNext/>
              <w:keepLines/>
              <w:spacing w:after="0"/>
              <w:ind w:left="851" w:hanging="851"/>
              <w:rPr>
                <w:rFonts w:ascii="Arial" w:eastAsia="SimSun" w:hAnsi="Arial"/>
                <w:sz w:val="18"/>
              </w:rPr>
            </w:pPr>
            <w:r w:rsidRPr="00AC4FBC">
              <w:rPr>
                <w:rFonts w:ascii="Arial" w:eastAsia="SimSun" w:hAnsi="Arial"/>
                <w:sz w:val="18"/>
              </w:rPr>
              <w:t>NOTE 10:</w:t>
            </w:r>
            <w:r w:rsidRPr="00AC4FBC">
              <w:rPr>
                <w:rFonts w:ascii="Arial" w:eastAsia="SimSun" w:hAnsi="Arial"/>
                <w:sz w:val="18"/>
              </w:rPr>
              <w:tab/>
              <w:t>Applicable only if operation with 4 antenna ports is supported in the band with EN-DC configured.</w:t>
            </w:r>
          </w:p>
        </w:tc>
      </w:tr>
    </w:tbl>
    <w:p w14:paraId="359A909F" w14:textId="77777777" w:rsidR="006B0900" w:rsidRPr="00AC4FBC" w:rsidRDefault="006B0900" w:rsidP="006B0900"/>
    <w:p w14:paraId="05AB047F" w14:textId="77777777" w:rsidR="006B0900" w:rsidRPr="00AC4FBC" w:rsidRDefault="006B0900" w:rsidP="006B0900">
      <w:r w:rsidRPr="00AC4FBC">
        <w:t>Reference sensitivity exceptions due to cross band isolation for EN-DC in NR FR1, are specified in Table 7.3B.2.3.5-3 with uplink configuration specified in Table 7.3B.2.3.4.2.1-4a to Table 7.3B.2.3.4.2.1-4n.</w:t>
      </w:r>
    </w:p>
    <w:p w14:paraId="0CD842B9" w14:textId="77777777" w:rsidR="006B0900" w:rsidRPr="00AC4FBC" w:rsidRDefault="006B0900" w:rsidP="006B0900">
      <w:pPr>
        <w:pStyle w:val="TH"/>
      </w:pPr>
      <w:bookmarkStart w:id="236" w:name="_CRTable7_3B_2_3_53"/>
      <w:r w:rsidRPr="00AC4FBC">
        <w:lastRenderedPageBreak/>
        <w:t xml:space="preserve">Table </w:t>
      </w:r>
      <w:bookmarkEnd w:id="236"/>
      <w:r w:rsidRPr="00AC4FBC">
        <w:t>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rsidR="006B0900" w:rsidRPr="00AC4FBC" w14:paraId="75FF5242" w14:textId="77777777" w:rsidTr="006A600F">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5F846ABA" w14:textId="77777777" w:rsidR="006B0900" w:rsidRPr="00AC4FBC" w:rsidRDefault="006B0900" w:rsidP="006A600F">
            <w:pPr>
              <w:pStyle w:val="TAH"/>
            </w:pPr>
            <w:r w:rsidRPr="00AC4FBC">
              <w:t>E-UTRA or NR Band / Channel bandwidth of the affected DL band</w:t>
            </w:r>
          </w:p>
        </w:tc>
      </w:tr>
      <w:tr w:rsidR="006B0900" w:rsidRPr="00AC4FBC" w14:paraId="148AAFEB" w14:textId="77777777" w:rsidTr="006A600F">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5F03B55F" w14:textId="77777777" w:rsidR="006B0900" w:rsidRPr="00AC4FBC" w:rsidRDefault="006B0900" w:rsidP="006A600F">
            <w:pPr>
              <w:pStyle w:val="TAH"/>
            </w:pPr>
            <w:r w:rsidRPr="00AC4FBC">
              <w:t>UL band</w:t>
            </w:r>
          </w:p>
        </w:tc>
        <w:tc>
          <w:tcPr>
            <w:tcW w:w="0" w:type="auto"/>
            <w:tcBorders>
              <w:top w:val="single" w:sz="4" w:space="0" w:color="auto"/>
              <w:left w:val="single" w:sz="4" w:space="0" w:color="auto"/>
              <w:bottom w:val="single" w:sz="4" w:space="0" w:color="auto"/>
              <w:right w:val="single" w:sz="4" w:space="0" w:color="auto"/>
            </w:tcBorders>
            <w:hideMark/>
          </w:tcPr>
          <w:p w14:paraId="2C51E00B" w14:textId="77777777" w:rsidR="006B0900" w:rsidRPr="00AC4FBC" w:rsidRDefault="006B0900" w:rsidP="006A600F">
            <w:pPr>
              <w:pStyle w:val="TAH"/>
              <w:jc w:val="left"/>
            </w:pPr>
            <w:r w:rsidRPr="00AC4FBC">
              <w:t>DL band</w:t>
            </w:r>
          </w:p>
        </w:tc>
        <w:tc>
          <w:tcPr>
            <w:tcW w:w="0" w:type="auto"/>
            <w:tcBorders>
              <w:top w:val="single" w:sz="4" w:space="0" w:color="auto"/>
              <w:left w:val="single" w:sz="4" w:space="0" w:color="auto"/>
              <w:bottom w:val="single" w:sz="4" w:space="0" w:color="auto"/>
              <w:right w:val="single" w:sz="4" w:space="0" w:color="auto"/>
            </w:tcBorders>
            <w:hideMark/>
          </w:tcPr>
          <w:p w14:paraId="5C0CDA5D" w14:textId="77777777" w:rsidR="006B0900" w:rsidRPr="00AC4FBC" w:rsidRDefault="006B0900" w:rsidP="006A600F">
            <w:pPr>
              <w:pStyle w:val="TAH"/>
            </w:pPr>
            <w:r w:rsidRPr="00AC4FBC">
              <w:t>SCS</w:t>
            </w:r>
          </w:p>
          <w:p w14:paraId="74220FDA" w14:textId="77777777" w:rsidR="006B0900" w:rsidRPr="00AC4FBC" w:rsidRDefault="006B0900" w:rsidP="006A600F">
            <w:pPr>
              <w:pStyle w:val="TAH"/>
            </w:pPr>
            <w:r w:rsidRPr="00AC4FBC">
              <w:t>(kHz)</w:t>
            </w:r>
          </w:p>
        </w:tc>
        <w:tc>
          <w:tcPr>
            <w:tcW w:w="0" w:type="auto"/>
            <w:tcBorders>
              <w:top w:val="single" w:sz="4" w:space="0" w:color="auto"/>
              <w:left w:val="single" w:sz="4" w:space="0" w:color="auto"/>
              <w:bottom w:val="single" w:sz="4" w:space="0" w:color="auto"/>
              <w:right w:val="single" w:sz="4" w:space="0" w:color="auto"/>
            </w:tcBorders>
          </w:tcPr>
          <w:p w14:paraId="59C717E1" w14:textId="77777777" w:rsidR="006B0900" w:rsidRPr="00AC4FBC" w:rsidRDefault="006B0900" w:rsidP="006A600F">
            <w:pPr>
              <w:pStyle w:val="TAH"/>
            </w:pPr>
            <w:r w:rsidRPr="00AC4FBC">
              <w:t>5 MHz</w:t>
            </w:r>
          </w:p>
          <w:p w14:paraId="45EBEBFA" w14:textId="77777777" w:rsidR="006B0900" w:rsidRPr="00AC4FBC" w:rsidRDefault="006B0900" w:rsidP="006A600F">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06C8BC7A" w14:textId="77777777" w:rsidR="006B0900" w:rsidRPr="00AC4FBC" w:rsidRDefault="006B0900" w:rsidP="006A600F">
            <w:pPr>
              <w:pStyle w:val="TAH"/>
            </w:pPr>
            <w:r w:rsidRPr="00AC4FBC">
              <w:t>10 MHz</w:t>
            </w:r>
          </w:p>
          <w:p w14:paraId="5DF341F3" w14:textId="77777777" w:rsidR="006B0900" w:rsidRPr="00AC4FBC" w:rsidRDefault="006B0900" w:rsidP="006A600F">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5835F8DE" w14:textId="77777777" w:rsidR="006B0900" w:rsidRPr="00AC4FBC" w:rsidRDefault="006B0900" w:rsidP="006A600F">
            <w:pPr>
              <w:pStyle w:val="TAH"/>
            </w:pPr>
            <w:r w:rsidRPr="00AC4FBC">
              <w:t>15 MHz</w:t>
            </w:r>
          </w:p>
          <w:p w14:paraId="29994493" w14:textId="77777777" w:rsidR="006B0900" w:rsidRPr="00AC4FBC" w:rsidRDefault="006B0900" w:rsidP="006A600F">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77E892C4" w14:textId="77777777" w:rsidR="006B0900" w:rsidRPr="00AC4FBC" w:rsidRDefault="006B0900" w:rsidP="006A600F">
            <w:pPr>
              <w:pStyle w:val="TAH"/>
            </w:pPr>
            <w:r w:rsidRPr="00AC4FBC">
              <w:t>20 MHz</w:t>
            </w:r>
          </w:p>
          <w:p w14:paraId="30536177" w14:textId="77777777" w:rsidR="006B0900" w:rsidRPr="00AC4FBC" w:rsidRDefault="006B0900" w:rsidP="006A600F">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09CEDA3D" w14:textId="77777777" w:rsidR="006B0900" w:rsidRPr="00AC4FBC" w:rsidRDefault="006B0900" w:rsidP="006A600F">
            <w:pPr>
              <w:pStyle w:val="TAH"/>
            </w:pPr>
            <w:r w:rsidRPr="00AC4FBC">
              <w:t>25 MHz</w:t>
            </w:r>
          </w:p>
          <w:p w14:paraId="5F971EFD" w14:textId="77777777" w:rsidR="006B0900" w:rsidRPr="00AC4FBC" w:rsidRDefault="006B0900" w:rsidP="006A600F">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438CBF07" w14:textId="77777777" w:rsidR="006B0900" w:rsidRPr="00AC4FBC" w:rsidRDefault="006B0900" w:rsidP="006A600F">
            <w:pPr>
              <w:pStyle w:val="TAH"/>
            </w:pPr>
            <w:r w:rsidRPr="00AC4FBC">
              <w:t>30 MHz</w:t>
            </w:r>
          </w:p>
          <w:p w14:paraId="098957B2" w14:textId="77777777" w:rsidR="006B0900" w:rsidRPr="00AC4FBC" w:rsidRDefault="006B0900" w:rsidP="006A600F">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74F60D92" w14:textId="77777777" w:rsidR="006B0900" w:rsidRPr="00AC4FBC" w:rsidRDefault="006B0900" w:rsidP="006A600F">
            <w:pPr>
              <w:pStyle w:val="TAH"/>
            </w:pPr>
            <w:r w:rsidRPr="00AC4FBC">
              <w:t>40 MHz</w:t>
            </w:r>
          </w:p>
          <w:p w14:paraId="1E7385F0" w14:textId="77777777" w:rsidR="006B0900" w:rsidRPr="00AC4FBC" w:rsidRDefault="006B0900" w:rsidP="006A600F">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50E6113E" w14:textId="77777777" w:rsidR="006B0900" w:rsidRPr="00AC4FBC" w:rsidRDefault="006B0900" w:rsidP="006A600F">
            <w:pPr>
              <w:pStyle w:val="TAH"/>
            </w:pPr>
            <w:r w:rsidRPr="00AC4FBC">
              <w:t>50 MHz</w:t>
            </w:r>
          </w:p>
          <w:p w14:paraId="25305530" w14:textId="77777777" w:rsidR="006B0900" w:rsidRPr="00AC4FBC" w:rsidRDefault="006B0900" w:rsidP="006A600F">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4A40C7DC" w14:textId="77777777" w:rsidR="006B0900" w:rsidRPr="00AC4FBC" w:rsidRDefault="006B0900" w:rsidP="006A600F">
            <w:pPr>
              <w:pStyle w:val="TAH"/>
            </w:pPr>
            <w:r w:rsidRPr="00AC4FBC">
              <w:t>60 MHz</w:t>
            </w:r>
          </w:p>
          <w:p w14:paraId="32403051" w14:textId="77777777" w:rsidR="006B0900" w:rsidRPr="00AC4FBC" w:rsidRDefault="006B0900" w:rsidP="006A600F">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638A74C1" w14:textId="77777777" w:rsidR="006B0900" w:rsidRPr="00AC4FBC" w:rsidRDefault="006B0900" w:rsidP="006A600F">
            <w:pPr>
              <w:pStyle w:val="TAH"/>
            </w:pPr>
            <w:r w:rsidRPr="00AC4FBC">
              <w:t>70 MHz</w:t>
            </w:r>
          </w:p>
          <w:p w14:paraId="51AE0E71" w14:textId="77777777" w:rsidR="006B0900" w:rsidRPr="00AC4FBC" w:rsidRDefault="006B0900" w:rsidP="006A600F">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1D6CE855" w14:textId="77777777" w:rsidR="006B0900" w:rsidRPr="00AC4FBC" w:rsidRDefault="006B0900" w:rsidP="006A600F">
            <w:pPr>
              <w:pStyle w:val="TAH"/>
            </w:pPr>
            <w:r w:rsidRPr="00AC4FBC">
              <w:t>80 MHz</w:t>
            </w:r>
          </w:p>
          <w:p w14:paraId="7619D234" w14:textId="77777777" w:rsidR="006B0900" w:rsidRPr="00AC4FBC" w:rsidRDefault="006B0900" w:rsidP="006A600F">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57A2001D" w14:textId="77777777" w:rsidR="006B0900" w:rsidRPr="00AC4FBC" w:rsidRDefault="006B0900" w:rsidP="006A600F">
            <w:pPr>
              <w:pStyle w:val="TAH"/>
            </w:pPr>
            <w:r w:rsidRPr="00AC4FBC">
              <w:t>90 MHz</w:t>
            </w:r>
          </w:p>
          <w:p w14:paraId="7CEB2FAC" w14:textId="77777777" w:rsidR="006B0900" w:rsidRPr="00AC4FBC" w:rsidRDefault="006B0900" w:rsidP="006A600F">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6590E333" w14:textId="77777777" w:rsidR="006B0900" w:rsidRPr="00AC4FBC" w:rsidRDefault="006B0900" w:rsidP="006A600F">
            <w:pPr>
              <w:pStyle w:val="TAH"/>
            </w:pPr>
            <w:r w:rsidRPr="00AC4FBC">
              <w:t>100 MHz</w:t>
            </w:r>
          </w:p>
          <w:p w14:paraId="02691657" w14:textId="77777777" w:rsidR="006B0900" w:rsidRPr="00AC4FBC" w:rsidRDefault="006B0900" w:rsidP="006A600F">
            <w:pPr>
              <w:pStyle w:val="TAH"/>
            </w:pPr>
            <w:r w:rsidRPr="00AC4FBC">
              <w:t>(dBm)</w:t>
            </w:r>
          </w:p>
        </w:tc>
      </w:tr>
      <w:tr w:rsidR="006B0900" w:rsidRPr="00AC4FBC" w14:paraId="436FF723" w14:textId="77777777" w:rsidTr="006A600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78B9993" w14:textId="77777777" w:rsidR="006B0900" w:rsidRPr="00AC4FBC" w:rsidRDefault="006B0900" w:rsidP="006A600F">
            <w:pPr>
              <w:pStyle w:val="TAC"/>
              <w:rPr>
                <w:lang w:eastAsia="zh-CN"/>
              </w:rPr>
            </w:pPr>
            <w:r w:rsidRPr="00AC4FBC">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318F66A8" w14:textId="77777777" w:rsidR="006B0900" w:rsidRPr="00AC4FBC" w:rsidRDefault="006B0900" w:rsidP="006A600F">
            <w:pPr>
              <w:pStyle w:val="TAC"/>
              <w:rPr>
                <w:lang w:eastAsia="zh-CN"/>
              </w:rPr>
            </w:pPr>
            <w:r w:rsidRPr="00AC4FBC">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5621518" w14:textId="77777777" w:rsidR="006B0900" w:rsidRPr="00AC4FBC" w:rsidRDefault="006B0900" w:rsidP="006A600F">
            <w:pPr>
              <w:pStyle w:val="TAC"/>
              <w:rPr>
                <w:lang w:eastAsia="zh-CN"/>
              </w:rPr>
            </w:pPr>
            <w:r w:rsidRPr="00AC4FBC">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14:paraId="7ED0204B" w14:textId="77777777" w:rsidR="006B0900" w:rsidRPr="00AC4FBC" w:rsidRDefault="006B0900" w:rsidP="006A600F">
            <w:pPr>
              <w:pStyle w:val="TAC"/>
              <w:rPr>
                <w:rFonts w:cs="Arial"/>
                <w:szCs w:val="18"/>
                <w:lang w:eastAsia="zh-CN"/>
              </w:rPr>
            </w:pPr>
            <w:r w:rsidRPr="00AC4FBC">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14:paraId="1173D0A4" w14:textId="77777777" w:rsidR="006B0900" w:rsidRPr="00AC4FBC" w:rsidRDefault="006B0900" w:rsidP="006A600F">
            <w:pPr>
              <w:pStyle w:val="TAC"/>
              <w:rPr>
                <w:rFonts w:cs="Arial"/>
                <w:szCs w:val="18"/>
                <w:lang w:eastAsia="zh-CN"/>
              </w:rPr>
            </w:pPr>
            <w:r w:rsidRPr="00AC4FBC">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14:paraId="2317CC91" w14:textId="77777777" w:rsidR="006B0900" w:rsidRPr="00AC4FBC" w:rsidRDefault="006B0900" w:rsidP="006A600F">
            <w:pPr>
              <w:pStyle w:val="TAC"/>
              <w:rPr>
                <w:rFonts w:cs="Arial"/>
                <w:szCs w:val="18"/>
                <w:lang w:eastAsia="zh-CN"/>
              </w:rPr>
            </w:pPr>
            <w:r w:rsidRPr="00AC4FBC">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14:paraId="630F97DD" w14:textId="77777777" w:rsidR="006B0900" w:rsidRPr="00AC4FBC" w:rsidRDefault="006B0900" w:rsidP="006A600F">
            <w:pPr>
              <w:pStyle w:val="TAC"/>
              <w:rPr>
                <w:rFonts w:cs="Arial"/>
                <w:szCs w:val="18"/>
                <w:lang w:eastAsia="zh-CN"/>
              </w:rPr>
            </w:pPr>
            <w:r w:rsidRPr="00AC4FBC">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14:paraId="6841D42C" w14:textId="77777777" w:rsidR="006B0900" w:rsidRPr="00AC4FBC" w:rsidRDefault="006B0900" w:rsidP="006A600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075827D" w14:textId="77777777" w:rsidR="006B0900" w:rsidRPr="00AC4FBC" w:rsidRDefault="006B0900" w:rsidP="006A600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71BBB77" w14:textId="77777777" w:rsidR="006B0900" w:rsidRPr="00AC4FBC" w:rsidRDefault="006B0900" w:rsidP="006A600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DF3BE0F" w14:textId="77777777" w:rsidR="006B0900" w:rsidRPr="00AC4FBC" w:rsidRDefault="006B0900" w:rsidP="006A600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ACF5324"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4EB55223"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D1CDC30"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7737DE3F"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5561BA9" w14:textId="77777777" w:rsidR="006B0900" w:rsidRPr="00AC4FBC" w:rsidRDefault="006B0900" w:rsidP="006A600F">
            <w:pPr>
              <w:pStyle w:val="TAC"/>
            </w:pPr>
          </w:p>
        </w:tc>
      </w:tr>
      <w:tr w:rsidR="006B0900" w:rsidRPr="00AC4FBC" w14:paraId="4C13109D" w14:textId="77777777" w:rsidTr="006A600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968E443" w14:textId="77777777" w:rsidR="006B0900" w:rsidRPr="00AC4FBC" w:rsidRDefault="006B0900" w:rsidP="006A600F">
            <w:pPr>
              <w:pStyle w:val="TAC"/>
              <w:rPr>
                <w:lang w:eastAsia="zh-CN"/>
              </w:rPr>
            </w:pPr>
            <w:r w:rsidRPr="00AC4FBC">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809C36C" w14:textId="77777777" w:rsidR="006B0900" w:rsidRPr="00AC4FBC" w:rsidRDefault="006B0900" w:rsidP="006A600F">
            <w:pPr>
              <w:pStyle w:val="TAC"/>
              <w:rPr>
                <w:lang w:eastAsia="zh-CN"/>
              </w:rPr>
            </w:pPr>
            <w:r w:rsidRPr="00AC4FBC">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799ABAFB" w14:textId="77777777" w:rsidR="006B0900" w:rsidRPr="00AC4FBC" w:rsidRDefault="006B0900" w:rsidP="006A600F">
            <w:pPr>
              <w:pStyle w:val="TAC"/>
              <w:rPr>
                <w:lang w:eastAsia="zh-CN"/>
              </w:rPr>
            </w:pPr>
            <w:r w:rsidRPr="00AC4FBC">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14:paraId="40042A97" w14:textId="77777777" w:rsidR="006B0900" w:rsidRPr="00AC4FBC" w:rsidRDefault="006B0900" w:rsidP="006A600F">
            <w:pPr>
              <w:pStyle w:val="TAC"/>
              <w:rPr>
                <w:rFonts w:cs="Arial"/>
                <w:szCs w:val="18"/>
                <w:lang w:eastAsia="zh-CN"/>
              </w:rPr>
            </w:pPr>
            <w:r w:rsidRPr="00AC4FBC">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7AE2C2FC" w14:textId="77777777" w:rsidR="006B0900" w:rsidRPr="00AC4FBC" w:rsidRDefault="006B0900" w:rsidP="006A600F">
            <w:pPr>
              <w:pStyle w:val="TAC"/>
              <w:rPr>
                <w:rFonts w:cs="Arial"/>
                <w:szCs w:val="18"/>
                <w:lang w:eastAsia="zh-CN"/>
              </w:rPr>
            </w:pPr>
            <w:r w:rsidRPr="00AC4FBC">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685F3F78" w14:textId="77777777" w:rsidR="006B0900" w:rsidRPr="00AC4FBC" w:rsidRDefault="006B0900" w:rsidP="006A600F">
            <w:pPr>
              <w:pStyle w:val="TAC"/>
              <w:rPr>
                <w:rFonts w:cs="Arial"/>
                <w:szCs w:val="18"/>
                <w:lang w:eastAsia="zh-CN"/>
              </w:rPr>
            </w:pPr>
            <w:r w:rsidRPr="00AC4FBC">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2912DD99" w14:textId="77777777" w:rsidR="006B0900" w:rsidRPr="00AC4FBC" w:rsidRDefault="006B0900" w:rsidP="006A600F">
            <w:pPr>
              <w:pStyle w:val="TAC"/>
              <w:rPr>
                <w:rFonts w:cs="Arial"/>
                <w:szCs w:val="18"/>
                <w:lang w:eastAsia="zh-CN"/>
              </w:rPr>
            </w:pPr>
            <w:r w:rsidRPr="00AC4FBC">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53CC0BD9" w14:textId="77777777" w:rsidR="006B0900" w:rsidRPr="00AC4FBC" w:rsidRDefault="006B0900" w:rsidP="006A600F">
            <w:pPr>
              <w:pStyle w:val="TAC"/>
              <w:rPr>
                <w:rFonts w:cs="Arial"/>
                <w:szCs w:val="18"/>
              </w:rPr>
            </w:pPr>
            <w:r w:rsidRPr="00AC4FBC">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55EF78CB" w14:textId="77777777" w:rsidR="006B0900" w:rsidRPr="00AC4FBC" w:rsidRDefault="006B0900" w:rsidP="006A600F">
            <w:pPr>
              <w:pStyle w:val="TAC"/>
              <w:rPr>
                <w:rFonts w:cs="Arial"/>
                <w:szCs w:val="18"/>
              </w:rPr>
            </w:pPr>
            <w:r w:rsidRPr="00AC4FBC">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5EF9F257" w14:textId="77777777" w:rsidR="006B0900" w:rsidRPr="00AC4FBC" w:rsidRDefault="006B0900" w:rsidP="006A600F">
            <w:pPr>
              <w:pStyle w:val="TAC"/>
              <w:rPr>
                <w:rFonts w:cs="Arial"/>
                <w:szCs w:val="18"/>
              </w:rPr>
            </w:pPr>
            <w:r w:rsidRPr="00AC4FBC">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35D2D157" w14:textId="77777777" w:rsidR="006B0900" w:rsidRPr="00AC4FBC" w:rsidRDefault="006B0900" w:rsidP="006A600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3B5D95C"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226087B3"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6C429971"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520585D3"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8EBE092" w14:textId="77777777" w:rsidR="006B0900" w:rsidRPr="00AC4FBC" w:rsidRDefault="006B0900" w:rsidP="006A600F">
            <w:pPr>
              <w:pStyle w:val="TAC"/>
            </w:pPr>
          </w:p>
        </w:tc>
      </w:tr>
      <w:tr w:rsidR="006B0900" w:rsidRPr="00AC4FBC" w14:paraId="34113F60" w14:textId="77777777" w:rsidTr="006A600F">
        <w:trPr>
          <w:trHeight w:val="285"/>
          <w:jc w:val="center"/>
        </w:trPr>
        <w:tc>
          <w:tcPr>
            <w:tcW w:w="0" w:type="auto"/>
            <w:tcBorders>
              <w:top w:val="single" w:sz="4" w:space="0" w:color="auto"/>
              <w:left w:val="single" w:sz="4" w:space="0" w:color="auto"/>
              <w:right w:val="single" w:sz="4" w:space="0" w:color="auto"/>
            </w:tcBorders>
            <w:vAlign w:val="center"/>
          </w:tcPr>
          <w:p w14:paraId="12712D22" w14:textId="77777777" w:rsidR="006B0900" w:rsidRPr="00AC4FBC" w:rsidRDefault="006B0900" w:rsidP="006A600F">
            <w:pPr>
              <w:pStyle w:val="TAC"/>
              <w:rPr>
                <w:lang w:eastAsia="ja-JP"/>
              </w:rPr>
            </w:pPr>
            <w:r w:rsidRPr="00AC4FBC">
              <w:rPr>
                <w:lang w:eastAsia="ja-JP"/>
              </w:rPr>
              <w:t>1</w:t>
            </w:r>
          </w:p>
        </w:tc>
        <w:tc>
          <w:tcPr>
            <w:tcW w:w="0" w:type="auto"/>
            <w:tcBorders>
              <w:top w:val="single" w:sz="4" w:space="0" w:color="auto"/>
              <w:left w:val="single" w:sz="4" w:space="0" w:color="auto"/>
              <w:right w:val="single" w:sz="4" w:space="0" w:color="auto"/>
            </w:tcBorders>
            <w:vAlign w:val="center"/>
          </w:tcPr>
          <w:p w14:paraId="1ADD1984" w14:textId="77777777" w:rsidR="006B0900" w:rsidRPr="00AC4FBC" w:rsidRDefault="006B0900" w:rsidP="006A600F">
            <w:pPr>
              <w:pStyle w:val="TAC"/>
              <w:rPr>
                <w:lang w:eastAsia="ja-JP"/>
              </w:rPr>
            </w:pPr>
            <w:r w:rsidRPr="00AC4FBC">
              <w:rPr>
                <w:lang w:eastAsia="ja-JP"/>
              </w:rPr>
              <w:t>n41</w:t>
            </w:r>
          </w:p>
        </w:tc>
        <w:tc>
          <w:tcPr>
            <w:tcW w:w="0" w:type="auto"/>
            <w:tcBorders>
              <w:top w:val="single" w:sz="4" w:space="0" w:color="auto"/>
              <w:left w:val="single" w:sz="4" w:space="0" w:color="auto"/>
              <w:right w:val="single" w:sz="4" w:space="0" w:color="auto"/>
            </w:tcBorders>
            <w:vAlign w:val="center"/>
          </w:tcPr>
          <w:p w14:paraId="2F289E38" w14:textId="77777777" w:rsidR="006B0900" w:rsidRPr="00AC4FBC" w:rsidRDefault="006B0900" w:rsidP="006A600F">
            <w:pPr>
              <w:pStyle w:val="TAC"/>
              <w:rPr>
                <w:lang w:eastAsia="ja-JP"/>
              </w:rPr>
            </w:pPr>
            <w:r w:rsidRPr="00AC4FBC">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444A85D6"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FD451F" w14:textId="77777777" w:rsidR="006B0900" w:rsidRPr="00AC4FBC" w:rsidRDefault="006B0900" w:rsidP="006A600F">
            <w:pPr>
              <w:pStyle w:val="TAC"/>
              <w:rPr>
                <w:lang w:eastAsia="ja-JP"/>
              </w:rPr>
            </w:pPr>
            <w:r w:rsidRPr="00AC4FBC">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0451A310" w14:textId="77777777" w:rsidR="006B0900" w:rsidRPr="00AC4FBC" w:rsidRDefault="006B0900" w:rsidP="006A600F">
            <w:pPr>
              <w:pStyle w:val="TAC"/>
              <w:rPr>
                <w:lang w:eastAsia="ja-JP"/>
              </w:rPr>
            </w:pPr>
            <w:r w:rsidRPr="00AC4FBC">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4AE94666" w14:textId="77777777" w:rsidR="006B0900" w:rsidRPr="00AC4FBC" w:rsidRDefault="006B0900" w:rsidP="006A600F">
            <w:pPr>
              <w:pStyle w:val="TAC"/>
              <w:rPr>
                <w:lang w:eastAsia="ja-JP"/>
              </w:rPr>
            </w:pPr>
            <w:r w:rsidRPr="00AC4FBC">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723E899F"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64329F68" w14:textId="77777777" w:rsidR="006B0900" w:rsidRPr="00AC4FBC" w:rsidRDefault="006B0900" w:rsidP="006A600F">
            <w:pPr>
              <w:pStyle w:val="TAC"/>
              <w:rPr>
                <w:lang w:eastAsia="ja-JP"/>
              </w:rPr>
            </w:pPr>
            <w:r w:rsidRPr="00AC4FBC">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051A425C" w14:textId="77777777" w:rsidR="006B0900" w:rsidRPr="00AC4FBC" w:rsidRDefault="006B0900" w:rsidP="006A600F">
            <w:pPr>
              <w:pStyle w:val="TAC"/>
              <w:rPr>
                <w:lang w:eastAsia="ja-JP"/>
              </w:rPr>
            </w:pPr>
            <w:r w:rsidRPr="00AC4FBC">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5B707446" w14:textId="77777777" w:rsidR="006B0900" w:rsidRPr="00AC4FBC" w:rsidRDefault="006B0900" w:rsidP="006A600F">
            <w:pPr>
              <w:pStyle w:val="TAC"/>
              <w:rPr>
                <w:lang w:eastAsia="ja-JP"/>
              </w:rPr>
            </w:pPr>
            <w:r w:rsidRPr="00AC4FBC">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04298BC2" w14:textId="77777777" w:rsidR="006B0900" w:rsidRPr="00AC4FBC" w:rsidRDefault="006B0900" w:rsidP="006A600F">
            <w:pPr>
              <w:pStyle w:val="TAC"/>
              <w:rPr>
                <w:lang w:eastAsia="ja-JP"/>
              </w:rPr>
            </w:pPr>
            <w:r w:rsidRPr="00AC4FBC">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48E33B49" w14:textId="77777777" w:rsidR="006B0900" w:rsidRPr="00AC4FBC" w:rsidRDefault="006B0900" w:rsidP="006A600F">
            <w:pPr>
              <w:pStyle w:val="TAC"/>
              <w:rPr>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506646FF" w14:textId="77777777" w:rsidR="006B0900" w:rsidRPr="00AC4FBC" w:rsidRDefault="006B0900" w:rsidP="006A600F">
            <w:pPr>
              <w:pStyle w:val="TAC"/>
              <w:rPr>
                <w:lang w:eastAsia="ja-JP"/>
              </w:rPr>
            </w:pPr>
            <w:r w:rsidRPr="00AC4FBC">
              <w:rPr>
                <w:lang w:eastAsia="zh-CN"/>
              </w:rPr>
              <w:t>-79.5 +TT</w:t>
            </w:r>
          </w:p>
        </w:tc>
        <w:tc>
          <w:tcPr>
            <w:tcW w:w="0" w:type="auto"/>
            <w:tcBorders>
              <w:top w:val="single" w:sz="4" w:space="0" w:color="auto"/>
              <w:left w:val="single" w:sz="4" w:space="0" w:color="auto"/>
              <w:bottom w:val="single" w:sz="4" w:space="0" w:color="auto"/>
              <w:right w:val="single" w:sz="4" w:space="0" w:color="auto"/>
            </w:tcBorders>
            <w:vAlign w:val="center"/>
          </w:tcPr>
          <w:p w14:paraId="7EBE788E" w14:textId="77777777" w:rsidR="006B0900" w:rsidRPr="00AC4FBC" w:rsidRDefault="006B0900" w:rsidP="006A600F">
            <w:pPr>
              <w:pStyle w:val="TAC"/>
            </w:pPr>
            <w:r w:rsidRPr="00AC4FBC">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6C23CA35" w14:textId="77777777" w:rsidR="006B0900" w:rsidRPr="00AC4FBC" w:rsidRDefault="006B0900" w:rsidP="006A600F">
            <w:pPr>
              <w:pStyle w:val="TAC"/>
              <w:rPr>
                <w:lang w:eastAsia="ja-JP"/>
              </w:rPr>
            </w:pPr>
            <w:r w:rsidRPr="00AC4FBC">
              <w:rPr>
                <w:lang w:eastAsia="ja-JP"/>
              </w:rPr>
              <w:t>-78.6 +TT</w:t>
            </w:r>
          </w:p>
        </w:tc>
      </w:tr>
      <w:tr w:rsidR="006B0900" w:rsidRPr="00AC4FBC" w14:paraId="41F95BE8" w14:textId="77777777" w:rsidTr="006A600F">
        <w:trPr>
          <w:trHeight w:val="285"/>
          <w:jc w:val="center"/>
        </w:trPr>
        <w:tc>
          <w:tcPr>
            <w:tcW w:w="0" w:type="auto"/>
            <w:vMerge w:val="restart"/>
            <w:tcBorders>
              <w:top w:val="single" w:sz="4" w:space="0" w:color="auto"/>
              <w:left w:val="single" w:sz="4" w:space="0" w:color="auto"/>
              <w:right w:val="single" w:sz="4" w:space="0" w:color="auto"/>
            </w:tcBorders>
            <w:vAlign w:val="center"/>
          </w:tcPr>
          <w:p w14:paraId="14B923EA" w14:textId="77777777" w:rsidR="006B0900" w:rsidRPr="00AC4FBC" w:rsidRDefault="006B0900" w:rsidP="006A600F">
            <w:pPr>
              <w:pStyle w:val="TAC"/>
              <w:rPr>
                <w:lang w:eastAsia="zh-CN"/>
              </w:rPr>
            </w:pPr>
            <w:r w:rsidRPr="00AC4FBC">
              <w:rPr>
                <w:lang w:eastAsia="zh-CN"/>
              </w:rPr>
              <w:t>3</w:t>
            </w:r>
          </w:p>
        </w:tc>
        <w:tc>
          <w:tcPr>
            <w:tcW w:w="0" w:type="auto"/>
            <w:vMerge w:val="restart"/>
            <w:tcBorders>
              <w:top w:val="single" w:sz="4" w:space="0" w:color="auto"/>
              <w:left w:val="single" w:sz="4" w:space="0" w:color="auto"/>
              <w:right w:val="single" w:sz="4" w:space="0" w:color="auto"/>
            </w:tcBorders>
            <w:vAlign w:val="center"/>
          </w:tcPr>
          <w:p w14:paraId="1DA379EA" w14:textId="77777777" w:rsidR="006B0900" w:rsidRPr="00AC4FBC" w:rsidRDefault="006B0900" w:rsidP="006A600F">
            <w:pPr>
              <w:pStyle w:val="TAC"/>
              <w:rPr>
                <w:lang w:eastAsia="zh-CN"/>
              </w:rPr>
            </w:pPr>
            <w:r w:rsidRPr="00AC4FBC">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2388B870" w14:textId="77777777" w:rsidR="006B0900" w:rsidRPr="00AC4FBC" w:rsidRDefault="006B0900" w:rsidP="006A600F">
            <w:pPr>
              <w:pStyle w:val="TAC"/>
              <w:rPr>
                <w:lang w:eastAsia="zh-CN"/>
              </w:rPr>
            </w:pPr>
            <w:r w:rsidRPr="00AC4FBC">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14:paraId="4F185D87"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4C8F0C3" w14:textId="77777777" w:rsidR="006B0900" w:rsidRPr="00AC4FBC" w:rsidRDefault="006B0900" w:rsidP="006A600F">
            <w:pPr>
              <w:pStyle w:val="TAC"/>
            </w:pPr>
            <w:r w:rsidRPr="00AC4FBC">
              <w:t>-94.4 +TT</w:t>
            </w:r>
          </w:p>
        </w:tc>
        <w:tc>
          <w:tcPr>
            <w:tcW w:w="0" w:type="auto"/>
            <w:tcBorders>
              <w:top w:val="single" w:sz="4" w:space="0" w:color="auto"/>
              <w:left w:val="single" w:sz="4" w:space="0" w:color="auto"/>
              <w:bottom w:val="single" w:sz="4" w:space="0" w:color="auto"/>
              <w:right w:val="single" w:sz="4" w:space="0" w:color="auto"/>
            </w:tcBorders>
            <w:vAlign w:val="bottom"/>
          </w:tcPr>
          <w:p w14:paraId="5BC9582F" w14:textId="77777777" w:rsidR="006B0900" w:rsidRPr="00AC4FBC" w:rsidRDefault="006B0900" w:rsidP="006A600F">
            <w:pPr>
              <w:pStyle w:val="TAC"/>
            </w:pPr>
            <w:r w:rsidRPr="00AC4FBC">
              <w:t>-92.4 +TT</w:t>
            </w:r>
          </w:p>
        </w:tc>
        <w:tc>
          <w:tcPr>
            <w:tcW w:w="0" w:type="auto"/>
            <w:tcBorders>
              <w:top w:val="single" w:sz="4" w:space="0" w:color="auto"/>
              <w:left w:val="single" w:sz="4" w:space="0" w:color="auto"/>
              <w:bottom w:val="single" w:sz="4" w:space="0" w:color="auto"/>
              <w:right w:val="single" w:sz="4" w:space="0" w:color="auto"/>
            </w:tcBorders>
            <w:vAlign w:val="bottom"/>
          </w:tcPr>
          <w:p w14:paraId="5648D9EA" w14:textId="77777777" w:rsidR="006B0900" w:rsidRPr="00AC4FBC" w:rsidRDefault="006B0900" w:rsidP="006A600F">
            <w:pPr>
              <w:pStyle w:val="TAC"/>
            </w:pPr>
            <w:r w:rsidRPr="00AC4FBC">
              <w:t>-91.3 +TT</w:t>
            </w:r>
          </w:p>
        </w:tc>
        <w:tc>
          <w:tcPr>
            <w:tcW w:w="0" w:type="auto"/>
            <w:tcBorders>
              <w:top w:val="single" w:sz="4" w:space="0" w:color="auto"/>
              <w:left w:val="single" w:sz="4" w:space="0" w:color="auto"/>
              <w:bottom w:val="single" w:sz="4" w:space="0" w:color="auto"/>
              <w:right w:val="single" w:sz="4" w:space="0" w:color="auto"/>
            </w:tcBorders>
            <w:vAlign w:val="bottom"/>
          </w:tcPr>
          <w:p w14:paraId="43DCD3DA"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9B836FA" w14:textId="77777777" w:rsidR="006B0900" w:rsidRPr="00AC4FBC" w:rsidRDefault="006B0900" w:rsidP="006A600F">
            <w:pPr>
              <w:pStyle w:val="TAC"/>
            </w:pPr>
            <w:r w:rsidRPr="00AC4FBC">
              <w:t>-89.3 +TT</w:t>
            </w:r>
          </w:p>
        </w:tc>
        <w:tc>
          <w:tcPr>
            <w:tcW w:w="0" w:type="auto"/>
            <w:tcBorders>
              <w:top w:val="single" w:sz="4" w:space="0" w:color="auto"/>
              <w:left w:val="single" w:sz="4" w:space="0" w:color="auto"/>
              <w:bottom w:val="single" w:sz="4" w:space="0" w:color="auto"/>
              <w:right w:val="single" w:sz="4" w:space="0" w:color="auto"/>
            </w:tcBorders>
            <w:vAlign w:val="bottom"/>
          </w:tcPr>
          <w:p w14:paraId="7B21D40E" w14:textId="77777777" w:rsidR="006B0900" w:rsidRPr="00AC4FBC" w:rsidRDefault="006B0900" w:rsidP="006A600F">
            <w:pPr>
              <w:pStyle w:val="TAC"/>
            </w:pPr>
            <w:r w:rsidRPr="00AC4FBC">
              <w:t>-88.0 +TT</w:t>
            </w:r>
          </w:p>
        </w:tc>
        <w:tc>
          <w:tcPr>
            <w:tcW w:w="0" w:type="auto"/>
            <w:tcBorders>
              <w:top w:val="single" w:sz="4" w:space="0" w:color="auto"/>
              <w:left w:val="single" w:sz="4" w:space="0" w:color="auto"/>
              <w:bottom w:val="single" w:sz="4" w:space="0" w:color="auto"/>
              <w:right w:val="single" w:sz="4" w:space="0" w:color="auto"/>
            </w:tcBorders>
            <w:vAlign w:val="bottom"/>
          </w:tcPr>
          <w:p w14:paraId="5BD128FA" w14:textId="77777777" w:rsidR="006B0900" w:rsidRPr="00AC4FBC" w:rsidRDefault="006B0900" w:rsidP="006A600F">
            <w:pPr>
              <w:pStyle w:val="TAC"/>
            </w:pPr>
            <w:r w:rsidRPr="00AC4FBC">
              <w:t>-87 +TT</w:t>
            </w:r>
          </w:p>
        </w:tc>
        <w:tc>
          <w:tcPr>
            <w:tcW w:w="0" w:type="auto"/>
            <w:tcBorders>
              <w:top w:val="single" w:sz="4" w:space="0" w:color="auto"/>
              <w:left w:val="single" w:sz="4" w:space="0" w:color="auto"/>
              <w:bottom w:val="single" w:sz="4" w:space="0" w:color="auto"/>
              <w:right w:val="single" w:sz="4" w:space="0" w:color="auto"/>
            </w:tcBorders>
            <w:vAlign w:val="bottom"/>
          </w:tcPr>
          <w:p w14:paraId="021DDD75" w14:textId="77777777" w:rsidR="006B0900" w:rsidRPr="00AC4FBC" w:rsidRDefault="006B0900" w:rsidP="006A600F">
            <w:pPr>
              <w:pStyle w:val="TAC"/>
            </w:pPr>
            <w:r w:rsidRPr="00AC4FBC">
              <w:t>-86.2 +TT</w:t>
            </w:r>
          </w:p>
        </w:tc>
        <w:tc>
          <w:tcPr>
            <w:tcW w:w="0" w:type="auto"/>
            <w:tcBorders>
              <w:top w:val="single" w:sz="4" w:space="0" w:color="auto"/>
              <w:left w:val="single" w:sz="4" w:space="0" w:color="auto"/>
              <w:bottom w:val="single" w:sz="4" w:space="0" w:color="auto"/>
              <w:right w:val="single" w:sz="4" w:space="0" w:color="auto"/>
            </w:tcBorders>
          </w:tcPr>
          <w:p w14:paraId="4EC594CA" w14:textId="77777777" w:rsidR="006B0900" w:rsidRPr="00AC4FBC" w:rsidRDefault="006B0900" w:rsidP="006A600F">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0CE9E793" w14:textId="77777777" w:rsidR="006B0900" w:rsidRPr="00AC4FBC" w:rsidRDefault="006B0900" w:rsidP="006A600F">
            <w:pPr>
              <w:pStyle w:val="TAC"/>
            </w:pPr>
            <w:r w:rsidRPr="00AC4FBC">
              <w:t>-84.9 +TT</w:t>
            </w:r>
          </w:p>
        </w:tc>
        <w:tc>
          <w:tcPr>
            <w:tcW w:w="0" w:type="auto"/>
            <w:tcBorders>
              <w:top w:val="single" w:sz="4" w:space="0" w:color="auto"/>
              <w:left w:val="single" w:sz="4" w:space="0" w:color="auto"/>
              <w:bottom w:val="single" w:sz="4" w:space="0" w:color="auto"/>
              <w:right w:val="single" w:sz="4" w:space="0" w:color="auto"/>
            </w:tcBorders>
            <w:vAlign w:val="bottom"/>
          </w:tcPr>
          <w:p w14:paraId="0465A2E3" w14:textId="77777777" w:rsidR="006B0900" w:rsidRPr="00AC4FBC" w:rsidRDefault="006B0900" w:rsidP="006A600F">
            <w:pPr>
              <w:pStyle w:val="TAC"/>
            </w:pPr>
            <w:r w:rsidRPr="00AC4FBC">
              <w:t>-84.4 +TT</w:t>
            </w:r>
          </w:p>
        </w:tc>
        <w:tc>
          <w:tcPr>
            <w:tcW w:w="0" w:type="auto"/>
            <w:tcBorders>
              <w:top w:val="single" w:sz="4" w:space="0" w:color="auto"/>
              <w:left w:val="single" w:sz="4" w:space="0" w:color="auto"/>
              <w:bottom w:val="single" w:sz="4" w:space="0" w:color="auto"/>
              <w:right w:val="single" w:sz="4" w:space="0" w:color="auto"/>
            </w:tcBorders>
            <w:vAlign w:val="bottom"/>
          </w:tcPr>
          <w:p w14:paraId="4A267F95" w14:textId="77777777" w:rsidR="006B0900" w:rsidRPr="00AC4FBC" w:rsidRDefault="006B0900" w:rsidP="006A600F">
            <w:pPr>
              <w:pStyle w:val="TAC"/>
            </w:pPr>
            <w:r w:rsidRPr="00AC4FBC">
              <w:t>-84.0 +TT</w:t>
            </w:r>
          </w:p>
        </w:tc>
      </w:tr>
      <w:tr w:rsidR="006B0900" w:rsidRPr="00AC4FBC" w14:paraId="54530320" w14:textId="77777777" w:rsidTr="006A600F">
        <w:trPr>
          <w:trHeight w:val="285"/>
          <w:jc w:val="center"/>
        </w:trPr>
        <w:tc>
          <w:tcPr>
            <w:tcW w:w="0" w:type="auto"/>
            <w:vMerge/>
            <w:tcBorders>
              <w:left w:val="single" w:sz="4" w:space="0" w:color="auto"/>
              <w:bottom w:val="single" w:sz="4" w:space="0" w:color="auto"/>
              <w:right w:val="single" w:sz="4" w:space="0" w:color="auto"/>
            </w:tcBorders>
            <w:vAlign w:val="center"/>
          </w:tcPr>
          <w:p w14:paraId="1647B8E3" w14:textId="77777777" w:rsidR="006B0900" w:rsidRPr="00AC4FBC" w:rsidRDefault="006B0900" w:rsidP="006A600F">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588C9BA1" w14:textId="77777777" w:rsidR="006B0900" w:rsidRPr="00AC4FBC" w:rsidRDefault="006B0900" w:rsidP="006A600F">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253B4E0D" w14:textId="77777777" w:rsidR="006B0900" w:rsidRPr="00AC4FBC" w:rsidRDefault="006B0900" w:rsidP="006A60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bottom"/>
          </w:tcPr>
          <w:p w14:paraId="6F2E050A"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38432F0" w14:textId="77777777" w:rsidR="006B0900" w:rsidRPr="00AC4FBC" w:rsidRDefault="006B0900" w:rsidP="006A600F">
            <w:pPr>
              <w:pStyle w:val="TAC"/>
            </w:pPr>
            <w:r w:rsidRPr="00AC4FBC">
              <w:t>-97.1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11A30705" w14:textId="77777777" w:rsidR="006B0900" w:rsidRPr="00AC4FBC" w:rsidRDefault="006B0900" w:rsidP="006A600F">
            <w:pPr>
              <w:pStyle w:val="TAC"/>
            </w:pPr>
            <w:r w:rsidRPr="00AC4FBC">
              <w:t>-95.1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3650F886" w14:textId="77777777" w:rsidR="006B0900" w:rsidRPr="00AC4FBC" w:rsidRDefault="006B0900" w:rsidP="006A600F">
            <w:pPr>
              <w:pStyle w:val="TAC"/>
            </w:pPr>
            <w:r w:rsidRPr="00AC4FBC">
              <w:t>-94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5B5AFEE0"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CF0BB2E" w14:textId="77777777" w:rsidR="006B0900" w:rsidRPr="00AC4FBC" w:rsidRDefault="006B0900" w:rsidP="006A600F">
            <w:pPr>
              <w:pStyle w:val="TAC"/>
            </w:pPr>
            <w:r w:rsidRPr="00AC4FBC">
              <w:t>-92.0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4A49AB74" w14:textId="77777777" w:rsidR="006B0900" w:rsidRPr="00AC4FBC" w:rsidRDefault="006B0900" w:rsidP="006A600F">
            <w:pPr>
              <w:pStyle w:val="TAC"/>
            </w:pPr>
            <w:r w:rsidRPr="00AC4FBC">
              <w:t>-90.7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07434F85" w14:textId="77777777" w:rsidR="006B0900" w:rsidRPr="00AC4FBC" w:rsidRDefault="006B0900" w:rsidP="006A600F">
            <w:pPr>
              <w:pStyle w:val="TAC"/>
            </w:pPr>
            <w:r w:rsidRPr="00AC4FBC">
              <w:t>-89.7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3C4E54A5" w14:textId="77777777" w:rsidR="006B0900" w:rsidRPr="00AC4FBC" w:rsidRDefault="006B0900" w:rsidP="006A600F">
            <w:pPr>
              <w:pStyle w:val="TAC"/>
            </w:pPr>
            <w:r w:rsidRPr="00AC4FBC">
              <w:t>-88.9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tcPr>
          <w:p w14:paraId="241201AE" w14:textId="77777777" w:rsidR="006B0900" w:rsidRPr="00AC4FBC" w:rsidRDefault="006B0900" w:rsidP="006A600F">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61D72B7A" w14:textId="77777777" w:rsidR="006B0900" w:rsidRPr="00AC4FBC" w:rsidRDefault="006B0900" w:rsidP="006A600F">
            <w:pPr>
              <w:pStyle w:val="TAC"/>
            </w:pPr>
            <w:r w:rsidRPr="00AC4FBC">
              <w:t>-87.6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16ABDB2A" w14:textId="77777777" w:rsidR="006B0900" w:rsidRPr="00AC4FBC" w:rsidRDefault="006B0900" w:rsidP="006A600F">
            <w:pPr>
              <w:pStyle w:val="TAC"/>
            </w:pPr>
            <w:r w:rsidRPr="00AC4FBC">
              <w:t>-87.1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5A0386B0" w14:textId="77777777" w:rsidR="006B0900" w:rsidRPr="00AC4FBC" w:rsidRDefault="006B0900" w:rsidP="006A600F">
            <w:pPr>
              <w:pStyle w:val="TAC"/>
            </w:pPr>
            <w:r w:rsidRPr="00AC4FBC">
              <w:t>-86.7 +TT</w:t>
            </w:r>
            <w:r w:rsidRPr="00AC4FBC">
              <w:rPr>
                <w:vertAlign w:val="superscript"/>
                <w:lang w:eastAsia="zh-CN"/>
              </w:rPr>
              <w:t>4</w:t>
            </w:r>
          </w:p>
        </w:tc>
      </w:tr>
      <w:tr w:rsidR="006B0900" w:rsidRPr="00AC4FBC" w14:paraId="46842D56" w14:textId="77777777" w:rsidTr="006A600F">
        <w:trPr>
          <w:trHeight w:val="285"/>
          <w:jc w:val="center"/>
        </w:trPr>
        <w:tc>
          <w:tcPr>
            <w:tcW w:w="0" w:type="auto"/>
            <w:tcBorders>
              <w:left w:val="single" w:sz="4" w:space="0" w:color="auto"/>
              <w:bottom w:val="single" w:sz="4" w:space="0" w:color="auto"/>
              <w:right w:val="single" w:sz="4" w:space="0" w:color="auto"/>
            </w:tcBorders>
            <w:vAlign w:val="center"/>
          </w:tcPr>
          <w:p w14:paraId="0FABBFC4" w14:textId="77777777" w:rsidR="006B0900" w:rsidRPr="00AC4FBC" w:rsidRDefault="006B0900" w:rsidP="006A600F">
            <w:pPr>
              <w:pStyle w:val="TAC"/>
              <w:rPr>
                <w:lang w:eastAsia="zh-CN"/>
              </w:rPr>
            </w:pPr>
            <w:r w:rsidRPr="00AC4FBC">
              <w:rPr>
                <w:lang w:eastAsia="zh-CN"/>
              </w:rPr>
              <w:t>n5</w:t>
            </w:r>
          </w:p>
        </w:tc>
        <w:tc>
          <w:tcPr>
            <w:tcW w:w="0" w:type="auto"/>
            <w:tcBorders>
              <w:left w:val="single" w:sz="4" w:space="0" w:color="auto"/>
              <w:bottom w:val="single" w:sz="4" w:space="0" w:color="auto"/>
              <w:right w:val="single" w:sz="4" w:space="0" w:color="auto"/>
            </w:tcBorders>
            <w:vAlign w:val="center"/>
          </w:tcPr>
          <w:p w14:paraId="4AE86D36" w14:textId="77777777" w:rsidR="006B0900" w:rsidRPr="00AC4FBC" w:rsidRDefault="006B0900" w:rsidP="006A600F">
            <w:pPr>
              <w:pStyle w:val="TAC"/>
              <w:rPr>
                <w:lang w:eastAsia="zh-CN"/>
              </w:rPr>
            </w:pPr>
            <w:r w:rsidRPr="00AC4FBC">
              <w:rPr>
                <w:lang w:eastAsia="zh-CN"/>
              </w:rPr>
              <w:t>28</w:t>
            </w:r>
          </w:p>
        </w:tc>
        <w:tc>
          <w:tcPr>
            <w:tcW w:w="0" w:type="auto"/>
            <w:tcBorders>
              <w:left w:val="single" w:sz="4" w:space="0" w:color="auto"/>
              <w:bottom w:val="single" w:sz="4" w:space="0" w:color="auto"/>
              <w:right w:val="single" w:sz="4" w:space="0" w:color="auto"/>
            </w:tcBorders>
            <w:vAlign w:val="center"/>
          </w:tcPr>
          <w:p w14:paraId="51B2947F" w14:textId="77777777" w:rsidR="006B0900" w:rsidRPr="00AC4FBC" w:rsidRDefault="006B0900" w:rsidP="006A600F">
            <w:pPr>
              <w:pStyle w:val="TAC"/>
              <w:rPr>
                <w:lang w:eastAsia="zh-CN"/>
              </w:rPr>
            </w:pPr>
            <w:r w:rsidRPr="00AC4FBC">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AF7AAD9" w14:textId="77777777" w:rsidR="006B0900" w:rsidRPr="00AC4FBC" w:rsidRDefault="006B0900" w:rsidP="006A600F">
            <w:pPr>
              <w:pStyle w:val="TAC"/>
            </w:pPr>
            <w:r w:rsidRPr="00AC4FBC">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1A621117" w14:textId="77777777" w:rsidR="006B0900" w:rsidRPr="00AC4FBC" w:rsidRDefault="006B0900" w:rsidP="006A600F">
            <w:pPr>
              <w:pStyle w:val="TAC"/>
            </w:pPr>
            <w:r w:rsidRPr="00AC4FBC">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3F36530E" w14:textId="77777777" w:rsidR="006B0900" w:rsidRPr="00AC4FBC" w:rsidRDefault="006B0900" w:rsidP="006A600F">
            <w:pPr>
              <w:pStyle w:val="TAC"/>
            </w:pPr>
            <w:r w:rsidRPr="00AC4FBC">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221D26AA" w14:textId="77777777" w:rsidR="006B0900" w:rsidRPr="00AC4FBC" w:rsidRDefault="006B0900" w:rsidP="006A600F">
            <w:pPr>
              <w:pStyle w:val="TAC"/>
            </w:pPr>
            <w:r w:rsidRPr="00AC4FBC">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536114C9"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E67325E"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80427B2"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273D8EB"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1556F83"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5A3BAA7" w14:textId="77777777" w:rsidR="006B0900" w:rsidRPr="00AC4FBC" w:rsidRDefault="006B0900" w:rsidP="006A600F">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653C5CC7"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7C01C67"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00E7AA8" w14:textId="77777777" w:rsidR="006B0900" w:rsidRPr="00AC4FBC" w:rsidRDefault="006B0900" w:rsidP="006A600F">
            <w:pPr>
              <w:pStyle w:val="TAC"/>
            </w:pPr>
          </w:p>
        </w:tc>
      </w:tr>
      <w:tr w:rsidR="006B0900" w:rsidRPr="00AC4FBC" w14:paraId="22A06990" w14:textId="77777777" w:rsidTr="006A600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7CC1FD2" w14:textId="77777777" w:rsidR="006B0900" w:rsidRPr="00AC4FBC" w:rsidRDefault="006B0900" w:rsidP="006A600F">
            <w:pPr>
              <w:pStyle w:val="TAC"/>
              <w:rPr>
                <w:lang w:eastAsia="ja-JP"/>
              </w:rPr>
            </w:pPr>
            <w:r w:rsidRPr="00AC4FBC">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4CEDB220" w14:textId="77777777" w:rsidR="006B0900" w:rsidRPr="00AC4FBC" w:rsidRDefault="006B0900" w:rsidP="006A600F">
            <w:pPr>
              <w:pStyle w:val="TAC"/>
              <w:rPr>
                <w:lang w:eastAsia="ja-JP"/>
              </w:rPr>
            </w:pPr>
            <w:r w:rsidRPr="00AC4FBC">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5D7529C" w14:textId="77777777" w:rsidR="006B0900" w:rsidRPr="00AC4FBC" w:rsidRDefault="006B0900" w:rsidP="006A600F">
            <w:pPr>
              <w:pStyle w:val="TAC"/>
              <w:rPr>
                <w:lang w:eastAsia="ja-JP"/>
              </w:rPr>
            </w:pPr>
            <w:r w:rsidRPr="00AC4FBC">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40891479" w14:textId="77777777" w:rsidR="006B0900" w:rsidRPr="00AC4FBC" w:rsidRDefault="006B0900" w:rsidP="006A600F">
            <w:pPr>
              <w:pStyle w:val="TAC"/>
              <w:rPr>
                <w:rFonts w:cs="Arial"/>
                <w:szCs w:val="18"/>
                <w:lang w:eastAsia="ja-JP"/>
              </w:rPr>
            </w:pPr>
            <w:r w:rsidRPr="00AC4FBC">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65E32BB7" w14:textId="77777777" w:rsidR="006B0900" w:rsidRPr="00AC4FBC" w:rsidRDefault="006B0900" w:rsidP="006A600F">
            <w:pPr>
              <w:pStyle w:val="TAC"/>
              <w:rPr>
                <w:rFonts w:cs="Arial"/>
                <w:szCs w:val="18"/>
                <w:lang w:eastAsia="ja-JP"/>
              </w:rPr>
            </w:pPr>
            <w:r w:rsidRPr="00AC4FBC">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5710E971" w14:textId="77777777" w:rsidR="006B0900" w:rsidRPr="00AC4FBC" w:rsidRDefault="006B0900" w:rsidP="006A600F">
            <w:pPr>
              <w:pStyle w:val="TAC"/>
              <w:rPr>
                <w:rFonts w:cs="Arial"/>
                <w:szCs w:val="18"/>
                <w:lang w:eastAsia="ja-JP"/>
              </w:rPr>
            </w:pPr>
            <w:r w:rsidRPr="00AC4FBC">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3ED86559" w14:textId="77777777" w:rsidR="006B0900" w:rsidRPr="00AC4FBC" w:rsidRDefault="006B0900" w:rsidP="006A600F">
            <w:pPr>
              <w:pStyle w:val="TAC"/>
              <w:rPr>
                <w:rFonts w:cs="Arial"/>
                <w:szCs w:val="18"/>
                <w:lang w:eastAsia="ja-JP"/>
              </w:rPr>
            </w:pPr>
            <w:r w:rsidRPr="00AC4FBC">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0EB4E43F"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4CA5015A"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7131C9EF"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E1CD9C6"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53DB55D3"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207851C7"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42E5F5C4"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0B123C12"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5597262D" w14:textId="77777777" w:rsidR="006B0900" w:rsidRPr="00AC4FBC" w:rsidRDefault="006B0900" w:rsidP="006A600F">
            <w:pPr>
              <w:pStyle w:val="TAC"/>
            </w:pPr>
          </w:p>
        </w:tc>
      </w:tr>
      <w:tr w:rsidR="006B0900" w:rsidRPr="00AC4FBC" w14:paraId="05A33C03" w14:textId="77777777" w:rsidTr="006A600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EFE6B49" w14:textId="77777777" w:rsidR="006B0900" w:rsidRPr="00AC4FBC" w:rsidRDefault="006B0900" w:rsidP="006A600F">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0166D5A5" w14:textId="77777777" w:rsidR="006B0900" w:rsidRPr="00AC4FBC" w:rsidRDefault="006B0900" w:rsidP="006A600F">
            <w:pPr>
              <w:pStyle w:val="TAC"/>
            </w:pPr>
            <w:r w:rsidRPr="00AC4FBC">
              <w:t>2</w:t>
            </w:r>
          </w:p>
        </w:tc>
        <w:tc>
          <w:tcPr>
            <w:tcW w:w="0" w:type="auto"/>
            <w:tcBorders>
              <w:top w:val="single" w:sz="4" w:space="0" w:color="auto"/>
              <w:left w:val="single" w:sz="4" w:space="0" w:color="auto"/>
              <w:bottom w:val="single" w:sz="4" w:space="0" w:color="auto"/>
              <w:right w:val="single" w:sz="4" w:space="0" w:color="auto"/>
            </w:tcBorders>
            <w:vAlign w:val="center"/>
          </w:tcPr>
          <w:p w14:paraId="611ED3CF" w14:textId="77777777" w:rsidR="006B0900" w:rsidRPr="00AC4FBC" w:rsidRDefault="006B0900" w:rsidP="006A600F">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76B0A73B" w14:textId="77777777" w:rsidR="006B0900" w:rsidRPr="00AC4FBC" w:rsidRDefault="006B0900" w:rsidP="006A600F">
            <w:pPr>
              <w:pStyle w:val="TAC"/>
            </w:pPr>
            <w:r w:rsidRPr="00AC4FBC">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720C7179" w14:textId="77777777" w:rsidR="006B0900" w:rsidRPr="00AC4FBC" w:rsidRDefault="006B0900" w:rsidP="006A600F">
            <w:pPr>
              <w:pStyle w:val="TAC"/>
            </w:pPr>
            <w:r w:rsidRPr="00AC4FBC">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626A36A7" w14:textId="77777777" w:rsidR="006B0900" w:rsidRPr="00AC4FBC" w:rsidRDefault="006B0900" w:rsidP="006A600F">
            <w:pPr>
              <w:pStyle w:val="TAC"/>
            </w:pPr>
            <w:r w:rsidRPr="00AC4FBC">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1FBF7CB6" w14:textId="77777777" w:rsidR="006B0900" w:rsidRPr="00AC4FBC" w:rsidRDefault="006B0900" w:rsidP="006A600F">
            <w:pPr>
              <w:pStyle w:val="TAC"/>
            </w:pPr>
            <w:r w:rsidRPr="00AC4FBC">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10201601"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9F8ED92"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DBEBF46"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9BCB3FA"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751459B"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23E7FF3C"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63775EB"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68B37908"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48371EBE" w14:textId="77777777" w:rsidR="006B0900" w:rsidRPr="00AC4FBC" w:rsidRDefault="006B0900" w:rsidP="006A600F">
            <w:pPr>
              <w:pStyle w:val="TAC"/>
            </w:pPr>
          </w:p>
        </w:tc>
      </w:tr>
      <w:tr w:rsidR="006B0900" w:rsidRPr="00AC4FBC" w:rsidDel="005B77A1" w14:paraId="09D9856C" w14:textId="77777777" w:rsidTr="006A600F">
        <w:trPr>
          <w:trHeight w:val="285"/>
          <w:jc w:val="center"/>
        </w:trPr>
        <w:tc>
          <w:tcPr>
            <w:tcW w:w="0" w:type="auto"/>
            <w:vMerge w:val="restart"/>
            <w:tcBorders>
              <w:top w:val="single" w:sz="4" w:space="0" w:color="auto"/>
              <w:left w:val="single" w:sz="4" w:space="0" w:color="auto"/>
              <w:right w:val="single" w:sz="4" w:space="0" w:color="auto"/>
            </w:tcBorders>
            <w:vAlign w:val="center"/>
          </w:tcPr>
          <w:p w14:paraId="62420286" w14:textId="77777777" w:rsidR="006B0900" w:rsidRPr="00AC4FBC" w:rsidDel="005B77A1" w:rsidRDefault="006B0900" w:rsidP="006A600F">
            <w:pPr>
              <w:pStyle w:val="TAC"/>
              <w:rPr>
                <w:lang w:eastAsia="zh-CN"/>
              </w:rPr>
            </w:pPr>
            <w:r w:rsidRPr="00AC4FBC">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1967BACE" w14:textId="77777777" w:rsidR="006B0900" w:rsidRPr="00AC4FBC" w:rsidDel="005B77A1" w:rsidRDefault="006B0900" w:rsidP="006A600F">
            <w:pPr>
              <w:pStyle w:val="TAC"/>
              <w:rPr>
                <w:lang w:eastAsia="zh-CN"/>
              </w:rPr>
            </w:pPr>
            <w:r w:rsidRPr="00AC4FBC">
              <w:rPr>
                <w:lang w:eastAsia="zh-CN"/>
              </w:rPr>
              <w:t>3</w:t>
            </w:r>
          </w:p>
        </w:tc>
        <w:tc>
          <w:tcPr>
            <w:tcW w:w="0" w:type="auto"/>
            <w:vMerge w:val="restart"/>
            <w:tcBorders>
              <w:top w:val="single" w:sz="4" w:space="0" w:color="auto"/>
              <w:left w:val="single" w:sz="4" w:space="0" w:color="auto"/>
              <w:right w:val="single" w:sz="4" w:space="0" w:color="auto"/>
            </w:tcBorders>
            <w:vAlign w:val="center"/>
          </w:tcPr>
          <w:p w14:paraId="3B76286F" w14:textId="77777777" w:rsidR="006B0900" w:rsidRPr="00AC4FBC" w:rsidDel="005B77A1" w:rsidRDefault="006B0900" w:rsidP="006A600F">
            <w:pPr>
              <w:pStyle w:val="TAC"/>
              <w:rPr>
                <w:lang w:eastAsia="zh-CN"/>
              </w:rPr>
            </w:pPr>
            <w:r w:rsidRPr="00AC4FB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EF9FB9F" w14:textId="77777777" w:rsidR="006B0900" w:rsidRPr="00AC4FBC" w:rsidDel="005B77A1" w:rsidRDefault="006B0900" w:rsidP="006A600F">
            <w:pPr>
              <w:pStyle w:val="TAC"/>
              <w:rPr>
                <w:lang w:eastAsia="zh-CN"/>
              </w:rPr>
            </w:pPr>
            <w:r w:rsidRPr="00AC4FBC">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736DFAD" w14:textId="77777777" w:rsidR="006B0900" w:rsidRPr="00AC4FBC" w:rsidDel="005B77A1" w:rsidRDefault="006B0900" w:rsidP="006A600F">
            <w:pPr>
              <w:pStyle w:val="TAC"/>
              <w:rPr>
                <w:lang w:eastAsia="zh-CN"/>
              </w:rPr>
            </w:pPr>
            <w:r w:rsidRPr="00AC4FBC">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F2FAC51" w14:textId="77777777" w:rsidR="006B0900" w:rsidRPr="00AC4FBC" w:rsidDel="005B77A1" w:rsidRDefault="006B0900" w:rsidP="006A600F">
            <w:pPr>
              <w:pStyle w:val="TAC"/>
              <w:rPr>
                <w:lang w:eastAsia="zh-CN"/>
              </w:rPr>
            </w:pPr>
            <w:r w:rsidRPr="00AC4FBC">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2F2694E" w14:textId="77777777" w:rsidR="006B0900" w:rsidRPr="00AC4FBC" w:rsidDel="005B77A1" w:rsidRDefault="006B0900" w:rsidP="006A600F">
            <w:pPr>
              <w:pStyle w:val="TAC"/>
              <w:rPr>
                <w:lang w:eastAsia="zh-CN"/>
              </w:rPr>
            </w:pPr>
            <w:r w:rsidRPr="00AC4FBC">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38BEB2EC" w14:textId="77777777" w:rsidR="006B0900" w:rsidRPr="00AC4FBC" w:rsidDel="005B77A1"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06E2DC8F" w14:textId="77777777" w:rsidR="006B0900" w:rsidRPr="00AC4FBC" w:rsidDel="005B77A1"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4833FEBD" w14:textId="77777777" w:rsidR="006B0900" w:rsidRPr="00AC4FBC" w:rsidDel="005B77A1"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0DC0799F" w14:textId="77777777" w:rsidR="006B0900" w:rsidRPr="00AC4FBC" w:rsidDel="005B77A1"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2C067DE3" w14:textId="77777777" w:rsidR="006B0900" w:rsidRPr="00AC4FBC" w:rsidDel="005B77A1"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0183EFD" w14:textId="77777777" w:rsidR="006B0900" w:rsidRPr="00AC4FBC" w:rsidDel="005B77A1"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0D353B5E" w14:textId="77777777" w:rsidR="006B0900" w:rsidRPr="00AC4FBC" w:rsidDel="005B77A1"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4E333540" w14:textId="77777777" w:rsidR="006B0900" w:rsidRPr="00AC4FBC" w:rsidDel="005B77A1"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D8EC99E" w14:textId="77777777" w:rsidR="006B0900" w:rsidRPr="00AC4FBC" w:rsidDel="005B77A1" w:rsidRDefault="006B0900" w:rsidP="006A600F">
            <w:pPr>
              <w:pStyle w:val="TAC"/>
            </w:pPr>
          </w:p>
        </w:tc>
      </w:tr>
      <w:tr w:rsidR="006B0900" w:rsidRPr="00AC4FBC" w:rsidDel="005B77A1" w14:paraId="1E2C6014" w14:textId="77777777" w:rsidTr="006A600F">
        <w:trPr>
          <w:trHeight w:val="285"/>
          <w:jc w:val="center"/>
        </w:trPr>
        <w:tc>
          <w:tcPr>
            <w:tcW w:w="0" w:type="auto"/>
            <w:vMerge/>
            <w:tcBorders>
              <w:left w:val="single" w:sz="4" w:space="0" w:color="auto"/>
              <w:bottom w:val="single" w:sz="4" w:space="0" w:color="auto"/>
              <w:right w:val="single" w:sz="4" w:space="0" w:color="auto"/>
            </w:tcBorders>
            <w:vAlign w:val="center"/>
          </w:tcPr>
          <w:p w14:paraId="78E03D99" w14:textId="77777777" w:rsidR="006B0900" w:rsidRPr="00AC4FBC" w:rsidDel="005B77A1" w:rsidRDefault="006B0900" w:rsidP="006A600F">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4DA80DB8" w14:textId="77777777" w:rsidR="006B0900" w:rsidRPr="00AC4FBC" w:rsidDel="005B77A1" w:rsidRDefault="006B0900" w:rsidP="006A600F">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43231E7D" w14:textId="77777777" w:rsidR="006B0900" w:rsidRPr="00AC4FBC" w:rsidDel="005B77A1" w:rsidRDefault="006B0900" w:rsidP="006A60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5588AA" w14:textId="77777777" w:rsidR="006B0900" w:rsidRPr="00AC4FBC" w:rsidDel="005B77A1" w:rsidRDefault="006B0900" w:rsidP="006A60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68A0C6" w14:textId="77777777" w:rsidR="006B0900" w:rsidRPr="00AC4FBC" w:rsidDel="005B77A1" w:rsidRDefault="006B0900" w:rsidP="006A60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EC9C8E" w14:textId="77777777" w:rsidR="006B0900" w:rsidRPr="00AC4FBC" w:rsidDel="005B77A1" w:rsidRDefault="006B0900" w:rsidP="006A60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3EB826" w14:textId="77777777" w:rsidR="006B0900" w:rsidRPr="00AC4FBC" w:rsidDel="005B77A1" w:rsidRDefault="006B0900" w:rsidP="006A60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2B4500" w14:textId="77777777" w:rsidR="006B0900" w:rsidRPr="00AC4FBC" w:rsidDel="005B77A1"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2902D782" w14:textId="77777777" w:rsidR="006B0900" w:rsidRPr="00AC4FBC" w:rsidDel="005B77A1"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6D126D24" w14:textId="77777777" w:rsidR="006B0900" w:rsidRPr="00AC4FBC" w:rsidDel="005B77A1"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76F1F2E3" w14:textId="77777777" w:rsidR="006B0900" w:rsidRPr="00AC4FBC" w:rsidDel="005B77A1"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AFFF590" w14:textId="77777777" w:rsidR="006B0900" w:rsidRPr="00AC4FBC" w:rsidDel="005B77A1"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087C5BF9" w14:textId="77777777" w:rsidR="006B0900" w:rsidRPr="00AC4FBC" w:rsidDel="005B77A1"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25E11DF3" w14:textId="77777777" w:rsidR="006B0900" w:rsidRPr="00AC4FBC" w:rsidDel="005B77A1"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4846B97C" w14:textId="77777777" w:rsidR="006B0900" w:rsidRPr="00AC4FBC" w:rsidDel="005B77A1"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5C46AB74" w14:textId="77777777" w:rsidR="006B0900" w:rsidRPr="00AC4FBC" w:rsidDel="005B77A1" w:rsidRDefault="006B0900" w:rsidP="006A600F">
            <w:pPr>
              <w:pStyle w:val="TAC"/>
            </w:pPr>
          </w:p>
        </w:tc>
      </w:tr>
      <w:tr w:rsidR="006B0900" w:rsidRPr="00AC4FBC" w14:paraId="4C010902" w14:textId="77777777" w:rsidTr="006A600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76E9810" w14:textId="77777777" w:rsidR="006B0900" w:rsidRPr="00AC4FBC" w:rsidRDefault="006B0900" w:rsidP="006A600F">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58CC6B83" w14:textId="77777777" w:rsidR="006B0900" w:rsidRPr="00AC4FBC" w:rsidRDefault="006B0900" w:rsidP="006A600F">
            <w:pPr>
              <w:pStyle w:val="TAC"/>
            </w:pPr>
            <w:r w:rsidRPr="00AC4FBC">
              <w:t>25</w:t>
            </w:r>
          </w:p>
        </w:tc>
        <w:tc>
          <w:tcPr>
            <w:tcW w:w="0" w:type="auto"/>
            <w:tcBorders>
              <w:top w:val="single" w:sz="4" w:space="0" w:color="auto"/>
              <w:left w:val="single" w:sz="4" w:space="0" w:color="auto"/>
              <w:bottom w:val="single" w:sz="4" w:space="0" w:color="auto"/>
              <w:right w:val="single" w:sz="4" w:space="0" w:color="auto"/>
            </w:tcBorders>
            <w:vAlign w:val="center"/>
          </w:tcPr>
          <w:p w14:paraId="3545684B" w14:textId="77777777" w:rsidR="006B0900" w:rsidRPr="00AC4FBC" w:rsidRDefault="006B0900" w:rsidP="006A600F">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42BEC7B5" w14:textId="77777777" w:rsidR="006B0900" w:rsidRPr="00AC4FBC" w:rsidRDefault="006B0900" w:rsidP="006A600F">
            <w:pPr>
              <w:pStyle w:val="TAC"/>
            </w:pPr>
            <w:r w:rsidRPr="00AC4FBC">
              <w:t>-95.2</w:t>
            </w:r>
          </w:p>
        </w:tc>
        <w:tc>
          <w:tcPr>
            <w:tcW w:w="0" w:type="auto"/>
            <w:tcBorders>
              <w:top w:val="single" w:sz="4" w:space="0" w:color="auto"/>
              <w:left w:val="single" w:sz="4" w:space="0" w:color="auto"/>
              <w:bottom w:val="single" w:sz="4" w:space="0" w:color="auto"/>
              <w:right w:val="single" w:sz="4" w:space="0" w:color="auto"/>
            </w:tcBorders>
            <w:vAlign w:val="bottom"/>
          </w:tcPr>
          <w:p w14:paraId="2C004904" w14:textId="77777777" w:rsidR="006B0900" w:rsidRPr="00AC4FBC" w:rsidRDefault="006B0900" w:rsidP="006A600F">
            <w:pPr>
              <w:pStyle w:val="TAC"/>
            </w:pPr>
            <w:r w:rsidRPr="00AC4FBC">
              <w:t>-92.2</w:t>
            </w:r>
          </w:p>
        </w:tc>
        <w:tc>
          <w:tcPr>
            <w:tcW w:w="0" w:type="auto"/>
            <w:tcBorders>
              <w:top w:val="single" w:sz="4" w:space="0" w:color="auto"/>
              <w:left w:val="single" w:sz="4" w:space="0" w:color="auto"/>
              <w:bottom w:val="single" w:sz="4" w:space="0" w:color="auto"/>
              <w:right w:val="single" w:sz="4" w:space="0" w:color="auto"/>
            </w:tcBorders>
            <w:vAlign w:val="bottom"/>
          </w:tcPr>
          <w:p w14:paraId="21FDE543" w14:textId="77777777" w:rsidR="006B0900" w:rsidRPr="00AC4FBC" w:rsidRDefault="006B0900" w:rsidP="006A600F">
            <w:pPr>
              <w:pStyle w:val="TAC"/>
            </w:pPr>
            <w:r w:rsidRPr="00AC4FBC">
              <w:t>-90.4</w:t>
            </w:r>
          </w:p>
        </w:tc>
        <w:tc>
          <w:tcPr>
            <w:tcW w:w="0" w:type="auto"/>
            <w:tcBorders>
              <w:top w:val="single" w:sz="4" w:space="0" w:color="auto"/>
              <w:left w:val="single" w:sz="4" w:space="0" w:color="auto"/>
              <w:bottom w:val="single" w:sz="4" w:space="0" w:color="auto"/>
              <w:right w:val="single" w:sz="4" w:space="0" w:color="auto"/>
            </w:tcBorders>
            <w:vAlign w:val="bottom"/>
          </w:tcPr>
          <w:p w14:paraId="245107C5" w14:textId="77777777" w:rsidR="006B0900" w:rsidRPr="00AC4FBC" w:rsidRDefault="006B0900" w:rsidP="006A600F">
            <w:pPr>
              <w:pStyle w:val="TAC"/>
            </w:pPr>
            <w:r w:rsidRPr="00AC4FBC">
              <w:t>-89.2</w:t>
            </w:r>
          </w:p>
        </w:tc>
        <w:tc>
          <w:tcPr>
            <w:tcW w:w="0" w:type="auto"/>
            <w:tcBorders>
              <w:top w:val="single" w:sz="4" w:space="0" w:color="auto"/>
              <w:left w:val="single" w:sz="4" w:space="0" w:color="auto"/>
              <w:bottom w:val="single" w:sz="4" w:space="0" w:color="auto"/>
              <w:right w:val="single" w:sz="4" w:space="0" w:color="auto"/>
            </w:tcBorders>
          </w:tcPr>
          <w:p w14:paraId="53A3CE88"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4E371990"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2DC8134"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50558434"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7BBD9056"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2571E17"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532A3318"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4F6F849"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619FD6D1" w14:textId="77777777" w:rsidR="006B0900" w:rsidRPr="00AC4FBC" w:rsidRDefault="006B0900" w:rsidP="006A600F">
            <w:pPr>
              <w:pStyle w:val="TAC"/>
            </w:pPr>
          </w:p>
        </w:tc>
      </w:tr>
      <w:tr w:rsidR="006B0900" w:rsidRPr="00AC4FBC" w14:paraId="6B1A58AD" w14:textId="77777777" w:rsidTr="006A600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EC37FF2" w14:textId="77777777" w:rsidR="006B0900" w:rsidRPr="00AC4FBC" w:rsidRDefault="006B0900" w:rsidP="006A600F">
            <w:pPr>
              <w:pStyle w:val="TAC"/>
            </w:pPr>
            <w:r w:rsidRPr="00AC4FBC">
              <w:t>n77</w:t>
            </w:r>
          </w:p>
        </w:tc>
        <w:tc>
          <w:tcPr>
            <w:tcW w:w="0" w:type="auto"/>
            <w:tcBorders>
              <w:top w:val="single" w:sz="4" w:space="0" w:color="auto"/>
              <w:left w:val="single" w:sz="4" w:space="0" w:color="auto"/>
              <w:bottom w:val="single" w:sz="4" w:space="0" w:color="auto"/>
              <w:right w:val="single" w:sz="4" w:space="0" w:color="auto"/>
            </w:tcBorders>
            <w:vAlign w:val="center"/>
          </w:tcPr>
          <w:p w14:paraId="0D10482D" w14:textId="77777777" w:rsidR="006B0900" w:rsidRPr="00AC4FBC" w:rsidRDefault="006B0900" w:rsidP="006A600F">
            <w:pPr>
              <w:pStyle w:val="TAC"/>
              <w:rPr>
                <w:rFonts w:cs="Arial"/>
              </w:rPr>
            </w:pPr>
            <w:r w:rsidRPr="00AC4FBC">
              <w:rPr>
                <w:rFonts w:cs="Arial"/>
              </w:rPr>
              <w:t>41</w:t>
            </w:r>
            <w:r w:rsidRPr="00AC4FBC">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4AD90FB" w14:textId="77777777" w:rsidR="006B0900" w:rsidRPr="00AC4FBC" w:rsidRDefault="006B0900" w:rsidP="006A600F">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519FD495" w14:textId="77777777" w:rsidR="006B0900" w:rsidRPr="00AC4FBC" w:rsidRDefault="006B0900" w:rsidP="006A600F">
            <w:pPr>
              <w:pStyle w:val="TAC"/>
            </w:pPr>
            <w:r w:rsidRPr="00AC4FBC">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7BAB4B71" w14:textId="77777777" w:rsidR="006B0900" w:rsidRPr="00AC4FBC" w:rsidRDefault="006B0900" w:rsidP="006A600F">
            <w:pPr>
              <w:pStyle w:val="TAC"/>
            </w:pPr>
            <w:r w:rsidRPr="00AC4FBC">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757A1CCB" w14:textId="77777777" w:rsidR="006B0900" w:rsidRPr="00AC4FBC" w:rsidRDefault="006B0900" w:rsidP="006A600F">
            <w:pPr>
              <w:pStyle w:val="TAC"/>
            </w:pPr>
            <w:r w:rsidRPr="00AC4FBC">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68AF8391" w14:textId="77777777" w:rsidR="006B0900" w:rsidRPr="00AC4FBC" w:rsidRDefault="006B0900" w:rsidP="006A600F">
            <w:pPr>
              <w:pStyle w:val="TAC"/>
            </w:pPr>
            <w:r w:rsidRPr="00AC4FBC">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30573A34"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D609F48"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ECB3E16"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76199CEB"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4FA5D5C9"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280767F2"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F2B8648"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03CB4A0F"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28E4C305" w14:textId="77777777" w:rsidR="006B0900" w:rsidRPr="00AC4FBC" w:rsidRDefault="006B0900" w:rsidP="006A600F">
            <w:pPr>
              <w:pStyle w:val="TAC"/>
            </w:pPr>
          </w:p>
        </w:tc>
      </w:tr>
      <w:tr w:rsidR="006B0900" w:rsidRPr="00AC4FBC" w14:paraId="44DDCAA8" w14:textId="77777777" w:rsidTr="006A600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CC8D816" w14:textId="77777777" w:rsidR="006B0900" w:rsidRPr="00AC4FBC" w:rsidRDefault="006B0900" w:rsidP="006A600F">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7016ABEA" w14:textId="77777777" w:rsidR="006B0900" w:rsidRPr="00AC4FBC" w:rsidRDefault="006B0900" w:rsidP="006A600F">
            <w:pPr>
              <w:pStyle w:val="TAC"/>
              <w:rPr>
                <w:rFonts w:cs="Arial"/>
              </w:rPr>
            </w:pPr>
            <w:r w:rsidRPr="00AC4FBC">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30CE2DD0" w14:textId="77777777" w:rsidR="006B0900" w:rsidRPr="00AC4FBC" w:rsidRDefault="006B0900" w:rsidP="006A600F">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70C05D80" w14:textId="77777777" w:rsidR="006B0900" w:rsidRPr="00AC4FBC" w:rsidRDefault="006B0900" w:rsidP="006A600F">
            <w:pPr>
              <w:pStyle w:val="TAC"/>
            </w:pPr>
            <w:r w:rsidRPr="00AC4FBC">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1ECFE8A5" w14:textId="77777777" w:rsidR="006B0900" w:rsidRPr="00AC4FBC" w:rsidRDefault="006B0900" w:rsidP="006A600F">
            <w:pPr>
              <w:pStyle w:val="TAC"/>
            </w:pPr>
            <w:r w:rsidRPr="00AC4FBC">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291CC035" w14:textId="77777777" w:rsidR="006B0900" w:rsidRPr="00AC4FBC" w:rsidRDefault="006B0900" w:rsidP="006A600F">
            <w:pPr>
              <w:pStyle w:val="TAC"/>
            </w:pPr>
            <w:r w:rsidRPr="00AC4FBC">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4F0688EB" w14:textId="77777777" w:rsidR="006B0900" w:rsidRPr="00AC4FBC" w:rsidRDefault="006B0900" w:rsidP="006A600F">
            <w:pPr>
              <w:pStyle w:val="TAC"/>
            </w:pPr>
            <w:r w:rsidRPr="00AC4FBC">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48BF8D24"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77967BE3"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631B9D30"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56A1FAB"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434DA5CF"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4DEC301"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40EBB7CF"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2DF74DC0"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036E9885" w14:textId="77777777" w:rsidR="006B0900" w:rsidRPr="00AC4FBC" w:rsidRDefault="006B0900" w:rsidP="006A600F">
            <w:pPr>
              <w:pStyle w:val="TAC"/>
            </w:pPr>
          </w:p>
        </w:tc>
      </w:tr>
      <w:tr w:rsidR="006B0900" w:rsidRPr="00AC4FBC" w14:paraId="03885A4A" w14:textId="77777777" w:rsidTr="006A600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BB46C8C" w14:textId="77777777" w:rsidR="006B0900" w:rsidRPr="00AC4FBC" w:rsidRDefault="006B0900" w:rsidP="006A600F">
            <w:pPr>
              <w:pStyle w:val="TAC"/>
            </w:pPr>
            <w:r w:rsidRPr="00AC4FBC">
              <w:t>41</w:t>
            </w:r>
          </w:p>
        </w:tc>
        <w:tc>
          <w:tcPr>
            <w:tcW w:w="0" w:type="auto"/>
            <w:tcBorders>
              <w:top w:val="single" w:sz="4" w:space="0" w:color="auto"/>
              <w:left w:val="single" w:sz="4" w:space="0" w:color="auto"/>
              <w:bottom w:val="single" w:sz="4" w:space="0" w:color="auto"/>
              <w:right w:val="single" w:sz="4" w:space="0" w:color="auto"/>
            </w:tcBorders>
            <w:vAlign w:val="center"/>
          </w:tcPr>
          <w:p w14:paraId="23B4DE59" w14:textId="77777777" w:rsidR="006B0900" w:rsidRPr="00AC4FBC" w:rsidRDefault="006B0900" w:rsidP="006A600F">
            <w:pPr>
              <w:pStyle w:val="TAC"/>
              <w:rPr>
                <w:rFonts w:cs="Arial"/>
              </w:rPr>
            </w:pPr>
            <w:r w:rsidRPr="00AC4FBC">
              <w:rPr>
                <w:rFonts w:cs="Arial"/>
              </w:rPr>
              <w:t>n77</w:t>
            </w:r>
            <w:r w:rsidRPr="00AC4FBC">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6CC2CB9B" w14:textId="77777777" w:rsidR="006B0900" w:rsidRPr="00AC4FBC" w:rsidRDefault="006B0900" w:rsidP="006A600F">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bottom"/>
          </w:tcPr>
          <w:p w14:paraId="0809D9E5"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F8DEE9" w14:textId="77777777" w:rsidR="006B0900" w:rsidRPr="00AC4FBC" w:rsidRDefault="006B0900" w:rsidP="006A600F">
            <w:pPr>
              <w:pStyle w:val="TAC"/>
            </w:pPr>
            <w:r w:rsidRPr="00AC4FBC">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728C7DBD" w14:textId="77777777" w:rsidR="006B0900" w:rsidRPr="00AC4FBC" w:rsidRDefault="006B0900" w:rsidP="006A600F">
            <w:pPr>
              <w:pStyle w:val="TAC"/>
            </w:pPr>
            <w:r w:rsidRPr="00AC4FBC">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12C0A77C" w14:textId="77777777" w:rsidR="006B0900" w:rsidRPr="00AC4FBC" w:rsidRDefault="006B0900" w:rsidP="006A600F">
            <w:pPr>
              <w:pStyle w:val="TAC"/>
            </w:pPr>
            <w:r w:rsidRPr="00AC4FBC">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03E60236"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29EF9401" w14:textId="77777777" w:rsidR="006B0900" w:rsidRPr="00AC4FBC" w:rsidRDefault="006B0900" w:rsidP="006A600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70DC1A7" w14:textId="77777777" w:rsidR="006B0900" w:rsidRPr="00AC4FBC" w:rsidRDefault="006B0900" w:rsidP="006A600F">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15CB14F6" w14:textId="77777777" w:rsidR="006B0900" w:rsidRPr="00AC4FBC" w:rsidRDefault="006B0900" w:rsidP="006A600F">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2AEFED6C" w14:textId="77777777" w:rsidR="006B0900" w:rsidRPr="00AC4FBC" w:rsidRDefault="006B0900" w:rsidP="006A600F">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517409B9" w14:textId="77777777" w:rsidR="006B0900" w:rsidRPr="00AC4FBC" w:rsidRDefault="006B0900" w:rsidP="006A600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A5CE9A" w14:textId="77777777" w:rsidR="006B0900" w:rsidRPr="00AC4FBC" w:rsidRDefault="006B0900" w:rsidP="006A600F">
            <w:pPr>
              <w:pStyle w:val="TAC"/>
            </w:pPr>
            <w:r w:rsidRPr="00AC4FBC">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52F3E653" w14:textId="77777777" w:rsidR="006B0900" w:rsidRPr="00AC4FBC" w:rsidRDefault="006B0900" w:rsidP="006A600F">
            <w:pPr>
              <w:pStyle w:val="TAC"/>
            </w:pPr>
            <w:r w:rsidRPr="00AC4FBC">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71D7EC12" w14:textId="77777777" w:rsidR="006B0900" w:rsidRPr="00AC4FBC" w:rsidRDefault="006B0900" w:rsidP="006A600F">
            <w:pPr>
              <w:pStyle w:val="TAC"/>
            </w:pPr>
            <w:r w:rsidRPr="00AC4FBC">
              <w:rPr>
                <w:rFonts w:cs="Arial"/>
                <w:szCs w:val="18"/>
              </w:rPr>
              <w:t>-81.3 +TT</w:t>
            </w:r>
          </w:p>
        </w:tc>
      </w:tr>
      <w:tr w:rsidR="006B0900" w:rsidRPr="00AC4FBC" w14:paraId="3CE6DAA1" w14:textId="77777777" w:rsidTr="006A600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0FC8427" w14:textId="77777777" w:rsidR="006B0900" w:rsidRPr="00AC4FBC" w:rsidRDefault="006B0900" w:rsidP="006A600F">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center"/>
          </w:tcPr>
          <w:p w14:paraId="126699A6" w14:textId="77777777" w:rsidR="006B0900" w:rsidRPr="00AC4FBC" w:rsidRDefault="006B0900" w:rsidP="006A600F">
            <w:pPr>
              <w:pStyle w:val="TAC"/>
              <w:rPr>
                <w:rFonts w:cs="Arial"/>
              </w:rPr>
            </w:pPr>
            <w:r w:rsidRPr="00AC4FBC">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052121BE" w14:textId="77777777" w:rsidR="006B0900" w:rsidRPr="00AC4FBC" w:rsidRDefault="006B0900" w:rsidP="006A600F">
            <w:pPr>
              <w:pStyle w:val="TAC"/>
            </w:pPr>
            <w:r w:rsidRPr="00AC4FBC">
              <w:t>15</w:t>
            </w:r>
          </w:p>
        </w:tc>
        <w:tc>
          <w:tcPr>
            <w:tcW w:w="0" w:type="auto"/>
            <w:tcBorders>
              <w:top w:val="single" w:sz="4" w:space="0" w:color="auto"/>
              <w:left w:val="single" w:sz="4" w:space="0" w:color="auto"/>
              <w:bottom w:val="single" w:sz="4" w:space="0" w:color="auto"/>
              <w:right w:val="single" w:sz="4" w:space="0" w:color="auto"/>
            </w:tcBorders>
          </w:tcPr>
          <w:p w14:paraId="63181E7C" w14:textId="77777777" w:rsidR="006B0900" w:rsidRPr="00AC4FBC" w:rsidRDefault="006B0900" w:rsidP="006A600F">
            <w:pPr>
              <w:pStyle w:val="TAC"/>
            </w:pPr>
            <w:r w:rsidRPr="00AC4FBC">
              <w:t xml:space="preserve">-91.2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F56582F" w14:textId="77777777" w:rsidR="006B0900" w:rsidRPr="00AC4FBC" w:rsidRDefault="006B0900" w:rsidP="006A600F">
            <w:pPr>
              <w:pStyle w:val="TAC"/>
              <w:rPr>
                <w:rFonts w:cs="Arial"/>
                <w:szCs w:val="18"/>
              </w:rPr>
            </w:pPr>
            <w:r w:rsidRPr="00AC4FBC">
              <w:t xml:space="preserve">-88.0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E81D473" w14:textId="77777777" w:rsidR="006B0900" w:rsidRPr="00AC4FBC" w:rsidRDefault="006B0900" w:rsidP="006A600F">
            <w:pPr>
              <w:pStyle w:val="TAC"/>
              <w:rPr>
                <w:rFonts w:cs="Arial"/>
                <w:szCs w:val="18"/>
              </w:rPr>
            </w:pPr>
            <w:r w:rsidRPr="00AC4FBC">
              <w:t xml:space="preserve">-86.2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5BFFD4A" w14:textId="77777777" w:rsidR="006B0900" w:rsidRPr="00AC4FBC" w:rsidRDefault="006B0900" w:rsidP="006A600F">
            <w:pPr>
              <w:pStyle w:val="TAC"/>
              <w:rPr>
                <w:rFonts w:cs="Arial"/>
                <w:szCs w:val="18"/>
              </w:rPr>
            </w:pPr>
            <w:r w:rsidRPr="00AC4FBC">
              <w:t xml:space="preserve">-85.0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16504F4"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7B7BF541" w14:textId="77777777" w:rsidR="006B0900" w:rsidRPr="00AC4FBC" w:rsidRDefault="006B0900" w:rsidP="006A600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D7CBF0A" w14:textId="77777777" w:rsidR="006B0900" w:rsidRPr="00AC4FBC" w:rsidRDefault="006B0900" w:rsidP="006A600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5B9C95D" w14:textId="77777777" w:rsidR="006B0900" w:rsidRPr="00AC4FBC" w:rsidRDefault="006B0900" w:rsidP="006A600F">
            <w:pPr>
              <w:pStyle w:val="TAC"/>
              <w:rPr>
                <w:rFonts w:cs="Arial"/>
                <w:szCs w:val="18"/>
              </w:rPr>
            </w:pPr>
            <w:r w:rsidRPr="00AC4FBC">
              <w:t xml:space="preserve">-81.8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36EA963" w14:textId="77777777" w:rsidR="006B0900" w:rsidRPr="00AC4FBC" w:rsidRDefault="006B0900" w:rsidP="006A600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7650213" w14:textId="77777777" w:rsidR="006B0900" w:rsidRPr="00AC4FBC" w:rsidRDefault="006B0900" w:rsidP="006A600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90D54D8" w14:textId="77777777" w:rsidR="006B0900" w:rsidRPr="00AC4FBC" w:rsidRDefault="006B0900" w:rsidP="006A600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F7C8FF4" w14:textId="77777777" w:rsidR="006B0900" w:rsidRPr="00AC4FBC" w:rsidRDefault="006B0900" w:rsidP="006A600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8AB40EE" w14:textId="77777777" w:rsidR="006B0900" w:rsidRPr="00AC4FBC" w:rsidRDefault="006B0900" w:rsidP="006A600F">
            <w:pPr>
              <w:pStyle w:val="TAC"/>
              <w:rPr>
                <w:rFonts w:cs="Arial"/>
                <w:szCs w:val="18"/>
              </w:rPr>
            </w:pPr>
          </w:p>
        </w:tc>
      </w:tr>
      <w:tr w:rsidR="006B0900" w:rsidRPr="00AC4FBC" w14:paraId="4D88A7C1" w14:textId="77777777" w:rsidTr="006A600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F5E291A" w14:textId="77777777" w:rsidR="006B0900" w:rsidRPr="00AC4FBC" w:rsidRDefault="006B0900" w:rsidP="006A600F">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5A5BC9BF" w14:textId="77777777" w:rsidR="006B0900" w:rsidRPr="00AC4FBC" w:rsidRDefault="006B0900" w:rsidP="006A600F">
            <w:pPr>
              <w:pStyle w:val="TAC"/>
            </w:pPr>
            <w:r w:rsidRPr="00AC4FBC">
              <w:rPr>
                <w:rFonts w:cs="Arial"/>
              </w:rPr>
              <w:t>7</w:t>
            </w:r>
            <w:r w:rsidRPr="00AC4FBC">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E57959B" w14:textId="77777777" w:rsidR="006B0900" w:rsidRPr="00AC4FBC" w:rsidRDefault="006B0900" w:rsidP="006A600F">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51132064" w14:textId="77777777" w:rsidR="006B0900" w:rsidRPr="00AC4FBC" w:rsidRDefault="006B0900" w:rsidP="006A600F">
            <w:pPr>
              <w:pStyle w:val="TAC"/>
            </w:pPr>
            <w:r w:rsidRPr="00AC4FBC">
              <w:t>-93.5</w:t>
            </w:r>
          </w:p>
        </w:tc>
        <w:tc>
          <w:tcPr>
            <w:tcW w:w="0" w:type="auto"/>
            <w:tcBorders>
              <w:top w:val="single" w:sz="4" w:space="0" w:color="auto"/>
              <w:left w:val="single" w:sz="4" w:space="0" w:color="auto"/>
              <w:bottom w:val="single" w:sz="4" w:space="0" w:color="auto"/>
              <w:right w:val="single" w:sz="4" w:space="0" w:color="auto"/>
            </w:tcBorders>
            <w:vAlign w:val="bottom"/>
          </w:tcPr>
          <w:p w14:paraId="65CE884C" w14:textId="77777777" w:rsidR="006B0900" w:rsidRPr="00AC4FBC" w:rsidRDefault="006B0900" w:rsidP="006A600F">
            <w:pPr>
              <w:pStyle w:val="TAC"/>
            </w:pPr>
            <w:r w:rsidRPr="00AC4FBC">
              <w:t>-90.5</w:t>
            </w:r>
          </w:p>
        </w:tc>
        <w:tc>
          <w:tcPr>
            <w:tcW w:w="0" w:type="auto"/>
            <w:tcBorders>
              <w:top w:val="single" w:sz="4" w:space="0" w:color="auto"/>
              <w:left w:val="single" w:sz="4" w:space="0" w:color="auto"/>
              <w:bottom w:val="single" w:sz="4" w:space="0" w:color="auto"/>
              <w:right w:val="single" w:sz="4" w:space="0" w:color="auto"/>
            </w:tcBorders>
            <w:vAlign w:val="bottom"/>
          </w:tcPr>
          <w:p w14:paraId="3F4FC1FF" w14:textId="77777777" w:rsidR="006B0900" w:rsidRPr="00AC4FBC" w:rsidRDefault="006B0900" w:rsidP="006A600F">
            <w:pPr>
              <w:pStyle w:val="TAC"/>
            </w:pPr>
            <w:r w:rsidRPr="00AC4FBC">
              <w:t>-88.7</w:t>
            </w:r>
          </w:p>
        </w:tc>
        <w:tc>
          <w:tcPr>
            <w:tcW w:w="0" w:type="auto"/>
            <w:tcBorders>
              <w:top w:val="single" w:sz="4" w:space="0" w:color="auto"/>
              <w:left w:val="single" w:sz="4" w:space="0" w:color="auto"/>
              <w:bottom w:val="single" w:sz="4" w:space="0" w:color="auto"/>
              <w:right w:val="single" w:sz="4" w:space="0" w:color="auto"/>
            </w:tcBorders>
            <w:vAlign w:val="bottom"/>
          </w:tcPr>
          <w:p w14:paraId="71D22D2C" w14:textId="77777777" w:rsidR="006B0900" w:rsidRPr="00AC4FBC" w:rsidRDefault="006B0900" w:rsidP="006A600F">
            <w:pPr>
              <w:pStyle w:val="TAC"/>
            </w:pPr>
            <w:r w:rsidRPr="00AC4FBC">
              <w:t>-87.5</w:t>
            </w:r>
          </w:p>
        </w:tc>
        <w:tc>
          <w:tcPr>
            <w:tcW w:w="0" w:type="auto"/>
            <w:tcBorders>
              <w:top w:val="single" w:sz="4" w:space="0" w:color="auto"/>
              <w:left w:val="single" w:sz="4" w:space="0" w:color="auto"/>
              <w:bottom w:val="single" w:sz="4" w:space="0" w:color="auto"/>
              <w:right w:val="single" w:sz="4" w:space="0" w:color="auto"/>
            </w:tcBorders>
          </w:tcPr>
          <w:p w14:paraId="271BF383"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7659AC3F"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6931EDE9"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B80FBC1"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5E46FB78"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642A1B0F"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E5D00F1"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0F9E602"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5DF9A701" w14:textId="77777777" w:rsidR="006B0900" w:rsidRPr="00AC4FBC" w:rsidRDefault="006B0900" w:rsidP="006A600F">
            <w:pPr>
              <w:pStyle w:val="TAC"/>
            </w:pPr>
          </w:p>
        </w:tc>
      </w:tr>
      <w:tr w:rsidR="006B0900" w:rsidRPr="00AC4FBC" w14:paraId="5E1ACAEC" w14:textId="77777777" w:rsidTr="006A600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E988184" w14:textId="77777777" w:rsidR="006B0900" w:rsidRPr="00AC4FBC" w:rsidRDefault="006B0900" w:rsidP="006A600F">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0BAD55BC" w14:textId="77777777" w:rsidR="006B0900" w:rsidRPr="00AC4FBC" w:rsidRDefault="006B0900" w:rsidP="006A600F">
            <w:pPr>
              <w:pStyle w:val="TAC"/>
            </w:pPr>
            <w:r w:rsidRPr="00AC4FBC">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13BECA4B" w14:textId="77777777" w:rsidR="006B0900" w:rsidRPr="00AC4FBC" w:rsidRDefault="006B0900" w:rsidP="006A600F">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19634D2E" w14:textId="77777777" w:rsidR="006B0900" w:rsidRPr="00AC4FBC" w:rsidRDefault="006B0900" w:rsidP="006A600F">
            <w:pPr>
              <w:pStyle w:val="TAC"/>
            </w:pPr>
            <w:r w:rsidRPr="00AC4FBC">
              <w:t>-96.7</w:t>
            </w:r>
          </w:p>
        </w:tc>
        <w:tc>
          <w:tcPr>
            <w:tcW w:w="0" w:type="auto"/>
            <w:tcBorders>
              <w:top w:val="single" w:sz="4" w:space="0" w:color="auto"/>
              <w:left w:val="single" w:sz="4" w:space="0" w:color="auto"/>
              <w:bottom w:val="single" w:sz="4" w:space="0" w:color="auto"/>
              <w:right w:val="single" w:sz="4" w:space="0" w:color="auto"/>
            </w:tcBorders>
            <w:vAlign w:val="bottom"/>
          </w:tcPr>
          <w:p w14:paraId="11949E74" w14:textId="77777777" w:rsidR="006B0900" w:rsidRPr="00AC4FBC" w:rsidRDefault="006B0900" w:rsidP="006A600F">
            <w:pPr>
              <w:pStyle w:val="TAC"/>
            </w:pPr>
            <w:r w:rsidRPr="00AC4FBC">
              <w:t>-93.7</w:t>
            </w:r>
          </w:p>
        </w:tc>
        <w:tc>
          <w:tcPr>
            <w:tcW w:w="0" w:type="auto"/>
            <w:tcBorders>
              <w:top w:val="single" w:sz="4" w:space="0" w:color="auto"/>
              <w:left w:val="single" w:sz="4" w:space="0" w:color="auto"/>
              <w:bottom w:val="single" w:sz="4" w:space="0" w:color="auto"/>
              <w:right w:val="single" w:sz="4" w:space="0" w:color="auto"/>
            </w:tcBorders>
            <w:vAlign w:val="bottom"/>
          </w:tcPr>
          <w:p w14:paraId="0D8F7939" w14:textId="77777777" w:rsidR="006B0900" w:rsidRPr="00AC4FBC" w:rsidRDefault="006B0900" w:rsidP="006A600F">
            <w:pPr>
              <w:pStyle w:val="TAC"/>
            </w:pPr>
            <w:r w:rsidRPr="00AC4FBC">
              <w:t>-91.9</w:t>
            </w:r>
          </w:p>
        </w:tc>
        <w:tc>
          <w:tcPr>
            <w:tcW w:w="0" w:type="auto"/>
            <w:tcBorders>
              <w:top w:val="single" w:sz="4" w:space="0" w:color="auto"/>
              <w:left w:val="single" w:sz="4" w:space="0" w:color="auto"/>
              <w:bottom w:val="single" w:sz="4" w:space="0" w:color="auto"/>
              <w:right w:val="single" w:sz="4" w:space="0" w:color="auto"/>
            </w:tcBorders>
            <w:vAlign w:val="bottom"/>
          </w:tcPr>
          <w:p w14:paraId="542A3235" w14:textId="77777777" w:rsidR="006B0900" w:rsidRPr="00AC4FBC" w:rsidRDefault="006B0900" w:rsidP="006A600F">
            <w:pPr>
              <w:pStyle w:val="TAC"/>
            </w:pPr>
            <w:r w:rsidRPr="00AC4FBC">
              <w:t>-90.7</w:t>
            </w:r>
          </w:p>
        </w:tc>
        <w:tc>
          <w:tcPr>
            <w:tcW w:w="0" w:type="auto"/>
            <w:tcBorders>
              <w:top w:val="single" w:sz="4" w:space="0" w:color="auto"/>
              <w:left w:val="single" w:sz="4" w:space="0" w:color="auto"/>
              <w:bottom w:val="single" w:sz="4" w:space="0" w:color="auto"/>
              <w:right w:val="single" w:sz="4" w:space="0" w:color="auto"/>
            </w:tcBorders>
          </w:tcPr>
          <w:p w14:paraId="71D5056D"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43E0F33"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2BD9E0E2"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60951145"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51C475BB"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78E575D3"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5E61944"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763F1B0"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03BB852" w14:textId="77777777" w:rsidR="006B0900" w:rsidRPr="00AC4FBC" w:rsidRDefault="006B0900" w:rsidP="006A600F">
            <w:pPr>
              <w:pStyle w:val="TAC"/>
            </w:pPr>
          </w:p>
        </w:tc>
      </w:tr>
      <w:tr w:rsidR="006B0900" w:rsidRPr="00AC4FBC" w14:paraId="633171E8" w14:textId="77777777" w:rsidTr="006A600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4E7B539" w14:textId="77777777" w:rsidR="006B0900" w:rsidRPr="00AC4FBC" w:rsidRDefault="006B0900" w:rsidP="006A600F">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08201E5B" w14:textId="77777777" w:rsidR="006B0900" w:rsidRPr="00AC4FBC" w:rsidRDefault="006B0900" w:rsidP="006A600F">
            <w:pPr>
              <w:pStyle w:val="TAC"/>
            </w:pPr>
            <w:r w:rsidRPr="00AC4FBC">
              <w:t>41</w:t>
            </w:r>
            <w:r w:rsidRPr="00AC4FBC">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33949F2" w14:textId="77777777" w:rsidR="006B0900" w:rsidRPr="00AC4FBC" w:rsidRDefault="006B0900" w:rsidP="006A600F">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57D6AE4A" w14:textId="77777777" w:rsidR="006B0900" w:rsidRPr="00AC4FBC" w:rsidRDefault="006B0900" w:rsidP="006A600F">
            <w:pPr>
              <w:pStyle w:val="TAC"/>
            </w:pPr>
            <w:r w:rsidRPr="00AC4FBC">
              <w:t>-92.8</w:t>
            </w:r>
          </w:p>
        </w:tc>
        <w:tc>
          <w:tcPr>
            <w:tcW w:w="0" w:type="auto"/>
            <w:tcBorders>
              <w:top w:val="single" w:sz="4" w:space="0" w:color="auto"/>
              <w:left w:val="single" w:sz="4" w:space="0" w:color="auto"/>
              <w:bottom w:val="single" w:sz="4" w:space="0" w:color="auto"/>
              <w:right w:val="single" w:sz="4" w:space="0" w:color="auto"/>
            </w:tcBorders>
            <w:vAlign w:val="center"/>
          </w:tcPr>
          <w:p w14:paraId="61E943DE" w14:textId="77777777" w:rsidR="006B0900" w:rsidRPr="00AC4FBC" w:rsidRDefault="006B0900" w:rsidP="006A600F">
            <w:pPr>
              <w:pStyle w:val="TAC"/>
            </w:pPr>
            <w:r w:rsidRPr="00AC4FBC">
              <w:t>-89.8</w:t>
            </w:r>
          </w:p>
        </w:tc>
        <w:tc>
          <w:tcPr>
            <w:tcW w:w="0" w:type="auto"/>
            <w:tcBorders>
              <w:top w:val="single" w:sz="4" w:space="0" w:color="auto"/>
              <w:left w:val="single" w:sz="4" w:space="0" w:color="auto"/>
              <w:bottom w:val="single" w:sz="4" w:space="0" w:color="auto"/>
              <w:right w:val="single" w:sz="4" w:space="0" w:color="auto"/>
            </w:tcBorders>
            <w:vAlign w:val="center"/>
          </w:tcPr>
          <w:p w14:paraId="4CDD8692" w14:textId="77777777" w:rsidR="006B0900" w:rsidRPr="00AC4FBC" w:rsidRDefault="006B0900" w:rsidP="006A600F">
            <w:pPr>
              <w:pStyle w:val="TAC"/>
            </w:pPr>
            <w:r w:rsidRPr="00AC4FBC">
              <w:t>-88.0</w:t>
            </w:r>
          </w:p>
        </w:tc>
        <w:tc>
          <w:tcPr>
            <w:tcW w:w="0" w:type="auto"/>
            <w:tcBorders>
              <w:top w:val="single" w:sz="4" w:space="0" w:color="auto"/>
              <w:left w:val="single" w:sz="4" w:space="0" w:color="auto"/>
              <w:bottom w:val="single" w:sz="4" w:space="0" w:color="auto"/>
              <w:right w:val="single" w:sz="4" w:space="0" w:color="auto"/>
            </w:tcBorders>
            <w:vAlign w:val="center"/>
          </w:tcPr>
          <w:p w14:paraId="69807098" w14:textId="77777777" w:rsidR="006B0900" w:rsidRPr="00AC4FBC" w:rsidRDefault="006B0900" w:rsidP="006A600F">
            <w:pPr>
              <w:pStyle w:val="TAC"/>
            </w:pPr>
            <w:r w:rsidRPr="00AC4FBC">
              <w:t>-86.8</w:t>
            </w:r>
          </w:p>
        </w:tc>
        <w:tc>
          <w:tcPr>
            <w:tcW w:w="0" w:type="auto"/>
            <w:tcBorders>
              <w:top w:val="single" w:sz="4" w:space="0" w:color="auto"/>
              <w:left w:val="single" w:sz="4" w:space="0" w:color="auto"/>
              <w:bottom w:val="single" w:sz="4" w:space="0" w:color="auto"/>
              <w:right w:val="single" w:sz="4" w:space="0" w:color="auto"/>
            </w:tcBorders>
          </w:tcPr>
          <w:p w14:paraId="7F6C6416"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7C489D45"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08C654E2"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BB31C79"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6158148A"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0B18D006"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51F11A25"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2984DE7A"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6957AA69" w14:textId="77777777" w:rsidR="006B0900" w:rsidRPr="00AC4FBC" w:rsidRDefault="006B0900" w:rsidP="006A600F">
            <w:pPr>
              <w:pStyle w:val="TAC"/>
            </w:pPr>
          </w:p>
        </w:tc>
      </w:tr>
      <w:tr w:rsidR="006B0900" w:rsidRPr="00AC4FBC" w14:paraId="4E8A2522" w14:textId="77777777" w:rsidTr="006A600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AEBC378" w14:textId="77777777" w:rsidR="006B0900" w:rsidRPr="00AC4FBC" w:rsidRDefault="006B0900" w:rsidP="006A600F">
            <w:pPr>
              <w:pStyle w:val="TAC"/>
            </w:pPr>
            <w:r w:rsidRPr="00AC4FBC">
              <w:t>41</w:t>
            </w:r>
          </w:p>
        </w:tc>
        <w:tc>
          <w:tcPr>
            <w:tcW w:w="0" w:type="auto"/>
            <w:tcBorders>
              <w:top w:val="single" w:sz="4" w:space="0" w:color="auto"/>
              <w:left w:val="single" w:sz="4" w:space="0" w:color="auto"/>
              <w:bottom w:val="single" w:sz="4" w:space="0" w:color="auto"/>
              <w:right w:val="single" w:sz="4" w:space="0" w:color="auto"/>
            </w:tcBorders>
            <w:vAlign w:val="center"/>
          </w:tcPr>
          <w:p w14:paraId="41B6CBE7" w14:textId="77777777" w:rsidR="006B0900" w:rsidRPr="00AC4FBC" w:rsidRDefault="006B0900" w:rsidP="006A600F">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1CB939C2" w14:textId="77777777" w:rsidR="006B0900" w:rsidRPr="00AC4FBC" w:rsidRDefault="006B0900" w:rsidP="006A600F">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center"/>
          </w:tcPr>
          <w:p w14:paraId="08E97CFB"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6C50D3" w14:textId="77777777" w:rsidR="006B0900" w:rsidRPr="00AC4FBC" w:rsidRDefault="006B0900" w:rsidP="006A600F">
            <w:pPr>
              <w:pStyle w:val="TAC"/>
            </w:pPr>
            <w:r w:rsidRPr="00AC4FBC">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56656580" w14:textId="77777777" w:rsidR="006B0900" w:rsidRPr="00AC4FBC" w:rsidRDefault="006B0900" w:rsidP="006A600F">
            <w:pPr>
              <w:pStyle w:val="TAC"/>
            </w:pPr>
            <w:r w:rsidRPr="00AC4FBC">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0AF3B7D8" w14:textId="77777777" w:rsidR="006B0900" w:rsidRPr="00AC4FBC" w:rsidRDefault="006B0900" w:rsidP="006A600F">
            <w:pPr>
              <w:pStyle w:val="TAC"/>
            </w:pPr>
            <w:r w:rsidRPr="00AC4FBC">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42E09E54"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E26D395" w14:textId="77777777" w:rsidR="006B0900" w:rsidRPr="00AC4FBC" w:rsidRDefault="006B0900" w:rsidP="006A600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8FD783" w14:textId="77777777" w:rsidR="006B0900" w:rsidRPr="00AC4FBC" w:rsidRDefault="006B0900" w:rsidP="006A600F">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134BBB5F" w14:textId="77777777" w:rsidR="006B0900" w:rsidRPr="00AC4FBC" w:rsidRDefault="006B0900" w:rsidP="006A600F">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5B5FEBE0" w14:textId="77777777" w:rsidR="006B0900" w:rsidRPr="00AC4FBC" w:rsidRDefault="006B0900" w:rsidP="006A600F">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09E8CB57" w14:textId="77777777" w:rsidR="006B0900" w:rsidRPr="00AC4FBC" w:rsidRDefault="006B0900" w:rsidP="006A600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CD8FB6" w14:textId="77777777" w:rsidR="006B0900" w:rsidRPr="00AC4FBC" w:rsidRDefault="006B0900" w:rsidP="006A600F">
            <w:pPr>
              <w:pStyle w:val="TAC"/>
            </w:pPr>
            <w:r w:rsidRPr="00AC4FBC">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630F216A" w14:textId="77777777" w:rsidR="006B0900" w:rsidRPr="00AC4FBC" w:rsidRDefault="006B0900" w:rsidP="006A600F">
            <w:pPr>
              <w:pStyle w:val="TAC"/>
            </w:pPr>
            <w:r w:rsidRPr="00AC4FBC">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5681D9B7" w14:textId="77777777" w:rsidR="006B0900" w:rsidRPr="00AC4FBC" w:rsidRDefault="006B0900" w:rsidP="006A600F">
            <w:pPr>
              <w:pStyle w:val="TAC"/>
            </w:pPr>
            <w:r w:rsidRPr="00AC4FBC">
              <w:rPr>
                <w:rFonts w:cs="Arial"/>
                <w:szCs w:val="18"/>
              </w:rPr>
              <w:t>-81.8 +TT</w:t>
            </w:r>
          </w:p>
        </w:tc>
      </w:tr>
      <w:tr w:rsidR="006B0900" w:rsidRPr="00AC4FBC" w14:paraId="6F57B4A9" w14:textId="77777777" w:rsidTr="006A600F">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24BF7985" w14:textId="77777777" w:rsidR="006B0900" w:rsidRPr="00AC4FBC" w:rsidRDefault="006B0900" w:rsidP="006A600F">
            <w:pPr>
              <w:pStyle w:val="TAN"/>
            </w:pPr>
            <w:r w:rsidRPr="00AC4FBC">
              <w:t>NOTE 1:</w:t>
            </w:r>
            <w:r w:rsidRPr="00AC4FBC">
              <w:tab/>
              <w:t>Applicable only when harmonic mixing MSD for this combination is not applied.</w:t>
            </w:r>
          </w:p>
          <w:p w14:paraId="60A5B9EF" w14:textId="77777777" w:rsidR="006B0900" w:rsidRPr="00AC4FBC" w:rsidRDefault="006B0900" w:rsidP="006A600F">
            <w:pPr>
              <w:pStyle w:val="TAN"/>
            </w:pPr>
            <w:r w:rsidRPr="00AC4FBC">
              <w:t>NOTE 2:</w:t>
            </w:r>
            <w:r w:rsidRPr="00AC4FBC">
              <w:tab/>
              <w:t>TT is the same as defined in Table 7.3B.2.3.5-1a.</w:t>
            </w:r>
          </w:p>
          <w:p w14:paraId="50DADEC3" w14:textId="77777777" w:rsidR="006B0900" w:rsidRPr="00AC4FBC" w:rsidRDefault="006B0900" w:rsidP="006A600F">
            <w:pPr>
              <w:pStyle w:val="TAN"/>
            </w:pPr>
            <w:r w:rsidRPr="00AC4FBC">
              <w:t xml:space="preserve">NOTE 3: </w:t>
            </w:r>
            <w:r w:rsidRPr="00AC4FBC">
              <w:tab/>
              <w:t xml:space="preserve">The requirement is modified by -0.5 dB when the assigned UE channel bandwidth is confined within 3300 - 3800 </w:t>
            </w:r>
            <w:proofErr w:type="spellStart"/>
            <w:r w:rsidRPr="00AC4FBC">
              <w:t>MHz.</w:t>
            </w:r>
            <w:proofErr w:type="spellEnd"/>
          </w:p>
          <w:p w14:paraId="77A0CFFA" w14:textId="77777777" w:rsidR="006B0900" w:rsidRPr="00AC4FBC" w:rsidRDefault="006B0900" w:rsidP="006A600F">
            <w:pPr>
              <w:pStyle w:val="TAN"/>
            </w:pPr>
            <w:r w:rsidRPr="00AC4FBC">
              <w:t xml:space="preserve">NOTE 4: </w:t>
            </w:r>
            <w:r w:rsidRPr="00AC4FBC">
              <w:tab/>
              <w:t>Applicable only if operation with 4 antenna ports is supported in the band with EN-DC configured.</w:t>
            </w:r>
          </w:p>
        </w:tc>
      </w:tr>
    </w:tbl>
    <w:p w14:paraId="12BAA791" w14:textId="77777777" w:rsidR="006B0900" w:rsidRPr="00AC4FBC" w:rsidRDefault="006B0900" w:rsidP="006B0900"/>
    <w:p w14:paraId="1DBB1602" w14:textId="77777777" w:rsidR="006B0900" w:rsidRPr="00AC4FBC" w:rsidRDefault="006B0900" w:rsidP="006B0900">
      <w:pPr>
        <w:pStyle w:val="TH"/>
      </w:pPr>
      <w:bookmarkStart w:id="237" w:name="_CRTable7_3B_2_3_53a"/>
      <w:r w:rsidRPr="00AC4FBC">
        <w:lastRenderedPageBreak/>
        <w:t xml:space="preserve">Table </w:t>
      </w:r>
      <w:bookmarkEnd w:id="237"/>
      <w:r w:rsidRPr="00AC4FBC">
        <w:t>7.3B.2.3.5-3a: Reference sensitivity exceptions due to cross band isolation for PC2 EN-DC in NR FR1</w:t>
      </w:r>
    </w:p>
    <w:tbl>
      <w:tblPr>
        <w:tblW w:w="5813" w:type="pct"/>
        <w:tblInd w:w="-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
        <w:gridCol w:w="864"/>
        <w:gridCol w:w="668"/>
        <w:gridCol w:w="1199"/>
        <w:gridCol w:w="1029"/>
        <w:gridCol w:w="1062"/>
        <w:gridCol w:w="1062"/>
        <w:gridCol w:w="913"/>
        <w:gridCol w:w="1062"/>
        <w:gridCol w:w="1062"/>
        <w:gridCol w:w="1062"/>
        <w:gridCol w:w="1062"/>
        <w:gridCol w:w="1328"/>
        <w:gridCol w:w="1049"/>
        <w:gridCol w:w="1262"/>
        <w:gridCol w:w="1052"/>
      </w:tblGrid>
      <w:tr w:rsidR="006B0900" w:rsidRPr="00AC4FBC" w14:paraId="3ED8B816" w14:textId="77777777" w:rsidTr="006A600F">
        <w:trPr>
          <w:trHeight w:val="285"/>
        </w:trPr>
        <w:tc>
          <w:tcPr>
            <w:tcW w:w="5000" w:type="pct"/>
            <w:gridSpan w:val="16"/>
            <w:tcBorders>
              <w:top w:val="single" w:sz="4" w:space="0" w:color="auto"/>
              <w:left w:val="single" w:sz="4" w:space="0" w:color="auto"/>
              <w:bottom w:val="single" w:sz="4" w:space="0" w:color="auto"/>
              <w:right w:val="single" w:sz="4" w:space="0" w:color="auto"/>
            </w:tcBorders>
          </w:tcPr>
          <w:p w14:paraId="2D480446" w14:textId="77777777" w:rsidR="006B0900" w:rsidRPr="00AC4FBC" w:rsidRDefault="006B0900" w:rsidP="006A600F">
            <w:pPr>
              <w:pStyle w:val="TAH"/>
            </w:pPr>
            <w:r w:rsidRPr="00AC4FBC">
              <w:t>E-UTRA or NR Band / Channel bandwidth of the affected DL band</w:t>
            </w:r>
          </w:p>
        </w:tc>
      </w:tr>
      <w:tr w:rsidR="006B0900" w:rsidRPr="00AC4FBC" w14:paraId="4E3427A1" w14:textId="77777777" w:rsidTr="006B0900">
        <w:trPr>
          <w:trHeight w:val="285"/>
        </w:trPr>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1B1B08D9" w14:textId="77777777" w:rsidR="006B0900" w:rsidRPr="00AC4FBC" w:rsidRDefault="006B0900" w:rsidP="006A600F">
            <w:pPr>
              <w:pStyle w:val="TAH"/>
            </w:pPr>
            <w:r w:rsidRPr="00AC4FBC">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772F3309" w14:textId="77777777" w:rsidR="006B0900" w:rsidRPr="00AC4FBC" w:rsidRDefault="006B0900" w:rsidP="006A600F">
            <w:pPr>
              <w:pStyle w:val="TAH"/>
            </w:pPr>
            <w:r w:rsidRPr="00AC4FBC">
              <w:t>DL band</w:t>
            </w:r>
          </w:p>
        </w:tc>
        <w:tc>
          <w:tcPr>
            <w:tcW w:w="201" w:type="pct"/>
            <w:tcBorders>
              <w:top w:val="single" w:sz="4" w:space="0" w:color="auto"/>
              <w:left w:val="single" w:sz="4" w:space="0" w:color="auto"/>
              <w:bottom w:val="single" w:sz="4" w:space="0" w:color="auto"/>
              <w:right w:val="single" w:sz="4" w:space="0" w:color="auto"/>
            </w:tcBorders>
            <w:tcMar>
              <w:left w:w="0" w:type="dxa"/>
              <w:right w:w="0" w:type="dxa"/>
            </w:tcMar>
          </w:tcPr>
          <w:p w14:paraId="68C5E80A" w14:textId="77777777" w:rsidR="006B0900" w:rsidRPr="00AC4FBC" w:rsidRDefault="006B0900" w:rsidP="006A600F">
            <w:pPr>
              <w:pStyle w:val="TAH"/>
            </w:pPr>
            <w:r w:rsidRPr="00AC4FBC">
              <w:t>SCS</w:t>
            </w:r>
          </w:p>
          <w:p w14:paraId="0B63A692" w14:textId="77777777" w:rsidR="006B0900" w:rsidRPr="00AC4FBC" w:rsidRDefault="006B0900" w:rsidP="006A600F">
            <w:pPr>
              <w:pStyle w:val="TAH"/>
            </w:pPr>
            <w:r w:rsidRPr="00AC4FBC">
              <w:t>(kHz)</w:t>
            </w:r>
          </w:p>
        </w:tc>
        <w:tc>
          <w:tcPr>
            <w:tcW w:w="361" w:type="pct"/>
            <w:tcBorders>
              <w:top w:val="single" w:sz="4" w:space="0" w:color="auto"/>
              <w:left w:val="single" w:sz="4" w:space="0" w:color="auto"/>
              <w:bottom w:val="single" w:sz="4" w:space="0" w:color="auto"/>
              <w:right w:val="single" w:sz="4" w:space="0" w:color="auto"/>
            </w:tcBorders>
            <w:tcMar>
              <w:left w:w="0" w:type="dxa"/>
              <w:right w:w="0" w:type="dxa"/>
            </w:tcMar>
          </w:tcPr>
          <w:p w14:paraId="08F9E7D7" w14:textId="77777777" w:rsidR="006B0900" w:rsidRPr="00AC4FBC" w:rsidRDefault="006B0900" w:rsidP="006A600F">
            <w:pPr>
              <w:pStyle w:val="TAH"/>
            </w:pPr>
            <w:r w:rsidRPr="00AC4FBC">
              <w:t>5 MHz</w:t>
            </w:r>
          </w:p>
          <w:p w14:paraId="763FCA71" w14:textId="77777777" w:rsidR="006B0900" w:rsidRPr="00AC4FBC" w:rsidRDefault="006B0900" w:rsidP="006A600F">
            <w:pPr>
              <w:pStyle w:val="TAH"/>
            </w:pPr>
            <w:r w:rsidRPr="00AC4FBC">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084638C1" w14:textId="77777777" w:rsidR="006B0900" w:rsidRPr="00AC4FBC" w:rsidRDefault="006B0900" w:rsidP="006A600F">
            <w:pPr>
              <w:pStyle w:val="TAH"/>
            </w:pPr>
            <w:r w:rsidRPr="00AC4FBC">
              <w:t>10 MHz</w:t>
            </w:r>
          </w:p>
          <w:p w14:paraId="08FC0694" w14:textId="77777777" w:rsidR="006B0900" w:rsidRPr="00AC4FBC" w:rsidRDefault="006B0900" w:rsidP="006A600F">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479513A9" w14:textId="77777777" w:rsidR="006B0900" w:rsidRPr="00AC4FBC" w:rsidRDefault="006B0900" w:rsidP="006A600F">
            <w:pPr>
              <w:pStyle w:val="TAH"/>
            </w:pPr>
            <w:r w:rsidRPr="00AC4FBC">
              <w:t>15 MHz</w:t>
            </w:r>
          </w:p>
          <w:p w14:paraId="3D202791" w14:textId="77777777" w:rsidR="006B0900" w:rsidRPr="00AC4FBC" w:rsidRDefault="006B0900" w:rsidP="006A600F">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159AB21B" w14:textId="77777777" w:rsidR="006B0900" w:rsidRPr="00AC4FBC" w:rsidRDefault="006B0900" w:rsidP="006A600F">
            <w:pPr>
              <w:pStyle w:val="TAH"/>
            </w:pPr>
            <w:r w:rsidRPr="00AC4FBC">
              <w:t>20 MHz</w:t>
            </w:r>
          </w:p>
          <w:p w14:paraId="6AAF73C6" w14:textId="77777777" w:rsidR="006B0900" w:rsidRPr="00AC4FBC" w:rsidRDefault="006B0900" w:rsidP="006A600F">
            <w:pPr>
              <w:pStyle w:val="TAH"/>
            </w:pPr>
            <w:r w:rsidRPr="00AC4FBC">
              <w:t>(dBm)</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14:paraId="67F95515" w14:textId="77777777" w:rsidR="006B0900" w:rsidRPr="00AC4FBC" w:rsidRDefault="006B0900" w:rsidP="006A600F">
            <w:pPr>
              <w:pStyle w:val="TAH"/>
            </w:pPr>
            <w:r w:rsidRPr="00AC4FBC">
              <w:t>25 MHz</w:t>
            </w:r>
          </w:p>
          <w:p w14:paraId="634204E2" w14:textId="77777777" w:rsidR="006B0900" w:rsidRPr="00AC4FBC" w:rsidRDefault="006B0900" w:rsidP="006A600F">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76C22E69" w14:textId="77777777" w:rsidR="006B0900" w:rsidRPr="00AC4FBC" w:rsidRDefault="006B0900" w:rsidP="006A600F">
            <w:pPr>
              <w:pStyle w:val="TAH"/>
            </w:pPr>
            <w:r w:rsidRPr="00AC4FBC">
              <w:t>30 MHz</w:t>
            </w:r>
          </w:p>
          <w:p w14:paraId="127B69F5" w14:textId="77777777" w:rsidR="006B0900" w:rsidRPr="00AC4FBC" w:rsidRDefault="006B0900" w:rsidP="006A600F">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239CA091" w14:textId="77777777" w:rsidR="006B0900" w:rsidRPr="00AC4FBC" w:rsidRDefault="006B0900" w:rsidP="006A600F">
            <w:pPr>
              <w:pStyle w:val="TAH"/>
            </w:pPr>
            <w:r w:rsidRPr="00AC4FBC">
              <w:t>40 MHz</w:t>
            </w:r>
          </w:p>
          <w:p w14:paraId="4AC895DE" w14:textId="77777777" w:rsidR="006B0900" w:rsidRPr="00AC4FBC" w:rsidRDefault="006B0900" w:rsidP="006A600F">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0C2A5286" w14:textId="77777777" w:rsidR="006B0900" w:rsidRPr="00AC4FBC" w:rsidRDefault="006B0900" w:rsidP="006A600F">
            <w:pPr>
              <w:pStyle w:val="TAH"/>
            </w:pPr>
            <w:r w:rsidRPr="00AC4FBC">
              <w:t>50 MHz</w:t>
            </w:r>
          </w:p>
          <w:p w14:paraId="4EAC8F3C" w14:textId="77777777" w:rsidR="006B0900" w:rsidRPr="00AC4FBC" w:rsidRDefault="006B0900" w:rsidP="006A600F">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4CFFBF3F" w14:textId="77777777" w:rsidR="006B0900" w:rsidRPr="00AC4FBC" w:rsidRDefault="006B0900" w:rsidP="006A600F">
            <w:pPr>
              <w:pStyle w:val="TAH"/>
            </w:pPr>
            <w:r w:rsidRPr="00AC4FBC">
              <w:t>60 MHz</w:t>
            </w:r>
          </w:p>
          <w:p w14:paraId="0A58B48C" w14:textId="77777777" w:rsidR="006B0900" w:rsidRPr="00AC4FBC" w:rsidRDefault="006B0900" w:rsidP="006A600F">
            <w:pPr>
              <w:pStyle w:val="TAH"/>
            </w:pPr>
            <w:r w:rsidRPr="00AC4FBC">
              <w:t>(dBm)</w:t>
            </w:r>
          </w:p>
        </w:tc>
        <w:tc>
          <w:tcPr>
            <w:tcW w:w="400" w:type="pct"/>
            <w:tcBorders>
              <w:top w:val="single" w:sz="4" w:space="0" w:color="auto"/>
              <w:left w:val="single" w:sz="4" w:space="0" w:color="auto"/>
              <w:bottom w:val="single" w:sz="4" w:space="0" w:color="auto"/>
              <w:right w:val="single" w:sz="4" w:space="0" w:color="auto"/>
            </w:tcBorders>
          </w:tcPr>
          <w:p w14:paraId="08131E7A" w14:textId="77777777" w:rsidR="006B0900" w:rsidRPr="00AC4FBC" w:rsidRDefault="006B0900" w:rsidP="006A600F">
            <w:pPr>
              <w:pStyle w:val="TAH"/>
            </w:pPr>
            <w:r w:rsidRPr="00AC4FBC">
              <w:t>70 MHz</w:t>
            </w:r>
          </w:p>
          <w:p w14:paraId="6084E9F6" w14:textId="77777777" w:rsidR="006B0900" w:rsidRPr="00AC4FBC" w:rsidRDefault="006B0900" w:rsidP="006A600F">
            <w:pPr>
              <w:pStyle w:val="TAH"/>
            </w:pPr>
            <w:r w:rsidRPr="00AC4FBC">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14:paraId="661072AF" w14:textId="77777777" w:rsidR="006B0900" w:rsidRPr="00AC4FBC" w:rsidRDefault="006B0900" w:rsidP="006A600F">
            <w:pPr>
              <w:pStyle w:val="TAH"/>
            </w:pPr>
            <w:r w:rsidRPr="00AC4FBC">
              <w:t>80 MHz</w:t>
            </w:r>
          </w:p>
          <w:p w14:paraId="200C8821" w14:textId="77777777" w:rsidR="006B0900" w:rsidRPr="00AC4FBC" w:rsidRDefault="006B0900" w:rsidP="006A600F">
            <w:pPr>
              <w:pStyle w:val="TAH"/>
            </w:pPr>
            <w:r w:rsidRPr="00AC4FBC">
              <w:t>(dBm)</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14:paraId="1BCF2AB0" w14:textId="77777777" w:rsidR="006B0900" w:rsidRPr="00AC4FBC" w:rsidRDefault="006B0900" w:rsidP="006A600F">
            <w:pPr>
              <w:pStyle w:val="TAH"/>
            </w:pPr>
            <w:r w:rsidRPr="00AC4FBC">
              <w:t>90 MHz</w:t>
            </w:r>
          </w:p>
          <w:p w14:paraId="75A56D76" w14:textId="77777777" w:rsidR="006B0900" w:rsidRPr="00AC4FBC" w:rsidRDefault="006B0900" w:rsidP="006A600F">
            <w:pPr>
              <w:pStyle w:val="TAH"/>
            </w:pPr>
            <w:r w:rsidRPr="00AC4FBC">
              <w:t>(dBm)</w:t>
            </w:r>
          </w:p>
        </w:tc>
        <w:tc>
          <w:tcPr>
            <w:tcW w:w="317" w:type="pct"/>
            <w:tcBorders>
              <w:top w:val="single" w:sz="4" w:space="0" w:color="auto"/>
              <w:left w:val="single" w:sz="4" w:space="0" w:color="auto"/>
              <w:bottom w:val="single" w:sz="4" w:space="0" w:color="auto"/>
              <w:right w:val="single" w:sz="4" w:space="0" w:color="auto"/>
            </w:tcBorders>
            <w:tcMar>
              <w:left w:w="0" w:type="dxa"/>
              <w:right w:w="0" w:type="dxa"/>
            </w:tcMar>
          </w:tcPr>
          <w:p w14:paraId="66654BAA" w14:textId="77777777" w:rsidR="006B0900" w:rsidRPr="00AC4FBC" w:rsidRDefault="006B0900" w:rsidP="006A600F">
            <w:pPr>
              <w:pStyle w:val="TAH"/>
            </w:pPr>
            <w:r w:rsidRPr="00AC4FBC">
              <w:t>100 MHz</w:t>
            </w:r>
          </w:p>
          <w:p w14:paraId="5714A614" w14:textId="77777777" w:rsidR="006B0900" w:rsidRPr="00AC4FBC" w:rsidRDefault="006B0900" w:rsidP="006A600F">
            <w:pPr>
              <w:pStyle w:val="TAH"/>
            </w:pPr>
            <w:r w:rsidRPr="00AC4FBC">
              <w:t>(dBm)</w:t>
            </w:r>
          </w:p>
        </w:tc>
      </w:tr>
      <w:tr w:rsidR="006B0900" w:rsidRPr="00AC4FBC" w14:paraId="3BD1AE9B" w14:textId="77777777" w:rsidTr="006B0900">
        <w:tc>
          <w:tcPr>
            <w:tcW w:w="260" w:type="pct"/>
            <w:vMerge w:val="restart"/>
            <w:tcBorders>
              <w:top w:val="single" w:sz="4" w:space="0" w:color="auto"/>
              <w:left w:val="single" w:sz="4" w:space="0" w:color="auto"/>
              <w:right w:val="single" w:sz="4" w:space="0" w:color="auto"/>
            </w:tcBorders>
            <w:vAlign w:val="center"/>
          </w:tcPr>
          <w:p w14:paraId="41E12793" w14:textId="77777777" w:rsidR="006B0900" w:rsidRPr="00AC4FBC" w:rsidRDefault="006B0900" w:rsidP="006A600F">
            <w:pPr>
              <w:pStyle w:val="TAC"/>
            </w:pPr>
            <w:r w:rsidRPr="00AC4FBC">
              <w:t>3</w:t>
            </w:r>
          </w:p>
        </w:tc>
        <w:tc>
          <w:tcPr>
            <w:tcW w:w="260" w:type="pct"/>
            <w:vMerge w:val="restart"/>
            <w:tcBorders>
              <w:top w:val="single" w:sz="4" w:space="0" w:color="auto"/>
              <w:left w:val="single" w:sz="4" w:space="0" w:color="auto"/>
              <w:right w:val="single" w:sz="4" w:space="0" w:color="auto"/>
            </w:tcBorders>
            <w:vAlign w:val="center"/>
          </w:tcPr>
          <w:p w14:paraId="75B8154E" w14:textId="77777777" w:rsidR="006B0900" w:rsidRPr="00AC4FBC" w:rsidRDefault="006B0900" w:rsidP="006A600F">
            <w:pPr>
              <w:pStyle w:val="TAC"/>
            </w:pPr>
            <w:r w:rsidRPr="00AC4FBC">
              <w:t>n41</w:t>
            </w:r>
          </w:p>
        </w:tc>
        <w:tc>
          <w:tcPr>
            <w:tcW w:w="201" w:type="pct"/>
            <w:vMerge w:val="restart"/>
            <w:tcBorders>
              <w:top w:val="single" w:sz="4" w:space="0" w:color="auto"/>
              <w:left w:val="single" w:sz="4" w:space="0" w:color="auto"/>
              <w:right w:val="single" w:sz="4" w:space="0" w:color="auto"/>
            </w:tcBorders>
            <w:vAlign w:val="center"/>
          </w:tcPr>
          <w:p w14:paraId="3216488C" w14:textId="77777777" w:rsidR="006B0900" w:rsidRPr="00AC4FBC" w:rsidRDefault="006B0900" w:rsidP="006A600F">
            <w:pPr>
              <w:pStyle w:val="TAC"/>
            </w:pPr>
            <w:r w:rsidRPr="00AC4FBC">
              <w:t>30</w:t>
            </w:r>
          </w:p>
        </w:tc>
        <w:tc>
          <w:tcPr>
            <w:tcW w:w="361" w:type="pct"/>
            <w:tcBorders>
              <w:top w:val="single" w:sz="4" w:space="0" w:color="auto"/>
              <w:left w:val="single" w:sz="4" w:space="0" w:color="auto"/>
              <w:bottom w:val="single" w:sz="4" w:space="0" w:color="auto"/>
              <w:right w:val="single" w:sz="4" w:space="0" w:color="auto"/>
            </w:tcBorders>
            <w:vAlign w:val="center"/>
          </w:tcPr>
          <w:p w14:paraId="1BE9FC67" w14:textId="77777777" w:rsidR="006B0900" w:rsidRPr="00AC4FBC" w:rsidRDefault="006B0900" w:rsidP="006A600F">
            <w:pPr>
              <w:pStyle w:val="TAC"/>
            </w:pPr>
          </w:p>
        </w:tc>
        <w:tc>
          <w:tcPr>
            <w:tcW w:w="310" w:type="pct"/>
            <w:tcBorders>
              <w:top w:val="single" w:sz="4" w:space="0" w:color="auto"/>
              <w:left w:val="single" w:sz="4" w:space="0" w:color="auto"/>
              <w:bottom w:val="single" w:sz="4" w:space="0" w:color="auto"/>
              <w:right w:val="single" w:sz="4" w:space="0" w:color="auto"/>
            </w:tcBorders>
            <w:vAlign w:val="center"/>
          </w:tcPr>
          <w:p w14:paraId="7A84B137" w14:textId="77777777" w:rsidR="006B0900" w:rsidRPr="00AC4FBC" w:rsidRDefault="006B0900" w:rsidP="006A600F">
            <w:pPr>
              <w:pStyle w:val="TAC"/>
              <w:rPr>
                <w:rFonts w:cs="Arial"/>
                <w:szCs w:val="18"/>
              </w:rPr>
            </w:pPr>
            <w:r w:rsidRPr="00AC4FBC">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
          <w:p w14:paraId="4F8F74DB" w14:textId="77777777" w:rsidR="006B0900" w:rsidRPr="00AC4FBC" w:rsidRDefault="006B0900" w:rsidP="006A600F">
            <w:pPr>
              <w:pStyle w:val="TAC"/>
              <w:rPr>
                <w:rFonts w:cs="Arial"/>
                <w:szCs w:val="18"/>
              </w:rPr>
            </w:pPr>
            <w:r w:rsidRPr="00AC4FBC">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
          <w:p w14:paraId="4D82C25C" w14:textId="77777777" w:rsidR="006B0900" w:rsidRPr="00AC4FBC" w:rsidRDefault="006B0900" w:rsidP="006A600F">
            <w:pPr>
              <w:pStyle w:val="TAC"/>
              <w:rPr>
                <w:rFonts w:cs="Arial"/>
                <w:szCs w:val="18"/>
              </w:rPr>
            </w:pPr>
            <w:r w:rsidRPr="00AC4FBC">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
          <w:p w14:paraId="2C67243B" w14:textId="77777777" w:rsidR="006B0900" w:rsidRPr="00AC4FBC" w:rsidRDefault="006B0900" w:rsidP="006A600F">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0BE5B8FD" w14:textId="77777777" w:rsidR="006B0900" w:rsidRPr="00AC4FBC" w:rsidRDefault="006B0900" w:rsidP="006A600F">
            <w:pPr>
              <w:pStyle w:val="TAC"/>
              <w:rPr>
                <w:rFonts w:cs="Arial"/>
                <w:szCs w:val="18"/>
              </w:rPr>
            </w:pPr>
            <w:r w:rsidRPr="00AC4FBC">
              <w:t>-89.3 +TT</w:t>
            </w:r>
          </w:p>
        </w:tc>
        <w:tc>
          <w:tcPr>
            <w:tcW w:w="320" w:type="pct"/>
            <w:tcBorders>
              <w:top w:val="single" w:sz="4" w:space="0" w:color="auto"/>
              <w:left w:val="single" w:sz="4" w:space="0" w:color="auto"/>
              <w:bottom w:val="single" w:sz="4" w:space="0" w:color="auto"/>
              <w:right w:val="single" w:sz="4" w:space="0" w:color="auto"/>
            </w:tcBorders>
            <w:vAlign w:val="center"/>
          </w:tcPr>
          <w:p w14:paraId="06F67551" w14:textId="77777777" w:rsidR="006B0900" w:rsidRPr="00AC4FBC" w:rsidRDefault="006B0900" w:rsidP="006A600F">
            <w:pPr>
              <w:pStyle w:val="TAC"/>
              <w:rPr>
                <w:rFonts w:cs="Arial"/>
                <w:szCs w:val="18"/>
              </w:rPr>
            </w:pPr>
            <w:r w:rsidRPr="00AC4FBC">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
          <w:p w14:paraId="37FF48C4" w14:textId="77777777" w:rsidR="006B0900" w:rsidRPr="00AC4FBC" w:rsidRDefault="006B0900" w:rsidP="006A600F">
            <w:pPr>
              <w:pStyle w:val="TAC"/>
              <w:rPr>
                <w:rFonts w:cs="Arial"/>
                <w:szCs w:val="18"/>
              </w:rPr>
            </w:pPr>
            <w:r w:rsidRPr="00AC4FBC">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
          <w:p w14:paraId="579764B6" w14:textId="77777777" w:rsidR="006B0900" w:rsidRPr="00AC4FBC" w:rsidRDefault="006B0900" w:rsidP="006A600F">
            <w:pPr>
              <w:pStyle w:val="TAC"/>
              <w:rPr>
                <w:rFonts w:cs="Arial"/>
                <w:szCs w:val="18"/>
              </w:rPr>
            </w:pPr>
            <w:r w:rsidRPr="00AC4FBC">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
          <w:p w14:paraId="65FF8E54" w14:textId="77777777" w:rsidR="006B0900" w:rsidRPr="00AC4FBC" w:rsidRDefault="006B0900" w:rsidP="006A600F">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18042228" w14:textId="77777777" w:rsidR="006B0900" w:rsidRPr="00AC4FBC" w:rsidRDefault="006B0900" w:rsidP="006A600F">
            <w:pPr>
              <w:pStyle w:val="TAC"/>
              <w:rPr>
                <w:rFonts w:cs="Arial"/>
                <w:szCs w:val="18"/>
              </w:rPr>
            </w:pPr>
            <w:r w:rsidRPr="00AC4FBC">
              <w:rPr>
                <w:rFonts w:cs="Arial"/>
                <w:szCs w:val="18"/>
              </w:rPr>
              <w:t>-</w:t>
            </w:r>
            <w:r w:rsidRPr="00AC4FBC">
              <w:t>84.9</w:t>
            </w:r>
            <w:r w:rsidRPr="00AC4FBC">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
          <w:p w14:paraId="719F12BF" w14:textId="77777777" w:rsidR="006B0900" w:rsidRPr="00AC4FBC" w:rsidRDefault="006B0900" w:rsidP="006A600F">
            <w:pPr>
              <w:pStyle w:val="TAC"/>
              <w:rPr>
                <w:rFonts w:cs="Arial"/>
                <w:szCs w:val="18"/>
              </w:rPr>
            </w:pPr>
            <w:r w:rsidRPr="00AC4FBC">
              <w:rPr>
                <w:rFonts w:cs="Arial"/>
                <w:szCs w:val="18"/>
              </w:rPr>
              <w:t>-</w:t>
            </w:r>
            <w:r w:rsidRPr="00AC4FBC">
              <w:t>84.4</w:t>
            </w:r>
            <w:r w:rsidRPr="00AC4FBC">
              <w:rPr>
                <w:rFonts w:cs="Arial"/>
                <w:szCs w:val="18"/>
              </w:rPr>
              <w:t xml:space="preserve"> +TT</w:t>
            </w:r>
          </w:p>
        </w:tc>
        <w:tc>
          <w:tcPr>
            <w:tcW w:w="317" w:type="pct"/>
            <w:tcBorders>
              <w:top w:val="single" w:sz="4" w:space="0" w:color="auto"/>
              <w:left w:val="single" w:sz="4" w:space="0" w:color="auto"/>
              <w:bottom w:val="single" w:sz="4" w:space="0" w:color="auto"/>
              <w:right w:val="single" w:sz="4" w:space="0" w:color="auto"/>
            </w:tcBorders>
            <w:vAlign w:val="center"/>
          </w:tcPr>
          <w:p w14:paraId="7E9F2EC1" w14:textId="77777777" w:rsidR="006B0900" w:rsidRPr="00AC4FBC" w:rsidRDefault="006B0900" w:rsidP="006A600F">
            <w:pPr>
              <w:pStyle w:val="TAC"/>
              <w:rPr>
                <w:rFonts w:cs="Arial"/>
                <w:szCs w:val="18"/>
              </w:rPr>
            </w:pPr>
            <w:r w:rsidRPr="00AC4FBC">
              <w:rPr>
                <w:rFonts w:cs="Arial"/>
                <w:szCs w:val="18"/>
              </w:rPr>
              <w:t>-</w:t>
            </w:r>
            <w:r w:rsidRPr="00AC4FBC">
              <w:t>84.0</w:t>
            </w:r>
            <w:r w:rsidRPr="00AC4FBC">
              <w:rPr>
                <w:rFonts w:cs="Arial"/>
                <w:szCs w:val="18"/>
              </w:rPr>
              <w:t xml:space="preserve"> +TT</w:t>
            </w:r>
          </w:p>
        </w:tc>
      </w:tr>
      <w:tr w:rsidR="006B0900" w:rsidRPr="00AC4FBC" w14:paraId="778B2D1B" w14:textId="77777777" w:rsidTr="006B0900">
        <w:tc>
          <w:tcPr>
            <w:tcW w:w="260" w:type="pct"/>
            <w:vMerge/>
            <w:tcBorders>
              <w:left w:val="single" w:sz="4" w:space="0" w:color="auto"/>
              <w:bottom w:val="single" w:sz="4" w:space="0" w:color="auto"/>
              <w:right w:val="single" w:sz="4" w:space="0" w:color="auto"/>
            </w:tcBorders>
            <w:vAlign w:val="center"/>
          </w:tcPr>
          <w:p w14:paraId="762439F6" w14:textId="77777777" w:rsidR="006B0900" w:rsidRPr="00AC4FBC" w:rsidRDefault="006B0900" w:rsidP="006A600F">
            <w:pPr>
              <w:pStyle w:val="TAC"/>
            </w:pPr>
          </w:p>
        </w:tc>
        <w:tc>
          <w:tcPr>
            <w:tcW w:w="260" w:type="pct"/>
            <w:vMerge/>
            <w:tcBorders>
              <w:left w:val="single" w:sz="4" w:space="0" w:color="auto"/>
              <w:bottom w:val="single" w:sz="4" w:space="0" w:color="auto"/>
              <w:right w:val="single" w:sz="4" w:space="0" w:color="auto"/>
            </w:tcBorders>
            <w:vAlign w:val="center"/>
          </w:tcPr>
          <w:p w14:paraId="66D08169" w14:textId="77777777" w:rsidR="006B0900" w:rsidRPr="00AC4FBC" w:rsidRDefault="006B0900" w:rsidP="006A600F">
            <w:pPr>
              <w:pStyle w:val="TAC"/>
            </w:pPr>
          </w:p>
        </w:tc>
        <w:tc>
          <w:tcPr>
            <w:tcW w:w="201" w:type="pct"/>
            <w:vMerge/>
            <w:tcBorders>
              <w:left w:val="single" w:sz="4" w:space="0" w:color="auto"/>
              <w:bottom w:val="single" w:sz="4" w:space="0" w:color="auto"/>
              <w:right w:val="single" w:sz="4" w:space="0" w:color="auto"/>
            </w:tcBorders>
            <w:vAlign w:val="center"/>
          </w:tcPr>
          <w:p w14:paraId="68017A79" w14:textId="77777777" w:rsidR="006B0900" w:rsidRPr="00AC4FBC" w:rsidRDefault="006B0900" w:rsidP="006A600F">
            <w:pPr>
              <w:pStyle w:val="TAC"/>
            </w:pPr>
          </w:p>
        </w:tc>
        <w:tc>
          <w:tcPr>
            <w:tcW w:w="361" w:type="pct"/>
            <w:tcBorders>
              <w:top w:val="single" w:sz="4" w:space="0" w:color="auto"/>
              <w:left w:val="single" w:sz="4" w:space="0" w:color="auto"/>
              <w:bottom w:val="single" w:sz="4" w:space="0" w:color="auto"/>
              <w:right w:val="single" w:sz="4" w:space="0" w:color="auto"/>
            </w:tcBorders>
            <w:vAlign w:val="center"/>
          </w:tcPr>
          <w:p w14:paraId="1BC4724A" w14:textId="77777777" w:rsidR="006B0900" w:rsidRPr="00AC4FBC" w:rsidRDefault="006B0900" w:rsidP="006A600F">
            <w:pPr>
              <w:pStyle w:val="TAC"/>
            </w:pPr>
          </w:p>
        </w:tc>
        <w:tc>
          <w:tcPr>
            <w:tcW w:w="310" w:type="pct"/>
            <w:tcBorders>
              <w:top w:val="single" w:sz="4" w:space="0" w:color="auto"/>
              <w:left w:val="single" w:sz="4" w:space="0" w:color="auto"/>
              <w:bottom w:val="single" w:sz="4" w:space="0" w:color="auto"/>
              <w:right w:val="single" w:sz="4" w:space="0" w:color="auto"/>
            </w:tcBorders>
            <w:vAlign w:val="center"/>
          </w:tcPr>
          <w:p w14:paraId="5A613DCC" w14:textId="77777777" w:rsidR="006B0900" w:rsidRPr="00AC4FBC" w:rsidRDefault="006B0900" w:rsidP="006A600F">
            <w:pPr>
              <w:pStyle w:val="TAC"/>
              <w:rPr>
                <w:rFonts w:cs="Arial"/>
                <w:szCs w:val="18"/>
              </w:rPr>
            </w:pPr>
            <w:r w:rsidRPr="00AC4FBC">
              <w:t>-97.1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5F8CAECC" w14:textId="77777777" w:rsidR="006B0900" w:rsidRPr="00AC4FBC" w:rsidRDefault="006B0900" w:rsidP="006A600F">
            <w:pPr>
              <w:pStyle w:val="TAC"/>
              <w:rPr>
                <w:rFonts w:cs="Arial"/>
                <w:szCs w:val="18"/>
              </w:rPr>
            </w:pPr>
            <w:r w:rsidRPr="00AC4FBC">
              <w:t>-95.1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331AB355" w14:textId="77777777" w:rsidR="006B0900" w:rsidRPr="00AC4FBC" w:rsidRDefault="006B0900" w:rsidP="006A600F">
            <w:pPr>
              <w:pStyle w:val="TAC"/>
              <w:rPr>
                <w:rFonts w:cs="Arial"/>
                <w:szCs w:val="18"/>
              </w:rPr>
            </w:pPr>
            <w:r w:rsidRPr="00AC4FBC">
              <w:t>-94 +TT</w:t>
            </w:r>
            <w:r w:rsidRPr="00AC4FBC">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225E9AF3" w14:textId="77777777" w:rsidR="006B0900" w:rsidRPr="00AC4FBC" w:rsidRDefault="006B0900" w:rsidP="006A600F">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226B124E" w14:textId="77777777" w:rsidR="006B0900" w:rsidRPr="00AC4FBC" w:rsidRDefault="006B0900" w:rsidP="006A600F">
            <w:pPr>
              <w:pStyle w:val="TAC"/>
              <w:rPr>
                <w:rFonts w:cs="Arial"/>
                <w:szCs w:val="18"/>
              </w:rPr>
            </w:pPr>
            <w:r w:rsidRPr="00AC4FBC">
              <w:t>-92.0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00A9EC64" w14:textId="77777777" w:rsidR="006B0900" w:rsidRPr="00AC4FBC" w:rsidRDefault="006B0900" w:rsidP="006A600F">
            <w:pPr>
              <w:pStyle w:val="TAC"/>
              <w:rPr>
                <w:rFonts w:cs="Arial"/>
                <w:szCs w:val="18"/>
              </w:rPr>
            </w:pPr>
            <w:r w:rsidRPr="00AC4FBC">
              <w:t>-90.7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11DE78B2" w14:textId="77777777" w:rsidR="006B0900" w:rsidRPr="00AC4FBC" w:rsidRDefault="006B0900" w:rsidP="006A600F">
            <w:pPr>
              <w:pStyle w:val="TAC"/>
              <w:rPr>
                <w:rFonts w:cs="Arial"/>
                <w:szCs w:val="18"/>
              </w:rPr>
            </w:pPr>
            <w:r w:rsidRPr="00AC4FBC">
              <w:t>-89.7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1EC8F944" w14:textId="77777777" w:rsidR="006B0900" w:rsidRPr="00AC4FBC" w:rsidRDefault="006B0900" w:rsidP="006A600F">
            <w:pPr>
              <w:pStyle w:val="TAC"/>
              <w:rPr>
                <w:rFonts w:cs="Arial"/>
                <w:szCs w:val="18"/>
              </w:rPr>
            </w:pPr>
            <w:r w:rsidRPr="00AC4FBC">
              <w:t>-88.9 +TT</w:t>
            </w:r>
            <w:r w:rsidRPr="00AC4FBC">
              <w:rPr>
                <w:vertAlign w:val="superscript"/>
                <w:lang w:eastAsia="zh-CN"/>
              </w:rPr>
              <w:t>3</w:t>
            </w:r>
          </w:p>
        </w:tc>
        <w:tc>
          <w:tcPr>
            <w:tcW w:w="400" w:type="pct"/>
            <w:tcBorders>
              <w:top w:val="single" w:sz="4" w:space="0" w:color="auto"/>
              <w:left w:val="single" w:sz="4" w:space="0" w:color="auto"/>
              <w:bottom w:val="single" w:sz="4" w:space="0" w:color="auto"/>
              <w:right w:val="single" w:sz="4" w:space="0" w:color="auto"/>
            </w:tcBorders>
            <w:vAlign w:val="center"/>
          </w:tcPr>
          <w:p w14:paraId="1F0F7850" w14:textId="77777777" w:rsidR="006B0900" w:rsidRPr="00AC4FBC" w:rsidRDefault="006B0900" w:rsidP="006A600F">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2F8765A6" w14:textId="77777777" w:rsidR="006B0900" w:rsidRPr="00AC4FBC" w:rsidRDefault="006B0900" w:rsidP="006A600F">
            <w:pPr>
              <w:pStyle w:val="TAC"/>
              <w:rPr>
                <w:rFonts w:cs="Arial"/>
                <w:szCs w:val="18"/>
              </w:rPr>
            </w:pPr>
            <w:r w:rsidRPr="00AC4FBC">
              <w:t>-87.6 +TT</w:t>
            </w:r>
            <w:r w:rsidRPr="00AC4FBC">
              <w:rPr>
                <w:vertAlign w:val="superscript"/>
                <w:lang w:eastAsia="zh-CN"/>
              </w:rPr>
              <w:t>3</w:t>
            </w:r>
          </w:p>
        </w:tc>
        <w:tc>
          <w:tcPr>
            <w:tcW w:w="380" w:type="pct"/>
            <w:tcBorders>
              <w:top w:val="single" w:sz="4" w:space="0" w:color="auto"/>
              <w:left w:val="single" w:sz="4" w:space="0" w:color="auto"/>
              <w:bottom w:val="single" w:sz="4" w:space="0" w:color="auto"/>
              <w:right w:val="single" w:sz="4" w:space="0" w:color="auto"/>
            </w:tcBorders>
            <w:vAlign w:val="center"/>
          </w:tcPr>
          <w:p w14:paraId="7853658F" w14:textId="77777777" w:rsidR="006B0900" w:rsidRPr="00AC4FBC" w:rsidRDefault="006B0900" w:rsidP="006A600F">
            <w:pPr>
              <w:pStyle w:val="TAC"/>
              <w:rPr>
                <w:rFonts w:cs="Arial"/>
                <w:szCs w:val="18"/>
              </w:rPr>
            </w:pPr>
            <w:r w:rsidRPr="00AC4FBC">
              <w:t>-87.1 +TT</w:t>
            </w:r>
            <w:r w:rsidRPr="00AC4FBC">
              <w:rPr>
                <w:vertAlign w:val="superscript"/>
                <w:lang w:eastAsia="zh-CN"/>
              </w:rPr>
              <w:t>3</w:t>
            </w:r>
          </w:p>
        </w:tc>
        <w:tc>
          <w:tcPr>
            <w:tcW w:w="317" w:type="pct"/>
            <w:tcBorders>
              <w:top w:val="single" w:sz="4" w:space="0" w:color="auto"/>
              <w:left w:val="single" w:sz="4" w:space="0" w:color="auto"/>
              <w:bottom w:val="single" w:sz="4" w:space="0" w:color="auto"/>
              <w:right w:val="single" w:sz="4" w:space="0" w:color="auto"/>
            </w:tcBorders>
            <w:vAlign w:val="center"/>
          </w:tcPr>
          <w:p w14:paraId="326C15C0" w14:textId="77777777" w:rsidR="006B0900" w:rsidRPr="00AC4FBC" w:rsidRDefault="006B0900" w:rsidP="006A600F">
            <w:pPr>
              <w:pStyle w:val="TAC"/>
              <w:rPr>
                <w:rFonts w:cs="Arial"/>
                <w:szCs w:val="18"/>
              </w:rPr>
            </w:pPr>
            <w:r w:rsidRPr="00AC4FBC">
              <w:t>-86.7 +TT</w:t>
            </w:r>
            <w:r w:rsidRPr="00AC4FBC">
              <w:rPr>
                <w:vertAlign w:val="superscript"/>
                <w:lang w:eastAsia="zh-CN"/>
              </w:rPr>
              <w:t>3</w:t>
            </w:r>
          </w:p>
        </w:tc>
      </w:tr>
      <w:tr w:rsidR="006B0900" w:rsidRPr="00AC4FBC" w14:paraId="63BC9972" w14:textId="77777777" w:rsidTr="006B0900">
        <w:tc>
          <w:tcPr>
            <w:tcW w:w="260" w:type="pct"/>
            <w:vMerge w:val="restart"/>
            <w:tcBorders>
              <w:top w:val="single" w:sz="4" w:space="0" w:color="auto"/>
              <w:left w:val="single" w:sz="4" w:space="0" w:color="auto"/>
              <w:right w:val="single" w:sz="4" w:space="0" w:color="auto"/>
            </w:tcBorders>
            <w:vAlign w:val="center"/>
          </w:tcPr>
          <w:p w14:paraId="314E5427" w14:textId="77777777" w:rsidR="006B0900" w:rsidRPr="00AC4FBC" w:rsidRDefault="006B0900" w:rsidP="006A600F">
            <w:pPr>
              <w:pStyle w:val="TAC"/>
            </w:pPr>
            <w:r w:rsidRPr="00AC4FBC">
              <w:t>n41</w:t>
            </w:r>
          </w:p>
        </w:tc>
        <w:tc>
          <w:tcPr>
            <w:tcW w:w="260" w:type="pct"/>
            <w:vMerge w:val="restart"/>
            <w:tcBorders>
              <w:top w:val="single" w:sz="4" w:space="0" w:color="auto"/>
              <w:left w:val="single" w:sz="4" w:space="0" w:color="auto"/>
              <w:right w:val="single" w:sz="4" w:space="0" w:color="auto"/>
            </w:tcBorders>
            <w:vAlign w:val="center"/>
          </w:tcPr>
          <w:p w14:paraId="24FF3303" w14:textId="77777777" w:rsidR="006B0900" w:rsidRPr="00AC4FBC" w:rsidRDefault="006B0900" w:rsidP="006A600F">
            <w:pPr>
              <w:pStyle w:val="TAC"/>
            </w:pPr>
            <w:r w:rsidRPr="00AC4FBC">
              <w:t>3</w:t>
            </w:r>
          </w:p>
        </w:tc>
        <w:tc>
          <w:tcPr>
            <w:tcW w:w="201" w:type="pct"/>
            <w:vMerge w:val="restart"/>
            <w:tcBorders>
              <w:top w:val="single" w:sz="4" w:space="0" w:color="auto"/>
              <w:left w:val="single" w:sz="4" w:space="0" w:color="auto"/>
              <w:right w:val="single" w:sz="4" w:space="0" w:color="auto"/>
            </w:tcBorders>
            <w:vAlign w:val="center"/>
          </w:tcPr>
          <w:p w14:paraId="6D54C192" w14:textId="77777777" w:rsidR="006B0900" w:rsidRPr="00AC4FBC" w:rsidRDefault="006B0900" w:rsidP="006A600F">
            <w:pPr>
              <w:pStyle w:val="TAC"/>
            </w:pPr>
            <w:r w:rsidRPr="00AC4FBC">
              <w:t>N/A</w:t>
            </w:r>
          </w:p>
        </w:tc>
        <w:tc>
          <w:tcPr>
            <w:tcW w:w="361" w:type="pct"/>
            <w:tcBorders>
              <w:top w:val="single" w:sz="4" w:space="0" w:color="auto"/>
              <w:left w:val="single" w:sz="4" w:space="0" w:color="auto"/>
              <w:bottom w:val="single" w:sz="4" w:space="0" w:color="auto"/>
              <w:right w:val="single" w:sz="4" w:space="0" w:color="auto"/>
            </w:tcBorders>
            <w:vAlign w:val="center"/>
          </w:tcPr>
          <w:p w14:paraId="6792E2D1" w14:textId="77777777" w:rsidR="006B0900" w:rsidRPr="00AC4FBC" w:rsidRDefault="006B0900" w:rsidP="006A600F">
            <w:pPr>
              <w:pStyle w:val="TAC"/>
            </w:pPr>
            <w:r w:rsidRPr="00AC4FBC">
              <w:t xml:space="preserve">-94.0 </w:t>
            </w:r>
          </w:p>
        </w:tc>
        <w:tc>
          <w:tcPr>
            <w:tcW w:w="310" w:type="pct"/>
            <w:tcBorders>
              <w:top w:val="single" w:sz="4" w:space="0" w:color="auto"/>
              <w:left w:val="single" w:sz="4" w:space="0" w:color="auto"/>
              <w:bottom w:val="single" w:sz="4" w:space="0" w:color="auto"/>
              <w:right w:val="single" w:sz="4" w:space="0" w:color="auto"/>
            </w:tcBorders>
            <w:vAlign w:val="center"/>
          </w:tcPr>
          <w:p w14:paraId="0914519B" w14:textId="77777777" w:rsidR="006B0900" w:rsidRPr="00AC4FBC" w:rsidRDefault="006B0900" w:rsidP="006A600F">
            <w:pPr>
              <w:pStyle w:val="TAC"/>
              <w:rPr>
                <w:rFonts w:cs="Arial"/>
                <w:szCs w:val="18"/>
              </w:rPr>
            </w:pPr>
            <w:r w:rsidRPr="00AC4FBC">
              <w:t>-91.0</w:t>
            </w:r>
          </w:p>
        </w:tc>
        <w:tc>
          <w:tcPr>
            <w:tcW w:w="320" w:type="pct"/>
            <w:tcBorders>
              <w:top w:val="single" w:sz="4" w:space="0" w:color="auto"/>
              <w:left w:val="single" w:sz="4" w:space="0" w:color="auto"/>
              <w:bottom w:val="single" w:sz="4" w:space="0" w:color="auto"/>
              <w:right w:val="single" w:sz="4" w:space="0" w:color="auto"/>
            </w:tcBorders>
            <w:vAlign w:val="center"/>
          </w:tcPr>
          <w:p w14:paraId="6B8B6D70" w14:textId="77777777" w:rsidR="006B0900" w:rsidRPr="00AC4FBC" w:rsidRDefault="006B0900" w:rsidP="006A600F">
            <w:pPr>
              <w:pStyle w:val="TAC"/>
              <w:rPr>
                <w:rFonts w:cs="Arial"/>
                <w:szCs w:val="18"/>
              </w:rPr>
            </w:pPr>
            <w:r w:rsidRPr="00AC4FBC">
              <w:t>-89.2</w:t>
            </w:r>
          </w:p>
        </w:tc>
        <w:tc>
          <w:tcPr>
            <w:tcW w:w="320" w:type="pct"/>
            <w:tcBorders>
              <w:top w:val="single" w:sz="4" w:space="0" w:color="auto"/>
              <w:left w:val="single" w:sz="4" w:space="0" w:color="auto"/>
              <w:bottom w:val="single" w:sz="4" w:space="0" w:color="auto"/>
              <w:right w:val="single" w:sz="4" w:space="0" w:color="auto"/>
            </w:tcBorders>
            <w:vAlign w:val="center"/>
          </w:tcPr>
          <w:p w14:paraId="5EF2627D" w14:textId="77777777" w:rsidR="006B0900" w:rsidRPr="00AC4FBC" w:rsidRDefault="006B0900" w:rsidP="006A600F">
            <w:pPr>
              <w:pStyle w:val="TAC"/>
              <w:rPr>
                <w:rFonts w:cs="Arial"/>
                <w:szCs w:val="18"/>
              </w:rPr>
            </w:pPr>
            <w:r w:rsidRPr="00AC4FBC">
              <w:t>-88.0</w:t>
            </w:r>
          </w:p>
        </w:tc>
        <w:tc>
          <w:tcPr>
            <w:tcW w:w="275" w:type="pct"/>
            <w:tcBorders>
              <w:top w:val="single" w:sz="4" w:space="0" w:color="auto"/>
              <w:left w:val="single" w:sz="4" w:space="0" w:color="auto"/>
              <w:bottom w:val="single" w:sz="4" w:space="0" w:color="auto"/>
              <w:right w:val="single" w:sz="4" w:space="0" w:color="auto"/>
            </w:tcBorders>
            <w:vAlign w:val="center"/>
          </w:tcPr>
          <w:p w14:paraId="13B9388B" w14:textId="77777777" w:rsidR="006B0900" w:rsidRPr="00AC4FBC" w:rsidRDefault="006B0900" w:rsidP="006A600F">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43BAEBE3" w14:textId="77777777" w:rsidR="006B0900" w:rsidRPr="00AC4FBC" w:rsidRDefault="006B0900" w:rsidP="006A600F">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4F83090" w14:textId="77777777" w:rsidR="006B0900" w:rsidRPr="00AC4FBC" w:rsidRDefault="006B0900" w:rsidP="006A600F">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06C00FE" w14:textId="77777777" w:rsidR="006B0900" w:rsidRPr="00AC4FBC" w:rsidRDefault="006B0900" w:rsidP="006A600F">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A6EF3B3" w14:textId="77777777" w:rsidR="006B0900" w:rsidRPr="00AC4FBC" w:rsidRDefault="006B0900" w:rsidP="006A600F">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0D881BBB" w14:textId="77777777" w:rsidR="006B0900" w:rsidRPr="00AC4FBC" w:rsidRDefault="006B0900" w:rsidP="006A600F">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399C9898" w14:textId="77777777" w:rsidR="006B0900" w:rsidRPr="00AC4FBC" w:rsidRDefault="006B0900" w:rsidP="006A600F">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4796D9E2" w14:textId="77777777" w:rsidR="006B0900" w:rsidRPr="00AC4FBC" w:rsidRDefault="006B0900" w:rsidP="006A600F">
            <w:pPr>
              <w:pStyle w:val="TAC"/>
              <w:rPr>
                <w:rFonts w:cs="Arial"/>
                <w:szCs w:val="18"/>
              </w:rPr>
            </w:pPr>
          </w:p>
        </w:tc>
        <w:tc>
          <w:tcPr>
            <w:tcW w:w="317" w:type="pct"/>
            <w:tcBorders>
              <w:top w:val="single" w:sz="4" w:space="0" w:color="auto"/>
              <w:left w:val="single" w:sz="4" w:space="0" w:color="auto"/>
              <w:bottom w:val="single" w:sz="4" w:space="0" w:color="auto"/>
              <w:right w:val="single" w:sz="4" w:space="0" w:color="auto"/>
            </w:tcBorders>
            <w:vAlign w:val="center"/>
          </w:tcPr>
          <w:p w14:paraId="013184B4" w14:textId="77777777" w:rsidR="006B0900" w:rsidRPr="00AC4FBC" w:rsidRDefault="006B0900" w:rsidP="006A600F">
            <w:pPr>
              <w:pStyle w:val="TAC"/>
              <w:rPr>
                <w:rFonts w:cs="Arial"/>
                <w:szCs w:val="18"/>
              </w:rPr>
            </w:pPr>
          </w:p>
        </w:tc>
      </w:tr>
      <w:tr w:rsidR="006B0900" w:rsidRPr="00AC4FBC" w14:paraId="69B06F6F" w14:textId="77777777" w:rsidTr="006B0900">
        <w:tc>
          <w:tcPr>
            <w:tcW w:w="260" w:type="pct"/>
            <w:vMerge/>
            <w:tcBorders>
              <w:left w:val="single" w:sz="4" w:space="0" w:color="auto"/>
              <w:bottom w:val="single" w:sz="4" w:space="0" w:color="auto"/>
              <w:right w:val="single" w:sz="4" w:space="0" w:color="auto"/>
            </w:tcBorders>
            <w:vAlign w:val="center"/>
          </w:tcPr>
          <w:p w14:paraId="5557A320" w14:textId="77777777" w:rsidR="006B0900" w:rsidRPr="00AC4FBC" w:rsidRDefault="006B0900" w:rsidP="006A600F">
            <w:pPr>
              <w:pStyle w:val="TAC"/>
            </w:pPr>
          </w:p>
        </w:tc>
        <w:tc>
          <w:tcPr>
            <w:tcW w:w="260" w:type="pct"/>
            <w:vMerge/>
            <w:tcBorders>
              <w:left w:val="single" w:sz="4" w:space="0" w:color="auto"/>
              <w:bottom w:val="single" w:sz="4" w:space="0" w:color="auto"/>
              <w:right w:val="single" w:sz="4" w:space="0" w:color="auto"/>
            </w:tcBorders>
            <w:vAlign w:val="center"/>
          </w:tcPr>
          <w:p w14:paraId="1E19D978" w14:textId="77777777" w:rsidR="006B0900" w:rsidRPr="00AC4FBC" w:rsidRDefault="006B0900" w:rsidP="006A600F">
            <w:pPr>
              <w:pStyle w:val="TAC"/>
            </w:pPr>
          </w:p>
        </w:tc>
        <w:tc>
          <w:tcPr>
            <w:tcW w:w="201" w:type="pct"/>
            <w:vMerge/>
            <w:tcBorders>
              <w:left w:val="single" w:sz="4" w:space="0" w:color="auto"/>
              <w:bottom w:val="single" w:sz="4" w:space="0" w:color="auto"/>
              <w:right w:val="single" w:sz="4" w:space="0" w:color="auto"/>
            </w:tcBorders>
            <w:vAlign w:val="center"/>
          </w:tcPr>
          <w:p w14:paraId="60B89813" w14:textId="77777777" w:rsidR="006B0900" w:rsidRPr="00AC4FBC" w:rsidRDefault="006B0900" w:rsidP="006A600F">
            <w:pPr>
              <w:pStyle w:val="TAC"/>
            </w:pPr>
          </w:p>
        </w:tc>
        <w:tc>
          <w:tcPr>
            <w:tcW w:w="361" w:type="pct"/>
            <w:tcBorders>
              <w:top w:val="single" w:sz="4" w:space="0" w:color="auto"/>
              <w:left w:val="single" w:sz="4" w:space="0" w:color="auto"/>
              <w:bottom w:val="single" w:sz="4" w:space="0" w:color="auto"/>
              <w:right w:val="single" w:sz="4" w:space="0" w:color="auto"/>
            </w:tcBorders>
            <w:vAlign w:val="center"/>
          </w:tcPr>
          <w:p w14:paraId="24AEF5AF" w14:textId="77777777" w:rsidR="006B0900" w:rsidRPr="00AC4FBC" w:rsidRDefault="006B0900" w:rsidP="006A600F">
            <w:pPr>
              <w:pStyle w:val="TAC"/>
              <w:rPr>
                <w:lang w:eastAsia="zh-CN"/>
              </w:rPr>
            </w:pPr>
            <w:r w:rsidRPr="00AC4FBC">
              <w:rPr>
                <w:lang w:eastAsia="zh-CN"/>
              </w:rPr>
              <w:t>-96.7</w:t>
            </w:r>
            <w:r w:rsidRPr="00AC4FBC">
              <w:rPr>
                <w:vertAlign w:val="superscript"/>
                <w:lang w:eastAsia="zh-CN"/>
              </w:rPr>
              <w:t>3</w:t>
            </w:r>
          </w:p>
        </w:tc>
        <w:tc>
          <w:tcPr>
            <w:tcW w:w="310" w:type="pct"/>
            <w:tcBorders>
              <w:top w:val="single" w:sz="4" w:space="0" w:color="auto"/>
              <w:left w:val="single" w:sz="4" w:space="0" w:color="auto"/>
              <w:bottom w:val="single" w:sz="4" w:space="0" w:color="auto"/>
              <w:right w:val="single" w:sz="4" w:space="0" w:color="auto"/>
            </w:tcBorders>
            <w:vAlign w:val="center"/>
          </w:tcPr>
          <w:p w14:paraId="6713F9D0" w14:textId="77777777" w:rsidR="006B0900" w:rsidRPr="00AC4FBC" w:rsidRDefault="006B0900" w:rsidP="006A600F">
            <w:pPr>
              <w:pStyle w:val="TAC"/>
              <w:rPr>
                <w:lang w:eastAsia="zh-CN"/>
              </w:rPr>
            </w:pPr>
            <w:r w:rsidRPr="00AC4FBC">
              <w:rPr>
                <w:lang w:eastAsia="zh-CN"/>
              </w:rPr>
              <w:t>-93.7</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04638618" w14:textId="77777777" w:rsidR="006B0900" w:rsidRPr="00AC4FBC" w:rsidRDefault="006B0900" w:rsidP="006A600F">
            <w:pPr>
              <w:pStyle w:val="TAC"/>
              <w:rPr>
                <w:lang w:eastAsia="zh-CN"/>
              </w:rPr>
            </w:pPr>
            <w:r w:rsidRPr="00AC4FBC">
              <w:rPr>
                <w:lang w:eastAsia="zh-CN"/>
              </w:rPr>
              <w:t>-91.9</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791BFEE9" w14:textId="77777777" w:rsidR="006B0900" w:rsidRPr="00AC4FBC" w:rsidRDefault="006B0900" w:rsidP="006A600F">
            <w:pPr>
              <w:pStyle w:val="TAC"/>
              <w:rPr>
                <w:lang w:eastAsia="zh-CN"/>
              </w:rPr>
            </w:pPr>
            <w:r w:rsidRPr="00AC4FBC">
              <w:rPr>
                <w:lang w:eastAsia="zh-CN"/>
              </w:rPr>
              <w:t>-90.7</w:t>
            </w:r>
            <w:r w:rsidRPr="00AC4FBC">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420F39B0" w14:textId="77777777" w:rsidR="006B0900" w:rsidRPr="00AC4FBC" w:rsidRDefault="006B0900" w:rsidP="006A600F">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5D24F751" w14:textId="77777777" w:rsidR="006B0900" w:rsidRPr="00AC4FBC" w:rsidRDefault="006B0900" w:rsidP="006A600F">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6E30CB38" w14:textId="77777777" w:rsidR="006B0900" w:rsidRPr="00AC4FBC" w:rsidRDefault="006B0900" w:rsidP="006A600F">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60F119A7" w14:textId="77777777" w:rsidR="006B0900" w:rsidRPr="00AC4FBC" w:rsidRDefault="006B0900" w:rsidP="006A600F">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1C7214AE" w14:textId="77777777" w:rsidR="006B0900" w:rsidRPr="00AC4FBC" w:rsidRDefault="006B0900" w:rsidP="006A600F">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5F901819" w14:textId="77777777" w:rsidR="006B0900" w:rsidRPr="00AC4FBC" w:rsidRDefault="006B0900" w:rsidP="006A600F">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35F95C76" w14:textId="77777777" w:rsidR="006B0900" w:rsidRPr="00AC4FBC" w:rsidRDefault="006B0900" w:rsidP="006A600F">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3A5CEB7E" w14:textId="77777777" w:rsidR="006B0900" w:rsidRPr="00AC4FBC" w:rsidRDefault="006B0900" w:rsidP="006A600F">
            <w:pPr>
              <w:pStyle w:val="TAC"/>
              <w:rPr>
                <w:rFonts w:cs="Arial"/>
                <w:szCs w:val="18"/>
              </w:rPr>
            </w:pPr>
          </w:p>
        </w:tc>
        <w:tc>
          <w:tcPr>
            <w:tcW w:w="317" w:type="pct"/>
            <w:tcBorders>
              <w:top w:val="single" w:sz="4" w:space="0" w:color="auto"/>
              <w:left w:val="single" w:sz="4" w:space="0" w:color="auto"/>
              <w:bottom w:val="single" w:sz="4" w:space="0" w:color="auto"/>
              <w:right w:val="single" w:sz="4" w:space="0" w:color="auto"/>
            </w:tcBorders>
            <w:vAlign w:val="center"/>
          </w:tcPr>
          <w:p w14:paraId="19C30556" w14:textId="77777777" w:rsidR="006B0900" w:rsidRPr="00AC4FBC" w:rsidRDefault="006B0900" w:rsidP="006A600F">
            <w:pPr>
              <w:pStyle w:val="TAC"/>
              <w:rPr>
                <w:rFonts w:cs="Arial"/>
                <w:szCs w:val="18"/>
              </w:rPr>
            </w:pPr>
          </w:p>
        </w:tc>
      </w:tr>
      <w:tr w:rsidR="006B0900" w:rsidRPr="00AC4FBC" w14:paraId="20CAAAED" w14:textId="77777777" w:rsidTr="006A600F">
        <w:trPr>
          <w:trHeight w:val="285"/>
        </w:trPr>
        <w:tc>
          <w:tcPr>
            <w:tcW w:w="5000" w:type="pct"/>
            <w:gridSpan w:val="16"/>
            <w:tcBorders>
              <w:top w:val="single" w:sz="4" w:space="0" w:color="auto"/>
              <w:left w:val="single" w:sz="4" w:space="0" w:color="auto"/>
              <w:bottom w:val="single" w:sz="4" w:space="0" w:color="auto"/>
              <w:right w:val="single" w:sz="4" w:space="0" w:color="auto"/>
            </w:tcBorders>
          </w:tcPr>
          <w:p w14:paraId="30AFE232" w14:textId="77777777" w:rsidR="006B0900" w:rsidRPr="00AC4FBC" w:rsidRDefault="006B0900" w:rsidP="006A600F">
            <w:pPr>
              <w:pStyle w:val="TAN"/>
            </w:pPr>
            <w:r w:rsidRPr="00AC4FBC">
              <w:t>NOTE 1:</w:t>
            </w:r>
            <w:r w:rsidRPr="00AC4FBC">
              <w:tab/>
              <w:t>Applicable only when harmonic mixing MSD for this combination is not applied.</w:t>
            </w:r>
          </w:p>
          <w:p w14:paraId="66856F14" w14:textId="77777777" w:rsidR="006B0900" w:rsidRPr="00AC4FBC" w:rsidRDefault="006B0900" w:rsidP="006A600F">
            <w:pPr>
              <w:pStyle w:val="TAN"/>
            </w:pPr>
            <w:r w:rsidRPr="00AC4FBC">
              <w:t>NOTE 2:</w:t>
            </w:r>
            <w:r w:rsidRPr="00AC4FBC">
              <w:tab/>
              <w:t>TT is the same as defined in Table 7.3B.2.3.5-1a.</w:t>
            </w:r>
          </w:p>
          <w:p w14:paraId="28034715" w14:textId="77777777" w:rsidR="006B0900" w:rsidRPr="00AC4FBC" w:rsidRDefault="006B0900" w:rsidP="006A600F">
            <w:pPr>
              <w:pStyle w:val="TAN"/>
            </w:pPr>
            <w:r w:rsidRPr="00AC4FBC">
              <w:t>NOTE 3:</w:t>
            </w:r>
            <w:r w:rsidRPr="00AC4FBC">
              <w:tab/>
              <w:t>Applicable only if operation with 4 antenna ports is supported in the band with EN-DC configured.</w:t>
            </w:r>
          </w:p>
        </w:tc>
      </w:tr>
    </w:tbl>
    <w:p w14:paraId="137E60FE" w14:textId="77777777" w:rsidR="006B0900" w:rsidRPr="00AC4FBC" w:rsidRDefault="006B0900" w:rsidP="006B0900"/>
    <w:p w14:paraId="725BB9ED" w14:textId="77777777" w:rsidR="006B0900" w:rsidRPr="00AC4FBC" w:rsidRDefault="006B0900" w:rsidP="006B0900">
      <w:r w:rsidRPr="00AC4FBC">
        <w:t>Reference sensitivity exceptions due to dual uplink operation for EN-DC in NR FR1, are specified in Table 7.3B.2.3.5-4 with uplink configuration specified in Table 7.3B.2.3.4.2.1-6.</w:t>
      </w:r>
    </w:p>
    <w:p w14:paraId="43F8A824" w14:textId="77777777" w:rsidR="006B0900" w:rsidRPr="00AC4FBC" w:rsidRDefault="006B0900" w:rsidP="006B0900">
      <w:pPr>
        <w:pStyle w:val="TH"/>
      </w:pPr>
      <w:bookmarkStart w:id="238" w:name="_CRTable7_3B_2_3_54"/>
      <w:bookmarkStart w:id="239" w:name="_Hlk60095084"/>
      <w:r w:rsidRPr="00AC4FBC">
        <w:lastRenderedPageBreak/>
        <w:t xml:space="preserve">Table </w:t>
      </w:r>
      <w:bookmarkEnd w:id="238"/>
      <w:r w:rsidRPr="00AC4FBC">
        <w:t>7.3B.2.3.5-4</w:t>
      </w:r>
      <w:bookmarkEnd w:id="239"/>
      <w:r w:rsidRPr="00AC4FBC">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5"/>
        <w:gridCol w:w="1381"/>
        <w:gridCol w:w="1034"/>
        <w:gridCol w:w="1768"/>
        <w:gridCol w:w="1551"/>
        <w:gridCol w:w="1157"/>
        <w:gridCol w:w="1057"/>
        <w:gridCol w:w="1562"/>
        <w:gridCol w:w="1114"/>
        <w:gridCol w:w="1239"/>
      </w:tblGrid>
      <w:tr w:rsidR="006B0900" w:rsidRPr="00AC4FBC" w14:paraId="7167EA1C" w14:textId="77777777" w:rsidTr="006A600F">
        <w:trPr>
          <w:trHeight w:val="423"/>
        </w:trPr>
        <w:tc>
          <w:tcPr>
            <w:tcW w:w="5000" w:type="pct"/>
            <w:gridSpan w:val="10"/>
            <w:tcBorders>
              <w:bottom w:val="single" w:sz="4" w:space="0" w:color="auto"/>
            </w:tcBorders>
            <w:shd w:val="clear" w:color="auto" w:fill="auto"/>
            <w:vAlign w:val="center"/>
          </w:tcPr>
          <w:p w14:paraId="35574E69" w14:textId="77777777" w:rsidR="006B0900" w:rsidRPr="00AC4FBC" w:rsidRDefault="006B0900" w:rsidP="006A600F">
            <w:pPr>
              <w:pStyle w:val="TAH"/>
            </w:pPr>
            <w:r w:rsidRPr="00AC4FBC">
              <w:lastRenderedPageBreak/>
              <w:t>NR or E-UTRA Band / Channel bandwidth</w:t>
            </w:r>
          </w:p>
        </w:tc>
      </w:tr>
      <w:tr w:rsidR="006B0900" w:rsidRPr="00AC4FBC" w14:paraId="1634EEE0" w14:textId="77777777" w:rsidTr="006A600F">
        <w:trPr>
          <w:trHeight w:val="648"/>
        </w:trPr>
        <w:tc>
          <w:tcPr>
            <w:tcW w:w="846" w:type="pct"/>
            <w:tcBorders>
              <w:bottom w:val="single" w:sz="4" w:space="0" w:color="auto"/>
            </w:tcBorders>
            <w:shd w:val="clear" w:color="auto" w:fill="auto"/>
            <w:vAlign w:val="center"/>
            <w:hideMark/>
          </w:tcPr>
          <w:p w14:paraId="3A8D1774" w14:textId="77777777" w:rsidR="006B0900" w:rsidRPr="00AC4FBC" w:rsidRDefault="006B0900" w:rsidP="006A600F">
            <w:pPr>
              <w:pStyle w:val="TAH"/>
            </w:pPr>
            <w:r w:rsidRPr="00AC4FBC">
              <w:t>EN-DC</w:t>
            </w:r>
          </w:p>
          <w:p w14:paraId="51C98A8A" w14:textId="77777777" w:rsidR="006B0900" w:rsidRPr="00AC4FBC" w:rsidRDefault="006B0900" w:rsidP="006A600F">
            <w:pPr>
              <w:pStyle w:val="TAH"/>
            </w:pPr>
            <w:r w:rsidRPr="00AC4FBC">
              <w:t>Configuration</w:t>
            </w:r>
          </w:p>
        </w:tc>
        <w:tc>
          <w:tcPr>
            <w:tcW w:w="484" w:type="pct"/>
            <w:tcBorders>
              <w:bottom w:val="single" w:sz="4" w:space="0" w:color="auto"/>
            </w:tcBorders>
            <w:shd w:val="clear" w:color="auto" w:fill="auto"/>
            <w:vAlign w:val="center"/>
            <w:hideMark/>
          </w:tcPr>
          <w:p w14:paraId="3BD4C253" w14:textId="77777777" w:rsidR="006B0900" w:rsidRPr="00AC4FBC" w:rsidRDefault="006B0900" w:rsidP="006A600F">
            <w:pPr>
              <w:pStyle w:val="TAH"/>
            </w:pPr>
            <w:r w:rsidRPr="00AC4FBC">
              <w:t>EUTRA or NR band</w:t>
            </w:r>
          </w:p>
        </w:tc>
        <w:tc>
          <w:tcPr>
            <w:tcW w:w="362" w:type="pct"/>
            <w:tcBorders>
              <w:bottom w:val="single" w:sz="4" w:space="0" w:color="auto"/>
            </w:tcBorders>
            <w:shd w:val="clear" w:color="auto" w:fill="auto"/>
            <w:vAlign w:val="center"/>
            <w:hideMark/>
          </w:tcPr>
          <w:p w14:paraId="6C2FBD18" w14:textId="77777777" w:rsidR="006B0900" w:rsidRPr="00AC4FBC" w:rsidRDefault="006B0900" w:rsidP="006A600F">
            <w:pPr>
              <w:pStyle w:val="TAH"/>
            </w:pPr>
            <w:r w:rsidRPr="00AC4FBC">
              <w:t>SCS (kHz)</w:t>
            </w:r>
          </w:p>
        </w:tc>
        <w:tc>
          <w:tcPr>
            <w:tcW w:w="619" w:type="pct"/>
            <w:tcBorders>
              <w:bottom w:val="single" w:sz="4" w:space="0" w:color="auto"/>
            </w:tcBorders>
            <w:shd w:val="clear" w:color="auto" w:fill="auto"/>
            <w:vAlign w:val="center"/>
            <w:hideMark/>
          </w:tcPr>
          <w:p w14:paraId="7E7644D7" w14:textId="77777777" w:rsidR="006B0900" w:rsidRPr="00AC4FBC" w:rsidRDefault="006B0900" w:rsidP="006A600F">
            <w:pPr>
              <w:pStyle w:val="TAH"/>
            </w:pPr>
            <w:r w:rsidRPr="00AC4FBC">
              <w:t>5 MHz</w:t>
            </w:r>
            <w:r w:rsidRPr="00AC4FBC">
              <w:br/>
              <w:t>(dBm)</w:t>
            </w:r>
          </w:p>
        </w:tc>
        <w:tc>
          <w:tcPr>
            <w:tcW w:w="543" w:type="pct"/>
            <w:tcBorders>
              <w:bottom w:val="single" w:sz="4" w:space="0" w:color="auto"/>
            </w:tcBorders>
            <w:shd w:val="clear" w:color="auto" w:fill="auto"/>
            <w:vAlign w:val="center"/>
            <w:hideMark/>
          </w:tcPr>
          <w:p w14:paraId="1A3BE784" w14:textId="77777777" w:rsidR="006B0900" w:rsidRPr="00AC4FBC" w:rsidRDefault="006B0900" w:rsidP="006A600F">
            <w:pPr>
              <w:pStyle w:val="TAH"/>
            </w:pPr>
            <w:r w:rsidRPr="00AC4FBC">
              <w:t>10 MHz</w:t>
            </w:r>
            <w:r w:rsidRPr="00AC4FBC">
              <w:br/>
              <w:t>(dBm)</w:t>
            </w:r>
          </w:p>
        </w:tc>
        <w:tc>
          <w:tcPr>
            <w:tcW w:w="405" w:type="pct"/>
            <w:tcBorders>
              <w:bottom w:val="single" w:sz="4" w:space="0" w:color="auto"/>
            </w:tcBorders>
            <w:shd w:val="clear" w:color="auto" w:fill="auto"/>
            <w:vAlign w:val="center"/>
            <w:hideMark/>
          </w:tcPr>
          <w:p w14:paraId="072D6CBA" w14:textId="77777777" w:rsidR="006B0900" w:rsidRPr="00AC4FBC" w:rsidRDefault="006B0900" w:rsidP="006A600F">
            <w:pPr>
              <w:pStyle w:val="TAH"/>
            </w:pPr>
            <w:r w:rsidRPr="00AC4FBC">
              <w:t>15 MHz</w:t>
            </w:r>
            <w:r w:rsidRPr="00AC4FBC">
              <w:br/>
              <w:t>(dBm)</w:t>
            </w:r>
          </w:p>
        </w:tc>
        <w:tc>
          <w:tcPr>
            <w:tcW w:w="370" w:type="pct"/>
            <w:tcBorders>
              <w:bottom w:val="single" w:sz="4" w:space="0" w:color="auto"/>
            </w:tcBorders>
            <w:shd w:val="clear" w:color="auto" w:fill="auto"/>
            <w:vAlign w:val="center"/>
            <w:hideMark/>
          </w:tcPr>
          <w:p w14:paraId="74B0D0C4" w14:textId="77777777" w:rsidR="006B0900" w:rsidRPr="00AC4FBC" w:rsidRDefault="006B0900" w:rsidP="006A600F">
            <w:pPr>
              <w:pStyle w:val="TAH"/>
            </w:pPr>
            <w:r w:rsidRPr="00AC4FBC">
              <w:t>20 MHz</w:t>
            </w:r>
            <w:r w:rsidRPr="00AC4FBC">
              <w:br/>
              <w:t>(dBm)</w:t>
            </w:r>
          </w:p>
        </w:tc>
        <w:tc>
          <w:tcPr>
            <w:tcW w:w="547" w:type="pct"/>
            <w:tcBorders>
              <w:bottom w:val="single" w:sz="4" w:space="0" w:color="auto"/>
            </w:tcBorders>
          </w:tcPr>
          <w:p w14:paraId="3E45EE0F" w14:textId="77777777" w:rsidR="006B0900" w:rsidRPr="00AC4FBC" w:rsidRDefault="006B0900" w:rsidP="006A600F">
            <w:pPr>
              <w:pStyle w:val="TAH"/>
            </w:pPr>
            <w:r w:rsidRPr="00AC4FBC">
              <w:rPr>
                <w:rFonts w:eastAsia="ＭＳ 明朝"/>
              </w:rPr>
              <w:t>4</w:t>
            </w:r>
            <w:r w:rsidRPr="00AC4FBC">
              <w:t>0 MHz</w:t>
            </w:r>
            <w:r w:rsidRPr="00AC4FBC">
              <w:br/>
              <w:t>(dBm)</w:t>
            </w:r>
          </w:p>
        </w:tc>
        <w:tc>
          <w:tcPr>
            <w:tcW w:w="390" w:type="pct"/>
            <w:tcBorders>
              <w:bottom w:val="single" w:sz="4" w:space="0" w:color="auto"/>
            </w:tcBorders>
            <w:vAlign w:val="center"/>
          </w:tcPr>
          <w:p w14:paraId="1BCA7CDC" w14:textId="77777777" w:rsidR="006B0900" w:rsidRPr="00AC4FBC" w:rsidRDefault="006B0900" w:rsidP="006A600F">
            <w:pPr>
              <w:pStyle w:val="TAH"/>
            </w:pPr>
            <w:r w:rsidRPr="00AC4FBC">
              <w:t>IMD order</w:t>
            </w:r>
          </w:p>
        </w:tc>
        <w:tc>
          <w:tcPr>
            <w:tcW w:w="434" w:type="pct"/>
            <w:tcBorders>
              <w:bottom w:val="single" w:sz="4" w:space="0" w:color="auto"/>
            </w:tcBorders>
            <w:vAlign w:val="center"/>
          </w:tcPr>
          <w:p w14:paraId="4224BB5E" w14:textId="77777777" w:rsidR="006B0900" w:rsidRPr="00AC4FBC" w:rsidRDefault="006B0900" w:rsidP="006A600F">
            <w:pPr>
              <w:pStyle w:val="TAH"/>
            </w:pPr>
            <w:r w:rsidRPr="00AC4FBC">
              <w:t>Duplex mode</w:t>
            </w:r>
          </w:p>
        </w:tc>
      </w:tr>
      <w:tr w:rsidR="006B0900" w:rsidRPr="00AC4FBC" w14:paraId="04BB4A96" w14:textId="77777777" w:rsidTr="006A600F">
        <w:trPr>
          <w:trHeight w:val="424"/>
        </w:trPr>
        <w:tc>
          <w:tcPr>
            <w:tcW w:w="846" w:type="pct"/>
            <w:vMerge w:val="restart"/>
            <w:shd w:val="clear" w:color="auto" w:fill="auto"/>
            <w:vAlign w:val="center"/>
          </w:tcPr>
          <w:p w14:paraId="07BCC62B" w14:textId="77777777" w:rsidR="006B0900" w:rsidRPr="00AC4FBC" w:rsidRDefault="006B0900" w:rsidP="006A600F">
            <w:pPr>
              <w:pStyle w:val="TAC"/>
            </w:pPr>
            <w:r w:rsidRPr="00AC4FBC">
              <w:t>DC_1A_n3A</w:t>
            </w:r>
          </w:p>
        </w:tc>
        <w:tc>
          <w:tcPr>
            <w:tcW w:w="484" w:type="pct"/>
            <w:shd w:val="clear" w:color="auto" w:fill="auto"/>
            <w:vAlign w:val="center"/>
          </w:tcPr>
          <w:p w14:paraId="700B1B56" w14:textId="77777777" w:rsidR="006B0900" w:rsidRPr="00AC4FBC" w:rsidRDefault="006B0900" w:rsidP="006A600F">
            <w:pPr>
              <w:pStyle w:val="TAC"/>
            </w:pPr>
            <w:r w:rsidRPr="00AC4FBC">
              <w:t>1</w:t>
            </w:r>
          </w:p>
        </w:tc>
        <w:tc>
          <w:tcPr>
            <w:tcW w:w="362" w:type="pct"/>
            <w:shd w:val="clear" w:color="auto" w:fill="auto"/>
            <w:noWrap/>
            <w:vAlign w:val="center"/>
          </w:tcPr>
          <w:p w14:paraId="7524A986" w14:textId="77777777" w:rsidR="006B0900" w:rsidRPr="00AC4FBC" w:rsidRDefault="006B0900" w:rsidP="006A600F">
            <w:pPr>
              <w:pStyle w:val="TAC"/>
            </w:pPr>
            <w:r w:rsidRPr="00AC4FBC">
              <w:t>N/A</w:t>
            </w:r>
          </w:p>
        </w:tc>
        <w:tc>
          <w:tcPr>
            <w:tcW w:w="619" w:type="pct"/>
            <w:shd w:val="clear" w:color="auto" w:fill="auto"/>
            <w:noWrap/>
            <w:vAlign w:val="center"/>
          </w:tcPr>
          <w:p w14:paraId="1A88807A" w14:textId="77777777" w:rsidR="006B0900" w:rsidRPr="00AC4FBC" w:rsidRDefault="006B0900" w:rsidP="006A600F">
            <w:pPr>
              <w:pStyle w:val="TAC"/>
            </w:pPr>
            <w:r w:rsidRPr="00AC4FBC">
              <w:t>[-76.3]</w:t>
            </w:r>
          </w:p>
        </w:tc>
        <w:tc>
          <w:tcPr>
            <w:tcW w:w="543" w:type="pct"/>
            <w:shd w:val="clear" w:color="auto" w:fill="auto"/>
            <w:noWrap/>
            <w:vAlign w:val="center"/>
          </w:tcPr>
          <w:p w14:paraId="01B59979" w14:textId="77777777" w:rsidR="006B0900" w:rsidRPr="00AC4FBC" w:rsidRDefault="006B0900" w:rsidP="006A600F">
            <w:pPr>
              <w:pStyle w:val="TAC"/>
            </w:pPr>
            <w:r w:rsidRPr="00AC4FBC">
              <w:t>-</w:t>
            </w:r>
          </w:p>
        </w:tc>
        <w:tc>
          <w:tcPr>
            <w:tcW w:w="405" w:type="pct"/>
            <w:shd w:val="clear" w:color="auto" w:fill="auto"/>
            <w:noWrap/>
            <w:vAlign w:val="center"/>
          </w:tcPr>
          <w:p w14:paraId="2ECD5F92" w14:textId="77777777" w:rsidR="006B0900" w:rsidRPr="00AC4FBC" w:rsidRDefault="006B0900" w:rsidP="006A600F">
            <w:pPr>
              <w:pStyle w:val="TAC"/>
            </w:pPr>
            <w:r w:rsidRPr="00AC4FBC">
              <w:t>-</w:t>
            </w:r>
          </w:p>
        </w:tc>
        <w:tc>
          <w:tcPr>
            <w:tcW w:w="370" w:type="pct"/>
            <w:shd w:val="clear" w:color="auto" w:fill="auto"/>
            <w:noWrap/>
            <w:vAlign w:val="center"/>
          </w:tcPr>
          <w:p w14:paraId="17D828C1" w14:textId="77777777" w:rsidR="006B0900" w:rsidRPr="00AC4FBC" w:rsidRDefault="006B0900" w:rsidP="006A600F">
            <w:pPr>
              <w:pStyle w:val="TAC"/>
            </w:pPr>
            <w:r w:rsidRPr="00AC4FBC">
              <w:t>-</w:t>
            </w:r>
          </w:p>
        </w:tc>
        <w:tc>
          <w:tcPr>
            <w:tcW w:w="547" w:type="pct"/>
            <w:vAlign w:val="center"/>
          </w:tcPr>
          <w:p w14:paraId="5AA02DE2" w14:textId="77777777" w:rsidR="006B0900" w:rsidRPr="00AC4FBC" w:rsidRDefault="006B0900" w:rsidP="006A600F">
            <w:pPr>
              <w:pStyle w:val="TAC"/>
            </w:pPr>
            <w:r w:rsidRPr="00AC4FBC">
              <w:t>-</w:t>
            </w:r>
          </w:p>
        </w:tc>
        <w:tc>
          <w:tcPr>
            <w:tcW w:w="390" w:type="pct"/>
            <w:vAlign w:val="center"/>
          </w:tcPr>
          <w:p w14:paraId="4E0D12AA" w14:textId="77777777" w:rsidR="006B0900" w:rsidRPr="00AC4FBC" w:rsidRDefault="006B0900" w:rsidP="006A600F">
            <w:pPr>
              <w:pStyle w:val="TAC"/>
            </w:pPr>
            <w:r w:rsidRPr="00AC4FBC">
              <w:t>IMD3</w:t>
            </w:r>
          </w:p>
        </w:tc>
        <w:tc>
          <w:tcPr>
            <w:tcW w:w="434" w:type="pct"/>
            <w:vAlign w:val="center"/>
          </w:tcPr>
          <w:p w14:paraId="6691DC3F" w14:textId="77777777" w:rsidR="006B0900" w:rsidRPr="00AC4FBC" w:rsidRDefault="006B0900" w:rsidP="006A600F">
            <w:pPr>
              <w:pStyle w:val="TAC"/>
            </w:pPr>
            <w:r w:rsidRPr="00AC4FBC">
              <w:t>FDD</w:t>
            </w:r>
          </w:p>
        </w:tc>
      </w:tr>
      <w:tr w:rsidR="006B0900" w:rsidRPr="00AC4FBC" w14:paraId="2ADD5750" w14:textId="77777777" w:rsidTr="006A600F">
        <w:trPr>
          <w:trHeight w:val="113"/>
        </w:trPr>
        <w:tc>
          <w:tcPr>
            <w:tcW w:w="846" w:type="pct"/>
            <w:vMerge/>
            <w:shd w:val="clear" w:color="auto" w:fill="auto"/>
            <w:vAlign w:val="center"/>
          </w:tcPr>
          <w:p w14:paraId="20290CF9" w14:textId="77777777" w:rsidR="006B0900" w:rsidRPr="00AC4FBC" w:rsidRDefault="006B0900" w:rsidP="006A600F">
            <w:pPr>
              <w:pStyle w:val="TAC"/>
            </w:pPr>
          </w:p>
        </w:tc>
        <w:tc>
          <w:tcPr>
            <w:tcW w:w="484" w:type="pct"/>
            <w:shd w:val="clear" w:color="auto" w:fill="auto"/>
            <w:vAlign w:val="center"/>
          </w:tcPr>
          <w:p w14:paraId="61E373F0" w14:textId="77777777" w:rsidR="006B0900" w:rsidRPr="00AC4FBC" w:rsidRDefault="006B0900" w:rsidP="006A600F">
            <w:pPr>
              <w:pStyle w:val="TAC"/>
            </w:pPr>
            <w:r w:rsidRPr="00AC4FBC">
              <w:t>n3</w:t>
            </w:r>
          </w:p>
        </w:tc>
        <w:tc>
          <w:tcPr>
            <w:tcW w:w="362" w:type="pct"/>
            <w:shd w:val="clear" w:color="auto" w:fill="auto"/>
            <w:noWrap/>
            <w:vAlign w:val="center"/>
          </w:tcPr>
          <w:p w14:paraId="6DE3A2F7" w14:textId="77777777" w:rsidR="006B0900" w:rsidRPr="00AC4FBC" w:rsidRDefault="006B0900" w:rsidP="006A600F">
            <w:pPr>
              <w:pStyle w:val="TAC"/>
            </w:pPr>
            <w:r w:rsidRPr="00AC4FBC">
              <w:t>15</w:t>
            </w:r>
          </w:p>
        </w:tc>
        <w:tc>
          <w:tcPr>
            <w:tcW w:w="619" w:type="pct"/>
            <w:shd w:val="clear" w:color="auto" w:fill="auto"/>
            <w:noWrap/>
            <w:vAlign w:val="center"/>
          </w:tcPr>
          <w:p w14:paraId="50EFC355"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19257969" w14:textId="77777777" w:rsidR="006B0900" w:rsidRPr="00AC4FBC" w:rsidRDefault="006B0900" w:rsidP="006A600F">
            <w:pPr>
              <w:pStyle w:val="TAC"/>
            </w:pPr>
          </w:p>
        </w:tc>
        <w:tc>
          <w:tcPr>
            <w:tcW w:w="405" w:type="pct"/>
            <w:shd w:val="clear" w:color="auto" w:fill="auto"/>
            <w:noWrap/>
            <w:vAlign w:val="center"/>
          </w:tcPr>
          <w:p w14:paraId="4DAF6957" w14:textId="77777777" w:rsidR="006B0900" w:rsidRPr="00AC4FBC" w:rsidRDefault="006B0900" w:rsidP="006A600F">
            <w:pPr>
              <w:pStyle w:val="TAC"/>
            </w:pPr>
            <w:r w:rsidRPr="00AC4FBC">
              <w:t>-</w:t>
            </w:r>
          </w:p>
        </w:tc>
        <w:tc>
          <w:tcPr>
            <w:tcW w:w="370" w:type="pct"/>
            <w:shd w:val="clear" w:color="auto" w:fill="auto"/>
            <w:noWrap/>
            <w:vAlign w:val="center"/>
          </w:tcPr>
          <w:p w14:paraId="5D691149" w14:textId="77777777" w:rsidR="006B0900" w:rsidRPr="00AC4FBC" w:rsidRDefault="006B0900" w:rsidP="006A600F">
            <w:pPr>
              <w:pStyle w:val="TAC"/>
            </w:pPr>
            <w:r w:rsidRPr="00AC4FBC">
              <w:t>-</w:t>
            </w:r>
          </w:p>
        </w:tc>
        <w:tc>
          <w:tcPr>
            <w:tcW w:w="547" w:type="pct"/>
            <w:vAlign w:val="center"/>
          </w:tcPr>
          <w:p w14:paraId="22C8FFD4" w14:textId="77777777" w:rsidR="006B0900" w:rsidRPr="00AC4FBC" w:rsidRDefault="006B0900" w:rsidP="006A600F">
            <w:pPr>
              <w:pStyle w:val="TAC"/>
            </w:pPr>
            <w:r w:rsidRPr="00AC4FBC">
              <w:t>-</w:t>
            </w:r>
          </w:p>
        </w:tc>
        <w:tc>
          <w:tcPr>
            <w:tcW w:w="390" w:type="pct"/>
          </w:tcPr>
          <w:p w14:paraId="140B277C" w14:textId="77777777" w:rsidR="006B0900" w:rsidRPr="00AC4FBC" w:rsidRDefault="006B0900" w:rsidP="006A600F">
            <w:pPr>
              <w:pStyle w:val="TAC"/>
            </w:pPr>
            <w:r w:rsidRPr="00AC4FBC">
              <w:t>N/A</w:t>
            </w:r>
          </w:p>
        </w:tc>
        <w:tc>
          <w:tcPr>
            <w:tcW w:w="434" w:type="pct"/>
          </w:tcPr>
          <w:p w14:paraId="0AF66DC2" w14:textId="77777777" w:rsidR="006B0900" w:rsidRPr="00AC4FBC" w:rsidRDefault="006B0900" w:rsidP="006A600F">
            <w:pPr>
              <w:pStyle w:val="TAC"/>
            </w:pPr>
            <w:r w:rsidRPr="00AC4FBC">
              <w:t>TDD</w:t>
            </w:r>
          </w:p>
        </w:tc>
      </w:tr>
      <w:tr w:rsidR="006B0900" w:rsidRPr="00AC4FBC" w14:paraId="4F668EE2" w14:textId="77777777" w:rsidTr="006A600F">
        <w:trPr>
          <w:trHeight w:val="424"/>
        </w:trPr>
        <w:tc>
          <w:tcPr>
            <w:tcW w:w="846" w:type="pct"/>
            <w:vMerge w:val="restart"/>
            <w:shd w:val="clear" w:color="auto" w:fill="auto"/>
            <w:vAlign w:val="center"/>
          </w:tcPr>
          <w:p w14:paraId="086B5582" w14:textId="77777777" w:rsidR="006B0900" w:rsidRPr="00AC4FBC" w:rsidRDefault="006B0900" w:rsidP="006A600F">
            <w:pPr>
              <w:pStyle w:val="TAC"/>
            </w:pPr>
            <w:r w:rsidRPr="00AC4FBC">
              <w:t>DC_1A_n8A</w:t>
            </w:r>
          </w:p>
        </w:tc>
        <w:tc>
          <w:tcPr>
            <w:tcW w:w="484" w:type="pct"/>
            <w:shd w:val="clear" w:color="auto" w:fill="auto"/>
            <w:vAlign w:val="center"/>
          </w:tcPr>
          <w:p w14:paraId="18BC0D9B" w14:textId="77777777" w:rsidR="006B0900" w:rsidRPr="00AC4FBC" w:rsidRDefault="006B0900" w:rsidP="006A600F">
            <w:pPr>
              <w:pStyle w:val="TAC"/>
            </w:pPr>
            <w:r w:rsidRPr="00AC4FBC">
              <w:t>1</w:t>
            </w:r>
          </w:p>
        </w:tc>
        <w:tc>
          <w:tcPr>
            <w:tcW w:w="362" w:type="pct"/>
            <w:shd w:val="clear" w:color="auto" w:fill="auto"/>
            <w:noWrap/>
            <w:vAlign w:val="center"/>
          </w:tcPr>
          <w:p w14:paraId="0162C1B0" w14:textId="77777777" w:rsidR="006B0900" w:rsidRPr="00AC4FBC" w:rsidRDefault="006B0900" w:rsidP="006A600F">
            <w:pPr>
              <w:pStyle w:val="TAC"/>
            </w:pPr>
            <w:r w:rsidRPr="00AC4FBC">
              <w:t>N/A</w:t>
            </w:r>
          </w:p>
        </w:tc>
        <w:tc>
          <w:tcPr>
            <w:tcW w:w="619" w:type="pct"/>
            <w:shd w:val="clear" w:color="auto" w:fill="auto"/>
            <w:noWrap/>
            <w:vAlign w:val="center"/>
          </w:tcPr>
          <w:p w14:paraId="44AD3043" w14:textId="77777777" w:rsidR="006B0900" w:rsidRPr="00AC4FBC" w:rsidRDefault="006B0900" w:rsidP="006A600F">
            <w:pPr>
              <w:pStyle w:val="TAC"/>
            </w:pPr>
            <w:r w:rsidRPr="00AC4FBC">
              <w:rPr>
                <w:rFonts w:eastAsia="ＭＳ 明朝"/>
              </w:rPr>
              <w:t>-93.3</w:t>
            </w:r>
          </w:p>
        </w:tc>
        <w:tc>
          <w:tcPr>
            <w:tcW w:w="543" w:type="pct"/>
            <w:shd w:val="clear" w:color="auto" w:fill="auto"/>
            <w:noWrap/>
            <w:vAlign w:val="center"/>
          </w:tcPr>
          <w:p w14:paraId="43216471" w14:textId="77777777" w:rsidR="006B0900" w:rsidRPr="00AC4FBC" w:rsidRDefault="006B0900" w:rsidP="006A600F">
            <w:pPr>
              <w:pStyle w:val="TAC"/>
            </w:pPr>
            <w:r w:rsidRPr="00AC4FBC">
              <w:t>-</w:t>
            </w:r>
          </w:p>
        </w:tc>
        <w:tc>
          <w:tcPr>
            <w:tcW w:w="405" w:type="pct"/>
            <w:shd w:val="clear" w:color="auto" w:fill="auto"/>
            <w:noWrap/>
            <w:vAlign w:val="center"/>
          </w:tcPr>
          <w:p w14:paraId="731709C8" w14:textId="77777777" w:rsidR="006B0900" w:rsidRPr="00AC4FBC" w:rsidRDefault="006B0900" w:rsidP="006A600F">
            <w:pPr>
              <w:pStyle w:val="TAC"/>
            </w:pPr>
            <w:r w:rsidRPr="00AC4FBC">
              <w:t>-</w:t>
            </w:r>
          </w:p>
        </w:tc>
        <w:tc>
          <w:tcPr>
            <w:tcW w:w="370" w:type="pct"/>
            <w:shd w:val="clear" w:color="auto" w:fill="auto"/>
            <w:noWrap/>
            <w:vAlign w:val="center"/>
          </w:tcPr>
          <w:p w14:paraId="55DF297A" w14:textId="77777777" w:rsidR="006B0900" w:rsidRPr="00AC4FBC" w:rsidRDefault="006B0900" w:rsidP="006A600F">
            <w:pPr>
              <w:pStyle w:val="TAC"/>
            </w:pPr>
            <w:r w:rsidRPr="00AC4FBC">
              <w:t>-</w:t>
            </w:r>
          </w:p>
        </w:tc>
        <w:tc>
          <w:tcPr>
            <w:tcW w:w="547" w:type="pct"/>
            <w:vAlign w:val="center"/>
          </w:tcPr>
          <w:p w14:paraId="6D4715D8" w14:textId="77777777" w:rsidR="006B0900" w:rsidRPr="00AC4FBC" w:rsidRDefault="006B0900" w:rsidP="006A600F">
            <w:pPr>
              <w:pStyle w:val="TAC"/>
            </w:pPr>
            <w:r w:rsidRPr="00AC4FBC">
              <w:t>-</w:t>
            </w:r>
          </w:p>
        </w:tc>
        <w:tc>
          <w:tcPr>
            <w:tcW w:w="390" w:type="pct"/>
            <w:vAlign w:val="center"/>
          </w:tcPr>
          <w:p w14:paraId="5B1DE838" w14:textId="77777777" w:rsidR="006B0900" w:rsidRPr="00AC4FBC" w:rsidRDefault="006B0900" w:rsidP="006A600F">
            <w:pPr>
              <w:pStyle w:val="TAC"/>
            </w:pPr>
            <w:r w:rsidRPr="00AC4FBC">
              <w:t>IMD4</w:t>
            </w:r>
          </w:p>
        </w:tc>
        <w:tc>
          <w:tcPr>
            <w:tcW w:w="434" w:type="pct"/>
            <w:vAlign w:val="center"/>
          </w:tcPr>
          <w:p w14:paraId="256283C9" w14:textId="77777777" w:rsidR="006B0900" w:rsidRPr="00AC4FBC" w:rsidRDefault="006B0900" w:rsidP="006A600F">
            <w:pPr>
              <w:pStyle w:val="TAC"/>
            </w:pPr>
            <w:r w:rsidRPr="00AC4FBC">
              <w:t>FDD</w:t>
            </w:r>
          </w:p>
        </w:tc>
      </w:tr>
      <w:tr w:rsidR="006B0900" w:rsidRPr="00AC4FBC" w14:paraId="6FC47DF2" w14:textId="77777777" w:rsidTr="006A600F">
        <w:trPr>
          <w:trHeight w:val="424"/>
        </w:trPr>
        <w:tc>
          <w:tcPr>
            <w:tcW w:w="846" w:type="pct"/>
            <w:vMerge/>
            <w:shd w:val="clear" w:color="auto" w:fill="auto"/>
            <w:vAlign w:val="center"/>
          </w:tcPr>
          <w:p w14:paraId="2C845E47" w14:textId="77777777" w:rsidR="006B0900" w:rsidRPr="00AC4FBC" w:rsidRDefault="006B0900" w:rsidP="006A600F">
            <w:pPr>
              <w:pStyle w:val="TAC"/>
            </w:pPr>
          </w:p>
        </w:tc>
        <w:tc>
          <w:tcPr>
            <w:tcW w:w="484" w:type="pct"/>
            <w:shd w:val="clear" w:color="auto" w:fill="auto"/>
            <w:vAlign w:val="center"/>
          </w:tcPr>
          <w:p w14:paraId="6D218C07" w14:textId="77777777" w:rsidR="006B0900" w:rsidRPr="00AC4FBC" w:rsidRDefault="006B0900" w:rsidP="006A600F">
            <w:pPr>
              <w:pStyle w:val="TAC"/>
            </w:pPr>
            <w:r w:rsidRPr="00AC4FBC">
              <w:t>n8</w:t>
            </w:r>
          </w:p>
        </w:tc>
        <w:tc>
          <w:tcPr>
            <w:tcW w:w="362" w:type="pct"/>
            <w:shd w:val="clear" w:color="auto" w:fill="auto"/>
            <w:noWrap/>
            <w:vAlign w:val="center"/>
          </w:tcPr>
          <w:p w14:paraId="3B05D843" w14:textId="77777777" w:rsidR="006B0900" w:rsidRPr="00AC4FBC" w:rsidRDefault="006B0900" w:rsidP="006A600F">
            <w:pPr>
              <w:pStyle w:val="TAC"/>
            </w:pPr>
            <w:r w:rsidRPr="00AC4FBC">
              <w:t>15</w:t>
            </w:r>
          </w:p>
        </w:tc>
        <w:tc>
          <w:tcPr>
            <w:tcW w:w="619" w:type="pct"/>
            <w:shd w:val="clear" w:color="auto" w:fill="auto"/>
            <w:noWrap/>
            <w:vAlign w:val="center"/>
          </w:tcPr>
          <w:p w14:paraId="6A465595"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274E2DC4" w14:textId="77777777" w:rsidR="006B0900" w:rsidRPr="00AC4FBC" w:rsidRDefault="006B0900" w:rsidP="006A600F">
            <w:pPr>
              <w:pStyle w:val="TAC"/>
            </w:pPr>
            <w:r w:rsidRPr="00AC4FBC">
              <w:t>-</w:t>
            </w:r>
          </w:p>
        </w:tc>
        <w:tc>
          <w:tcPr>
            <w:tcW w:w="405" w:type="pct"/>
            <w:shd w:val="clear" w:color="auto" w:fill="auto"/>
            <w:noWrap/>
            <w:vAlign w:val="center"/>
          </w:tcPr>
          <w:p w14:paraId="7D3E7C9C" w14:textId="77777777" w:rsidR="006B0900" w:rsidRPr="00AC4FBC" w:rsidRDefault="006B0900" w:rsidP="006A600F">
            <w:pPr>
              <w:pStyle w:val="TAC"/>
            </w:pPr>
            <w:r w:rsidRPr="00AC4FBC">
              <w:t>-</w:t>
            </w:r>
          </w:p>
        </w:tc>
        <w:tc>
          <w:tcPr>
            <w:tcW w:w="370" w:type="pct"/>
            <w:shd w:val="clear" w:color="auto" w:fill="auto"/>
            <w:noWrap/>
            <w:vAlign w:val="center"/>
          </w:tcPr>
          <w:p w14:paraId="613F66A7" w14:textId="77777777" w:rsidR="006B0900" w:rsidRPr="00AC4FBC" w:rsidRDefault="006B0900" w:rsidP="006A600F">
            <w:pPr>
              <w:pStyle w:val="TAC"/>
            </w:pPr>
            <w:r w:rsidRPr="00AC4FBC">
              <w:t>-</w:t>
            </w:r>
          </w:p>
        </w:tc>
        <w:tc>
          <w:tcPr>
            <w:tcW w:w="547" w:type="pct"/>
            <w:vAlign w:val="center"/>
          </w:tcPr>
          <w:p w14:paraId="585209C8" w14:textId="77777777" w:rsidR="006B0900" w:rsidRPr="00AC4FBC" w:rsidRDefault="006B0900" w:rsidP="006A600F">
            <w:pPr>
              <w:pStyle w:val="TAC"/>
            </w:pPr>
            <w:r w:rsidRPr="00AC4FBC">
              <w:t>-</w:t>
            </w:r>
          </w:p>
        </w:tc>
        <w:tc>
          <w:tcPr>
            <w:tcW w:w="390" w:type="pct"/>
            <w:vAlign w:val="center"/>
          </w:tcPr>
          <w:p w14:paraId="5E4E13D2" w14:textId="77777777" w:rsidR="006B0900" w:rsidRPr="00AC4FBC" w:rsidRDefault="006B0900" w:rsidP="006A600F">
            <w:pPr>
              <w:pStyle w:val="TAC"/>
            </w:pPr>
            <w:r w:rsidRPr="00AC4FBC">
              <w:t>N/A</w:t>
            </w:r>
          </w:p>
        </w:tc>
        <w:tc>
          <w:tcPr>
            <w:tcW w:w="434" w:type="pct"/>
            <w:vAlign w:val="center"/>
          </w:tcPr>
          <w:p w14:paraId="745B5B25" w14:textId="77777777" w:rsidR="006B0900" w:rsidRPr="00AC4FBC" w:rsidRDefault="006B0900" w:rsidP="006A600F">
            <w:pPr>
              <w:pStyle w:val="TAC"/>
            </w:pPr>
            <w:r w:rsidRPr="00AC4FBC">
              <w:t>FDD</w:t>
            </w:r>
          </w:p>
        </w:tc>
      </w:tr>
      <w:tr w:rsidR="006B0900" w:rsidRPr="00AC4FBC" w14:paraId="50FC2B76" w14:textId="77777777" w:rsidTr="006A600F">
        <w:trPr>
          <w:trHeight w:val="424"/>
        </w:trPr>
        <w:tc>
          <w:tcPr>
            <w:tcW w:w="846" w:type="pct"/>
            <w:vMerge w:val="restart"/>
            <w:shd w:val="clear" w:color="auto" w:fill="auto"/>
            <w:vAlign w:val="center"/>
          </w:tcPr>
          <w:p w14:paraId="60208F25" w14:textId="77777777" w:rsidR="006B0900" w:rsidRPr="00AC4FBC" w:rsidRDefault="006B0900" w:rsidP="006A600F">
            <w:pPr>
              <w:pStyle w:val="TAC"/>
            </w:pPr>
            <w:r w:rsidRPr="00AC4FBC">
              <w:t>DC_1A_n77A</w:t>
            </w:r>
          </w:p>
        </w:tc>
        <w:tc>
          <w:tcPr>
            <w:tcW w:w="484" w:type="pct"/>
            <w:shd w:val="clear" w:color="auto" w:fill="auto"/>
            <w:vAlign w:val="center"/>
          </w:tcPr>
          <w:p w14:paraId="5C205D60" w14:textId="77777777" w:rsidR="006B0900" w:rsidRPr="00AC4FBC" w:rsidRDefault="006B0900" w:rsidP="006A600F">
            <w:pPr>
              <w:pStyle w:val="TAC"/>
            </w:pPr>
            <w:r w:rsidRPr="00AC4FBC">
              <w:t>1</w:t>
            </w:r>
          </w:p>
        </w:tc>
        <w:tc>
          <w:tcPr>
            <w:tcW w:w="362" w:type="pct"/>
            <w:shd w:val="clear" w:color="auto" w:fill="auto"/>
            <w:noWrap/>
            <w:vAlign w:val="center"/>
          </w:tcPr>
          <w:p w14:paraId="60AB0B08" w14:textId="77777777" w:rsidR="006B0900" w:rsidRPr="00AC4FBC" w:rsidRDefault="006B0900" w:rsidP="006A600F">
            <w:pPr>
              <w:pStyle w:val="TAC"/>
            </w:pPr>
            <w:r w:rsidRPr="00AC4FBC">
              <w:t>N/A</w:t>
            </w:r>
          </w:p>
        </w:tc>
        <w:tc>
          <w:tcPr>
            <w:tcW w:w="619" w:type="pct"/>
            <w:shd w:val="clear" w:color="auto" w:fill="auto"/>
            <w:noWrap/>
            <w:vAlign w:val="center"/>
          </w:tcPr>
          <w:p w14:paraId="1CD325F9" w14:textId="77777777" w:rsidR="006B0900" w:rsidRPr="00AC4FBC" w:rsidRDefault="006B0900" w:rsidP="006A600F">
            <w:pPr>
              <w:pStyle w:val="TAC"/>
            </w:pPr>
            <w:r w:rsidRPr="00AC4FBC">
              <w:t>-</w:t>
            </w:r>
            <w:r w:rsidRPr="00AC4FBC">
              <w:rPr>
                <w:rFonts w:eastAsia="ＭＳ 明朝"/>
              </w:rPr>
              <w:t>69.5</w:t>
            </w:r>
          </w:p>
        </w:tc>
        <w:tc>
          <w:tcPr>
            <w:tcW w:w="543" w:type="pct"/>
            <w:shd w:val="clear" w:color="auto" w:fill="auto"/>
            <w:noWrap/>
            <w:vAlign w:val="center"/>
          </w:tcPr>
          <w:p w14:paraId="6B6482CB" w14:textId="77777777" w:rsidR="006B0900" w:rsidRPr="00AC4FBC" w:rsidRDefault="006B0900" w:rsidP="006A600F">
            <w:pPr>
              <w:pStyle w:val="TAC"/>
            </w:pPr>
            <w:r w:rsidRPr="00AC4FBC">
              <w:t>-</w:t>
            </w:r>
          </w:p>
        </w:tc>
        <w:tc>
          <w:tcPr>
            <w:tcW w:w="405" w:type="pct"/>
            <w:shd w:val="clear" w:color="auto" w:fill="auto"/>
            <w:noWrap/>
            <w:vAlign w:val="center"/>
          </w:tcPr>
          <w:p w14:paraId="09FA8E93" w14:textId="77777777" w:rsidR="006B0900" w:rsidRPr="00AC4FBC" w:rsidRDefault="006B0900" w:rsidP="006A600F">
            <w:pPr>
              <w:pStyle w:val="TAC"/>
            </w:pPr>
            <w:r w:rsidRPr="00AC4FBC">
              <w:t>-</w:t>
            </w:r>
          </w:p>
        </w:tc>
        <w:tc>
          <w:tcPr>
            <w:tcW w:w="370" w:type="pct"/>
            <w:shd w:val="clear" w:color="auto" w:fill="auto"/>
            <w:noWrap/>
            <w:vAlign w:val="center"/>
          </w:tcPr>
          <w:p w14:paraId="6C3C555F" w14:textId="77777777" w:rsidR="006B0900" w:rsidRPr="00AC4FBC" w:rsidRDefault="006B0900" w:rsidP="006A600F">
            <w:pPr>
              <w:pStyle w:val="TAC"/>
            </w:pPr>
            <w:r w:rsidRPr="00AC4FBC">
              <w:t>-</w:t>
            </w:r>
          </w:p>
        </w:tc>
        <w:tc>
          <w:tcPr>
            <w:tcW w:w="547" w:type="pct"/>
            <w:vAlign w:val="center"/>
          </w:tcPr>
          <w:p w14:paraId="61A411A6" w14:textId="77777777" w:rsidR="006B0900" w:rsidRPr="00AC4FBC" w:rsidRDefault="006B0900" w:rsidP="006A600F">
            <w:pPr>
              <w:pStyle w:val="TAC"/>
            </w:pPr>
            <w:r w:rsidRPr="00AC4FBC">
              <w:t>-</w:t>
            </w:r>
          </w:p>
        </w:tc>
        <w:tc>
          <w:tcPr>
            <w:tcW w:w="390" w:type="pct"/>
          </w:tcPr>
          <w:p w14:paraId="6E45FC1F" w14:textId="77777777" w:rsidR="006B0900" w:rsidRPr="00AC4FBC" w:rsidRDefault="006B0900" w:rsidP="006A600F">
            <w:pPr>
              <w:pStyle w:val="TAC"/>
            </w:pPr>
            <w:r w:rsidRPr="00AC4FBC">
              <w:t>IMD2</w:t>
            </w:r>
            <w:r w:rsidRPr="00AC4FBC">
              <w:rPr>
                <w:vertAlign w:val="superscript"/>
              </w:rPr>
              <w:t>3</w:t>
            </w:r>
          </w:p>
        </w:tc>
        <w:tc>
          <w:tcPr>
            <w:tcW w:w="434" w:type="pct"/>
            <w:vAlign w:val="center"/>
          </w:tcPr>
          <w:p w14:paraId="0DE623E8" w14:textId="77777777" w:rsidR="006B0900" w:rsidRPr="00AC4FBC" w:rsidRDefault="006B0900" w:rsidP="006A600F">
            <w:pPr>
              <w:pStyle w:val="TAC"/>
            </w:pPr>
            <w:r w:rsidRPr="00AC4FBC">
              <w:t>FDD</w:t>
            </w:r>
          </w:p>
        </w:tc>
      </w:tr>
      <w:tr w:rsidR="006B0900" w:rsidRPr="00AC4FBC" w14:paraId="2EBE382C" w14:textId="77777777" w:rsidTr="006A600F">
        <w:trPr>
          <w:trHeight w:val="113"/>
        </w:trPr>
        <w:tc>
          <w:tcPr>
            <w:tcW w:w="846" w:type="pct"/>
            <w:vMerge/>
            <w:shd w:val="clear" w:color="auto" w:fill="auto"/>
            <w:vAlign w:val="center"/>
          </w:tcPr>
          <w:p w14:paraId="751C1FD6" w14:textId="77777777" w:rsidR="006B0900" w:rsidRPr="00AC4FBC" w:rsidRDefault="006B0900" w:rsidP="006A600F">
            <w:pPr>
              <w:pStyle w:val="TAC"/>
            </w:pPr>
          </w:p>
        </w:tc>
        <w:tc>
          <w:tcPr>
            <w:tcW w:w="484" w:type="pct"/>
            <w:shd w:val="clear" w:color="auto" w:fill="auto"/>
            <w:vAlign w:val="center"/>
          </w:tcPr>
          <w:p w14:paraId="52FE4A01" w14:textId="77777777" w:rsidR="006B0900" w:rsidRPr="00AC4FBC" w:rsidRDefault="006B0900" w:rsidP="006A600F">
            <w:pPr>
              <w:pStyle w:val="TAC"/>
            </w:pPr>
            <w:r w:rsidRPr="00AC4FBC">
              <w:t>n77</w:t>
            </w:r>
          </w:p>
        </w:tc>
        <w:tc>
          <w:tcPr>
            <w:tcW w:w="362" w:type="pct"/>
            <w:shd w:val="clear" w:color="auto" w:fill="auto"/>
            <w:noWrap/>
            <w:vAlign w:val="center"/>
          </w:tcPr>
          <w:p w14:paraId="0069EC8C" w14:textId="77777777" w:rsidR="006B0900" w:rsidRPr="00AC4FBC" w:rsidRDefault="006B0900" w:rsidP="006A600F">
            <w:pPr>
              <w:pStyle w:val="TAC"/>
            </w:pPr>
            <w:r w:rsidRPr="00AC4FBC">
              <w:t>15</w:t>
            </w:r>
          </w:p>
        </w:tc>
        <w:tc>
          <w:tcPr>
            <w:tcW w:w="619" w:type="pct"/>
            <w:shd w:val="clear" w:color="auto" w:fill="auto"/>
            <w:noWrap/>
            <w:vAlign w:val="center"/>
          </w:tcPr>
          <w:p w14:paraId="7AA464B6" w14:textId="77777777" w:rsidR="006B0900" w:rsidRPr="00AC4FBC" w:rsidRDefault="006B0900" w:rsidP="006A600F">
            <w:pPr>
              <w:pStyle w:val="TAC"/>
            </w:pPr>
            <w:r w:rsidRPr="00AC4FBC">
              <w:t>-</w:t>
            </w:r>
          </w:p>
        </w:tc>
        <w:tc>
          <w:tcPr>
            <w:tcW w:w="543" w:type="pct"/>
            <w:shd w:val="clear" w:color="auto" w:fill="auto"/>
            <w:noWrap/>
            <w:vAlign w:val="center"/>
          </w:tcPr>
          <w:p w14:paraId="0FB8A09E"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38F6910F" w14:textId="77777777" w:rsidR="006B0900" w:rsidRPr="00AC4FBC" w:rsidRDefault="006B0900" w:rsidP="006A600F">
            <w:pPr>
              <w:pStyle w:val="TAC"/>
            </w:pPr>
            <w:r w:rsidRPr="00AC4FBC">
              <w:t>-</w:t>
            </w:r>
          </w:p>
        </w:tc>
        <w:tc>
          <w:tcPr>
            <w:tcW w:w="370" w:type="pct"/>
            <w:shd w:val="clear" w:color="auto" w:fill="auto"/>
            <w:noWrap/>
            <w:vAlign w:val="center"/>
          </w:tcPr>
          <w:p w14:paraId="6627C71C" w14:textId="77777777" w:rsidR="006B0900" w:rsidRPr="00AC4FBC" w:rsidRDefault="006B0900" w:rsidP="006A600F">
            <w:pPr>
              <w:pStyle w:val="TAC"/>
            </w:pPr>
            <w:r w:rsidRPr="00AC4FBC">
              <w:t>-</w:t>
            </w:r>
          </w:p>
        </w:tc>
        <w:tc>
          <w:tcPr>
            <w:tcW w:w="547" w:type="pct"/>
            <w:vAlign w:val="center"/>
          </w:tcPr>
          <w:p w14:paraId="1F0E7522" w14:textId="77777777" w:rsidR="006B0900" w:rsidRPr="00AC4FBC" w:rsidRDefault="006B0900" w:rsidP="006A600F">
            <w:pPr>
              <w:pStyle w:val="TAC"/>
            </w:pPr>
            <w:r w:rsidRPr="00AC4FBC">
              <w:t>-</w:t>
            </w:r>
          </w:p>
        </w:tc>
        <w:tc>
          <w:tcPr>
            <w:tcW w:w="390" w:type="pct"/>
          </w:tcPr>
          <w:p w14:paraId="08B06BC7" w14:textId="77777777" w:rsidR="006B0900" w:rsidRPr="00AC4FBC" w:rsidRDefault="006B0900" w:rsidP="006A600F">
            <w:pPr>
              <w:pStyle w:val="TAC"/>
            </w:pPr>
            <w:r w:rsidRPr="00AC4FBC">
              <w:t>N/A</w:t>
            </w:r>
          </w:p>
        </w:tc>
        <w:tc>
          <w:tcPr>
            <w:tcW w:w="434" w:type="pct"/>
          </w:tcPr>
          <w:p w14:paraId="73235D46" w14:textId="77777777" w:rsidR="006B0900" w:rsidRPr="00AC4FBC" w:rsidRDefault="006B0900" w:rsidP="006A600F">
            <w:pPr>
              <w:pStyle w:val="TAC"/>
            </w:pPr>
            <w:r w:rsidRPr="00AC4FBC">
              <w:t>TDD</w:t>
            </w:r>
          </w:p>
        </w:tc>
      </w:tr>
      <w:tr w:rsidR="006B0900" w:rsidRPr="00AC4FBC" w14:paraId="7D10C147" w14:textId="77777777" w:rsidTr="006A600F">
        <w:trPr>
          <w:trHeight w:val="424"/>
        </w:trPr>
        <w:tc>
          <w:tcPr>
            <w:tcW w:w="846" w:type="pct"/>
            <w:vMerge w:val="restart"/>
            <w:shd w:val="clear" w:color="auto" w:fill="auto"/>
            <w:vAlign w:val="center"/>
          </w:tcPr>
          <w:p w14:paraId="527DBFA2" w14:textId="77777777" w:rsidR="006B0900" w:rsidRPr="00AC4FBC" w:rsidRDefault="006B0900" w:rsidP="006A600F">
            <w:pPr>
              <w:pStyle w:val="TAC"/>
            </w:pPr>
            <w:r w:rsidRPr="00AC4FBC">
              <w:t>DC_1A_n77A</w:t>
            </w:r>
          </w:p>
        </w:tc>
        <w:tc>
          <w:tcPr>
            <w:tcW w:w="484" w:type="pct"/>
            <w:shd w:val="clear" w:color="auto" w:fill="auto"/>
            <w:vAlign w:val="center"/>
          </w:tcPr>
          <w:p w14:paraId="3D2D86EA" w14:textId="77777777" w:rsidR="006B0900" w:rsidRPr="00AC4FBC" w:rsidRDefault="006B0900" w:rsidP="006A600F">
            <w:pPr>
              <w:pStyle w:val="TAC"/>
            </w:pPr>
            <w:r w:rsidRPr="00AC4FBC">
              <w:t>1</w:t>
            </w:r>
          </w:p>
        </w:tc>
        <w:tc>
          <w:tcPr>
            <w:tcW w:w="362" w:type="pct"/>
            <w:shd w:val="clear" w:color="auto" w:fill="auto"/>
            <w:noWrap/>
            <w:vAlign w:val="center"/>
          </w:tcPr>
          <w:p w14:paraId="169D896A" w14:textId="77777777" w:rsidR="006B0900" w:rsidRPr="00AC4FBC" w:rsidRDefault="006B0900" w:rsidP="006A600F">
            <w:pPr>
              <w:pStyle w:val="TAC"/>
            </w:pPr>
            <w:r w:rsidRPr="00AC4FBC">
              <w:t>N/A</w:t>
            </w:r>
          </w:p>
        </w:tc>
        <w:tc>
          <w:tcPr>
            <w:tcW w:w="619" w:type="pct"/>
            <w:shd w:val="clear" w:color="auto" w:fill="auto"/>
            <w:noWrap/>
            <w:vAlign w:val="center"/>
          </w:tcPr>
          <w:p w14:paraId="34AD6925" w14:textId="77777777" w:rsidR="006B0900" w:rsidRPr="00AC4FBC" w:rsidRDefault="006B0900" w:rsidP="006A600F">
            <w:pPr>
              <w:pStyle w:val="TAC"/>
            </w:pPr>
            <w:r w:rsidRPr="00AC4FBC">
              <w:t>-91.3</w:t>
            </w:r>
          </w:p>
        </w:tc>
        <w:tc>
          <w:tcPr>
            <w:tcW w:w="543" w:type="pct"/>
            <w:shd w:val="clear" w:color="auto" w:fill="auto"/>
            <w:noWrap/>
            <w:vAlign w:val="center"/>
          </w:tcPr>
          <w:p w14:paraId="7BA78EC6" w14:textId="77777777" w:rsidR="006B0900" w:rsidRPr="00AC4FBC" w:rsidRDefault="006B0900" w:rsidP="006A600F">
            <w:pPr>
              <w:pStyle w:val="TAC"/>
            </w:pPr>
            <w:r w:rsidRPr="00AC4FBC">
              <w:t>-</w:t>
            </w:r>
          </w:p>
        </w:tc>
        <w:tc>
          <w:tcPr>
            <w:tcW w:w="405" w:type="pct"/>
            <w:shd w:val="clear" w:color="auto" w:fill="auto"/>
            <w:noWrap/>
            <w:vAlign w:val="center"/>
          </w:tcPr>
          <w:p w14:paraId="661D3611" w14:textId="77777777" w:rsidR="006B0900" w:rsidRPr="00AC4FBC" w:rsidRDefault="006B0900" w:rsidP="006A600F">
            <w:pPr>
              <w:pStyle w:val="TAC"/>
            </w:pPr>
            <w:r w:rsidRPr="00AC4FBC">
              <w:t>-</w:t>
            </w:r>
          </w:p>
        </w:tc>
        <w:tc>
          <w:tcPr>
            <w:tcW w:w="370" w:type="pct"/>
            <w:shd w:val="clear" w:color="auto" w:fill="auto"/>
            <w:noWrap/>
            <w:vAlign w:val="center"/>
          </w:tcPr>
          <w:p w14:paraId="09B01900" w14:textId="77777777" w:rsidR="006B0900" w:rsidRPr="00AC4FBC" w:rsidRDefault="006B0900" w:rsidP="006A600F">
            <w:pPr>
              <w:pStyle w:val="TAC"/>
            </w:pPr>
            <w:r w:rsidRPr="00AC4FBC">
              <w:t>-</w:t>
            </w:r>
          </w:p>
        </w:tc>
        <w:tc>
          <w:tcPr>
            <w:tcW w:w="547" w:type="pct"/>
            <w:vAlign w:val="center"/>
          </w:tcPr>
          <w:p w14:paraId="43BBBAEA" w14:textId="77777777" w:rsidR="006B0900" w:rsidRPr="00AC4FBC" w:rsidRDefault="006B0900" w:rsidP="006A600F">
            <w:pPr>
              <w:pStyle w:val="TAC"/>
            </w:pPr>
            <w:r w:rsidRPr="00AC4FBC">
              <w:t>-</w:t>
            </w:r>
          </w:p>
        </w:tc>
        <w:tc>
          <w:tcPr>
            <w:tcW w:w="390" w:type="pct"/>
            <w:vAlign w:val="center"/>
          </w:tcPr>
          <w:p w14:paraId="13FE7967" w14:textId="77777777" w:rsidR="006B0900" w:rsidRPr="00AC4FBC" w:rsidRDefault="006B0900" w:rsidP="006A600F">
            <w:pPr>
              <w:pStyle w:val="TAC"/>
            </w:pPr>
            <w:r w:rsidRPr="00AC4FBC">
              <w:t>IMD4-</w:t>
            </w:r>
          </w:p>
        </w:tc>
        <w:tc>
          <w:tcPr>
            <w:tcW w:w="434" w:type="pct"/>
            <w:vAlign w:val="center"/>
          </w:tcPr>
          <w:p w14:paraId="24842874" w14:textId="77777777" w:rsidR="006B0900" w:rsidRPr="00AC4FBC" w:rsidRDefault="006B0900" w:rsidP="006A600F">
            <w:pPr>
              <w:pStyle w:val="TAC"/>
            </w:pPr>
            <w:r w:rsidRPr="00AC4FBC">
              <w:t>FDD</w:t>
            </w:r>
          </w:p>
        </w:tc>
      </w:tr>
      <w:tr w:rsidR="006B0900" w:rsidRPr="00AC4FBC" w14:paraId="328EAB0D" w14:textId="77777777" w:rsidTr="006A600F">
        <w:trPr>
          <w:trHeight w:val="113"/>
        </w:trPr>
        <w:tc>
          <w:tcPr>
            <w:tcW w:w="846" w:type="pct"/>
            <w:vMerge/>
            <w:shd w:val="clear" w:color="auto" w:fill="auto"/>
            <w:vAlign w:val="center"/>
          </w:tcPr>
          <w:p w14:paraId="06D3CA84" w14:textId="77777777" w:rsidR="006B0900" w:rsidRPr="00AC4FBC" w:rsidRDefault="006B0900" w:rsidP="006A600F">
            <w:pPr>
              <w:pStyle w:val="TAC"/>
            </w:pPr>
          </w:p>
        </w:tc>
        <w:tc>
          <w:tcPr>
            <w:tcW w:w="484" w:type="pct"/>
            <w:shd w:val="clear" w:color="auto" w:fill="auto"/>
            <w:vAlign w:val="center"/>
          </w:tcPr>
          <w:p w14:paraId="060CD80A" w14:textId="77777777" w:rsidR="006B0900" w:rsidRPr="00AC4FBC" w:rsidRDefault="006B0900" w:rsidP="006A600F">
            <w:pPr>
              <w:pStyle w:val="TAC"/>
            </w:pPr>
            <w:r w:rsidRPr="00AC4FBC">
              <w:t>n77</w:t>
            </w:r>
          </w:p>
        </w:tc>
        <w:tc>
          <w:tcPr>
            <w:tcW w:w="362" w:type="pct"/>
            <w:shd w:val="clear" w:color="auto" w:fill="auto"/>
            <w:noWrap/>
            <w:vAlign w:val="center"/>
          </w:tcPr>
          <w:p w14:paraId="35C89FF2" w14:textId="77777777" w:rsidR="006B0900" w:rsidRPr="00AC4FBC" w:rsidRDefault="006B0900" w:rsidP="006A600F">
            <w:pPr>
              <w:pStyle w:val="TAC"/>
            </w:pPr>
            <w:r w:rsidRPr="00AC4FBC">
              <w:t>15</w:t>
            </w:r>
          </w:p>
        </w:tc>
        <w:tc>
          <w:tcPr>
            <w:tcW w:w="619" w:type="pct"/>
            <w:shd w:val="clear" w:color="auto" w:fill="auto"/>
            <w:noWrap/>
            <w:vAlign w:val="center"/>
          </w:tcPr>
          <w:p w14:paraId="6CACD61C" w14:textId="77777777" w:rsidR="006B0900" w:rsidRPr="00AC4FBC" w:rsidRDefault="006B0900" w:rsidP="006A600F">
            <w:pPr>
              <w:pStyle w:val="TAC"/>
            </w:pPr>
            <w:r w:rsidRPr="00AC4FBC">
              <w:t>-</w:t>
            </w:r>
          </w:p>
        </w:tc>
        <w:tc>
          <w:tcPr>
            <w:tcW w:w="543" w:type="pct"/>
            <w:shd w:val="clear" w:color="auto" w:fill="auto"/>
            <w:noWrap/>
            <w:vAlign w:val="center"/>
          </w:tcPr>
          <w:p w14:paraId="3D9EF026"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156FC4F0" w14:textId="77777777" w:rsidR="006B0900" w:rsidRPr="00AC4FBC" w:rsidRDefault="006B0900" w:rsidP="006A600F">
            <w:pPr>
              <w:pStyle w:val="TAC"/>
            </w:pPr>
            <w:r w:rsidRPr="00AC4FBC">
              <w:t>-</w:t>
            </w:r>
          </w:p>
        </w:tc>
        <w:tc>
          <w:tcPr>
            <w:tcW w:w="370" w:type="pct"/>
            <w:shd w:val="clear" w:color="auto" w:fill="auto"/>
            <w:noWrap/>
            <w:vAlign w:val="center"/>
          </w:tcPr>
          <w:p w14:paraId="7BE2EA93" w14:textId="77777777" w:rsidR="006B0900" w:rsidRPr="00AC4FBC" w:rsidRDefault="006B0900" w:rsidP="006A600F">
            <w:pPr>
              <w:pStyle w:val="TAC"/>
            </w:pPr>
            <w:r w:rsidRPr="00AC4FBC">
              <w:t>-</w:t>
            </w:r>
          </w:p>
        </w:tc>
        <w:tc>
          <w:tcPr>
            <w:tcW w:w="547" w:type="pct"/>
            <w:vAlign w:val="center"/>
          </w:tcPr>
          <w:p w14:paraId="4B4DFCDE" w14:textId="77777777" w:rsidR="006B0900" w:rsidRPr="00AC4FBC" w:rsidRDefault="006B0900" w:rsidP="006A600F">
            <w:pPr>
              <w:pStyle w:val="TAC"/>
            </w:pPr>
            <w:r w:rsidRPr="00AC4FBC">
              <w:t>-</w:t>
            </w:r>
          </w:p>
        </w:tc>
        <w:tc>
          <w:tcPr>
            <w:tcW w:w="390" w:type="pct"/>
          </w:tcPr>
          <w:p w14:paraId="09EAA70B" w14:textId="77777777" w:rsidR="006B0900" w:rsidRPr="00AC4FBC" w:rsidRDefault="006B0900" w:rsidP="006A600F">
            <w:pPr>
              <w:pStyle w:val="TAC"/>
            </w:pPr>
            <w:r w:rsidRPr="00AC4FBC">
              <w:t xml:space="preserve">N/A </w:t>
            </w:r>
          </w:p>
        </w:tc>
        <w:tc>
          <w:tcPr>
            <w:tcW w:w="434" w:type="pct"/>
          </w:tcPr>
          <w:p w14:paraId="0A171509" w14:textId="77777777" w:rsidR="006B0900" w:rsidRPr="00AC4FBC" w:rsidRDefault="006B0900" w:rsidP="006A600F">
            <w:pPr>
              <w:pStyle w:val="TAC"/>
            </w:pPr>
            <w:r w:rsidRPr="00AC4FBC">
              <w:t>TDD</w:t>
            </w:r>
          </w:p>
        </w:tc>
      </w:tr>
      <w:tr w:rsidR="006B0900" w:rsidRPr="00AC4FBC" w14:paraId="4EDD7DB0" w14:textId="77777777" w:rsidTr="006A600F">
        <w:trPr>
          <w:trHeight w:val="424"/>
        </w:trPr>
        <w:tc>
          <w:tcPr>
            <w:tcW w:w="846" w:type="pct"/>
            <w:vMerge w:val="restart"/>
            <w:shd w:val="clear" w:color="auto" w:fill="auto"/>
            <w:vAlign w:val="center"/>
          </w:tcPr>
          <w:p w14:paraId="2644CEB7"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DC_1A_n78A</w:t>
            </w:r>
          </w:p>
        </w:tc>
        <w:tc>
          <w:tcPr>
            <w:tcW w:w="484" w:type="pct"/>
            <w:shd w:val="clear" w:color="auto" w:fill="auto"/>
            <w:vAlign w:val="center"/>
          </w:tcPr>
          <w:p w14:paraId="38BB16C7"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1</w:t>
            </w:r>
          </w:p>
        </w:tc>
        <w:tc>
          <w:tcPr>
            <w:tcW w:w="362" w:type="pct"/>
            <w:shd w:val="clear" w:color="auto" w:fill="auto"/>
            <w:noWrap/>
            <w:vAlign w:val="center"/>
          </w:tcPr>
          <w:p w14:paraId="7C659107"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N/A</w:t>
            </w:r>
          </w:p>
        </w:tc>
        <w:tc>
          <w:tcPr>
            <w:tcW w:w="619" w:type="pct"/>
            <w:shd w:val="clear" w:color="auto" w:fill="auto"/>
            <w:noWrap/>
            <w:vAlign w:val="center"/>
          </w:tcPr>
          <w:p w14:paraId="5F79B759"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-91.3</w:t>
            </w:r>
          </w:p>
        </w:tc>
        <w:tc>
          <w:tcPr>
            <w:tcW w:w="543" w:type="pct"/>
            <w:shd w:val="clear" w:color="auto" w:fill="auto"/>
            <w:noWrap/>
            <w:vAlign w:val="center"/>
          </w:tcPr>
          <w:p w14:paraId="5B7BAA45"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w:t>
            </w:r>
          </w:p>
        </w:tc>
        <w:tc>
          <w:tcPr>
            <w:tcW w:w="405" w:type="pct"/>
            <w:shd w:val="clear" w:color="auto" w:fill="auto"/>
            <w:noWrap/>
            <w:vAlign w:val="center"/>
          </w:tcPr>
          <w:p w14:paraId="32400A36"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w:t>
            </w:r>
          </w:p>
        </w:tc>
        <w:tc>
          <w:tcPr>
            <w:tcW w:w="370" w:type="pct"/>
            <w:shd w:val="clear" w:color="auto" w:fill="auto"/>
            <w:noWrap/>
            <w:vAlign w:val="center"/>
          </w:tcPr>
          <w:p w14:paraId="5DD477BB"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w:t>
            </w:r>
          </w:p>
        </w:tc>
        <w:tc>
          <w:tcPr>
            <w:tcW w:w="547" w:type="pct"/>
            <w:vAlign w:val="center"/>
          </w:tcPr>
          <w:p w14:paraId="3B023107"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w:t>
            </w:r>
          </w:p>
        </w:tc>
        <w:tc>
          <w:tcPr>
            <w:tcW w:w="390" w:type="pct"/>
            <w:vAlign w:val="center"/>
          </w:tcPr>
          <w:p w14:paraId="5E1FA931"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IMD4</w:t>
            </w:r>
          </w:p>
        </w:tc>
        <w:tc>
          <w:tcPr>
            <w:tcW w:w="434" w:type="pct"/>
            <w:vAlign w:val="center"/>
          </w:tcPr>
          <w:p w14:paraId="7FAA99DC"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FDD</w:t>
            </w:r>
          </w:p>
        </w:tc>
      </w:tr>
      <w:tr w:rsidR="006B0900" w:rsidRPr="00AC4FBC" w14:paraId="14F0CEA7" w14:textId="77777777" w:rsidTr="006A600F">
        <w:trPr>
          <w:trHeight w:val="113"/>
        </w:trPr>
        <w:tc>
          <w:tcPr>
            <w:tcW w:w="846" w:type="pct"/>
            <w:vMerge/>
            <w:shd w:val="clear" w:color="auto" w:fill="auto"/>
            <w:vAlign w:val="center"/>
          </w:tcPr>
          <w:p w14:paraId="222BB104" w14:textId="77777777" w:rsidR="006B0900" w:rsidRPr="00AC4FBC" w:rsidRDefault="006B0900" w:rsidP="006A600F">
            <w:pPr>
              <w:keepNext/>
              <w:keepLines/>
              <w:spacing w:after="0"/>
              <w:jc w:val="center"/>
              <w:rPr>
                <w:rFonts w:ascii="Arial" w:eastAsia="SimSun" w:hAnsi="Arial"/>
                <w:sz w:val="18"/>
              </w:rPr>
            </w:pPr>
          </w:p>
        </w:tc>
        <w:tc>
          <w:tcPr>
            <w:tcW w:w="484" w:type="pct"/>
            <w:shd w:val="clear" w:color="auto" w:fill="auto"/>
            <w:vAlign w:val="center"/>
          </w:tcPr>
          <w:p w14:paraId="0132A566"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n78</w:t>
            </w:r>
          </w:p>
        </w:tc>
        <w:tc>
          <w:tcPr>
            <w:tcW w:w="362" w:type="pct"/>
            <w:shd w:val="clear" w:color="auto" w:fill="auto"/>
            <w:noWrap/>
            <w:vAlign w:val="center"/>
          </w:tcPr>
          <w:p w14:paraId="0EFFDD59"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15</w:t>
            </w:r>
          </w:p>
        </w:tc>
        <w:tc>
          <w:tcPr>
            <w:tcW w:w="619" w:type="pct"/>
            <w:shd w:val="clear" w:color="auto" w:fill="auto"/>
            <w:noWrap/>
            <w:vAlign w:val="center"/>
          </w:tcPr>
          <w:p w14:paraId="08DB6804"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w:t>
            </w:r>
          </w:p>
        </w:tc>
        <w:tc>
          <w:tcPr>
            <w:tcW w:w="543" w:type="pct"/>
            <w:shd w:val="clear" w:color="auto" w:fill="auto"/>
            <w:noWrap/>
            <w:vAlign w:val="center"/>
          </w:tcPr>
          <w:p w14:paraId="643227C5" w14:textId="77777777" w:rsidR="006B0900" w:rsidRPr="00AC4FBC" w:rsidRDefault="006B0900" w:rsidP="006A600F">
            <w:pPr>
              <w:keepNext/>
              <w:keepLines/>
              <w:spacing w:after="0"/>
              <w:jc w:val="center"/>
              <w:rPr>
                <w:rFonts w:ascii="Arial" w:eastAsia="SimSun" w:hAnsi="Arial"/>
                <w:sz w:val="18"/>
              </w:rPr>
            </w:pPr>
            <w:r w:rsidRPr="00AC4FBC">
              <w:rPr>
                <w:rFonts w:ascii="Arial" w:eastAsia="ＭＳ 明朝" w:hAnsi="Arial"/>
                <w:sz w:val="18"/>
              </w:rPr>
              <w:t>REFSENS</w:t>
            </w:r>
          </w:p>
        </w:tc>
        <w:tc>
          <w:tcPr>
            <w:tcW w:w="405" w:type="pct"/>
            <w:shd w:val="clear" w:color="auto" w:fill="auto"/>
            <w:noWrap/>
            <w:vAlign w:val="center"/>
          </w:tcPr>
          <w:p w14:paraId="732CAF9B"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w:t>
            </w:r>
          </w:p>
        </w:tc>
        <w:tc>
          <w:tcPr>
            <w:tcW w:w="370" w:type="pct"/>
            <w:shd w:val="clear" w:color="auto" w:fill="auto"/>
            <w:noWrap/>
            <w:vAlign w:val="center"/>
          </w:tcPr>
          <w:p w14:paraId="1459B935"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w:t>
            </w:r>
          </w:p>
        </w:tc>
        <w:tc>
          <w:tcPr>
            <w:tcW w:w="547" w:type="pct"/>
            <w:vAlign w:val="center"/>
          </w:tcPr>
          <w:p w14:paraId="5122EF4F"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w:t>
            </w:r>
          </w:p>
        </w:tc>
        <w:tc>
          <w:tcPr>
            <w:tcW w:w="390" w:type="pct"/>
          </w:tcPr>
          <w:p w14:paraId="4443875C"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 xml:space="preserve">N/A </w:t>
            </w:r>
          </w:p>
        </w:tc>
        <w:tc>
          <w:tcPr>
            <w:tcW w:w="434" w:type="pct"/>
          </w:tcPr>
          <w:p w14:paraId="6DACB035"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TDD</w:t>
            </w:r>
          </w:p>
        </w:tc>
      </w:tr>
      <w:tr w:rsidR="006B0900" w:rsidRPr="00AC4FBC" w14:paraId="3D309809" w14:textId="77777777" w:rsidTr="006A600F">
        <w:trPr>
          <w:trHeight w:val="113"/>
        </w:trPr>
        <w:tc>
          <w:tcPr>
            <w:tcW w:w="846" w:type="pct"/>
            <w:vMerge w:val="restart"/>
            <w:shd w:val="clear" w:color="auto" w:fill="auto"/>
            <w:vAlign w:val="center"/>
          </w:tcPr>
          <w:p w14:paraId="753497A2" w14:textId="77777777" w:rsidR="006B0900" w:rsidRPr="00AC4FBC" w:rsidRDefault="006B0900" w:rsidP="006A600F">
            <w:pPr>
              <w:pStyle w:val="TAC"/>
            </w:pPr>
            <w:r w:rsidRPr="00AC4FBC">
              <w:t>DC_2A_n66A</w:t>
            </w:r>
          </w:p>
        </w:tc>
        <w:tc>
          <w:tcPr>
            <w:tcW w:w="484" w:type="pct"/>
            <w:shd w:val="clear" w:color="auto" w:fill="auto"/>
            <w:vAlign w:val="center"/>
          </w:tcPr>
          <w:p w14:paraId="7DAA202D" w14:textId="77777777" w:rsidR="006B0900" w:rsidRPr="00AC4FBC" w:rsidRDefault="006B0900" w:rsidP="006A600F">
            <w:pPr>
              <w:pStyle w:val="TAC"/>
            </w:pPr>
            <w:r w:rsidRPr="00AC4FBC">
              <w:t>2</w:t>
            </w:r>
          </w:p>
        </w:tc>
        <w:tc>
          <w:tcPr>
            <w:tcW w:w="362" w:type="pct"/>
            <w:shd w:val="clear" w:color="auto" w:fill="auto"/>
            <w:noWrap/>
            <w:vAlign w:val="center"/>
          </w:tcPr>
          <w:p w14:paraId="02A16825" w14:textId="77777777" w:rsidR="006B0900" w:rsidRPr="00AC4FBC" w:rsidRDefault="006B0900" w:rsidP="006A600F">
            <w:pPr>
              <w:pStyle w:val="TAC"/>
            </w:pPr>
            <w:r w:rsidRPr="00AC4FBC">
              <w:t>N/A</w:t>
            </w:r>
          </w:p>
        </w:tc>
        <w:tc>
          <w:tcPr>
            <w:tcW w:w="619" w:type="pct"/>
            <w:shd w:val="clear" w:color="auto" w:fill="auto"/>
            <w:noWrap/>
            <w:vAlign w:val="center"/>
          </w:tcPr>
          <w:p w14:paraId="0525086B" w14:textId="77777777" w:rsidR="006B0900" w:rsidRPr="00AC4FBC" w:rsidRDefault="006B0900" w:rsidP="006A600F">
            <w:pPr>
              <w:pStyle w:val="TAC"/>
            </w:pPr>
            <w:r w:rsidRPr="00AC4FBC">
              <w:t xml:space="preserve">-77.3 </w:t>
            </w:r>
          </w:p>
        </w:tc>
        <w:tc>
          <w:tcPr>
            <w:tcW w:w="543" w:type="pct"/>
            <w:shd w:val="clear" w:color="auto" w:fill="auto"/>
            <w:noWrap/>
            <w:vAlign w:val="center"/>
          </w:tcPr>
          <w:p w14:paraId="78C0B475" w14:textId="77777777" w:rsidR="006B0900" w:rsidRPr="00AC4FBC" w:rsidRDefault="006B0900" w:rsidP="006A600F">
            <w:pPr>
              <w:pStyle w:val="TAC"/>
            </w:pPr>
            <w:r w:rsidRPr="00AC4FBC">
              <w:t>-</w:t>
            </w:r>
          </w:p>
        </w:tc>
        <w:tc>
          <w:tcPr>
            <w:tcW w:w="405" w:type="pct"/>
            <w:shd w:val="clear" w:color="auto" w:fill="auto"/>
            <w:noWrap/>
            <w:vAlign w:val="center"/>
          </w:tcPr>
          <w:p w14:paraId="13D7D732" w14:textId="77777777" w:rsidR="006B0900" w:rsidRPr="00AC4FBC" w:rsidRDefault="006B0900" w:rsidP="006A600F">
            <w:pPr>
              <w:pStyle w:val="TAC"/>
            </w:pPr>
            <w:r w:rsidRPr="00AC4FBC">
              <w:t>-</w:t>
            </w:r>
          </w:p>
        </w:tc>
        <w:tc>
          <w:tcPr>
            <w:tcW w:w="370" w:type="pct"/>
            <w:shd w:val="clear" w:color="auto" w:fill="auto"/>
            <w:noWrap/>
            <w:vAlign w:val="center"/>
          </w:tcPr>
          <w:p w14:paraId="5A6756AE" w14:textId="77777777" w:rsidR="006B0900" w:rsidRPr="00AC4FBC" w:rsidRDefault="006B0900" w:rsidP="006A600F">
            <w:pPr>
              <w:pStyle w:val="TAC"/>
            </w:pPr>
            <w:r w:rsidRPr="00AC4FBC">
              <w:t>-</w:t>
            </w:r>
          </w:p>
        </w:tc>
        <w:tc>
          <w:tcPr>
            <w:tcW w:w="547" w:type="pct"/>
            <w:vAlign w:val="center"/>
          </w:tcPr>
          <w:p w14:paraId="49752FEC" w14:textId="77777777" w:rsidR="006B0900" w:rsidRPr="00AC4FBC" w:rsidRDefault="006B0900" w:rsidP="006A600F">
            <w:pPr>
              <w:pStyle w:val="TAC"/>
            </w:pPr>
            <w:r w:rsidRPr="00AC4FBC">
              <w:t>-</w:t>
            </w:r>
          </w:p>
        </w:tc>
        <w:tc>
          <w:tcPr>
            <w:tcW w:w="390" w:type="pct"/>
            <w:vAlign w:val="center"/>
          </w:tcPr>
          <w:p w14:paraId="2FBC3AFD" w14:textId="77777777" w:rsidR="006B0900" w:rsidRPr="00AC4FBC" w:rsidRDefault="006B0900" w:rsidP="006A600F">
            <w:pPr>
              <w:pStyle w:val="TAC"/>
            </w:pPr>
            <w:r w:rsidRPr="00AC4FBC">
              <w:t>IMD3</w:t>
            </w:r>
          </w:p>
        </w:tc>
        <w:tc>
          <w:tcPr>
            <w:tcW w:w="434" w:type="pct"/>
          </w:tcPr>
          <w:p w14:paraId="632FD5F9" w14:textId="77777777" w:rsidR="006B0900" w:rsidRPr="00AC4FBC" w:rsidRDefault="006B0900" w:rsidP="006A600F">
            <w:pPr>
              <w:pStyle w:val="TAC"/>
            </w:pPr>
          </w:p>
        </w:tc>
      </w:tr>
      <w:tr w:rsidR="006B0900" w:rsidRPr="00AC4FBC" w14:paraId="371B5946" w14:textId="77777777" w:rsidTr="006A600F">
        <w:trPr>
          <w:trHeight w:val="113"/>
        </w:trPr>
        <w:tc>
          <w:tcPr>
            <w:tcW w:w="846" w:type="pct"/>
            <w:vMerge/>
            <w:shd w:val="clear" w:color="auto" w:fill="auto"/>
            <w:vAlign w:val="center"/>
          </w:tcPr>
          <w:p w14:paraId="0C455E4D" w14:textId="77777777" w:rsidR="006B0900" w:rsidRPr="00AC4FBC" w:rsidRDefault="006B0900" w:rsidP="006A600F">
            <w:pPr>
              <w:pStyle w:val="TAC"/>
            </w:pPr>
          </w:p>
        </w:tc>
        <w:tc>
          <w:tcPr>
            <w:tcW w:w="484" w:type="pct"/>
            <w:shd w:val="clear" w:color="auto" w:fill="auto"/>
            <w:vAlign w:val="center"/>
          </w:tcPr>
          <w:p w14:paraId="5C3F58F5" w14:textId="77777777" w:rsidR="006B0900" w:rsidRPr="00AC4FBC" w:rsidRDefault="006B0900" w:rsidP="006A600F">
            <w:pPr>
              <w:pStyle w:val="TAC"/>
            </w:pPr>
            <w:r w:rsidRPr="00AC4FBC">
              <w:t>n66</w:t>
            </w:r>
          </w:p>
        </w:tc>
        <w:tc>
          <w:tcPr>
            <w:tcW w:w="362" w:type="pct"/>
            <w:shd w:val="clear" w:color="auto" w:fill="auto"/>
            <w:noWrap/>
            <w:vAlign w:val="center"/>
          </w:tcPr>
          <w:p w14:paraId="0544968F" w14:textId="77777777" w:rsidR="006B0900" w:rsidRPr="00AC4FBC" w:rsidRDefault="006B0900" w:rsidP="006A600F">
            <w:pPr>
              <w:pStyle w:val="TAC"/>
            </w:pPr>
            <w:r w:rsidRPr="00AC4FBC">
              <w:t>15</w:t>
            </w:r>
          </w:p>
        </w:tc>
        <w:tc>
          <w:tcPr>
            <w:tcW w:w="619" w:type="pct"/>
            <w:shd w:val="clear" w:color="auto" w:fill="auto"/>
            <w:noWrap/>
            <w:vAlign w:val="center"/>
          </w:tcPr>
          <w:p w14:paraId="3350A07A"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37292876" w14:textId="77777777" w:rsidR="006B0900" w:rsidRPr="00AC4FBC" w:rsidRDefault="006B0900" w:rsidP="006A600F">
            <w:pPr>
              <w:pStyle w:val="TAC"/>
            </w:pPr>
            <w:r w:rsidRPr="00AC4FBC">
              <w:t>-</w:t>
            </w:r>
          </w:p>
        </w:tc>
        <w:tc>
          <w:tcPr>
            <w:tcW w:w="405" w:type="pct"/>
            <w:shd w:val="clear" w:color="auto" w:fill="auto"/>
            <w:noWrap/>
            <w:vAlign w:val="center"/>
          </w:tcPr>
          <w:p w14:paraId="4101FCED" w14:textId="77777777" w:rsidR="006B0900" w:rsidRPr="00AC4FBC" w:rsidRDefault="006B0900" w:rsidP="006A600F">
            <w:pPr>
              <w:pStyle w:val="TAC"/>
            </w:pPr>
            <w:r w:rsidRPr="00AC4FBC">
              <w:t>-</w:t>
            </w:r>
          </w:p>
        </w:tc>
        <w:tc>
          <w:tcPr>
            <w:tcW w:w="370" w:type="pct"/>
            <w:shd w:val="clear" w:color="auto" w:fill="auto"/>
            <w:noWrap/>
            <w:vAlign w:val="center"/>
          </w:tcPr>
          <w:p w14:paraId="0450E392" w14:textId="77777777" w:rsidR="006B0900" w:rsidRPr="00AC4FBC" w:rsidRDefault="006B0900" w:rsidP="006A600F">
            <w:pPr>
              <w:pStyle w:val="TAC"/>
            </w:pPr>
            <w:r w:rsidRPr="00AC4FBC">
              <w:t>-</w:t>
            </w:r>
          </w:p>
        </w:tc>
        <w:tc>
          <w:tcPr>
            <w:tcW w:w="547" w:type="pct"/>
            <w:vAlign w:val="center"/>
          </w:tcPr>
          <w:p w14:paraId="2E3718DA" w14:textId="77777777" w:rsidR="006B0900" w:rsidRPr="00AC4FBC" w:rsidRDefault="006B0900" w:rsidP="006A600F">
            <w:pPr>
              <w:pStyle w:val="TAC"/>
            </w:pPr>
            <w:r w:rsidRPr="00AC4FBC">
              <w:t>-</w:t>
            </w:r>
          </w:p>
        </w:tc>
        <w:tc>
          <w:tcPr>
            <w:tcW w:w="390" w:type="pct"/>
            <w:vAlign w:val="center"/>
          </w:tcPr>
          <w:p w14:paraId="12C1419C" w14:textId="77777777" w:rsidR="006B0900" w:rsidRPr="00AC4FBC" w:rsidRDefault="006B0900" w:rsidP="006A600F">
            <w:pPr>
              <w:pStyle w:val="TAC"/>
            </w:pPr>
            <w:r w:rsidRPr="00AC4FBC">
              <w:t>N/A</w:t>
            </w:r>
          </w:p>
        </w:tc>
        <w:tc>
          <w:tcPr>
            <w:tcW w:w="434" w:type="pct"/>
          </w:tcPr>
          <w:p w14:paraId="1AFEAC0E" w14:textId="77777777" w:rsidR="006B0900" w:rsidRPr="00AC4FBC" w:rsidRDefault="006B0900" w:rsidP="006A600F">
            <w:pPr>
              <w:pStyle w:val="TAC"/>
            </w:pPr>
          </w:p>
        </w:tc>
      </w:tr>
      <w:tr w:rsidR="006B0900" w:rsidRPr="00AC4FBC" w14:paraId="016A75CA" w14:textId="77777777" w:rsidTr="006A600F">
        <w:trPr>
          <w:trHeight w:val="113"/>
        </w:trPr>
        <w:tc>
          <w:tcPr>
            <w:tcW w:w="846" w:type="pct"/>
            <w:vMerge w:val="restart"/>
            <w:shd w:val="clear" w:color="auto" w:fill="auto"/>
            <w:vAlign w:val="center"/>
          </w:tcPr>
          <w:p w14:paraId="2F3C9125" w14:textId="77777777" w:rsidR="006B0900" w:rsidRPr="00AC4FBC" w:rsidRDefault="006B0900" w:rsidP="006A600F">
            <w:pPr>
              <w:pStyle w:val="TAC"/>
            </w:pPr>
            <w:r w:rsidRPr="00AC4FBC">
              <w:t>DC_2A_n66A</w:t>
            </w:r>
          </w:p>
        </w:tc>
        <w:tc>
          <w:tcPr>
            <w:tcW w:w="484" w:type="pct"/>
            <w:shd w:val="clear" w:color="auto" w:fill="auto"/>
            <w:vAlign w:val="center"/>
          </w:tcPr>
          <w:p w14:paraId="4199138E" w14:textId="77777777" w:rsidR="006B0900" w:rsidRPr="00AC4FBC" w:rsidRDefault="006B0900" w:rsidP="006A600F">
            <w:pPr>
              <w:pStyle w:val="TAC"/>
            </w:pPr>
            <w:r w:rsidRPr="00AC4FBC">
              <w:t>2</w:t>
            </w:r>
          </w:p>
        </w:tc>
        <w:tc>
          <w:tcPr>
            <w:tcW w:w="362" w:type="pct"/>
            <w:shd w:val="clear" w:color="auto" w:fill="auto"/>
            <w:noWrap/>
            <w:vAlign w:val="center"/>
          </w:tcPr>
          <w:p w14:paraId="289003A2" w14:textId="77777777" w:rsidR="006B0900" w:rsidRPr="00AC4FBC" w:rsidRDefault="006B0900" w:rsidP="006A600F">
            <w:pPr>
              <w:pStyle w:val="TAC"/>
            </w:pPr>
            <w:r w:rsidRPr="00AC4FBC">
              <w:t>N/A</w:t>
            </w:r>
          </w:p>
        </w:tc>
        <w:tc>
          <w:tcPr>
            <w:tcW w:w="619" w:type="pct"/>
            <w:shd w:val="clear" w:color="auto" w:fill="auto"/>
            <w:noWrap/>
            <w:vAlign w:val="center"/>
          </w:tcPr>
          <w:p w14:paraId="37E8178C"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5DDC2A74" w14:textId="77777777" w:rsidR="006B0900" w:rsidRPr="00AC4FBC" w:rsidRDefault="006B0900" w:rsidP="006A600F">
            <w:pPr>
              <w:pStyle w:val="TAC"/>
            </w:pPr>
            <w:r w:rsidRPr="00AC4FBC">
              <w:t>-</w:t>
            </w:r>
          </w:p>
        </w:tc>
        <w:tc>
          <w:tcPr>
            <w:tcW w:w="405" w:type="pct"/>
            <w:shd w:val="clear" w:color="auto" w:fill="auto"/>
            <w:noWrap/>
            <w:vAlign w:val="center"/>
          </w:tcPr>
          <w:p w14:paraId="625580C0" w14:textId="77777777" w:rsidR="006B0900" w:rsidRPr="00AC4FBC" w:rsidRDefault="006B0900" w:rsidP="006A600F">
            <w:pPr>
              <w:pStyle w:val="TAC"/>
            </w:pPr>
            <w:r w:rsidRPr="00AC4FBC">
              <w:t>-</w:t>
            </w:r>
          </w:p>
        </w:tc>
        <w:tc>
          <w:tcPr>
            <w:tcW w:w="370" w:type="pct"/>
            <w:shd w:val="clear" w:color="auto" w:fill="auto"/>
            <w:noWrap/>
            <w:vAlign w:val="center"/>
          </w:tcPr>
          <w:p w14:paraId="05393313" w14:textId="77777777" w:rsidR="006B0900" w:rsidRPr="00AC4FBC" w:rsidRDefault="006B0900" w:rsidP="006A600F">
            <w:pPr>
              <w:pStyle w:val="TAC"/>
            </w:pPr>
            <w:r w:rsidRPr="00AC4FBC">
              <w:t>-</w:t>
            </w:r>
          </w:p>
        </w:tc>
        <w:tc>
          <w:tcPr>
            <w:tcW w:w="547" w:type="pct"/>
            <w:vAlign w:val="center"/>
          </w:tcPr>
          <w:p w14:paraId="7E6913E6" w14:textId="77777777" w:rsidR="006B0900" w:rsidRPr="00AC4FBC" w:rsidRDefault="006B0900" w:rsidP="006A600F">
            <w:pPr>
              <w:pStyle w:val="TAC"/>
            </w:pPr>
            <w:r w:rsidRPr="00AC4FBC">
              <w:t>-</w:t>
            </w:r>
          </w:p>
        </w:tc>
        <w:tc>
          <w:tcPr>
            <w:tcW w:w="390" w:type="pct"/>
            <w:vAlign w:val="center"/>
          </w:tcPr>
          <w:p w14:paraId="202D6102" w14:textId="77777777" w:rsidR="006B0900" w:rsidRPr="00AC4FBC" w:rsidRDefault="006B0900" w:rsidP="006A600F">
            <w:pPr>
              <w:pStyle w:val="TAC"/>
            </w:pPr>
            <w:r w:rsidRPr="00AC4FBC">
              <w:t>N/A</w:t>
            </w:r>
          </w:p>
        </w:tc>
        <w:tc>
          <w:tcPr>
            <w:tcW w:w="434" w:type="pct"/>
          </w:tcPr>
          <w:p w14:paraId="07EF4659" w14:textId="77777777" w:rsidR="006B0900" w:rsidRPr="00AC4FBC" w:rsidRDefault="006B0900" w:rsidP="006A600F">
            <w:pPr>
              <w:pStyle w:val="TAC"/>
            </w:pPr>
          </w:p>
        </w:tc>
      </w:tr>
      <w:tr w:rsidR="006B0900" w:rsidRPr="00AC4FBC" w14:paraId="74444E7F" w14:textId="77777777" w:rsidTr="006A600F">
        <w:trPr>
          <w:trHeight w:val="113"/>
        </w:trPr>
        <w:tc>
          <w:tcPr>
            <w:tcW w:w="846" w:type="pct"/>
            <w:vMerge/>
            <w:tcBorders>
              <w:bottom w:val="single" w:sz="4" w:space="0" w:color="auto"/>
            </w:tcBorders>
            <w:shd w:val="clear" w:color="auto" w:fill="auto"/>
            <w:vAlign w:val="center"/>
          </w:tcPr>
          <w:p w14:paraId="6C35755C" w14:textId="77777777" w:rsidR="006B0900" w:rsidRPr="00AC4FBC" w:rsidRDefault="006B0900" w:rsidP="006A600F">
            <w:pPr>
              <w:pStyle w:val="TAC"/>
            </w:pPr>
          </w:p>
        </w:tc>
        <w:tc>
          <w:tcPr>
            <w:tcW w:w="484" w:type="pct"/>
            <w:shd w:val="clear" w:color="auto" w:fill="auto"/>
            <w:vAlign w:val="center"/>
          </w:tcPr>
          <w:p w14:paraId="59E4465A" w14:textId="77777777" w:rsidR="006B0900" w:rsidRPr="00AC4FBC" w:rsidRDefault="006B0900" w:rsidP="006A600F">
            <w:pPr>
              <w:pStyle w:val="TAC"/>
            </w:pPr>
            <w:r w:rsidRPr="00AC4FBC">
              <w:t>n66</w:t>
            </w:r>
          </w:p>
        </w:tc>
        <w:tc>
          <w:tcPr>
            <w:tcW w:w="362" w:type="pct"/>
            <w:shd w:val="clear" w:color="auto" w:fill="auto"/>
            <w:noWrap/>
            <w:vAlign w:val="center"/>
          </w:tcPr>
          <w:p w14:paraId="256BE0B6" w14:textId="77777777" w:rsidR="006B0900" w:rsidRPr="00AC4FBC" w:rsidRDefault="006B0900" w:rsidP="006A600F">
            <w:pPr>
              <w:pStyle w:val="TAC"/>
            </w:pPr>
            <w:r w:rsidRPr="00AC4FBC">
              <w:t>15</w:t>
            </w:r>
          </w:p>
        </w:tc>
        <w:tc>
          <w:tcPr>
            <w:tcW w:w="619" w:type="pct"/>
            <w:shd w:val="clear" w:color="auto" w:fill="auto"/>
            <w:noWrap/>
            <w:vAlign w:val="center"/>
          </w:tcPr>
          <w:p w14:paraId="36985CD1" w14:textId="77777777" w:rsidR="006B0900" w:rsidRPr="00AC4FBC" w:rsidRDefault="006B0900" w:rsidP="006A600F">
            <w:pPr>
              <w:pStyle w:val="TAC"/>
            </w:pPr>
            <w:r w:rsidRPr="00AC4FBC">
              <w:t>-95.5 +TT</w:t>
            </w:r>
          </w:p>
        </w:tc>
        <w:tc>
          <w:tcPr>
            <w:tcW w:w="543" w:type="pct"/>
            <w:shd w:val="clear" w:color="auto" w:fill="auto"/>
            <w:noWrap/>
            <w:vAlign w:val="center"/>
          </w:tcPr>
          <w:p w14:paraId="0E2D8855" w14:textId="77777777" w:rsidR="006B0900" w:rsidRPr="00AC4FBC" w:rsidRDefault="006B0900" w:rsidP="006A600F">
            <w:pPr>
              <w:pStyle w:val="TAC"/>
            </w:pPr>
            <w:r w:rsidRPr="00AC4FBC">
              <w:t>-</w:t>
            </w:r>
          </w:p>
        </w:tc>
        <w:tc>
          <w:tcPr>
            <w:tcW w:w="405" w:type="pct"/>
            <w:shd w:val="clear" w:color="auto" w:fill="auto"/>
            <w:noWrap/>
            <w:vAlign w:val="center"/>
          </w:tcPr>
          <w:p w14:paraId="03D3E685" w14:textId="77777777" w:rsidR="006B0900" w:rsidRPr="00AC4FBC" w:rsidRDefault="006B0900" w:rsidP="006A600F">
            <w:pPr>
              <w:pStyle w:val="TAC"/>
            </w:pPr>
            <w:r w:rsidRPr="00AC4FBC">
              <w:t>-</w:t>
            </w:r>
          </w:p>
        </w:tc>
        <w:tc>
          <w:tcPr>
            <w:tcW w:w="370" w:type="pct"/>
            <w:shd w:val="clear" w:color="auto" w:fill="auto"/>
            <w:noWrap/>
            <w:vAlign w:val="center"/>
          </w:tcPr>
          <w:p w14:paraId="733F3449" w14:textId="77777777" w:rsidR="006B0900" w:rsidRPr="00AC4FBC" w:rsidRDefault="006B0900" w:rsidP="006A600F">
            <w:pPr>
              <w:pStyle w:val="TAC"/>
            </w:pPr>
            <w:r w:rsidRPr="00AC4FBC">
              <w:t>-</w:t>
            </w:r>
          </w:p>
        </w:tc>
        <w:tc>
          <w:tcPr>
            <w:tcW w:w="547" w:type="pct"/>
            <w:vAlign w:val="center"/>
          </w:tcPr>
          <w:p w14:paraId="5AC5C8A8" w14:textId="77777777" w:rsidR="006B0900" w:rsidRPr="00AC4FBC" w:rsidRDefault="006B0900" w:rsidP="006A600F">
            <w:pPr>
              <w:pStyle w:val="TAC"/>
            </w:pPr>
            <w:r w:rsidRPr="00AC4FBC">
              <w:t>-</w:t>
            </w:r>
          </w:p>
        </w:tc>
        <w:tc>
          <w:tcPr>
            <w:tcW w:w="390" w:type="pct"/>
            <w:vAlign w:val="center"/>
          </w:tcPr>
          <w:p w14:paraId="70AFC3D9" w14:textId="77777777" w:rsidR="006B0900" w:rsidRPr="00AC4FBC" w:rsidRDefault="006B0900" w:rsidP="006A600F">
            <w:pPr>
              <w:pStyle w:val="TAC"/>
            </w:pPr>
            <w:r w:rsidRPr="00AC4FBC">
              <w:t>IMD5</w:t>
            </w:r>
          </w:p>
        </w:tc>
        <w:tc>
          <w:tcPr>
            <w:tcW w:w="434" w:type="pct"/>
          </w:tcPr>
          <w:p w14:paraId="21F94E79" w14:textId="77777777" w:rsidR="006B0900" w:rsidRPr="00AC4FBC" w:rsidRDefault="006B0900" w:rsidP="006A600F">
            <w:pPr>
              <w:pStyle w:val="TAC"/>
            </w:pPr>
          </w:p>
        </w:tc>
      </w:tr>
      <w:tr w:rsidR="006B0900" w:rsidRPr="00AC4FBC" w14:paraId="44D12FFB" w14:textId="77777777" w:rsidTr="006A600F">
        <w:trPr>
          <w:trHeight w:val="424"/>
        </w:trPr>
        <w:tc>
          <w:tcPr>
            <w:tcW w:w="846" w:type="pct"/>
            <w:tcBorders>
              <w:bottom w:val="nil"/>
            </w:tcBorders>
            <w:shd w:val="clear" w:color="auto" w:fill="auto"/>
          </w:tcPr>
          <w:p w14:paraId="7B845678" w14:textId="77777777" w:rsidR="006B0900" w:rsidRPr="00AC4FBC" w:rsidRDefault="006B0900" w:rsidP="006A600F">
            <w:pPr>
              <w:pStyle w:val="TAC"/>
            </w:pPr>
            <w:r w:rsidRPr="00AC4FBC">
              <w:rPr>
                <w:lang w:eastAsia="ja-JP"/>
              </w:rPr>
              <w:t>DC_2A_n77A</w:t>
            </w:r>
            <w:r>
              <w:rPr>
                <w:lang w:eastAsia="ja-JP"/>
              </w:rPr>
              <w:t xml:space="preserve">. </w:t>
            </w:r>
            <w:r w:rsidRPr="00EF5447">
              <w:rPr>
                <w:lang w:eastAsia="ja-JP"/>
              </w:rPr>
              <w:t>DC_2A_n77</w:t>
            </w:r>
            <w:r>
              <w:rPr>
                <w:lang w:eastAsia="ja-JP"/>
              </w:rPr>
              <w:t>(2A)</w:t>
            </w:r>
          </w:p>
        </w:tc>
        <w:tc>
          <w:tcPr>
            <w:tcW w:w="484" w:type="pct"/>
            <w:shd w:val="clear" w:color="auto" w:fill="auto"/>
            <w:vAlign w:val="center"/>
          </w:tcPr>
          <w:p w14:paraId="1EF62F02" w14:textId="77777777" w:rsidR="006B0900" w:rsidRPr="00AC4FBC" w:rsidRDefault="006B0900" w:rsidP="006A600F">
            <w:pPr>
              <w:pStyle w:val="TAC"/>
            </w:pPr>
            <w:r w:rsidRPr="00AC4FBC">
              <w:t>2</w:t>
            </w:r>
          </w:p>
        </w:tc>
        <w:tc>
          <w:tcPr>
            <w:tcW w:w="362" w:type="pct"/>
            <w:shd w:val="clear" w:color="auto" w:fill="auto"/>
            <w:noWrap/>
            <w:vAlign w:val="center"/>
          </w:tcPr>
          <w:p w14:paraId="65762B7A" w14:textId="77777777" w:rsidR="006B0900" w:rsidRPr="00AC4FBC" w:rsidRDefault="006B0900" w:rsidP="006A600F">
            <w:pPr>
              <w:pStyle w:val="TAC"/>
            </w:pPr>
            <w:r w:rsidRPr="00AC4FBC">
              <w:t>N/A</w:t>
            </w:r>
          </w:p>
        </w:tc>
        <w:tc>
          <w:tcPr>
            <w:tcW w:w="619" w:type="pct"/>
            <w:shd w:val="clear" w:color="auto" w:fill="auto"/>
            <w:noWrap/>
            <w:vAlign w:val="center"/>
          </w:tcPr>
          <w:p w14:paraId="016ED9AA" w14:textId="77777777" w:rsidR="006B0900" w:rsidRPr="00AC4FBC" w:rsidRDefault="006B0900" w:rsidP="006A600F">
            <w:pPr>
              <w:pStyle w:val="TAC"/>
            </w:pPr>
            <w:r w:rsidRPr="00AC4FBC">
              <w:t>-71.3</w:t>
            </w:r>
          </w:p>
        </w:tc>
        <w:tc>
          <w:tcPr>
            <w:tcW w:w="543" w:type="pct"/>
            <w:shd w:val="clear" w:color="auto" w:fill="auto"/>
            <w:noWrap/>
            <w:vAlign w:val="center"/>
          </w:tcPr>
          <w:p w14:paraId="14A10948" w14:textId="77777777" w:rsidR="006B0900" w:rsidRPr="00AC4FBC" w:rsidRDefault="006B0900" w:rsidP="006A600F">
            <w:pPr>
              <w:pStyle w:val="TAC"/>
            </w:pPr>
            <w:r w:rsidRPr="00AC4FBC">
              <w:t>-</w:t>
            </w:r>
          </w:p>
        </w:tc>
        <w:tc>
          <w:tcPr>
            <w:tcW w:w="405" w:type="pct"/>
            <w:shd w:val="clear" w:color="auto" w:fill="auto"/>
            <w:noWrap/>
            <w:vAlign w:val="center"/>
          </w:tcPr>
          <w:p w14:paraId="00EDBD51" w14:textId="77777777" w:rsidR="006B0900" w:rsidRPr="00AC4FBC" w:rsidRDefault="006B0900" w:rsidP="006A600F">
            <w:pPr>
              <w:pStyle w:val="TAC"/>
            </w:pPr>
            <w:r w:rsidRPr="00AC4FBC">
              <w:t>-</w:t>
            </w:r>
          </w:p>
        </w:tc>
        <w:tc>
          <w:tcPr>
            <w:tcW w:w="370" w:type="pct"/>
            <w:shd w:val="clear" w:color="auto" w:fill="auto"/>
            <w:noWrap/>
            <w:vAlign w:val="center"/>
          </w:tcPr>
          <w:p w14:paraId="3B848735" w14:textId="77777777" w:rsidR="006B0900" w:rsidRPr="00AC4FBC" w:rsidRDefault="006B0900" w:rsidP="006A600F">
            <w:pPr>
              <w:pStyle w:val="TAC"/>
            </w:pPr>
            <w:r w:rsidRPr="00AC4FBC">
              <w:t>-</w:t>
            </w:r>
          </w:p>
        </w:tc>
        <w:tc>
          <w:tcPr>
            <w:tcW w:w="547" w:type="pct"/>
            <w:vAlign w:val="center"/>
          </w:tcPr>
          <w:p w14:paraId="6643D5FB" w14:textId="77777777" w:rsidR="006B0900" w:rsidRPr="00AC4FBC" w:rsidRDefault="006B0900" w:rsidP="006A600F">
            <w:pPr>
              <w:pStyle w:val="TAC"/>
            </w:pPr>
            <w:r w:rsidRPr="00AC4FBC">
              <w:t>-</w:t>
            </w:r>
          </w:p>
        </w:tc>
        <w:tc>
          <w:tcPr>
            <w:tcW w:w="390" w:type="pct"/>
            <w:vAlign w:val="center"/>
          </w:tcPr>
          <w:p w14:paraId="5374E416" w14:textId="77777777" w:rsidR="006B0900" w:rsidRPr="00AC4FBC" w:rsidRDefault="006B0900" w:rsidP="006A600F">
            <w:pPr>
              <w:pStyle w:val="TAC"/>
            </w:pPr>
            <w:r w:rsidRPr="00AC4FBC">
              <w:t>IMD2</w:t>
            </w:r>
          </w:p>
        </w:tc>
        <w:tc>
          <w:tcPr>
            <w:tcW w:w="434" w:type="pct"/>
          </w:tcPr>
          <w:p w14:paraId="465EFB08" w14:textId="77777777" w:rsidR="006B0900" w:rsidRPr="00AC4FBC" w:rsidRDefault="006B0900" w:rsidP="006A600F">
            <w:pPr>
              <w:pStyle w:val="TAC"/>
            </w:pPr>
            <w:r w:rsidRPr="00AC4FBC">
              <w:t>FDD</w:t>
            </w:r>
          </w:p>
        </w:tc>
      </w:tr>
      <w:tr w:rsidR="006B0900" w:rsidRPr="00AC4FBC" w14:paraId="354F1B5A" w14:textId="77777777" w:rsidTr="006A600F">
        <w:trPr>
          <w:trHeight w:val="424"/>
        </w:trPr>
        <w:tc>
          <w:tcPr>
            <w:tcW w:w="846" w:type="pct"/>
            <w:tcBorders>
              <w:top w:val="nil"/>
              <w:bottom w:val="nil"/>
            </w:tcBorders>
            <w:shd w:val="clear" w:color="auto" w:fill="auto"/>
            <w:vAlign w:val="center"/>
          </w:tcPr>
          <w:p w14:paraId="282A945D" w14:textId="77777777" w:rsidR="006B0900" w:rsidRDefault="006B0900" w:rsidP="006A600F">
            <w:pPr>
              <w:pStyle w:val="TAC"/>
              <w:rPr>
                <w:lang w:eastAsia="ja-JP"/>
              </w:rPr>
            </w:pPr>
            <w:r w:rsidRPr="00AC4FBC">
              <w:rPr>
                <w:lang w:eastAsia="ja-JP"/>
              </w:rPr>
              <w:t>DC_2A-2A_n77A</w:t>
            </w:r>
          </w:p>
          <w:p w14:paraId="048A8802" w14:textId="77777777" w:rsidR="006B0900" w:rsidRDefault="006B0900" w:rsidP="006A600F">
            <w:pPr>
              <w:pStyle w:val="TAC"/>
              <w:rPr>
                <w:lang w:eastAsia="ja-JP"/>
              </w:rPr>
            </w:pPr>
            <w:r w:rsidRPr="00040635">
              <w:t>DC_2A_n77(2A</w:t>
            </w:r>
            <w:r>
              <w:t>)</w:t>
            </w:r>
          </w:p>
          <w:p w14:paraId="51906E7F" w14:textId="77777777" w:rsidR="006B0900" w:rsidRPr="00AC4FBC" w:rsidRDefault="006B0900" w:rsidP="006A600F">
            <w:pPr>
              <w:pStyle w:val="TAC"/>
            </w:pPr>
            <w:r w:rsidRPr="00EF5447">
              <w:rPr>
                <w:lang w:eastAsia="ja-JP"/>
              </w:rPr>
              <w:t>DC_2A</w:t>
            </w:r>
            <w:r>
              <w:rPr>
                <w:lang w:eastAsia="ja-JP"/>
              </w:rPr>
              <w:t>-2A</w:t>
            </w:r>
            <w:r w:rsidRPr="00EF5447">
              <w:rPr>
                <w:lang w:eastAsia="ja-JP"/>
              </w:rPr>
              <w:t>_n77</w:t>
            </w:r>
            <w:r>
              <w:rPr>
                <w:lang w:eastAsia="ja-JP"/>
              </w:rPr>
              <w:t>(2A)</w:t>
            </w:r>
          </w:p>
        </w:tc>
        <w:tc>
          <w:tcPr>
            <w:tcW w:w="484" w:type="pct"/>
            <w:shd w:val="clear" w:color="auto" w:fill="auto"/>
            <w:vAlign w:val="center"/>
          </w:tcPr>
          <w:p w14:paraId="2CEBD9B3" w14:textId="77777777" w:rsidR="006B0900" w:rsidRPr="00AC4FBC" w:rsidRDefault="006B0900" w:rsidP="006A600F">
            <w:pPr>
              <w:pStyle w:val="TAC"/>
            </w:pPr>
            <w:r w:rsidRPr="00AC4FBC">
              <w:t>n77</w:t>
            </w:r>
          </w:p>
        </w:tc>
        <w:tc>
          <w:tcPr>
            <w:tcW w:w="362" w:type="pct"/>
            <w:shd w:val="clear" w:color="auto" w:fill="auto"/>
            <w:noWrap/>
            <w:vAlign w:val="center"/>
          </w:tcPr>
          <w:p w14:paraId="6F0B8084" w14:textId="77777777" w:rsidR="006B0900" w:rsidRPr="00AC4FBC" w:rsidRDefault="006B0900" w:rsidP="006A600F">
            <w:pPr>
              <w:pStyle w:val="TAC"/>
            </w:pPr>
            <w:r w:rsidRPr="00AC4FBC">
              <w:t>15</w:t>
            </w:r>
          </w:p>
        </w:tc>
        <w:tc>
          <w:tcPr>
            <w:tcW w:w="619" w:type="pct"/>
            <w:shd w:val="clear" w:color="auto" w:fill="auto"/>
            <w:noWrap/>
            <w:vAlign w:val="center"/>
          </w:tcPr>
          <w:p w14:paraId="274E35A6" w14:textId="77777777" w:rsidR="006B0900" w:rsidRPr="00AC4FBC" w:rsidRDefault="006B0900" w:rsidP="006A600F">
            <w:pPr>
              <w:pStyle w:val="TAC"/>
            </w:pPr>
            <w:r w:rsidRPr="00AC4FBC">
              <w:t>-</w:t>
            </w:r>
          </w:p>
        </w:tc>
        <w:tc>
          <w:tcPr>
            <w:tcW w:w="543" w:type="pct"/>
            <w:shd w:val="clear" w:color="auto" w:fill="auto"/>
            <w:noWrap/>
            <w:vAlign w:val="center"/>
          </w:tcPr>
          <w:p w14:paraId="7E6CF825"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3578914A" w14:textId="77777777" w:rsidR="006B0900" w:rsidRPr="00AC4FBC" w:rsidRDefault="006B0900" w:rsidP="006A600F">
            <w:pPr>
              <w:pStyle w:val="TAC"/>
            </w:pPr>
            <w:r w:rsidRPr="00AC4FBC">
              <w:t>-</w:t>
            </w:r>
          </w:p>
        </w:tc>
        <w:tc>
          <w:tcPr>
            <w:tcW w:w="370" w:type="pct"/>
            <w:shd w:val="clear" w:color="auto" w:fill="auto"/>
            <w:noWrap/>
            <w:vAlign w:val="center"/>
          </w:tcPr>
          <w:p w14:paraId="6D6A8272" w14:textId="77777777" w:rsidR="006B0900" w:rsidRPr="00AC4FBC" w:rsidRDefault="006B0900" w:rsidP="006A600F">
            <w:pPr>
              <w:pStyle w:val="TAC"/>
            </w:pPr>
            <w:r w:rsidRPr="00AC4FBC">
              <w:t>-</w:t>
            </w:r>
          </w:p>
        </w:tc>
        <w:tc>
          <w:tcPr>
            <w:tcW w:w="547" w:type="pct"/>
            <w:vAlign w:val="center"/>
          </w:tcPr>
          <w:p w14:paraId="2A1B42F5" w14:textId="77777777" w:rsidR="006B0900" w:rsidRPr="00AC4FBC" w:rsidRDefault="006B0900" w:rsidP="006A600F">
            <w:pPr>
              <w:pStyle w:val="TAC"/>
            </w:pPr>
            <w:r w:rsidRPr="00AC4FBC">
              <w:t>-</w:t>
            </w:r>
          </w:p>
        </w:tc>
        <w:tc>
          <w:tcPr>
            <w:tcW w:w="390" w:type="pct"/>
            <w:vAlign w:val="center"/>
          </w:tcPr>
          <w:p w14:paraId="72E46813" w14:textId="77777777" w:rsidR="006B0900" w:rsidRPr="00AC4FBC" w:rsidRDefault="006B0900" w:rsidP="006A600F">
            <w:pPr>
              <w:pStyle w:val="TAC"/>
            </w:pPr>
            <w:r w:rsidRPr="00AC4FBC">
              <w:t>N/A</w:t>
            </w:r>
          </w:p>
        </w:tc>
        <w:tc>
          <w:tcPr>
            <w:tcW w:w="434" w:type="pct"/>
          </w:tcPr>
          <w:p w14:paraId="3F798E26" w14:textId="77777777" w:rsidR="006B0900" w:rsidRPr="00AC4FBC" w:rsidRDefault="006B0900" w:rsidP="006A600F">
            <w:pPr>
              <w:pStyle w:val="TAC"/>
            </w:pPr>
            <w:r w:rsidRPr="00AC4FBC">
              <w:t>TDD</w:t>
            </w:r>
          </w:p>
        </w:tc>
      </w:tr>
      <w:tr w:rsidR="006B0900" w:rsidRPr="00AC4FBC" w14:paraId="4B55F08C" w14:textId="77777777" w:rsidTr="006A600F">
        <w:trPr>
          <w:trHeight w:val="424"/>
        </w:trPr>
        <w:tc>
          <w:tcPr>
            <w:tcW w:w="846" w:type="pct"/>
            <w:tcBorders>
              <w:top w:val="nil"/>
              <w:bottom w:val="nil"/>
            </w:tcBorders>
            <w:shd w:val="clear" w:color="auto" w:fill="auto"/>
            <w:vAlign w:val="center"/>
          </w:tcPr>
          <w:p w14:paraId="36D9137A" w14:textId="77777777" w:rsidR="006B0900" w:rsidRPr="00AC4FBC" w:rsidRDefault="006B0900" w:rsidP="006A600F">
            <w:pPr>
              <w:pStyle w:val="TAC"/>
            </w:pPr>
          </w:p>
        </w:tc>
        <w:tc>
          <w:tcPr>
            <w:tcW w:w="484" w:type="pct"/>
            <w:shd w:val="clear" w:color="auto" w:fill="auto"/>
            <w:vAlign w:val="center"/>
          </w:tcPr>
          <w:p w14:paraId="40CD099C" w14:textId="77777777" w:rsidR="006B0900" w:rsidRPr="00AC4FBC" w:rsidRDefault="006B0900" w:rsidP="006A600F">
            <w:pPr>
              <w:pStyle w:val="TAC"/>
            </w:pPr>
            <w:r w:rsidRPr="00AC4FBC">
              <w:t>2</w:t>
            </w:r>
          </w:p>
        </w:tc>
        <w:tc>
          <w:tcPr>
            <w:tcW w:w="362" w:type="pct"/>
            <w:shd w:val="clear" w:color="auto" w:fill="auto"/>
            <w:noWrap/>
            <w:vAlign w:val="center"/>
          </w:tcPr>
          <w:p w14:paraId="14F67ACB" w14:textId="77777777" w:rsidR="006B0900" w:rsidRPr="00AC4FBC" w:rsidRDefault="006B0900" w:rsidP="006A600F">
            <w:pPr>
              <w:pStyle w:val="TAC"/>
            </w:pPr>
            <w:r w:rsidRPr="00AC4FBC">
              <w:t>N/A</w:t>
            </w:r>
          </w:p>
        </w:tc>
        <w:tc>
          <w:tcPr>
            <w:tcW w:w="619" w:type="pct"/>
            <w:shd w:val="clear" w:color="auto" w:fill="auto"/>
            <w:noWrap/>
            <w:vAlign w:val="center"/>
          </w:tcPr>
          <w:p w14:paraId="4ED17E69" w14:textId="77777777" w:rsidR="006B0900" w:rsidRPr="00AC4FBC" w:rsidRDefault="006B0900" w:rsidP="006A600F">
            <w:pPr>
              <w:pStyle w:val="TAC"/>
            </w:pPr>
            <w:r w:rsidRPr="00AC4FBC">
              <w:t>-89.3</w:t>
            </w:r>
          </w:p>
        </w:tc>
        <w:tc>
          <w:tcPr>
            <w:tcW w:w="543" w:type="pct"/>
            <w:shd w:val="clear" w:color="auto" w:fill="auto"/>
            <w:noWrap/>
            <w:vAlign w:val="center"/>
          </w:tcPr>
          <w:p w14:paraId="55EB529E" w14:textId="77777777" w:rsidR="006B0900" w:rsidRPr="00AC4FBC" w:rsidRDefault="006B0900" w:rsidP="006A600F">
            <w:pPr>
              <w:pStyle w:val="TAC"/>
            </w:pPr>
            <w:r w:rsidRPr="00AC4FBC">
              <w:t>-</w:t>
            </w:r>
          </w:p>
        </w:tc>
        <w:tc>
          <w:tcPr>
            <w:tcW w:w="405" w:type="pct"/>
            <w:shd w:val="clear" w:color="auto" w:fill="auto"/>
            <w:noWrap/>
            <w:vAlign w:val="center"/>
          </w:tcPr>
          <w:p w14:paraId="3FCD5463" w14:textId="77777777" w:rsidR="006B0900" w:rsidRPr="00AC4FBC" w:rsidRDefault="006B0900" w:rsidP="006A600F">
            <w:pPr>
              <w:pStyle w:val="TAC"/>
            </w:pPr>
            <w:r w:rsidRPr="00AC4FBC">
              <w:t>-</w:t>
            </w:r>
          </w:p>
        </w:tc>
        <w:tc>
          <w:tcPr>
            <w:tcW w:w="370" w:type="pct"/>
            <w:shd w:val="clear" w:color="auto" w:fill="auto"/>
            <w:noWrap/>
            <w:vAlign w:val="center"/>
          </w:tcPr>
          <w:p w14:paraId="432B1D67" w14:textId="77777777" w:rsidR="006B0900" w:rsidRPr="00AC4FBC" w:rsidRDefault="006B0900" w:rsidP="006A600F">
            <w:pPr>
              <w:pStyle w:val="TAC"/>
            </w:pPr>
            <w:r w:rsidRPr="00AC4FBC">
              <w:t>-</w:t>
            </w:r>
          </w:p>
        </w:tc>
        <w:tc>
          <w:tcPr>
            <w:tcW w:w="547" w:type="pct"/>
            <w:vAlign w:val="center"/>
          </w:tcPr>
          <w:p w14:paraId="6813BE2D" w14:textId="77777777" w:rsidR="006B0900" w:rsidRPr="00AC4FBC" w:rsidRDefault="006B0900" w:rsidP="006A600F">
            <w:pPr>
              <w:pStyle w:val="TAC"/>
            </w:pPr>
            <w:r w:rsidRPr="00AC4FBC">
              <w:t>-</w:t>
            </w:r>
          </w:p>
        </w:tc>
        <w:tc>
          <w:tcPr>
            <w:tcW w:w="390" w:type="pct"/>
            <w:vAlign w:val="center"/>
          </w:tcPr>
          <w:p w14:paraId="5873A24E" w14:textId="77777777" w:rsidR="006B0900" w:rsidRPr="00AC4FBC" w:rsidRDefault="006B0900" w:rsidP="006A600F">
            <w:pPr>
              <w:pStyle w:val="TAC"/>
            </w:pPr>
            <w:r w:rsidRPr="00AC4FBC">
              <w:t>IMD4</w:t>
            </w:r>
          </w:p>
        </w:tc>
        <w:tc>
          <w:tcPr>
            <w:tcW w:w="434" w:type="pct"/>
          </w:tcPr>
          <w:p w14:paraId="672681FF" w14:textId="77777777" w:rsidR="006B0900" w:rsidRPr="00AC4FBC" w:rsidRDefault="006B0900" w:rsidP="006A600F">
            <w:pPr>
              <w:pStyle w:val="TAC"/>
            </w:pPr>
            <w:r w:rsidRPr="00AC4FBC">
              <w:t>FDD</w:t>
            </w:r>
          </w:p>
        </w:tc>
      </w:tr>
      <w:tr w:rsidR="006B0900" w:rsidRPr="00AC4FBC" w14:paraId="7EFED9FD" w14:textId="77777777" w:rsidTr="006A600F">
        <w:trPr>
          <w:trHeight w:val="424"/>
        </w:trPr>
        <w:tc>
          <w:tcPr>
            <w:tcW w:w="846" w:type="pct"/>
            <w:tcBorders>
              <w:top w:val="nil"/>
              <w:bottom w:val="nil"/>
            </w:tcBorders>
            <w:shd w:val="clear" w:color="auto" w:fill="auto"/>
            <w:vAlign w:val="center"/>
          </w:tcPr>
          <w:p w14:paraId="3AFA0DB1" w14:textId="77777777" w:rsidR="006B0900" w:rsidRPr="00AC4FBC" w:rsidRDefault="006B0900" w:rsidP="006A600F">
            <w:pPr>
              <w:pStyle w:val="TAC"/>
            </w:pPr>
          </w:p>
        </w:tc>
        <w:tc>
          <w:tcPr>
            <w:tcW w:w="484" w:type="pct"/>
            <w:shd w:val="clear" w:color="auto" w:fill="auto"/>
            <w:vAlign w:val="center"/>
          </w:tcPr>
          <w:p w14:paraId="25EC092F" w14:textId="77777777" w:rsidR="006B0900" w:rsidRPr="00AC4FBC" w:rsidRDefault="006B0900" w:rsidP="006A600F">
            <w:pPr>
              <w:pStyle w:val="TAC"/>
            </w:pPr>
            <w:r w:rsidRPr="00AC4FBC">
              <w:t>n77</w:t>
            </w:r>
          </w:p>
        </w:tc>
        <w:tc>
          <w:tcPr>
            <w:tcW w:w="362" w:type="pct"/>
            <w:shd w:val="clear" w:color="auto" w:fill="auto"/>
            <w:noWrap/>
            <w:vAlign w:val="center"/>
          </w:tcPr>
          <w:p w14:paraId="6B29074B" w14:textId="77777777" w:rsidR="006B0900" w:rsidRPr="00AC4FBC" w:rsidRDefault="006B0900" w:rsidP="006A600F">
            <w:pPr>
              <w:pStyle w:val="TAC"/>
            </w:pPr>
            <w:r w:rsidRPr="00AC4FBC">
              <w:t>15</w:t>
            </w:r>
          </w:p>
        </w:tc>
        <w:tc>
          <w:tcPr>
            <w:tcW w:w="619" w:type="pct"/>
            <w:shd w:val="clear" w:color="auto" w:fill="auto"/>
            <w:noWrap/>
            <w:vAlign w:val="center"/>
          </w:tcPr>
          <w:p w14:paraId="2009C36E" w14:textId="77777777" w:rsidR="006B0900" w:rsidRPr="00AC4FBC" w:rsidRDefault="006B0900" w:rsidP="006A600F">
            <w:pPr>
              <w:pStyle w:val="TAC"/>
            </w:pPr>
            <w:r w:rsidRPr="00AC4FBC">
              <w:t>-</w:t>
            </w:r>
          </w:p>
        </w:tc>
        <w:tc>
          <w:tcPr>
            <w:tcW w:w="543" w:type="pct"/>
            <w:shd w:val="clear" w:color="auto" w:fill="auto"/>
            <w:noWrap/>
            <w:vAlign w:val="center"/>
          </w:tcPr>
          <w:p w14:paraId="319B1E1D"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26DF1F7F" w14:textId="77777777" w:rsidR="006B0900" w:rsidRPr="00AC4FBC" w:rsidRDefault="006B0900" w:rsidP="006A600F">
            <w:pPr>
              <w:pStyle w:val="TAC"/>
            </w:pPr>
            <w:r w:rsidRPr="00AC4FBC">
              <w:t>-</w:t>
            </w:r>
          </w:p>
        </w:tc>
        <w:tc>
          <w:tcPr>
            <w:tcW w:w="370" w:type="pct"/>
            <w:shd w:val="clear" w:color="auto" w:fill="auto"/>
            <w:noWrap/>
            <w:vAlign w:val="center"/>
          </w:tcPr>
          <w:p w14:paraId="58C80042" w14:textId="77777777" w:rsidR="006B0900" w:rsidRPr="00AC4FBC" w:rsidRDefault="006B0900" w:rsidP="006A600F">
            <w:pPr>
              <w:pStyle w:val="TAC"/>
            </w:pPr>
            <w:r w:rsidRPr="00AC4FBC">
              <w:t>-</w:t>
            </w:r>
          </w:p>
        </w:tc>
        <w:tc>
          <w:tcPr>
            <w:tcW w:w="547" w:type="pct"/>
            <w:vAlign w:val="center"/>
          </w:tcPr>
          <w:p w14:paraId="0BBEDBDE" w14:textId="77777777" w:rsidR="006B0900" w:rsidRPr="00AC4FBC" w:rsidRDefault="006B0900" w:rsidP="006A600F">
            <w:pPr>
              <w:pStyle w:val="TAC"/>
            </w:pPr>
            <w:r w:rsidRPr="00AC4FBC">
              <w:t>-</w:t>
            </w:r>
          </w:p>
        </w:tc>
        <w:tc>
          <w:tcPr>
            <w:tcW w:w="390" w:type="pct"/>
            <w:vAlign w:val="center"/>
          </w:tcPr>
          <w:p w14:paraId="340578BD" w14:textId="77777777" w:rsidR="006B0900" w:rsidRPr="00AC4FBC" w:rsidRDefault="006B0900" w:rsidP="006A600F">
            <w:pPr>
              <w:pStyle w:val="TAC"/>
            </w:pPr>
            <w:r w:rsidRPr="00AC4FBC">
              <w:t>N/A</w:t>
            </w:r>
          </w:p>
        </w:tc>
        <w:tc>
          <w:tcPr>
            <w:tcW w:w="434" w:type="pct"/>
          </w:tcPr>
          <w:p w14:paraId="50F5C120" w14:textId="77777777" w:rsidR="006B0900" w:rsidRPr="00AC4FBC" w:rsidRDefault="006B0900" w:rsidP="006A600F">
            <w:pPr>
              <w:pStyle w:val="TAC"/>
            </w:pPr>
            <w:r w:rsidRPr="00AC4FBC">
              <w:t>TDD</w:t>
            </w:r>
          </w:p>
        </w:tc>
      </w:tr>
      <w:tr w:rsidR="006B0900" w:rsidRPr="00AC4FBC" w14:paraId="5F16912C" w14:textId="77777777" w:rsidTr="006A600F">
        <w:trPr>
          <w:trHeight w:val="424"/>
        </w:trPr>
        <w:tc>
          <w:tcPr>
            <w:tcW w:w="846" w:type="pct"/>
            <w:tcBorders>
              <w:top w:val="nil"/>
              <w:bottom w:val="nil"/>
            </w:tcBorders>
            <w:shd w:val="clear" w:color="auto" w:fill="auto"/>
            <w:vAlign w:val="center"/>
          </w:tcPr>
          <w:p w14:paraId="11FDB84C" w14:textId="77777777" w:rsidR="006B0900" w:rsidRPr="00AC4FBC" w:rsidRDefault="006B0900" w:rsidP="006A600F">
            <w:pPr>
              <w:pStyle w:val="TAC"/>
            </w:pPr>
          </w:p>
        </w:tc>
        <w:tc>
          <w:tcPr>
            <w:tcW w:w="484" w:type="pct"/>
            <w:shd w:val="clear" w:color="auto" w:fill="auto"/>
            <w:vAlign w:val="center"/>
          </w:tcPr>
          <w:p w14:paraId="4D93F8FA" w14:textId="77777777" w:rsidR="006B0900" w:rsidRPr="00AC4FBC" w:rsidRDefault="006B0900" w:rsidP="006A600F">
            <w:pPr>
              <w:pStyle w:val="TAC"/>
            </w:pPr>
            <w:r w:rsidRPr="00AC4FBC">
              <w:t>2</w:t>
            </w:r>
          </w:p>
        </w:tc>
        <w:tc>
          <w:tcPr>
            <w:tcW w:w="362" w:type="pct"/>
            <w:shd w:val="clear" w:color="auto" w:fill="auto"/>
            <w:noWrap/>
            <w:vAlign w:val="center"/>
          </w:tcPr>
          <w:p w14:paraId="40C35F98" w14:textId="77777777" w:rsidR="006B0900" w:rsidRPr="00AC4FBC" w:rsidRDefault="006B0900" w:rsidP="006A600F">
            <w:pPr>
              <w:pStyle w:val="TAC"/>
            </w:pPr>
            <w:r w:rsidRPr="00AC4FBC">
              <w:t>N/A</w:t>
            </w:r>
          </w:p>
        </w:tc>
        <w:tc>
          <w:tcPr>
            <w:tcW w:w="619" w:type="pct"/>
            <w:shd w:val="clear" w:color="auto" w:fill="auto"/>
            <w:noWrap/>
            <w:vAlign w:val="center"/>
          </w:tcPr>
          <w:p w14:paraId="22371CB8" w14:textId="77777777" w:rsidR="006B0900" w:rsidRPr="00AC4FBC" w:rsidRDefault="006B0900" w:rsidP="006A600F">
            <w:pPr>
              <w:pStyle w:val="TAC"/>
            </w:pPr>
            <w:r w:rsidRPr="00AC4FBC">
              <w:t>-92.3</w:t>
            </w:r>
          </w:p>
        </w:tc>
        <w:tc>
          <w:tcPr>
            <w:tcW w:w="543" w:type="pct"/>
            <w:shd w:val="clear" w:color="auto" w:fill="auto"/>
            <w:noWrap/>
            <w:vAlign w:val="center"/>
          </w:tcPr>
          <w:p w14:paraId="375571CC" w14:textId="77777777" w:rsidR="006B0900" w:rsidRPr="00AC4FBC" w:rsidRDefault="006B0900" w:rsidP="006A600F">
            <w:pPr>
              <w:pStyle w:val="TAC"/>
            </w:pPr>
            <w:r w:rsidRPr="00AC4FBC">
              <w:t>-</w:t>
            </w:r>
          </w:p>
        </w:tc>
        <w:tc>
          <w:tcPr>
            <w:tcW w:w="405" w:type="pct"/>
            <w:shd w:val="clear" w:color="auto" w:fill="auto"/>
            <w:noWrap/>
            <w:vAlign w:val="center"/>
          </w:tcPr>
          <w:p w14:paraId="63FB665D" w14:textId="77777777" w:rsidR="006B0900" w:rsidRPr="00AC4FBC" w:rsidRDefault="006B0900" w:rsidP="006A600F">
            <w:pPr>
              <w:pStyle w:val="TAC"/>
            </w:pPr>
            <w:r w:rsidRPr="00AC4FBC">
              <w:t>-</w:t>
            </w:r>
          </w:p>
        </w:tc>
        <w:tc>
          <w:tcPr>
            <w:tcW w:w="370" w:type="pct"/>
            <w:shd w:val="clear" w:color="auto" w:fill="auto"/>
            <w:noWrap/>
            <w:vAlign w:val="center"/>
          </w:tcPr>
          <w:p w14:paraId="3E92F406" w14:textId="77777777" w:rsidR="006B0900" w:rsidRPr="00AC4FBC" w:rsidRDefault="006B0900" w:rsidP="006A600F">
            <w:pPr>
              <w:pStyle w:val="TAC"/>
            </w:pPr>
            <w:r w:rsidRPr="00AC4FBC">
              <w:t>-</w:t>
            </w:r>
          </w:p>
        </w:tc>
        <w:tc>
          <w:tcPr>
            <w:tcW w:w="547" w:type="pct"/>
            <w:vAlign w:val="center"/>
          </w:tcPr>
          <w:p w14:paraId="26A855C9" w14:textId="77777777" w:rsidR="006B0900" w:rsidRPr="00AC4FBC" w:rsidRDefault="006B0900" w:rsidP="006A600F">
            <w:pPr>
              <w:pStyle w:val="TAC"/>
            </w:pPr>
            <w:r w:rsidRPr="00AC4FBC">
              <w:t>-</w:t>
            </w:r>
          </w:p>
        </w:tc>
        <w:tc>
          <w:tcPr>
            <w:tcW w:w="390" w:type="pct"/>
            <w:vAlign w:val="center"/>
          </w:tcPr>
          <w:p w14:paraId="22EFBE10" w14:textId="77777777" w:rsidR="006B0900" w:rsidRPr="00AC4FBC" w:rsidRDefault="006B0900" w:rsidP="006A600F">
            <w:pPr>
              <w:pStyle w:val="TAC"/>
            </w:pPr>
            <w:r w:rsidRPr="00AC4FBC">
              <w:t>IMD5</w:t>
            </w:r>
          </w:p>
        </w:tc>
        <w:tc>
          <w:tcPr>
            <w:tcW w:w="434" w:type="pct"/>
          </w:tcPr>
          <w:p w14:paraId="625B2E92" w14:textId="77777777" w:rsidR="006B0900" w:rsidRPr="00AC4FBC" w:rsidRDefault="006B0900" w:rsidP="006A600F">
            <w:pPr>
              <w:pStyle w:val="TAC"/>
            </w:pPr>
            <w:r w:rsidRPr="00AC4FBC">
              <w:t>FDD</w:t>
            </w:r>
          </w:p>
        </w:tc>
      </w:tr>
      <w:tr w:rsidR="006B0900" w:rsidRPr="00AC4FBC" w14:paraId="59124265" w14:textId="77777777" w:rsidTr="006A600F">
        <w:trPr>
          <w:trHeight w:val="424"/>
        </w:trPr>
        <w:tc>
          <w:tcPr>
            <w:tcW w:w="846" w:type="pct"/>
            <w:tcBorders>
              <w:top w:val="nil"/>
            </w:tcBorders>
            <w:shd w:val="clear" w:color="auto" w:fill="auto"/>
            <w:vAlign w:val="center"/>
          </w:tcPr>
          <w:p w14:paraId="7FCC21AB" w14:textId="77777777" w:rsidR="006B0900" w:rsidRPr="00AC4FBC" w:rsidRDefault="006B0900" w:rsidP="006A600F">
            <w:pPr>
              <w:pStyle w:val="TAC"/>
            </w:pPr>
          </w:p>
        </w:tc>
        <w:tc>
          <w:tcPr>
            <w:tcW w:w="484" w:type="pct"/>
            <w:shd w:val="clear" w:color="auto" w:fill="auto"/>
            <w:vAlign w:val="center"/>
          </w:tcPr>
          <w:p w14:paraId="55349169" w14:textId="77777777" w:rsidR="006B0900" w:rsidRPr="00AC4FBC" w:rsidRDefault="006B0900" w:rsidP="006A600F">
            <w:pPr>
              <w:pStyle w:val="TAC"/>
            </w:pPr>
            <w:r w:rsidRPr="00AC4FBC">
              <w:t>n77</w:t>
            </w:r>
          </w:p>
        </w:tc>
        <w:tc>
          <w:tcPr>
            <w:tcW w:w="362" w:type="pct"/>
            <w:shd w:val="clear" w:color="auto" w:fill="auto"/>
            <w:noWrap/>
            <w:vAlign w:val="center"/>
          </w:tcPr>
          <w:p w14:paraId="5CBB3F63" w14:textId="77777777" w:rsidR="006B0900" w:rsidRPr="00AC4FBC" w:rsidRDefault="006B0900" w:rsidP="006A600F">
            <w:pPr>
              <w:pStyle w:val="TAC"/>
            </w:pPr>
            <w:r w:rsidRPr="00AC4FBC">
              <w:t>15</w:t>
            </w:r>
          </w:p>
        </w:tc>
        <w:tc>
          <w:tcPr>
            <w:tcW w:w="619" w:type="pct"/>
            <w:shd w:val="clear" w:color="auto" w:fill="auto"/>
            <w:noWrap/>
            <w:vAlign w:val="center"/>
          </w:tcPr>
          <w:p w14:paraId="167B956E" w14:textId="77777777" w:rsidR="006B0900" w:rsidRPr="00AC4FBC" w:rsidRDefault="006B0900" w:rsidP="006A600F">
            <w:pPr>
              <w:pStyle w:val="TAC"/>
            </w:pPr>
            <w:r w:rsidRPr="00AC4FBC">
              <w:t>-</w:t>
            </w:r>
          </w:p>
        </w:tc>
        <w:tc>
          <w:tcPr>
            <w:tcW w:w="543" w:type="pct"/>
            <w:shd w:val="clear" w:color="auto" w:fill="auto"/>
            <w:noWrap/>
            <w:vAlign w:val="center"/>
          </w:tcPr>
          <w:p w14:paraId="1E2055FC"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598F60CA" w14:textId="77777777" w:rsidR="006B0900" w:rsidRPr="00AC4FBC" w:rsidRDefault="006B0900" w:rsidP="006A600F">
            <w:pPr>
              <w:pStyle w:val="TAC"/>
            </w:pPr>
            <w:r w:rsidRPr="00AC4FBC">
              <w:t>-</w:t>
            </w:r>
          </w:p>
        </w:tc>
        <w:tc>
          <w:tcPr>
            <w:tcW w:w="370" w:type="pct"/>
            <w:shd w:val="clear" w:color="auto" w:fill="auto"/>
            <w:noWrap/>
            <w:vAlign w:val="center"/>
          </w:tcPr>
          <w:p w14:paraId="6C8100B8" w14:textId="77777777" w:rsidR="006B0900" w:rsidRPr="00AC4FBC" w:rsidRDefault="006B0900" w:rsidP="006A600F">
            <w:pPr>
              <w:pStyle w:val="TAC"/>
            </w:pPr>
            <w:r w:rsidRPr="00AC4FBC">
              <w:t>-</w:t>
            </w:r>
          </w:p>
        </w:tc>
        <w:tc>
          <w:tcPr>
            <w:tcW w:w="547" w:type="pct"/>
            <w:vAlign w:val="center"/>
          </w:tcPr>
          <w:p w14:paraId="2C057CCB" w14:textId="77777777" w:rsidR="006B0900" w:rsidRPr="00AC4FBC" w:rsidRDefault="006B0900" w:rsidP="006A600F">
            <w:pPr>
              <w:pStyle w:val="TAC"/>
            </w:pPr>
            <w:r w:rsidRPr="00AC4FBC">
              <w:t>-</w:t>
            </w:r>
          </w:p>
        </w:tc>
        <w:tc>
          <w:tcPr>
            <w:tcW w:w="390" w:type="pct"/>
            <w:vAlign w:val="center"/>
          </w:tcPr>
          <w:p w14:paraId="69914B97" w14:textId="77777777" w:rsidR="006B0900" w:rsidRPr="00AC4FBC" w:rsidRDefault="006B0900" w:rsidP="006A600F">
            <w:pPr>
              <w:pStyle w:val="TAC"/>
            </w:pPr>
            <w:r w:rsidRPr="00AC4FBC">
              <w:t>N/A</w:t>
            </w:r>
          </w:p>
        </w:tc>
        <w:tc>
          <w:tcPr>
            <w:tcW w:w="434" w:type="pct"/>
          </w:tcPr>
          <w:p w14:paraId="060DC384" w14:textId="77777777" w:rsidR="006B0900" w:rsidRPr="00AC4FBC" w:rsidRDefault="006B0900" w:rsidP="006A600F">
            <w:pPr>
              <w:pStyle w:val="TAC"/>
            </w:pPr>
            <w:r w:rsidRPr="00AC4FBC">
              <w:t>TDD</w:t>
            </w:r>
          </w:p>
        </w:tc>
      </w:tr>
      <w:tr w:rsidR="006B0900" w:rsidRPr="00AC4FBC" w14:paraId="0C3ED3A4" w14:textId="77777777" w:rsidTr="006A600F">
        <w:trPr>
          <w:trHeight w:val="424"/>
        </w:trPr>
        <w:tc>
          <w:tcPr>
            <w:tcW w:w="846" w:type="pct"/>
            <w:vMerge w:val="restart"/>
            <w:shd w:val="clear" w:color="auto" w:fill="auto"/>
            <w:vAlign w:val="center"/>
          </w:tcPr>
          <w:p w14:paraId="2C89F34F" w14:textId="77777777" w:rsidR="006B0900" w:rsidRPr="00AC4FBC" w:rsidRDefault="006B0900" w:rsidP="006A600F">
            <w:pPr>
              <w:pStyle w:val="TAC"/>
            </w:pPr>
            <w:r w:rsidRPr="00AC4FBC">
              <w:t>DC_2A_n78A</w:t>
            </w:r>
          </w:p>
        </w:tc>
        <w:tc>
          <w:tcPr>
            <w:tcW w:w="484" w:type="pct"/>
            <w:shd w:val="clear" w:color="auto" w:fill="auto"/>
            <w:vAlign w:val="center"/>
          </w:tcPr>
          <w:p w14:paraId="4347F6A4" w14:textId="77777777" w:rsidR="006B0900" w:rsidRPr="00AC4FBC" w:rsidRDefault="006B0900" w:rsidP="006A600F">
            <w:pPr>
              <w:pStyle w:val="TAC"/>
            </w:pPr>
            <w:r w:rsidRPr="00AC4FBC">
              <w:t>2</w:t>
            </w:r>
          </w:p>
        </w:tc>
        <w:tc>
          <w:tcPr>
            <w:tcW w:w="362" w:type="pct"/>
            <w:shd w:val="clear" w:color="auto" w:fill="auto"/>
            <w:noWrap/>
            <w:vAlign w:val="center"/>
          </w:tcPr>
          <w:p w14:paraId="3ACDBC5B" w14:textId="77777777" w:rsidR="006B0900" w:rsidRPr="00AC4FBC" w:rsidRDefault="006B0900" w:rsidP="006A600F">
            <w:pPr>
              <w:pStyle w:val="TAC"/>
            </w:pPr>
            <w:r w:rsidRPr="00AC4FBC">
              <w:t>N/A</w:t>
            </w:r>
          </w:p>
        </w:tc>
        <w:tc>
          <w:tcPr>
            <w:tcW w:w="619" w:type="pct"/>
            <w:shd w:val="clear" w:color="auto" w:fill="auto"/>
            <w:noWrap/>
            <w:vAlign w:val="center"/>
          </w:tcPr>
          <w:p w14:paraId="01BFD38B" w14:textId="77777777" w:rsidR="006B0900" w:rsidRPr="00AC4FBC" w:rsidRDefault="006B0900" w:rsidP="006A600F">
            <w:pPr>
              <w:pStyle w:val="TAC"/>
            </w:pPr>
            <w:r w:rsidRPr="00AC4FBC">
              <w:t>-71.3</w:t>
            </w:r>
            <w:r w:rsidRPr="00AC4FBC">
              <w:rPr>
                <w:vertAlign w:val="superscript"/>
              </w:rPr>
              <w:t>7</w:t>
            </w:r>
          </w:p>
        </w:tc>
        <w:tc>
          <w:tcPr>
            <w:tcW w:w="543" w:type="pct"/>
            <w:shd w:val="clear" w:color="auto" w:fill="auto"/>
            <w:noWrap/>
            <w:vAlign w:val="center"/>
          </w:tcPr>
          <w:p w14:paraId="37231EDD" w14:textId="77777777" w:rsidR="006B0900" w:rsidRPr="00AC4FBC" w:rsidRDefault="006B0900" w:rsidP="006A600F">
            <w:pPr>
              <w:pStyle w:val="TAC"/>
            </w:pPr>
            <w:r w:rsidRPr="00AC4FBC">
              <w:t>-</w:t>
            </w:r>
          </w:p>
        </w:tc>
        <w:tc>
          <w:tcPr>
            <w:tcW w:w="405" w:type="pct"/>
            <w:shd w:val="clear" w:color="auto" w:fill="auto"/>
            <w:noWrap/>
            <w:vAlign w:val="center"/>
          </w:tcPr>
          <w:p w14:paraId="5963D3EF" w14:textId="77777777" w:rsidR="006B0900" w:rsidRPr="00AC4FBC" w:rsidRDefault="006B0900" w:rsidP="006A600F">
            <w:pPr>
              <w:pStyle w:val="TAC"/>
            </w:pPr>
            <w:r w:rsidRPr="00AC4FBC">
              <w:t>-</w:t>
            </w:r>
          </w:p>
        </w:tc>
        <w:tc>
          <w:tcPr>
            <w:tcW w:w="370" w:type="pct"/>
            <w:shd w:val="clear" w:color="auto" w:fill="auto"/>
            <w:noWrap/>
            <w:vAlign w:val="center"/>
          </w:tcPr>
          <w:p w14:paraId="65C66BE3" w14:textId="77777777" w:rsidR="006B0900" w:rsidRPr="00AC4FBC" w:rsidRDefault="006B0900" w:rsidP="006A600F">
            <w:pPr>
              <w:pStyle w:val="TAC"/>
            </w:pPr>
            <w:r w:rsidRPr="00AC4FBC">
              <w:t>-</w:t>
            </w:r>
          </w:p>
        </w:tc>
        <w:tc>
          <w:tcPr>
            <w:tcW w:w="547" w:type="pct"/>
            <w:vAlign w:val="center"/>
          </w:tcPr>
          <w:p w14:paraId="0825CB2B" w14:textId="77777777" w:rsidR="006B0900" w:rsidRPr="00AC4FBC" w:rsidRDefault="006B0900" w:rsidP="006A600F">
            <w:pPr>
              <w:pStyle w:val="TAC"/>
            </w:pPr>
            <w:r w:rsidRPr="00AC4FBC">
              <w:t>-</w:t>
            </w:r>
          </w:p>
        </w:tc>
        <w:tc>
          <w:tcPr>
            <w:tcW w:w="390" w:type="pct"/>
          </w:tcPr>
          <w:p w14:paraId="2CEFF315" w14:textId="77777777" w:rsidR="006B0900" w:rsidRPr="00AC4FBC" w:rsidRDefault="006B0900" w:rsidP="006A600F">
            <w:pPr>
              <w:pStyle w:val="TAC"/>
            </w:pPr>
            <w:r w:rsidRPr="00AC4FBC">
              <w:t>IMD2</w:t>
            </w:r>
            <w:r w:rsidRPr="00AC4FBC">
              <w:rPr>
                <w:vertAlign w:val="superscript"/>
              </w:rPr>
              <w:t>3</w:t>
            </w:r>
          </w:p>
        </w:tc>
        <w:tc>
          <w:tcPr>
            <w:tcW w:w="434" w:type="pct"/>
            <w:vAlign w:val="center"/>
          </w:tcPr>
          <w:p w14:paraId="0C4D4AE4" w14:textId="77777777" w:rsidR="006B0900" w:rsidRPr="00AC4FBC" w:rsidRDefault="006B0900" w:rsidP="006A600F">
            <w:pPr>
              <w:pStyle w:val="TAC"/>
            </w:pPr>
            <w:r w:rsidRPr="00AC4FBC">
              <w:t>FDD</w:t>
            </w:r>
          </w:p>
        </w:tc>
      </w:tr>
      <w:tr w:rsidR="006B0900" w:rsidRPr="00AC4FBC" w14:paraId="6C63F50D" w14:textId="77777777" w:rsidTr="006A600F">
        <w:trPr>
          <w:trHeight w:val="113"/>
        </w:trPr>
        <w:tc>
          <w:tcPr>
            <w:tcW w:w="846" w:type="pct"/>
            <w:vMerge/>
            <w:shd w:val="clear" w:color="auto" w:fill="auto"/>
            <w:vAlign w:val="center"/>
          </w:tcPr>
          <w:p w14:paraId="6149E0A4" w14:textId="77777777" w:rsidR="006B0900" w:rsidRPr="00AC4FBC" w:rsidRDefault="006B0900" w:rsidP="006A600F">
            <w:pPr>
              <w:pStyle w:val="TAC"/>
            </w:pPr>
          </w:p>
        </w:tc>
        <w:tc>
          <w:tcPr>
            <w:tcW w:w="484" w:type="pct"/>
            <w:shd w:val="clear" w:color="auto" w:fill="auto"/>
            <w:vAlign w:val="center"/>
          </w:tcPr>
          <w:p w14:paraId="6A3BD7E8" w14:textId="77777777" w:rsidR="006B0900" w:rsidRPr="00AC4FBC" w:rsidRDefault="006B0900" w:rsidP="006A600F">
            <w:pPr>
              <w:pStyle w:val="TAC"/>
            </w:pPr>
            <w:r w:rsidRPr="00AC4FBC">
              <w:t>n78</w:t>
            </w:r>
          </w:p>
        </w:tc>
        <w:tc>
          <w:tcPr>
            <w:tcW w:w="362" w:type="pct"/>
            <w:shd w:val="clear" w:color="auto" w:fill="auto"/>
            <w:noWrap/>
            <w:vAlign w:val="center"/>
          </w:tcPr>
          <w:p w14:paraId="14D6C171" w14:textId="77777777" w:rsidR="006B0900" w:rsidRPr="00AC4FBC" w:rsidRDefault="006B0900" w:rsidP="006A600F">
            <w:pPr>
              <w:pStyle w:val="TAC"/>
            </w:pPr>
            <w:r w:rsidRPr="00AC4FBC">
              <w:t>15</w:t>
            </w:r>
          </w:p>
        </w:tc>
        <w:tc>
          <w:tcPr>
            <w:tcW w:w="619" w:type="pct"/>
            <w:shd w:val="clear" w:color="auto" w:fill="auto"/>
            <w:noWrap/>
            <w:vAlign w:val="center"/>
          </w:tcPr>
          <w:p w14:paraId="0DC7BD95" w14:textId="77777777" w:rsidR="006B0900" w:rsidRPr="00AC4FBC" w:rsidRDefault="006B0900" w:rsidP="006A600F">
            <w:pPr>
              <w:pStyle w:val="TAC"/>
            </w:pPr>
            <w:r w:rsidRPr="00AC4FBC">
              <w:t>-</w:t>
            </w:r>
          </w:p>
        </w:tc>
        <w:tc>
          <w:tcPr>
            <w:tcW w:w="543" w:type="pct"/>
            <w:shd w:val="clear" w:color="auto" w:fill="auto"/>
            <w:noWrap/>
            <w:vAlign w:val="center"/>
          </w:tcPr>
          <w:p w14:paraId="42C0B314"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75A2D7B6" w14:textId="77777777" w:rsidR="006B0900" w:rsidRPr="00AC4FBC" w:rsidRDefault="006B0900" w:rsidP="006A600F">
            <w:pPr>
              <w:pStyle w:val="TAC"/>
            </w:pPr>
            <w:r w:rsidRPr="00AC4FBC">
              <w:t>-</w:t>
            </w:r>
          </w:p>
        </w:tc>
        <w:tc>
          <w:tcPr>
            <w:tcW w:w="370" w:type="pct"/>
            <w:shd w:val="clear" w:color="auto" w:fill="auto"/>
            <w:noWrap/>
            <w:vAlign w:val="center"/>
          </w:tcPr>
          <w:p w14:paraId="033A4BF8" w14:textId="77777777" w:rsidR="006B0900" w:rsidRPr="00AC4FBC" w:rsidRDefault="006B0900" w:rsidP="006A600F">
            <w:pPr>
              <w:pStyle w:val="TAC"/>
            </w:pPr>
            <w:r w:rsidRPr="00AC4FBC">
              <w:t>-</w:t>
            </w:r>
          </w:p>
        </w:tc>
        <w:tc>
          <w:tcPr>
            <w:tcW w:w="547" w:type="pct"/>
            <w:vAlign w:val="center"/>
          </w:tcPr>
          <w:p w14:paraId="6E811D77" w14:textId="77777777" w:rsidR="006B0900" w:rsidRPr="00AC4FBC" w:rsidRDefault="006B0900" w:rsidP="006A600F">
            <w:pPr>
              <w:pStyle w:val="TAC"/>
            </w:pPr>
            <w:r w:rsidRPr="00AC4FBC">
              <w:t>-</w:t>
            </w:r>
          </w:p>
        </w:tc>
        <w:tc>
          <w:tcPr>
            <w:tcW w:w="390" w:type="pct"/>
          </w:tcPr>
          <w:p w14:paraId="6A545D29" w14:textId="77777777" w:rsidR="006B0900" w:rsidRPr="00AC4FBC" w:rsidRDefault="006B0900" w:rsidP="006A600F">
            <w:pPr>
              <w:pStyle w:val="TAC"/>
            </w:pPr>
            <w:r w:rsidRPr="00AC4FBC">
              <w:t>-</w:t>
            </w:r>
          </w:p>
        </w:tc>
        <w:tc>
          <w:tcPr>
            <w:tcW w:w="434" w:type="pct"/>
          </w:tcPr>
          <w:p w14:paraId="4186D346" w14:textId="77777777" w:rsidR="006B0900" w:rsidRPr="00AC4FBC" w:rsidRDefault="006B0900" w:rsidP="006A600F">
            <w:pPr>
              <w:pStyle w:val="TAC"/>
            </w:pPr>
            <w:r w:rsidRPr="00AC4FBC">
              <w:t>TDD</w:t>
            </w:r>
          </w:p>
        </w:tc>
      </w:tr>
      <w:tr w:rsidR="006B0900" w:rsidRPr="00AC4FBC" w14:paraId="2D9DA944" w14:textId="77777777" w:rsidTr="006A600F">
        <w:trPr>
          <w:trHeight w:val="424"/>
        </w:trPr>
        <w:tc>
          <w:tcPr>
            <w:tcW w:w="846" w:type="pct"/>
            <w:vMerge w:val="restart"/>
            <w:shd w:val="clear" w:color="auto" w:fill="auto"/>
            <w:vAlign w:val="center"/>
          </w:tcPr>
          <w:p w14:paraId="51BCDEA5" w14:textId="77777777" w:rsidR="006B0900" w:rsidRPr="00AC4FBC" w:rsidRDefault="006B0900" w:rsidP="006A600F">
            <w:pPr>
              <w:pStyle w:val="TAC"/>
            </w:pPr>
            <w:r w:rsidRPr="00AC4FBC">
              <w:t>DC_2A_n78A</w:t>
            </w:r>
          </w:p>
        </w:tc>
        <w:tc>
          <w:tcPr>
            <w:tcW w:w="484" w:type="pct"/>
            <w:shd w:val="clear" w:color="auto" w:fill="auto"/>
            <w:vAlign w:val="center"/>
          </w:tcPr>
          <w:p w14:paraId="55B64192" w14:textId="77777777" w:rsidR="006B0900" w:rsidRPr="00AC4FBC" w:rsidRDefault="006B0900" w:rsidP="006A600F">
            <w:pPr>
              <w:pStyle w:val="TAC"/>
            </w:pPr>
            <w:r w:rsidRPr="00AC4FBC">
              <w:t>2</w:t>
            </w:r>
          </w:p>
        </w:tc>
        <w:tc>
          <w:tcPr>
            <w:tcW w:w="362" w:type="pct"/>
            <w:shd w:val="clear" w:color="auto" w:fill="auto"/>
            <w:noWrap/>
            <w:vAlign w:val="center"/>
          </w:tcPr>
          <w:p w14:paraId="4BFE71E1" w14:textId="77777777" w:rsidR="006B0900" w:rsidRPr="00AC4FBC" w:rsidRDefault="006B0900" w:rsidP="006A600F">
            <w:pPr>
              <w:pStyle w:val="TAC"/>
            </w:pPr>
            <w:r w:rsidRPr="00AC4FBC">
              <w:t>N/A</w:t>
            </w:r>
          </w:p>
        </w:tc>
        <w:tc>
          <w:tcPr>
            <w:tcW w:w="619" w:type="pct"/>
            <w:shd w:val="clear" w:color="auto" w:fill="auto"/>
            <w:noWrap/>
            <w:vAlign w:val="center"/>
          </w:tcPr>
          <w:p w14:paraId="7B639788" w14:textId="77777777" w:rsidR="006B0900" w:rsidRPr="00AC4FBC" w:rsidRDefault="006B0900" w:rsidP="006A600F">
            <w:pPr>
              <w:pStyle w:val="TAC"/>
            </w:pPr>
            <w:r w:rsidRPr="00AC4FBC">
              <w:t>-89.3</w:t>
            </w:r>
            <w:r w:rsidRPr="00AC4FBC">
              <w:rPr>
                <w:vertAlign w:val="superscript"/>
              </w:rPr>
              <w:t>7</w:t>
            </w:r>
          </w:p>
        </w:tc>
        <w:tc>
          <w:tcPr>
            <w:tcW w:w="543" w:type="pct"/>
            <w:shd w:val="clear" w:color="auto" w:fill="auto"/>
            <w:noWrap/>
            <w:vAlign w:val="center"/>
          </w:tcPr>
          <w:p w14:paraId="36B93198" w14:textId="77777777" w:rsidR="006B0900" w:rsidRPr="00AC4FBC" w:rsidRDefault="006B0900" w:rsidP="006A600F">
            <w:pPr>
              <w:pStyle w:val="TAC"/>
            </w:pPr>
            <w:r w:rsidRPr="00AC4FBC">
              <w:t>-</w:t>
            </w:r>
          </w:p>
        </w:tc>
        <w:tc>
          <w:tcPr>
            <w:tcW w:w="405" w:type="pct"/>
            <w:shd w:val="clear" w:color="auto" w:fill="auto"/>
            <w:noWrap/>
            <w:vAlign w:val="center"/>
          </w:tcPr>
          <w:p w14:paraId="79B0715A" w14:textId="77777777" w:rsidR="006B0900" w:rsidRPr="00AC4FBC" w:rsidRDefault="006B0900" w:rsidP="006A600F">
            <w:pPr>
              <w:pStyle w:val="TAC"/>
            </w:pPr>
            <w:r w:rsidRPr="00AC4FBC">
              <w:t>-</w:t>
            </w:r>
          </w:p>
        </w:tc>
        <w:tc>
          <w:tcPr>
            <w:tcW w:w="370" w:type="pct"/>
            <w:shd w:val="clear" w:color="auto" w:fill="auto"/>
            <w:noWrap/>
            <w:vAlign w:val="center"/>
          </w:tcPr>
          <w:p w14:paraId="00F9816F" w14:textId="77777777" w:rsidR="006B0900" w:rsidRPr="00AC4FBC" w:rsidRDefault="006B0900" w:rsidP="006A600F">
            <w:pPr>
              <w:pStyle w:val="TAC"/>
            </w:pPr>
            <w:r w:rsidRPr="00AC4FBC">
              <w:t>-</w:t>
            </w:r>
          </w:p>
        </w:tc>
        <w:tc>
          <w:tcPr>
            <w:tcW w:w="547" w:type="pct"/>
            <w:vAlign w:val="center"/>
          </w:tcPr>
          <w:p w14:paraId="7EE73CFD" w14:textId="77777777" w:rsidR="006B0900" w:rsidRPr="00AC4FBC" w:rsidRDefault="006B0900" w:rsidP="006A600F">
            <w:pPr>
              <w:pStyle w:val="TAC"/>
            </w:pPr>
            <w:r w:rsidRPr="00AC4FBC">
              <w:t>-</w:t>
            </w:r>
          </w:p>
        </w:tc>
        <w:tc>
          <w:tcPr>
            <w:tcW w:w="390" w:type="pct"/>
          </w:tcPr>
          <w:p w14:paraId="081BA290" w14:textId="77777777" w:rsidR="006B0900" w:rsidRPr="00AC4FBC" w:rsidRDefault="006B0900" w:rsidP="006A600F">
            <w:pPr>
              <w:pStyle w:val="TAC"/>
            </w:pPr>
            <w:r w:rsidRPr="00AC4FBC">
              <w:t>N/A</w:t>
            </w:r>
          </w:p>
        </w:tc>
        <w:tc>
          <w:tcPr>
            <w:tcW w:w="434" w:type="pct"/>
          </w:tcPr>
          <w:p w14:paraId="27381580" w14:textId="77777777" w:rsidR="006B0900" w:rsidRPr="00AC4FBC" w:rsidRDefault="006B0900" w:rsidP="006A600F">
            <w:pPr>
              <w:pStyle w:val="TAC"/>
            </w:pPr>
            <w:r w:rsidRPr="00AC4FBC">
              <w:t>FDD</w:t>
            </w:r>
          </w:p>
        </w:tc>
      </w:tr>
      <w:tr w:rsidR="006B0900" w:rsidRPr="00AC4FBC" w14:paraId="7BE3A07A" w14:textId="77777777" w:rsidTr="006A600F">
        <w:trPr>
          <w:trHeight w:val="113"/>
        </w:trPr>
        <w:tc>
          <w:tcPr>
            <w:tcW w:w="846" w:type="pct"/>
            <w:vMerge/>
            <w:shd w:val="clear" w:color="auto" w:fill="auto"/>
            <w:vAlign w:val="center"/>
          </w:tcPr>
          <w:p w14:paraId="14736069" w14:textId="77777777" w:rsidR="006B0900" w:rsidRPr="00AC4FBC" w:rsidRDefault="006B0900" w:rsidP="006A600F">
            <w:pPr>
              <w:pStyle w:val="TAC"/>
            </w:pPr>
          </w:p>
        </w:tc>
        <w:tc>
          <w:tcPr>
            <w:tcW w:w="484" w:type="pct"/>
            <w:shd w:val="clear" w:color="auto" w:fill="auto"/>
            <w:vAlign w:val="center"/>
          </w:tcPr>
          <w:p w14:paraId="2946534B" w14:textId="77777777" w:rsidR="006B0900" w:rsidRPr="00AC4FBC" w:rsidRDefault="006B0900" w:rsidP="006A600F">
            <w:pPr>
              <w:pStyle w:val="TAC"/>
            </w:pPr>
            <w:r w:rsidRPr="00AC4FBC">
              <w:t>n78</w:t>
            </w:r>
          </w:p>
        </w:tc>
        <w:tc>
          <w:tcPr>
            <w:tcW w:w="362" w:type="pct"/>
            <w:shd w:val="clear" w:color="auto" w:fill="auto"/>
            <w:noWrap/>
            <w:vAlign w:val="center"/>
          </w:tcPr>
          <w:p w14:paraId="09F6321A" w14:textId="77777777" w:rsidR="006B0900" w:rsidRPr="00AC4FBC" w:rsidRDefault="006B0900" w:rsidP="006A600F">
            <w:pPr>
              <w:pStyle w:val="TAC"/>
            </w:pPr>
            <w:r w:rsidRPr="00AC4FBC">
              <w:t>15</w:t>
            </w:r>
          </w:p>
        </w:tc>
        <w:tc>
          <w:tcPr>
            <w:tcW w:w="619" w:type="pct"/>
            <w:shd w:val="clear" w:color="auto" w:fill="auto"/>
            <w:noWrap/>
            <w:vAlign w:val="center"/>
          </w:tcPr>
          <w:p w14:paraId="44ECB85B" w14:textId="77777777" w:rsidR="006B0900" w:rsidRPr="00AC4FBC" w:rsidRDefault="006B0900" w:rsidP="006A600F">
            <w:pPr>
              <w:pStyle w:val="TAC"/>
            </w:pPr>
            <w:r w:rsidRPr="00AC4FBC">
              <w:t>-</w:t>
            </w:r>
          </w:p>
        </w:tc>
        <w:tc>
          <w:tcPr>
            <w:tcW w:w="543" w:type="pct"/>
            <w:shd w:val="clear" w:color="auto" w:fill="auto"/>
            <w:noWrap/>
            <w:vAlign w:val="center"/>
          </w:tcPr>
          <w:p w14:paraId="48695BA4"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0CED8197" w14:textId="77777777" w:rsidR="006B0900" w:rsidRPr="00AC4FBC" w:rsidRDefault="006B0900" w:rsidP="006A600F">
            <w:pPr>
              <w:pStyle w:val="TAC"/>
            </w:pPr>
            <w:r w:rsidRPr="00AC4FBC">
              <w:t>-</w:t>
            </w:r>
          </w:p>
        </w:tc>
        <w:tc>
          <w:tcPr>
            <w:tcW w:w="370" w:type="pct"/>
            <w:shd w:val="clear" w:color="auto" w:fill="auto"/>
            <w:noWrap/>
            <w:vAlign w:val="center"/>
          </w:tcPr>
          <w:p w14:paraId="0E913D9F" w14:textId="77777777" w:rsidR="006B0900" w:rsidRPr="00AC4FBC" w:rsidRDefault="006B0900" w:rsidP="006A600F">
            <w:pPr>
              <w:pStyle w:val="TAC"/>
            </w:pPr>
            <w:r w:rsidRPr="00AC4FBC">
              <w:t>-</w:t>
            </w:r>
          </w:p>
        </w:tc>
        <w:tc>
          <w:tcPr>
            <w:tcW w:w="547" w:type="pct"/>
            <w:vAlign w:val="center"/>
          </w:tcPr>
          <w:p w14:paraId="74F5C657" w14:textId="77777777" w:rsidR="006B0900" w:rsidRPr="00AC4FBC" w:rsidRDefault="006B0900" w:rsidP="006A600F">
            <w:pPr>
              <w:pStyle w:val="TAC"/>
            </w:pPr>
            <w:r w:rsidRPr="00AC4FBC">
              <w:t>-</w:t>
            </w:r>
          </w:p>
        </w:tc>
        <w:tc>
          <w:tcPr>
            <w:tcW w:w="390" w:type="pct"/>
          </w:tcPr>
          <w:p w14:paraId="13C6DFAF" w14:textId="77777777" w:rsidR="006B0900" w:rsidRPr="00AC4FBC" w:rsidRDefault="006B0900" w:rsidP="006A600F">
            <w:pPr>
              <w:pStyle w:val="TAC"/>
            </w:pPr>
            <w:r w:rsidRPr="00AC4FBC">
              <w:t>IMD4</w:t>
            </w:r>
            <w:r w:rsidRPr="00AC4FBC">
              <w:rPr>
                <w:vertAlign w:val="superscript"/>
              </w:rPr>
              <w:t>3</w:t>
            </w:r>
          </w:p>
        </w:tc>
        <w:tc>
          <w:tcPr>
            <w:tcW w:w="434" w:type="pct"/>
          </w:tcPr>
          <w:p w14:paraId="4F7FFB97" w14:textId="77777777" w:rsidR="006B0900" w:rsidRPr="00AC4FBC" w:rsidRDefault="006B0900" w:rsidP="006A600F">
            <w:pPr>
              <w:pStyle w:val="TAC"/>
            </w:pPr>
            <w:r w:rsidRPr="00AC4FBC">
              <w:t>TDD</w:t>
            </w:r>
          </w:p>
        </w:tc>
      </w:tr>
      <w:tr w:rsidR="006B0900" w:rsidRPr="00AC4FBC" w14:paraId="760E98C6" w14:textId="77777777" w:rsidTr="006A600F">
        <w:tc>
          <w:tcPr>
            <w:tcW w:w="846" w:type="pct"/>
            <w:vMerge w:val="restart"/>
            <w:shd w:val="clear" w:color="auto" w:fill="auto"/>
            <w:vAlign w:val="center"/>
          </w:tcPr>
          <w:p w14:paraId="6690533E" w14:textId="77777777" w:rsidR="006B0900" w:rsidRPr="00AC4FBC" w:rsidRDefault="006B0900" w:rsidP="006A600F">
            <w:pPr>
              <w:pStyle w:val="TAC"/>
            </w:pPr>
            <w:r w:rsidRPr="00AC4FBC">
              <w:lastRenderedPageBreak/>
              <w:t>DC_3A_n1A</w:t>
            </w:r>
          </w:p>
        </w:tc>
        <w:tc>
          <w:tcPr>
            <w:tcW w:w="484" w:type="pct"/>
            <w:shd w:val="clear" w:color="auto" w:fill="auto"/>
            <w:vAlign w:val="center"/>
          </w:tcPr>
          <w:p w14:paraId="49D65328" w14:textId="77777777" w:rsidR="006B0900" w:rsidRPr="00AC4FBC" w:rsidRDefault="006B0900" w:rsidP="006A600F">
            <w:pPr>
              <w:pStyle w:val="TAC"/>
            </w:pPr>
            <w:r w:rsidRPr="00AC4FBC">
              <w:t>3</w:t>
            </w:r>
          </w:p>
        </w:tc>
        <w:tc>
          <w:tcPr>
            <w:tcW w:w="362" w:type="pct"/>
            <w:shd w:val="clear" w:color="auto" w:fill="auto"/>
            <w:noWrap/>
            <w:vAlign w:val="center"/>
          </w:tcPr>
          <w:p w14:paraId="3E40F302" w14:textId="77777777" w:rsidR="006B0900" w:rsidRPr="00AC4FBC" w:rsidRDefault="006B0900" w:rsidP="006A600F">
            <w:pPr>
              <w:pStyle w:val="TAC"/>
            </w:pPr>
            <w:r w:rsidRPr="00AC4FBC">
              <w:t>N/A</w:t>
            </w:r>
          </w:p>
        </w:tc>
        <w:tc>
          <w:tcPr>
            <w:tcW w:w="619" w:type="pct"/>
            <w:shd w:val="clear" w:color="auto" w:fill="auto"/>
            <w:noWrap/>
            <w:vAlign w:val="center"/>
          </w:tcPr>
          <w:p w14:paraId="5CB76685"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02E4F182" w14:textId="77777777" w:rsidR="006B0900" w:rsidRPr="00AC4FBC" w:rsidRDefault="006B0900" w:rsidP="006A600F">
            <w:pPr>
              <w:pStyle w:val="TAC"/>
            </w:pPr>
            <w:r w:rsidRPr="00AC4FBC">
              <w:t>-</w:t>
            </w:r>
          </w:p>
        </w:tc>
        <w:tc>
          <w:tcPr>
            <w:tcW w:w="405" w:type="pct"/>
            <w:shd w:val="clear" w:color="auto" w:fill="auto"/>
            <w:noWrap/>
            <w:vAlign w:val="center"/>
          </w:tcPr>
          <w:p w14:paraId="2411BF00" w14:textId="77777777" w:rsidR="006B0900" w:rsidRPr="00AC4FBC" w:rsidRDefault="006B0900" w:rsidP="006A600F">
            <w:pPr>
              <w:pStyle w:val="TAC"/>
            </w:pPr>
            <w:r w:rsidRPr="00AC4FBC">
              <w:t>-</w:t>
            </w:r>
          </w:p>
        </w:tc>
        <w:tc>
          <w:tcPr>
            <w:tcW w:w="370" w:type="pct"/>
            <w:shd w:val="clear" w:color="auto" w:fill="auto"/>
            <w:noWrap/>
            <w:vAlign w:val="center"/>
          </w:tcPr>
          <w:p w14:paraId="57D93460" w14:textId="77777777" w:rsidR="006B0900" w:rsidRPr="00AC4FBC" w:rsidRDefault="006B0900" w:rsidP="006A600F">
            <w:pPr>
              <w:pStyle w:val="TAC"/>
            </w:pPr>
            <w:r w:rsidRPr="00AC4FBC">
              <w:t>-</w:t>
            </w:r>
          </w:p>
        </w:tc>
        <w:tc>
          <w:tcPr>
            <w:tcW w:w="547" w:type="pct"/>
            <w:vAlign w:val="center"/>
          </w:tcPr>
          <w:p w14:paraId="42BB1B65" w14:textId="77777777" w:rsidR="006B0900" w:rsidRPr="00AC4FBC" w:rsidRDefault="006B0900" w:rsidP="006A600F">
            <w:pPr>
              <w:pStyle w:val="TAC"/>
            </w:pPr>
            <w:r w:rsidRPr="00AC4FBC">
              <w:t>-</w:t>
            </w:r>
          </w:p>
        </w:tc>
        <w:tc>
          <w:tcPr>
            <w:tcW w:w="390" w:type="pct"/>
          </w:tcPr>
          <w:p w14:paraId="1F16C756" w14:textId="77777777" w:rsidR="006B0900" w:rsidRPr="00AC4FBC" w:rsidRDefault="006B0900" w:rsidP="006A600F">
            <w:pPr>
              <w:pStyle w:val="TAC"/>
            </w:pPr>
            <w:r w:rsidRPr="00AC4FBC">
              <w:t>N/A</w:t>
            </w:r>
          </w:p>
        </w:tc>
        <w:tc>
          <w:tcPr>
            <w:tcW w:w="434" w:type="pct"/>
          </w:tcPr>
          <w:p w14:paraId="47E9F952" w14:textId="77777777" w:rsidR="006B0900" w:rsidRPr="00AC4FBC" w:rsidRDefault="006B0900" w:rsidP="006A600F">
            <w:pPr>
              <w:pStyle w:val="TAC"/>
            </w:pPr>
            <w:r w:rsidRPr="00AC4FBC">
              <w:t>FDD</w:t>
            </w:r>
          </w:p>
        </w:tc>
      </w:tr>
      <w:tr w:rsidR="006B0900" w:rsidRPr="00AC4FBC" w14:paraId="7E88EB50" w14:textId="77777777" w:rsidTr="006A600F">
        <w:tc>
          <w:tcPr>
            <w:tcW w:w="846" w:type="pct"/>
            <w:vMerge/>
            <w:shd w:val="clear" w:color="auto" w:fill="auto"/>
            <w:vAlign w:val="center"/>
          </w:tcPr>
          <w:p w14:paraId="2907E9E7" w14:textId="77777777" w:rsidR="006B0900" w:rsidRPr="00AC4FBC" w:rsidRDefault="006B0900" w:rsidP="006A600F">
            <w:pPr>
              <w:pStyle w:val="TAC"/>
            </w:pPr>
          </w:p>
        </w:tc>
        <w:tc>
          <w:tcPr>
            <w:tcW w:w="484" w:type="pct"/>
            <w:shd w:val="clear" w:color="auto" w:fill="auto"/>
            <w:vAlign w:val="center"/>
          </w:tcPr>
          <w:p w14:paraId="2FA51411" w14:textId="77777777" w:rsidR="006B0900" w:rsidRPr="00AC4FBC" w:rsidRDefault="006B0900" w:rsidP="006A600F">
            <w:pPr>
              <w:pStyle w:val="TAC"/>
            </w:pPr>
            <w:r w:rsidRPr="00AC4FBC">
              <w:t>n1</w:t>
            </w:r>
          </w:p>
        </w:tc>
        <w:tc>
          <w:tcPr>
            <w:tcW w:w="362" w:type="pct"/>
            <w:shd w:val="clear" w:color="auto" w:fill="auto"/>
            <w:noWrap/>
            <w:vAlign w:val="center"/>
          </w:tcPr>
          <w:p w14:paraId="6AFF9F26" w14:textId="77777777" w:rsidR="006B0900" w:rsidRPr="00AC4FBC" w:rsidRDefault="006B0900" w:rsidP="006A600F">
            <w:pPr>
              <w:pStyle w:val="TAC"/>
            </w:pPr>
            <w:r w:rsidRPr="00AC4FBC">
              <w:t>15</w:t>
            </w:r>
          </w:p>
        </w:tc>
        <w:tc>
          <w:tcPr>
            <w:tcW w:w="619" w:type="pct"/>
            <w:shd w:val="clear" w:color="auto" w:fill="auto"/>
            <w:noWrap/>
            <w:vAlign w:val="center"/>
          </w:tcPr>
          <w:p w14:paraId="6B895FE0" w14:textId="77777777" w:rsidR="006B0900" w:rsidRPr="00AC4FBC" w:rsidRDefault="006B0900" w:rsidP="006A600F">
            <w:pPr>
              <w:pStyle w:val="TAC"/>
            </w:pPr>
            <w:r w:rsidRPr="00AC4FBC">
              <w:t>-74.0+TT</w:t>
            </w:r>
          </w:p>
        </w:tc>
        <w:tc>
          <w:tcPr>
            <w:tcW w:w="543" w:type="pct"/>
            <w:shd w:val="clear" w:color="auto" w:fill="auto"/>
            <w:noWrap/>
            <w:vAlign w:val="center"/>
          </w:tcPr>
          <w:p w14:paraId="103003F2" w14:textId="77777777" w:rsidR="006B0900" w:rsidRPr="00AC4FBC" w:rsidRDefault="006B0900" w:rsidP="006A600F">
            <w:pPr>
              <w:pStyle w:val="TAC"/>
            </w:pPr>
            <w:r w:rsidRPr="00AC4FBC">
              <w:t>-</w:t>
            </w:r>
          </w:p>
        </w:tc>
        <w:tc>
          <w:tcPr>
            <w:tcW w:w="405" w:type="pct"/>
            <w:shd w:val="clear" w:color="auto" w:fill="auto"/>
            <w:noWrap/>
            <w:vAlign w:val="center"/>
          </w:tcPr>
          <w:p w14:paraId="1D14203A" w14:textId="77777777" w:rsidR="006B0900" w:rsidRPr="00AC4FBC" w:rsidRDefault="006B0900" w:rsidP="006A600F">
            <w:pPr>
              <w:pStyle w:val="TAC"/>
            </w:pPr>
            <w:r w:rsidRPr="00AC4FBC">
              <w:t>-</w:t>
            </w:r>
          </w:p>
        </w:tc>
        <w:tc>
          <w:tcPr>
            <w:tcW w:w="370" w:type="pct"/>
            <w:shd w:val="clear" w:color="auto" w:fill="auto"/>
            <w:noWrap/>
            <w:vAlign w:val="center"/>
          </w:tcPr>
          <w:p w14:paraId="28250539" w14:textId="77777777" w:rsidR="006B0900" w:rsidRPr="00AC4FBC" w:rsidRDefault="006B0900" w:rsidP="006A600F">
            <w:pPr>
              <w:pStyle w:val="TAC"/>
            </w:pPr>
            <w:r w:rsidRPr="00AC4FBC">
              <w:t>-</w:t>
            </w:r>
          </w:p>
        </w:tc>
        <w:tc>
          <w:tcPr>
            <w:tcW w:w="547" w:type="pct"/>
            <w:vAlign w:val="center"/>
          </w:tcPr>
          <w:p w14:paraId="2F461F5E" w14:textId="77777777" w:rsidR="006B0900" w:rsidRPr="00AC4FBC" w:rsidRDefault="006B0900" w:rsidP="006A600F">
            <w:pPr>
              <w:pStyle w:val="TAC"/>
            </w:pPr>
            <w:r w:rsidRPr="00AC4FBC">
              <w:t>-</w:t>
            </w:r>
          </w:p>
        </w:tc>
        <w:tc>
          <w:tcPr>
            <w:tcW w:w="390" w:type="pct"/>
          </w:tcPr>
          <w:p w14:paraId="302E33D0" w14:textId="77777777" w:rsidR="006B0900" w:rsidRPr="00AC4FBC" w:rsidRDefault="006B0900" w:rsidP="006A600F">
            <w:pPr>
              <w:pStyle w:val="TAC"/>
            </w:pPr>
            <w:r w:rsidRPr="00AC4FBC">
              <w:t>IMD3</w:t>
            </w:r>
          </w:p>
        </w:tc>
        <w:tc>
          <w:tcPr>
            <w:tcW w:w="434" w:type="pct"/>
          </w:tcPr>
          <w:p w14:paraId="77868428" w14:textId="77777777" w:rsidR="006B0900" w:rsidRPr="00AC4FBC" w:rsidRDefault="006B0900" w:rsidP="006A600F">
            <w:pPr>
              <w:pStyle w:val="TAC"/>
            </w:pPr>
            <w:r w:rsidRPr="00AC4FBC">
              <w:t>FDD</w:t>
            </w:r>
          </w:p>
        </w:tc>
      </w:tr>
      <w:tr w:rsidR="006B0900" w:rsidRPr="00AC4FBC" w14:paraId="21930CDF" w14:textId="77777777" w:rsidTr="006A600F">
        <w:tc>
          <w:tcPr>
            <w:tcW w:w="846" w:type="pct"/>
            <w:vMerge w:val="restart"/>
            <w:shd w:val="clear" w:color="auto" w:fill="auto"/>
            <w:vAlign w:val="center"/>
          </w:tcPr>
          <w:p w14:paraId="65B854C5" w14:textId="77777777" w:rsidR="006B0900" w:rsidRPr="00AC4FBC" w:rsidRDefault="006B0900" w:rsidP="006A600F">
            <w:pPr>
              <w:pStyle w:val="TAC"/>
            </w:pPr>
            <w:r w:rsidRPr="00AC4FBC">
              <w:t>DC_3A_n5A</w:t>
            </w:r>
          </w:p>
        </w:tc>
        <w:tc>
          <w:tcPr>
            <w:tcW w:w="484" w:type="pct"/>
            <w:shd w:val="clear" w:color="auto" w:fill="auto"/>
            <w:vAlign w:val="center"/>
          </w:tcPr>
          <w:p w14:paraId="6B98FB61" w14:textId="77777777" w:rsidR="006B0900" w:rsidRPr="00AC4FBC" w:rsidRDefault="006B0900" w:rsidP="006A600F">
            <w:pPr>
              <w:pStyle w:val="TAC"/>
            </w:pPr>
            <w:r w:rsidRPr="00AC4FBC">
              <w:t>3</w:t>
            </w:r>
          </w:p>
        </w:tc>
        <w:tc>
          <w:tcPr>
            <w:tcW w:w="362" w:type="pct"/>
            <w:shd w:val="clear" w:color="auto" w:fill="auto"/>
            <w:noWrap/>
            <w:vAlign w:val="center"/>
          </w:tcPr>
          <w:p w14:paraId="66F0B511" w14:textId="77777777" w:rsidR="006B0900" w:rsidRPr="00AC4FBC" w:rsidRDefault="006B0900" w:rsidP="006A600F">
            <w:pPr>
              <w:pStyle w:val="TAC"/>
            </w:pPr>
            <w:r w:rsidRPr="00AC4FBC">
              <w:t>N/A</w:t>
            </w:r>
          </w:p>
        </w:tc>
        <w:tc>
          <w:tcPr>
            <w:tcW w:w="619" w:type="pct"/>
            <w:shd w:val="clear" w:color="auto" w:fill="auto"/>
            <w:noWrap/>
            <w:vAlign w:val="center"/>
          </w:tcPr>
          <w:p w14:paraId="3B5F3EB1" w14:textId="77777777" w:rsidR="006B0900" w:rsidRPr="00AC4FBC" w:rsidRDefault="006B0900" w:rsidP="006A600F">
            <w:pPr>
              <w:pStyle w:val="TAC"/>
            </w:pPr>
          </w:p>
        </w:tc>
        <w:tc>
          <w:tcPr>
            <w:tcW w:w="543" w:type="pct"/>
            <w:shd w:val="clear" w:color="auto" w:fill="auto"/>
            <w:noWrap/>
            <w:vAlign w:val="center"/>
          </w:tcPr>
          <w:p w14:paraId="4FF4ED42" w14:textId="77777777" w:rsidR="006B0900" w:rsidRPr="00AC4FBC" w:rsidRDefault="006B0900" w:rsidP="006A600F">
            <w:pPr>
              <w:pStyle w:val="TAC"/>
            </w:pPr>
            <w:r w:rsidRPr="00AC4FBC">
              <w:rPr>
                <w:rFonts w:eastAsia="ＭＳ 明朝"/>
              </w:rPr>
              <w:t>-89.3</w:t>
            </w:r>
          </w:p>
        </w:tc>
        <w:tc>
          <w:tcPr>
            <w:tcW w:w="405" w:type="pct"/>
            <w:shd w:val="clear" w:color="auto" w:fill="auto"/>
            <w:noWrap/>
            <w:vAlign w:val="center"/>
          </w:tcPr>
          <w:p w14:paraId="023ED878" w14:textId="77777777" w:rsidR="006B0900" w:rsidRPr="00AC4FBC" w:rsidRDefault="006B0900" w:rsidP="006A600F">
            <w:pPr>
              <w:pStyle w:val="TAC"/>
            </w:pPr>
            <w:r w:rsidRPr="00AC4FBC">
              <w:t>-</w:t>
            </w:r>
          </w:p>
        </w:tc>
        <w:tc>
          <w:tcPr>
            <w:tcW w:w="370" w:type="pct"/>
            <w:shd w:val="clear" w:color="auto" w:fill="auto"/>
            <w:noWrap/>
            <w:vAlign w:val="center"/>
          </w:tcPr>
          <w:p w14:paraId="40031EC1" w14:textId="77777777" w:rsidR="006B0900" w:rsidRPr="00AC4FBC" w:rsidRDefault="006B0900" w:rsidP="006A600F">
            <w:pPr>
              <w:pStyle w:val="TAC"/>
            </w:pPr>
            <w:r w:rsidRPr="00AC4FBC">
              <w:t>-</w:t>
            </w:r>
          </w:p>
        </w:tc>
        <w:tc>
          <w:tcPr>
            <w:tcW w:w="547" w:type="pct"/>
            <w:vAlign w:val="center"/>
          </w:tcPr>
          <w:p w14:paraId="52BF9D91" w14:textId="77777777" w:rsidR="006B0900" w:rsidRPr="00AC4FBC" w:rsidRDefault="006B0900" w:rsidP="006A600F">
            <w:pPr>
              <w:pStyle w:val="TAC"/>
            </w:pPr>
            <w:r w:rsidRPr="00AC4FBC">
              <w:t>-</w:t>
            </w:r>
          </w:p>
        </w:tc>
        <w:tc>
          <w:tcPr>
            <w:tcW w:w="390" w:type="pct"/>
          </w:tcPr>
          <w:p w14:paraId="1C0CB126" w14:textId="77777777" w:rsidR="006B0900" w:rsidRPr="00AC4FBC" w:rsidRDefault="006B0900" w:rsidP="006A600F">
            <w:pPr>
              <w:pStyle w:val="TAC"/>
            </w:pPr>
            <w:r w:rsidRPr="00AC4FBC">
              <w:t>IMD4</w:t>
            </w:r>
          </w:p>
        </w:tc>
        <w:tc>
          <w:tcPr>
            <w:tcW w:w="434" w:type="pct"/>
          </w:tcPr>
          <w:p w14:paraId="2DF4C0BE" w14:textId="77777777" w:rsidR="006B0900" w:rsidRPr="00AC4FBC" w:rsidRDefault="006B0900" w:rsidP="006A600F">
            <w:pPr>
              <w:pStyle w:val="TAC"/>
            </w:pPr>
            <w:r w:rsidRPr="00AC4FBC">
              <w:t>FDD</w:t>
            </w:r>
          </w:p>
        </w:tc>
      </w:tr>
      <w:tr w:rsidR="006B0900" w:rsidRPr="00AC4FBC" w14:paraId="3961BAE9" w14:textId="77777777" w:rsidTr="006A600F">
        <w:tc>
          <w:tcPr>
            <w:tcW w:w="846" w:type="pct"/>
            <w:vMerge/>
            <w:shd w:val="clear" w:color="auto" w:fill="auto"/>
          </w:tcPr>
          <w:p w14:paraId="2161844E" w14:textId="77777777" w:rsidR="006B0900" w:rsidRPr="00AC4FBC" w:rsidRDefault="006B0900" w:rsidP="006A600F">
            <w:pPr>
              <w:pStyle w:val="TAC"/>
            </w:pPr>
          </w:p>
        </w:tc>
        <w:tc>
          <w:tcPr>
            <w:tcW w:w="484" w:type="pct"/>
            <w:shd w:val="clear" w:color="auto" w:fill="auto"/>
            <w:vAlign w:val="center"/>
          </w:tcPr>
          <w:p w14:paraId="351D6E24" w14:textId="77777777" w:rsidR="006B0900" w:rsidRPr="00AC4FBC" w:rsidRDefault="006B0900" w:rsidP="006A600F">
            <w:pPr>
              <w:pStyle w:val="TAC"/>
            </w:pPr>
            <w:r w:rsidRPr="00AC4FBC">
              <w:t>n5</w:t>
            </w:r>
          </w:p>
        </w:tc>
        <w:tc>
          <w:tcPr>
            <w:tcW w:w="362" w:type="pct"/>
            <w:shd w:val="clear" w:color="auto" w:fill="auto"/>
            <w:noWrap/>
            <w:vAlign w:val="center"/>
          </w:tcPr>
          <w:p w14:paraId="451731B2" w14:textId="77777777" w:rsidR="006B0900" w:rsidRPr="00AC4FBC" w:rsidRDefault="006B0900" w:rsidP="006A600F">
            <w:pPr>
              <w:pStyle w:val="TAC"/>
            </w:pPr>
            <w:r w:rsidRPr="00AC4FBC">
              <w:t>15</w:t>
            </w:r>
          </w:p>
        </w:tc>
        <w:tc>
          <w:tcPr>
            <w:tcW w:w="619" w:type="pct"/>
            <w:shd w:val="clear" w:color="auto" w:fill="auto"/>
            <w:noWrap/>
            <w:vAlign w:val="center"/>
          </w:tcPr>
          <w:p w14:paraId="25DA529B"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439FCF16" w14:textId="77777777" w:rsidR="006B0900" w:rsidRPr="00AC4FBC" w:rsidRDefault="006B0900" w:rsidP="006A600F">
            <w:pPr>
              <w:pStyle w:val="TAC"/>
            </w:pPr>
            <w:r w:rsidRPr="00AC4FBC">
              <w:t>-</w:t>
            </w:r>
          </w:p>
        </w:tc>
        <w:tc>
          <w:tcPr>
            <w:tcW w:w="405" w:type="pct"/>
            <w:shd w:val="clear" w:color="auto" w:fill="auto"/>
            <w:noWrap/>
            <w:vAlign w:val="center"/>
          </w:tcPr>
          <w:p w14:paraId="64D86378" w14:textId="77777777" w:rsidR="006B0900" w:rsidRPr="00AC4FBC" w:rsidRDefault="006B0900" w:rsidP="006A600F">
            <w:pPr>
              <w:pStyle w:val="TAC"/>
            </w:pPr>
            <w:r w:rsidRPr="00AC4FBC">
              <w:t>-</w:t>
            </w:r>
          </w:p>
        </w:tc>
        <w:tc>
          <w:tcPr>
            <w:tcW w:w="370" w:type="pct"/>
            <w:shd w:val="clear" w:color="auto" w:fill="auto"/>
            <w:noWrap/>
            <w:vAlign w:val="center"/>
          </w:tcPr>
          <w:p w14:paraId="5C6CE2AF" w14:textId="77777777" w:rsidR="006B0900" w:rsidRPr="00AC4FBC" w:rsidRDefault="006B0900" w:rsidP="006A600F">
            <w:pPr>
              <w:pStyle w:val="TAC"/>
            </w:pPr>
            <w:r w:rsidRPr="00AC4FBC">
              <w:t>-</w:t>
            </w:r>
          </w:p>
        </w:tc>
        <w:tc>
          <w:tcPr>
            <w:tcW w:w="547" w:type="pct"/>
            <w:vAlign w:val="center"/>
          </w:tcPr>
          <w:p w14:paraId="58414996" w14:textId="77777777" w:rsidR="006B0900" w:rsidRPr="00AC4FBC" w:rsidRDefault="006B0900" w:rsidP="006A600F">
            <w:pPr>
              <w:pStyle w:val="TAC"/>
            </w:pPr>
            <w:r w:rsidRPr="00AC4FBC">
              <w:t>-</w:t>
            </w:r>
          </w:p>
        </w:tc>
        <w:tc>
          <w:tcPr>
            <w:tcW w:w="390" w:type="pct"/>
          </w:tcPr>
          <w:p w14:paraId="5BB0DC8D" w14:textId="77777777" w:rsidR="006B0900" w:rsidRPr="00AC4FBC" w:rsidRDefault="006B0900" w:rsidP="006A600F">
            <w:pPr>
              <w:pStyle w:val="TAC"/>
            </w:pPr>
            <w:r w:rsidRPr="00AC4FBC">
              <w:t>N/A</w:t>
            </w:r>
          </w:p>
        </w:tc>
        <w:tc>
          <w:tcPr>
            <w:tcW w:w="434" w:type="pct"/>
          </w:tcPr>
          <w:p w14:paraId="2B09FDFE" w14:textId="77777777" w:rsidR="006B0900" w:rsidRPr="00AC4FBC" w:rsidRDefault="006B0900" w:rsidP="006A600F">
            <w:pPr>
              <w:pStyle w:val="TAC"/>
            </w:pPr>
            <w:r w:rsidRPr="00AC4FBC">
              <w:t>FDD</w:t>
            </w:r>
          </w:p>
        </w:tc>
      </w:tr>
      <w:tr w:rsidR="006B0900" w:rsidRPr="00AC4FBC" w14:paraId="4D6D1FA9" w14:textId="77777777" w:rsidTr="006A600F">
        <w:tc>
          <w:tcPr>
            <w:tcW w:w="846" w:type="pct"/>
            <w:vMerge/>
            <w:shd w:val="clear" w:color="auto" w:fill="auto"/>
          </w:tcPr>
          <w:p w14:paraId="754C5AFA" w14:textId="77777777" w:rsidR="006B0900" w:rsidRPr="00AC4FBC" w:rsidRDefault="006B0900" w:rsidP="006A600F">
            <w:pPr>
              <w:pStyle w:val="TAC"/>
            </w:pPr>
          </w:p>
        </w:tc>
        <w:tc>
          <w:tcPr>
            <w:tcW w:w="484" w:type="pct"/>
            <w:shd w:val="clear" w:color="auto" w:fill="auto"/>
            <w:vAlign w:val="center"/>
          </w:tcPr>
          <w:p w14:paraId="0D4B1CF6" w14:textId="77777777" w:rsidR="006B0900" w:rsidRPr="00AC4FBC" w:rsidRDefault="006B0900" w:rsidP="006A600F">
            <w:pPr>
              <w:pStyle w:val="TAC"/>
            </w:pPr>
            <w:r w:rsidRPr="00AC4FBC">
              <w:t>3</w:t>
            </w:r>
          </w:p>
        </w:tc>
        <w:tc>
          <w:tcPr>
            <w:tcW w:w="362" w:type="pct"/>
            <w:shd w:val="clear" w:color="auto" w:fill="auto"/>
            <w:noWrap/>
            <w:vAlign w:val="center"/>
          </w:tcPr>
          <w:p w14:paraId="15A2D1D3" w14:textId="77777777" w:rsidR="006B0900" w:rsidRPr="00AC4FBC" w:rsidRDefault="006B0900" w:rsidP="006A600F">
            <w:pPr>
              <w:pStyle w:val="TAC"/>
            </w:pPr>
            <w:r w:rsidRPr="00AC4FBC">
              <w:t>N/A</w:t>
            </w:r>
          </w:p>
        </w:tc>
        <w:tc>
          <w:tcPr>
            <w:tcW w:w="619" w:type="pct"/>
            <w:shd w:val="clear" w:color="auto" w:fill="auto"/>
            <w:noWrap/>
            <w:vAlign w:val="center"/>
          </w:tcPr>
          <w:p w14:paraId="225857EE" w14:textId="77777777" w:rsidR="006B0900" w:rsidRPr="00AC4FBC" w:rsidRDefault="006B0900" w:rsidP="006A600F">
            <w:pPr>
              <w:pStyle w:val="TAC"/>
            </w:pPr>
          </w:p>
        </w:tc>
        <w:tc>
          <w:tcPr>
            <w:tcW w:w="543" w:type="pct"/>
            <w:shd w:val="clear" w:color="auto" w:fill="auto"/>
            <w:noWrap/>
            <w:vAlign w:val="center"/>
          </w:tcPr>
          <w:p w14:paraId="32321BDB"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47636498" w14:textId="77777777" w:rsidR="006B0900" w:rsidRPr="00AC4FBC" w:rsidRDefault="006B0900" w:rsidP="006A600F">
            <w:pPr>
              <w:pStyle w:val="TAC"/>
            </w:pPr>
            <w:r w:rsidRPr="00AC4FBC">
              <w:t>-</w:t>
            </w:r>
          </w:p>
        </w:tc>
        <w:tc>
          <w:tcPr>
            <w:tcW w:w="370" w:type="pct"/>
            <w:shd w:val="clear" w:color="auto" w:fill="auto"/>
            <w:noWrap/>
            <w:vAlign w:val="center"/>
          </w:tcPr>
          <w:p w14:paraId="4B16F25C" w14:textId="77777777" w:rsidR="006B0900" w:rsidRPr="00AC4FBC" w:rsidRDefault="006B0900" w:rsidP="006A600F">
            <w:pPr>
              <w:pStyle w:val="TAC"/>
            </w:pPr>
            <w:r w:rsidRPr="00AC4FBC">
              <w:t>-</w:t>
            </w:r>
          </w:p>
        </w:tc>
        <w:tc>
          <w:tcPr>
            <w:tcW w:w="547" w:type="pct"/>
            <w:vAlign w:val="center"/>
          </w:tcPr>
          <w:p w14:paraId="4A5C96C7" w14:textId="77777777" w:rsidR="006B0900" w:rsidRPr="00AC4FBC" w:rsidRDefault="006B0900" w:rsidP="006A600F">
            <w:pPr>
              <w:pStyle w:val="TAC"/>
            </w:pPr>
            <w:r w:rsidRPr="00AC4FBC">
              <w:t>-</w:t>
            </w:r>
          </w:p>
        </w:tc>
        <w:tc>
          <w:tcPr>
            <w:tcW w:w="390" w:type="pct"/>
          </w:tcPr>
          <w:p w14:paraId="5D112496" w14:textId="77777777" w:rsidR="006B0900" w:rsidRPr="00AC4FBC" w:rsidRDefault="006B0900" w:rsidP="006A600F">
            <w:pPr>
              <w:pStyle w:val="TAC"/>
            </w:pPr>
            <w:r w:rsidRPr="00AC4FBC">
              <w:t>N/A</w:t>
            </w:r>
          </w:p>
        </w:tc>
        <w:tc>
          <w:tcPr>
            <w:tcW w:w="434" w:type="pct"/>
          </w:tcPr>
          <w:p w14:paraId="75B57597" w14:textId="77777777" w:rsidR="006B0900" w:rsidRPr="00AC4FBC" w:rsidRDefault="006B0900" w:rsidP="006A600F">
            <w:pPr>
              <w:pStyle w:val="TAC"/>
            </w:pPr>
            <w:r w:rsidRPr="00AC4FBC">
              <w:t>FDD</w:t>
            </w:r>
          </w:p>
        </w:tc>
      </w:tr>
      <w:tr w:rsidR="006B0900" w:rsidRPr="00AC4FBC" w14:paraId="4DE2A110" w14:textId="77777777" w:rsidTr="006A600F">
        <w:tc>
          <w:tcPr>
            <w:tcW w:w="846" w:type="pct"/>
            <w:vMerge/>
            <w:shd w:val="clear" w:color="auto" w:fill="auto"/>
          </w:tcPr>
          <w:p w14:paraId="6E646F55" w14:textId="77777777" w:rsidR="006B0900" w:rsidRPr="00AC4FBC" w:rsidRDefault="006B0900" w:rsidP="006A600F">
            <w:pPr>
              <w:pStyle w:val="TAC"/>
            </w:pPr>
          </w:p>
        </w:tc>
        <w:tc>
          <w:tcPr>
            <w:tcW w:w="484" w:type="pct"/>
            <w:shd w:val="clear" w:color="auto" w:fill="auto"/>
            <w:vAlign w:val="center"/>
          </w:tcPr>
          <w:p w14:paraId="1E100106" w14:textId="77777777" w:rsidR="006B0900" w:rsidRPr="00AC4FBC" w:rsidRDefault="006B0900" w:rsidP="006A600F">
            <w:pPr>
              <w:pStyle w:val="TAC"/>
            </w:pPr>
            <w:r w:rsidRPr="00AC4FBC">
              <w:t>n5</w:t>
            </w:r>
          </w:p>
        </w:tc>
        <w:tc>
          <w:tcPr>
            <w:tcW w:w="362" w:type="pct"/>
            <w:shd w:val="clear" w:color="auto" w:fill="auto"/>
            <w:noWrap/>
            <w:vAlign w:val="center"/>
          </w:tcPr>
          <w:p w14:paraId="67040171" w14:textId="77777777" w:rsidR="006B0900" w:rsidRPr="00AC4FBC" w:rsidRDefault="006B0900" w:rsidP="006A600F">
            <w:pPr>
              <w:pStyle w:val="TAC"/>
            </w:pPr>
            <w:r w:rsidRPr="00AC4FBC">
              <w:t>15</w:t>
            </w:r>
          </w:p>
        </w:tc>
        <w:tc>
          <w:tcPr>
            <w:tcW w:w="619" w:type="pct"/>
            <w:shd w:val="clear" w:color="auto" w:fill="auto"/>
            <w:noWrap/>
            <w:vAlign w:val="center"/>
          </w:tcPr>
          <w:p w14:paraId="1FB84A15" w14:textId="77777777" w:rsidR="006B0900" w:rsidRPr="00AC4FBC" w:rsidRDefault="006B0900" w:rsidP="006A600F">
            <w:pPr>
              <w:pStyle w:val="TAC"/>
            </w:pPr>
            <w:r w:rsidRPr="00AC4FBC">
              <w:t>-74.0+TT</w:t>
            </w:r>
          </w:p>
        </w:tc>
        <w:tc>
          <w:tcPr>
            <w:tcW w:w="543" w:type="pct"/>
            <w:shd w:val="clear" w:color="auto" w:fill="auto"/>
            <w:noWrap/>
            <w:vAlign w:val="center"/>
          </w:tcPr>
          <w:p w14:paraId="7BFECF08" w14:textId="77777777" w:rsidR="006B0900" w:rsidRPr="00AC4FBC" w:rsidRDefault="006B0900" w:rsidP="006A600F">
            <w:pPr>
              <w:pStyle w:val="TAC"/>
            </w:pPr>
            <w:r w:rsidRPr="00AC4FBC">
              <w:t>-</w:t>
            </w:r>
          </w:p>
        </w:tc>
        <w:tc>
          <w:tcPr>
            <w:tcW w:w="405" w:type="pct"/>
            <w:shd w:val="clear" w:color="auto" w:fill="auto"/>
            <w:noWrap/>
            <w:vAlign w:val="center"/>
          </w:tcPr>
          <w:p w14:paraId="79596A14" w14:textId="77777777" w:rsidR="006B0900" w:rsidRPr="00AC4FBC" w:rsidRDefault="006B0900" w:rsidP="006A600F">
            <w:pPr>
              <w:pStyle w:val="TAC"/>
            </w:pPr>
            <w:r w:rsidRPr="00AC4FBC">
              <w:t>-</w:t>
            </w:r>
          </w:p>
        </w:tc>
        <w:tc>
          <w:tcPr>
            <w:tcW w:w="370" w:type="pct"/>
            <w:shd w:val="clear" w:color="auto" w:fill="auto"/>
            <w:noWrap/>
            <w:vAlign w:val="center"/>
          </w:tcPr>
          <w:p w14:paraId="76476AFD" w14:textId="77777777" w:rsidR="006B0900" w:rsidRPr="00AC4FBC" w:rsidRDefault="006B0900" w:rsidP="006A600F">
            <w:pPr>
              <w:pStyle w:val="TAC"/>
            </w:pPr>
            <w:r w:rsidRPr="00AC4FBC">
              <w:t>-</w:t>
            </w:r>
          </w:p>
        </w:tc>
        <w:tc>
          <w:tcPr>
            <w:tcW w:w="547" w:type="pct"/>
            <w:vAlign w:val="center"/>
          </w:tcPr>
          <w:p w14:paraId="2CE05124" w14:textId="77777777" w:rsidR="006B0900" w:rsidRPr="00AC4FBC" w:rsidRDefault="006B0900" w:rsidP="006A600F">
            <w:pPr>
              <w:pStyle w:val="TAC"/>
            </w:pPr>
            <w:r w:rsidRPr="00AC4FBC">
              <w:t>-</w:t>
            </w:r>
          </w:p>
        </w:tc>
        <w:tc>
          <w:tcPr>
            <w:tcW w:w="390" w:type="pct"/>
          </w:tcPr>
          <w:p w14:paraId="349594D7" w14:textId="77777777" w:rsidR="006B0900" w:rsidRPr="00AC4FBC" w:rsidRDefault="006B0900" w:rsidP="006A600F">
            <w:pPr>
              <w:pStyle w:val="TAC"/>
            </w:pPr>
            <w:r w:rsidRPr="00AC4FBC">
              <w:t>IMD23</w:t>
            </w:r>
          </w:p>
        </w:tc>
        <w:tc>
          <w:tcPr>
            <w:tcW w:w="434" w:type="pct"/>
          </w:tcPr>
          <w:p w14:paraId="697BCFE0" w14:textId="77777777" w:rsidR="006B0900" w:rsidRPr="00AC4FBC" w:rsidRDefault="006B0900" w:rsidP="006A600F">
            <w:pPr>
              <w:pStyle w:val="TAC"/>
            </w:pPr>
            <w:r w:rsidRPr="00AC4FBC">
              <w:t>FDD</w:t>
            </w:r>
          </w:p>
        </w:tc>
      </w:tr>
      <w:tr w:rsidR="006B0900" w:rsidRPr="00AC4FBC" w14:paraId="1E37E85C" w14:textId="77777777" w:rsidTr="006A600F">
        <w:trPr>
          <w:trHeight w:val="113"/>
        </w:trPr>
        <w:tc>
          <w:tcPr>
            <w:tcW w:w="846" w:type="pct"/>
            <w:vMerge w:val="restart"/>
            <w:shd w:val="clear" w:color="auto" w:fill="auto"/>
            <w:vAlign w:val="center"/>
          </w:tcPr>
          <w:p w14:paraId="0A49B0BE" w14:textId="77777777" w:rsidR="006B0900" w:rsidRPr="00AC4FBC" w:rsidRDefault="006B0900" w:rsidP="006A600F">
            <w:pPr>
              <w:pStyle w:val="TAC"/>
            </w:pPr>
            <w:r w:rsidRPr="00AC4FBC">
              <w:t>DC_3A_n7A</w:t>
            </w:r>
          </w:p>
        </w:tc>
        <w:tc>
          <w:tcPr>
            <w:tcW w:w="484" w:type="pct"/>
            <w:shd w:val="clear" w:color="auto" w:fill="auto"/>
            <w:vAlign w:val="center"/>
          </w:tcPr>
          <w:p w14:paraId="480E18E7" w14:textId="77777777" w:rsidR="006B0900" w:rsidRPr="00AC4FBC" w:rsidRDefault="006B0900" w:rsidP="006A600F">
            <w:pPr>
              <w:pStyle w:val="TAC"/>
            </w:pPr>
            <w:r w:rsidRPr="00AC4FBC">
              <w:t>3</w:t>
            </w:r>
          </w:p>
        </w:tc>
        <w:tc>
          <w:tcPr>
            <w:tcW w:w="362" w:type="pct"/>
            <w:shd w:val="clear" w:color="auto" w:fill="auto"/>
            <w:noWrap/>
            <w:vAlign w:val="center"/>
          </w:tcPr>
          <w:p w14:paraId="5FDE3261" w14:textId="77777777" w:rsidR="006B0900" w:rsidRPr="00AC4FBC" w:rsidRDefault="006B0900" w:rsidP="006A600F">
            <w:pPr>
              <w:pStyle w:val="TAC"/>
            </w:pPr>
            <w:r w:rsidRPr="00AC4FBC">
              <w:t>N/A</w:t>
            </w:r>
          </w:p>
        </w:tc>
        <w:tc>
          <w:tcPr>
            <w:tcW w:w="619" w:type="pct"/>
            <w:shd w:val="clear" w:color="auto" w:fill="auto"/>
            <w:noWrap/>
            <w:vAlign w:val="center"/>
          </w:tcPr>
          <w:p w14:paraId="6A3F929F"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23E8C05F" w14:textId="77777777" w:rsidR="006B0900" w:rsidRPr="00AC4FBC" w:rsidRDefault="006B0900" w:rsidP="006A600F">
            <w:pPr>
              <w:pStyle w:val="TAC"/>
            </w:pPr>
            <w:r w:rsidRPr="00AC4FBC">
              <w:t>-</w:t>
            </w:r>
          </w:p>
        </w:tc>
        <w:tc>
          <w:tcPr>
            <w:tcW w:w="405" w:type="pct"/>
            <w:shd w:val="clear" w:color="auto" w:fill="auto"/>
            <w:noWrap/>
            <w:vAlign w:val="center"/>
          </w:tcPr>
          <w:p w14:paraId="3328B17D" w14:textId="77777777" w:rsidR="006B0900" w:rsidRPr="00AC4FBC" w:rsidRDefault="006B0900" w:rsidP="006A600F">
            <w:pPr>
              <w:pStyle w:val="TAC"/>
            </w:pPr>
            <w:r w:rsidRPr="00AC4FBC">
              <w:t>-</w:t>
            </w:r>
          </w:p>
        </w:tc>
        <w:tc>
          <w:tcPr>
            <w:tcW w:w="370" w:type="pct"/>
            <w:shd w:val="clear" w:color="auto" w:fill="auto"/>
            <w:noWrap/>
            <w:vAlign w:val="center"/>
          </w:tcPr>
          <w:p w14:paraId="3B2DCBFF" w14:textId="77777777" w:rsidR="006B0900" w:rsidRPr="00AC4FBC" w:rsidRDefault="006B0900" w:rsidP="006A600F">
            <w:pPr>
              <w:pStyle w:val="TAC"/>
            </w:pPr>
            <w:r w:rsidRPr="00AC4FBC">
              <w:t>-</w:t>
            </w:r>
          </w:p>
        </w:tc>
        <w:tc>
          <w:tcPr>
            <w:tcW w:w="547" w:type="pct"/>
            <w:vAlign w:val="center"/>
          </w:tcPr>
          <w:p w14:paraId="66F7C954" w14:textId="77777777" w:rsidR="006B0900" w:rsidRPr="00AC4FBC" w:rsidRDefault="006B0900" w:rsidP="006A600F">
            <w:pPr>
              <w:pStyle w:val="TAC"/>
            </w:pPr>
            <w:r w:rsidRPr="00AC4FBC">
              <w:t>-</w:t>
            </w:r>
          </w:p>
        </w:tc>
        <w:tc>
          <w:tcPr>
            <w:tcW w:w="390" w:type="pct"/>
          </w:tcPr>
          <w:p w14:paraId="4AF39799" w14:textId="77777777" w:rsidR="006B0900" w:rsidRPr="00AC4FBC" w:rsidRDefault="006B0900" w:rsidP="006A600F">
            <w:pPr>
              <w:pStyle w:val="TAC"/>
            </w:pPr>
            <w:r w:rsidRPr="00AC4FBC">
              <w:t>-</w:t>
            </w:r>
          </w:p>
        </w:tc>
        <w:tc>
          <w:tcPr>
            <w:tcW w:w="434" w:type="pct"/>
          </w:tcPr>
          <w:p w14:paraId="7E0B9AA0" w14:textId="77777777" w:rsidR="006B0900" w:rsidRPr="00AC4FBC" w:rsidRDefault="006B0900" w:rsidP="006A600F">
            <w:pPr>
              <w:pStyle w:val="TAC"/>
            </w:pPr>
          </w:p>
        </w:tc>
      </w:tr>
      <w:tr w:rsidR="006B0900" w:rsidRPr="00AC4FBC" w14:paraId="35F517FB" w14:textId="77777777" w:rsidTr="006A600F">
        <w:trPr>
          <w:trHeight w:val="113"/>
        </w:trPr>
        <w:tc>
          <w:tcPr>
            <w:tcW w:w="846" w:type="pct"/>
            <w:vMerge/>
            <w:shd w:val="clear" w:color="auto" w:fill="auto"/>
            <w:vAlign w:val="center"/>
          </w:tcPr>
          <w:p w14:paraId="61D9CB31" w14:textId="77777777" w:rsidR="006B0900" w:rsidRPr="00AC4FBC" w:rsidRDefault="006B0900" w:rsidP="006A600F">
            <w:pPr>
              <w:pStyle w:val="TAC"/>
            </w:pPr>
          </w:p>
        </w:tc>
        <w:tc>
          <w:tcPr>
            <w:tcW w:w="484" w:type="pct"/>
            <w:shd w:val="clear" w:color="auto" w:fill="auto"/>
            <w:vAlign w:val="center"/>
          </w:tcPr>
          <w:p w14:paraId="7B54F25C" w14:textId="77777777" w:rsidR="006B0900" w:rsidRPr="00AC4FBC" w:rsidRDefault="006B0900" w:rsidP="006A600F">
            <w:pPr>
              <w:pStyle w:val="TAC"/>
            </w:pPr>
            <w:r w:rsidRPr="00AC4FBC">
              <w:t>n7</w:t>
            </w:r>
          </w:p>
        </w:tc>
        <w:tc>
          <w:tcPr>
            <w:tcW w:w="362" w:type="pct"/>
            <w:shd w:val="clear" w:color="auto" w:fill="auto"/>
            <w:noWrap/>
            <w:vAlign w:val="center"/>
          </w:tcPr>
          <w:p w14:paraId="04E2B248" w14:textId="77777777" w:rsidR="006B0900" w:rsidRPr="00AC4FBC" w:rsidRDefault="006B0900" w:rsidP="006A600F">
            <w:pPr>
              <w:pStyle w:val="TAC"/>
            </w:pPr>
            <w:r w:rsidRPr="00AC4FBC">
              <w:t>15</w:t>
            </w:r>
          </w:p>
        </w:tc>
        <w:tc>
          <w:tcPr>
            <w:tcW w:w="619" w:type="pct"/>
            <w:shd w:val="clear" w:color="auto" w:fill="auto"/>
            <w:noWrap/>
            <w:vAlign w:val="center"/>
          </w:tcPr>
          <w:p w14:paraId="07DE1534" w14:textId="77777777" w:rsidR="006B0900" w:rsidRPr="00AC4FBC" w:rsidRDefault="006B0900" w:rsidP="006A600F">
            <w:pPr>
              <w:pStyle w:val="TAC"/>
            </w:pPr>
            <w:r w:rsidRPr="00AC4FBC">
              <w:t>-</w:t>
            </w:r>
          </w:p>
        </w:tc>
        <w:tc>
          <w:tcPr>
            <w:tcW w:w="543" w:type="pct"/>
            <w:shd w:val="clear" w:color="auto" w:fill="auto"/>
            <w:noWrap/>
            <w:vAlign w:val="center"/>
          </w:tcPr>
          <w:p w14:paraId="6DE02356" w14:textId="77777777" w:rsidR="006B0900" w:rsidRPr="00AC4FBC" w:rsidRDefault="006B0900" w:rsidP="006A600F">
            <w:pPr>
              <w:pStyle w:val="TAC"/>
            </w:pPr>
            <w:r w:rsidRPr="00AC4FBC">
              <w:t>-84.6 +TT</w:t>
            </w:r>
            <w:r w:rsidRPr="00AC4FBC">
              <w:rPr>
                <w:vertAlign w:val="superscript"/>
              </w:rPr>
              <w:t>5</w:t>
            </w:r>
          </w:p>
        </w:tc>
        <w:tc>
          <w:tcPr>
            <w:tcW w:w="405" w:type="pct"/>
            <w:shd w:val="clear" w:color="auto" w:fill="auto"/>
            <w:noWrap/>
            <w:vAlign w:val="center"/>
          </w:tcPr>
          <w:p w14:paraId="4AB883F7" w14:textId="77777777" w:rsidR="006B0900" w:rsidRPr="00AC4FBC" w:rsidRDefault="006B0900" w:rsidP="006A600F">
            <w:pPr>
              <w:pStyle w:val="TAC"/>
            </w:pPr>
            <w:r w:rsidRPr="00AC4FBC">
              <w:t>-</w:t>
            </w:r>
          </w:p>
        </w:tc>
        <w:tc>
          <w:tcPr>
            <w:tcW w:w="370" w:type="pct"/>
            <w:shd w:val="clear" w:color="auto" w:fill="auto"/>
            <w:noWrap/>
            <w:vAlign w:val="center"/>
          </w:tcPr>
          <w:p w14:paraId="23AB7FF6" w14:textId="77777777" w:rsidR="006B0900" w:rsidRPr="00AC4FBC" w:rsidRDefault="006B0900" w:rsidP="006A600F">
            <w:pPr>
              <w:pStyle w:val="TAC"/>
            </w:pPr>
            <w:r w:rsidRPr="00AC4FBC">
              <w:t>-</w:t>
            </w:r>
          </w:p>
        </w:tc>
        <w:tc>
          <w:tcPr>
            <w:tcW w:w="547" w:type="pct"/>
            <w:vAlign w:val="center"/>
          </w:tcPr>
          <w:p w14:paraId="0558C30F" w14:textId="77777777" w:rsidR="006B0900" w:rsidRPr="00AC4FBC" w:rsidRDefault="006B0900" w:rsidP="006A600F">
            <w:pPr>
              <w:pStyle w:val="TAC"/>
            </w:pPr>
            <w:r w:rsidRPr="00AC4FBC">
              <w:t>-</w:t>
            </w:r>
          </w:p>
        </w:tc>
        <w:tc>
          <w:tcPr>
            <w:tcW w:w="390" w:type="pct"/>
          </w:tcPr>
          <w:p w14:paraId="393FBCE3" w14:textId="77777777" w:rsidR="006B0900" w:rsidRPr="00AC4FBC" w:rsidRDefault="006B0900" w:rsidP="006A600F">
            <w:pPr>
              <w:pStyle w:val="TAC"/>
            </w:pPr>
            <w:r w:rsidRPr="00AC4FBC">
              <w:t>-</w:t>
            </w:r>
          </w:p>
        </w:tc>
        <w:tc>
          <w:tcPr>
            <w:tcW w:w="434" w:type="pct"/>
          </w:tcPr>
          <w:p w14:paraId="5D3E3145" w14:textId="77777777" w:rsidR="006B0900" w:rsidRPr="00AC4FBC" w:rsidRDefault="006B0900" w:rsidP="006A600F">
            <w:pPr>
              <w:pStyle w:val="TAC"/>
            </w:pPr>
          </w:p>
        </w:tc>
      </w:tr>
      <w:tr w:rsidR="006B0900" w:rsidRPr="00AC4FBC" w14:paraId="5E738872" w14:textId="77777777" w:rsidTr="006A600F">
        <w:tc>
          <w:tcPr>
            <w:tcW w:w="846" w:type="pct"/>
            <w:vMerge w:val="restart"/>
            <w:shd w:val="clear" w:color="auto" w:fill="auto"/>
            <w:vAlign w:val="center"/>
          </w:tcPr>
          <w:p w14:paraId="16A5D1F3" w14:textId="77777777" w:rsidR="006B0900" w:rsidRPr="00AC4FBC" w:rsidRDefault="006B0900" w:rsidP="006A600F">
            <w:pPr>
              <w:pStyle w:val="TAC"/>
            </w:pPr>
            <w:r w:rsidRPr="00AC4FBC">
              <w:t>DC_3A_n8A</w:t>
            </w:r>
          </w:p>
        </w:tc>
        <w:tc>
          <w:tcPr>
            <w:tcW w:w="484" w:type="pct"/>
            <w:shd w:val="clear" w:color="auto" w:fill="auto"/>
            <w:vAlign w:val="center"/>
          </w:tcPr>
          <w:p w14:paraId="727421FA" w14:textId="77777777" w:rsidR="006B0900" w:rsidRPr="00AC4FBC" w:rsidRDefault="006B0900" w:rsidP="006A600F">
            <w:pPr>
              <w:pStyle w:val="TAC"/>
            </w:pPr>
            <w:r w:rsidRPr="00AC4FBC">
              <w:t>3</w:t>
            </w:r>
          </w:p>
        </w:tc>
        <w:tc>
          <w:tcPr>
            <w:tcW w:w="362" w:type="pct"/>
            <w:shd w:val="clear" w:color="auto" w:fill="auto"/>
            <w:noWrap/>
            <w:vAlign w:val="center"/>
          </w:tcPr>
          <w:p w14:paraId="6C4877B1" w14:textId="77777777" w:rsidR="006B0900" w:rsidRPr="00AC4FBC" w:rsidRDefault="006B0900" w:rsidP="006A600F">
            <w:pPr>
              <w:pStyle w:val="TAC"/>
            </w:pPr>
            <w:r w:rsidRPr="00AC4FBC">
              <w:t>N/A</w:t>
            </w:r>
          </w:p>
        </w:tc>
        <w:tc>
          <w:tcPr>
            <w:tcW w:w="619" w:type="pct"/>
            <w:shd w:val="clear" w:color="auto" w:fill="auto"/>
            <w:noWrap/>
            <w:vAlign w:val="center"/>
          </w:tcPr>
          <w:p w14:paraId="3324B584" w14:textId="77777777" w:rsidR="006B0900" w:rsidRPr="00AC4FBC" w:rsidRDefault="006B0900" w:rsidP="006A600F">
            <w:pPr>
              <w:pStyle w:val="TAC"/>
              <w:rPr>
                <w:rFonts w:eastAsia="ＭＳ 明朝"/>
              </w:rPr>
            </w:pPr>
            <w:r w:rsidRPr="00AC4FBC">
              <w:t>-</w:t>
            </w:r>
          </w:p>
        </w:tc>
        <w:tc>
          <w:tcPr>
            <w:tcW w:w="543" w:type="pct"/>
            <w:shd w:val="clear" w:color="auto" w:fill="auto"/>
            <w:noWrap/>
            <w:vAlign w:val="center"/>
          </w:tcPr>
          <w:p w14:paraId="2254584E"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18CC6987" w14:textId="77777777" w:rsidR="006B0900" w:rsidRPr="00AC4FBC" w:rsidRDefault="006B0900" w:rsidP="006A600F">
            <w:pPr>
              <w:pStyle w:val="TAC"/>
            </w:pPr>
            <w:r w:rsidRPr="00AC4FBC">
              <w:t>-</w:t>
            </w:r>
          </w:p>
        </w:tc>
        <w:tc>
          <w:tcPr>
            <w:tcW w:w="370" w:type="pct"/>
            <w:shd w:val="clear" w:color="auto" w:fill="auto"/>
            <w:noWrap/>
            <w:vAlign w:val="center"/>
          </w:tcPr>
          <w:p w14:paraId="74F91491" w14:textId="77777777" w:rsidR="006B0900" w:rsidRPr="00AC4FBC" w:rsidRDefault="006B0900" w:rsidP="006A600F">
            <w:pPr>
              <w:pStyle w:val="TAC"/>
            </w:pPr>
            <w:r w:rsidRPr="00AC4FBC">
              <w:t>-</w:t>
            </w:r>
          </w:p>
        </w:tc>
        <w:tc>
          <w:tcPr>
            <w:tcW w:w="547" w:type="pct"/>
            <w:vAlign w:val="center"/>
          </w:tcPr>
          <w:p w14:paraId="1296E52E" w14:textId="77777777" w:rsidR="006B0900" w:rsidRPr="00AC4FBC" w:rsidRDefault="006B0900" w:rsidP="006A600F">
            <w:pPr>
              <w:pStyle w:val="TAC"/>
            </w:pPr>
            <w:r w:rsidRPr="00AC4FBC">
              <w:t>-</w:t>
            </w:r>
          </w:p>
        </w:tc>
        <w:tc>
          <w:tcPr>
            <w:tcW w:w="390" w:type="pct"/>
          </w:tcPr>
          <w:p w14:paraId="41E2DBC5" w14:textId="77777777" w:rsidR="006B0900" w:rsidRPr="00AC4FBC" w:rsidRDefault="006B0900" w:rsidP="006A600F">
            <w:pPr>
              <w:pStyle w:val="TAC"/>
            </w:pPr>
            <w:r w:rsidRPr="00AC4FBC">
              <w:t>N/A</w:t>
            </w:r>
          </w:p>
        </w:tc>
        <w:tc>
          <w:tcPr>
            <w:tcW w:w="434" w:type="pct"/>
          </w:tcPr>
          <w:p w14:paraId="3715E80A" w14:textId="77777777" w:rsidR="006B0900" w:rsidRPr="00AC4FBC" w:rsidRDefault="006B0900" w:rsidP="006A600F">
            <w:pPr>
              <w:pStyle w:val="TAC"/>
            </w:pPr>
            <w:r w:rsidRPr="00AC4FBC">
              <w:t>FDD</w:t>
            </w:r>
          </w:p>
        </w:tc>
      </w:tr>
      <w:tr w:rsidR="006B0900" w:rsidRPr="00AC4FBC" w14:paraId="4F38BD06" w14:textId="77777777" w:rsidTr="006A600F">
        <w:tc>
          <w:tcPr>
            <w:tcW w:w="846" w:type="pct"/>
            <w:vMerge/>
            <w:shd w:val="clear" w:color="auto" w:fill="auto"/>
            <w:vAlign w:val="center"/>
          </w:tcPr>
          <w:p w14:paraId="11465BD4" w14:textId="77777777" w:rsidR="006B0900" w:rsidRPr="00AC4FBC" w:rsidRDefault="006B0900" w:rsidP="006A600F">
            <w:pPr>
              <w:pStyle w:val="TAC"/>
            </w:pPr>
          </w:p>
        </w:tc>
        <w:tc>
          <w:tcPr>
            <w:tcW w:w="484" w:type="pct"/>
            <w:shd w:val="clear" w:color="auto" w:fill="auto"/>
            <w:vAlign w:val="center"/>
          </w:tcPr>
          <w:p w14:paraId="533D8265" w14:textId="77777777" w:rsidR="006B0900" w:rsidRPr="00AC4FBC" w:rsidRDefault="006B0900" w:rsidP="006A600F">
            <w:pPr>
              <w:pStyle w:val="TAC"/>
            </w:pPr>
            <w:r w:rsidRPr="00AC4FBC">
              <w:t>n8</w:t>
            </w:r>
          </w:p>
        </w:tc>
        <w:tc>
          <w:tcPr>
            <w:tcW w:w="362" w:type="pct"/>
            <w:shd w:val="clear" w:color="auto" w:fill="auto"/>
            <w:noWrap/>
            <w:vAlign w:val="center"/>
          </w:tcPr>
          <w:p w14:paraId="79C0473C" w14:textId="77777777" w:rsidR="006B0900" w:rsidRPr="00AC4FBC" w:rsidRDefault="006B0900" w:rsidP="006A600F">
            <w:pPr>
              <w:pStyle w:val="TAC"/>
            </w:pPr>
            <w:r w:rsidRPr="00AC4FBC">
              <w:t>15</w:t>
            </w:r>
          </w:p>
        </w:tc>
        <w:tc>
          <w:tcPr>
            <w:tcW w:w="619" w:type="pct"/>
            <w:shd w:val="clear" w:color="auto" w:fill="auto"/>
            <w:noWrap/>
            <w:vAlign w:val="center"/>
          </w:tcPr>
          <w:p w14:paraId="6079D43D" w14:textId="77777777" w:rsidR="006B0900" w:rsidRPr="00AC4FBC" w:rsidRDefault="006B0900" w:rsidP="006A600F">
            <w:pPr>
              <w:pStyle w:val="TAC"/>
              <w:rPr>
                <w:rFonts w:eastAsia="ＭＳ 明朝"/>
              </w:rPr>
            </w:pPr>
            <w:r w:rsidRPr="00AC4FBC">
              <w:rPr>
                <w:rFonts w:eastAsia="PMingLiU"/>
              </w:rPr>
              <w:t>-88.3</w:t>
            </w:r>
          </w:p>
        </w:tc>
        <w:tc>
          <w:tcPr>
            <w:tcW w:w="543" w:type="pct"/>
            <w:shd w:val="clear" w:color="auto" w:fill="auto"/>
            <w:noWrap/>
            <w:vAlign w:val="center"/>
          </w:tcPr>
          <w:p w14:paraId="3CD00359" w14:textId="77777777" w:rsidR="006B0900" w:rsidRPr="00AC4FBC" w:rsidRDefault="006B0900" w:rsidP="006A600F">
            <w:pPr>
              <w:pStyle w:val="TAC"/>
            </w:pPr>
            <w:r w:rsidRPr="00AC4FBC">
              <w:t>-</w:t>
            </w:r>
          </w:p>
        </w:tc>
        <w:tc>
          <w:tcPr>
            <w:tcW w:w="405" w:type="pct"/>
            <w:shd w:val="clear" w:color="auto" w:fill="auto"/>
            <w:noWrap/>
            <w:vAlign w:val="center"/>
          </w:tcPr>
          <w:p w14:paraId="131D4959" w14:textId="77777777" w:rsidR="006B0900" w:rsidRPr="00AC4FBC" w:rsidRDefault="006B0900" w:rsidP="006A600F">
            <w:pPr>
              <w:pStyle w:val="TAC"/>
            </w:pPr>
            <w:r w:rsidRPr="00AC4FBC">
              <w:t>-</w:t>
            </w:r>
          </w:p>
        </w:tc>
        <w:tc>
          <w:tcPr>
            <w:tcW w:w="370" w:type="pct"/>
            <w:shd w:val="clear" w:color="auto" w:fill="auto"/>
            <w:noWrap/>
            <w:vAlign w:val="center"/>
          </w:tcPr>
          <w:p w14:paraId="659390E7" w14:textId="77777777" w:rsidR="006B0900" w:rsidRPr="00AC4FBC" w:rsidRDefault="006B0900" w:rsidP="006A600F">
            <w:pPr>
              <w:pStyle w:val="TAC"/>
            </w:pPr>
            <w:r w:rsidRPr="00AC4FBC">
              <w:t>-</w:t>
            </w:r>
          </w:p>
        </w:tc>
        <w:tc>
          <w:tcPr>
            <w:tcW w:w="547" w:type="pct"/>
            <w:vAlign w:val="center"/>
          </w:tcPr>
          <w:p w14:paraId="692AE93F" w14:textId="77777777" w:rsidR="006B0900" w:rsidRPr="00AC4FBC" w:rsidRDefault="006B0900" w:rsidP="006A600F">
            <w:pPr>
              <w:pStyle w:val="TAC"/>
            </w:pPr>
            <w:r w:rsidRPr="00AC4FBC">
              <w:t>-</w:t>
            </w:r>
          </w:p>
        </w:tc>
        <w:tc>
          <w:tcPr>
            <w:tcW w:w="390" w:type="pct"/>
          </w:tcPr>
          <w:p w14:paraId="2E431557" w14:textId="77777777" w:rsidR="006B0900" w:rsidRPr="00AC4FBC" w:rsidRDefault="006B0900" w:rsidP="006A600F">
            <w:pPr>
              <w:pStyle w:val="TAC"/>
            </w:pPr>
            <w:r w:rsidRPr="00AC4FBC">
              <w:t>IMD4</w:t>
            </w:r>
            <w:r w:rsidRPr="00AC4FBC">
              <w:rPr>
                <w:vertAlign w:val="superscript"/>
              </w:rPr>
              <w:t>3</w:t>
            </w:r>
          </w:p>
        </w:tc>
        <w:tc>
          <w:tcPr>
            <w:tcW w:w="434" w:type="pct"/>
          </w:tcPr>
          <w:p w14:paraId="5E968352" w14:textId="77777777" w:rsidR="006B0900" w:rsidRPr="00AC4FBC" w:rsidRDefault="006B0900" w:rsidP="006A600F">
            <w:pPr>
              <w:pStyle w:val="TAC"/>
            </w:pPr>
            <w:r w:rsidRPr="00AC4FBC">
              <w:t>FDD</w:t>
            </w:r>
          </w:p>
        </w:tc>
      </w:tr>
      <w:tr w:rsidR="006B0900" w:rsidRPr="00AC4FBC" w14:paraId="1D9699EE" w14:textId="77777777" w:rsidTr="006A600F">
        <w:tc>
          <w:tcPr>
            <w:tcW w:w="846" w:type="pct"/>
            <w:vMerge/>
            <w:shd w:val="clear" w:color="auto" w:fill="auto"/>
            <w:vAlign w:val="center"/>
          </w:tcPr>
          <w:p w14:paraId="4EB88005" w14:textId="77777777" w:rsidR="006B0900" w:rsidRPr="00AC4FBC" w:rsidRDefault="006B0900" w:rsidP="006A600F">
            <w:pPr>
              <w:pStyle w:val="TAC"/>
            </w:pPr>
          </w:p>
        </w:tc>
        <w:tc>
          <w:tcPr>
            <w:tcW w:w="484" w:type="pct"/>
            <w:shd w:val="clear" w:color="auto" w:fill="auto"/>
            <w:vAlign w:val="center"/>
          </w:tcPr>
          <w:p w14:paraId="17142ECA" w14:textId="77777777" w:rsidR="006B0900" w:rsidRPr="00AC4FBC" w:rsidRDefault="006B0900" w:rsidP="006A600F">
            <w:pPr>
              <w:pStyle w:val="TAC"/>
            </w:pPr>
            <w:r w:rsidRPr="00AC4FBC">
              <w:t>3</w:t>
            </w:r>
          </w:p>
        </w:tc>
        <w:tc>
          <w:tcPr>
            <w:tcW w:w="362" w:type="pct"/>
            <w:shd w:val="clear" w:color="auto" w:fill="auto"/>
            <w:noWrap/>
            <w:vAlign w:val="center"/>
          </w:tcPr>
          <w:p w14:paraId="7C53AF3B" w14:textId="77777777" w:rsidR="006B0900" w:rsidRPr="00AC4FBC" w:rsidRDefault="006B0900" w:rsidP="006A600F">
            <w:pPr>
              <w:pStyle w:val="TAC"/>
            </w:pPr>
            <w:r w:rsidRPr="00AC4FBC">
              <w:t>N/A</w:t>
            </w:r>
          </w:p>
        </w:tc>
        <w:tc>
          <w:tcPr>
            <w:tcW w:w="619" w:type="pct"/>
            <w:shd w:val="clear" w:color="auto" w:fill="auto"/>
            <w:noWrap/>
            <w:vAlign w:val="center"/>
          </w:tcPr>
          <w:p w14:paraId="31765EF3" w14:textId="77777777" w:rsidR="006B0900" w:rsidRPr="00AC4FBC" w:rsidRDefault="006B0900" w:rsidP="006A600F">
            <w:pPr>
              <w:pStyle w:val="TAC"/>
              <w:rPr>
                <w:rFonts w:eastAsia="ＭＳ 明朝"/>
              </w:rPr>
            </w:pPr>
            <w:r w:rsidRPr="00AC4FBC">
              <w:t>-</w:t>
            </w:r>
          </w:p>
        </w:tc>
        <w:tc>
          <w:tcPr>
            <w:tcW w:w="543" w:type="pct"/>
            <w:shd w:val="clear" w:color="auto" w:fill="auto"/>
            <w:noWrap/>
            <w:vAlign w:val="center"/>
          </w:tcPr>
          <w:p w14:paraId="25255523" w14:textId="77777777" w:rsidR="006B0900" w:rsidRPr="00AC4FBC" w:rsidRDefault="006B0900" w:rsidP="006A600F">
            <w:pPr>
              <w:pStyle w:val="TAC"/>
            </w:pPr>
            <w:r w:rsidRPr="00AC4FBC">
              <w:rPr>
                <w:rFonts w:eastAsia="ＭＳ 明朝" w:cs="Arial"/>
              </w:rPr>
              <w:t>-86.9</w:t>
            </w:r>
          </w:p>
        </w:tc>
        <w:tc>
          <w:tcPr>
            <w:tcW w:w="405" w:type="pct"/>
            <w:shd w:val="clear" w:color="auto" w:fill="auto"/>
            <w:noWrap/>
            <w:vAlign w:val="center"/>
          </w:tcPr>
          <w:p w14:paraId="243FF6C9" w14:textId="77777777" w:rsidR="006B0900" w:rsidRPr="00AC4FBC" w:rsidRDefault="006B0900" w:rsidP="006A600F">
            <w:pPr>
              <w:pStyle w:val="TAC"/>
            </w:pPr>
            <w:r w:rsidRPr="00AC4FBC">
              <w:t>-</w:t>
            </w:r>
          </w:p>
        </w:tc>
        <w:tc>
          <w:tcPr>
            <w:tcW w:w="370" w:type="pct"/>
            <w:shd w:val="clear" w:color="auto" w:fill="auto"/>
            <w:noWrap/>
            <w:vAlign w:val="center"/>
          </w:tcPr>
          <w:p w14:paraId="44EB330B" w14:textId="77777777" w:rsidR="006B0900" w:rsidRPr="00AC4FBC" w:rsidRDefault="006B0900" w:rsidP="006A600F">
            <w:pPr>
              <w:pStyle w:val="TAC"/>
            </w:pPr>
            <w:r w:rsidRPr="00AC4FBC">
              <w:t>-</w:t>
            </w:r>
          </w:p>
        </w:tc>
        <w:tc>
          <w:tcPr>
            <w:tcW w:w="547" w:type="pct"/>
            <w:vAlign w:val="center"/>
          </w:tcPr>
          <w:p w14:paraId="0E12056A" w14:textId="77777777" w:rsidR="006B0900" w:rsidRPr="00AC4FBC" w:rsidRDefault="006B0900" w:rsidP="006A600F">
            <w:pPr>
              <w:pStyle w:val="TAC"/>
            </w:pPr>
            <w:r w:rsidRPr="00AC4FBC">
              <w:t>-</w:t>
            </w:r>
          </w:p>
        </w:tc>
        <w:tc>
          <w:tcPr>
            <w:tcW w:w="390" w:type="pct"/>
          </w:tcPr>
          <w:p w14:paraId="646673DF" w14:textId="77777777" w:rsidR="006B0900" w:rsidRPr="00AC4FBC" w:rsidRDefault="006B0900" w:rsidP="006A600F">
            <w:pPr>
              <w:pStyle w:val="TAC"/>
            </w:pPr>
            <w:r w:rsidRPr="00AC4FBC">
              <w:t>IMD5</w:t>
            </w:r>
          </w:p>
        </w:tc>
        <w:tc>
          <w:tcPr>
            <w:tcW w:w="434" w:type="pct"/>
          </w:tcPr>
          <w:p w14:paraId="49780CF9" w14:textId="77777777" w:rsidR="006B0900" w:rsidRPr="00AC4FBC" w:rsidRDefault="006B0900" w:rsidP="006A600F">
            <w:pPr>
              <w:pStyle w:val="TAC"/>
            </w:pPr>
            <w:r w:rsidRPr="00AC4FBC">
              <w:t>FDD</w:t>
            </w:r>
          </w:p>
        </w:tc>
      </w:tr>
      <w:tr w:rsidR="006B0900" w:rsidRPr="00AC4FBC" w14:paraId="440AB0D4" w14:textId="77777777" w:rsidTr="006A600F">
        <w:tc>
          <w:tcPr>
            <w:tcW w:w="846" w:type="pct"/>
            <w:vMerge/>
            <w:shd w:val="clear" w:color="auto" w:fill="auto"/>
            <w:vAlign w:val="center"/>
          </w:tcPr>
          <w:p w14:paraId="359C0166" w14:textId="77777777" w:rsidR="006B0900" w:rsidRPr="00AC4FBC" w:rsidRDefault="006B0900" w:rsidP="006A600F">
            <w:pPr>
              <w:pStyle w:val="TAC"/>
            </w:pPr>
          </w:p>
        </w:tc>
        <w:tc>
          <w:tcPr>
            <w:tcW w:w="484" w:type="pct"/>
            <w:shd w:val="clear" w:color="auto" w:fill="auto"/>
            <w:vAlign w:val="center"/>
          </w:tcPr>
          <w:p w14:paraId="3CEE79E6" w14:textId="77777777" w:rsidR="006B0900" w:rsidRPr="00AC4FBC" w:rsidRDefault="006B0900" w:rsidP="006A600F">
            <w:pPr>
              <w:pStyle w:val="TAC"/>
            </w:pPr>
            <w:r w:rsidRPr="00AC4FBC">
              <w:t>n8</w:t>
            </w:r>
          </w:p>
        </w:tc>
        <w:tc>
          <w:tcPr>
            <w:tcW w:w="362" w:type="pct"/>
            <w:shd w:val="clear" w:color="auto" w:fill="auto"/>
            <w:noWrap/>
            <w:vAlign w:val="center"/>
          </w:tcPr>
          <w:p w14:paraId="23C75036" w14:textId="77777777" w:rsidR="006B0900" w:rsidRPr="00AC4FBC" w:rsidRDefault="006B0900" w:rsidP="006A600F">
            <w:pPr>
              <w:pStyle w:val="TAC"/>
            </w:pPr>
            <w:r w:rsidRPr="00AC4FBC">
              <w:t>15</w:t>
            </w:r>
          </w:p>
        </w:tc>
        <w:tc>
          <w:tcPr>
            <w:tcW w:w="619" w:type="pct"/>
            <w:shd w:val="clear" w:color="auto" w:fill="auto"/>
            <w:noWrap/>
            <w:vAlign w:val="center"/>
          </w:tcPr>
          <w:p w14:paraId="305CF16C" w14:textId="77777777" w:rsidR="006B0900" w:rsidRPr="00AC4FBC" w:rsidRDefault="006B0900" w:rsidP="006A600F">
            <w:pPr>
              <w:pStyle w:val="TAC"/>
              <w:rPr>
                <w:rFonts w:eastAsia="ＭＳ 明朝"/>
              </w:rPr>
            </w:pPr>
            <w:r w:rsidRPr="00AC4FBC">
              <w:rPr>
                <w:rFonts w:eastAsia="ＭＳ 明朝"/>
              </w:rPr>
              <w:t>REFSENS</w:t>
            </w:r>
          </w:p>
        </w:tc>
        <w:tc>
          <w:tcPr>
            <w:tcW w:w="543" w:type="pct"/>
            <w:shd w:val="clear" w:color="auto" w:fill="auto"/>
            <w:noWrap/>
            <w:vAlign w:val="center"/>
          </w:tcPr>
          <w:p w14:paraId="78A692D9" w14:textId="77777777" w:rsidR="006B0900" w:rsidRPr="00AC4FBC" w:rsidRDefault="006B0900" w:rsidP="006A600F">
            <w:pPr>
              <w:pStyle w:val="TAC"/>
            </w:pPr>
            <w:r w:rsidRPr="00AC4FBC">
              <w:t>-</w:t>
            </w:r>
          </w:p>
        </w:tc>
        <w:tc>
          <w:tcPr>
            <w:tcW w:w="405" w:type="pct"/>
            <w:shd w:val="clear" w:color="auto" w:fill="auto"/>
            <w:noWrap/>
            <w:vAlign w:val="center"/>
          </w:tcPr>
          <w:p w14:paraId="295C8E23" w14:textId="77777777" w:rsidR="006B0900" w:rsidRPr="00AC4FBC" w:rsidRDefault="006B0900" w:rsidP="006A600F">
            <w:pPr>
              <w:pStyle w:val="TAC"/>
            </w:pPr>
            <w:r w:rsidRPr="00AC4FBC">
              <w:t>-</w:t>
            </w:r>
          </w:p>
        </w:tc>
        <w:tc>
          <w:tcPr>
            <w:tcW w:w="370" w:type="pct"/>
            <w:shd w:val="clear" w:color="auto" w:fill="auto"/>
            <w:noWrap/>
            <w:vAlign w:val="center"/>
          </w:tcPr>
          <w:p w14:paraId="5EC59F91" w14:textId="77777777" w:rsidR="006B0900" w:rsidRPr="00AC4FBC" w:rsidRDefault="006B0900" w:rsidP="006A600F">
            <w:pPr>
              <w:pStyle w:val="TAC"/>
            </w:pPr>
            <w:r w:rsidRPr="00AC4FBC">
              <w:t>-</w:t>
            </w:r>
          </w:p>
        </w:tc>
        <w:tc>
          <w:tcPr>
            <w:tcW w:w="547" w:type="pct"/>
            <w:vAlign w:val="center"/>
          </w:tcPr>
          <w:p w14:paraId="5E87691F" w14:textId="77777777" w:rsidR="006B0900" w:rsidRPr="00AC4FBC" w:rsidRDefault="006B0900" w:rsidP="006A600F">
            <w:pPr>
              <w:pStyle w:val="TAC"/>
            </w:pPr>
            <w:r w:rsidRPr="00AC4FBC">
              <w:t>-</w:t>
            </w:r>
          </w:p>
        </w:tc>
        <w:tc>
          <w:tcPr>
            <w:tcW w:w="390" w:type="pct"/>
          </w:tcPr>
          <w:p w14:paraId="0BD8B63D" w14:textId="77777777" w:rsidR="006B0900" w:rsidRPr="00AC4FBC" w:rsidRDefault="006B0900" w:rsidP="006A600F">
            <w:pPr>
              <w:pStyle w:val="TAC"/>
            </w:pPr>
            <w:r w:rsidRPr="00AC4FBC">
              <w:t>N/A</w:t>
            </w:r>
          </w:p>
        </w:tc>
        <w:tc>
          <w:tcPr>
            <w:tcW w:w="434" w:type="pct"/>
          </w:tcPr>
          <w:p w14:paraId="13D3EBD3" w14:textId="77777777" w:rsidR="006B0900" w:rsidRPr="00AC4FBC" w:rsidRDefault="006B0900" w:rsidP="006A600F">
            <w:pPr>
              <w:pStyle w:val="TAC"/>
            </w:pPr>
            <w:r w:rsidRPr="00AC4FBC">
              <w:t>FDD</w:t>
            </w:r>
          </w:p>
        </w:tc>
      </w:tr>
      <w:tr w:rsidR="006B0900" w:rsidRPr="00AC4FBC" w14:paraId="7FC49B0E" w14:textId="77777777" w:rsidTr="006A600F">
        <w:trPr>
          <w:trHeight w:val="113"/>
        </w:trPr>
        <w:tc>
          <w:tcPr>
            <w:tcW w:w="846" w:type="pct"/>
            <w:vMerge w:val="restart"/>
            <w:shd w:val="clear" w:color="auto" w:fill="auto"/>
            <w:vAlign w:val="center"/>
          </w:tcPr>
          <w:p w14:paraId="692E912D" w14:textId="77777777" w:rsidR="006B0900" w:rsidRPr="00AC4FBC" w:rsidRDefault="006B0900" w:rsidP="006A600F">
            <w:pPr>
              <w:pStyle w:val="TAC"/>
            </w:pPr>
            <w:r w:rsidRPr="00AC4FBC">
              <w:t>DC_3A_n41A</w:t>
            </w:r>
          </w:p>
        </w:tc>
        <w:tc>
          <w:tcPr>
            <w:tcW w:w="484" w:type="pct"/>
            <w:shd w:val="clear" w:color="auto" w:fill="auto"/>
            <w:vAlign w:val="center"/>
          </w:tcPr>
          <w:p w14:paraId="3A845539" w14:textId="77777777" w:rsidR="006B0900" w:rsidRPr="00AC4FBC" w:rsidRDefault="006B0900" w:rsidP="006A600F">
            <w:pPr>
              <w:pStyle w:val="TAC"/>
            </w:pPr>
            <w:r w:rsidRPr="00AC4FBC">
              <w:t>3</w:t>
            </w:r>
          </w:p>
        </w:tc>
        <w:tc>
          <w:tcPr>
            <w:tcW w:w="362" w:type="pct"/>
            <w:shd w:val="clear" w:color="auto" w:fill="auto"/>
            <w:noWrap/>
            <w:vAlign w:val="center"/>
          </w:tcPr>
          <w:p w14:paraId="01C63870" w14:textId="77777777" w:rsidR="006B0900" w:rsidRPr="00AC4FBC" w:rsidRDefault="006B0900" w:rsidP="006A600F">
            <w:pPr>
              <w:pStyle w:val="TAC"/>
            </w:pPr>
            <w:r w:rsidRPr="00AC4FBC">
              <w:t>N/A</w:t>
            </w:r>
          </w:p>
        </w:tc>
        <w:tc>
          <w:tcPr>
            <w:tcW w:w="619" w:type="pct"/>
            <w:shd w:val="clear" w:color="auto" w:fill="auto"/>
            <w:noWrap/>
            <w:vAlign w:val="center"/>
          </w:tcPr>
          <w:p w14:paraId="2C6FD42A" w14:textId="77777777" w:rsidR="006B0900" w:rsidRPr="00AC4FBC" w:rsidRDefault="006B0900" w:rsidP="006A600F">
            <w:pPr>
              <w:pStyle w:val="TAC"/>
              <w:rPr>
                <w:rFonts w:eastAsia="ＭＳ 明朝"/>
              </w:rPr>
            </w:pPr>
            <w:r w:rsidRPr="00AC4FBC">
              <w:rPr>
                <w:rFonts w:eastAsia="ＭＳ 明朝"/>
              </w:rPr>
              <w:t>-88.1</w:t>
            </w:r>
          </w:p>
        </w:tc>
        <w:tc>
          <w:tcPr>
            <w:tcW w:w="543" w:type="pct"/>
            <w:shd w:val="clear" w:color="auto" w:fill="auto"/>
            <w:noWrap/>
          </w:tcPr>
          <w:p w14:paraId="592B20EE" w14:textId="77777777" w:rsidR="006B0900" w:rsidRPr="00AC4FBC" w:rsidRDefault="006B0900" w:rsidP="006A600F">
            <w:pPr>
              <w:pStyle w:val="TAC"/>
            </w:pPr>
            <w:r w:rsidRPr="00AC4FBC">
              <w:t>-</w:t>
            </w:r>
          </w:p>
        </w:tc>
        <w:tc>
          <w:tcPr>
            <w:tcW w:w="405" w:type="pct"/>
            <w:shd w:val="clear" w:color="auto" w:fill="auto"/>
            <w:noWrap/>
          </w:tcPr>
          <w:p w14:paraId="669B3ADA" w14:textId="77777777" w:rsidR="006B0900" w:rsidRPr="00AC4FBC" w:rsidRDefault="006B0900" w:rsidP="006A600F">
            <w:pPr>
              <w:pStyle w:val="TAC"/>
            </w:pPr>
            <w:r w:rsidRPr="00AC4FBC">
              <w:t>-</w:t>
            </w:r>
          </w:p>
        </w:tc>
        <w:tc>
          <w:tcPr>
            <w:tcW w:w="370" w:type="pct"/>
            <w:shd w:val="clear" w:color="auto" w:fill="auto"/>
            <w:noWrap/>
          </w:tcPr>
          <w:p w14:paraId="6C2DA8B7" w14:textId="77777777" w:rsidR="006B0900" w:rsidRPr="00AC4FBC" w:rsidRDefault="006B0900" w:rsidP="006A600F">
            <w:pPr>
              <w:pStyle w:val="TAC"/>
            </w:pPr>
            <w:r w:rsidRPr="00AC4FBC">
              <w:t>-</w:t>
            </w:r>
          </w:p>
        </w:tc>
        <w:tc>
          <w:tcPr>
            <w:tcW w:w="547" w:type="pct"/>
          </w:tcPr>
          <w:p w14:paraId="2EAE676C" w14:textId="77777777" w:rsidR="006B0900" w:rsidRPr="00AC4FBC" w:rsidRDefault="006B0900" w:rsidP="006A600F">
            <w:pPr>
              <w:pStyle w:val="TAC"/>
            </w:pPr>
            <w:r w:rsidRPr="00AC4FBC">
              <w:t>-</w:t>
            </w:r>
          </w:p>
        </w:tc>
        <w:tc>
          <w:tcPr>
            <w:tcW w:w="390" w:type="pct"/>
            <w:vAlign w:val="center"/>
          </w:tcPr>
          <w:p w14:paraId="73C26649" w14:textId="77777777" w:rsidR="006B0900" w:rsidRPr="00AC4FBC" w:rsidRDefault="006B0900" w:rsidP="006A600F">
            <w:pPr>
              <w:pStyle w:val="TAC"/>
            </w:pPr>
            <w:r w:rsidRPr="00AC4FBC">
              <w:t>IMD4</w:t>
            </w:r>
          </w:p>
        </w:tc>
        <w:tc>
          <w:tcPr>
            <w:tcW w:w="434" w:type="pct"/>
            <w:vAlign w:val="center"/>
          </w:tcPr>
          <w:p w14:paraId="03DAE660" w14:textId="77777777" w:rsidR="006B0900" w:rsidRPr="00AC4FBC" w:rsidRDefault="006B0900" w:rsidP="006A600F">
            <w:pPr>
              <w:pStyle w:val="TAC"/>
            </w:pPr>
            <w:r w:rsidRPr="00AC4FBC">
              <w:t>FDD</w:t>
            </w:r>
          </w:p>
        </w:tc>
      </w:tr>
      <w:tr w:rsidR="006B0900" w:rsidRPr="00AC4FBC" w14:paraId="3A657860" w14:textId="77777777" w:rsidTr="006A600F">
        <w:trPr>
          <w:trHeight w:val="113"/>
        </w:trPr>
        <w:tc>
          <w:tcPr>
            <w:tcW w:w="846" w:type="pct"/>
            <w:vMerge/>
            <w:shd w:val="clear" w:color="auto" w:fill="auto"/>
            <w:vAlign w:val="center"/>
          </w:tcPr>
          <w:p w14:paraId="347D7268" w14:textId="77777777" w:rsidR="006B0900" w:rsidRPr="00AC4FBC" w:rsidRDefault="006B0900" w:rsidP="006A600F">
            <w:pPr>
              <w:pStyle w:val="TAC"/>
            </w:pPr>
          </w:p>
        </w:tc>
        <w:tc>
          <w:tcPr>
            <w:tcW w:w="484" w:type="pct"/>
            <w:shd w:val="clear" w:color="auto" w:fill="auto"/>
            <w:vAlign w:val="center"/>
          </w:tcPr>
          <w:p w14:paraId="4B9ABF3F" w14:textId="77777777" w:rsidR="006B0900" w:rsidRPr="00AC4FBC" w:rsidRDefault="006B0900" w:rsidP="006A600F">
            <w:pPr>
              <w:pStyle w:val="TAC"/>
            </w:pPr>
          </w:p>
        </w:tc>
        <w:tc>
          <w:tcPr>
            <w:tcW w:w="362" w:type="pct"/>
            <w:shd w:val="clear" w:color="auto" w:fill="auto"/>
            <w:noWrap/>
            <w:vAlign w:val="center"/>
          </w:tcPr>
          <w:p w14:paraId="0AA7A7F6" w14:textId="77777777" w:rsidR="006B0900" w:rsidRPr="00AC4FBC" w:rsidRDefault="006B0900" w:rsidP="006A600F">
            <w:pPr>
              <w:pStyle w:val="TAC"/>
            </w:pPr>
          </w:p>
        </w:tc>
        <w:tc>
          <w:tcPr>
            <w:tcW w:w="619" w:type="pct"/>
            <w:shd w:val="clear" w:color="auto" w:fill="auto"/>
            <w:noWrap/>
            <w:vAlign w:val="center"/>
          </w:tcPr>
          <w:p w14:paraId="5CE33433" w14:textId="77777777" w:rsidR="006B0900" w:rsidRPr="00AC4FBC" w:rsidRDefault="006B0900" w:rsidP="006A600F">
            <w:pPr>
              <w:pStyle w:val="TAC"/>
              <w:rPr>
                <w:rFonts w:eastAsia="ＭＳ 明朝"/>
              </w:rPr>
            </w:pPr>
            <w:r w:rsidRPr="00AC4FBC">
              <w:rPr>
                <w:lang w:eastAsia="zh-CN"/>
              </w:rPr>
              <w:t>-90.8</w:t>
            </w:r>
            <w:r w:rsidRPr="00AC4FBC">
              <w:rPr>
                <w:vertAlign w:val="superscript"/>
                <w:lang w:eastAsia="zh-CN"/>
              </w:rPr>
              <w:t>7</w:t>
            </w:r>
          </w:p>
        </w:tc>
        <w:tc>
          <w:tcPr>
            <w:tcW w:w="543" w:type="pct"/>
            <w:shd w:val="clear" w:color="auto" w:fill="auto"/>
            <w:noWrap/>
          </w:tcPr>
          <w:p w14:paraId="13566C56" w14:textId="77777777" w:rsidR="006B0900" w:rsidRPr="00AC4FBC" w:rsidRDefault="006B0900" w:rsidP="006A600F">
            <w:pPr>
              <w:pStyle w:val="TAC"/>
            </w:pPr>
            <w:r w:rsidRPr="00AC4FBC">
              <w:t>-</w:t>
            </w:r>
          </w:p>
        </w:tc>
        <w:tc>
          <w:tcPr>
            <w:tcW w:w="405" w:type="pct"/>
            <w:shd w:val="clear" w:color="auto" w:fill="auto"/>
            <w:noWrap/>
          </w:tcPr>
          <w:p w14:paraId="7586D09E" w14:textId="77777777" w:rsidR="006B0900" w:rsidRPr="00AC4FBC" w:rsidRDefault="006B0900" w:rsidP="006A600F">
            <w:pPr>
              <w:pStyle w:val="TAC"/>
            </w:pPr>
            <w:r w:rsidRPr="00AC4FBC">
              <w:t>-</w:t>
            </w:r>
          </w:p>
        </w:tc>
        <w:tc>
          <w:tcPr>
            <w:tcW w:w="370" w:type="pct"/>
            <w:shd w:val="clear" w:color="auto" w:fill="auto"/>
            <w:noWrap/>
          </w:tcPr>
          <w:p w14:paraId="4FFE3223" w14:textId="77777777" w:rsidR="006B0900" w:rsidRPr="00AC4FBC" w:rsidRDefault="006B0900" w:rsidP="006A600F">
            <w:pPr>
              <w:pStyle w:val="TAC"/>
            </w:pPr>
            <w:r w:rsidRPr="00AC4FBC">
              <w:t>-</w:t>
            </w:r>
          </w:p>
        </w:tc>
        <w:tc>
          <w:tcPr>
            <w:tcW w:w="547" w:type="pct"/>
          </w:tcPr>
          <w:p w14:paraId="65D6428D" w14:textId="77777777" w:rsidR="006B0900" w:rsidRPr="00AC4FBC" w:rsidRDefault="006B0900" w:rsidP="006A600F">
            <w:pPr>
              <w:pStyle w:val="TAC"/>
            </w:pPr>
            <w:r w:rsidRPr="00AC4FBC">
              <w:t>-</w:t>
            </w:r>
          </w:p>
        </w:tc>
        <w:tc>
          <w:tcPr>
            <w:tcW w:w="390" w:type="pct"/>
            <w:vAlign w:val="center"/>
          </w:tcPr>
          <w:p w14:paraId="67C41341" w14:textId="77777777" w:rsidR="006B0900" w:rsidRPr="00AC4FBC" w:rsidRDefault="006B0900" w:rsidP="006A600F">
            <w:pPr>
              <w:pStyle w:val="TAC"/>
            </w:pPr>
          </w:p>
        </w:tc>
        <w:tc>
          <w:tcPr>
            <w:tcW w:w="434" w:type="pct"/>
            <w:vAlign w:val="center"/>
          </w:tcPr>
          <w:p w14:paraId="6823A45D" w14:textId="77777777" w:rsidR="006B0900" w:rsidRPr="00AC4FBC" w:rsidRDefault="006B0900" w:rsidP="006A600F">
            <w:pPr>
              <w:pStyle w:val="TAC"/>
            </w:pPr>
          </w:p>
        </w:tc>
      </w:tr>
      <w:tr w:rsidR="006B0900" w:rsidRPr="00AC4FBC" w14:paraId="4407C262" w14:textId="77777777" w:rsidTr="006A600F">
        <w:trPr>
          <w:trHeight w:val="642"/>
        </w:trPr>
        <w:tc>
          <w:tcPr>
            <w:tcW w:w="846" w:type="pct"/>
            <w:vMerge w:val="restart"/>
            <w:shd w:val="clear" w:color="auto" w:fill="auto"/>
            <w:vAlign w:val="center"/>
          </w:tcPr>
          <w:p w14:paraId="61C7C6A0" w14:textId="77777777" w:rsidR="006B0900" w:rsidRPr="00AC4FBC" w:rsidRDefault="006B0900" w:rsidP="006A600F">
            <w:pPr>
              <w:pStyle w:val="TAC"/>
              <w:rPr>
                <w:lang w:eastAsia="zh-TW"/>
              </w:rPr>
            </w:pPr>
            <w:r w:rsidRPr="00AC4FBC">
              <w:t>DC_3A_n77A,</w:t>
            </w:r>
          </w:p>
          <w:p w14:paraId="481BDA77" w14:textId="77777777" w:rsidR="006B0900" w:rsidRPr="00AC4FBC" w:rsidRDefault="006B0900" w:rsidP="006A600F">
            <w:pPr>
              <w:pStyle w:val="TAC"/>
              <w:rPr>
                <w:lang w:eastAsia="zh-TW"/>
              </w:rPr>
            </w:pPr>
            <w:r w:rsidRPr="00AC4FBC">
              <w:t>DC_3A_n77(2A),</w:t>
            </w:r>
          </w:p>
          <w:p w14:paraId="6F98E81C" w14:textId="77777777" w:rsidR="006B0900" w:rsidRPr="00AC4FBC" w:rsidRDefault="006B0900" w:rsidP="006A600F">
            <w:pPr>
              <w:pStyle w:val="TAC"/>
            </w:pPr>
            <w:r w:rsidRPr="00AC4FBC">
              <w:t>DC_3A_SUL_n77A-n80A,</w:t>
            </w:r>
          </w:p>
          <w:p w14:paraId="580D750E" w14:textId="77777777" w:rsidR="006B0900" w:rsidRPr="00AC4FBC" w:rsidRDefault="006B0900" w:rsidP="006A600F">
            <w:pPr>
              <w:pStyle w:val="TAC"/>
            </w:pPr>
            <w:r w:rsidRPr="00AC4FBC">
              <w:t>DC_3A_n78A,</w:t>
            </w:r>
          </w:p>
          <w:p w14:paraId="17506FBB" w14:textId="77777777" w:rsidR="006B0900" w:rsidRPr="00AC4FBC" w:rsidRDefault="006B0900" w:rsidP="006A600F">
            <w:pPr>
              <w:pStyle w:val="TAC"/>
              <w:rPr>
                <w:lang w:eastAsia="zh-TW"/>
              </w:rPr>
            </w:pPr>
            <w:r w:rsidRPr="00AC4FBC">
              <w:t>DC_3A_SUL_n78A-n80A,</w:t>
            </w:r>
          </w:p>
          <w:p w14:paraId="03DB2404" w14:textId="77777777" w:rsidR="006B0900" w:rsidRPr="00AC4FBC" w:rsidRDefault="006B0900" w:rsidP="006A600F">
            <w:pPr>
              <w:pStyle w:val="TAC"/>
              <w:rPr>
                <w:lang w:eastAsia="zh-TW"/>
              </w:rPr>
            </w:pPr>
            <w:r w:rsidRPr="00AC4FBC">
              <w:t>DC_3A_n78(2A),</w:t>
            </w:r>
          </w:p>
          <w:p w14:paraId="09016115" w14:textId="77777777" w:rsidR="006B0900" w:rsidRPr="00AC4FBC" w:rsidRDefault="006B0900" w:rsidP="006A600F">
            <w:pPr>
              <w:pStyle w:val="TAC"/>
              <w:rPr>
                <w:lang w:eastAsia="zh-TW"/>
              </w:rPr>
            </w:pPr>
            <w:r w:rsidRPr="00AC4FBC">
              <w:t>DC_3C_n78A</w:t>
            </w:r>
          </w:p>
          <w:p w14:paraId="14F61BE1" w14:textId="77777777" w:rsidR="006B0900" w:rsidRPr="00AC4FBC" w:rsidRDefault="006B0900" w:rsidP="006A600F">
            <w:pPr>
              <w:pStyle w:val="TAC"/>
            </w:pPr>
            <w:r w:rsidRPr="00AC4FBC">
              <w:t>DC_3C_n78(2A)</w:t>
            </w:r>
          </w:p>
        </w:tc>
        <w:tc>
          <w:tcPr>
            <w:tcW w:w="484" w:type="pct"/>
            <w:vMerge w:val="restart"/>
            <w:shd w:val="clear" w:color="auto" w:fill="auto"/>
            <w:vAlign w:val="center"/>
          </w:tcPr>
          <w:p w14:paraId="40983186" w14:textId="77777777" w:rsidR="006B0900" w:rsidRPr="00AC4FBC" w:rsidRDefault="006B0900" w:rsidP="006A600F">
            <w:pPr>
              <w:pStyle w:val="TAC"/>
            </w:pPr>
            <w:r w:rsidRPr="00AC4FBC">
              <w:t>3</w:t>
            </w:r>
          </w:p>
        </w:tc>
        <w:tc>
          <w:tcPr>
            <w:tcW w:w="362" w:type="pct"/>
            <w:vMerge w:val="restart"/>
            <w:shd w:val="clear" w:color="auto" w:fill="auto"/>
            <w:noWrap/>
            <w:vAlign w:val="center"/>
          </w:tcPr>
          <w:p w14:paraId="29B0B0A8" w14:textId="77777777" w:rsidR="006B0900" w:rsidRPr="00AC4FBC" w:rsidRDefault="006B0900" w:rsidP="006A600F">
            <w:pPr>
              <w:pStyle w:val="TAC"/>
            </w:pPr>
            <w:r w:rsidRPr="00AC4FBC">
              <w:t>N/A</w:t>
            </w:r>
          </w:p>
        </w:tc>
        <w:tc>
          <w:tcPr>
            <w:tcW w:w="619" w:type="pct"/>
            <w:shd w:val="clear" w:color="auto" w:fill="auto"/>
            <w:noWrap/>
            <w:vAlign w:val="center"/>
          </w:tcPr>
          <w:p w14:paraId="7A75E1BD" w14:textId="77777777" w:rsidR="006B0900" w:rsidRPr="00AC4FBC" w:rsidRDefault="006B0900" w:rsidP="006A600F">
            <w:pPr>
              <w:pStyle w:val="TAC"/>
              <w:rPr>
                <w:lang w:eastAsia="zh-CN"/>
              </w:rPr>
            </w:pPr>
            <w:r w:rsidRPr="00AC4FBC">
              <w:rPr>
                <w:lang w:eastAsia="zh-CN"/>
              </w:rPr>
              <w:t>-70.3</w:t>
            </w:r>
          </w:p>
        </w:tc>
        <w:tc>
          <w:tcPr>
            <w:tcW w:w="543" w:type="pct"/>
            <w:shd w:val="clear" w:color="auto" w:fill="auto"/>
            <w:noWrap/>
            <w:vAlign w:val="center"/>
          </w:tcPr>
          <w:p w14:paraId="1761FF28" w14:textId="77777777" w:rsidR="006B0900" w:rsidRPr="00AC4FBC" w:rsidRDefault="006B0900" w:rsidP="006A600F">
            <w:pPr>
              <w:pStyle w:val="TAC"/>
            </w:pPr>
            <w:r w:rsidRPr="00AC4FBC">
              <w:t>-</w:t>
            </w:r>
          </w:p>
        </w:tc>
        <w:tc>
          <w:tcPr>
            <w:tcW w:w="405" w:type="pct"/>
            <w:shd w:val="clear" w:color="auto" w:fill="auto"/>
            <w:noWrap/>
            <w:vAlign w:val="center"/>
          </w:tcPr>
          <w:p w14:paraId="25865FCC" w14:textId="77777777" w:rsidR="006B0900" w:rsidRPr="00AC4FBC" w:rsidRDefault="006B0900" w:rsidP="006A600F">
            <w:pPr>
              <w:pStyle w:val="TAC"/>
            </w:pPr>
            <w:r w:rsidRPr="00AC4FBC">
              <w:t>-</w:t>
            </w:r>
          </w:p>
        </w:tc>
        <w:tc>
          <w:tcPr>
            <w:tcW w:w="370" w:type="pct"/>
            <w:shd w:val="clear" w:color="auto" w:fill="auto"/>
            <w:noWrap/>
            <w:vAlign w:val="center"/>
          </w:tcPr>
          <w:p w14:paraId="2F15ECC7" w14:textId="77777777" w:rsidR="006B0900" w:rsidRPr="00AC4FBC" w:rsidRDefault="006B0900" w:rsidP="006A600F">
            <w:pPr>
              <w:pStyle w:val="TAC"/>
            </w:pPr>
            <w:r w:rsidRPr="00AC4FBC">
              <w:t>-</w:t>
            </w:r>
          </w:p>
        </w:tc>
        <w:tc>
          <w:tcPr>
            <w:tcW w:w="547" w:type="pct"/>
            <w:vAlign w:val="center"/>
          </w:tcPr>
          <w:p w14:paraId="772955B2" w14:textId="77777777" w:rsidR="006B0900" w:rsidRPr="00AC4FBC" w:rsidRDefault="006B0900" w:rsidP="006A600F">
            <w:pPr>
              <w:pStyle w:val="TAC"/>
            </w:pPr>
            <w:r w:rsidRPr="00AC4FBC">
              <w:t>-</w:t>
            </w:r>
          </w:p>
        </w:tc>
        <w:tc>
          <w:tcPr>
            <w:tcW w:w="390" w:type="pct"/>
            <w:vMerge w:val="restart"/>
            <w:vAlign w:val="center"/>
          </w:tcPr>
          <w:p w14:paraId="07C991D7" w14:textId="77777777" w:rsidR="006B0900" w:rsidRPr="00AC4FBC" w:rsidRDefault="006B0900" w:rsidP="006A600F">
            <w:pPr>
              <w:pStyle w:val="TAC"/>
            </w:pPr>
            <w:r w:rsidRPr="00AC4FBC">
              <w:t>IMD2</w:t>
            </w:r>
            <w:r w:rsidRPr="00AC4FBC">
              <w:rPr>
                <w:vertAlign w:val="superscript"/>
              </w:rPr>
              <w:t>3</w:t>
            </w:r>
          </w:p>
        </w:tc>
        <w:tc>
          <w:tcPr>
            <w:tcW w:w="434" w:type="pct"/>
            <w:vMerge w:val="restart"/>
            <w:vAlign w:val="center"/>
          </w:tcPr>
          <w:p w14:paraId="5AECA877" w14:textId="77777777" w:rsidR="006B0900" w:rsidRPr="00AC4FBC" w:rsidRDefault="006B0900" w:rsidP="006A600F">
            <w:pPr>
              <w:pStyle w:val="TAC"/>
              <w:rPr>
                <w:lang w:eastAsia="zh-CN"/>
              </w:rPr>
            </w:pPr>
            <w:r w:rsidRPr="00AC4FBC">
              <w:rPr>
                <w:lang w:eastAsia="zh-CN"/>
              </w:rPr>
              <w:t>FDD</w:t>
            </w:r>
          </w:p>
        </w:tc>
      </w:tr>
      <w:tr w:rsidR="006B0900" w:rsidRPr="00AC4FBC" w14:paraId="7407A285" w14:textId="77777777" w:rsidTr="006A600F">
        <w:trPr>
          <w:trHeight w:val="694"/>
        </w:trPr>
        <w:tc>
          <w:tcPr>
            <w:tcW w:w="846" w:type="pct"/>
            <w:vMerge/>
            <w:shd w:val="clear" w:color="auto" w:fill="auto"/>
            <w:vAlign w:val="center"/>
          </w:tcPr>
          <w:p w14:paraId="78B90BAE" w14:textId="77777777" w:rsidR="006B0900" w:rsidRPr="00AC4FBC" w:rsidRDefault="006B0900" w:rsidP="006A600F">
            <w:pPr>
              <w:pStyle w:val="TAC"/>
            </w:pPr>
          </w:p>
        </w:tc>
        <w:tc>
          <w:tcPr>
            <w:tcW w:w="484" w:type="pct"/>
            <w:vMerge/>
            <w:shd w:val="clear" w:color="auto" w:fill="auto"/>
            <w:vAlign w:val="center"/>
          </w:tcPr>
          <w:p w14:paraId="6E02097F" w14:textId="77777777" w:rsidR="006B0900" w:rsidRPr="00AC4FBC" w:rsidRDefault="006B0900" w:rsidP="006A600F">
            <w:pPr>
              <w:pStyle w:val="TAC"/>
            </w:pPr>
          </w:p>
        </w:tc>
        <w:tc>
          <w:tcPr>
            <w:tcW w:w="362" w:type="pct"/>
            <w:vMerge/>
            <w:shd w:val="clear" w:color="auto" w:fill="auto"/>
            <w:noWrap/>
            <w:vAlign w:val="center"/>
          </w:tcPr>
          <w:p w14:paraId="5F332D91" w14:textId="77777777" w:rsidR="006B0900" w:rsidRPr="00AC4FBC" w:rsidRDefault="006B0900" w:rsidP="006A600F">
            <w:pPr>
              <w:pStyle w:val="TAC"/>
            </w:pPr>
          </w:p>
        </w:tc>
        <w:tc>
          <w:tcPr>
            <w:tcW w:w="619" w:type="pct"/>
            <w:shd w:val="clear" w:color="auto" w:fill="auto"/>
            <w:noWrap/>
            <w:vAlign w:val="center"/>
          </w:tcPr>
          <w:p w14:paraId="49680B30" w14:textId="77777777" w:rsidR="006B0900" w:rsidRPr="00AC4FBC" w:rsidRDefault="006B0900" w:rsidP="006A600F">
            <w:pPr>
              <w:pStyle w:val="TAC"/>
              <w:rPr>
                <w:lang w:eastAsia="zh-CN"/>
              </w:rPr>
            </w:pPr>
            <w:r w:rsidRPr="00AC4FBC">
              <w:rPr>
                <w:lang w:eastAsia="zh-CN"/>
              </w:rPr>
              <w:t>-70.6</w:t>
            </w:r>
            <w:r w:rsidRPr="00AC4FBC">
              <w:rPr>
                <w:vertAlign w:val="superscript"/>
                <w:lang w:eastAsia="zh-CN"/>
              </w:rPr>
              <w:t>7</w:t>
            </w:r>
          </w:p>
        </w:tc>
        <w:tc>
          <w:tcPr>
            <w:tcW w:w="543" w:type="pct"/>
            <w:shd w:val="clear" w:color="auto" w:fill="auto"/>
            <w:noWrap/>
            <w:vAlign w:val="center"/>
          </w:tcPr>
          <w:p w14:paraId="3781FF6A" w14:textId="77777777" w:rsidR="006B0900" w:rsidRPr="00AC4FBC" w:rsidRDefault="006B0900" w:rsidP="006A600F">
            <w:pPr>
              <w:pStyle w:val="TAC"/>
            </w:pPr>
            <w:r w:rsidRPr="00AC4FBC">
              <w:t>-</w:t>
            </w:r>
          </w:p>
        </w:tc>
        <w:tc>
          <w:tcPr>
            <w:tcW w:w="405" w:type="pct"/>
            <w:shd w:val="clear" w:color="auto" w:fill="auto"/>
            <w:noWrap/>
            <w:vAlign w:val="center"/>
          </w:tcPr>
          <w:p w14:paraId="11304A38" w14:textId="77777777" w:rsidR="006B0900" w:rsidRPr="00AC4FBC" w:rsidRDefault="006B0900" w:rsidP="006A600F">
            <w:pPr>
              <w:pStyle w:val="TAC"/>
            </w:pPr>
            <w:r w:rsidRPr="00AC4FBC">
              <w:t>-</w:t>
            </w:r>
          </w:p>
        </w:tc>
        <w:tc>
          <w:tcPr>
            <w:tcW w:w="370" w:type="pct"/>
            <w:shd w:val="clear" w:color="auto" w:fill="auto"/>
            <w:noWrap/>
            <w:vAlign w:val="center"/>
          </w:tcPr>
          <w:p w14:paraId="049C0F7A" w14:textId="77777777" w:rsidR="006B0900" w:rsidRPr="00AC4FBC" w:rsidRDefault="006B0900" w:rsidP="006A600F">
            <w:pPr>
              <w:pStyle w:val="TAC"/>
            </w:pPr>
            <w:r w:rsidRPr="00AC4FBC">
              <w:t>-</w:t>
            </w:r>
          </w:p>
        </w:tc>
        <w:tc>
          <w:tcPr>
            <w:tcW w:w="547" w:type="pct"/>
            <w:vAlign w:val="center"/>
          </w:tcPr>
          <w:p w14:paraId="720A7995" w14:textId="77777777" w:rsidR="006B0900" w:rsidRPr="00AC4FBC" w:rsidRDefault="006B0900" w:rsidP="006A600F">
            <w:pPr>
              <w:pStyle w:val="TAC"/>
            </w:pPr>
            <w:r w:rsidRPr="00AC4FBC">
              <w:t>-</w:t>
            </w:r>
          </w:p>
        </w:tc>
        <w:tc>
          <w:tcPr>
            <w:tcW w:w="390" w:type="pct"/>
            <w:vMerge/>
            <w:vAlign w:val="center"/>
          </w:tcPr>
          <w:p w14:paraId="16E74729" w14:textId="77777777" w:rsidR="006B0900" w:rsidRPr="00AC4FBC" w:rsidRDefault="006B0900" w:rsidP="006A600F">
            <w:pPr>
              <w:pStyle w:val="TAC"/>
            </w:pPr>
          </w:p>
        </w:tc>
        <w:tc>
          <w:tcPr>
            <w:tcW w:w="434" w:type="pct"/>
            <w:vMerge/>
            <w:vAlign w:val="center"/>
          </w:tcPr>
          <w:p w14:paraId="41A1B774" w14:textId="77777777" w:rsidR="006B0900" w:rsidRPr="00AC4FBC" w:rsidRDefault="006B0900" w:rsidP="006A600F">
            <w:pPr>
              <w:pStyle w:val="TAC"/>
            </w:pPr>
          </w:p>
        </w:tc>
      </w:tr>
      <w:tr w:rsidR="006B0900" w:rsidRPr="00AC4FBC" w14:paraId="33DCCB4E" w14:textId="77777777" w:rsidTr="006A600F">
        <w:trPr>
          <w:trHeight w:val="424"/>
        </w:trPr>
        <w:tc>
          <w:tcPr>
            <w:tcW w:w="846" w:type="pct"/>
            <w:vMerge/>
            <w:shd w:val="clear" w:color="auto" w:fill="auto"/>
            <w:vAlign w:val="center"/>
          </w:tcPr>
          <w:p w14:paraId="63F2D029" w14:textId="77777777" w:rsidR="006B0900" w:rsidRPr="00AC4FBC" w:rsidRDefault="006B0900" w:rsidP="006A600F">
            <w:pPr>
              <w:pStyle w:val="TAC"/>
            </w:pPr>
          </w:p>
        </w:tc>
        <w:tc>
          <w:tcPr>
            <w:tcW w:w="484" w:type="pct"/>
            <w:shd w:val="clear" w:color="auto" w:fill="auto"/>
            <w:vAlign w:val="center"/>
          </w:tcPr>
          <w:p w14:paraId="75289ADE" w14:textId="77777777" w:rsidR="006B0900" w:rsidRPr="00AC4FBC" w:rsidRDefault="006B0900" w:rsidP="006A600F">
            <w:pPr>
              <w:pStyle w:val="TAC"/>
            </w:pPr>
            <w:r w:rsidRPr="00AC4FBC">
              <w:t>n77, n78</w:t>
            </w:r>
          </w:p>
        </w:tc>
        <w:tc>
          <w:tcPr>
            <w:tcW w:w="362" w:type="pct"/>
            <w:shd w:val="clear" w:color="auto" w:fill="auto"/>
            <w:noWrap/>
            <w:vAlign w:val="center"/>
          </w:tcPr>
          <w:p w14:paraId="31CA3F05" w14:textId="77777777" w:rsidR="006B0900" w:rsidRPr="00AC4FBC" w:rsidRDefault="006B0900" w:rsidP="006A600F">
            <w:pPr>
              <w:pStyle w:val="TAC"/>
            </w:pPr>
            <w:r w:rsidRPr="00AC4FBC">
              <w:t>15</w:t>
            </w:r>
          </w:p>
        </w:tc>
        <w:tc>
          <w:tcPr>
            <w:tcW w:w="619" w:type="pct"/>
            <w:shd w:val="clear" w:color="auto" w:fill="auto"/>
            <w:noWrap/>
            <w:vAlign w:val="center"/>
          </w:tcPr>
          <w:p w14:paraId="36E06CC6" w14:textId="77777777" w:rsidR="006B0900" w:rsidRPr="00AC4FBC" w:rsidRDefault="006B0900" w:rsidP="006A600F">
            <w:pPr>
              <w:pStyle w:val="TAC"/>
              <w:rPr>
                <w:rFonts w:eastAsia="ＭＳ 明朝"/>
              </w:rPr>
            </w:pPr>
            <w:r w:rsidRPr="00AC4FBC">
              <w:t>-</w:t>
            </w:r>
          </w:p>
        </w:tc>
        <w:tc>
          <w:tcPr>
            <w:tcW w:w="543" w:type="pct"/>
            <w:shd w:val="clear" w:color="auto" w:fill="auto"/>
            <w:noWrap/>
            <w:vAlign w:val="center"/>
          </w:tcPr>
          <w:p w14:paraId="5AB9A61E"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1F26C3F6" w14:textId="77777777" w:rsidR="006B0900" w:rsidRPr="00AC4FBC" w:rsidRDefault="006B0900" w:rsidP="006A600F">
            <w:pPr>
              <w:pStyle w:val="TAC"/>
            </w:pPr>
            <w:r w:rsidRPr="00AC4FBC">
              <w:t>-</w:t>
            </w:r>
          </w:p>
        </w:tc>
        <w:tc>
          <w:tcPr>
            <w:tcW w:w="370" w:type="pct"/>
            <w:shd w:val="clear" w:color="auto" w:fill="auto"/>
            <w:noWrap/>
            <w:vAlign w:val="center"/>
          </w:tcPr>
          <w:p w14:paraId="2D387FE5" w14:textId="77777777" w:rsidR="006B0900" w:rsidRPr="00AC4FBC" w:rsidRDefault="006B0900" w:rsidP="006A600F">
            <w:pPr>
              <w:pStyle w:val="TAC"/>
            </w:pPr>
            <w:r w:rsidRPr="00AC4FBC">
              <w:t>-</w:t>
            </w:r>
          </w:p>
        </w:tc>
        <w:tc>
          <w:tcPr>
            <w:tcW w:w="547" w:type="pct"/>
            <w:vAlign w:val="center"/>
          </w:tcPr>
          <w:p w14:paraId="6B8F51A0" w14:textId="77777777" w:rsidR="006B0900" w:rsidRPr="00AC4FBC" w:rsidRDefault="006B0900" w:rsidP="006A600F">
            <w:pPr>
              <w:pStyle w:val="TAC"/>
            </w:pPr>
            <w:r w:rsidRPr="00AC4FBC">
              <w:t>-</w:t>
            </w:r>
          </w:p>
        </w:tc>
        <w:tc>
          <w:tcPr>
            <w:tcW w:w="390" w:type="pct"/>
            <w:vAlign w:val="center"/>
          </w:tcPr>
          <w:p w14:paraId="743B545E" w14:textId="77777777" w:rsidR="006B0900" w:rsidRPr="00AC4FBC" w:rsidRDefault="006B0900" w:rsidP="006A600F">
            <w:pPr>
              <w:pStyle w:val="TAC"/>
            </w:pPr>
            <w:r w:rsidRPr="00AC4FBC">
              <w:t>N/A</w:t>
            </w:r>
          </w:p>
        </w:tc>
        <w:tc>
          <w:tcPr>
            <w:tcW w:w="434" w:type="pct"/>
            <w:vAlign w:val="center"/>
          </w:tcPr>
          <w:p w14:paraId="2320940F" w14:textId="77777777" w:rsidR="006B0900" w:rsidRPr="00AC4FBC" w:rsidRDefault="006B0900" w:rsidP="006A600F">
            <w:pPr>
              <w:pStyle w:val="TAC"/>
            </w:pPr>
            <w:r w:rsidRPr="00AC4FBC">
              <w:t>TDD</w:t>
            </w:r>
          </w:p>
        </w:tc>
      </w:tr>
      <w:tr w:rsidR="006B0900" w:rsidRPr="00AC4FBC" w14:paraId="0D7F40C3" w14:textId="77777777" w:rsidTr="006A600F">
        <w:trPr>
          <w:trHeight w:val="841"/>
        </w:trPr>
        <w:tc>
          <w:tcPr>
            <w:tcW w:w="846" w:type="pct"/>
            <w:vMerge w:val="restart"/>
            <w:shd w:val="clear" w:color="auto" w:fill="auto"/>
            <w:vAlign w:val="center"/>
          </w:tcPr>
          <w:p w14:paraId="38705098" w14:textId="77777777" w:rsidR="006B0900" w:rsidRPr="00AC4FBC" w:rsidRDefault="006B0900" w:rsidP="006A600F">
            <w:pPr>
              <w:pStyle w:val="TAC"/>
              <w:rPr>
                <w:lang w:eastAsia="zh-TW"/>
              </w:rPr>
            </w:pPr>
            <w:r w:rsidRPr="00AC4FBC">
              <w:t>DC_3A_n77A,</w:t>
            </w:r>
          </w:p>
          <w:p w14:paraId="47D0A837" w14:textId="77777777" w:rsidR="006B0900" w:rsidRPr="00AC4FBC" w:rsidRDefault="006B0900" w:rsidP="006A600F">
            <w:pPr>
              <w:pStyle w:val="TAC"/>
              <w:rPr>
                <w:lang w:eastAsia="zh-TW"/>
              </w:rPr>
            </w:pPr>
            <w:r w:rsidRPr="00AC4FBC">
              <w:t>DC_3A_n77(2A),</w:t>
            </w:r>
          </w:p>
          <w:p w14:paraId="2AD22D62" w14:textId="77777777" w:rsidR="006B0900" w:rsidRPr="00AC4FBC" w:rsidRDefault="006B0900" w:rsidP="006A600F">
            <w:pPr>
              <w:pStyle w:val="TAC"/>
              <w:rPr>
                <w:lang w:eastAsia="zh-CN"/>
              </w:rPr>
            </w:pPr>
            <w:r w:rsidRPr="00AC4FBC">
              <w:rPr>
                <w:lang w:eastAsia="zh-CN"/>
              </w:rPr>
              <w:t>DC_3C_n77A,</w:t>
            </w:r>
          </w:p>
          <w:p w14:paraId="5C23D58D" w14:textId="77777777" w:rsidR="006B0900" w:rsidRPr="00AC4FBC" w:rsidRDefault="006B0900" w:rsidP="006A600F">
            <w:pPr>
              <w:pStyle w:val="TAC"/>
              <w:rPr>
                <w:lang w:eastAsia="zh-CN"/>
              </w:rPr>
            </w:pPr>
            <w:r w:rsidRPr="00AC4FBC">
              <w:rPr>
                <w:lang w:eastAsia="zh-CN"/>
              </w:rPr>
              <w:t>DC_3C_n77(2A)</w:t>
            </w:r>
            <w:r w:rsidRPr="00AC4FBC">
              <w:t>,</w:t>
            </w:r>
          </w:p>
          <w:p w14:paraId="65C470F7" w14:textId="77777777" w:rsidR="006B0900" w:rsidRPr="00AC4FBC" w:rsidRDefault="006B0900" w:rsidP="006A600F">
            <w:pPr>
              <w:pStyle w:val="TAC"/>
            </w:pPr>
            <w:r w:rsidRPr="00AC4FBC">
              <w:t>DC_3A_SUL_n77A-n80A,</w:t>
            </w:r>
          </w:p>
          <w:p w14:paraId="3C2E9F67" w14:textId="77777777" w:rsidR="006B0900" w:rsidRPr="00AC4FBC" w:rsidRDefault="006B0900" w:rsidP="006A600F">
            <w:pPr>
              <w:pStyle w:val="TAC"/>
              <w:rPr>
                <w:lang w:eastAsia="zh-TW"/>
              </w:rPr>
            </w:pPr>
            <w:r w:rsidRPr="00AC4FBC">
              <w:t>DC_3A_n78A, DC_3A_SUL_n78A-n80A,</w:t>
            </w:r>
          </w:p>
          <w:p w14:paraId="63A60CEE" w14:textId="77777777" w:rsidR="006B0900" w:rsidRPr="00AC4FBC" w:rsidRDefault="006B0900" w:rsidP="006A600F">
            <w:pPr>
              <w:pStyle w:val="TAC"/>
              <w:rPr>
                <w:lang w:eastAsia="zh-TW"/>
              </w:rPr>
            </w:pPr>
            <w:r w:rsidRPr="00AC4FBC">
              <w:t>DC_3A_n78(2A),</w:t>
            </w:r>
          </w:p>
          <w:p w14:paraId="744AF07B" w14:textId="77777777" w:rsidR="006B0900" w:rsidRPr="00AC4FBC" w:rsidRDefault="006B0900" w:rsidP="006A600F">
            <w:pPr>
              <w:pStyle w:val="TAC"/>
              <w:rPr>
                <w:rFonts w:cs="Arial"/>
                <w:lang w:eastAsia="zh-TW"/>
              </w:rPr>
            </w:pPr>
            <w:r w:rsidRPr="00AC4FBC">
              <w:rPr>
                <w:rFonts w:cs="Arial"/>
                <w:lang w:eastAsia="ja-JP"/>
              </w:rPr>
              <w:t>DC_3</w:t>
            </w:r>
            <w:r w:rsidRPr="00AC4FBC">
              <w:rPr>
                <w:rFonts w:cs="Arial"/>
                <w:lang w:eastAsia="zh-CN"/>
              </w:rPr>
              <w:t>C_n</w:t>
            </w:r>
            <w:r w:rsidRPr="00AC4FBC">
              <w:rPr>
                <w:rFonts w:cs="Arial"/>
                <w:lang w:eastAsia="ja-JP"/>
              </w:rPr>
              <w:t>78A</w:t>
            </w:r>
          </w:p>
          <w:p w14:paraId="79F89FB5" w14:textId="77777777" w:rsidR="006B0900" w:rsidRPr="00AC4FBC" w:rsidRDefault="006B0900" w:rsidP="006A600F">
            <w:pPr>
              <w:pStyle w:val="TAC"/>
            </w:pPr>
            <w:r w:rsidRPr="00AC4FBC">
              <w:t>DC_3C_n78(2A)</w:t>
            </w:r>
          </w:p>
        </w:tc>
        <w:tc>
          <w:tcPr>
            <w:tcW w:w="484" w:type="pct"/>
            <w:vMerge w:val="restart"/>
            <w:shd w:val="clear" w:color="auto" w:fill="auto"/>
            <w:vAlign w:val="center"/>
          </w:tcPr>
          <w:p w14:paraId="5213DADD" w14:textId="77777777" w:rsidR="006B0900" w:rsidRPr="00AC4FBC" w:rsidRDefault="006B0900" w:rsidP="006A600F">
            <w:pPr>
              <w:pStyle w:val="TAC"/>
            </w:pPr>
            <w:r w:rsidRPr="00AC4FBC">
              <w:t>3</w:t>
            </w:r>
          </w:p>
        </w:tc>
        <w:tc>
          <w:tcPr>
            <w:tcW w:w="362" w:type="pct"/>
            <w:vMerge w:val="restart"/>
            <w:shd w:val="clear" w:color="auto" w:fill="auto"/>
            <w:noWrap/>
            <w:vAlign w:val="center"/>
          </w:tcPr>
          <w:p w14:paraId="5EC030B7" w14:textId="77777777" w:rsidR="006B0900" w:rsidRPr="00AC4FBC" w:rsidRDefault="006B0900" w:rsidP="006A600F">
            <w:pPr>
              <w:pStyle w:val="TAC"/>
            </w:pPr>
            <w:r w:rsidRPr="00AC4FBC">
              <w:t>N/A</w:t>
            </w:r>
          </w:p>
        </w:tc>
        <w:tc>
          <w:tcPr>
            <w:tcW w:w="619" w:type="pct"/>
            <w:shd w:val="clear" w:color="auto" w:fill="auto"/>
            <w:noWrap/>
            <w:vAlign w:val="center"/>
          </w:tcPr>
          <w:p w14:paraId="0E19D3EB" w14:textId="77777777" w:rsidR="006B0900" w:rsidRPr="00AC4FBC" w:rsidRDefault="006B0900" w:rsidP="006A600F">
            <w:pPr>
              <w:pStyle w:val="TAC"/>
              <w:rPr>
                <w:lang w:eastAsia="zh-CN"/>
              </w:rPr>
            </w:pPr>
            <w:r w:rsidRPr="00AC4FBC">
              <w:rPr>
                <w:lang w:eastAsia="zh-CN"/>
              </w:rPr>
              <w:t>-88.3</w:t>
            </w:r>
          </w:p>
        </w:tc>
        <w:tc>
          <w:tcPr>
            <w:tcW w:w="543" w:type="pct"/>
            <w:shd w:val="clear" w:color="auto" w:fill="auto"/>
            <w:noWrap/>
            <w:vAlign w:val="center"/>
          </w:tcPr>
          <w:p w14:paraId="0FE3A661" w14:textId="77777777" w:rsidR="006B0900" w:rsidRPr="00AC4FBC" w:rsidRDefault="006B0900" w:rsidP="006A600F">
            <w:pPr>
              <w:pStyle w:val="TAC"/>
              <w:rPr>
                <w:rFonts w:eastAsia="ＭＳ 明朝"/>
              </w:rPr>
            </w:pPr>
            <w:r w:rsidRPr="00AC4FBC">
              <w:t>-</w:t>
            </w:r>
          </w:p>
        </w:tc>
        <w:tc>
          <w:tcPr>
            <w:tcW w:w="405" w:type="pct"/>
            <w:shd w:val="clear" w:color="auto" w:fill="auto"/>
            <w:noWrap/>
            <w:vAlign w:val="center"/>
          </w:tcPr>
          <w:p w14:paraId="2B72A012" w14:textId="77777777" w:rsidR="006B0900" w:rsidRPr="00AC4FBC" w:rsidRDefault="006B0900" w:rsidP="006A600F">
            <w:pPr>
              <w:pStyle w:val="TAC"/>
            </w:pPr>
            <w:r w:rsidRPr="00AC4FBC">
              <w:t>-</w:t>
            </w:r>
          </w:p>
        </w:tc>
        <w:tc>
          <w:tcPr>
            <w:tcW w:w="370" w:type="pct"/>
            <w:shd w:val="clear" w:color="auto" w:fill="auto"/>
            <w:noWrap/>
            <w:vAlign w:val="center"/>
          </w:tcPr>
          <w:p w14:paraId="67739B4B" w14:textId="77777777" w:rsidR="006B0900" w:rsidRPr="00AC4FBC" w:rsidRDefault="006B0900" w:rsidP="006A600F">
            <w:pPr>
              <w:pStyle w:val="TAC"/>
            </w:pPr>
            <w:r w:rsidRPr="00AC4FBC">
              <w:t>-</w:t>
            </w:r>
          </w:p>
        </w:tc>
        <w:tc>
          <w:tcPr>
            <w:tcW w:w="547" w:type="pct"/>
            <w:vAlign w:val="center"/>
          </w:tcPr>
          <w:p w14:paraId="59197465" w14:textId="77777777" w:rsidR="006B0900" w:rsidRPr="00AC4FBC" w:rsidRDefault="006B0900" w:rsidP="006A600F">
            <w:pPr>
              <w:pStyle w:val="TAC"/>
            </w:pPr>
            <w:r w:rsidRPr="00AC4FBC">
              <w:t>-</w:t>
            </w:r>
          </w:p>
        </w:tc>
        <w:tc>
          <w:tcPr>
            <w:tcW w:w="390" w:type="pct"/>
            <w:vMerge w:val="restart"/>
            <w:vAlign w:val="center"/>
          </w:tcPr>
          <w:p w14:paraId="409332F7" w14:textId="77777777" w:rsidR="006B0900" w:rsidRPr="00AC4FBC" w:rsidRDefault="006B0900" w:rsidP="006A600F">
            <w:pPr>
              <w:pStyle w:val="TAC"/>
            </w:pPr>
            <w:r w:rsidRPr="00AC4FBC">
              <w:t>IMD4</w:t>
            </w:r>
            <w:r w:rsidRPr="00AC4FBC">
              <w:rPr>
                <w:vertAlign w:val="superscript"/>
              </w:rPr>
              <w:t>3</w:t>
            </w:r>
          </w:p>
        </w:tc>
        <w:tc>
          <w:tcPr>
            <w:tcW w:w="434" w:type="pct"/>
            <w:vMerge w:val="restart"/>
            <w:vAlign w:val="center"/>
          </w:tcPr>
          <w:p w14:paraId="6A16F343" w14:textId="77777777" w:rsidR="006B0900" w:rsidRPr="00AC4FBC" w:rsidRDefault="006B0900" w:rsidP="006A600F">
            <w:pPr>
              <w:pStyle w:val="TAC"/>
            </w:pPr>
            <w:r w:rsidRPr="00AC4FBC">
              <w:rPr>
                <w:lang w:eastAsia="zh-CN"/>
              </w:rPr>
              <w:t>FDD</w:t>
            </w:r>
          </w:p>
        </w:tc>
      </w:tr>
      <w:tr w:rsidR="006B0900" w:rsidRPr="00AC4FBC" w14:paraId="439D165F" w14:textId="77777777" w:rsidTr="006A600F">
        <w:trPr>
          <w:trHeight w:val="705"/>
        </w:trPr>
        <w:tc>
          <w:tcPr>
            <w:tcW w:w="846" w:type="pct"/>
            <w:vMerge/>
            <w:shd w:val="clear" w:color="auto" w:fill="auto"/>
            <w:vAlign w:val="center"/>
          </w:tcPr>
          <w:p w14:paraId="65E43023" w14:textId="77777777" w:rsidR="006B0900" w:rsidRPr="00AC4FBC" w:rsidRDefault="006B0900" w:rsidP="006A600F">
            <w:pPr>
              <w:pStyle w:val="TAC"/>
            </w:pPr>
          </w:p>
        </w:tc>
        <w:tc>
          <w:tcPr>
            <w:tcW w:w="484" w:type="pct"/>
            <w:vMerge/>
            <w:shd w:val="clear" w:color="auto" w:fill="auto"/>
            <w:vAlign w:val="center"/>
          </w:tcPr>
          <w:p w14:paraId="7E178A80" w14:textId="77777777" w:rsidR="006B0900" w:rsidRPr="00AC4FBC" w:rsidRDefault="006B0900" w:rsidP="006A600F">
            <w:pPr>
              <w:pStyle w:val="TAC"/>
            </w:pPr>
          </w:p>
        </w:tc>
        <w:tc>
          <w:tcPr>
            <w:tcW w:w="362" w:type="pct"/>
            <w:vMerge/>
            <w:shd w:val="clear" w:color="auto" w:fill="auto"/>
            <w:noWrap/>
            <w:vAlign w:val="center"/>
          </w:tcPr>
          <w:p w14:paraId="68293DE5" w14:textId="77777777" w:rsidR="006B0900" w:rsidRPr="00AC4FBC" w:rsidRDefault="006B0900" w:rsidP="006A600F">
            <w:pPr>
              <w:pStyle w:val="TAC"/>
            </w:pPr>
          </w:p>
        </w:tc>
        <w:tc>
          <w:tcPr>
            <w:tcW w:w="619" w:type="pct"/>
            <w:shd w:val="clear" w:color="auto" w:fill="auto"/>
            <w:noWrap/>
            <w:vAlign w:val="center"/>
          </w:tcPr>
          <w:p w14:paraId="11385B87" w14:textId="77777777" w:rsidR="006B0900" w:rsidRPr="00AC4FBC" w:rsidRDefault="006B0900" w:rsidP="006A600F">
            <w:pPr>
              <w:pStyle w:val="TAC"/>
            </w:pPr>
            <w:r w:rsidRPr="00AC4FBC">
              <w:rPr>
                <w:lang w:eastAsia="zh-CN"/>
              </w:rPr>
              <w:t>-88.3</w:t>
            </w:r>
            <w:r w:rsidRPr="00AC4FBC">
              <w:rPr>
                <w:vertAlign w:val="superscript"/>
                <w:lang w:eastAsia="zh-CN"/>
              </w:rPr>
              <w:t>7</w:t>
            </w:r>
          </w:p>
        </w:tc>
        <w:tc>
          <w:tcPr>
            <w:tcW w:w="543" w:type="pct"/>
            <w:shd w:val="clear" w:color="auto" w:fill="auto"/>
            <w:noWrap/>
            <w:vAlign w:val="center"/>
          </w:tcPr>
          <w:p w14:paraId="3A1BFBA5" w14:textId="77777777" w:rsidR="006B0900" w:rsidRPr="00AC4FBC" w:rsidRDefault="006B0900" w:rsidP="006A600F">
            <w:pPr>
              <w:pStyle w:val="TAC"/>
              <w:rPr>
                <w:rFonts w:eastAsia="ＭＳ 明朝"/>
              </w:rPr>
            </w:pPr>
            <w:r w:rsidRPr="00AC4FBC">
              <w:t>-</w:t>
            </w:r>
          </w:p>
        </w:tc>
        <w:tc>
          <w:tcPr>
            <w:tcW w:w="405" w:type="pct"/>
            <w:shd w:val="clear" w:color="auto" w:fill="auto"/>
            <w:noWrap/>
            <w:vAlign w:val="center"/>
          </w:tcPr>
          <w:p w14:paraId="5E91CC38" w14:textId="77777777" w:rsidR="006B0900" w:rsidRPr="00AC4FBC" w:rsidRDefault="006B0900" w:rsidP="006A600F">
            <w:pPr>
              <w:pStyle w:val="TAC"/>
            </w:pPr>
            <w:r w:rsidRPr="00AC4FBC">
              <w:t>-</w:t>
            </w:r>
          </w:p>
        </w:tc>
        <w:tc>
          <w:tcPr>
            <w:tcW w:w="370" w:type="pct"/>
            <w:shd w:val="clear" w:color="auto" w:fill="auto"/>
            <w:noWrap/>
            <w:vAlign w:val="center"/>
          </w:tcPr>
          <w:p w14:paraId="1A547409" w14:textId="77777777" w:rsidR="006B0900" w:rsidRPr="00AC4FBC" w:rsidRDefault="006B0900" w:rsidP="006A600F">
            <w:pPr>
              <w:pStyle w:val="TAC"/>
            </w:pPr>
            <w:r w:rsidRPr="00AC4FBC">
              <w:t>-</w:t>
            </w:r>
          </w:p>
        </w:tc>
        <w:tc>
          <w:tcPr>
            <w:tcW w:w="547" w:type="pct"/>
            <w:vAlign w:val="center"/>
          </w:tcPr>
          <w:p w14:paraId="34F44221" w14:textId="77777777" w:rsidR="006B0900" w:rsidRPr="00AC4FBC" w:rsidRDefault="006B0900" w:rsidP="006A600F">
            <w:pPr>
              <w:pStyle w:val="TAC"/>
            </w:pPr>
            <w:r w:rsidRPr="00AC4FBC">
              <w:t>-</w:t>
            </w:r>
          </w:p>
        </w:tc>
        <w:tc>
          <w:tcPr>
            <w:tcW w:w="390" w:type="pct"/>
            <w:vMerge/>
            <w:vAlign w:val="center"/>
          </w:tcPr>
          <w:p w14:paraId="1999C30F" w14:textId="77777777" w:rsidR="006B0900" w:rsidRPr="00AC4FBC" w:rsidRDefault="006B0900" w:rsidP="006A600F">
            <w:pPr>
              <w:pStyle w:val="TAC"/>
            </w:pPr>
          </w:p>
        </w:tc>
        <w:tc>
          <w:tcPr>
            <w:tcW w:w="434" w:type="pct"/>
            <w:vMerge/>
            <w:vAlign w:val="center"/>
          </w:tcPr>
          <w:p w14:paraId="3ADCCC79" w14:textId="77777777" w:rsidR="006B0900" w:rsidRPr="00AC4FBC" w:rsidRDefault="006B0900" w:rsidP="006A600F">
            <w:pPr>
              <w:pStyle w:val="TAC"/>
            </w:pPr>
          </w:p>
        </w:tc>
      </w:tr>
      <w:tr w:rsidR="006B0900" w:rsidRPr="00AC4FBC" w14:paraId="75ECC137" w14:textId="77777777" w:rsidTr="006A600F">
        <w:trPr>
          <w:trHeight w:val="424"/>
        </w:trPr>
        <w:tc>
          <w:tcPr>
            <w:tcW w:w="846" w:type="pct"/>
            <w:vMerge/>
            <w:tcBorders>
              <w:bottom w:val="single" w:sz="4" w:space="0" w:color="auto"/>
            </w:tcBorders>
            <w:shd w:val="clear" w:color="auto" w:fill="auto"/>
            <w:vAlign w:val="center"/>
          </w:tcPr>
          <w:p w14:paraId="7C70213C" w14:textId="77777777" w:rsidR="006B0900" w:rsidRPr="00AC4FBC" w:rsidRDefault="006B0900" w:rsidP="006A600F">
            <w:pPr>
              <w:pStyle w:val="TAC"/>
            </w:pPr>
          </w:p>
        </w:tc>
        <w:tc>
          <w:tcPr>
            <w:tcW w:w="484" w:type="pct"/>
            <w:shd w:val="clear" w:color="auto" w:fill="auto"/>
            <w:vAlign w:val="center"/>
          </w:tcPr>
          <w:p w14:paraId="74B7FC1F" w14:textId="77777777" w:rsidR="006B0900" w:rsidRPr="00AC4FBC" w:rsidRDefault="006B0900" w:rsidP="006A600F">
            <w:pPr>
              <w:pStyle w:val="TAC"/>
            </w:pPr>
            <w:r w:rsidRPr="00AC4FBC">
              <w:t>n77, n78</w:t>
            </w:r>
          </w:p>
        </w:tc>
        <w:tc>
          <w:tcPr>
            <w:tcW w:w="362" w:type="pct"/>
            <w:shd w:val="clear" w:color="auto" w:fill="auto"/>
            <w:noWrap/>
            <w:vAlign w:val="center"/>
          </w:tcPr>
          <w:p w14:paraId="51501EE2" w14:textId="77777777" w:rsidR="006B0900" w:rsidRPr="00AC4FBC" w:rsidRDefault="006B0900" w:rsidP="006A600F">
            <w:pPr>
              <w:pStyle w:val="TAC"/>
            </w:pPr>
            <w:r w:rsidRPr="00AC4FBC">
              <w:t>15</w:t>
            </w:r>
          </w:p>
        </w:tc>
        <w:tc>
          <w:tcPr>
            <w:tcW w:w="619" w:type="pct"/>
            <w:shd w:val="clear" w:color="auto" w:fill="auto"/>
            <w:noWrap/>
            <w:vAlign w:val="center"/>
          </w:tcPr>
          <w:p w14:paraId="09BD940E" w14:textId="77777777" w:rsidR="006B0900" w:rsidRPr="00AC4FBC" w:rsidRDefault="006B0900" w:rsidP="006A600F">
            <w:pPr>
              <w:pStyle w:val="TAC"/>
            </w:pPr>
            <w:r w:rsidRPr="00AC4FBC">
              <w:t>-</w:t>
            </w:r>
          </w:p>
        </w:tc>
        <w:tc>
          <w:tcPr>
            <w:tcW w:w="543" w:type="pct"/>
            <w:shd w:val="clear" w:color="auto" w:fill="auto"/>
            <w:noWrap/>
            <w:vAlign w:val="center"/>
          </w:tcPr>
          <w:p w14:paraId="48E5894B" w14:textId="77777777" w:rsidR="006B0900" w:rsidRPr="00AC4FBC" w:rsidRDefault="006B0900" w:rsidP="006A600F">
            <w:pPr>
              <w:pStyle w:val="TAC"/>
              <w:rPr>
                <w:rFonts w:eastAsia="ＭＳ 明朝"/>
              </w:rPr>
            </w:pPr>
            <w:r w:rsidRPr="00AC4FBC">
              <w:rPr>
                <w:rFonts w:eastAsia="ＭＳ 明朝"/>
              </w:rPr>
              <w:t>REFSENS</w:t>
            </w:r>
          </w:p>
        </w:tc>
        <w:tc>
          <w:tcPr>
            <w:tcW w:w="405" w:type="pct"/>
            <w:shd w:val="clear" w:color="auto" w:fill="auto"/>
            <w:noWrap/>
            <w:vAlign w:val="center"/>
          </w:tcPr>
          <w:p w14:paraId="28D0E288" w14:textId="77777777" w:rsidR="006B0900" w:rsidRPr="00AC4FBC" w:rsidRDefault="006B0900" w:rsidP="006A600F">
            <w:pPr>
              <w:pStyle w:val="TAC"/>
            </w:pPr>
            <w:r w:rsidRPr="00AC4FBC">
              <w:t>-</w:t>
            </w:r>
          </w:p>
        </w:tc>
        <w:tc>
          <w:tcPr>
            <w:tcW w:w="370" w:type="pct"/>
            <w:shd w:val="clear" w:color="auto" w:fill="auto"/>
            <w:noWrap/>
            <w:vAlign w:val="center"/>
          </w:tcPr>
          <w:p w14:paraId="708F3E8A" w14:textId="77777777" w:rsidR="006B0900" w:rsidRPr="00AC4FBC" w:rsidRDefault="006B0900" w:rsidP="006A600F">
            <w:pPr>
              <w:pStyle w:val="TAC"/>
            </w:pPr>
            <w:r w:rsidRPr="00AC4FBC">
              <w:t>-</w:t>
            </w:r>
          </w:p>
        </w:tc>
        <w:tc>
          <w:tcPr>
            <w:tcW w:w="547" w:type="pct"/>
            <w:vAlign w:val="center"/>
          </w:tcPr>
          <w:p w14:paraId="425F2ABF" w14:textId="77777777" w:rsidR="006B0900" w:rsidRPr="00AC4FBC" w:rsidRDefault="006B0900" w:rsidP="006A600F">
            <w:pPr>
              <w:pStyle w:val="TAC"/>
            </w:pPr>
            <w:r w:rsidRPr="00AC4FBC">
              <w:t>-</w:t>
            </w:r>
          </w:p>
        </w:tc>
        <w:tc>
          <w:tcPr>
            <w:tcW w:w="390" w:type="pct"/>
            <w:vAlign w:val="center"/>
          </w:tcPr>
          <w:p w14:paraId="57F7A98B" w14:textId="77777777" w:rsidR="006B0900" w:rsidRPr="00AC4FBC" w:rsidRDefault="006B0900" w:rsidP="006A600F">
            <w:pPr>
              <w:pStyle w:val="TAC"/>
            </w:pPr>
            <w:r w:rsidRPr="00AC4FBC">
              <w:t>N/A</w:t>
            </w:r>
          </w:p>
        </w:tc>
        <w:tc>
          <w:tcPr>
            <w:tcW w:w="434" w:type="pct"/>
            <w:vAlign w:val="center"/>
          </w:tcPr>
          <w:p w14:paraId="53301043" w14:textId="77777777" w:rsidR="006B0900" w:rsidRPr="00AC4FBC" w:rsidRDefault="006B0900" w:rsidP="006A600F">
            <w:pPr>
              <w:pStyle w:val="TAC"/>
            </w:pPr>
            <w:r w:rsidRPr="00AC4FBC">
              <w:t>TDD</w:t>
            </w:r>
          </w:p>
        </w:tc>
      </w:tr>
      <w:tr w:rsidR="006B0900" w:rsidRPr="00AC4FBC" w14:paraId="1E4F8351" w14:textId="77777777" w:rsidTr="006A600F">
        <w:trPr>
          <w:trHeight w:val="112"/>
        </w:trPr>
        <w:tc>
          <w:tcPr>
            <w:tcW w:w="846" w:type="pct"/>
            <w:tcBorders>
              <w:bottom w:val="nil"/>
            </w:tcBorders>
            <w:shd w:val="clear" w:color="auto" w:fill="auto"/>
            <w:vAlign w:val="center"/>
          </w:tcPr>
          <w:p w14:paraId="16BD43E2" w14:textId="77777777" w:rsidR="006B0900" w:rsidRPr="00AC4FBC" w:rsidRDefault="006B0900" w:rsidP="006A600F">
            <w:pPr>
              <w:pStyle w:val="TAC"/>
            </w:pPr>
            <w:r w:rsidRPr="00AC4FBC">
              <w:rPr>
                <w:rFonts w:cs="Arial"/>
                <w:szCs w:val="18"/>
              </w:rPr>
              <w:t>DC_5A_n66A</w:t>
            </w:r>
          </w:p>
        </w:tc>
        <w:tc>
          <w:tcPr>
            <w:tcW w:w="484" w:type="pct"/>
            <w:shd w:val="clear" w:color="auto" w:fill="auto"/>
            <w:vAlign w:val="center"/>
          </w:tcPr>
          <w:p w14:paraId="75E1F3F7" w14:textId="77777777" w:rsidR="006B0900" w:rsidRPr="00AC4FBC" w:rsidRDefault="006B0900" w:rsidP="006A600F">
            <w:pPr>
              <w:pStyle w:val="TAC"/>
            </w:pPr>
            <w:r w:rsidRPr="00AC4FBC">
              <w:t>5</w:t>
            </w:r>
          </w:p>
        </w:tc>
        <w:tc>
          <w:tcPr>
            <w:tcW w:w="362" w:type="pct"/>
            <w:shd w:val="clear" w:color="auto" w:fill="auto"/>
            <w:noWrap/>
            <w:vAlign w:val="center"/>
          </w:tcPr>
          <w:p w14:paraId="785933C7" w14:textId="77777777" w:rsidR="006B0900" w:rsidRPr="00AC4FBC" w:rsidRDefault="006B0900" w:rsidP="006A600F">
            <w:pPr>
              <w:pStyle w:val="TAC"/>
            </w:pPr>
            <w:r w:rsidRPr="00AC4FBC">
              <w:t>N/A</w:t>
            </w:r>
          </w:p>
        </w:tc>
        <w:tc>
          <w:tcPr>
            <w:tcW w:w="619" w:type="pct"/>
            <w:shd w:val="clear" w:color="auto" w:fill="auto"/>
            <w:noWrap/>
            <w:vAlign w:val="center"/>
          </w:tcPr>
          <w:p w14:paraId="11244C9C" w14:textId="77777777" w:rsidR="006B0900" w:rsidRPr="00AC4FBC" w:rsidRDefault="006B0900" w:rsidP="006A600F">
            <w:pPr>
              <w:pStyle w:val="TAC"/>
            </w:pPr>
            <w:r w:rsidRPr="00AC4FBC">
              <w:rPr>
                <w:rFonts w:cs="Arial"/>
                <w:szCs w:val="18"/>
              </w:rPr>
              <w:t>-67.3</w:t>
            </w:r>
            <w:r w:rsidRPr="00AC4FBC">
              <w:t xml:space="preserve"> </w:t>
            </w:r>
          </w:p>
        </w:tc>
        <w:tc>
          <w:tcPr>
            <w:tcW w:w="543" w:type="pct"/>
            <w:shd w:val="clear" w:color="auto" w:fill="auto"/>
            <w:noWrap/>
            <w:vAlign w:val="center"/>
          </w:tcPr>
          <w:p w14:paraId="389BC521" w14:textId="77777777" w:rsidR="006B0900" w:rsidRPr="00AC4FBC" w:rsidRDefault="006B0900" w:rsidP="006A600F">
            <w:pPr>
              <w:pStyle w:val="TAC"/>
            </w:pPr>
            <w:r w:rsidRPr="00AC4FBC">
              <w:t>-</w:t>
            </w:r>
          </w:p>
        </w:tc>
        <w:tc>
          <w:tcPr>
            <w:tcW w:w="405" w:type="pct"/>
            <w:shd w:val="clear" w:color="auto" w:fill="auto"/>
            <w:noWrap/>
            <w:vAlign w:val="center"/>
          </w:tcPr>
          <w:p w14:paraId="4AE64F44" w14:textId="77777777" w:rsidR="006B0900" w:rsidRPr="00AC4FBC" w:rsidRDefault="006B0900" w:rsidP="006A600F">
            <w:pPr>
              <w:pStyle w:val="TAC"/>
            </w:pPr>
            <w:r w:rsidRPr="00AC4FBC">
              <w:t>-</w:t>
            </w:r>
          </w:p>
        </w:tc>
        <w:tc>
          <w:tcPr>
            <w:tcW w:w="370" w:type="pct"/>
            <w:shd w:val="clear" w:color="auto" w:fill="auto"/>
            <w:noWrap/>
            <w:vAlign w:val="center"/>
          </w:tcPr>
          <w:p w14:paraId="007BBA1A" w14:textId="77777777" w:rsidR="006B0900" w:rsidRPr="00AC4FBC" w:rsidRDefault="006B0900" w:rsidP="006A600F">
            <w:pPr>
              <w:pStyle w:val="TAC"/>
            </w:pPr>
            <w:r w:rsidRPr="00AC4FBC">
              <w:t>-</w:t>
            </w:r>
          </w:p>
        </w:tc>
        <w:tc>
          <w:tcPr>
            <w:tcW w:w="547" w:type="pct"/>
            <w:vAlign w:val="center"/>
          </w:tcPr>
          <w:p w14:paraId="259F151E" w14:textId="77777777" w:rsidR="006B0900" w:rsidRPr="00AC4FBC" w:rsidRDefault="006B0900" w:rsidP="006A600F">
            <w:pPr>
              <w:pStyle w:val="TAC"/>
            </w:pPr>
            <w:r w:rsidRPr="00AC4FBC">
              <w:t>-</w:t>
            </w:r>
          </w:p>
        </w:tc>
        <w:tc>
          <w:tcPr>
            <w:tcW w:w="390" w:type="pct"/>
            <w:vAlign w:val="center"/>
          </w:tcPr>
          <w:p w14:paraId="62F9F70A" w14:textId="77777777" w:rsidR="006B0900" w:rsidRPr="00AC4FBC" w:rsidRDefault="006B0900" w:rsidP="006A600F">
            <w:pPr>
              <w:pStyle w:val="TAC"/>
            </w:pPr>
            <w:r w:rsidRPr="00AC4FBC">
              <w:rPr>
                <w:rFonts w:cs="Arial"/>
                <w:szCs w:val="18"/>
              </w:rPr>
              <w:t>IMD2</w:t>
            </w:r>
            <w:r w:rsidRPr="00AC4FBC">
              <w:rPr>
                <w:rFonts w:cs="Arial"/>
                <w:sz w:val="12"/>
                <w:szCs w:val="12"/>
                <w:vertAlign w:val="superscript"/>
              </w:rPr>
              <w:t>3</w:t>
            </w:r>
            <w:r w:rsidRPr="00AC4FBC">
              <w:t xml:space="preserve"> </w:t>
            </w:r>
          </w:p>
        </w:tc>
        <w:tc>
          <w:tcPr>
            <w:tcW w:w="434" w:type="pct"/>
          </w:tcPr>
          <w:p w14:paraId="2A87297E" w14:textId="77777777" w:rsidR="006B0900" w:rsidRPr="00AC4FBC" w:rsidRDefault="006B0900" w:rsidP="006A600F">
            <w:pPr>
              <w:pStyle w:val="TAC"/>
            </w:pPr>
            <w:r w:rsidRPr="00AC4FBC">
              <w:t>FDD</w:t>
            </w:r>
          </w:p>
        </w:tc>
      </w:tr>
      <w:tr w:rsidR="006B0900" w:rsidRPr="00AC4FBC" w14:paraId="68A609C9" w14:textId="77777777" w:rsidTr="006A600F">
        <w:trPr>
          <w:trHeight w:val="112"/>
        </w:trPr>
        <w:tc>
          <w:tcPr>
            <w:tcW w:w="846" w:type="pct"/>
            <w:tcBorders>
              <w:top w:val="nil"/>
              <w:bottom w:val="single" w:sz="4" w:space="0" w:color="auto"/>
            </w:tcBorders>
            <w:shd w:val="clear" w:color="auto" w:fill="auto"/>
            <w:vAlign w:val="center"/>
          </w:tcPr>
          <w:p w14:paraId="6B6D8B45" w14:textId="77777777" w:rsidR="006B0900" w:rsidRPr="00AC4FBC" w:rsidRDefault="006B0900" w:rsidP="006A600F">
            <w:pPr>
              <w:pStyle w:val="TAC"/>
            </w:pPr>
          </w:p>
        </w:tc>
        <w:tc>
          <w:tcPr>
            <w:tcW w:w="484" w:type="pct"/>
            <w:shd w:val="clear" w:color="auto" w:fill="auto"/>
            <w:vAlign w:val="center"/>
          </w:tcPr>
          <w:p w14:paraId="6484D5E4" w14:textId="77777777" w:rsidR="006B0900" w:rsidRPr="00AC4FBC" w:rsidRDefault="006B0900" w:rsidP="006A600F">
            <w:pPr>
              <w:pStyle w:val="TAC"/>
            </w:pPr>
            <w:r w:rsidRPr="00AC4FBC">
              <w:t>n66</w:t>
            </w:r>
          </w:p>
        </w:tc>
        <w:tc>
          <w:tcPr>
            <w:tcW w:w="362" w:type="pct"/>
            <w:shd w:val="clear" w:color="auto" w:fill="auto"/>
            <w:noWrap/>
            <w:vAlign w:val="center"/>
          </w:tcPr>
          <w:p w14:paraId="570E8789" w14:textId="77777777" w:rsidR="006B0900" w:rsidRPr="00AC4FBC" w:rsidRDefault="006B0900" w:rsidP="006A600F">
            <w:pPr>
              <w:pStyle w:val="TAC"/>
            </w:pPr>
          </w:p>
        </w:tc>
        <w:tc>
          <w:tcPr>
            <w:tcW w:w="619" w:type="pct"/>
            <w:shd w:val="clear" w:color="auto" w:fill="auto"/>
            <w:noWrap/>
            <w:vAlign w:val="center"/>
          </w:tcPr>
          <w:p w14:paraId="63726856"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371995B7" w14:textId="77777777" w:rsidR="006B0900" w:rsidRPr="00AC4FBC" w:rsidRDefault="006B0900" w:rsidP="006A600F">
            <w:pPr>
              <w:pStyle w:val="TAC"/>
            </w:pPr>
            <w:r w:rsidRPr="00AC4FBC">
              <w:rPr>
                <w:rFonts w:eastAsia="ＭＳ 明朝"/>
              </w:rPr>
              <w:t>-</w:t>
            </w:r>
          </w:p>
        </w:tc>
        <w:tc>
          <w:tcPr>
            <w:tcW w:w="405" w:type="pct"/>
            <w:shd w:val="clear" w:color="auto" w:fill="auto"/>
            <w:noWrap/>
            <w:vAlign w:val="center"/>
          </w:tcPr>
          <w:p w14:paraId="6B916B97" w14:textId="77777777" w:rsidR="006B0900" w:rsidRPr="00AC4FBC" w:rsidRDefault="006B0900" w:rsidP="006A600F">
            <w:pPr>
              <w:pStyle w:val="TAC"/>
            </w:pPr>
            <w:r w:rsidRPr="00AC4FBC">
              <w:t>-</w:t>
            </w:r>
          </w:p>
        </w:tc>
        <w:tc>
          <w:tcPr>
            <w:tcW w:w="370" w:type="pct"/>
            <w:shd w:val="clear" w:color="auto" w:fill="auto"/>
            <w:noWrap/>
            <w:vAlign w:val="center"/>
          </w:tcPr>
          <w:p w14:paraId="44D95F17" w14:textId="77777777" w:rsidR="006B0900" w:rsidRPr="00AC4FBC" w:rsidRDefault="006B0900" w:rsidP="006A600F">
            <w:pPr>
              <w:pStyle w:val="TAC"/>
            </w:pPr>
            <w:r w:rsidRPr="00AC4FBC">
              <w:t>-</w:t>
            </w:r>
          </w:p>
        </w:tc>
        <w:tc>
          <w:tcPr>
            <w:tcW w:w="547" w:type="pct"/>
            <w:vAlign w:val="center"/>
          </w:tcPr>
          <w:p w14:paraId="6221CA19" w14:textId="77777777" w:rsidR="006B0900" w:rsidRPr="00AC4FBC" w:rsidRDefault="006B0900" w:rsidP="006A600F">
            <w:pPr>
              <w:pStyle w:val="TAC"/>
            </w:pPr>
            <w:r w:rsidRPr="00AC4FBC">
              <w:t>-</w:t>
            </w:r>
          </w:p>
        </w:tc>
        <w:tc>
          <w:tcPr>
            <w:tcW w:w="390" w:type="pct"/>
            <w:vAlign w:val="center"/>
          </w:tcPr>
          <w:p w14:paraId="45530BA1" w14:textId="77777777" w:rsidR="006B0900" w:rsidRPr="00AC4FBC" w:rsidRDefault="006B0900" w:rsidP="006A600F">
            <w:pPr>
              <w:pStyle w:val="TAC"/>
            </w:pPr>
            <w:r w:rsidRPr="00AC4FBC">
              <w:t>N/A</w:t>
            </w:r>
          </w:p>
        </w:tc>
        <w:tc>
          <w:tcPr>
            <w:tcW w:w="434" w:type="pct"/>
          </w:tcPr>
          <w:p w14:paraId="1DF20492" w14:textId="77777777" w:rsidR="006B0900" w:rsidRPr="00AC4FBC" w:rsidRDefault="006B0900" w:rsidP="006A600F">
            <w:pPr>
              <w:pStyle w:val="TAC"/>
            </w:pPr>
            <w:r w:rsidRPr="00AC4FBC">
              <w:t>FDD</w:t>
            </w:r>
          </w:p>
        </w:tc>
      </w:tr>
      <w:tr w:rsidR="006B0900" w:rsidRPr="00AC4FBC" w14:paraId="5C6BA2F8" w14:textId="77777777" w:rsidTr="006A600F">
        <w:trPr>
          <w:trHeight w:val="112"/>
        </w:trPr>
        <w:tc>
          <w:tcPr>
            <w:tcW w:w="846" w:type="pct"/>
            <w:tcBorders>
              <w:bottom w:val="nil"/>
            </w:tcBorders>
            <w:shd w:val="clear" w:color="auto" w:fill="auto"/>
          </w:tcPr>
          <w:p w14:paraId="44D25F6D" w14:textId="77777777" w:rsidR="006B0900" w:rsidRDefault="006B0900" w:rsidP="006A600F">
            <w:pPr>
              <w:pStyle w:val="TAC"/>
              <w:rPr>
                <w:vertAlign w:val="superscript"/>
                <w:lang w:eastAsia="zh-TW"/>
              </w:rPr>
            </w:pPr>
            <w:r w:rsidRPr="00AC4FBC">
              <w:t>DC_5A_n77A</w:t>
            </w:r>
            <w:r w:rsidRPr="00AC4FBC">
              <w:rPr>
                <w:vertAlign w:val="superscript"/>
              </w:rPr>
              <w:t>8</w:t>
            </w:r>
            <w:r>
              <w:t>e</w:t>
            </w:r>
          </w:p>
          <w:p w14:paraId="55A3B8A8" w14:textId="77777777" w:rsidR="006B0900" w:rsidRPr="00AC4FBC" w:rsidRDefault="006B0900" w:rsidP="006A600F">
            <w:pPr>
              <w:pStyle w:val="TAC"/>
            </w:pPr>
          </w:p>
        </w:tc>
        <w:tc>
          <w:tcPr>
            <w:tcW w:w="484" w:type="pct"/>
            <w:shd w:val="clear" w:color="auto" w:fill="auto"/>
            <w:vAlign w:val="center"/>
          </w:tcPr>
          <w:p w14:paraId="04EFD9A1" w14:textId="77777777" w:rsidR="006B0900" w:rsidRPr="00AC4FBC" w:rsidRDefault="006B0900" w:rsidP="006A600F">
            <w:pPr>
              <w:pStyle w:val="TAC"/>
            </w:pPr>
            <w:r w:rsidRPr="00AC4FBC">
              <w:t>5</w:t>
            </w:r>
          </w:p>
        </w:tc>
        <w:tc>
          <w:tcPr>
            <w:tcW w:w="362" w:type="pct"/>
            <w:shd w:val="clear" w:color="auto" w:fill="auto"/>
            <w:noWrap/>
            <w:vAlign w:val="center"/>
          </w:tcPr>
          <w:p w14:paraId="007CABBE" w14:textId="77777777" w:rsidR="006B0900" w:rsidRPr="00AC4FBC" w:rsidRDefault="006B0900" w:rsidP="006A600F">
            <w:pPr>
              <w:pStyle w:val="TAC"/>
            </w:pPr>
            <w:r w:rsidRPr="00AC4FBC">
              <w:t>N/A</w:t>
            </w:r>
          </w:p>
        </w:tc>
        <w:tc>
          <w:tcPr>
            <w:tcW w:w="619" w:type="pct"/>
            <w:shd w:val="clear" w:color="auto" w:fill="auto"/>
            <w:noWrap/>
            <w:vAlign w:val="center"/>
          </w:tcPr>
          <w:p w14:paraId="49D5389E" w14:textId="77777777" w:rsidR="006B0900" w:rsidRPr="00AC4FBC" w:rsidRDefault="006B0900" w:rsidP="006A600F">
            <w:pPr>
              <w:pStyle w:val="TAC"/>
            </w:pPr>
            <w:r w:rsidRPr="00AC4FBC">
              <w:t>-89</w:t>
            </w:r>
          </w:p>
        </w:tc>
        <w:tc>
          <w:tcPr>
            <w:tcW w:w="543" w:type="pct"/>
            <w:shd w:val="clear" w:color="auto" w:fill="auto"/>
            <w:noWrap/>
            <w:vAlign w:val="center"/>
          </w:tcPr>
          <w:p w14:paraId="13E9DFC4" w14:textId="77777777" w:rsidR="006B0900" w:rsidRPr="00AC4FBC" w:rsidRDefault="006B0900" w:rsidP="006A600F">
            <w:pPr>
              <w:pStyle w:val="TAC"/>
            </w:pPr>
            <w:r w:rsidRPr="00AC4FBC">
              <w:t>-</w:t>
            </w:r>
          </w:p>
        </w:tc>
        <w:tc>
          <w:tcPr>
            <w:tcW w:w="405" w:type="pct"/>
            <w:shd w:val="clear" w:color="auto" w:fill="auto"/>
            <w:noWrap/>
            <w:vAlign w:val="center"/>
          </w:tcPr>
          <w:p w14:paraId="0E3A2365" w14:textId="77777777" w:rsidR="006B0900" w:rsidRPr="00AC4FBC" w:rsidRDefault="006B0900" w:rsidP="006A600F">
            <w:pPr>
              <w:pStyle w:val="TAC"/>
            </w:pPr>
            <w:r w:rsidRPr="00AC4FBC">
              <w:t>-</w:t>
            </w:r>
          </w:p>
        </w:tc>
        <w:tc>
          <w:tcPr>
            <w:tcW w:w="370" w:type="pct"/>
            <w:shd w:val="clear" w:color="auto" w:fill="auto"/>
            <w:noWrap/>
            <w:vAlign w:val="center"/>
          </w:tcPr>
          <w:p w14:paraId="676C8E37" w14:textId="77777777" w:rsidR="006B0900" w:rsidRPr="00AC4FBC" w:rsidRDefault="006B0900" w:rsidP="006A600F">
            <w:pPr>
              <w:pStyle w:val="TAC"/>
            </w:pPr>
            <w:r w:rsidRPr="00AC4FBC">
              <w:t>-</w:t>
            </w:r>
          </w:p>
        </w:tc>
        <w:tc>
          <w:tcPr>
            <w:tcW w:w="547" w:type="pct"/>
            <w:vAlign w:val="center"/>
          </w:tcPr>
          <w:p w14:paraId="4A98BA7B" w14:textId="77777777" w:rsidR="006B0900" w:rsidRPr="00AC4FBC" w:rsidRDefault="006B0900" w:rsidP="006A600F">
            <w:pPr>
              <w:pStyle w:val="TAC"/>
            </w:pPr>
            <w:r w:rsidRPr="00AC4FBC">
              <w:t>-</w:t>
            </w:r>
          </w:p>
        </w:tc>
        <w:tc>
          <w:tcPr>
            <w:tcW w:w="390" w:type="pct"/>
            <w:vAlign w:val="center"/>
          </w:tcPr>
          <w:p w14:paraId="6036ED1A" w14:textId="77777777" w:rsidR="006B0900" w:rsidRPr="00AC4FBC" w:rsidRDefault="006B0900" w:rsidP="006A600F">
            <w:pPr>
              <w:pStyle w:val="TAC"/>
            </w:pPr>
            <w:r w:rsidRPr="00AC4FBC">
              <w:t>IMD4</w:t>
            </w:r>
          </w:p>
        </w:tc>
        <w:tc>
          <w:tcPr>
            <w:tcW w:w="434" w:type="pct"/>
          </w:tcPr>
          <w:p w14:paraId="3632F848" w14:textId="77777777" w:rsidR="006B0900" w:rsidRPr="00AC4FBC" w:rsidRDefault="006B0900" w:rsidP="006A600F">
            <w:pPr>
              <w:pStyle w:val="TAC"/>
            </w:pPr>
            <w:r w:rsidRPr="00AC4FBC">
              <w:t>FDD</w:t>
            </w:r>
          </w:p>
        </w:tc>
      </w:tr>
      <w:tr w:rsidR="006B0900" w:rsidRPr="00AC4FBC" w14:paraId="467B643D" w14:textId="77777777" w:rsidTr="006A600F">
        <w:trPr>
          <w:trHeight w:val="112"/>
        </w:trPr>
        <w:tc>
          <w:tcPr>
            <w:tcW w:w="846" w:type="pct"/>
            <w:tcBorders>
              <w:top w:val="nil"/>
              <w:bottom w:val="nil"/>
            </w:tcBorders>
            <w:shd w:val="clear" w:color="auto" w:fill="auto"/>
            <w:vAlign w:val="center"/>
          </w:tcPr>
          <w:p w14:paraId="2857E281" w14:textId="77777777" w:rsidR="006B0900" w:rsidRPr="00AC4FBC" w:rsidRDefault="006B0900" w:rsidP="006A600F">
            <w:pPr>
              <w:pStyle w:val="TAC"/>
            </w:pPr>
          </w:p>
        </w:tc>
        <w:tc>
          <w:tcPr>
            <w:tcW w:w="484" w:type="pct"/>
            <w:shd w:val="clear" w:color="auto" w:fill="auto"/>
            <w:vAlign w:val="center"/>
          </w:tcPr>
          <w:p w14:paraId="4E99439B" w14:textId="77777777" w:rsidR="006B0900" w:rsidRPr="00AC4FBC" w:rsidRDefault="006B0900" w:rsidP="006A600F">
            <w:pPr>
              <w:pStyle w:val="TAC"/>
            </w:pPr>
            <w:r w:rsidRPr="00AC4FBC">
              <w:t>n77</w:t>
            </w:r>
          </w:p>
        </w:tc>
        <w:tc>
          <w:tcPr>
            <w:tcW w:w="362" w:type="pct"/>
            <w:shd w:val="clear" w:color="auto" w:fill="auto"/>
            <w:noWrap/>
            <w:vAlign w:val="center"/>
          </w:tcPr>
          <w:p w14:paraId="68C37BDB" w14:textId="77777777" w:rsidR="006B0900" w:rsidRPr="00AC4FBC" w:rsidRDefault="006B0900" w:rsidP="006A600F">
            <w:pPr>
              <w:pStyle w:val="TAC"/>
            </w:pPr>
            <w:r w:rsidRPr="00AC4FBC">
              <w:t>15</w:t>
            </w:r>
          </w:p>
        </w:tc>
        <w:tc>
          <w:tcPr>
            <w:tcW w:w="619" w:type="pct"/>
            <w:shd w:val="clear" w:color="auto" w:fill="auto"/>
            <w:noWrap/>
            <w:vAlign w:val="center"/>
          </w:tcPr>
          <w:p w14:paraId="2E7365A3" w14:textId="77777777" w:rsidR="006B0900" w:rsidRPr="00AC4FBC" w:rsidRDefault="006B0900" w:rsidP="006A600F">
            <w:pPr>
              <w:pStyle w:val="TAC"/>
            </w:pPr>
            <w:r w:rsidRPr="00AC4FBC">
              <w:t>-</w:t>
            </w:r>
          </w:p>
        </w:tc>
        <w:tc>
          <w:tcPr>
            <w:tcW w:w="543" w:type="pct"/>
            <w:shd w:val="clear" w:color="auto" w:fill="auto"/>
            <w:noWrap/>
            <w:vAlign w:val="center"/>
          </w:tcPr>
          <w:p w14:paraId="1C0EF955"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057FE090" w14:textId="77777777" w:rsidR="006B0900" w:rsidRPr="00AC4FBC" w:rsidRDefault="006B0900" w:rsidP="006A600F">
            <w:pPr>
              <w:pStyle w:val="TAC"/>
            </w:pPr>
            <w:r w:rsidRPr="00AC4FBC">
              <w:t>-</w:t>
            </w:r>
          </w:p>
        </w:tc>
        <w:tc>
          <w:tcPr>
            <w:tcW w:w="370" w:type="pct"/>
            <w:shd w:val="clear" w:color="auto" w:fill="auto"/>
            <w:noWrap/>
            <w:vAlign w:val="center"/>
          </w:tcPr>
          <w:p w14:paraId="15D6AE03" w14:textId="77777777" w:rsidR="006B0900" w:rsidRPr="00AC4FBC" w:rsidRDefault="006B0900" w:rsidP="006A600F">
            <w:pPr>
              <w:pStyle w:val="TAC"/>
            </w:pPr>
            <w:r w:rsidRPr="00AC4FBC">
              <w:t>-</w:t>
            </w:r>
          </w:p>
        </w:tc>
        <w:tc>
          <w:tcPr>
            <w:tcW w:w="547" w:type="pct"/>
            <w:vAlign w:val="center"/>
          </w:tcPr>
          <w:p w14:paraId="67DE5752" w14:textId="77777777" w:rsidR="006B0900" w:rsidRPr="00AC4FBC" w:rsidRDefault="006B0900" w:rsidP="006A600F">
            <w:pPr>
              <w:pStyle w:val="TAC"/>
            </w:pPr>
            <w:r w:rsidRPr="00AC4FBC">
              <w:t>-</w:t>
            </w:r>
          </w:p>
        </w:tc>
        <w:tc>
          <w:tcPr>
            <w:tcW w:w="390" w:type="pct"/>
            <w:vAlign w:val="center"/>
          </w:tcPr>
          <w:p w14:paraId="57C8C166" w14:textId="77777777" w:rsidR="006B0900" w:rsidRPr="00AC4FBC" w:rsidRDefault="006B0900" w:rsidP="006A600F">
            <w:pPr>
              <w:pStyle w:val="TAC"/>
            </w:pPr>
            <w:r w:rsidRPr="00AC4FBC">
              <w:t>N/A</w:t>
            </w:r>
          </w:p>
        </w:tc>
        <w:tc>
          <w:tcPr>
            <w:tcW w:w="434" w:type="pct"/>
          </w:tcPr>
          <w:p w14:paraId="4BB05360" w14:textId="77777777" w:rsidR="006B0900" w:rsidRPr="00AC4FBC" w:rsidRDefault="006B0900" w:rsidP="006A600F">
            <w:pPr>
              <w:pStyle w:val="TAC"/>
            </w:pPr>
            <w:r w:rsidRPr="00AC4FBC">
              <w:t>TDD</w:t>
            </w:r>
          </w:p>
        </w:tc>
      </w:tr>
      <w:tr w:rsidR="006B0900" w:rsidRPr="00AC4FBC" w14:paraId="2FF8F59B" w14:textId="77777777" w:rsidTr="006A600F">
        <w:trPr>
          <w:trHeight w:val="112"/>
        </w:trPr>
        <w:tc>
          <w:tcPr>
            <w:tcW w:w="846" w:type="pct"/>
            <w:tcBorders>
              <w:top w:val="nil"/>
              <w:bottom w:val="nil"/>
            </w:tcBorders>
            <w:shd w:val="clear" w:color="auto" w:fill="auto"/>
            <w:vAlign w:val="center"/>
          </w:tcPr>
          <w:p w14:paraId="06C15440" w14:textId="77777777" w:rsidR="006B0900" w:rsidRPr="00AC4FBC" w:rsidRDefault="006B0900" w:rsidP="006A600F">
            <w:pPr>
              <w:pStyle w:val="TAC"/>
            </w:pPr>
          </w:p>
        </w:tc>
        <w:tc>
          <w:tcPr>
            <w:tcW w:w="484" w:type="pct"/>
            <w:shd w:val="clear" w:color="auto" w:fill="auto"/>
            <w:vAlign w:val="center"/>
          </w:tcPr>
          <w:p w14:paraId="41C9D7CB" w14:textId="77777777" w:rsidR="006B0900" w:rsidRPr="00AC4FBC" w:rsidRDefault="006B0900" w:rsidP="006A600F">
            <w:pPr>
              <w:pStyle w:val="TAC"/>
            </w:pPr>
            <w:r w:rsidRPr="00AC4FBC">
              <w:t>5</w:t>
            </w:r>
          </w:p>
        </w:tc>
        <w:tc>
          <w:tcPr>
            <w:tcW w:w="362" w:type="pct"/>
            <w:shd w:val="clear" w:color="auto" w:fill="auto"/>
            <w:noWrap/>
            <w:vAlign w:val="center"/>
          </w:tcPr>
          <w:p w14:paraId="77685797" w14:textId="77777777" w:rsidR="006B0900" w:rsidRPr="00AC4FBC" w:rsidRDefault="006B0900" w:rsidP="006A600F">
            <w:pPr>
              <w:pStyle w:val="TAC"/>
            </w:pPr>
            <w:r w:rsidRPr="00AC4FBC">
              <w:t>N/A</w:t>
            </w:r>
          </w:p>
        </w:tc>
        <w:tc>
          <w:tcPr>
            <w:tcW w:w="619" w:type="pct"/>
            <w:shd w:val="clear" w:color="auto" w:fill="auto"/>
            <w:noWrap/>
            <w:vAlign w:val="center"/>
          </w:tcPr>
          <w:p w14:paraId="78F53BAE" w14:textId="77777777" w:rsidR="006B0900" w:rsidRPr="00AC4FBC" w:rsidRDefault="006B0900" w:rsidP="006A600F">
            <w:pPr>
              <w:pStyle w:val="TAC"/>
            </w:pPr>
            <w:r w:rsidRPr="00AC4FBC">
              <w:t>-91.8</w:t>
            </w:r>
          </w:p>
        </w:tc>
        <w:tc>
          <w:tcPr>
            <w:tcW w:w="543" w:type="pct"/>
            <w:shd w:val="clear" w:color="auto" w:fill="auto"/>
            <w:noWrap/>
            <w:vAlign w:val="center"/>
          </w:tcPr>
          <w:p w14:paraId="72FF7DEA" w14:textId="77777777" w:rsidR="006B0900" w:rsidRPr="00AC4FBC" w:rsidRDefault="006B0900" w:rsidP="006A600F">
            <w:pPr>
              <w:pStyle w:val="TAC"/>
            </w:pPr>
            <w:r w:rsidRPr="00AC4FBC">
              <w:t>-</w:t>
            </w:r>
          </w:p>
        </w:tc>
        <w:tc>
          <w:tcPr>
            <w:tcW w:w="405" w:type="pct"/>
            <w:shd w:val="clear" w:color="auto" w:fill="auto"/>
            <w:noWrap/>
            <w:vAlign w:val="center"/>
          </w:tcPr>
          <w:p w14:paraId="4E8E7603" w14:textId="77777777" w:rsidR="006B0900" w:rsidRPr="00AC4FBC" w:rsidRDefault="006B0900" w:rsidP="006A600F">
            <w:pPr>
              <w:pStyle w:val="TAC"/>
            </w:pPr>
            <w:r w:rsidRPr="00AC4FBC">
              <w:t>-</w:t>
            </w:r>
          </w:p>
        </w:tc>
        <w:tc>
          <w:tcPr>
            <w:tcW w:w="370" w:type="pct"/>
            <w:shd w:val="clear" w:color="auto" w:fill="auto"/>
            <w:noWrap/>
            <w:vAlign w:val="center"/>
          </w:tcPr>
          <w:p w14:paraId="4A52429B" w14:textId="77777777" w:rsidR="006B0900" w:rsidRPr="00AC4FBC" w:rsidRDefault="006B0900" w:rsidP="006A600F">
            <w:pPr>
              <w:pStyle w:val="TAC"/>
            </w:pPr>
            <w:r w:rsidRPr="00AC4FBC">
              <w:t>-</w:t>
            </w:r>
          </w:p>
        </w:tc>
        <w:tc>
          <w:tcPr>
            <w:tcW w:w="547" w:type="pct"/>
            <w:vAlign w:val="center"/>
          </w:tcPr>
          <w:p w14:paraId="50D21544" w14:textId="77777777" w:rsidR="006B0900" w:rsidRPr="00AC4FBC" w:rsidRDefault="006B0900" w:rsidP="006A600F">
            <w:pPr>
              <w:pStyle w:val="TAC"/>
            </w:pPr>
            <w:r w:rsidRPr="00AC4FBC">
              <w:t>-</w:t>
            </w:r>
          </w:p>
        </w:tc>
        <w:tc>
          <w:tcPr>
            <w:tcW w:w="390" w:type="pct"/>
            <w:vAlign w:val="center"/>
          </w:tcPr>
          <w:p w14:paraId="2686AD31" w14:textId="77777777" w:rsidR="006B0900" w:rsidRPr="00AC4FBC" w:rsidRDefault="006B0900" w:rsidP="006A600F">
            <w:pPr>
              <w:pStyle w:val="TAC"/>
            </w:pPr>
            <w:r w:rsidRPr="00AC4FBC">
              <w:t>IMD5</w:t>
            </w:r>
          </w:p>
        </w:tc>
        <w:tc>
          <w:tcPr>
            <w:tcW w:w="434" w:type="pct"/>
          </w:tcPr>
          <w:p w14:paraId="17AF0253" w14:textId="77777777" w:rsidR="006B0900" w:rsidRPr="00AC4FBC" w:rsidRDefault="006B0900" w:rsidP="006A600F">
            <w:pPr>
              <w:pStyle w:val="TAC"/>
            </w:pPr>
            <w:r w:rsidRPr="00AC4FBC">
              <w:t>FDD</w:t>
            </w:r>
          </w:p>
        </w:tc>
      </w:tr>
      <w:tr w:rsidR="006B0900" w:rsidRPr="00AC4FBC" w14:paraId="5391F8AE" w14:textId="77777777" w:rsidTr="006A600F">
        <w:trPr>
          <w:trHeight w:val="112"/>
        </w:trPr>
        <w:tc>
          <w:tcPr>
            <w:tcW w:w="846" w:type="pct"/>
            <w:tcBorders>
              <w:top w:val="nil"/>
            </w:tcBorders>
            <w:shd w:val="clear" w:color="auto" w:fill="auto"/>
            <w:vAlign w:val="center"/>
          </w:tcPr>
          <w:p w14:paraId="7CF311C6" w14:textId="77777777" w:rsidR="006B0900" w:rsidRPr="00AC4FBC" w:rsidRDefault="006B0900" w:rsidP="006A600F">
            <w:pPr>
              <w:pStyle w:val="TAC"/>
            </w:pPr>
          </w:p>
        </w:tc>
        <w:tc>
          <w:tcPr>
            <w:tcW w:w="484" w:type="pct"/>
            <w:shd w:val="clear" w:color="auto" w:fill="auto"/>
            <w:vAlign w:val="center"/>
          </w:tcPr>
          <w:p w14:paraId="13FDCA4D" w14:textId="77777777" w:rsidR="006B0900" w:rsidRPr="00AC4FBC" w:rsidRDefault="006B0900" w:rsidP="006A600F">
            <w:pPr>
              <w:pStyle w:val="TAC"/>
            </w:pPr>
            <w:r w:rsidRPr="00AC4FBC">
              <w:t>n77</w:t>
            </w:r>
          </w:p>
        </w:tc>
        <w:tc>
          <w:tcPr>
            <w:tcW w:w="362" w:type="pct"/>
            <w:shd w:val="clear" w:color="auto" w:fill="auto"/>
            <w:noWrap/>
            <w:vAlign w:val="center"/>
          </w:tcPr>
          <w:p w14:paraId="0A4698B5" w14:textId="77777777" w:rsidR="006B0900" w:rsidRPr="00AC4FBC" w:rsidRDefault="006B0900" w:rsidP="006A600F">
            <w:pPr>
              <w:pStyle w:val="TAC"/>
            </w:pPr>
            <w:r w:rsidRPr="00AC4FBC">
              <w:t>15</w:t>
            </w:r>
          </w:p>
        </w:tc>
        <w:tc>
          <w:tcPr>
            <w:tcW w:w="619" w:type="pct"/>
            <w:shd w:val="clear" w:color="auto" w:fill="auto"/>
            <w:noWrap/>
            <w:vAlign w:val="center"/>
          </w:tcPr>
          <w:p w14:paraId="515D1C16" w14:textId="77777777" w:rsidR="006B0900" w:rsidRPr="00AC4FBC" w:rsidRDefault="006B0900" w:rsidP="006A600F">
            <w:pPr>
              <w:pStyle w:val="TAC"/>
            </w:pPr>
            <w:r w:rsidRPr="00AC4FBC">
              <w:t>-</w:t>
            </w:r>
          </w:p>
        </w:tc>
        <w:tc>
          <w:tcPr>
            <w:tcW w:w="543" w:type="pct"/>
            <w:shd w:val="clear" w:color="auto" w:fill="auto"/>
            <w:noWrap/>
            <w:vAlign w:val="center"/>
          </w:tcPr>
          <w:p w14:paraId="7C0B6B01"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5D14FE99" w14:textId="77777777" w:rsidR="006B0900" w:rsidRPr="00AC4FBC" w:rsidRDefault="006B0900" w:rsidP="006A600F">
            <w:pPr>
              <w:pStyle w:val="TAC"/>
            </w:pPr>
            <w:r w:rsidRPr="00AC4FBC">
              <w:t>-</w:t>
            </w:r>
          </w:p>
        </w:tc>
        <w:tc>
          <w:tcPr>
            <w:tcW w:w="370" w:type="pct"/>
            <w:shd w:val="clear" w:color="auto" w:fill="auto"/>
            <w:noWrap/>
            <w:vAlign w:val="center"/>
          </w:tcPr>
          <w:p w14:paraId="09780987" w14:textId="77777777" w:rsidR="006B0900" w:rsidRPr="00AC4FBC" w:rsidRDefault="006B0900" w:rsidP="006A600F">
            <w:pPr>
              <w:pStyle w:val="TAC"/>
            </w:pPr>
            <w:r w:rsidRPr="00AC4FBC">
              <w:t>-</w:t>
            </w:r>
          </w:p>
        </w:tc>
        <w:tc>
          <w:tcPr>
            <w:tcW w:w="547" w:type="pct"/>
            <w:vAlign w:val="center"/>
          </w:tcPr>
          <w:p w14:paraId="5D1240A1" w14:textId="77777777" w:rsidR="006B0900" w:rsidRPr="00AC4FBC" w:rsidRDefault="006B0900" w:rsidP="006A600F">
            <w:pPr>
              <w:pStyle w:val="TAC"/>
            </w:pPr>
            <w:r w:rsidRPr="00AC4FBC">
              <w:t>-</w:t>
            </w:r>
          </w:p>
        </w:tc>
        <w:tc>
          <w:tcPr>
            <w:tcW w:w="390" w:type="pct"/>
            <w:vAlign w:val="center"/>
          </w:tcPr>
          <w:p w14:paraId="2046505C" w14:textId="77777777" w:rsidR="006B0900" w:rsidRPr="00AC4FBC" w:rsidRDefault="006B0900" w:rsidP="006A600F">
            <w:pPr>
              <w:pStyle w:val="TAC"/>
            </w:pPr>
            <w:r w:rsidRPr="00AC4FBC">
              <w:t>N/A</w:t>
            </w:r>
          </w:p>
        </w:tc>
        <w:tc>
          <w:tcPr>
            <w:tcW w:w="434" w:type="pct"/>
          </w:tcPr>
          <w:p w14:paraId="4485942A" w14:textId="77777777" w:rsidR="006B0900" w:rsidRPr="00AC4FBC" w:rsidRDefault="006B0900" w:rsidP="006A600F">
            <w:pPr>
              <w:pStyle w:val="TAC"/>
            </w:pPr>
            <w:r w:rsidRPr="00AC4FBC">
              <w:t>TDD</w:t>
            </w:r>
          </w:p>
        </w:tc>
      </w:tr>
      <w:tr w:rsidR="006B0900" w:rsidRPr="00AC4FBC" w14:paraId="10D0BB64" w14:textId="77777777" w:rsidTr="006A600F">
        <w:trPr>
          <w:trHeight w:val="112"/>
        </w:trPr>
        <w:tc>
          <w:tcPr>
            <w:tcW w:w="846" w:type="pct"/>
            <w:vMerge w:val="restart"/>
            <w:shd w:val="clear" w:color="auto" w:fill="auto"/>
            <w:vAlign w:val="center"/>
          </w:tcPr>
          <w:p w14:paraId="21FE1ADB" w14:textId="77777777" w:rsidR="006B0900" w:rsidRPr="00AC4FBC" w:rsidRDefault="006B0900" w:rsidP="006A600F">
            <w:pPr>
              <w:pStyle w:val="TAC"/>
            </w:pPr>
            <w:r w:rsidRPr="00AC4FBC">
              <w:t>DC_5A_n78A</w:t>
            </w:r>
          </w:p>
        </w:tc>
        <w:tc>
          <w:tcPr>
            <w:tcW w:w="484" w:type="pct"/>
            <w:shd w:val="clear" w:color="auto" w:fill="auto"/>
            <w:vAlign w:val="center"/>
          </w:tcPr>
          <w:p w14:paraId="2C590FC3" w14:textId="77777777" w:rsidR="006B0900" w:rsidRPr="00AC4FBC" w:rsidRDefault="006B0900" w:rsidP="006A600F">
            <w:pPr>
              <w:pStyle w:val="TAC"/>
            </w:pPr>
            <w:r w:rsidRPr="00AC4FBC">
              <w:t>5</w:t>
            </w:r>
          </w:p>
        </w:tc>
        <w:tc>
          <w:tcPr>
            <w:tcW w:w="362" w:type="pct"/>
            <w:shd w:val="clear" w:color="auto" w:fill="auto"/>
            <w:noWrap/>
            <w:vAlign w:val="center"/>
          </w:tcPr>
          <w:p w14:paraId="6FBE7B43" w14:textId="77777777" w:rsidR="006B0900" w:rsidRPr="00AC4FBC" w:rsidRDefault="006B0900" w:rsidP="006A600F">
            <w:pPr>
              <w:pStyle w:val="TAC"/>
            </w:pPr>
            <w:r w:rsidRPr="00AC4FBC">
              <w:t>N/A</w:t>
            </w:r>
          </w:p>
        </w:tc>
        <w:tc>
          <w:tcPr>
            <w:tcW w:w="619" w:type="pct"/>
            <w:shd w:val="clear" w:color="auto" w:fill="auto"/>
            <w:noWrap/>
            <w:vAlign w:val="center"/>
          </w:tcPr>
          <w:p w14:paraId="798BA7DB" w14:textId="77777777" w:rsidR="006B0900" w:rsidRPr="00AC4FBC" w:rsidRDefault="006B0900" w:rsidP="006A600F">
            <w:pPr>
              <w:pStyle w:val="TAC"/>
            </w:pPr>
            <w:r w:rsidRPr="00AC4FBC">
              <w:t>-89.0</w:t>
            </w:r>
          </w:p>
        </w:tc>
        <w:tc>
          <w:tcPr>
            <w:tcW w:w="543" w:type="pct"/>
            <w:shd w:val="clear" w:color="auto" w:fill="auto"/>
            <w:noWrap/>
            <w:vAlign w:val="center"/>
          </w:tcPr>
          <w:p w14:paraId="7DB379C3" w14:textId="77777777" w:rsidR="006B0900" w:rsidRPr="00AC4FBC" w:rsidRDefault="006B0900" w:rsidP="006A600F">
            <w:pPr>
              <w:pStyle w:val="TAC"/>
            </w:pPr>
            <w:r w:rsidRPr="00AC4FBC">
              <w:t>-</w:t>
            </w:r>
          </w:p>
        </w:tc>
        <w:tc>
          <w:tcPr>
            <w:tcW w:w="405" w:type="pct"/>
            <w:shd w:val="clear" w:color="auto" w:fill="auto"/>
            <w:noWrap/>
            <w:vAlign w:val="center"/>
          </w:tcPr>
          <w:p w14:paraId="69531BC2" w14:textId="77777777" w:rsidR="006B0900" w:rsidRPr="00AC4FBC" w:rsidRDefault="006B0900" w:rsidP="006A600F">
            <w:pPr>
              <w:pStyle w:val="TAC"/>
            </w:pPr>
            <w:r w:rsidRPr="00AC4FBC">
              <w:t>-</w:t>
            </w:r>
          </w:p>
        </w:tc>
        <w:tc>
          <w:tcPr>
            <w:tcW w:w="370" w:type="pct"/>
            <w:shd w:val="clear" w:color="auto" w:fill="auto"/>
            <w:noWrap/>
            <w:vAlign w:val="center"/>
          </w:tcPr>
          <w:p w14:paraId="345CCD4D" w14:textId="77777777" w:rsidR="006B0900" w:rsidRPr="00AC4FBC" w:rsidRDefault="006B0900" w:rsidP="006A600F">
            <w:pPr>
              <w:pStyle w:val="TAC"/>
            </w:pPr>
            <w:r w:rsidRPr="00AC4FBC">
              <w:t>-</w:t>
            </w:r>
          </w:p>
        </w:tc>
        <w:tc>
          <w:tcPr>
            <w:tcW w:w="547" w:type="pct"/>
            <w:vAlign w:val="center"/>
          </w:tcPr>
          <w:p w14:paraId="673CC50F" w14:textId="77777777" w:rsidR="006B0900" w:rsidRPr="00AC4FBC" w:rsidRDefault="006B0900" w:rsidP="006A600F">
            <w:pPr>
              <w:pStyle w:val="TAC"/>
            </w:pPr>
            <w:r w:rsidRPr="00AC4FBC">
              <w:t>-</w:t>
            </w:r>
          </w:p>
        </w:tc>
        <w:tc>
          <w:tcPr>
            <w:tcW w:w="390" w:type="pct"/>
            <w:vAlign w:val="center"/>
          </w:tcPr>
          <w:p w14:paraId="2160B23C" w14:textId="77777777" w:rsidR="006B0900" w:rsidRPr="00AC4FBC" w:rsidRDefault="006B0900" w:rsidP="006A600F">
            <w:pPr>
              <w:pStyle w:val="TAC"/>
            </w:pPr>
            <w:r w:rsidRPr="00AC4FBC">
              <w:t>IMD4</w:t>
            </w:r>
          </w:p>
        </w:tc>
        <w:tc>
          <w:tcPr>
            <w:tcW w:w="434" w:type="pct"/>
          </w:tcPr>
          <w:p w14:paraId="15A25CD9" w14:textId="77777777" w:rsidR="006B0900" w:rsidRPr="00AC4FBC" w:rsidRDefault="006B0900" w:rsidP="006A600F">
            <w:pPr>
              <w:pStyle w:val="TAC"/>
            </w:pPr>
            <w:r w:rsidRPr="00AC4FBC">
              <w:t>FDD</w:t>
            </w:r>
          </w:p>
        </w:tc>
      </w:tr>
      <w:tr w:rsidR="006B0900" w:rsidRPr="00AC4FBC" w14:paraId="59B12CDB" w14:textId="77777777" w:rsidTr="006A600F">
        <w:trPr>
          <w:trHeight w:val="112"/>
        </w:trPr>
        <w:tc>
          <w:tcPr>
            <w:tcW w:w="846" w:type="pct"/>
            <w:vMerge/>
            <w:shd w:val="clear" w:color="auto" w:fill="auto"/>
            <w:vAlign w:val="center"/>
          </w:tcPr>
          <w:p w14:paraId="32B1948A" w14:textId="77777777" w:rsidR="006B0900" w:rsidRPr="00AC4FBC" w:rsidRDefault="006B0900" w:rsidP="006A600F">
            <w:pPr>
              <w:pStyle w:val="TAC"/>
            </w:pPr>
          </w:p>
        </w:tc>
        <w:tc>
          <w:tcPr>
            <w:tcW w:w="484" w:type="pct"/>
            <w:shd w:val="clear" w:color="auto" w:fill="auto"/>
            <w:vAlign w:val="center"/>
          </w:tcPr>
          <w:p w14:paraId="619C4839" w14:textId="77777777" w:rsidR="006B0900" w:rsidRPr="00AC4FBC" w:rsidRDefault="006B0900" w:rsidP="006A600F">
            <w:pPr>
              <w:pStyle w:val="TAC"/>
            </w:pPr>
            <w:r w:rsidRPr="00AC4FBC">
              <w:t>n78</w:t>
            </w:r>
          </w:p>
        </w:tc>
        <w:tc>
          <w:tcPr>
            <w:tcW w:w="362" w:type="pct"/>
            <w:shd w:val="clear" w:color="auto" w:fill="auto"/>
            <w:noWrap/>
            <w:vAlign w:val="center"/>
          </w:tcPr>
          <w:p w14:paraId="438BA798" w14:textId="77777777" w:rsidR="006B0900" w:rsidRPr="00AC4FBC" w:rsidRDefault="006B0900" w:rsidP="006A600F">
            <w:pPr>
              <w:pStyle w:val="TAC"/>
            </w:pPr>
            <w:r w:rsidRPr="00AC4FBC">
              <w:t>15</w:t>
            </w:r>
          </w:p>
        </w:tc>
        <w:tc>
          <w:tcPr>
            <w:tcW w:w="619" w:type="pct"/>
            <w:shd w:val="clear" w:color="auto" w:fill="auto"/>
            <w:noWrap/>
            <w:vAlign w:val="center"/>
          </w:tcPr>
          <w:p w14:paraId="5FA959D8" w14:textId="77777777" w:rsidR="006B0900" w:rsidRPr="00AC4FBC" w:rsidRDefault="006B0900" w:rsidP="006A600F">
            <w:pPr>
              <w:pStyle w:val="TAC"/>
            </w:pPr>
            <w:r w:rsidRPr="00AC4FBC">
              <w:t>-</w:t>
            </w:r>
          </w:p>
        </w:tc>
        <w:tc>
          <w:tcPr>
            <w:tcW w:w="543" w:type="pct"/>
            <w:shd w:val="clear" w:color="auto" w:fill="auto"/>
            <w:noWrap/>
            <w:vAlign w:val="center"/>
          </w:tcPr>
          <w:p w14:paraId="7EE89552"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3BB57389" w14:textId="77777777" w:rsidR="006B0900" w:rsidRPr="00AC4FBC" w:rsidRDefault="006B0900" w:rsidP="006A600F">
            <w:pPr>
              <w:pStyle w:val="TAC"/>
            </w:pPr>
            <w:r w:rsidRPr="00AC4FBC">
              <w:t>-</w:t>
            </w:r>
          </w:p>
        </w:tc>
        <w:tc>
          <w:tcPr>
            <w:tcW w:w="370" w:type="pct"/>
            <w:shd w:val="clear" w:color="auto" w:fill="auto"/>
            <w:noWrap/>
            <w:vAlign w:val="center"/>
          </w:tcPr>
          <w:p w14:paraId="3B1E1547" w14:textId="77777777" w:rsidR="006B0900" w:rsidRPr="00AC4FBC" w:rsidRDefault="006B0900" w:rsidP="006A600F">
            <w:pPr>
              <w:pStyle w:val="TAC"/>
            </w:pPr>
            <w:r w:rsidRPr="00AC4FBC">
              <w:t>-</w:t>
            </w:r>
          </w:p>
        </w:tc>
        <w:tc>
          <w:tcPr>
            <w:tcW w:w="547" w:type="pct"/>
            <w:vAlign w:val="center"/>
          </w:tcPr>
          <w:p w14:paraId="0C231BB7" w14:textId="77777777" w:rsidR="006B0900" w:rsidRPr="00AC4FBC" w:rsidRDefault="006B0900" w:rsidP="006A600F">
            <w:pPr>
              <w:pStyle w:val="TAC"/>
            </w:pPr>
            <w:r w:rsidRPr="00AC4FBC">
              <w:t>-</w:t>
            </w:r>
          </w:p>
        </w:tc>
        <w:tc>
          <w:tcPr>
            <w:tcW w:w="390" w:type="pct"/>
            <w:vAlign w:val="center"/>
          </w:tcPr>
          <w:p w14:paraId="39EAE391" w14:textId="77777777" w:rsidR="006B0900" w:rsidRPr="00AC4FBC" w:rsidRDefault="006B0900" w:rsidP="006A600F">
            <w:pPr>
              <w:pStyle w:val="TAC"/>
            </w:pPr>
            <w:r w:rsidRPr="00AC4FBC">
              <w:t>N/A</w:t>
            </w:r>
          </w:p>
        </w:tc>
        <w:tc>
          <w:tcPr>
            <w:tcW w:w="434" w:type="pct"/>
          </w:tcPr>
          <w:p w14:paraId="03291256" w14:textId="77777777" w:rsidR="006B0900" w:rsidRPr="00AC4FBC" w:rsidRDefault="006B0900" w:rsidP="006A600F">
            <w:pPr>
              <w:pStyle w:val="TAC"/>
            </w:pPr>
            <w:r w:rsidRPr="00AC4FBC">
              <w:t>TDD</w:t>
            </w:r>
          </w:p>
        </w:tc>
      </w:tr>
      <w:tr w:rsidR="006B0900" w:rsidRPr="00AC4FBC" w14:paraId="0EECACE4" w14:textId="77777777" w:rsidTr="006A600F">
        <w:tc>
          <w:tcPr>
            <w:tcW w:w="846" w:type="pct"/>
            <w:vMerge w:val="restart"/>
            <w:shd w:val="clear" w:color="auto" w:fill="auto"/>
            <w:vAlign w:val="center"/>
          </w:tcPr>
          <w:p w14:paraId="7D12AF90" w14:textId="77777777" w:rsidR="006B0900" w:rsidRPr="00AC4FBC" w:rsidRDefault="006B0900" w:rsidP="006A600F">
            <w:pPr>
              <w:pStyle w:val="TAC"/>
              <w:rPr>
                <w:rFonts w:eastAsia="ＭＳ 明朝"/>
              </w:rPr>
            </w:pPr>
            <w:r w:rsidRPr="00AC4FBC">
              <w:rPr>
                <w:rFonts w:eastAsia="ＭＳ 明朝"/>
              </w:rPr>
              <w:t>DC_</w:t>
            </w:r>
            <w:r w:rsidRPr="00AC4FBC">
              <w:t>7A</w:t>
            </w:r>
            <w:r w:rsidRPr="00AC4FBC">
              <w:rPr>
                <w:rFonts w:eastAsia="ＭＳ 明朝"/>
              </w:rPr>
              <w:t>_n3</w:t>
            </w:r>
            <w:r w:rsidRPr="00AC4FBC">
              <w:t>A</w:t>
            </w:r>
          </w:p>
        </w:tc>
        <w:tc>
          <w:tcPr>
            <w:tcW w:w="484" w:type="pct"/>
            <w:shd w:val="clear" w:color="auto" w:fill="auto"/>
            <w:vAlign w:val="center"/>
          </w:tcPr>
          <w:p w14:paraId="50E62EA2" w14:textId="77777777" w:rsidR="006B0900" w:rsidRPr="00AC4FBC" w:rsidRDefault="006B0900" w:rsidP="006A600F">
            <w:pPr>
              <w:pStyle w:val="TAC"/>
            </w:pPr>
            <w:r w:rsidRPr="00AC4FBC">
              <w:t>7</w:t>
            </w:r>
          </w:p>
        </w:tc>
        <w:tc>
          <w:tcPr>
            <w:tcW w:w="362" w:type="pct"/>
            <w:shd w:val="clear" w:color="auto" w:fill="auto"/>
            <w:noWrap/>
            <w:vAlign w:val="center"/>
          </w:tcPr>
          <w:p w14:paraId="2997D87E" w14:textId="77777777" w:rsidR="006B0900" w:rsidRPr="00AC4FBC" w:rsidRDefault="006B0900" w:rsidP="006A600F">
            <w:pPr>
              <w:pStyle w:val="TAC"/>
            </w:pPr>
            <w:r w:rsidRPr="00AC4FBC">
              <w:t>N/A</w:t>
            </w:r>
          </w:p>
        </w:tc>
        <w:tc>
          <w:tcPr>
            <w:tcW w:w="619" w:type="pct"/>
            <w:shd w:val="clear" w:color="auto" w:fill="auto"/>
            <w:noWrap/>
            <w:vAlign w:val="center"/>
          </w:tcPr>
          <w:p w14:paraId="415912DE" w14:textId="77777777" w:rsidR="006B0900" w:rsidRPr="00AC4FBC" w:rsidRDefault="006B0900" w:rsidP="006A600F">
            <w:pPr>
              <w:pStyle w:val="TAC"/>
            </w:pPr>
            <w:r w:rsidRPr="00AC4FBC">
              <w:rPr>
                <w:rFonts w:eastAsia="ＭＳ 明朝"/>
              </w:rPr>
              <w:t>-</w:t>
            </w:r>
          </w:p>
        </w:tc>
        <w:tc>
          <w:tcPr>
            <w:tcW w:w="543" w:type="pct"/>
            <w:shd w:val="clear" w:color="auto" w:fill="auto"/>
            <w:noWrap/>
            <w:vAlign w:val="center"/>
          </w:tcPr>
          <w:p w14:paraId="1135B83A" w14:textId="77777777" w:rsidR="006B0900" w:rsidRPr="00AC4FBC" w:rsidRDefault="006B0900" w:rsidP="006A600F">
            <w:pPr>
              <w:pStyle w:val="TAC"/>
              <w:rPr>
                <w:rFonts w:eastAsia="ＭＳ 明朝"/>
              </w:rPr>
            </w:pPr>
            <w:r w:rsidRPr="00AC4FBC">
              <w:rPr>
                <w:rFonts w:eastAsia="ＭＳ 明朝"/>
              </w:rPr>
              <w:t>-81.3</w:t>
            </w:r>
          </w:p>
        </w:tc>
        <w:tc>
          <w:tcPr>
            <w:tcW w:w="405" w:type="pct"/>
            <w:shd w:val="clear" w:color="auto" w:fill="auto"/>
            <w:noWrap/>
            <w:vAlign w:val="center"/>
          </w:tcPr>
          <w:p w14:paraId="54E939EC" w14:textId="77777777" w:rsidR="006B0900" w:rsidRPr="00AC4FBC" w:rsidRDefault="006B0900" w:rsidP="006A600F">
            <w:pPr>
              <w:pStyle w:val="TAC"/>
            </w:pPr>
            <w:r w:rsidRPr="00AC4FBC">
              <w:t>-</w:t>
            </w:r>
          </w:p>
        </w:tc>
        <w:tc>
          <w:tcPr>
            <w:tcW w:w="370" w:type="pct"/>
            <w:shd w:val="clear" w:color="auto" w:fill="auto"/>
            <w:noWrap/>
            <w:vAlign w:val="center"/>
          </w:tcPr>
          <w:p w14:paraId="125FFD10" w14:textId="77777777" w:rsidR="006B0900" w:rsidRPr="00AC4FBC" w:rsidRDefault="006B0900" w:rsidP="006A600F">
            <w:pPr>
              <w:pStyle w:val="TAC"/>
            </w:pPr>
            <w:r w:rsidRPr="00AC4FBC">
              <w:t>-</w:t>
            </w:r>
          </w:p>
        </w:tc>
        <w:tc>
          <w:tcPr>
            <w:tcW w:w="547" w:type="pct"/>
            <w:vAlign w:val="center"/>
          </w:tcPr>
          <w:p w14:paraId="077BF8A0" w14:textId="77777777" w:rsidR="006B0900" w:rsidRPr="00AC4FBC" w:rsidRDefault="006B0900" w:rsidP="006A600F">
            <w:pPr>
              <w:pStyle w:val="TAC"/>
            </w:pPr>
            <w:r w:rsidRPr="00AC4FBC">
              <w:t>-</w:t>
            </w:r>
          </w:p>
        </w:tc>
        <w:tc>
          <w:tcPr>
            <w:tcW w:w="390" w:type="pct"/>
            <w:vAlign w:val="center"/>
          </w:tcPr>
          <w:p w14:paraId="39FDD33D" w14:textId="77777777" w:rsidR="006B0900" w:rsidRPr="00AC4FBC" w:rsidRDefault="006B0900" w:rsidP="006A600F">
            <w:pPr>
              <w:pStyle w:val="TAC"/>
            </w:pPr>
            <w:r w:rsidRPr="00AC4FBC">
              <w:t>IMD4</w:t>
            </w:r>
          </w:p>
        </w:tc>
        <w:tc>
          <w:tcPr>
            <w:tcW w:w="434" w:type="pct"/>
          </w:tcPr>
          <w:p w14:paraId="599D9F14" w14:textId="77777777" w:rsidR="006B0900" w:rsidRPr="00AC4FBC" w:rsidRDefault="006B0900" w:rsidP="006A600F">
            <w:pPr>
              <w:pStyle w:val="TAC"/>
            </w:pPr>
            <w:r w:rsidRPr="00AC4FBC">
              <w:t>FDD</w:t>
            </w:r>
          </w:p>
        </w:tc>
      </w:tr>
      <w:tr w:rsidR="006B0900" w:rsidRPr="00AC4FBC" w14:paraId="7C26DB51" w14:textId="77777777" w:rsidTr="006A600F">
        <w:tc>
          <w:tcPr>
            <w:tcW w:w="846" w:type="pct"/>
            <w:vMerge/>
            <w:shd w:val="clear" w:color="auto" w:fill="auto"/>
            <w:vAlign w:val="center"/>
          </w:tcPr>
          <w:p w14:paraId="28B16C83" w14:textId="77777777" w:rsidR="006B0900" w:rsidRPr="00AC4FBC" w:rsidRDefault="006B0900" w:rsidP="006A600F">
            <w:pPr>
              <w:pStyle w:val="TAC"/>
              <w:rPr>
                <w:rFonts w:eastAsia="ＭＳ 明朝"/>
              </w:rPr>
            </w:pPr>
          </w:p>
        </w:tc>
        <w:tc>
          <w:tcPr>
            <w:tcW w:w="484" w:type="pct"/>
            <w:shd w:val="clear" w:color="auto" w:fill="auto"/>
            <w:vAlign w:val="center"/>
          </w:tcPr>
          <w:p w14:paraId="399CB495" w14:textId="77777777" w:rsidR="006B0900" w:rsidRPr="00AC4FBC" w:rsidRDefault="006B0900" w:rsidP="006A600F">
            <w:pPr>
              <w:pStyle w:val="TAC"/>
            </w:pPr>
            <w:r w:rsidRPr="00AC4FBC">
              <w:t>n3</w:t>
            </w:r>
          </w:p>
        </w:tc>
        <w:tc>
          <w:tcPr>
            <w:tcW w:w="362" w:type="pct"/>
            <w:shd w:val="clear" w:color="auto" w:fill="auto"/>
            <w:noWrap/>
            <w:vAlign w:val="center"/>
          </w:tcPr>
          <w:p w14:paraId="4BC88D8C" w14:textId="77777777" w:rsidR="006B0900" w:rsidRPr="00AC4FBC" w:rsidRDefault="006B0900" w:rsidP="006A600F">
            <w:pPr>
              <w:pStyle w:val="TAC"/>
            </w:pPr>
            <w:r w:rsidRPr="00AC4FBC">
              <w:t>15</w:t>
            </w:r>
          </w:p>
        </w:tc>
        <w:tc>
          <w:tcPr>
            <w:tcW w:w="619" w:type="pct"/>
            <w:shd w:val="clear" w:color="auto" w:fill="auto"/>
            <w:noWrap/>
            <w:vAlign w:val="center"/>
          </w:tcPr>
          <w:p w14:paraId="67EB1065"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3FE0D90B" w14:textId="77777777" w:rsidR="006B0900" w:rsidRPr="00AC4FBC" w:rsidRDefault="006B0900" w:rsidP="006A600F">
            <w:pPr>
              <w:pStyle w:val="TAC"/>
              <w:rPr>
                <w:rFonts w:eastAsia="ＭＳ 明朝"/>
              </w:rPr>
            </w:pPr>
            <w:r w:rsidRPr="00AC4FBC">
              <w:rPr>
                <w:rFonts w:eastAsia="ＭＳ 明朝"/>
              </w:rPr>
              <w:t>-</w:t>
            </w:r>
          </w:p>
        </w:tc>
        <w:tc>
          <w:tcPr>
            <w:tcW w:w="405" w:type="pct"/>
            <w:shd w:val="clear" w:color="auto" w:fill="auto"/>
            <w:noWrap/>
            <w:vAlign w:val="center"/>
          </w:tcPr>
          <w:p w14:paraId="2FF3597B" w14:textId="77777777" w:rsidR="006B0900" w:rsidRPr="00AC4FBC" w:rsidRDefault="006B0900" w:rsidP="006A600F">
            <w:pPr>
              <w:pStyle w:val="TAC"/>
            </w:pPr>
            <w:r w:rsidRPr="00AC4FBC">
              <w:t>-</w:t>
            </w:r>
          </w:p>
        </w:tc>
        <w:tc>
          <w:tcPr>
            <w:tcW w:w="370" w:type="pct"/>
            <w:shd w:val="clear" w:color="auto" w:fill="auto"/>
            <w:noWrap/>
            <w:vAlign w:val="center"/>
          </w:tcPr>
          <w:p w14:paraId="25BC9F66" w14:textId="77777777" w:rsidR="006B0900" w:rsidRPr="00AC4FBC" w:rsidRDefault="006B0900" w:rsidP="006A600F">
            <w:pPr>
              <w:pStyle w:val="TAC"/>
            </w:pPr>
            <w:r w:rsidRPr="00AC4FBC">
              <w:t>-</w:t>
            </w:r>
          </w:p>
        </w:tc>
        <w:tc>
          <w:tcPr>
            <w:tcW w:w="547" w:type="pct"/>
            <w:vAlign w:val="center"/>
          </w:tcPr>
          <w:p w14:paraId="503BCC1E" w14:textId="77777777" w:rsidR="006B0900" w:rsidRPr="00AC4FBC" w:rsidRDefault="006B0900" w:rsidP="006A600F">
            <w:pPr>
              <w:pStyle w:val="TAC"/>
            </w:pPr>
            <w:r w:rsidRPr="00AC4FBC">
              <w:t>-</w:t>
            </w:r>
          </w:p>
        </w:tc>
        <w:tc>
          <w:tcPr>
            <w:tcW w:w="390" w:type="pct"/>
            <w:vAlign w:val="center"/>
          </w:tcPr>
          <w:p w14:paraId="2112805B" w14:textId="77777777" w:rsidR="006B0900" w:rsidRPr="00AC4FBC" w:rsidRDefault="006B0900" w:rsidP="006A600F">
            <w:pPr>
              <w:pStyle w:val="TAC"/>
            </w:pPr>
            <w:r w:rsidRPr="00AC4FBC">
              <w:t>N/A</w:t>
            </w:r>
          </w:p>
        </w:tc>
        <w:tc>
          <w:tcPr>
            <w:tcW w:w="434" w:type="pct"/>
          </w:tcPr>
          <w:p w14:paraId="5DD2D449" w14:textId="77777777" w:rsidR="006B0900" w:rsidRPr="00AC4FBC" w:rsidRDefault="006B0900" w:rsidP="006A600F">
            <w:pPr>
              <w:pStyle w:val="TAC"/>
            </w:pPr>
            <w:r w:rsidRPr="00AC4FBC">
              <w:t>FDD</w:t>
            </w:r>
          </w:p>
        </w:tc>
      </w:tr>
      <w:tr w:rsidR="006B0900" w:rsidRPr="00AC4FBC" w14:paraId="63FA74BD" w14:textId="77777777" w:rsidTr="006A600F">
        <w:tc>
          <w:tcPr>
            <w:tcW w:w="846" w:type="pct"/>
            <w:vMerge w:val="restart"/>
            <w:shd w:val="clear" w:color="auto" w:fill="auto"/>
            <w:vAlign w:val="center"/>
          </w:tcPr>
          <w:p w14:paraId="79B8BAB8" w14:textId="77777777" w:rsidR="006B0900" w:rsidRPr="00AC4FBC" w:rsidRDefault="006B0900" w:rsidP="006A600F">
            <w:pPr>
              <w:pStyle w:val="TAC"/>
            </w:pPr>
            <w:r w:rsidRPr="00AC4FBC">
              <w:rPr>
                <w:rFonts w:eastAsia="ＭＳ 明朝"/>
              </w:rPr>
              <w:t>DC_7A_n5A</w:t>
            </w:r>
          </w:p>
        </w:tc>
        <w:tc>
          <w:tcPr>
            <w:tcW w:w="484" w:type="pct"/>
            <w:shd w:val="clear" w:color="auto" w:fill="auto"/>
            <w:vAlign w:val="center"/>
          </w:tcPr>
          <w:p w14:paraId="3EE00E45" w14:textId="77777777" w:rsidR="006B0900" w:rsidRPr="00AC4FBC" w:rsidRDefault="006B0900" w:rsidP="006A600F">
            <w:pPr>
              <w:pStyle w:val="TAC"/>
            </w:pPr>
            <w:r w:rsidRPr="00AC4FBC">
              <w:t>7</w:t>
            </w:r>
          </w:p>
        </w:tc>
        <w:tc>
          <w:tcPr>
            <w:tcW w:w="362" w:type="pct"/>
            <w:shd w:val="clear" w:color="auto" w:fill="auto"/>
            <w:noWrap/>
            <w:vAlign w:val="center"/>
          </w:tcPr>
          <w:p w14:paraId="3490366C" w14:textId="77777777" w:rsidR="006B0900" w:rsidRPr="00AC4FBC" w:rsidRDefault="006B0900" w:rsidP="006A600F">
            <w:pPr>
              <w:pStyle w:val="TAC"/>
            </w:pPr>
            <w:r w:rsidRPr="00AC4FBC">
              <w:t>N/A</w:t>
            </w:r>
          </w:p>
        </w:tc>
        <w:tc>
          <w:tcPr>
            <w:tcW w:w="619" w:type="pct"/>
            <w:shd w:val="clear" w:color="auto" w:fill="auto"/>
            <w:noWrap/>
            <w:vAlign w:val="center"/>
          </w:tcPr>
          <w:p w14:paraId="1B84A068" w14:textId="77777777" w:rsidR="006B0900" w:rsidRPr="00AC4FBC" w:rsidRDefault="006B0900" w:rsidP="006A600F">
            <w:pPr>
              <w:pStyle w:val="TAC"/>
            </w:pPr>
          </w:p>
        </w:tc>
        <w:tc>
          <w:tcPr>
            <w:tcW w:w="543" w:type="pct"/>
            <w:shd w:val="clear" w:color="auto" w:fill="auto"/>
            <w:noWrap/>
            <w:vAlign w:val="center"/>
          </w:tcPr>
          <w:p w14:paraId="4A0A8115"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1006F187" w14:textId="77777777" w:rsidR="006B0900" w:rsidRPr="00AC4FBC" w:rsidRDefault="006B0900" w:rsidP="006A600F">
            <w:pPr>
              <w:pStyle w:val="TAC"/>
            </w:pPr>
            <w:r w:rsidRPr="00AC4FBC">
              <w:t>-</w:t>
            </w:r>
          </w:p>
        </w:tc>
        <w:tc>
          <w:tcPr>
            <w:tcW w:w="370" w:type="pct"/>
            <w:shd w:val="clear" w:color="auto" w:fill="auto"/>
            <w:noWrap/>
            <w:vAlign w:val="center"/>
          </w:tcPr>
          <w:p w14:paraId="756C74EC" w14:textId="77777777" w:rsidR="006B0900" w:rsidRPr="00AC4FBC" w:rsidRDefault="006B0900" w:rsidP="006A600F">
            <w:pPr>
              <w:pStyle w:val="TAC"/>
            </w:pPr>
            <w:r w:rsidRPr="00AC4FBC">
              <w:t>-</w:t>
            </w:r>
          </w:p>
        </w:tc>
        <w:tc>
          <w:tcPr>
            <w:tcW w:w="547" w:type="pct"/>
            <w:vAlign w:val="center"/>
          </w:tcPr>
          <w:p w14:paraId="5CCE7A5E" w14:textId="77777777" w:rsidR="006B0900" w:rsidRPr="00AC4FBC" w:rsidRDefault="006B0900" w:rsidP="006A600F">
            <w:pPr>
              <w:pStyle w:val="TAC"/>
            </w:pPr>
            <w:r w:rsidRPr="00AC4FBC">
              <w:t>-</w:t>
            </w:r>
          </w:p>
        </w:tc>
        <w:tc>
          <w:tcPr>
            <w:tcW w:w="390" w:type="pct"/>
          </w:tcPr>
          <w:p w14:paraId="78395311" w14:textId="77777777" w:rsidR="006B0900" w:rsidRPr="00AC4FBC" w:rsidRDefault="006B0900" w:rsidP="006A600F">
            <w:pPr>
              <w:pStyle w:val="TAC"/>
            </w:pPr>
            <w:r w:rsidRPr="00AC4FBC">
              <w:t>N/A</w:t>
            </w:r>
          </w:p>
        </w:tc>
        <w:tc>
          <w:tcPr>
            <w:tcW w:w="434" w:type="pct"/>
          </w:tcPr>
          <w:p w14:paraId="4A34BB18" w14:textId="77777777" w:rsidR="006B0900" w:rsidRPr="00AC4FBC" w:rsidRDefault="006B0900" w:rsidP="006A600F">
            <w:pPr>
              <w:pStyle w:val="TAC"/>
            </w:pPr>
            <w:r w:rsidRPr="00AC4FBC">
              <w:t>FDD</w:t>
            </w:r>
          </w:p>
        </w:tc>
      </w:tr>
      <w:tr w:rsidR="006B0900" w:rsidRPr="00AC4FBC" w14:paraId="1F9B710E" w14:textId="77777777" w:rsidTr="006A600F">
        <w:tc>
          <w:tcPr>
            <w:tcW w:w="846" w:type="pct"/>
            <w:vMerge/>
            <w:shd w:val="clear" w:color="auto" w:fill="auto"/>
            <w:vAlign w:val="center"/>
          </w:tcPr>
          <w:p w14:paraId="1A5D5B84" w14:textId="77777777" w:rsidR="006B0900" w:rsidRPr="00AC4FBC" w:rsidRDefault="006B0900" w:rsidP="006A600F">
            <w:pPr>
              <w:pStyle w:val="TAC"/>
            </w:pPr>
          </w:p>
        </w:tc>
        <w:tc>
          <w:tcPr>
            <w:tcW w:w="484" w:type="pct"/>
            <w:shd w:val="clear" w:color="auto" w:fill="auto"/>
            <w:vAlign w:val="center"/>
          </w:tcPr>
          <w:p w14:paraId="0A8C9D2A" w14:textId="77777777" w:rsidR="006B0900" w:rsidRPr="00AC4FBC" w:rsidRDefault="006B0900" w:rsidP="006A600F">
            <w:pPr>
              <w:pStyle w:val="TAC"/>
            </w:pPr>
            <w:r w:rsidRPr="00AC4FBC">
              <w:t>n5</w:t>
            </w:r>
          </w:p>
        </w:tc>
        <w:tc>
          <w:tcPr>
            <w:tcW w:w="362" w:type="pct"/>
            <w:shd w:val="clear" w:color="auto" w:fill="auto"/>
            <w:noWrap/>
            <w:vAlign w:val="center"/>
          </w:tcPr>
          <w:p w14:paraId="4F760F4D" w14:textId="77777777" w:rsidR="006B0900" w:rsidRPr="00AC4FBC" w:rsidRDefault="006B0900" w:rsidP="006A600F">
            <w:pPr>
              <w:pStyle w:val="TAC"/>
            </w:pPr>
            <w:r w:rsidRPr="00AC4FBC">
              <w:t>15</w:t>
            </w:r>
          </w:p>
        </w:tc>
        <w:tc>
          <w:tcPr>
            <w:tcW w:w="619" w:type="pct"/>
            <w:shd w:val="clear" w:color="auto" w:fill="auto"/>
            <w:noWrap/>
            <w:vAlign w:val="center"/>
          </w:tcPr>
          <w:p w14:paraId="7F35DBE7" w14:textId="77777777" w:rsidR="006B0900" w:rsidRPr="00AC4FBC" w:rsidRDefault="006B0900" w:rsidP="006A600F">
            <w:pPr>
              <w:pStyle w:val="TAC"/>
            </w:pPr>
            <w:r w:rsidRPr="00AC4FBC">
              <w:t>-86.0+TT</w:t>
            </w:r>
          </w:p>
        </w:tc>
        <w:tc>
          <w:tcPr>
            <w:tcW w:w="543" w:type="pct"/>
            <w:shd w:val="clear" w:color="auto" w:fill="auto"/>
            <w:noWrap/>
            <w:vAlign w:val="center"/>
          </w:tcPr>
          <w:p w14:paraId="50423271" w14:textId="77777777" w:rsidR="006B0900" w:rsidRPr="00AC4FBC" w:rsidRDefault="006B0900" w:rsidP="006A600F">
            <w:pPr>
              <w:pStyle w:val="TAC"/>
            </w:pPr>
            <w:r w:rsidRPr="00AC4FBC">
              <w:t>-</w:t>
            </w:r>
          </w:p>
        </w:tc>
        <w:tc>
          <w:tcPr>
            <w:tcW w:w="405" w:type="pct"/>
            <w:shd w:val="clear" w:color="auto" w:fill="auto"/>
            <w:noWrap/>
            <w:vAlign w:val="center"/>
          </w:tcPr>
          <w:p w14:paraId="1695E6E7" w14:textId="77777777" w:rsidR="006B0900" w:rsidRPr="00AC4FBC" w:rsidRDefault="006B0900" w:rsidP="006A600F">
            <w:pPr>
              <w:pStyle w:val="TAC"/>
            </w:pPr>
            <w:r w:rsidRPr="00AC4FBC">
              <w:t>-</w:t>
            </w:r>
          </w:p>
        </w:tc>
        <w:tc>
          <w:tcPr>
            <w:tcW w:w="370" w:type="pct"/>
            <w:shd w:val="clear" w:color="auto" w:fill="auto"/>
            <w:noWrap/>
            <w:vAlign w:val="center"/>
          </w:tcPr>
          <w:p w14:paraId="0FC7FB32" w14:textId="77777777" w:rsidR="006B0900" w:rsidRPr="00AC4FBC" w:rsidRDefault="006B0900" w:rsidP="006A600F">
            <w:pPr>
              <w:pStyle w:val="TAC"/>
            </w:pPr>
            <w:r w:rsidRPr="00AC4FBC">
              <w:t>-</w:t>
            </w:r>
          </w:p>
        </w:tc>
        <w:tc>
          <w:tcPr>
            <w:tcW w:w="547" w:type="pct"/>
            <w:vAlign w:val="center"/>
          </w:tcPr>
          <w:p w14:paraId="05FC6763" w14:textId="77777777" w:rsidR="006B0900" w:rsidRPr="00AC4FBC" w:rsidRDefault="006B0900" w:rsidP="006A600F">
            <w:pPr>
              <w:pStyle w:val="TAC"/>
            </w:pPr>
            <w:r w:rsidRPr="00AC4FBC">
              <w:t>-</w:t>
            </w:r>
          </w:p>
        </w:tc>
        <w:tc>
          <w:tcPr>
            <w:tcW w:w="390" w:type="pct"/>
          </w:tcPr>
          <w:p w14:paraId="3F16F99C" w14:textId="77777777" w:rsidR="006B0900" w:rsidRPr="00AC4FBC" w:rsidRDefault="006B0900" w:rsidP="006A600F">
            <w:pPr>
              <w:pStyle w:val="TAC"/>
            </w:pPr>
            <w:r w:rsidRPr="00AC4FBC">
              <w:t>IMD3</w:t>
            </w:r>
            <w:r w:rsidRPr="00AC4FBC">
              <w:rPr>
                <w:vertAlign w:val="superscript"/>
              </w:rPr>
              <w:t>3</w:t>
            </w:r>
          </w:p>
        </w:tc>
        <w:tc>
          <w:tcPr>
            <w:tcW w:w="434" w:type="pct"/>
          </w:tcPr>
          <w:p w14:paraId="6F72BBCC" w14:textId="77777777" w:rsidR="006B0900" w:rsidRPr="00AC4FBC" w:rsidRDefault="006B0900" w:rsidP="006A600F">
            <w:pPr>
              <w:pStyle w:val="TAC"/>
            </w:pPr>
            <w:r w:rsidRPr="00AC4FBC">
              <w:t>FDD</w:t>
            </w:r>
          </w:p>
        </w:tc>
      </w:tr>
      <w:tr w:rsidR="006B0900" w:rsidRPr="00AC4FBC" w14:paraId="43AEF814" w14:textId="77777777" w:rsidTr="006A600F">
        <w:tc>
          <w:tcPr>
            <w:tcW w:w="846" w:type="pct"/>
            <w:vMerge w:val="restart"/>
            <w:shd w:val="clear" w:color="auto" w:fill="auto"/>
            <w:vAlign w:val="center"/>
          </w:tcPr>
          <w:p w14:paraId="294CE7F3" w14:textId="77777777" w:rsidR="006B0900" w:rsidRPr="00AC4FBC" w:rsidRDefault="006B0900" w:rsidP="006A600F">
            <w:pPr>
              <w:pStyle w:val="TAC"/>
            </w:pPr>
            <w:r w:rsidRPr="00AC4FBC">
              <w:rPr>
                <w:rFonts w:eastAsia="ＭＳ 明朝"/>
              </w:rPr>
              <w:t>DC_</w:t>
            </w:r>
            <w:r w:rsidRPr="00AC4FBC">
              <w:t>7A</w:t>
            </w:r>
            <w:r w:rsidRPr="00AC4FBC">
              <w:rPr>
                <w:rFonts w:eastAsia="ＭＳ 明朝"/>
              </w:rPr>
              <w:t>_n66</w:t>
            </w:r>
            <w:r w:rsidRPr="00AC4FBC">
              <w:t>A</w:t>
            </w:r>
          </w:p>
        </w:tc>
        <w:tc>
          <w:tcPr>
            <w:tcW w:w="484" w:type="pct"/>
            <w:shd w:val="clear" w:color="auto" w:fill="auto"/>
            <w:vAlign w:val="center"/>
          </w:tcPr>
          <w:p w14:paraId="066B2228" w14:textId="77777777" w:rsidR="006B0900" w:rsidRPr="00AC4FBC" w:rsidRDefault="006B0900" w:rsidP="006A600F">
            <w:pPr>
              <w:pStyle w:val="TAC"/>
            </w:pPr>
            <w:r w:rsidRPr="00AC4FBC">
              <w:t>7</w:t>
            </w:r>
          </w:p>
        </w:tc>
        <w:tc>
          <w:tcPr>
            <w:tcW w:w="362" w:type="pct"/>
            <w:shd w:val="clear" w:color="auto" w:fill="auto"/>
            <w:noWrap/>
            <w:vAlign w:val="center"/>
          </w:tcPr>
          <w:p w14:paraId="570A19F1" w14:textId="77777777" w:rsidR="006B0900" w:rsidRPr="00AC4FBC" w:rsidRDefault="006B0900" w:rsidP="006A600F">
            <w:pPr>
              <w:pStyle w:val="TAC"/>
            </w:pPr>
            <w:r w:rsidRPr="00AC4FBC">
              <w:t>N/A</w:t>
            </w:r>
          </w:p>
        </w:tc>
        <w:tc>
          <w:tcPr>
            <w:tcW w:w="619" w:type="pct"/>
            <w:shd w:val="clear" w:color="auto" w:fill="auto"/>
            <w:noWrap/>
            <w:vAlign w:val="center"/>
          </w:tcPr>
          <w:p w14:paraId="39922258" w14:textId="77777777" w:rsidR="006B0900" w:rsidRPr="00AC4FBC" w:rsidRDefault="006B0900" w:rsidP="006A600F">
            <w:pPr>
              <w:pStyle w:val="TAC"/>
            </w:pPr>
            <w:r w:rsidRPr="00AC4FBC">
              <w:t>-</w:t>
            </w:r>
          </w:p>
        </w:tc>
        <w:tc>
          <w:tcPr>
            <w:tcW w:w="543" w:type="pct"/>
            <w:shd w:val="clear" w:color="auto" w:fill="auto"/>
            <w:noWrap/>
            <w:vAlign w:val="center"/>
          </w:tcPr>
          <w:p w14:paraId="363C641C" w14:textId="77777777" w:rsidR="006B0900" w:rsidRPr="00AC4FBC" w:rsidRDefault="006B0900" w:rsidP="006A600F">
            <w:pPr>
              <w:pStyle w:val="TAC"/>
            </w:pPr>
            <w:r w:rsidRPr="00AC4FBC">
              <w:t>-79.3</w:t>
            </w:r>
          </w:p>
        </w:tc>
        <w:tc>
          <w:tcPr>
            <w:tcW w:w="405" w:type="pct"/>
            <w:shd w:val="clear" w:color="auto" w:fill="auto"/>
            <w:noWrap/>
            <w:vAlign w:val="center"/>
          </w:tcPr>
          <w:p w14:paraId="45D94D5B" w14:textId="77777777" w:rsidR="006B0900" w:rsidRPr="00AC4FBC" w:rsidRDefault="006B0900" w:rsidP="006A600F">
            <w:pPr>
              <w:pStyle w:val="TAC"/>
            </w:pPr>
            <w:r w:rsidRPr="00AC4FBC">
              <w:t>-</w:t>
            </w:r>
          </w:p>
        </w:tc>
        <w:tc>
          <w:tcPr>
            <w:tcW w:w="370" w:type="pct"/>
            <w:shd w:val="clear" w:color="auto" w:fill="auto"/>
            <w:noWrap/>
            <w:vAlign w:val="center"/>
          </w:tcPr>
          <w:p w14:paraId="3C7964F7" w14:textId="77777777" w:rsidR="006B0900" w:rsidRPr="00AC4FBC" w:rsidRDefault="006B0900" w:rsidP="006A600F">
            <w:pPr>
              <w:pStyle w:val="TAC"/>
            </w:pPr>
            <w:r w:rsidRPr="00AC4FBC">
              <w:t>-</w:t>
            </w:r>
          </w:p>
        </w:tc>
        <w:tc>
          <w:tcPr>
            <w:tcW w:w="547" w:type="pct"/>
            <w:vAlign w:val="center"/>
          </w:tcPr>
          <w:p w14:paraId="18232775" w14:textId="77777777" w:rsidR="006B0900" w:rsidRPr="00AC4FBC" w:rsidRDefault="006B0900" w:rsidP="006A600F">
            <w:pPr>
              <w:pStyle w:val="TAC"/>
            </w:pPr>
            <w:r w:rsidRPr="00AC4FBC">
              <w:t>-</w:t>
            </w:r>
          </w:p>
        </w:tc>
        <w:tc>
          <w:tcPr>
            <w:tcW w:w="390" w:type="pct"/>
            <w:vAlign w:val="center"/>
          </w:tcPr>
          <w:p w14:paraId="17AD712C" w14:textId="77777777" w:rsidR="006B0900" w:rsidRPr="00AC4FBC" w:rsidRDefault="006B0900" w:rsidP="006A600F">
            <w:pPr>
              <w:pStyle w:val="TAC"/>
            </w:pPr>
            <w:r w:rsidRPr="00AC4FBC">
              <w:t>IMD4</w:t>
            </w:r>
          </w:p>
        </w:tc>
        <w:tc>
          <w:tcPr>
            <w:tcW w:w="434" w:type="pct"/>
          </w:tcPr>
          <w:p w14:paraId="73DB6B44" w14:textId="77777777" w:rsidR="006B0900" w:rsidRPr="00AC4FBC" w:rsidRDefault="006B0900" w:rsidP="006A600F">
            <w:pPr>
              <w:pStyle w:val="TAC"/>
            </w:pPr>
            <w:r w:rsidRPr="00AC4FBC">
              <w:t>FDD</w:t>
            </w:r>
          </w:p>
        </w:tc>
      </w:tr>
      <w:tr w:rsidR="006B0900" w:rsidRPr="00AC4FBC" w14:paraId="2040AE00" w14:textId="77777777" w:rsidTr="006A600F">
        <w:tc>
          <w:tcPr>
            <w:tcW w:w="846" w:type="pct"/>
            <w:vMerge/>
            <w:shd w:val="clear" w:color="auto" w:fill="auto"/>
            <w:vAlign w:val="center"/>
          </w:tcPr>
          <w:p w14:paraId="2A6FF228" w14:textId="77777777" w:rsidR="006B0900" w:rsidRPr="00AC4FBC" w:rsidRDefault="006B0900" w:rsidP="006A600F">
            <w:pPr>
              <w:pStyle w:val="TAC"/>
            </w:pPr>
          </w:p>
        </w:tc>
        <w:tc>
          <w:tcPr>
            <w:tcW w:w="484" w:type="pct"/>
            <w:shd w:val="clear" w:color="auto" w:fill="auto"/>
            <w:vAlign w:val="center"/>
          </w:tcPr>
          <w:p w14:paraId="23A9A8AC" w14:textId="77777777" w:rsidR="006B0900" w:rsidRPr="00AC4FBC" w:rsidRDefault="006B0900" w:rsidP="006A600F">
            <w:pPr>
              <w:pStyle w:val="TAC"/>
            </w:pPr>
            <w:r w:rsidRPr="00AC4FBC">
              <w:t>n66</w:t>
            </w:r>
          </w:p>
        </w:tc>
        <w:tc>
          <w:tcPr>
            <w:tcW w:w="362" w:type="pct"/>
            <w:shd w:val="clear" w:color="auto" w:fill="auto"/>
            <w:noWrap/>
            <w:vAlign w:val="center"/>
          </w:tcPr>
          <w:p w14:paraId="3EB8948B" w14:textId="77777777" w:rsidR="006B0900" w:rsidRPr="00AC4FBC" w:rsidRDefault="006B0900" w:rsidP="006A600F">
            <w:pPr>
              <w:pStyle w:val="TAC"/>
            </w:pPr>
            <w:r w:rsidRPr="00AC4FBC">
              <w:t>15</w:t>
            </w:r>
          </w:p>
        </w:tc>
        <w:tc>
          <w:tcPr>
            <w:tcW w:w="619" w:type="pct"/>
            <w:shd w:val="clear" w:color="auto" w:fill="auto"/>
            <w:noWrap/>
            <w:vAlign w:val="center"/>
          </w:tcPr>
          <w:p w14:paraId="4A276BF7"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6565C9E8" w14:textId="77777777" w:rsidR="006B0900" w:rsidRPr="00AC4FBC" w:rsidRDefault="006B0900" w:rsidP="006A600F">
            <w:pPr>
              <w:pStyle w:val="TAC"/>
            </w:pPr>
            <w:r w:rsidRPr="00AC4FBC">
              <w:t>-</w:t>
            </w:r>
          </w:p>
        </w:tc>
        <w:tc>
          <w:tcPr>
            <w:tcW w:w="405" w:type="pct"/>
            <w:shd w:val="clear" w:color="auto" w:fill="auto"/>
            <w:noWrap/>
            <w:vAlign w:val="center"/>
          </w:tcPr>
          <w:p w14:paraId="0CFFA7B2" w14:textId="77777777" w:rsidR="006B0900" w:rsidRPr="00AC4FBC" w:rsidRDefault="006B0900" w:rsidP="006A600F">
            <w:pPr>
              <w:pStyle w:val="TAC"/>
            </w:pPr>
          </w:p>
        </w:tc>
        <w:tc>
          <w:tcPr>
            <w:tcW w:w="370" w:type="pct"/>
            <w:shd w:val="clear" w:color="auto" w:fill="auto"/>
            <w:noWrap/>
            <w:vAlign w:val="center"/>
          </w:tcPr>
          <w:p w14:paraId="46D1060B" w14:textId="77777777" w:rsidR="006B0900" w:rsidRPr="00AC4FBC" w:rsidRDefault="006B0900" w:rsidP="006A600F">
            <w:pPr>
              <w:pStyle w:val="TAC"/>
            </w:pPr>
            <w:r w:rsidRPr="00AC4FBC">
              <w:t>-</w:t>
            </w:r>
          </w:p>
        </w:tc>
        <w:tc>
          <w:tcPr>
            <w:tcW w:w="547" w:type="pct"/>
            <w:vAlign w:val="center"/>
          </w:tcPr>
          <w:p w14:paraId="5BE1BE8B" w14:textId="77777777" w:rsidR="006B0900" w:rsidRPr="00AC4FBC" w:rsidRDefault="006B0900" w:rsidP="006A600F">
            <w:pPr>
              <w:pStyle w:val="TAC"/>
            </w:pPr>
            <w:r w:rsidRPr="00AC4FBC">
              <w:t>-</w:t>
            </w:r>
          </w:p>
        </w:tc>
        <w:tc>
          <w:tcPr>
            <w:tcW w:w="390" w:type="pct"/>
          </w:tcPr>
          <w:p w14:paraId="7E57BF92" w14:textId="77777777" w:rsidR="006B0900" w:rsidRPr="00AC4FBC" w:rsidRDefault="006B0900" w:rsidP="006A600F">
            <w:pPr>
              <w:pStyle w:val="TAC"/>
            </w:pPr>
            <w:r w:rsidRPr="00AC4FBC">
              <w:t>N/A</w:t>
            </w:r>
          </w:p>
        </w:tc>
        <w:tc>
          <w:tcPr>
            <w:tcW w:w="434" w:type="pct"/>
          </w:tcPr>
          <w:p w14:paraId="075D4585" w14:textId="77777777" w:rsidR="006B0900" w:rsidRPr="00AC4FBC" w:rsidRDefault="006B0900" w:rsidP="006A600F">
            <w:pPr>
              <w:pStyle w:val="TAC"/>
            </w:pPr>
            <w:r w:rsidRPr="00AC4FBC">
              <w:t>TDD</w:t>
            </w:r>
          </w:p>
        </w:tc>
      </w:tr>
      <w:tr w:rsidR="006B0900" w:rsidRPr="00AC4FBC" w14:paraId="7F0B9D2E" w14:textId="77777777" w:rsidTr="006A600F">
        <w:tc>
          <w:tcPr>
            <w:tcW w:w="846" w:type="pct"/>
            <w:vMerge w:val="restart"/>
            <w:shd w:val="clear" w:color="auto" w:fill="auto"/>
            <w:vAlign w:val="center"/>
          </w:tcPr>
          <w:p w14:paraId="6C5FEFB1" w14:textId="77777777" w:rsidR="006B0900" w:rsidRPr="00AC4FBC" w:rsidRDefault="006B0900" w:rsidP="006A600F">
            <w:pPr>
              <w:pStyle w:val="TAC"/>
            </w:pPr>
            <w:r w:rsidRPr="00AC4FBC">
              <w:rPr>
                <w:rFonts w:eastAsia="ＭＳ 明朝"/>
              </w:rPr>
              <w:t>DC_</w:t>
            </w:r>
            <w:r w:rsidRPr="00AC4FBC">
              <w:t>7A</w:t>
            </w:r>
            <w:r w:rsidRPr="00AC4FBC">
              <w:rPr>
                <w:rFonts w:eastAsia="ＭＳ 明朝"/>
              </w:rPr>
              <w:t>_n</w:t>
            </w:r>
            <w:r w:rsidRPr="00AC4FBC">
              <w:t>77A</w:t>
            </w:r>
          </w:p>
        </w:tc>
        <w:tc>
          <w:tcPr>
            <w:tcW w:w="484" w:type="pct"/>
            <w:shd w:val="clear" w:color="auto" w:fill="auto"/>
            <w:vAlign w:val="center"/>
          </w:tcPr>
          <w:p w14:paraId="377B5442" w14:textId="77777777" w:rsidR="006B0900" w:rsidRPr="00AC4FBC" w:rsidRDefault="006B0900" w:rsidP="006A600F">
            <w:pPr>
              <w:pStyle w:val="TAC"/>
            </w:pPr>
            <w:r w:rsidRPr="00AC4FBC">
              <w:t>7</w:t>
            </w:r>
          </w:p>
        </w:tc>
        <w:tc>
          <w:tcPr>
            <w:tcW w:w="362" w:type="pct"/>
            <w:shd w:val="clear" w:color="auto" w:fill="auto"/>
            <w:noWrap/>
            <w:vAlign w:val="center"/>
          </w:tcPr>
          <w:p w14:paraId="115C44AB" w14:textId="77777777" w:rsidR="006B0900" w:rsidRPr="00AC4FBC" w:rsidRDefault="006B0900" w:rsidP="006A600F">
            <w:pPr>
              <w:pStyle w:val="TAC"/>
            </w:pPr>
            <w:r w:rsidRPr="00AC4FBC">
              <w:t>N/A</w:t>
            </w:r>
          </w:p>
        </w:tc>
        <w:tc>
          <w:tcPr>
            <w:tcW w:w="619" w:type="pct"/>
            <w:shd w:val="clear" w:color="auto" w:fill="auto"/>
            <w:noWrap/>
            <w:vAlign w:val="center"/>
          </w:tcPr>
          <w:p w14:paraId="1BC2FBB0" w14:textId="77777777" w:rsidR="006B0900" w:rsidRPr="00AC4FBC" w:rsidRDefault="006B0900" w:rsidP="006A600F">
            <w:pPr>
              <w:pStyle w:val="TAC"/>
            </w:pPr>
            <w:r w:rsidRPr="00AC4FBC">
              <w:t>-90.2</w:t>
            </w:r>
          </w:p>
        </w:tc>
        <w:tc>
          <w:tcPr>
            <w:tcW w:w="543" w:type="pct"/>
            <w:shd w:val="clear" w:color="auto" w:fill="auto"/>
            <w:noWrap/>
            <w:vAlign w:val="center"/>
          </w:tcPr>
          <w:p w14:paraId="223E3ED2" w14:textId="77777777" w:rsidR="006B0900" w:rsidRPr="00AC4FBC" w:rsidRDefault="006B0900" w:rsidP="006A600F">
            <w:pPr>
              <w:pStyle w:val="TAC"/>
            </w:pPr>
            <w:r w:rsidRPr="00AC4FBC">
              <w:t>-</w:t>
            </w:r>
          </w:p>
        </w:tc>
        <w:tc>
          <w:tcPr>
            <w:tcW w:w="405" w:type="pct"/>
            <w:shd w:val="clear" w:color="auto" w:fill="auto"/>
            <w:noWrap/>
            <w:vAlign w:val="center"/>
          </w:tcPr>
          <w:p w14:paraId="48FCB463" w14:textId="77777777" w:rsidR="006B0900" w:rsidRPr="00AC4FBC" w:rsidRDefault="006B0900" w:rsidP="006A600F">
            <w:pPr>
              <w:pStyle w:val="TAC"/>
            </w:pPr>
            <w:r w:rsidRPr="00AC4FBC">
              <w:t>-</w:t>
            </w:r>
          </w:p>
        </w:tc>
        <w:tc>
          <w:tcPr>
            <w:tcW w:w="370" w:type="pct"/>
            <w:shd w:val="clear" w:color="auto" w:fill="auto"/>
            <w:noWrap/>
            <w:vAlign w:val="center"/>
          </w:tcPr>
          <w:p w14:paraId="21A1195A" w14:textId="77777777" w:rsidR="006B0900" w:rsidRPr="00AC4FBC" w:rsidRDefault="006B0900" w:rsidP="006A600F">
            <w:pPr>
              <w:pStyle w:val="TAC"/>
            </w:pPr>
            <w:r w:rsidRPr="00AC4FBC">
              <w:t>-</w:t>
            </w:r>
          </w:p>
        </w:tc>
        <w:tc>
          <w:tcPr>
            <w:tcW w:w="547" w:type="pct"/>
            <w:vAlign w:val="center"/>
          </w:tcPr>
          <w:p w14:paraId="3C564DF0" w14:textId="77777777" w:rsidR="006B0900" w:rsidRPr="00AC4FBC" w:rsidRDefault="006B0900" w:rsidP="006A600F">
            <w:pPr>
              <w:pStyle w:val="TAC"/>
            </w:pPr>
            <w:r w:rsidRPr="00AC4FBC">
              <w:t>-</w:t>
            </w:r>
          </w:p>
        </w:tc>
        <w:tc>
          <w:tcPr>
            <w:tcW w:w="390" w:type="pct"/>
            <w:vAlign w:val="center"/>
          </w:tcPr>
          <w:p w14:paraId="55F8CB86" w14:textId="77777777" w:rsidR="006B0900" w:rsidRPr="00AC4FBC" w:rsidRDefault="006B0900" w:rsidP="006A600F">
            <w:pPr>
              <w:pStyle w:val="TAC"/>
            </w:pPr>
            <w:r w:rsidRPr="00AC4FBC">
              <w:t>IMD4</w:t>
            </w:r>
          </w:p>
        </w:tc>
        <w:tc>
          <w:tcPr>
            <w:tcW w:w="434" w:type="pct"/>
          </w:tcPr>
          <w:p w14:paraId="44A4BDA1" w14:textId="77777777" w:rsidR="006B0900" w:rsidRPr="00AC4FBC" w:rsidRDefault="006B0900" w:rsidP="006A600F">
            <w:pPr>
              <w:pStyle w:val="TAC"/>
            </w:pPr>
            <w:r w:rsidRPr="00AC4FBC">
              <w:t>FDD</w:t>
            </w:r>
          </w:p>
        </w:tc>
      </w:tr>
      <w:tr w:rsidR="006B0900" w:rsidRPr="00AC4FBC" w14:paraId="3D6C980E" w14:textId="77777777" w:rsidTr="006A600F">
        <w:tc>
          <w:tcPr>
            <w:tcW w:w="846" w:type="pct"/>
            <w:vMerge/>
            <w:shd w:val="clear" w:color="auto" w:fill="auto"/>
            <w:vAlign w:val="center"/>
          </w:tcPr>
          <w:p w14:paraId="7B99E9CA" w14:textId="77777777" w:rsidR="006B0900" w:rsidRPr="00AC4FBC" w:rsidRDefault="006B0900" w:rsidP="006A600F">
            <w:pPr>
              <w:pStyle w:val="TAC"/>
            </w:pPr>
          </w:p>
        </w:tc>
        <w:tc>
          <w:tcPr>
            <w:tcW w:w="484" w:type="pct"/>
            <w:shd w:val="clear" w:color="auto" w:fill="auto"/>
            <w:vAlign w:val="center"/>
          </w:tcPr>
          <w:p w14:paraId="5AAAE2CB" w14:textId="77777777" w:rsidR="006B0900" w:rsidRPr="00AC4FBC" w:rsidRDefault="006B0900" w:rsidP="006A600F">
            <w:pPr>
              <w:pStyle w:val="TAC"/>
            </w:pPr>
            <w:r w:rsidRPr="00AC4FBC">
              <w:t>n77</w:t>
            </w:r>
          </w:p>
        </w:tc>
        <w:tc>
          <w:tcPr>
            <w:tcW w:w="362" w:type="pct"/>
            <w:shd w:val="clear" w:color="auto" w:fill="auto"/>
            <w:noWrap/>
            <w:vAlign w:val="center"/>
          </w:tcPr>
          <w:p w14:paraId="68CB5BB0" w14:textId="77777777" w:rsidR="006B0900" w:rsidRPr="00AC4FBC" w:rsidRDefault="006B0900" w:rsidP="006A600F">
            <w:pPr>
              <w:pStyle w:val="TAC"/>
            </w:pPr>
            <w:r w:rsidRPr="00AC4FBC">
              <w:t>15</w:t>
            </w:r>
          </w:p>
        </w:tc>
        <w:tc>
          <w:tcPr>
            <w:tcW w:w="619" w:type="pct"/>
            <w:shd w:val="clear" w:color="auto" w:fill="auto"/>
            <w:noWrap/>
            <w:vAlign w:val="center"/>
          </w:tcPr>
          <w:p w14:paraId="5C8955E3" w14:textId="77777777" w:rsidR="006B0900" w:rsidRPr="00AC4FBC" w:rsidRDefault="006B0900" w:rsidP="006A600F">
            <w:pPr>
              <w:pStyle w:val="TAC"/>
            </w:pPr>
            <w:r w:rsidRPr="00AC4FBC">
              <w:t>-</w:t>
            </w:r>
          </w:p>
        </w:tc>
        <w:tc>
          <w:tcPr>
            <w:tcW w:w="543" w:type="pct"/>
            <w:shd w:val="clear" w:color="auto" w:fill="auto"/>
            <w:noWrap/>
            <w:vAlign w:val="center"/>
          </w:tcPr>
          <w:p w14:paraId="1BB0D556"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69F4FEFC" w14:textId="77777777" w:rsidR="006B0900" w:rsidRPr="00AC4FBC" w:rsidRDefault="006B0900" w:rsidP="006A600F">
            <w:pPr>
              <w:pStyle w:val="TAC"/>
            </w:pPr>
            <w:r w:rsidRPr="00AC4FBC">
              <w:t>-</w:t>
            </w:r>
          </w:p>
        </w:tc>
        <w:tc>
          <w:tcPr>
            <w:tcW w:w="370" w:type="pct"/>
            <w:shd w:val="clear" w:color="auto" w:fill="auto"/>
            <w:noWrap/>
            <w:vAlign w:val="center"/>
          </w:tcPr>
          <w:p w14:paraId="76E6F2F8" w14:textId="77777777" w:rsidR="006B0900" w:rsidRPr="00AC4FBC" w:rsidRDefault="006B0900" w:rsidP="006A600F">
            <w:pPr>
              <w:pStyle w:val="TAC"/>
            </w:pPr>
            <w:r w:rsidRPr="00AC4FBC">
              <w:t>-</w:t>
            </w:r>
          </w:p>
        </w:tc>
        <w:tc>
          <w:tcPr>
            <w:tcW w:w="547" w:type="pct"/>
            <w:vAlign w:val="center"/>
          </w:tcPr>
          <w:p w14:paraId="150403BD" w14:textId="77777777" w:rsidR="006B0900" w:rsidRPr="00AC4FBC" w:rsidRDefault="006B0900" w:rsidP="006A600F">
            <w:pPr>
              <w:pStyle w:val="TAC"/>
            </w:pPr>
            <w:r w:rsidRPr="00AC4FBC">
              <w:t>-</w:t>
            </w:r>
          </w:p>
        </w:tc>
        <w:tc>
          <w:tcPr>
            <w:tcW w:w="390" w:type="pct"/>
          </w:tcPr>
          <w:p w14:paraId="56103603" w14:textId="77777777" w:rsidR="006B0900" w:rsidRPr="00AC4FBC" w:rsidRDefault="006B0900" w:rsidP="006A600F">
            <w:pPr>
              <w:pStyle w:val="TAC"/>
            </w:pPr>
            <w:r w:rsidRPr="00AC4FBC">
              <w:t>N/A</w:t>
            </w:r>
          </w:p>
        </w:tc>
        <w:tc>
          <w:tcPr>
            <w:tcW w:w="434" w:type="pct"/>
          </w:tcPr>
          <w:p w14:paraId="46F4EE73" w14:textId="77777777" w:rsidR="006B0900" w:rsidRPr="00AC4FBC" w:rsidRDefault="006B0900" w:rsidP="006A600F">
            <w:pPr>
              <w:pStyle w:val="TAC"/>
            </w:pPr>
            <w:r w:rsidRPr="00AC4FBC">
              <w:t>TDD</w:t>
            </w:r>
          </w:p>
        </w:tc>
      </w:tr>
      <w:tr w:rsidR="006B0900" w:rsidRPr="00AC4FBC" w14:paraId="79D6800E" w14:textId="77777777" w:rsidTr="006A600F">
        <w:tc>
          <w:tcPr>
            <w:tcW w:w="846" w:type="pct"/>
            <w:vMerge w:val="restart"/>
            <w:shd w:val="clear" w:color="auto" w:fill="auto"/>
            <w:vAlign w:val="center"/>
          </w:tcPr>
          <w:p w14:paraId="0A12289B" w14:textId="77777777" w:rsidR="006B0900" w:rsidRPr="00AC4FBC" w:rsidRDefault="006B0900" w:rsidP="006A600F">
            <w:pPr>
              <w:pStyle w:val="TAC"/>
            </w:pPr>
            <w:r w:rsidRPr="00AC4FBC">
              <w:rPr>
                <w:rFonts w:eastAsia="PMingLiU"/>
              </w:rPr>
              <w:t>DC_8A_n1A</w:t>
            </w:r>
          </w:p>
        </w:tc>
        <w:tc>
          <w:tcPr>
            <w:tcW w:w="484" w:type="pct"/>
            <w:shd w:val="clear" w:color="auto" w:fill="auto"/>
            <w:vAlign w:val="center"/>
          </w:tcPr>
          <w:p w14:paraId="75AC7BC7" w14:textId="77777777" w:rsidR="006B0900" w:rsidRPr="00AC4FBC" w:rsidRDefault="006B0900" w:rsidP="006A600F">
            <w:pPr>
              <w:pStyle w:val="TAC"/>
            </w:pPr>
            <w:r w:rsidRPr="00AC4FBC">
              <w:t>8</w:t>
            </w:r>
          </w:p>
        </w:tc>
        <w:tc>
          <w:tcPr>
            <w:tcW w:w="362" w:type="pct"/>
            <w:shd w:val="clear" w:color="auto" w:fill="auto"/>
            <w:noWrap/>
            <w:vAlign w:val="center"/>
          </w:tcPr>
          <w:p w14:paraId="75156758" w14:textId="77777777" w:rsidR="006B0900" w:rsidRPr="00AC4FBC" w:rsidRDefault="006B0900" w:rsidP="006A600F">
            <w:pPr>
              <w:pStyle w:val="TAC"/>
            </w:pPr>
            <w:r w:rsidRPr="00AC4FBC">
              <w:t>N/A</w:t>
            </w:r>
          </w:p>
        </w:tc>
        <w:tc>
          <w:tcPr>
            <w:tcW w:w="619" w:type="pct"/>
            <w:shd w:val="clear" w:color="auto" w:fill="auto"/>
            <w:noWrap/>
            <w:vAlign w:val="center"/>
          </w:tcPr>
          <w:p w14:paraId="512A8418"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671A6090" w14:textId="77777777" w:rsidR="006B0900" w:rsidRPr="00AC4FBC" w:rsidRDefault="006B0900" w:rsidP="006A600F">
            <w:pPr>
              <w:pStyle w:val="TAC"/>
            </w:pPr>
            <w:r w:rsidRPr="00AC4FBC">
              <w:rPr>
                <w:rFonts w:eastAsia="ＭＳ 明朝"/>
              </w:rPr>
              <w:t>-</w:t>
            </w:r>
          </w:p>
        </w:tc>
        <w:tc>
          <w:tcPr>
            <w:tcW w:w="405" w:type="pct"/>
            <w:shd w:val="clear" w:color="auto" w:fill="auto"/>
            <w:noWrap/>
            <w:vAlign w:val="center"/>
          </w:tcPr>
          <w:p w14:paraId="79F757F7" w14:textId="77777777" w:rsidR="006B0900" w:rsidRPr="00AC4FBC" w:rsidRDefault="006B0900" w:rsidP="006A600F">
            <w:pPr>
              <w:pStyle w:val="TAC"/>
            </w:pPr>
            <w:r w:rsidRPr="00AC4FBC">
              <w:t>-</w:t>
            </w:r>
          </w:p>
        </w:tc>
        <w:tc>
          <w:tcPr>
            <w:tcW w:w="370" w:type="pct"/>
            <w:shd w:val="clear" w:color="auto" w:fill="auto"/>
            <w:noWrap/>
            <w:vAlign w:val="center"/>
          </w:tcPr>
          <w:p w14:paraId="20F68EE6" w14:textId="77777777" w:rsidR="006B0900" w:rsidRPr="00AC4FBC" w:rsidRDefault="006B0900" w:rsidP="006A600F">
            <w:pPr>
              <w:pStyle w:val="TAC"/>
            </w:pPr>
            <w:r w:rsidRPr="00AC4FBC">
              <w:t>-</w:t>
            </w:r>
          </w:p>
        </w:tc>
        <w:tc>
          <w:tcPr>
            <w:tcW w:w="547" w:type="pct"/>
            <w:vAlign w:val="center"/>
          </w:tcPr>
          <w:p w14:paraId="2DD4E440" w14:textId="77777777" w:rsidR="006B0900" w:rsidRPr="00AC4FBC" w:rsidRDefault="006B0900" w:rsidP="006A600F">
            <w:pPr>
              <w:pStyle w:val="TAC"/>
            </w:pPr>
            <w:r w:rsidRPr="00AC4FBC">
              <w:t>-</w:t>
            </w:r>
          </w:p>
        </w:tc>
        <w:tc>
          <w:tcPr>
            <w:tcW w:w="390" w:type="pct"/>
            <w:vAlign w:val="center"/>
          </w:tcPr>
          <w:p w14:paraId="5B4524CB" w14:textId="77777777" w:rsidR="006B0900" w:rsidRPr="00AC4FBC" w:rsidRDefault="006B0900" w:rsidP="006A600F">
            <w:pPr>
              <w:pStyle w:val="TAC"/>
            </w:pPr>
            <w:r w:rsidRPr="00AC4FBC">
              <w:t>N/A</w:t>
            </w:r>
          </w:p>
        </w:tc>
        <w:tc>
          <w:tcPr>
            <w:tcW w:w="434" w:type="pct"/>
          </w:tcPr>
          <w:p w14:paraId="06A16CC5" w14:textId="77777777" w:rsidR="006B0900" w:rsidRPr="00AC4FBC" w:rsidRDefault="006B0900" w:rsidP="006A600F">
            <w:pPr>
              <w:pStyle w:val="TAC"/>
            </w:pPr>
            <w:r w:rsidRPr="00AC4FBC">
              <w:t>FDD</w:t>
            </w:r>
          </w:p>
        </w:tc>
      </w:tr>
      <w:tr w:rsidR="006B0900" w:rsidRPr="00AC4FBC" w14:paraId="599ADCCB" w14:textId="77777777" w:rsidTr="006A600F">
        <w:tc>
          <w:tcPr>
            <w:tcW w:w="846" w:type="pct"/>
            <w:vMerge/>
            <w:shd w:val="clear" w:color="auto" w:fill="auto"/>
            <w:vAlign w:val="center"/>
          </w:tcPr>
          <w:p w14:paraId="34FB85A8" w14:textId="77777777" w:rsidR="006B0900" w:rsidRPr="00AC4FBC" w:rsidRDefault="006B0900" w:rsidP="006A600F">
            <w:pPr>
              <w:pStyle w:val="TAC"/>
            </w:pPr>
          </w:p>
        </w:tc>
        <w:tc>
          <w:tcPr>
            <w:tcW w:w="484" w:type="pct"/>
            <w:shd w:val="clear" w:color="auto" w:fill="auto"/>
            <w:vAlign w:val="center"/>
          </w:tcPr>
          <w:p w14:paraId="30435F84" w14:textId="77777777" w:rsidR="006B0900" w:rsidRPr="00AC4FBC" w:rsidRDefault="006B0900" w:rsidP="006A600F">
            <w:pPr>
              <w:pStyle w:val="TAC"/>
            </w:pPr>
            <w:r w:rsidRPr="00AC4FBC">
              <w:t>n1</w:t>
            </w:r>
          </w:p>
        </w:tc>
        <w:tc>
          <w:tcPr>
            <w:tcW w:w="362" w:type="pct"/>
            <w:shd w:val="clear" w:color="auto" w:fill="auto"/>
            <w:noWrap/>
            <w:vAlign w:val="center"/>
          </w:tcPr>
          <w:p w14:paraId="23B40A7F" w14:textId="77777777" w:rsidR="006B0900" w:rsidRPr="00AC4FBC" w:rsidRDefault="006B0900" w:rsidP="006A600F">
            <w:pPr>
              <w:pStyle w:val="TAC"/>
            </w:pPr>
            <w:r w:rsidRPr="00AC4FBC">
              <w:t>15</w:t>
            </w:r>
          </w:p>
        </w:tc>
        <w:tc>
          <w:tcPr>
            <w:tcW w:w="619" w:type="pct"/>
            <w:shd w:val="clear" w:color="auto" w:fill="auto"/>
            <w:noWrap/>
            <w:vAlign w:val="center"/>
          </w:tcPr>
          <w:p w14:paraId="4D035ED0" w14:textId="77777777" w:rsidR="006B0900" w:rsidRPr="00AC4FBC" w:rsidRDefault="006B0900" w:rsidP="006A600F">
            <w:pPr>
              <w:pStyle w:val="TAC"/>
            </w:pPr>
            <w:r w:rsidRPr="00AC4FBC">
              <w:t>-94.0 + TT</w:t>
            </w:r>
          </w:p>
        </w:tc>
        <w:tc>
          <w:tcPr>
            <w:tcW w:w="543" w:type="pct"/>
            <w:shd w:val="clear" w:color="auto" w:fill="auto"/>
            <w:noWrap/>
            <w:vAlign w:val="center"/>
          </w:tcPr>
          <w:p w14:paraId="15591FA4" w14:textId="77777777" w:rsidR="006B0900" w:rsidRPr="00AC4FBC" w:rsidRDefault="006B0900" w:rsidP="006A600F">
            <w:pPr>
              <w:pStyle w:val="TAC"/>
            </w:pPr>
            <w:r w:rsidRPr="00AC4FBC">
              <w:rPr>
                <w:rFonts w:eastAsia="ＭＳ 明朝"/>
              </w:rPr>
              <w:t>-</w:t>
            </w:r>
          </w:p>
        </w:tc>
        <w:tc>
          <w:tcPr>
            <w:tcW w:w="405" w:type="pct"/>
            <w:shd w:val="clear" w:color="auto" w:fill="auto"/>
            <w:noWrap/>
            <w:vAlign w:val="center"/>
          </w:tcPr>
          <w:p w14:paraId="171F9466" w14:textId="77777777" w:rsidR="006B0900" w:rsidRPr="00AC4FBC" w:rsidRDefault="006B0900" w:rsidP="006A600F">
            <w:pPr>
              <w:pStyle w:val="TAC"/>
            </w:pPr>
            <w:r w:rsidRPr="00AC4FBC">
              <w:t>-</w:t>
            </w:r>
          </w:p>
        </w:tc>
        <w:tc>
          <w:tcPr>
            <w:tcW w:w="370" w:type="pct"/>
            <w:shd w:val="clear" w:color="auto" w:fill="auto"/>
            <w:noWrap/>
            <w:vAlign w:val="center"/>
          </w:tcPr>
          <w:p w14:paraId="318CBAE9" w14:textId="77777777" w:rsidR="006B0900" w:rsidRPr="00AC4FBC" w:rsidRDefault="006B0900" w:rsidP="006A600F">
            <w:pPr>
              <w:pStyle w:val="TAC"/>
            </w:pPr>
            <w:r w:rsidRPr="00AC4FBC">
              <w:t>--</w:t>
            </w:r>
          </w:p>
        </w:tc>
        <w:tc>
          <w:tcPr>
            <w:tcW w:w="547" w:type="pct"/>
            <w:vAlign w:val="center"/>
          </w:tcPr>
          <w:p w14:paraId="7EEB5CC6" w14:textId="77777777" w:rsidR="006B0900" w:rsidRPr="00AC4FBC" w:rsidRDefault="006B0900" w:rsidP="006A600F">
            <w:pPr>
              <w:pStyle w:val="TAC"/>
            </w:pPr>
            <w:r w:rsidRPr="00AC4FBC">
              <w:t>-</w:t>
            </w:r>
          </w:p>
        </w:tc>
        <w:tc>
          <w:tcPr>
            <w:tcW w:w="390" w:type="pct"/>
            <w:vAlign w:val="center"/>
          </w:tcPr>
          <w:p w14:paraId="265319DB" w14:textId="77777777" w:rsidR="006B0900" w:rsidRPr="00AC4FBC" w:rsidRDefault="006B0900" w:rsidP="006A600F">
            <w:pPr>
              <w:pStyle w:val="TAC"/>
            </w:pPr>
            <w:r w:rsidRPr="00AC4FBC">
              <w:t>IMD4</w:t>
            </w:r>
          </w:p>
        </w:tc>
        <w:tc>
          <w:tcPr>
            <w:tcW w:w="434" w:type="pct"/>
          </w:tcPr>
          <w:p w14:paraId="5D13BF33" w14:textId="77777777" w:rsidR="006B0900" w:rsidRPr="00AC4FBC" w:rsidRDefault="006B0900" w:rsidP="006A600F">
            <w:pPr>
              <w:pStyle w:val="TAC"/>
            </w:pPr>
            <w:r w:rsidRPr="00AC4FBC">
              <w:t>FDD</w:t>
            </w:r>
          </w:p>
        </w:tc>
      </w:tr>
      <w:tr w:rsidR="006B0900" w:rsidRPr="00AC4FBC" w14:paraId="4387B018" w14:textId="77777777" w:rsidTr="006A600F">
        <w:tc>
          <w:tcPr>
            <w:tcW w:w="846" w:type="pct"/>
            <w:vMerge w:val="restart"/>
            <w:shd w:val="clear" w:color="auto" w:fill="auto"/>
            <w:vAlign w:val="center"/>
          </w:tcPr>
          <w:p w14:paraId="25154CB6" w14:textId="77777777" w:rsidR="006B0900" w:rsidRPr="00AC4FBC" w:rsidRDefault="006B0900" w:rsidP="006A600F">
            <w:pPr>
              <w:pStyle w:val="TAC"/>
            </w:pPr>
            <w:r w:rsidRPr="00AC4FBC">
              <w:rPr>
                <w:rFonts w:eastAsia="PMingLiU"/>
              </w:rPr>
              <w:t>DC_8A_n3A</w:t>
            </w:r>
          </w:p>
        </w:tc>
        <w:tc>
          <w:tcPr>
            <w:tcW w:w="484" w:type="pct"/>
            <w:shd w:val="clear" w:color="auto" w:fill="auto"/>
            <w:vAlign w:val="center"/>
          </w:tcPr>
          <w:p w14:paraId="3D2CAA59" w14:textId="77777777" w:rsidR="006B0900" w:rsidRPr="00AC4FBC" w:rsidRDefault="006B0900" w:rsidP="006A600F">
            <w:pPr>
              <w:pStyle w:val="TAC"/>
            </w:pPr>
            <w:r w:rsidRPr="00AC4FBC">
              <w:t>8</w:t>
            </w:r>
          </w:p>
        </w:tc>
        <w:tc>
          <w:tcPr>
            <w:tcW w:w="362" w:type="pct"/>
            <w:shd w:val="clear" w:color="auto" w:fill="auto"/>
            <w:noWrap/>
            <w:vAlign w:val="center"/>
          </w:tcPr>
          <w:p w14:paraId="758FF610" w14:textId="77777777" w:rsidR="006B0900" w:rsidRPr="00AC4FBC" w:rsidRDefault="006B0900" w:rsidP="006A600F">
            <w:pPr>
              <w:pStyle w:val="TAC"/>
            </w:pPr>
            <w:r w:rsidRPr="00AC4FBC">
              <w:t>N/A</w:t>
            </w:r>
          </w:p>
        </w:tc>
        <w:tc>
          <w:tcPr>
            <w:tcW w:w="619" w:type="pct"/>
            <w:shd w:val="clear" w:color="auto" w:fill="auto"/>
            <w:noWrap/>
            <w:vAlign w:val="center"/>
          </w:tcPr>
          <w:p w14:paraId="2EDFCCEF" w14:textId="77777777" w:rsidR="006B0900" w:rsidRPr="00AC4FBC" w:rsidRDefault="006B0900" w:rsidP="006A600F">
            <w:pPr>
              <w:pStyle w:val="TAC"/>
            </w:pPr>
            <w:r w:rsidRPr="00AC4FBC">
              <w:t>-88.3</w:t>
            </w:r>
          </w:p>
        </w:tc>
        <w:tc>
          <w:tcPr>
            <w:tcW w:w="543" w:type="pct"/>
            <w:shd w:val="clear" w:color="auto" w:fill="auto"/>
            <w:noWrap/>
            <w:vAlign w:val="center"/>
          </w:tcPr>
          <w:p w14:paraId="5AC5AFE2" w14:textId="77777777" w:rsidR="006B0900" w:rsidRPr="00AC4FBC" w:rsidRDefault="006B0900" w:rsidP="006A600F">
            <w:pPr>
              <w:pStyle w:val="TAC"/>
            </w:pPr>
            <w:r w:rsidRPr="00AC4FBC">
              <w:rPr>
                <w:rFonts w:eastAsia="ＭＳ 明朝"/>
              </w:rPr>
              <w:t>-</w:t>
            </w:r>
          </w:p>
        </w:tc>
        <w:tc>
          <w:tcPr>
            <w:tcW w:w="405" w:type="pct"/>
            <w:shd w:val="clear" w:color="auto" w:fill="auto"/>
            <w:noWrap/>
            <w:vAlign w:val="center"/>
          </w:tcPr>
          <w:p w14:paraId="6CF960BE" w14:textId="77777777" w:rsidR="006B0900" w:rsidRPr="00AC4FBC" w:rsidRDefault="006B0900" w:rsidP="006A600F">
            <w:pPr>
              <w:pStyle w:val="TAC"/>
            </w:pPr>
            <w:r w:rsidRPr="00AC4FBC">
              <w:t>-</w:t>
            </w:r>
          </w:p>
        </w:tc>
        <w:tc>
          <w:tcPr>
            <w:tcW w:w="370" w:type="pct"/>
            <w:shd w:val="clear" w:color="auto" w:fill="auto"/>
            <w:noWrap/>
            <w:vAlign w:val="center"/>
          </w:tcPr>
          <w:p w14:paraId="36014B97" w14:textId="77777777" w:rsidR="006B0900" w:rsidRPr="00AC4FBC" w:rsidRDefault="006B0900" w:rsidP="006A600F">
            <w:pPr>
              <w:pStyle w:val="TAC"/>
            </w:pPr>
            <w:r w:rsidRPr="00AC4FBC">
              <w:t>-</w:t>
            </w:r>
          </w:p>
        </w:tc>
        <w:tc>
          <w:tcPr>
            <w:tcW w:w="547" w:type="pct"/>
            <w:vAlign w:val="center"/>
          </w:tcPr>
          <w:p w14:paraId="6ABDAF5A" w14:textId="77777777" w:rsidR="006B0900" w:rsidRPr="00AC4FBC" w:rsidRDefault="006B0900" w:rsidP="006A600F">
            <w:pPr>
              <w:pStyle w:val="TAC"/>
            </w:pPr>
            <w:r w:rsidRPr="00AC4FBC">
              <w:t>-</w:t>
            </w:r>
          </w:p>
        </w:tc>
        <w:tc>
          <w:tcPr>
            <w:tcW w:w="390" w:type="pct"/>
            <w:vAlign w:val="center"/>
          </w:tcPr>
          <w:p w14:paraId="09FD0530" w14:textId="77777777" w:rsidR="006B0900" w:rsidRPr="00AC4FBC" w:rsidRDefault="006B0900" w:rsidP="006A600F">
            <w:pPr>
              <w:pStyle w:val="TAC"/>
            </w:pPr>
            <w:r w:rsidRPr="00AC4FBC">
              <w:t>IMD4</w:t>
            </w:r>
            <w:r w:rsidRPr="00AC4FBC">
              <w:rPr>
                <w:vertAlign w:val="superscript"/>
              </w:rPr>
              <w:t>3</w:t>
            </w:r>
          </w:p>
        </w:tc>
        <w:tc>
          <w:tcPr>
            <w:tcW w:w="434" w:type="pct"/>
          </w:tcPr>
          <w:p w14:paraId="4ABCAEB8" w14:textId="77777777" w:rsidR="006B0900" w:rsidRPr="00AC4FBC" w:rsidRDefault="006B0900" w:rsidP="006A600F">
            <w:pPr>
              <w:pStyle w:val="TAC"/>
            </w:pPr>
            <w:r w:rsidRPr="00AC4FBC">
              <w:t>FDD</w:t>
            </w:r>
          </w:p>
        </w:tc>
      </w:tr>
      <w:tr w:rsidR="006B0900" w:rsidRPr="00AC4FBC" w14:paraId="3ED07D9D" w14:textId="77777777" w:rsidTr="006A600F">
        <w:tc>
          <w:tcPr>
            <w:tcW w:w="846" w:type="pct"/>
            <w:vMerge/>
            <w:shd w:val="clear" w:color="auto" w:fill="auto"/>
            <w:vAlign w:val="center"/>
          </w:tcPr>
          <w:p w14:paraId="477B6E19" w14:textId="77777777" w:rsidR="006B0900" w:rsidRPr="00AC4FBC" w:rsidRDefault="006B0900" w:rsidP="006A600F">
            <w:pPr>
              <w:pStyle w:val="TAC"/>
            </w:pPr>
          </w:p>
        </w:tc>
        <w:tc>
          <w:tcPr>
            <w:tcW w:w="484" w:type="pct"/>
            <w:shd w:val="clear" w:color="auto" w:fill="auto"/>
            <w:vAlign w:val="center"/>
          </w:tcPr>
          <w:p w14:paraId="653B85B4" w14:textId="77777777" w:rsidR="006B0900" w:rsidRPr="00AC4FBC" w:rsidRDefault="006B0900" w:rsidP="006A600F">
            <w:pPr>
              <w:pStyle w:val="TAC"/>
            </w:pPr>
            <w:r w:rsidRPr="00AC4FBC">
              <w:t>n3</w:t>
            </w:r>
          </w:p>
        </w:tc>
        <w:tc>
          <w:tcPr>
            <w:tcW w:w="362" w:type="pct"/>
            <w:shd w:val="clear" w:color="auto" w:fill="auto"/>
            <w:noWrap/>
            <w:vAlign w:val="center"/>
          </w:tcPr>
          <w:p w14:paraId="37853550" w14:textId="77777777" w:rsidR="006B0900" w:rsidRPr="00AC4FBC" w:rsidRDefault="006B0900" w:rsidP="006A600F">
            <w:pPr>
              <w:pStyle w:val="TAC"/>
            </w:pPr>
            <w:r w:rsidRPr="00AC4FBC">
              <w:t>15</w:t>
            </w:r>
          </w:p>
        </w:tc>
        <w:tc>
          <w:tcPr>
            <w:tcW w:w="619" w:type="pct"/>
            <w:shd w:val="clear" w:color="auto" w:fill="auto"/>
            <w:noWrap/>
            <w:vAlign w:val="center"/>
          </w:tcPr>
          <w:p w14:paraId="0C5B1F9F" w14:textId="77777777" w:rsidR="006B0900" w:rsidRPr="00AC4FBC" w:rsidRDefault="006B0900" w:rsidP="006A600F">
            <w:pPr>
              <w:pStyle w:val="TAC"/>
            </w:pPr>
            <w:r w:rsidRPr="00AC4FBC">
              <w:t>-</w:t>
            </w:r>
          </w:p>
        </w:tc>
        <w:tc>
          <w:tcPr>
            <w:tcW w:w="543" w:type="pct"/>
            <w:shd w:val="clear" w:color="auto" w:fill="auto"/>
            <w:noWrap/>
            <w:vAlign w:val="center"/>
          </w:tcPr>
          <w:p w14:paraId="1ED8DD46"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00AD76FD" w14:textId="77777777" w:rsidR="006B0900" w:rsidRPr="00AC4FBC" w:rsidRDefault="006B0900" w:rsidP="006A600F">
            <w:pPr>
              <w:pStyle w:val="TAC"/>
            </w:pPr>
            <w:r w:rsidRPr="00AC4FBC">
              <w:t>-</w:t>
            </w:r>
          </w:p>
        </w:tc>
        <w:tc>
          <w:tcPr>
            <w:tcW w:w="370" w:type="pct"/>
            <w:shd w:val="clear" w:color="auto" w:fill="auto"/>
            <w:noWrap/>
            <w:vAlign w:val="center"/>
          </w:tcPr>
          <w:p w14:paraId="19BA7000" w14:textId="77777777" w:rsidR="006B0900" w:rsidRPr="00AC4FBC" w:rsidRDefault="006B0900" w:rsidP="006A600F">
            <w:pPr>
              <w:pStyle w:val="TAC"/>
            </w:pPr>
            <w:r w:rsidRPr="00AC4FBC">
              <w:t>-</w:t>
            </w:r>
          </w:p>
        </w:tc>
        <w:tc>
          <w:tcPr>
            <w:tcW w:w="547" w:type="pct"/>
            <w:vAlign w:val="center"/>
          </w:tcPr>
          <w:p w14:paraId="20676A4C" w14:textId="77777777" w:rsidR="006B0900" w:rsidRPr="00AC4FBC" w:rsidRDefault="006B0900" w:rsidP="006A600F">
            <w:pPr>
              <w:pStyle w:val="TAC"/>
            </w:pPr>
            <w:r w:rsidRPr="00AC4FBC">
              <w:t>-</w:t>
            </w:r>
          </w:p>
        </w:tc>
        <w:tc>
          <w:tcPr>
            <w:tcW w:w="390" w:type="pct"/>
            <w:vAlign w:val="center"/>
          </w:tcPr>
          <w:p w14:paraId="3A65B0BA" w14:textId="77777777" w:rsidR="006B0900" w:rsidRPr="00AC4FBC" w:rsidRDefault="006B0900" w:rsidP="006A600F">
            <w:pPr>
              <w:pStyle w:val="TAC"/>
            </w:pPr>
            <w:r w:rsidRPr="00AC4FBC">
              <w:t>N/A</w:t>
            </w:r>
          </w:p>
        </w:tc>
        <w:tc>
          <w:tcPr>
            <w:tcW w:w="434" w:type="pct"/>
          </w:tcPr>
          <w:p w14:paraId="6A3999DC" w14:textId="77777777" w:rsidR="006B0900" w:rsidRPr="00AC4FBC" w:rsidRDefault="006B0900" w:rsidP="006A600F">
            <w:pPr>
              <w:pStyle w:val="TAC"/>
            </w:pPr>
            <w:r w:rsidRPr="00AC4FBC">
              <w:t>FDD</w:t>
            </w:r>
          </w:p>
        </w:tc>
      </w:tr>
      <w:tr w:rsidR="006B0900" w:rsidRPr="00AC4FBC" w14:paraId="4E5E184D" w14:textId="77777777" w:rsidTr="006A600F">
        <w:tc>
          <w:tcPr>
            <w:tcW w:w="846" w:type="pct"/>
            <w:vMerge/>
            <w:shd w:val="clear" w:color="auto" w:fill="auto"/>
            <w:vAlign w:val="center"/>
          </w:tcPr>
          <w:p w14:paraId="5F6FD111" w14:textId="77777777" w:rsidR="006B0900" w:rsidRPr="00AC4FBC" w:rsidRDefault="006B0900" w:rsidP="006A600F">
            <w:pPr>
              <w:pStyle w:val="TAC"/>
            </w:pPr>
          </w:p>
        </w:tc>
        <w:tc>
          <w:tcPr>
            <w:tcW w:w="484" w:type="pct"/>
            <w:shd w:val="clear" w:color="auto" w:fill="auto"/>
            <w:vAlign w:val="center"/>
          </w:tcPr>
          <w:p w14:paraId="5FB45BA1" w14:textId="77777777" w:rsidR="006B0900" w:rsidRPr="00AC4FBC" w:rsidRDefault="006B0900" w:rsidP="006A600F">
            <w:pPr>
              <w:pStyle w:val="TAC"/>
            </w:pPr>
            <w:r w:rsidRPr="00AC4FBC">
              <w:t>8</w:t>
            </w:r>
          </w:p>
        </w:tc>
        <w:tc>
          <w:tcPr>
            <w:tcW w:w="362" w:type="pct"/>
            <w:shd w:val="clear" w:color="auto" w:fill="auto"/>
            <w:noWrap/>
            <w:vAlign w:val="center"/>
          </w:tcPr>
          <w:p w14:paraId="252C2341" w14:textId="77777777" w:rsidR="006B0900" w:rsidRPr="00AC4FBC" w:rsidRDefault="006B0900" w:rsidP="006A600F">
            <w:pPr>
              <w:pStyle w:val="TAC"/>
            </w:pPr>
            <w:r w:rsidRPr="00AC4FBC">
              <w:t>N/A</w:t>
            </w:r>
          </w:p>
        </w:tc>
        <w:tc>
          <w:tcPr>
            <w:tcW w:w="619" w:type="pct"/>
            <w:shd w:val="clear" w:color="auto" w:fill="auto"/>
            <w:noWrap/>
            <w:vAlign w:val="center"/>
          </w:tcPr>
          <w:p w14:paraId="29514071"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2D2201FF" w14:textId="77777777" w:rsidR="006B0900" w:rsidRPr="00AC4FBC" w:rsidRDefault="006B0900" w:rsidP="006A600F">
            <w:pPr>
              <w:pStyle w:val="TAC"/>
            </w:pPr>
            <w:r w:rsidRPr="00AC4FBC">
              <w:rPr>
                <w:rFonts w:eastAsia="ＭＳ 明朝"/>
              </w:rPr>
              <w:t>-</w:t>
            </w:r>
          </w:p>
        </w:tc>
        <w:tc>
          <w:tcPr>
            <w:tcW w:w="405" w:type="pct"/>
            <w:shd w:val="clear" w:color="auto" w:fill="auto"/>
            <w:noWrap/>
            <w:vAlign w:val="center"/>
          </w:tcPr>
          <w:p w14:paraId="0CB37067" w14:textId="77777777" w:rsidR="006B0900" w:rsidRPr="00AC4FBC" w:rsidRDefault="006B0900" w:rsidP="006A600F">
            <w:pPr>
              <w:pStyle w:val="TAC"/>
            </w:pPr>
            <w:r w:rsidRPr="00AC4FBC">
              <w:t>-</w:t>
            </w:r>
          </w:p>
        </w:tc>
        <w:tc>
          <w:tcPr>
            <w:tcW w:w="370" w:type="pct"/>
            <w:shd w:val="clear" w:color="auto" w:fill="auto"/>
            <w:noWrap/>
            <w:vAlign w:val="center"/>
          </w:tcPr>
          <w:p w14:paraId="5AEBCDF2" w14:textId="77777777" w:rsidR="006B0900" w:rsidRPr="00AC4FBC" w:rsidRDefault="006B0900" w:rsidP="006A600F">
            <w:pPr>
              <w:pStyle w:val="TAC"/>
            </w:pPr>
            <w:r w:rsidRPr="00AC4FBC">
              <w:t>-</w:t>
            </w:r>
          </w:p>
        </w:tc>
        <w:tc>
          <w:tcPr>
            <w:tcW w:w="547" w:type="pct"/>
            <w:vAlign w:val="center"/>
          </w:tcPr>
          <w:p w14:paraId="2348B567" w14:textId="77777777" w:rsidR="006B0900" w:rsidRPr="00AC4FBC" w:rsidRDefault="006B0900" w:rsidP="006A600F">
            <w:pPr>
              <w:pStyle w:val="TAC"/>
            </w:pPr>
            <w:r w:rsidRPr="00AC4FBC">
              <w:t>-</w:t>
            </w:r>
          </w:p>
        </w:tc>
        <w:tc>
          <w:tcPr>
            <w:tcW w:w="390" w:type="pct"/>
            <w:vAlign w:val="center"/>
          </w:tcPr>
          <w:p w14:paraId="3763E6E4" w14:textId="77777777" w:rsidR="006B0900" w:rsidRPr="00AC4FBC" w:rsidRDefault="006B0900" w:rsidP="006A600F">
            <w:pPr>
              <w:pStyle w:val="TAC"/>
            </w:pPr>
            <w:r w:rsidRPr="00AC4FBC">
              <w:t>N/A</w:t>
            </w:r>
          </w:p>
        </w:tc>
        <w:tc>
          <w:tcPr>
            <w:tcW w:w="434" w:type="pct"/>
          </w:tcPr>
          <w:p w14:paraId="0E9D94B2" w14:textId="77777777" w:rsidR="006B0900" w:rsidRPr="00AC4FBC" w:rsidRDefault="006B0900" w:rsidP="006A600F">
            <w:pPr>
              <w:pStyle w:val="TAC"/>
            </w:pPr>
            <w:r w:rsidRPr="00AC4FBC">
              <w:t>FDD</w:t>
            </w:r>
          </w:p>
        </w:tc>
      </w:tr>
      <w:tr w:rsidR="006B0900" w:rsidRPr="00AC4FBC" w14:paraId="2BEA2259" w14:textId="77777777" w:rsidTr="006A600F">
        <w:tc>
          <w:tcPr>
            <w:tcW w:w="846" w:type="pct"/>
            <w:vMerge/>
            <w:shd w:val="clear" w:color="auto" w:fill="auto"/>
            <w:vAlign w:val="center"/>
          </w:tcPr>
          <w:p w14:paraId="0AD71F30" w14:textId="77777777" w:rsidR="006B0900" w:rsidRPr="00AC4FBC" w:rsidRDefault="006B0900" w:rsidP="006A600F">
            <w:pPr>
              <w:pStyle w:val="TAC"/>
            </w:pPr>
          </w:p>
        </w:tc>
        <w:tc>
          <w:tcPr>
            <w:tcW w:w="484" w:type="pct"/>
            <w:shd w:val="clear" w:color="auto" w:fill="auto"/>
            <w:vAlign w:val="center"/>
          </w:tcPr>
          <w:p w14:paraId="79D42669" w14:textId="77777777" w:rsidR="006B0900" w:rsidRPr="00AC4FBC" w:rsidRDefault="006B0900" w:rsidP="006A600F">
            <w:pPr>
              <w:pStyle w:val="TAC"/>
            </w:pPr>
            <w:r w:rsidRPr="00AC4FBC">
              <w:t>n3</w:t>
            </w:r>
          </w:p>
        </w:tc>
        <w:tc>
          <w:tcPr>
            <w:tcW w:w="362" w:type="pct"/>
            <w:shd w:val="clear" w:color="auto" w:fill="auto"/>
            <w:noWrap/>
            <w:vAlign w:val="center"/>
          </w:tcPr>
          <w:p w14:paraId="5AD29044" w14:textId="77777777" w:rsidR="006B0900" w:rsidRPr="00AC4FBC" w:rsidRDefault="006B0900" w:rsidP="006A600F">
            <w:pPr>
              <w:pStyle w:val="TAC"/>
            </w:pPr>
            <w:r w:rsidRPr="00AC4FBC">
              <w:t>15</w:t>
            </w:r>
          </w:p>
        </w:tc>
        <w:tc>
          <w:tcPr>
            <w:tcW w:w="619" w:type="pct"/>
            <w:shd w:val="clear" w:color="auto" w:fill="auto"/>
            <w:noWrap/>
            <w:vAlign w:val="center"/>
          </w:tcPr>
          <w:p w14:paraId="5AF55FF0" w14:textId="77777777" w:rsidR="006B0900" w:rsidRPr="00AC4FBC" w:rsidRDefault="006B0900" w:rsidP="006A600F">
            <w:pPr>
              <w:pStyle w:val="TAC"/>
            </w:pPr>
            <w:r w:rsidRPr="00AC4FBC">
              <w:t>-</w:t>
            </w:r>
          </w:p>
        </w:tc>
        <w:tc>
          <w:tcPr>
            <w:tcW w:w="543" w:type="pct"/>
            <w:shd w:val="clear" w:color="auto" w:fill="auto"/>
            <w:noWrap/>
            <w:vAlign w:val="center"/>
          </w:tcPr>
          <w:p w14:paraId="126E4EDC" w14:textId="77777777" w:rsidR="006B0900" w:rsidRPr="00AC4FBC" w:rsidRDefault="006B0900" w:rsidP="006A600F">
            <w:pPr>
              <w:pStyle w:val="TAC"/>
            </w:pPr>
            <w:r w:rsidRPr="00AC4FBC">
              <w:rPr>
                <w:rFonts w:eastAsia="ＭＳ 明朝"/>
              </w:rPr>
              <w:t>-87.4+ TT</w:t>
            </w:r>
          </w:p>
        </w:tc>
        <w:tc>
          <w:tcPr>
            <w:tcW w:w="405" w:type="pct"/>
            <w:shd w:val="clear" w:color="auto" w:fill="auto"/>
            <w:noWrap/>
            <w:vAlign w:val="center"/>
          </w:tcPr>
          <w:p w14:paraId="2CD40B24" w14:textId="77777777" w:rsidR="006B0900" w:rsidRPr="00AC4FBC" w:rsidRDefault="006B0900" w:rsidP="006A600F">
            <w:pPr>
              <w:pStyle w:val="TAC"/>
            </w:pPr>
            <w:r w:rsidRPr="00AC4FBC">
              <w:t>-</w:t>
            </w:r>
          </w:p>
        </w:tc>
        <w:tc>
          <w:tcPr>
            <w:tcW w:w="370" w:type="pct"/>
            <w:shd w:val="clear" w:color="auto" w:fill="auto"/>
            <w:noWrap/>
            <w:vAlign w:val="center"/>
          </w:tcPr>
          <w:p w14:paraId="5DBC26EA" w14:textId="77777777" w:rsidR="006B0900" w:rsidRPr="00AC4FBC" w:rsidRDefault="006B0900" w:rsidP="006A600F">
            <w:pPr>
              <w:pStyle w:val="TAC"/>
            </w:pPr>
            <w:r w:rsidRPr="00AC4FBC">
              <w:t>-</w:t>
            </w:r>
          </w:p>
        </w:tc>
        <w:tc>
          <w:tcPr>
            <w:tcW w:w="547" w:type="pct"/>
            <w:vAlign w:val="center"/>
          </w:tcPr>
          <w:p w14:paraId="162DB9C0" w14:textId="77777777" w:rsidR="006B0900" w:rsidRPr="00AC4FBC" w:rsidRDefault="006B0900" w:rsidP="006A600F">
            <w:pPr>
              <w:pStyle w:val="TAC"/>
            </w:pPr>
            <w:r w:rsidRPr="00AC4FBC">
              <w:t>-</w:t>
            </w:r>
          </w:p>
        </w:tc>
        <w:tc>
          <w:tcPr>
            <w:tcW w:w="390" w:type="pct"/>
            <w:vAlign w:val="center"/>
          </w:tcPr>
          <w:p w14:paraId="733BACF3" w14:textId="77777777" w:rsidR="006B0900" w:rsidRPr="00AC4FBC" w:rsidRDefault="006B0900" w:rsidP="006A600F">
            <w:pPr>
              <w:pStyle w:val="TAC"/>
            </w:pPr>
            <w:r w:rsidRPr="00AC4FBC">
              <w:t>IMD5</w:t>
            </w:r>
          </w:p>
        </w:tc>
        <w:tc>
          <w:tcPr>
            <w:tcW w:w="434" w:type="pct"/>
          </w:tcPr>
          <w:p w14:paraId="5366DAF1" w14:textId="77777777" w:rsidR="006B0900" w:rsidRPr="00AC4FBC" w:rsidRDefault="006B0900" w:rsidP="006A600F">
            <w:pPr>
              <w:pStyle w:val="TAC"/>
            </w:pPr>
            <w:r w:rsidRPr="00AC4FBC">
              <w:t>FDD</w:t>
            </w:r>
          </w:p>
        </w:tc>
      </w:tr>
      <w:tr w:rsidR="006B0900" w:rsidRPr="00AC4FBC" w14:paraId="205E052D" w14:textId="77777777" w:rsidTr="006A600F">
        <w:trPr>
          <w:trHeight w:val="112"/>
        </w:trPr>
        <w:tc>
          <w:tcPr>
            <w:tcW w:w="846" w:type="pct"/>
            <w:vMerge w:val="restart"/>
            <w:shd w:val="clear" w:color="auto" w:fill="auto"/>
            <w:vAlign w:val="center"/>
          </w:tcPr>
          <w:p w14:paraId="50347F28" w14:textId="77777777" w:rsidR="006B0900" w:rsidRPr="00AC4FBC" w:rsidRDefault="006B0900" w:rsidP="006A600F">
            <w:pPr>
              <w:pStyle w:val="TAC"/>
            </w:pPr>
            <w:r w:rsidRPr="00AC4FBC">
              <w:rPr>
                <w:rFonts w:eastAsia="PMingLiU"/>
              </w:rPr>
              <w:t>DC_8A_n20A</w:t>
            </w:r>
          </w:p>
        </w:tc>
        <w:tc>
          <w:tcPr>
            <w:tcW w:w="484" w:type="pct"/>
            <w:shd w:val="clear" w:color="auto" w:fill="auto"/>
          </w:tcPr>
          <w:p w14:paraId="08FEFEAC" w14:textId="77777777" w:rsidR="006B0900" w:rsidRPr="00AC4FBC" w:rsidRDefault="006B0900" w:rsidP="006A600F">
            <w:pPr>
              <w:pStyle w:val="TAC"/>
            </w:pPr>
            <w:r w:rsidRPr="00AC4FBC">
              <w:rPr>
                <w:lang w:eastAsia="zh-CN"/>
              </w:rPr>
              <w:t>n20</w:t>
            </w:r>
          </w:p>
        </w:tc>
        <w:tc>
          <w:tcPr>
            <w:tcW w:w="362" w:type="pct"/>
            <w:shd w:val="clear" w:color="auto" w:fill="auto"/>
            <w:noWrap/>
            <w:vAlign w:val="center"/>
          </w:tcPr>
          <w:p w14:paraId="397CB77E" w14:textId="77777777" w:rsidR="006B0900" w:rsidRPr="00AC4FBC" w:rsidRDefault="006B0900" w:rsidP="006A600F">
            <w:pPr>
              <w:pStyle w:val="TAC"/>
            </w:pPr>
            <w:r w:rsidRPr="00AC4FBC">
              <w:t>15</w:t>
            </w:r>
          </w:p>
        </w:tc>
        <w:tc>
          <w:tcPr>
            <w:tcW w:w="619" w:type="pct"/>
            <w:shd w:val="clear" w:color="auto" w:fill="auto"/>
            <w:noWrap/>
            <w:vAlign w:val="center"/>
          </w:tcPr>
          <w:p w14:paraId="009840A8" w14:textId="77777777" w:rsidR="006B0900" w:rsidRPr="00AC4FBC" w:rsidRDefault="006B0900" w:rsidP="006A600F">
            <w:pPr>
              <w:pStyle w:val="TAC"/>
            </w:pPr>
            <w:r w:rsidRPr="00AC4FBC">
              <w:t>-71.3</w:t>
            </w:r>
          </w:p>
        </w:tc>
        <w:tc>
          <w:tcPr>
            <w:tcW w:w="543" w:type="pct"/>
            <w:shd w:val="clear" w:color="auto" w:fill="auto"/>
            <w:noWrap/>
            <w:vAlign w:val="center"/>
          </w:tcPr>
          <w:p w14:paraId="6BF52560" w14:textId="77777777" w:rsidR="006B0900" w:rsidRPr="00AC4FBC" w:rsidRDefault="006B0900" w:rsidP="006A600F">
            <w:pPr>
              <w:pStyle w:val="TAC"/>
            </w:pPr>
            <w:r w:rsidRPr="00AC4FBC">
              <w:t>-</w:t>
            </w:r>
          </w:p>
        </w:tc>
        <w:tc>
          <w:tcPr>
            <w:tcW w:w="405" w:type="pct"/>
            <w:shd w:val="clear" w:color="auto" w:fill="auto"/>
            <w:noWrap/>
            <w:vAlign w:val="center"/>
          </w:tcPr>
          <w:p w14:paraId="36A7C47F" w14:textId="77777777" w:rsidR="006B0900" w:rsidRPr="00AC4FBC" w:rsidRDefault="006B0900" w:rsidP="006A600F">
            <w:pPr>
              <w:pStyle w:val="TAC"/>
            </w:pPr>
            <w:r w:rsidRPr="00AC4FBC">
              <w:t>-</w:t>
            </w:r>
          </w:p>
        </w:tc>
        <w:tc>
          <w:tcPr>
            <w:tcW w:w="370" w:type="pct"/>
            <w:shd w:val="clear" w:color="auto" w:fill="auto"/>
            <w:noWrap/>
            <w:vAlign w:val="center"/>
          </w:tcPr>
          <w:p w14:paraId="5D29FB73" w14:textId="77777777" w:rsidR="006B0900" w:rsidRPr="00AC4FBC" w:rsidRDefault="006B0900" w:rsidP="006A600F">
            <w:pPr>
              <w:pStyle w:val="TAC"/>
            </w:pPr>
            <w:r w:rsidRPr="00AC4FBC">
              <w:t>-</w:t>
            </w:r>
          </w:p>
        </w:tc>
        <w:tc>
          <w:tcPr>
            <w:tcW w:w="547" w:type="pct"/>
            <w:vAlign w:val="center"/>
          </w:tcPr>
          <w:p w14:paraId="2EA05746" w14:textId="77777777" w:rsidR="006B0900" w:rsidRPr="00AC4FBC" w:rsidRDefault="006B0900" w:rsidP="006A600F">
            <w:pPr>
              <w:pStyle w:val="TAC"/>
            </w:pPr>
            <w:r w:rsidRPr="00AC4FBC">
              <w:t>-</w:t>
            </w:r>
          </w:p>
        </w:tc>
        <w:tc>
          <w:tcPr>
            <w:tcW w:w="390" w:type="pct"/>
          </w:tcPr>
          <w:p w14:paraId="5840F2DE" w14:textId="77777777" w:rsidR="006B0900" w:rsidRPr="00AC4FBC" w:rsidRDefault="006B0900" w:rsidP="006A600F">
            <w:pPr>
              <w:pStyle w:val="TAC"/>
            </w:pPr>
            <w:r w:rsidRPr="00AC4FBC">
              <w:rPr>
                <w:lang w:eastAsia="zh-CN"/>
              </w:rPr>
              <w:t>IMD3</w:t>
            </w:r>
          </w:p>
        </w:tc>
        <w:tc>
          <w:tcPr>
            <w:tcW w:w="434" w:type="pct"/>
          </w:tcPr>
          <w:p w14:paraId="4EB211B4" w14:textId="77777777" w:rsidR="006B0900" w:rsidRPr="00AC4FBC" w:rsidRDefault="006B0900" w:rsidP="006A600F">
            <w:pPr>
              <w:pStyle w:val="TAC"/>
            </w:pPr>
            <w:r w:rsidRPr="00AC4FBC">
              <w:t>FDD</w:t>
            </w:r>
          </w:p>
        </w:tc>
      </w:tr>
      <w:tr w:rsidR="006B0900" w:rsidRPr="00AC4FBC" w14:paraId="517D6DB5" w14:textId="77777777" w:rsidTr="006A600F">
        <w:trPr>
          <w:trHeight w:val="112"/>
        </w:trPr>
        <w:tc>
          <w:tcPr>
            <w:tcW w:w="846" w:type="pct"/>
            <w:vMerge/>
            <w:shd w:val="clear" w:color="auto" w:fill="auto"/>
            <w:vAlign w:val="center"/>
          </w:tcPr>
          <w:p w14:paraId="51F96092" w14:textId="77777777" w:rsidR="006B0900" w:rsidRPr="00AC4FBC" w:rsidRDefault="006B0900" w:rsidP="006A600F">
            <w:pPr>
              <w:pStyle w:val="TAC"/>
            </w:pPr>
          </w:p>
        </w:tc>
        <w:tc>
          <w:tcPr>
            <w:tcW w:w="484" w:type="pct"/>
            <w:shd w:val="clear" w:color="auto" w:fill="auto"/>
          </w:tcPr>
          <w:p w14:paraId="66FA96FB" w14:textId="77777777" w:rsidR="006B0900" w:rsidRPr="00AC4FBC" w:rsidRDefault="006B0900" w:rsidP="006A600F">
            <w:pPr>
              <w:pStyle w:val="TAC"/>
            </w:pPr>
            <w:r w:rsidRPr="00AC4FBC">
              <w:rPr>
                <w:lang w:eastAsia="zh-CN"/>
              </w:rPr>
              <w:t>8</w:t>
            </w:r>
          </w:p>
        </w:tc>
        <w:tc>
          <w:tcPr>
            <w:tcW w:w="362" w:type="pct"/>
            <w:shd w:val="clear" w:color="auto" w:fill="auto"/>
            <w:noWrap/>
            <w:vAlign w:val="center"/>
          </w:tcPr>
          <w:p w14:paraId="367F0223" w14:textId="77777777" w:rsidR="006B0900" w:rsidRPr="00AC4FBC" w:rsidRDefault="006B0900" w:rsidP="006A600F">
            <w:pPr>
              <w:pStyle w:val="TAC"/>
            </w:pPr>
            <w:r w:rsidRPr="00AC4FBC">
              <w:t>N/A</w:t>
            </w:r>
          </w:p>
        </w:tc>
        <w:tc>
          <w:tcPr>
            <w:tcW w:w="619" w:type="pct"/>
            <w:shd w:val="clear" w:color="auto" w:fill="auto"/>
            <w:noWrap/>
            <w:vAlign w:val="center"/>
          </w:tcPr>
          <w:p w14:paraId="4181C238"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2A04BF74" w14:textId="77777777" w:rsidR="006B0900" w:rsidRPr="00AC4FBC" w:rsidRDefault="006B0900" w:rsidP="006A600F">
            <w:pPr>
              <w:pStyle w:val="TAC"/>
            </w:pPr>
            <w:r w:rsidRPr="00AC4FBC">
              <w:t>-</w:t>
            </w:r>
          </w:p>
        </w:tc>
        <w:tc>
          <w:tcPr>
            <w:tcW w:w="405" w:type="pct"/>
            <w:shd w:val="clear" w:color="auto" w:fill="auto"/>
            <w:noWrap/>
            <w:vAlign w:val="center"/>
          </w:tcPr>
          <w:p w14:paraId="13318834" w14:textId="77777777" w:rsidR="006B0900" w:rsidRPr="00AC4FBC" w:rsidRDefault="006B0900" w:rsidP="006A600F">
            <w:pPr>
              <w:pStyle w:val="TAC"/>
            </w:pPr>
            <w:r w:rsidRPr="00AC4FBC">
              <w:t>-</w:t>
            </w:r>
          </w:p>
        </w:tc>
        <w:tc>
          <w:tcPr>
            <w:tcW w:w="370" w:type="pct"/>
            <w:shd w:val="clear" w:color="auto" w:fill="auto"/>
            <w:noWrap/>
            <w:vAlign w:val="center"/>
          </w:tcPr>
          <w:p w14:paraId="6E42FC2B" w14:textId="77777777" w:rsidR="006B0900" w:rsidRPr="00AC4FBC" w:rsidRDefault="006B0900" w:rsidP="006A600F">
            <w:pPr>
              <w:pStyle w:val="TAC"/>
            </w:pPr>
            <w:r w:rsidRPr="00AC4FBC">
              <w:t>-</w:t>
            </w:r>
          </w:p>
        </w:tc>
        <w:tc>
          <w:tcPr>
            <w:tcW w:w="547" w:type="pct"/>
            <w:vAlign w:val="center"/>
          </w:tcPr>
          <w:p w14:paraId="1AD0F030" w14:textId="77777777" w:rsidR="006B0900" w:rsidRPr="00AC4FBC" w:rsidRDefault="006B0900" w:rsidP="006A600F">
            <w:pPr>
              <w:pStyle w:val="TAC"/>
            </w:pPr>
            <w:r w:rsidRPr="00AC4FBC">
              <w:t>-</w:t>
            </w:r>
          </w:p>
        </w:tc>
        <w:tc>
          <w:tcPr>
            <w:tcW w:w="390" w:type="pct"/>
          </w:tcPr>
          <w:p w14:paraId="5C9B30EF" w14:textId="77777777" w:rsidR="006B0900" w:rsidRPr="00AC4FBC" w:rsidRDefault="006B0900" w:rsidP="006A600F">
            <w:pPr>
              <w:pStyle w:val="TAC"/>
            </w:pPr>
            <w:r w:rsidRPr="00AC4FBC">
              <w:rPr>
                <w:lang w:eastAsia="zh-TW"/>
              </w:rPr>
              <w:t>N/A</w:t>
            </w:r>
          </w:p>
        </w:tc>
        <w:tc>
          <w:tcPr>
            <w:tcW w:w="434" w:type="pct"/>
          </w:tcPr>
          <w:p w14:paraId="48B13650" w14:textId="77777777" w:rsidR="006B0900" w:rsidRPr="00AC4FBC" w:rsidRDefault="006B0900" w:rsidP="006A600F">
            <w:pPr>
              <w:pStyle w:val="TAC"/>
            </w:pPr>
            <w:r w:rsidRPr="00AC4FBC">
              <w:t>FDD</w:t>
            </w:r>
          </w:p>
        </w:tc>
      </w:tr>
      <w:tr w:rsidR="006B0900" w:rsidRPr="00AC4FBC" w14:paraId="3E830648" w14:textId="77777777" w:rsidTr="006A600F">
        <w:trPr>
          <w:trHeight w:val="112"/>
        </w:trPr>
        <w:tc>
          <w:tcPr>
            <w:tcW w:w="846" w:type="pct"/>
            <w:vMerge/>
            <w:shd w:val="clear" w:color="auto" w:fill="auto"/>
            <w:vAlign w:val="center"/>
          </w:tcPr>
          <w:p w14:paraId="53E6A001" w14:textId="77777777" w:rsidR="006B0900" w:rsidRPr="00AC4FBC" w:rsidRDefault="006B0900" w:rsidP="006A600F">
            <w:pPr>
              <w:pStyle w:val="TAC"/>
            </w:pPr>
          </w:p>
        </w:tc>
        <w:tc>
          <w:tcPr>
            <w:tcW w:w="484" w:type="pct"/>
            <w:shd w:val="clear" w:color="auto" w:fill="auto"/>
          </w:tcPr>
          <w:p w14:paraId="51952BBE" w14:textId="77777777" w:rsidR="006B0900" w:rsidRPr="00AC4FBC" w:rsidRDefault="006B0900" w:rsidP="006A600F">
            <w:pPr>
              <w:pStyle w:val="TAC"/>
            </w:pPr>
            <w:r w:rsidRPr="00AC4FBC">
              <w:rPr>
                <w:lang w:eastAsia="zh-CN"/>
              </w:rPr>
              <w:t>n20</w:t>
            </w:r>
          </w:p>
        </w:tc>
        <w:tc>
          <w:tcPr>
            <w:tcW w:w="362" w:type="pct"/>
            <w:shd w:val="clear" w:color="auto" w:fill="auto"/>
            <w:noWrap/>
            <w:vAlign w:val="center"/>
          </w:tcPr>
          <w:p w14:paraId="62BBE8A5" w14:textId="77777777" w:rsidR="006B0900" w:rsidRPr="00AC4FBC" w:rsidRDefault="006B0900" w:rsidP="006A600F">
            <w:pPr>
              <w:pStyle w:val="TAC"/>
            </w:pPr>
            <w:r w:rsidRPr="00AC4FBC">
              <w:t>15</w:t>
            </w:r>
          </w:p>
        </w:tc>
        <w:tc>
          <w:tcPr>
            <w:tcW w:w="619" w:type="pct"/>
            <w:shd w:val="clear" w:color="auto" w:fill="auto"/>
            <w:noWrap/>
            <w:vAlign w:val="center"/>
          </w:tcPr>
          <w:p w14:paraId="5DD8ECDD"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6603BBD7" w14:textId="77777777" w:rsidR="006B0900" w:rsidRPr="00AC4FBC" w:rsidRDefault="006B0900" w:rsidP="006A600F">
            <w:pPr>
              <w:pStyle w:val="TAC"/>
            </w:pPr>
            <w:r w:rsidRPr="00AC4FBC">
              <w:t>-</w:t>
            </w:r>
          </w:p>
        </w:tc>
        <w:tc>
          <w:tcPr>
            <w:tcW w:w="405" w:type="pct"/>
            <w:shd w:val="clear" w:color="auto" w:fill="auto"/>
            <w:noWrap/>
            <w:vAlign w:val="center"/>
          </w:tcPr>
          <w:p w14:paraId="384A13FA" w14:textId="77777777" w:rsidR="006B0900" w:rsidRPr="00AC4FBC" w:rsidRDefault="006B0900" w:rsidP="006A600F">
            <w:pPr>
              <w:pStyle w:val="TAC"/>
            </w:pPr>
            <w:r w:rsidRPr="00AC4FBC">
              <w:t>-</w:t>
            </w:r>
          </w:p>
        </w:tc>
        <w:tc>
          <w:tcPr>
            <w:tcW w:w="370" w:type="pct"/>
            <w:shd w:val="clear" w:color="auto" w:fill="auto"/>
            <w:noWrap/>
            <w:vAlign w:val="center"/>
          </w:tcPr>
          <w:p w14:paraId="0CED34BE" w14:textId="77777777" w:rsidR="006B0900" w:rsidRPr="00AC4FBC" w:rsidRDefault="006B0900" w:rsidP="006A600F">
            <w:pPr>
              <w:pStyle w:val="TAC"/>
            </w:pPr>
            <w:r w:rsidRPr="00AC4FBC">
              <w:t>-</w:t>
            </w:r>
          </w:p>
        </w:tc>
        <w:tc>
          <w:tcPr>
            <w:tcW w:w="547" w:type="pct"/>
            <w:vAlign w:val="center"/>
          </w:tcPr>
          <w:p w14:paraId="030D051D" w14:textId="77777777" w:rsidR="006B0900" w:rsidRPr="00AC4FBC" w:rsidRDefault="006B0900" w:rsidP="006A600F">
            <w:pPr>
              <w:pStyle w:val="TAC"/>
            </w:pPr>
            <w:r w:rsidRPr="00AC4FBC">
              <w:t>-</w:t>
            </w:r>
          </w:p>
        </w:tc>
        <w:tc>
          <w:tcPr>
            <w:tcW w:w="390" w:type="pct"/>
          </w:tcPr>
          <w:p w14:paraId="2589E3D5" w14:textId="77777777" w:rsidR="006B0900" w:rsidRPr="00AC4FBC" w:rsidRDefault="006B0900" w:rsidP="006A600F">
            <w:pPr>
              <w:pStyle w:val="TAC"/>
            </w:pPr>
            <w:r w:rsidRPr="00AC4FBC">
              <w:t>N/A</w:t>
            </w:r>
          </w:p>
        </w:tc>
        <w:tc>
          <w:tcPr>
            <w:tcW w:w="434" w:type="pct"/>
          </w:tcPr>
          <w:p w14:paraId="35F621FF" w14:textId="77777777" w:rsidR="006B0900" w:rsidRPr="00AC4FBC" w:rsidRDefault="006B0900" w:rsidP="006A600F">
            <w:pPr>
              <w:pStyle w:val="TAC"/>
            </w:pPr>
            <w:r w:rsidRPr="00AC4FBC">
              <w:t>FDD</w:t>
            </w:r>
          </w:p>
        </w:tc>
      </w:tr>
      <w:tr w:rsidR="006B0900" w:rsidRPr="00AC4FBC" w14:paraId="3FF28CE5" w14:textId="77777777" w:rsidTr="006A600F">
        <w:trPr>
          <w:trHeight w:val="112"/>
        </w:trPr>
        <w:tc>
          <w:tcPr>
            <w:tcW w:w="846" w:type="pct"/>
            <w:vMerge/>
            <w:shd w:val="clear" w:color="auto" w:fill="auto"/>
            <w:vAlign w:val="center"/>
          </w:tcPr>
          <w:p w14:paraId="4394DF68" w14:textId="77777777" w:rsidR="006B0900" w:rsidRPr="00AC4FBC" w:rsidRDefault="006B0900" w:rsidP="006A600F">
            <w:pPr>
              <w:pStyle w:val="TAC"/>
            </w:pPr>
          </w:p>
        </w:tc>
        <w:tc>
          <w:tcPr>
            <w:tcW w:w="484" w:type="pct"/>
            <w:shd w:val="clear" w:color="auto" w:fill="auto"/>
          </w:tcPr>
          <w:p w14:paraId="414B7E29" w14:textId="77777777" w:rsidR="006B0900" w:rsidRPr="00AC4FBC" w:rsidRDefault="006B0900" w:rsidP="006A600F">
            <w:pPr>
              <w:pStyle w:val="TAC"/>
            </w:pPr>
            <w:r w:rsidRPr="00AC4FBC">
              <w:rPr>
                <w:lang w:eastAsia="zh-CN"/>
              </w:rPr>
              <w:t>8</w:t>
            </w:r>
          </w:p>
        </w:tc>
        <w:tc>
          <w:tcPr>
            <w:tcW w:w="362" w:type="pct"/>
            <w:shd w:val="clear" w:color="auto" w:fill="auto"/>
            <w:noWrap/>
            <w:vAlign w:val="center"/>
          </w:tcPr>
          <w:p w14:paraId="0833BB85" w14:textId="77777777" w:rsidR="006B0900" w:rsidRPr="00AC4FBC" w:rsidRDefault="006B0900" w:rsidP="006A600F">
            <w:pPr>
              <w:pStyle w:val="TAC"/>
            </w:pPr>
            <w:r w:rsidRPr="00AC4FBC">
              <w:t>N/A</w:t>
            </w:r>
          </w:p>
        </w:tc>
        <w:tc>
          <w:tcPr>
            <w:tcW w:w="619" w:type="pct"/>
            <w:shd w:val="clear" w:color="auto" w:fill="auto"/>
            <w:noWrap/>
            <w:vAlign w:val="center"/>
          </w:tcPr>
          <w:p w14:paraId="43ADA1E0" w14:textId="77777777" w:rsidR="006B0900" w:rsidRPr="00AC4FBC" w:rsidRDefault="006B0900" w:rsidP="006A600F">
            <w:pPr>
              <w:pStyle w:val="TAC"/>
            </w:pPr>
            <w:r w:rsidRPr="00AC4FBC">
              <w:t>-71.3</w:t>
            </w:r>
          </w:p>
        </w:tc>
        <w:tc>
          <w:tcPr>
            <w:tcW w:w="543" w:type="pct"/>
            <w:shd w:val="clear" w:color="auto" w:fill="auto"/>
            <w:noWrap/>
            <w:vAlign w:val="center"/>
          </w:tcPr>
          <w:p w14:paraId="7727EFEE" w14:textId="77777777" w:rsidR="006B0900" w:rsidRPr="00AC4FBC" w:rsidRDefault="006B0900" w:rsidP="006A600F">
            <w:pPr>
              <w:pStyle w:val="TAC"/>
            </w:pPr>
            <w:r w:rsidRPr="00AC4FBC">
              <w:t>-</w:t>
            </w:r>
          </w:p>
        </w:tc>
        <w:tc>
          <w:tcPr>
            <w:tcW w:w="405" w:type="pct"/>
            <w:shd w:val="clear" w:color="auto" w:fill="auto"/>
            <w:noWrap/>
            <w:vAlign w:val="center"/>
          </w:tcPr>
          <w:p w14:paraId="522C6A55" w14:textId="77777777" w:rsidR="006B0900" w:rsidRPr="00AC4FBC" w:rsidRDefault="006B0900" w:rsidP="006A600F">
            <w:pPr>
              <w:pStyle w:val="TAC"/>
            </w:pPr>
            <w:r w:rsidRPr="00AC4FBC">
              <w:t>-</w:t>
            </w:r>
          </w:p>
        </w:tc>
        <w:tc>
          <w:tcPr>
            <w:tcW w:w="370" w:type="pct"/>
            <w:shd w:val="clear" w:color="auto" w:fill="auto"/>
            <w:noWrap/>
            <w:vAlign w:val="center"/>
          </w:tcPr>
          <w:p w14:paraId="0CF815E0" w14:textId="77777777" w:rsidR="006B0900" w:rsidRPr="00AC4FBC" w:rsidRDefault="006B0900" w:rsidP="006A600F">
            <w:pPr>
              <w:pStyle w:val="TAC"/>
            </w:pPr>
            <w:r w:rsidRPr="00AC4FBC">
              <w:t>-</w:t>
            </w:r>
          </w:p>
        </w:tc>
        <w:tc>
          <w:tcPr>
            <w:tcW w:w="547" w:type="pct"/>
            <w:vAlign w:val="center"/>
          </w:tcPr>
          <w:p w14:paraId="246BE16F" w14:textId="77777777" w:rsidR="006B0900" w:rsidRPr="00AC4FBC" w:rsidRDefault="006B0900" w:rsidP="006A600F">
            <w:pPr>
              <w:pStyle w:val="TAC"/>
            </w:pPr>
            <w:r w:rsidRPr="00AC4FBC">
              <w:t>-</w:t>
            </w:r>
          </w:p>
        </w:tc>
        <w:tc>
          <w:tcPr>
            <w:tcW w:w="390" w:type="pct"/>
          </w:tcPr>
          <w:p w14:paraId="59B4157F" w14:textId="77777777" w:rsidR="006B0900" w:rsidRPr="00AC4FBC" w:rsidRDefault="006B0900" w:rsidP="006A600F">
            <w:pPr>
              <w:pStyle w:val="TAC"/>
            </w:pPr>
            <w:r w:rsidRPr="00AC4FBC">
              <w:rPr>
                <w:lang w:eastAsia="zh-CN"/>
              </w:rPr>
              <w:t>IMD3</w:t>
            </w:r>
          </w:p>
        </w:tc>
        <w:tc>
          <w:tcPr>
            <w:tcW w:w="434" w:type="pct"/>
          </w:tcPr>
          <w:p w14:paraId="6CA98F7D" w14:textId="77777777" w:rsidR="006B0900" w:rsidRPr="00AC4FBC" w:rsidRDefault="006B0900" w:rsidP="006A600F">
            <w:pPr>
              <w:pStyle w:val="TAC"/>
            </w:pPr>
            <w:r w:rsidRPr="00AC4FBC">
              <w:t>FDD</w:t>
            </w:r>
          </w:p>
        </w:tc>
      </w:tr>
      <w:tr w:rsidR="006B0900" w:rsidRPr="00AC4FBC" w14:paraId="530AA335" w14:textId="77777777" w:rsidTr="006A600F">
        <w:trPr>
          <w:trHeight w:val="112"/>
        </w:trPr>
        <w:tc>
          <w:tcPr>
            <w:tcW w:w="846" w:type="pct"/>
            <w:vMerge w:val="restart"/>
            <w:shd w:val="clear" w:color="auto" w:fill="auto"/>
            <w:vAlign w:val="center"/>
          </w:tcPr>
          <w:p w14:paraId="571408FA" w14:textId="77777777" w:rsidR="006B0900" w:rsidRPr="00AC4FBC" w:rsidRDefault="006B0900" w:rsidP="006A600F">
            <w:pPr>
              <w:pStyle w:val="TAC"/>
            </w:pPr>
            <w:r w:rsidRPr="00AC4FBC">
              <w:t>DC_8A_n41A</w:t>
            </w:r>
          </w:p>
        </w:tc>
        <w:tc>
          <w:tcPr>
            <w:tcW w:w="484" w:type="pct"/>
            <w:shd w:val="clear" w:color="auto" w:fill="auto"/>
            <w:vAlign w:val="center"/>
          </w:tcPr>
          <w:p w14:paraId="36A94C37" w14:textId="77777777" w:rsidR="006B0900" w:rsidRPr="00AC4FBC" w:rsidRDefault="006B0900" w:rsidP="006A600F">
            <w:pPr>
              <w:pStyle w:val="TAC"/>
            </w:pPr>
            <w:r w:rsidRPr="00AC4FBC">
              <w:t>8</w:t>
            </w:r>
          </w:p>
        </w:tc>
        <w:tc>
          <w:tcPr>
            <w:tcW w:w="362" w:type="pct"/>
            <w:shd w:val="clear" w:color="auto" w:fill="auto"/>
            <w:noWrap/>
            <w:vAlign w:val="center"/>
          </w:tcPr>
          <w:p w14:paraId="17DDBB51" w14:textId="77777777" w:rsidR="006B0900" w:rsidRPr="00AC4FBC" w:rsidRDefault="006B0900" w:rsidP="006A600F">
            <w:pPr>
              <w:pStyle w:val="TAC"/>
            </w:pPr>
            <w:r w:rsidRPr="00AC4FBC">
              <w:t>N/A</w:t>
            </w:r>
          </w:p>
        </w:tc>
        <w:tc>
          <w:tcPr>
            <w:tcW w:w="619" w:type="pct"/>
            <w:shd w:val="clear" w:color="auto" w:fill="auto"/>
            <w:noWrap/>
            <w:vAlign w:val="center"/>
          </w:tcPr>
          <w:p w14:paraId="3067C408" w14:textId="77777777" w:rsidR="006B0900" w:rsidRPr="00AC4FBC" w:rsidRDefault="006B0900" w:rsidP="006A600F">
            <w:pPr>
              <w:pStyle w:val="TAC"/>
            </w:pPr>
            <w:r w:rsidRPr="00AC4FBC">
              <w:t>-84.2</w:t>
            </w:r>
          </w:p>
        </w:tc>
        <w:tc>
          <w:tcPr>
            <w:tcW w:w="543" w:type="pct"/>
            <w:shd w:val="clear" w:color="auto" w:fill="auto"/>
            <w:noWrap/>
            <w:vAlign w:val="center"/>
          </w:tcPr>
          <w:p w14:paraId="17D823D3" w14:textId="77777777" w:rsidR="006B0900" w:rsidRPr="00AC4FBC" w:rsidRDefault="006B0900" w:rsidP="006A600F">
            <w:pPr>
              <w:pStyle w:val="TAC"/>
              <w:rPr>
                <w:rFonts w:eastAsia="ＭＳ 明朝"/>
              </w:rPr>
            </w:pPr>
            <w:r w:rsidRPr="00AC4FBC">
              <w:t>-</w:t>
            </w:r>
          </w:p>
        </w:tc>
        <w:tc>
          <w:tcPr>
            <w:tcW w:w="405" w:type="pct"/>
            <w:shd w:val="clear" w:color="auto" w:fill="auto"/>
            <w:noWrap/>
            <w:vAlign w:val="center"/>
          </w:tcPr>
          <w:p w14:paraId="59E322FA" w14:textId="77777777" w:rsidR="006B0900" w:rsidRPr="00AC4FBC" w:rsidRDefault="006B0900" w:rsidP="006A600F">
            <w:pPr>
              <w:pStyle w:val="TAC"/>
            </w:pPr>
            <w:r w:rsidRPr="00AC4FBC">
              <w:t>-</w:t>
            </w:r>
          </w:p>
        </w:tc>
        <w:tc>
          <w:tcPr>
            <w:tcW w:w="370" w:type="pct"/>
            <w:shd w:val="clear" w:color="auto" w:fill="auto"/>
            <w:noWrap/>
            <w:vAlign w:val="center"/>
          </w:tcPr>
          <w:p w14:paraId="79C1BC0A" w14:textId="77777777" w:rsidR="006B0900" w:rsidRPr="00AC4FBC" w:rsidRDefault="006B0900" w:rsidP="006A600F">
            <w:pPr>
              <w:pStyle w:val="TAC"/>
            </w:pPr>
            <w:r w:rsidRPr="00AC4FBC">
              <w:t>-</w:t>
            </w:r>
          </w:p>
        </w:tc>
        <w:tc>
          <w:tcPr>
            <w:tcW w:w="547" w:type="pct"/>
            <w:vAlign w:val="center"/>
          </w:tcPr>
          <w:p w14:paraId="1857C911" w14:textId="77777777" w:rsidR="006B0900" w:rsidRPr="00AC4FBC" w:rsidRDefault="006B0900" w:rsidP="006A600F">
            <w:pPr>
              <w:pStyle w:val="TAC"/>
            </w:pPr>
            <w:r w:rsidRPr="00AC4FBC">
              <w:t>-</w:t>
            </w:r>
          </w:p>
        </w:tc>
        <w:tc>
          <w:tcPr>
            <w:tcW w:w="390" w:type="pct"/>
            <w:vAlign w:val="center"/>
          </w:tcPr>
          <w:p w14:paraId="7AC94758" w14:textId="77777777" w:rsidR="006B0900" w:rsidRPr="00AC4FBC" w:rsidRDefault="006B0900" w:rsidP="006A600F">
            <w:pPr>
              <w:pStyle w:val="TAC"/>
            </w:pPr>
            <w:r w:rsidRPr="00AC4FBC">
              <w:t>IMD3</w:t>
            </w:r>
            <w:r w:rsidRPr="00AC4FBC">
              <w:rPr>
                <w:vertAlign w:val="superscript"/>
              </w:rPr>
              <w:t>3</w:t>
            </w:r>
          </w:p>
        </w:tc>
        <w:tc>
          <w:tcPr>
            <w:tcW w:w="434" w:type="pct"/>
          </w:tcPr>
          <w:p w14:paraId="16C307B0" w14:textId="77777777" w:rsidR="006B0900" w:rsidRPr="00AC4FBC" w:rsidRDefault="006B0900" w:rsidP="006A600F">
            <w:pPr>
              <w:pStyle w:val="TAC"/>
            </w:pPr>
            <w:r w:rsidRPr="00AC4FBC">
              <w:t>FDD</w:t>
            </w:r>
          </w:p>
        </w:tc>
      </w:tr>
      <w:tr w:rsidR="006B0900" w:rsidRPr="00AC4FBC" w14:paraId="38F74AFA" w14:textId="77777777" w:rsidTr="006A600F">
        <w:trPr>
          <w:trHeight w:val="112"/>
        </w:trPr>
        <w:tc>
          <w:tcPr>
            <w:tcW w:w="846" w:type="pct"/>
            <w:vMerge/>
            <w:shd w:val="clear" w:color="auto" w:fill="auto"/>
            <w:vAlign w:val="center"/>
          </w:tcPr>
          <w:p w14:paraId="5A2411E7" w14:textId="77777777" w:rsidR="006B0900" w:rsidRPr="00AC4FBC" w:rsidRDefault="006B0900" w:rsidP="006A600F">
            <w:pPr>
              <w:pStyle w:val="TAC"/>
            </w:pPr>
          </w:p>
        </w:tc>
        <w:tc>
          <w:tcPr>
            <w:tcW w:w="484" w:type="pct"/>
            <w:shd w:val="clear" w:color="auto" w:fill="auto"/>
            <w:vAlign w:val="center"/>
          </w:tcPr>
          <w:p w14:paraId="34CFA91B" w14:textId="77777777" w:rsidR="006B0900" w:rsidRPr="00AC4FBC" w:rsidRDefault="006B0900" w:rsidP="006A600F">
            <w:pPr>
              <w:pStyle w:val="TAC"/>
            </w:pPr>
            <w:r w:rsidRPr="00AC4FBC">
              <w:t>n41</w:t>
            </w:r>
          </w:p>
        </w:tc>
        <w:tc>
          <w:tcPr>
            <w:tcW w:w="362" w:type="pct"/>
            <w:shd w:val="clear" w:color="auto" w:fill="auto"/>
            <w:noWrap/>
            <w:vAlign w:val="center"/>
          </w:tcPr>
          <w:p w14:paraId="1D9730A6" w14:textId="77777777" w:rsidR="006B0900" w:rsidRPr="00AC4FBC" w:rsidRDefault="006B0900" w:rsidP="006A600F">
            <w:pPr>
              <w:pStyle w:val="TAC"/>
            </w:pPr>
            <w:r w:rsidRPr="00AC4FBC">
              <w:t>15</w:t>
            </w:r>
          </w:p>
        </w:tc>
        <w:tc>
          <w:tcPr>
            <w:tcW w:w="619" w:type="pct"/>
            <w:shd w:val="clear" w:color="auto" w:fill="auto"/>
            <w:noWrap/>
            <w:vAlign w:val="center"/>
          </w:tcPr>
          <w:p w14:paraId="4C3220DA" w14:textId="77777777" w:rsidR="006B0900" w:rsidRPr="00AC4FBC" w:rsidRDefault="006B0900" w:rsidP="006A600F">
            <w:pPr>
              <w:pStyle w:val="TAC"/>
            </w:pPr>
            <w:r w:rsidRPr="00AC4FBC">
              <w:t>-</w:t>
            </w:r>
          </w:p>
        </w:tc>
        <w:tc>
          <w:tcPr>
            <w:tcW w:w="543" w:type="pct"/>
            <w:shd w:val="clear" w:color="auto" w:fill="auto"/>
            <w:noWrap/>
            <w:vAlign w:val="center"/>
          </w:tcPr>
          <w:p w14:paraId="3A232F26" w14:textId="77777777" w:rsidR="006B0900" w:rsidRPr="00AC4FBC" w:rsidRDefault="006B0900" w:rsidP="006A600F">
            <w:pPr>
              <w:pStyle w:val="TAC"/>
              <w:rPr>
                <w:rFonts w:eastAsia="ＭＳ 明朝"/>
              </w:rPr>
            </w:pPr>
            <w:r w:rsidRPr="00AC4FBC">
              <w:rPr>
                <w:rFonts w:eastAsia="ＭＳ 明朝"/>
              </w:rPr>
              <w:t>REFSENS</w:t>
            </w:r>
          </w:p>
        </w:tc>
        <w:tc>
          <w:tcPr>
            <w:tcW w:w="405" w:type="pct"/>
            <w:shd w:val="clear" w:color="auto" w:fill="auto"/>
            <w:noWrap/>
            <w:vAlign w:val="center"/>
          </w:tcPr>
          <w:p w14:paraId="72D4AA7B" w14:textId="77777777" w:rsidR="006B0900" w:rsidRPr="00AC4FBC" w:rsidRDefault="006B0900" w:rsidP="006A600F">
            <w:pPr>
              <w:pStyle w:val="TAC"/>
            </w:pPr>
            <w:r w:rsidRPr="00AC4FBC">
              <w:t>-</w:t>
            </w:r>
          </w:p>
        </w:tc>
        <w:tc>
          <w:tcPr>
            <w:tcW w:w="370" w:type="pct"/>
            <w:shd w:val="clear" w:color="auto" w:fill="auto"/>
            <w:noWrap/>
            <w:vAlign w:val="center"/>
          </w:tcPr>
          <w:p w14:paraId="639D1D2E" w14:textId="77777777" w:rsidR="006B0900" w:rsidRPr="00AC4FBC" w:rsidRDefault="006B0900" w:rsidP="006A600F">
            <w:pPr>
              <w:pStyle w:val="TAC"/>
            </w:pPr>
            <w:r w:rsidRPr="00AC4FBC">
              <w:t>-</w:t>
            </w:r>
          </w:p>
        </w:tc>
        <w:tc>
          <w:tcPr>
            <w:tcW w:w="547" w:type="pct"/>
            <w:vAlign w:val="center"/>
          </w:tcPr>
          <w:p w14:paraId="1D754827" w14:textId="77777777" w:rsidR="006B0900" w:rsidRPr="00AC4FBC" w:rsidRDefault="006B0900" w:rsidP="006A600F">
            <w:pPr>
              <w:pStyle w:val="TAC"/>
            </w:pPr>
            <w:r w:rsidRPr="00AC4FBC">
              <w:t>-</w:t>
            </w:r>
          </w:p>
        </w:tc>
        <w:tc>
          <w:tcPr>
            <w:tcW w:w="390" w:type="pct"/>
            <w:vAlign w:val="center"/>
          </w:tcPr>
          <w:p w14:paraId="375DBCDC" w14:textId="77777777" w:rsidR="006B0900" w:rsidRPr="00AC4FBC" w:rsidRDefault="006B0900" w:rsidP="006A600F">
            <w:pPr>
              <w:pStyle w:val="TAC"/>
            </w:pPr>
            <w:r w:rsidRPr="00AC4FBC">
              <w:t>N/A</w:t>
            </w:r>
          </w:p>
        </w:tc>
        <w:tc>
          <w:tcPr>
            <w:tcW w:w="434" w:type="pct"/>
          </w:tcPr>
          <w:p w14:paraId="222322B5" w14:textId="77777777" w:rsidR="006B0900" w:rsidRPr="00AC4FBC" w:rsidRDefault="006B0900" w:rsidP="006A600F">
            <w:pPr>
              <w:pStyle w:val="TAC"/>
            </w:pPr>
            <w:r w:rsidRPr="00AC4FBC">
              <w:t>TDD</w:t>
            </w:r>
          </w:p>
        </w:tc>
      </w:tr>
      <w:tr w:rsidR="006B0900" w:rsidRPr="00AC4FBC" w14:paraId="40963036" w14:textId="77777777" w:rsidTr="006A600F">
        <w:trPr>
          <w:trHeight w:val="112"/>
        </w:trPr>
        <w:tc>
          <w:tcPr>
            <w:tcW w:w="846" w:type="pct"/>
            <w:vMerge w:val="restart"/>
            <w:shd w:val="clear" w:color="auto" w:fill="auto"/>
            <w:vAlign w:val="center"/>
          </w:tcPr>
          <w:p w14:paraId="02042EC4" w14:textId="77777777" w:rsidR="006B0900" w:rsidRPr="00AC4FBC" w:rsidRDefault="006B0900" w:rsidP="006A600F">
            <w:pPr>
              <w:pStyle w:val="TAC"/>
            </w:pPr>
            <w:r w:rsidRPr="00AC4FBC">
              <w:t>DC_8A_n77A</w:t>
            </w:r>
          </w:p>
          <w:p w14:paraId="7582D5CA" w14:textId="77777777" w:rsidR="006B0900" w:rsidRPr="00AC4FBC" w:rsidRDefault="006B0900" w:rsidP="006A600F">
            <w:pPr>
              <w:pStyle w:val="TAC"/>
            </w:pPr>
            <w:r w:rsidRPr="00AC4FBC">
              <w:rPr>
                <w:rFonts w:cs="Arial"/>
              </w:rPr>
              <w:t>DC_8A_n78A</w:t>
            </w:r>
            <w:r w:rsidRPr="00AC4FBC">
              <w:t xml:space="preserve"> DC_8A-SUL_n78A-n81A</w:t>
            </w:r>
          </w:p>
        </w:tc>
        <w:tc>
          <w:tcPr>
            <w:tcW w:w="484" w:type="pct"/>
            <w:shd w:val="clear" w:color="auto" w:fill="auto"/>
            <w:vAlign w:val="center"/>
          </w:tcPr>
          <w:p w14:paraId="37509641" w14:textId="77777777" w:rsidR="006B0900" w:rsidRPr="00AC4FBC" w:rsidRDefault="006B0900" w:rsidP="006A600F">
            <w:pPr>
              <w:pStyle w:val="TAC"/>
            </w:pPr>
            <w:r w:rsidRPr="00AC4FBC">
              <w:t>8</w:t>
            </w:r>
          </w:p>
        </w:tc>
        <w:tc>
          <w:tcPr>
            <w:tcW w:w="362" w:type="pct"/>
            <w:shd w:val="clear" w:color="auto" w:fill="auto"/>
            <w:noWrap/>
            <w:vAlign w:val="center"/>
          </w:tcPr>
          <w:p w14:paraId="29A10D5D" w14:textId="77777777" w:rsidR="006B0900" w:rsidRPr="00AC4FBC" w:rsidRDefault="006B0900" w:rsidP="006A600F">
            <w:pPr>
              <w:pStyle w:val="TAC"/>
            </w:pPr>
            <w:r w:rsidRPr="00AC4FBC">
              <w:t>N/A</w:t>
            </w:r>
          </w:p>
        </w:tc>
        <w:tc>
          <w:tcPr>
            <w:tcW w:w="619" w:type="pct"/>
            <w:shd w:val="clear" w:color="auto" w:fill="auto"/>
            <w:noWrap/>
            <w:vAlign w:val="center"/>
          </w:tcPr>
          <w:p w14:paraId="228A62C8" w14:textId="77777777" w:rsidR="006B0900" w:rsidRPr="00AC4FBC" w:rsidRDefault="006B0900" w:rsidP="006A600F">
            <w:pPr>
              <w:pStyle w:val="TAC"/>
            </w:pPr>
            <w:r w:rsidRPr="00AC4FBC">
              <w:t>-88.0</w:t>
            </w:r>
          </w:p>
        </w:tc>
        <w:tc>
          <w:tcPr>
            <w:tcW w:w="543" w:type="pct"/>
            <w:shd w:val="clear" w:color="auto" w:fill="auto"/>
            <w:noWrap/>
            <w:vAlign w:val="center"/>
          </w:tcPr>
          <w:p w14:paraId="31FC5CC3" w14:textId="77777777" w:rsidR="006B0900" w:rsidRPr="00AC4FBC" w:rsidRDefault="006B0900" w:rsidP="006A600F">
            <w:pPr>
              <w:pStyle w:val="TAC"/>
            </w:pPr>
            <w:r w:rsidRPr="00AC4FBC">
              <w:t>-</w:t>
            </w:r>
          </w:p>
        </w:tc>
        <w:tc>
          <w:tcPr>
            <w:tcW w:w="405" w:type="pct"/>
            <w:shd w:val="clear" w:color="auto" w:fill="auto"/>
            <w:noWrap/>
            <w:vAlign w:val="center"/>
          </w:tcPr>
          <w:p w14:paraId="397F70F8" w14:textId="77777777" w:rsidR="006B0900" w:rsidRPr="00AC4FBC" w:rsidRDefault="006B0900" w:rsidP="006A600F">
            <w:pPr>
              <w:pStyle w:val="TAC"/>
            </w:pPr>
            <w:r w:rsidRPr="00AC4FBC">
              <w:t>-</w:t>
            </w:r>
          </w:p>
        </w:tc>
        <w:tc>
          <w:tcPr>
            <w:tcW w:w="370" w:type="pct"/>
            <w:shd w:val="clear" w:color="auto" w:fill="auto"/>
            <w:noWrap/>
            <w:vAlign w:val="center"/>
          </w:tcPr>
          <w:p w14:paraId="691DA28C" w14:textId="77777777" w:rsidR="006B0900" w:rsidRPr="00AC4FBC" w:rsidRDefault="006B0900" w:rsidP="006A600F">
            <w:pPr>
              <w:pStyle w:val="TAC"/>
            </w:pPr>
            <w:r w:rsidRPr="00AC4FBC">
              <w:t>-</w:t>
            </w:r>
          </w:p>
        </w:tc>
        <w:tc>
          <w:tcPr>
            <w:tcW w:w="547" w:type="pct"/>
            <w:vAlign w:val="center"/>
          </w:tcPr>
          <w:p w14:paraId="30F1C780" w14:textId="77777777" w:rsidR="006B0900" w:rsidRPr="00AC4FBC" w:rsidRDefault="006B0900" w:rsidP="006A600F">
            <w:pPr>
              <w:pStyle w:val="TAC"/>
            </w:pPr>
            <w:r w:rsidRPr="00AC4FBC">
              <w:t>-</w:t>
            </w:r>
          </w:p>
        </w:tc>
        <w:tc>
          <w:tcPr>
            <w:tcW w:w="390" w:type="pct"/>
          </w:tcPr>
          <w:p w14:paraId="467F4FE4" w14:textId="77777777" w:rsidR="006B0900" w:rsidRPr="00AC4FBC" w:rsidRDefault="006B0900" w:rsidP="006A600F">
            <w:pPr>
              <w:pStyle w:val="TAC"/>
            </w:pPr>
            <w:r w:rsidRPr="00AC4FBC">
              <w:t>IMD4</w:t>
            </w:r>
          </w:p>
        </w:tc>
        <w:tc>
          <w:tcPr>
            <w:tcW w:w="434" w:type="pct"/>
          </w:tcPr>
          <w:p w14:paraId="1D28C83B" w14:textId="77777777" w:rsidR="006B0900" w:rsidRPr="00AC4FBC" w:rsidRDefault="006B0900" w:rsidP="006A600F">
            <w:pPr>
              <w:pStyle w:val="TAC"/>
            </w:pPr>
            <w:r w:rsidRPr="00AC4FBC">
              <w:t>FDD</w:t>
            </w:r>
          </w:p>
        </w:tc>
      </w:tr>
      <w:tr w:rsidR="006B0900" w:rsidRPr="00AC4FBC" w14:paraId="44A27A9B" w14:textId="77777777" w:rsidTr="006A600F">
        <w:trPr>
          <w:trHeight w:val="112"/>
        </w:trPr>
        <w:tc>
          <w:tcPr>
            <w:tcW w:w="846" w:type="pct"/>
            <w:vMerge/>
            <w:shd w:val="clear" w:color="auto" w:fill="auto"/>
            <w:vAlign w:val="center"/>
          </w:tcPr>
          <w:p w14:paraId="5CC46AF8" w14:textId="77777777" w:rsidR="006B0900" w:rsidRPr="00AC4FBC" w:rsidRDefault="006B0900" w:rsidP="006A600F">
            <w:pPr>
              <w:pStyle w:val="TAC"/>
            </w:pPr>
          </w:p>
        </w:tc>
        <w:tc>
          <w:tcPr>
            <w:tcW w:w="484" w:type="pct"/>
            <w:shd w:val="clear" w:color="auto" w:fill="auto"/>
            <w:vAlign w:val="center"/>
          </w:tcPr>
          <w:p w14:paraId="7648A6C0" w14:textId="77777777" w:rsidR="006B0900" w:rsidRPr="00AC4FBC" w:rsidRDefault="006B0900" w:rsidP="006A600F">
            <w:pPr>
              <w:pStyle w:val="TAC"/>
            </w:pPr>
            <w:r w:rsidRPr="00AC4FBC">
              <w:t>n77, n78</w:t>
            </w:r>
          </w:p>
        </w:tc>
        <w:tc>
          <w:tcPr>
            <w:tcW w:w="362" w:type="pct"/>
            <w:shd w:val="clear" w:color="auto" w:fill="auto"/>
            <w:noWrap/>
            <w:vAlign w:val="center"/>
          </w:tcPr>
          <w:p w14:paraId="5C31FADA" w14:textId="77777777" w:rsidR="006B0900" w:rsidRPr="00AC4FBC" w:rsidRDefault="006B0900" w:rsidP="006A600F">
            <w:pPr>
              <w:pStyle w:val="TAC"/>
            </w:pPr>
            <w:r w:rsidRPr="00AC4FBC">
              <w:t>15</w:t>
            </w:r>
          </w:p>
        </w:tc>
        <w:tc>
          <w:tcPr>
            <w:tcW w:w="619" w:type="pct"/>
            <w:shd w:val="clear" w:color="auto" w:fill="auto"/>
            <w:noWrap/>
            <w:vAlign w:val="center"/>
          </w:tcPr>
          <w:p w14:paraId="047154A4" w14:textId="77777777" w:rsidR="006B0900" w:rsidRPr="00AC4FBC" w:rsidRDefault="006B0900" w:rsidP="006A600F">
            <w:pPr>
              <w:pStyle w:val="TAC"/>
            </w:pPr>
            <w:r w:rsidRPr="00AC4FBC">
              <w:t>-</w:t>
            </w:r>
          </w:p>
        </w:tc>
        <w:tc>
          <w:tcPr>
            <w:tcW w:w="543" w:type="pct"/>
            <w:shd w:val="clear" w:color="auto" w:fill="auto"/>
            <w:noWrap/>
            <w:vAlign w:val="center"/>
          </w:tcPr>
          <w:p w14:paraId="0AC8CA15"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53FD4B70" w14:textId="77777777" w:rsidR="006B0900" w:rsidRPr="00AC4FBC" w:rsidRDefault="006B0900" w:rsidP="006A600F">
            <w:pPr>
              <w:pStyle w:val="TAC"/>
            </w:pPr>
            <w:r w:rsidRPr="00AC4FBC">
              <w:t>-</w:t>
            </w:r>
          </w:p>
        </w:tc>
        <w:tc>
          <w:tcPr>
            <w:tcW w:w="370" w:type="pct"/>
            <w:shd w:val="clear" w:color="auto" w:fill="auto"/>
            <w:noWrap/>
            <w:vAlign w:val="center"/>
          </w:tcPr>
          <w:p w14:paraId="3743F04A" w14:textId="77777777" w:rsidR="006B0900" w:rsidRPr="00AC4FBC" w:rsidRDefault="006B0900" w:rsidP="006A600F">
            <w:pPr>
              <w:pStyle w:val="TAC"/>
            </w:pPr>
            <w:r w:rsidRPr="00AC4FBC">
              <w:t>-</w:t>
            </w:r>
          </w:p>
        </w:tc>
        <w:tc>
          <w:tcPr>
            <w:tcW w:w="547" w:type="pct"/>
            <w:vAlign w:val="center"/>
          </w:tcPr>
          <w:p w14:paraId="4466103D" w14:textId="77777777" w:rsidR="006B0900" w:rsidRPr="00AC4FBC" w:rsidRDefault="006B0900" w:rsidP="006A600F">
            <w:pPr>
              <w:pStyle w:val="TAC"/>
            </w:pPr>
            <w:r w:rsidRPr="00AC4FBC">
              <w:t>-</w:t>
            </w:r>
          </w:p>
        </w:tc>
        <w:tc>
          <w:tcPr>
            <w:tcW w:w="390" w:type="pct"/>
            <w:vAlign w:val="center"/>
          </w:tcPr>
          <w:p w14:paraId="1A89C755" w14:textId="77777777" w:rsidR="006B0900" w:rsidRPr="00AC4FBC" w:rsidRDefault="006B0900" w:rsidP="006A600F">
            <w:pPr>
              <w:pStyle w:val="TAC"/>
            </w:pPr>
            <w:r w:rsidRPr="00AC4FBC">
              <w:t>H4</w:t>
            </w:r>
          </w:p>
        </w:tc>
        <w:tc>
          <w:tcPr>
            <w:tcW w:w="434" w:type="pct"/>
            <w:vAlign w:val="center"/>
          </w:tcPr>
          <w:p w14:paraId="32B0D32F" w14:textId="77777777" w:rsidR="006B0900" w:rsidRPr="00AC4FBC" w:rsidRDefault="006B0900" w:rsidP="006A600F">
            <w:pPr>
              <w:pStyle w:val="TAC"/>
            </w:pPr>
            <w:r w:rsidRPr="00AC4FBC">
              <w:t>TDD</w:t>
            </w:r>
          </w:p>
        </w:tc>
      </w:tr>
      <w:tr w:rsidR="006B0900" w:rsidRPr="00AC4FBC" w14:paraId="269717FC" w14:textId="77777777" w:rsidTr="006A600F">
        <w:trPr>
          <w:trHeight w:val="112"/>
        </w:trPr>
        <w:tc>
          <w:tcPr>
            <w:tcW w:w="846" w:type="pct"/>
            <w:vMerge w:val="restart"/>
            <w:shd w:val="clear" w:color="auto" w:fill="auto"/>
            <w:vAlign w:val="center"/>
          </w:tcPr>
          <w:p w14:paraId="28465F8E" w14:textId="77777777" w:rsidR="006B0900" w:rsidRDefault="006B0900" w:rsidP="006A600F">
            <w:pPr>
              <w:pStyle w:val="TAC"/>
              <w:rPr>
                <w:rFonts w:cs="Arial"/>
                <w:lang w:val="sv-SE" w:eastAsia="zh-TW"/>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p w14:paraId="2ECC9CDC" w14:textId="77777777" w:rsidR="006B0900" w:rsidRPr="00AC4FBC" w:rsidRDefault="006B0900" w:rsidP="006A600F">
            <w:pPr>
              <w:pStyle w:val="TAC"/>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77(2A)</w:t>
            </w:r>
          </w:p>
        </w:tc>
        <w:tc>
          <w:tcPr>
            <w:tcW w:w="484" w:type="pct"/>
            <w:shd w:val="clear" w:color="auto" w:fill="auto"/>
            <w:vAlign w:val="center"/>
          </w:tcPr>
          <w:p w14:paraId="7AAA6854" w14:textId="77777777" w:rsidR="006B0900" w:rsidRPr="00AC4FBC" w:rsidRDefault="006B0900" w:rsidP="006A600F">
            <w:pPr>
              <w:pStyle w:val="TAC"/>
            </w:pPr>
            <w:r>
              <w:t>12</w:t>
            </w:r>
          </w:p>
        </w:tc>
        <w:tc>
          <w:tcPr>
            <w:tcW w:w="362" w:type="pct"/>
            <w:shd w:val="clear" w:color="auto" w:fill="auto"/>
            <w:noWrap/>
            <w:vAlign w:val="center"/>
          </w:tcPr>
          <w:p w14:paraId="7671587F" w14:textId="77777777" w:rsidR="006B0900" w:rsidRPr="00AC4FBC" w:rsidRDefault="006B0900" w:rsidP="006A600F">
            <w:pPr>
              <w:pStyle w:val="TAC"/>
            </w:pPr>
            <w:r w:rsidRPr="00AC4FBC">
              <w:t>N/A</w:t>
            </w:r>
          </w:p>
        </w:tc>
        <w:tc>
          <w:tcPr>
            <w:tcW w:w="619" w:type="pct"/>
            <w:shd w:val="clear" w:color="auto" w:fill="auto"/>
            <w:noWrap/>
            <w:vAlign w:val="center"/>
          </w:tcPr>
          <w:p w14:paraId="755CF53F" w14:textId="77777777" w:rsidR="006B0900" w:rsidRPr="00AC4FBC" w:rsidRDefault="006B0900" w:rsidP="006A600F">
            <w:pPr>
              <w:pStyle w:val="TAC"/>
            </w:pPr>
            <w:r w:rsidRPr="00AC4FBC">
              <w:t>-90.8</w:t>
            </w:r>
          </w:p>
        </w:tc>
        <w:tc>
          <w:tcPr>
            <w:tcW w:w="543" w:type="pct"/>
            <w:shd w:val="clear" w:color="auto" w:fill="auto"/>
            <w:noWrap/>
            <w:vAlign w:val="center"/>
          </w:tcPr>
          <w:p w14:paraId="0A396E7F" w14:textId="77777777" w:rsidR="006B0900" w:rsidRPr="00AC4FBC" w:rsidRDefault="006B0900" w:rsidP="006A600F">
            <w:pPr>
              <w:pStyle w:val="TAC"/>
              <w:rPr>
                <w:rFonts w:eastAsia="ＭＳ 明朝"/>
              </w:rPr>
            </w:pPr>
            <w:r w:rsidRPr="00AC4FBC">
              <w:t>-</w:t>
            </w:r>
          </w:p>
        </w:tc>
        <w:tc>
          <w:tcPr>
            <w:tcW w:w="405" w:type="pct"/>
            <w:shd w:val="clear" w:color="auto" w:fill="auto"/>
            <w:noWrap/>
            <w:vAlign w:val="center"/>
          </w:tcPr>
          <w:p w14:paraId="5850B44F" w14:textId="77777777" w:rsidR="006B0900" w:rsidRPr="00AC4FBC" w:rsidRDefault="006B0900" w:rsidP="006A600F">
            <w:pPr>
              <w:pStyle w:val="TAC"/>
            </w:pPr>
            <w:r w:rsidRPr="00AC4FBC">
              <w:t>-</w:t>
            </w:r>
          </w:p>
        </w:tc>
        <w:tc>
          <w:tcPr>
            <w:tcW w:w="370" w:type="pct"/>
            <w:shd w:val="clear" w:color="auto" w:fill="auto"/>
            <w:noWrap/>
            <w:vAlign w:val="center"/>
          </w:tcPr>
          <w:p w14:paraId="2B22210E" w14:textId="77777777" w:rsidR="006B0900" w:rsidRPr="00AC4FBC" w:rsidRDefault="006B0900" w:rsidP="006A600F">
            <w:pPr>
              <w:pStyle w:val="TAC"/>
            </w:pPr>
            <w:r w:rsidRPr="00AC4FBC">
              <w:t>-</w:t>
            </w:r>
          </w:p>
        </w:tc>
        <w:tc>
          <w:tcPr>
            <w:tcW w:w="547" w:type="pct"/>
            <w:vAlign w:val="center"/>
          </w:tcPr>
          <w:p w14:paraId="575ACE35" w14:textId="77777777" w:rsidR="006B0900" w:rsidRPr="00AC4FBC" w:rsidRDefault="006B0900" w:rsidP="006A600F">
            <w:pPr>
              <w:pStyle w:val="TAC"/>
            </w:pPr>
            <w:r w:rsidRPr="00AC4FBC">
              <w:t>-</w:t>
            </w:r>
          </w:p>
        </w:tc>
        <w:tc>
          <w:tcPr>
            <w:tcW w:w="390" w:type="pct"/>
          </w:tcPr>
          <w:p w14:paraId="51A5A2F7" w14:textId="77777777" w:rsidR="006B0900" w:rsidRPr="00AC4FBC" w:rsidRDefault="006B0900" w:rsidP="006A600F">
            <w:pPr>
              <w:pStyle w:val="TAC"/>
            </w:pPr>
            <w:r w:rsidRPr="00AC4FBC">
              <w:t>IMD5</w:t>
            </w:r>
          </w:p>
        </w:tc>
        <w:tc>
          <w:tcPr>
            <w:tcW w:w="434" w:type="pct"/>
          </w:tcPr>
          <w:p w14:paraId="5A69C428" w14:textId="77777777" w:rsidR="006B0900" w:rsidRPr="00AC4FBC" w:rsidRDefault="006B0900" w:rsidP="006A600F">
            <w:pPr>
              <w:pStyle w:val="TAC"/>
            </w:pPr>
            <w:r w:rsidRPr="00AC4FBC">
              <w:t>FDD</w:t>
            </w:r>
          </w:p>
        </w:tc>
      </w:tr>
      <w:tr w:rsidR="006B0900" w:rsidRPr="00AC4FBC" w14:paraId="16108DE4" w14:textId="77777777" w:rsidTr="006A600F">
        <w:trPr>
          <w:trHeight w:val="112"/>
        </w:trPr>
        <w:tc>
          <w:tcPr>
            <w:tcW w:w="846" w:type="pct"/>
            <w:vMerge/>
            <w:shd w:val="clear" w:color="auto" w:fill="auto"/>
            <w:vAlign w:val="center"/>
          </w:tcPr>
          <w:p w14:paraId="0D7FF624" w14:textId="77777777" w:rsidR="006B0900" w:rsidRPr="00AC4FBC" w:rsidRDefault="006B0900" w:rsidP="006A600F">
            <w:pPr>
              <w:pStyle w:val="TAC"/>
            </w:pPr>
          </w:p>
        </w:tc>
        <w:tc>
          <w:tcPr>
            <w:tcW w:w="484" w:type="pct"/>
            <w:shd w:val="clear" w:color="auto" w:fill="auto"/>
            <w:vAlign w:val="center"/>
          </w:tcPr>
          <w:p w14:paraId="01128385" w14:textId="77777777" w:rsidR="006B0900" w:rsidRPr="00AC4FBC" w:rsidRDefault="006B0900" w:rsidP="006A600F">
            <w:pPr>
              <w:pStyle w:val="TAC"/>
            </w:pPr>
            <w:r>
              <w:rPr>
                <w:rFonts w:cs="Arial"/>
                <w:lang w:eastAsia="ja-JP"/>
              </w:rPr>
              <w:t>n77</w:t>
            </w:r>
          </w:p>
        </w:tc>
        <w:tc>
          <w:tcPr>
            <w:tcW w:w="362" w:type="pct"/>
            <w:shd w:val="clear" w:color="auto" w:fill="auto"/>
            <w:noWrap/>
            <w:vAlign w:val="center"/>
          </w:tcPr>
          <w:p w14:paraId="3E4C40E3" w14:textId="77777777" w:rsidR="006B0900" w:rsidRPr="00AC4FBC" w:rsidRDefault="006B0900" w:rsidP="006A600F">
            <w:pPr>
              <w:pStyle w:val="TAC"/>
            </w:pPr>
            <w:r w:rsidRPr="00AC4FBC">
              <w:t>15</w:t>
            </w:r>
          </w:p>
        </w:tc>
        <w:tc>
          <w:tcPr>
            <w:tcW w:w="619" w:type="pct"/>
            <w:shd w:val="clear" w:color="auto" w:fill="auto"/>
            <w:noWrap/>
            <w:vAlign w:val="center"/>
          </w:tcPr>
          <w:p w14:paraId="0E620775" w14:textId="77777777" w:rsidR="006B0900" w:rsidRPr="00AC4FBC" w:rsidRDefault="006B0900" w:rsidP="006A600F">
            <w:pPr>
              <w:pStyle w:val="TAC"/>
            </w:pPr>
            <w:r w:rsidRPr="00AC4FBC">
              <w:t>-</w:t>
            </w:r>
          </w:p>
        </w:tc>
        <w:tc>
          <w:tcPr>
            <w:tcW w:w="543" w:type="pct"/>
            <w:shd w:val="clear" w:color="auto" w:fill="auto"/>
            <w:noWrap/>
            <w:vAlign w:val="center"/>
          </w:tcPr>
          <w:p w14:paraId="61C4BAEA" w14:textId="77777777" w:rsidR="006B0900" w:rsidRPr="00AC4FBC" w:rsidRDefault="006B0900" w:rsidP="006A600F">
            <w:pPr>
              <w:pStyle w:val="TAC"/>
              <w:rPr>
                <w:rFonts w:eastAsia="ＭＳ 明朝"/>
              </w:rPr>
            </w:pPr>
            <w:r w:rsidRPr="00AC4FBC">
              <w:rPr>
                <w:rFonts w:eastAsia="ＭＳ 明朝"/>
              </w:rPr>
              <w:t>REFSENS</w:t>
            </w:r>
          </w:p>
        </w:tc>
        <w:tc>
          <w:tcPr>
            <w:tcW w:w="405" w:type="pct"/>
            <w:shd w:val="clear" w:color="auto" w:fill="auto"/>
            <w:noWrap/>
            <w:vAlign w:val="center"/>
          </w:tcPr>
          <w:p w14:paraId="534391AD" w14:textId="77777777" w:rsidR="006B0900" w:rsidRPr="00AC4FBC" w:rsidRDefault="006B0900" w:rsidP="006A600F">
            <w:pPr>
              <w:pStyle w:val="TAC"/>
            </w:pPr>
            <w:r w:rsidRPr="00AC4FBC">
              <w:t>-</w:t>
            </w:r>
          </w:p>
        </w:tc>
        <w:tc>
          <w:tcPr>
            <w:tcW w:w="370" w:type="pct"/>
            <w:shd w:val="clear" w:color="auto" w:fill="auto"/>
            <w:noWrap/>
            <w:vAlign w:val="center"/>
          </w:tcPr>
          <w:p w14:paraId="62387E8D" w14:textId="77777777" w:rsidR="006B0900" w:rsidRPr="00AC4FBC" w:rsidRDefault="006B0900" w:rsidP="006A600F">
            <w:pPr>
              <w:pStyle w:val="TAC"/>
            </w:pPr>
            <w:r w:rsidRPr="00AC4FBC">
              <w:t>-</w:t>
            </w:r>
          </w:p>
        </w:tc>
        <w:tc>
          <w:tcPr>
            <w:tcW w:w="547" w:type="pct"/>
            <w:vAlign w:val="center"/>
          </w:tcPr>
          <w:p w14:paraId="2C5BC5DC" w14:textId="77777777" w:rsidR="006B0900" w:rsidRPr="00AC4FBC" w:rsidRDefault="006B0900" w:rsidP="006A600F">
            <w:pPr>
              <w:pStyle w:val="TAC"/>
            </w:pPr>
            <w:r w:rsidRPr="00AC4FBC">
              <w:t>-</w:t>
            </w:r>
          </w:p>
        </w:tc>
        <w:tc>
          <w:tcPr>
            <w:tcW w:w="390" w:type="pct"/>
            <w:vAlign w:val="center"/>
          </w:tcPr>
          <w:p w14:paraId="57C24C35" w14:textId="77777777" w:rsidR="006B0900" w:rsidRPr="00AC4FBC" w:rsidRDefault="006B0900" w:rsidP="006A600F">
            <w:pPr>
              <w:pStyle w:val="TAC"/>
            </w:pPr>
            <w:r w:rsidRPr="00AC4FBC">
              <w:t>N/A</w:t>
            </w:r>
          </w:p>
        </w:tc>
        <w:tc>
          <w:tcPr>
            <w:tcW w:w="434" w:type="pct"/>
            <w:vAlign w:val="center"/>
          </w:tcPr>
          <w:p w14:paraId="53F26B70" w14:textId="77777777" w:rsidR="006B0900" w:rsidRPr="00AC4FBC" w:rsidRDefault="006B0900" w:rsidP="006A600F">
            <w:pPr>
              <w:pStyle w:val="TAC"/>
            </w:pPr>
            <w:r w:rsidRPr="00AC4FBC">
              <w:t>TDD</w:t>
            </w:r>
          </w:p>
        </w:tc>
      </w:tr>
      <w:tr w:rsidR="006B0900" w:rsidRPr="00AC4FBC" w14:paraId="195B1A6B" w14:textId="77777777" w:rsidTr="006A600F">
        <w:trPr>
          <w:trHeight w:val="112"/>
        </w:trPr>
        <w:tc>
          <w:tcPr>
            <w:tcW w:w="846" w:type="pct"/>
            <w:vMerge w:val="restart"/>
            <w:shd w:val="clear" w:color="auto" w:fill="auto"/>
            <w:vAlign w:val="center"/>
          </w:tcPr>
          <w:p w14:paraId="14203461" w14:textId="77777777" w:rsidR="006B0900" w:rsidRPr="00AC4FBC" w:rsidRDefault="006B0900" w:rsidP="006A600F">
            <w:pPr>
              <w:pStyle w:val="TAC"/>
            </w:pPr>
            <w:r w:rsidRPr="00AC4FBC">
              <w:rPr>
                <w:rFonts w:cs="Arial"/>
              </w:rPr>
              <w:t>DC_12_n78</w:t>
            </w:r>
          </w:p>
        </w:tc>
        <w:tc>
          <w:tcPr>
            <w:tcW w:w="484" w:type="pct"/>
            <w:shd w:val="clear" w:color="auto" w:fill="auto"/>
            <w:vAlign w:val="center"/>
          </w:tcPr>
          <w:p w14:paraId="32862AD5" w14:textId="77777777" w:rsidR="006B0900" w:rsidRPr="00AC4FBC" w:rsidRDefault="006B0900" w:rsidP="006A600F">
            <w:pPr>
              <w:pStyle w:val="TAC"/>
            </w:pPr>
            <w:r w:rsidRPr="00AC4FBC">
              <w:rPr>
                <w:rFonts w:cs="Arial"/>
              </w:rPr>
              <w:t>12</w:t>
            </w:r>
          </w:p>
        </w:tc>
        <w:tc>
          <w:tcPr>
            <w:tcW w:w="362" w:type="pct"/>
            <w:shd w:val="clear" w:color="auto" w:fill="auto"/>
            <w:noWrap/>
            <w:vAlign w:val="center"/>
          </w:tcPr>
          <w:p w14:paraId="6025ECB1" w14:textId="77777777" w:rsidR="006B0900" w:rsidRPr="00AC4FBC" w:rsidRDefault="006B0900" w:rsidP="006A600F">
            <w:pPr>
              <w:pStyle w:val="TAC"/>
            </w:pPr>
            <w:r w:rsidRPr="00AC4FBC">
              <w:t>N/A</w:t>
            </w:r>
          </w:p>
        </w:tc>
        <w:tc>
          <w:tcPr>
            <w:tcW w:w="619" w:type="pct"/>
            <w:shd w:val="clear" w:color="auto" w:fill="auto"/>
            <w:noWrap/>
            <w:vAlign w:val="center"/>
          </w:tcPr>
          <w:p w14:paraId="29F62ECC" w14:textId="77777777" w:rsidR="006B0900" w:rsidRPr="00AC4FBC" w:rsidRDefault="006B0900" w:rsidP="006A600F">
            <w:pPr>
              <w:pStyle w:val="TAC"/>
            </w:pPr>
            <w:r w:rsidRPr="00AC4FBC">
              <w:t>-90.8</w:t>
            </w:r>
          </w:p>
        </w:tc>
        <w:tc>
          <w:tcPr>
            <w:tcW w:w="543" w:type="pct"/>
            <w:shd w:val="clear" w:color="auto" w:fill="auto"/>
            <w:noWrap/>
            <w:vAlign w:val="center"/>
          </w:tcPr>
          <w:p w14:paraId="646E228C" w14:textId="77777777" w:rsidR="006B0900" w:rsidRPr="00AC4FBC" w:rsidRDefault="006B0900" w:rsidP="006A600F">
            <w:pPr>
              <w:pStyle w:val="TAC"/>
            </w:pPr>
            <w:r w:rsidRPr="00AC4FBC">
              <w:t>-</w:t>
            </w:r>
          </w:p>
        </w:tc>
        <w:tc>
          <w:tcPr>
            <w:tcW w:w="405" w:type="pct"/>
            <w:shd w:val="clear" w:color="auto" w:fill="auto"/>
            <w:noWrap/>
            <w:vAlign w:val="center"/>
          </w:tcPr>
          <w:p w14:paraId="703037E9" w14:textId="77777777" w:rsidR="006B0900" w:rsidRPr="00AC4FBC" w:rsidRDefault="006B0900" w:rsidP="006A600F">
            <w:pPr>
              <w:pStyle w:val="TAC"/>
            </w:pPr>
            <w:r w:rsidRPr="00AC4FBC">
              <w:t>-</w:t>
            </w:r>
          </w:p>
        </w:tc>
        <w:tc>
          <w:tcPr>
            <w:tcW w:w="370" w:type="pct"/>
            <w:shd w:val="clear" w:color="auto" w:fill="auto"/>
            <w:noWrap/>
            <w:vAlign w:val="center"/>
          </w:tcPr>
          <w:p w14:paraId="04DDEACC" w14:textId="77777777" w:rsidR="006B0900" w:rsidRPr="00AC4FBC" w:rsidRDefault="006B0900" w:rsidP="006A600F">
            <w:pPr>
              <w:pStyle w:val="TAC"/>
            </w:pPr>
            <w:r w:rsidRPr="00AC4FBC">
              <w:t>-</w:t>
            </w:r>
          </w:p>
        </w:tc>
        <w:tc>
          <w:tcPr>
            <w:tcW w:w="547" w:type="pct"/>
            <w:vAlign w:val="center"/>
          </w:tcPr>
          <w:p w14:paraId="50853F0B" w14:textId="77777777" w:rsidR="006B0900" w:rsidRPr="00AC4FBC" w:rsidRDefault="006B0900" w:rsidP="006A600F">
            <w:pPr>
              <w:pStyle w:val="TAC"/>
            </w:pPr>
            <w:r w:rsidRPr="00AC4FBC">
              <w:t>-</w:t>
            </w:r>
          </w:p>
        </w:tc>
        <w:tc>
          <w:tcPr>
            <w:tcW w:w="390" w:type="pct"/>
          </w:tcPr>
          <w:p w14:paraId="22D065E9" w14:textId="77777777" w:rsidR="006B0900" w:rsidRPr="00AC4FBC" w:rsidRDefault="006B0900" w:rsidP="006A600F">
            <w:pPr>
              <w:pStyle w:val="TAC"/>
            </w:pPr>
            <w:r w:rsidRPr="00AC4FBC">
              <w:t>IMD5</w:t>
            </w:r>
          </w:p>
        </w:tc>
        <w:tc>
          <w:tcPr>
            <w:tcW w:w="434" w:type="pct"/>
          </w:tcPr>
          <w:p w14:paraId="2FE2581D" w14:textId="77777777" w:rsidR="006B0900" w:rsidRPr="00AC4FBC" w:rsidRDefault="006B0900" w:rsidP="006A600F">
            <w:pPr>
              <w:pStyle w:val="TAC"/>
            </w:pPr>
            <w:r w:rsidRPr="00AC4FBC">
              <w:t>FDD</w:t>
            </w:r>
          </w:p>
        </w:tc>
      </w:tr>
      <w:tr w:rsidR="006B0900" w:rsidRPr="00AC4FBC" w14:paraId="75F36D8D" w14:textId="77777777" w:rsidTr="006A600F">
        <w:trPr>
          <w:trHeight w:val="112"/>
        </w:trPr>
        <w:tc>
          <w:tcPr>
            <w:tcW w:w="846" w:type="pct"/>
            <w:vMerge/>
            <w:tcBorders>
              <w:bottom w:val="single" w:sz="4" w:space="0" w:color="auto"/>
            </w:tcBorders>
            <w:shd w:val="clear" w:color="auto" w:fill="auto"/>
            <w:vAlign w:val="center"/>
          </w:tcPr>
          <w:p w14:paraId="57113218" w14:textId="77777777" w:rsidR="006B0900" w:rsidRPr="00AC4FBC" w:rsidRDefault="006B0900" w:rsidP="006A600F">
            <w:pPr>
              <w:pStyle w:val="TAC"/>
            </w:pPr>
          </w:p>
        </w:tc>
        <w:tc>
          <w:tcPr>
            <w:tcW w:w="484" w:type="pct"/>
            <w:shd w:val="clear" w:color="auto" w:fill="auto"/>
            <w:vAlign w:val="center"/>
          </w:tcPr>
          <w:p w14:paraId="49BB978A" w14:textId="77777777" w:rsidR="006B0900" w:rsidRPr="00AC4FBC" w:rsidRDefault="006B0900" w:rsidP="006A600F">
            <w:pPr>
              <w:pStyle w:val="TAC"/>
            </w:pPr>
            <w:r w:rsidRPr="00AC4FBC">
              <w:rPr>
                <w:rFonts w:cs="Arial"/>
              </w:rPr>
              <w:t>n78</w:t>
            </w:r>
          </w:p>
        </w:tc>
        <w:tc>
          <w:tcPr>
            <w:tcW w:w="362" w:type="pct"/>
            <w:shd w:val="clear" w:color="auto" w:fill="auto"/>
            <w:noWrap/>
            <w:vAlign w:val="center"/>
          </w:tcPr>
          <w:p w14:paraId="3CB15449" w14:textId="77777777" w:rsidR="006B0900" w:rsidRPr="00AC4FBC" w:rsidRDefault="006B0900" w:rsidP="006A600F">
            <w:pPr>
              <w:pStyle w:val="TAC"/>
            </w:pPr>
            <w:r w:rsidRPr="00AC4FBC">
              <w:t>15</w:t>
            </w:r>
          </w:p>
        </w:tc>
        <w:tc>
          <w:tcPr>
            <w:tcW w:w="619" w:type="pct"/>
            <w:shd w:val="clear" w:color="auto" w:fill="auto"/>
            <w:noWrap/>
            <w:vAlign w:val="center"/>
          </w:tcPr>
          <w:p w14:paraId="79FB5579" w14:textId="77777777" w:rsidR="006B0900" w:rsidRPr="00AC4FBC" w:rsidRDefault="006B0900" w:rsidP="006A600F">
            <w:pPr>
              <w:pStyle w:val="TAC"/>
            </w:pPr>
            <w:r w:rsidRPr="00AC4FBC">
              <w:t>-</w:t>
            </w:r>
          </w:p>
        </w:tc>
        <w:tc>
          <w:tcPr>
            <w:tcW w:w="543" w:type="pct"/>
            <w:shd w:val="clear" w:color="auto" w:fill="auto"/>
            <w:noWrap/>
            <w:vAlign w:val="center"/>
          </w:tcPr>
          <w:p w14:paraId="3A0B04CF"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53C44ACC" w14:textId="77777777" w:rsidR="006B0900" w:rsidRPr="00AC4FBC" w:rsidRDefault="006B0900" w:rsidP="006A600F">
            <w:pPr>
              <w:pStyle w:val="TAC"/>
            </w:pPr>
            <w:r w:rsidRPr="00AC4FBC">
              <w:t>-</w:t>
            </w:r>
          </w:p>
        </w:tc>
        <w:tc>
          <w:tcPr>
            <w:tcW w:w="370" w:type="pct"/>
            <w:shd w:val="clear" w:color="auto" w:fill="auto"/>
            <w:noWrap/>
            <w:vAlign w:val="center"/>
          </w:tcPr>
          <w:p w14:paraId="2C764688" w14:textId="77777777" w:rsidR="006B0900" w:rsidRPr="00AC4FBC" w:rsidRDefault="006B0900" w:rsidP="006A600F">
            <w:pPr>
              <w:pStyle w:val="TAC"/>
            </w:pPr>
            <w:r w:rsidRPr="00AC4FBC">
              <w:t>-</w:t>
            </w:r>
          </w:p>
        </w:tc>
        <w:tc>
          <w:tcPr>
            <w:tcW w:w="547" w:type="pct"/>
            <w:vAlign w:val="center"/>
          </w:tcPr>
          <w:p w14:paraId="507CA1C0" w14:textId="77777777" w:rsidR="006B0900" w:rsidRPr="00AC4FBC" w:rsidRDefault="006B0900" w:rsidP="006A600F">
            <w:pPr>
              <w:pStyle w:val="TAC"/>
            </w:pPr>
            <w:r w:rsidRPr="00AC4FBC">
              <w:t>-</w:t>
            </w:r>
          </w:p>
        </w:tc>
        <w:tc>
          <w:tcPr>
            <w:tcW w:w="390" w:type="pct"/>
            <w:vAlign w:val="center"/>
          </w:tcPr>
          <w:p w14:paraId="5856347D" w14:textId="77777777" w:rsidR="006B0900" w:rsidRPr="00AC4FBC" w:rsidRDefault="006B0900" w:rsidP="006A600F">
            <w:pPr>
              <w:pStyle w:val="TAC"/>
            </w:pPr>
            <w:r w:rsidRPr="00AC4FBC">
              <w:t>N/A</w:t>
            </w:r>
          </w:p>
        </w:tc>
        <w:tc>
          <w:tcPr>
            <w:tcW w:w="434" w:type="pct"/>
            <w:vAlign w:val="center"/>
          </w:tcPr>
          <w:p w14:paraId="7E289545" w14:textId="77777777" w:rsidR="006B0900" w:rsidRPr="00AC4FBC" w:rsidRDefault="006B0900" w:rsidP="006A600F">
            <w:pPr>
              <w:pStyle w:val="TAC"/>
            </w:pPr>
            <w:r w:rsidRPr="00AC4FBC">
              <w:t>TDD</w:t>
            </w:r>
          </w:p>
        </w:tc>
      </w:tr>
      <w:tr w:rsidR="006B0900" w:rsidRPr="00AC4FBC" w14:paraId="4825A46E" w14:textId="77777777" w:rsidTr="006A600F">
        <w:tc>
          <w:tcPr>
            <w:tcW w:w="846" w:type="pct"/>
            <w:tcBorders>
              <w:bottom w:val="nil"/>
            </w:tcBorders>
            <w:shd w:val="clear" w:color="auto" w:fill="auto"/>
          </w:tcPr>
          <w:p w14:paraId="16BEB33C" w14:textId="77777777" w:rsidR="006B0900" w:rsidRPr="00AC4FBC" w:rsidRDefault="006B0900" w:rsidP="006A600F">
            <w:pPr>
              <w:pStyle w:val="TAC"/>
              <w:rPr>
                <w:rFonts w:eastAsia="PMingLiU"/>
              </w:rPr>
            </w:pPr>
            <w:r w:rsidRPr="00AC4FBC">
              <w:t>DC_13A_n77A</w:t>
            </w:r>
          </w:p>
        </w:tc>
        <w:tc>
          <w:tcPr>
            <w:tcW w:w="484" w:type="pct"/>
            <w:shd w:val="clear" w:color="auto" w:fill="auto"/>
            <w:vAlign w:val="center"/>
          </w:tcPr>
          <w:p w14:paraId="2CEEC5C3" w14:textId="77777777" w:rsidR="006B0900" w:rsidRPr="00AC4FBC" w:rsidRDefault="006B0900" w:rsidP="006A600F">
            <w:pPr>
              <w:pStyle w:val="TAC"/>
            </w:pPr>
            <w:r w:rsidRPr="00AC4FBC">
              <w:t>13</w:t>
            </w:r>
          </w:p>
        </w:tc>
        <w:tc>
          <w:tcPr>
            <w:tcW w:w="362" w:type="pct"/>
            <w:shd w:val="clear" w:color="auto" w:fill="auto"/>
            <w:noWrap/>
            <w:vAlign w:val="center"/>
          </w:tcPr>
          <w:p w14:paraId="5F258FD2" w14:textId="77777777" w:rsidR="006B0900" w:rsidRPr="00AC4FBC" w:rsidRDefault="006B0900" w:rsidP="006A600F">
            <w:pPr>
              <w:pStyle w:val="TAC"/>
            </w:pPr>
            <w:r w:rsidRPr="00AC4FBC">
              <w:t>N/A</w:t>
            </w:r>
          </w:p>
        </w:tc>
        <w:tc>
          <w:tcPr>
            <w:tcW w:w="619" w:type="pct"/>
            <w:shd w:val="clear" w:color="auto" w:fill="auto"/>
            <w:noWrap/>
            <w:vAlign w:val="center"/>
          </w:tcPr>
          <w:p w14:paraId="3F0B5E28" w14:textId="77777777" w:rsidR="006B0900" w:rsidRPr="00AC4FBC" w:rsidRDefault="006B0900" w:rsidP="006A600F">
            <w:pPr>
              <w:pStyle w:val="TAC"/>
              <w:rPr>
                <w:rFonts w:eastAsia="ＭＳ 明朝"/>
              </w:rPr>
            </w:pPr>
            <w:r w:rsidRPr="00AC4FBC">
              <w:t>-90.8</w:t>
            </w:r>
          </w:p>
        </w:tc>
        <w:tc>
          <w:tcPr>
            <w:tcW w:w="543" w:type="pct"/>
            <w:shd w:val="clear" w:color="auto" w:fill="auto"/>
            <w:noWrap/>
            <w:vAlign w:val="center"/>
          </w:tcPr>
          <w:p w14:paraId="3227E977" w14:textId="77777777" w:rsidR="006B0900" w:rsidRPr="00AC4FBC" w:rsidRDefault="006B0900" w:rsidP="006A600F">
            <w:pPr>
              <w:pStyle w:val="TAC"/>
            </w:pPr>
            <w:r w:rsidRPr="00AC4FBC">
              <w:t>-</w:t>
            </w:r>
          </w:p>
        </w:tc>
        <w:tc>
          <w:tcPr>
            <w:tcW w:w="405" w:type="pct"/>
            <w:shd w:val="clear" w:color="auto" w:fill="auto"/>
            <w:noWrap/>
            <w:vAlign w:val="center"/>
          </w:tcPr>
          <w:p w14:paraId="40345844" w14:textId="77777777" w:rsidR="006B0900" w:rsidRPr="00AC4FBC" w:rsidRDefault="006B0900" w:rsidP="006A600F">
            <w:pPr>
              <w:pStyle w:val="TAC"/>
            </w:pPr>
            <w:r w:rsidRPr="00AC4FBC">
              <w:t>-</w:t>
            </w:r>
          </w:p>
        </w:tc>
        <w:tc>
          <w:tcPr>
            <w:tcW w:w="370" w:type="pct"/>
            <w:shd w:val="clear" w:color="auto" w:fill="auto"/>
            <w:noWrap/>
            <w:vAlign w:val="center"/>
          </w:tcPr>
          <w:p w14:paraId="332B00F8" w14:textId="77777777" w:rsidR="006B0900" w:rsidRPr="00AC4FBC" w:rsidRDefault="006B0900" w:rsidP="006A600F">
            <w:pPr>
              <w:pStyle w:val="TAC"/>
            </w:pPr>
            <w:r w:rsidRPr="00AC4FBC">
              <w:t>-</w:t>
            </w:r>
          </w:p>
        </w:tc>
        <w:tc>
          <w:tcPr>
            <w:tcW w:w="547" w:type="pct"/>
            <w:vAlign w:val="center"/>
          </w:tcPr>
          <w:p w14:paraId="13D102E3" w14:textId="77777777" w:rsidR="006B0900" w:rsidRPr="00AC4FBC" w:rsidRDefault="006B0900" w:rsidP="006A600F">
            <w:pPr>
              <w:pStyle w:val="TAC"/>
            </w:pPr>
            <w:r w:rsidRPr="00AC4FBC">
              <w:t>-</w:t>
            </w:r>
          </w:p>
        </w:tc>
        <w:tc>
          <w:tcPr>
            <w:tcW w:w="390" w:type="pct"/>
            <w:vAlign w:val="center"/>
          </w:tcPr>
          <w:p w14:paraId="54687B4E" w14:textId="77777777" w:rsidR="006B0900" w:rsidRPr="00AC4FBC" w:rsidRDefault="006B0900" w:rsidP="006A600F">
            <w:pPr>
              <w:pStyle w:val="TAC"/>
            </w:pPr>
            <w:r w:rsidRPr="00AC4FBC">
              <w:t>IMD5</w:t>
            </w:r>
          </w:p>
        </w:tc>
        <w:tc>
          <w:tcPr>
            <w:tcW w:w="434" w:type="pct"/>
          </w:tcPr>
          <w:p w14:paraId="474F4C0F" w14:textId="77777777" w:rsidR="006B0900" w:rsidRPr="00AC4FBC" w:rsidRDefault="006B0900" w:rsidP="006A600F">
            <w:pPr>
              <w:pStyle w:val="TAC"/>
            </w:pPr>
            <w:r w:rsidRPr="00AC4FBC">
              <w:t>FDD</w:t>
            </w:r>
          </w:p>
        </w:tc>
      </w:tr>
      <w:tr w:rsidR="006B0900" w:rsidRPr="00AC4FBC" w14:paraId="25520072" w14:textId="77777777" w:rsidTr="006A600F">
        <w:tc>
          <w:tcPr>
            <w:tcW w:w="846" w:type="pct"/>
            <w:tcBorders>
              <w:top w:val="nil"/>
            </w:tcBorders>
            <w:shd w:val="clear" w:color="auto" w:fill="auto"/>
            <w:vAlign w:val="center"/>
          </w:tcPr>
          <w:p w14:paraId="6721E6A7" w14:textId="77777777" w:rsidR="006B0900" w:rsidRPr="00AC4FBC" w:rsidRDefault="006B0900" w:rsidP="006A600F">
            <w:pPr>
              <w:pStyle w:val="TAC"/>
              <w:rPr>
                <w:rFonts w:eastAsia="PMingLiU"/>
              </w:rPr>
            </w:pPr>
          </w:p>
        </w:tc>
        <w:tc>
          <w:tcPr>
            <w:tcW w:w="484" w:type="pct"/>
            <w:shd w:val="clear" w:color="auto" w:fill="auto"/>
            <w:vAlign w:val="center"/>
          </w:tcPr>
          <w:p w14:paraId="1A9A7494" w14:textId="77777777" w:rsidR="006B0900" w:rsidRPr="00AC4FBC" w:rsidRDefault="006B0900" w:rsidP="006A600F">
            <w:pPr>
              <w:pStyle w:val="TAC"/>
            </w:pPr>
            <w:r w:rsidRPr="00AC4FBC">
              <w:t>n77</w:t>
            </w:r>
          </w:p>
        </w:tc>
        <w:tc>
          <w:tcPr>
            <w:tcW w:w="362" w:type="pct"/>
            <w:shd w:val="clear" w:color="auto" w:fill="auto"/>
            <w:noWrap/>
            <w:vAlign w:val="center"/>
          </w:tcPr>
          <w:p w14:paraId="3277186D" w14:textId="77777777" w:rsidR="006B0900" w:rsidRPr="00AC4FBC" w:rsidRDefault="006B0900" w:rsidP="006A600F">
            <w:pPr>
              <w:pStyle w:val="TAC"/>
            </w:pPr>
            <w:r w:rsidRPr="00AC4FBC">
              <w:t>15</w:t>
            </w:r>
          </w:p>
        </w:tc>
        <w:tc>
          <w:tcPr>
            <w:tcW w:w="619" w:type="pct"/>
            <w:shd w:val="clear" w:color="auto" w:fill="auto"/>
            <w:noWrap/>
            <w:vAlign w:val="center"/>
          </w:tcPr>
          <w:p w14:paraId="1DF0CC17" w14:textId="77777777" w:rsidR="006B0900" w:rsidRPr="00AC4FBC" w:rsidRDefault="006B0900" w:rsidP="006A600F">
            <w:pPr>
              <w:pStyle w:val="TAC"/>
              <w:rPr>
                <w:rFonts w:eastAsia="ＭＳ 明朝"/>
              </w:rPr>
            </w:pPr>
            <w:r w:rsidRPr="00AC4FBC">
              <w:t>-</w:t>
            </w:r>
          </w:p>
        </w:tc>
        <w:tc>
          <w:tcPr>
            <w:tcW w:w="543" w:type="pct"/>
            <w:shd w:val="clear" w:color="auto" w:fill="auto"/>
            <w:noWrap/>
            <w:vAlign w:val="center"/>
          </w:tcPr>
          <w:p w14:paraId="39D25490"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5502F9B8" w14:textId="77777777" w:rsidR="006B0900" w:rsidRPr="00AC4FBC" w:rsidRDefault="006B0900" w:rsidP="006A600F">
            <w:pPr>
              <w:pStyle w:val="TAC"/>
            </w:pPr>
            <w:r w:rsidRPr="00AC4FBC">
              <w:t>-</w:t>
            </w:r>
          </w:p>
        </w:tc>
        <w:tc>
          <w:tcPr>
            <w:tcW w:w="370" w:type="pct"/>
            <w:shd w:val="clear" w:color="auto" w:fill="auto"/>
            <w:noWrap/>
            <w:vAlign w:val="center"/>
          </w:tcPr>
          <w:p w14:paraId="6E32E6C7" w14:textId="77777777" w:rsidR="006B0900" w:rsidRPr="00AC4FBC" w:rsidRDefault="006B0900" w:rsidP="006A600F">
            <w:pPr>
              <w:pStyle w:val="TAC"/>
            </w:pPr>
            <w:r w:rsidRPr="00AC4FBC">
              <w:t>-</w:t>
            </w:r>
          </w:p>
        </w:tc>
        <w:tc>
          <w:tcPr>
            <w:tcW w:w="547" w:type="pct"/>
            <w:vAlign w:val="center"/>
          </w:tcPr>
          <w:p w14:paraId="31CC3F74" w14:textId="77777777" w:rsidR="006B0900" w:rsidRPr="00AC4FBC" w:rsidRDefault="006B0900" w:rsidP="006A600F">
            <w:pPr>
              <w:pStyle w:val="TAC"/>
            </w:pPr>
            <w:r w:rsidRPr="00AC4FBC">
              <w:t>-</w:t>
            </w:r>
          </w:p>
        </w:tc>
        <w:tc>
          <w:tcPr>
            <w:tcW w:w="390" w:type="pct"/>
            <w:vAlign w:val="center"/>
          </w:tcPr>
          <w:p w14:paraId="03AB12FF" w14:textId="77777777" w:rsidR="006B0900" w:rsidRPr="00AC4FBC" w:rsidRDefault="006B0900" w:rsidP="006A600F">
            <w:pPr>
              <w:pStyle w:val="TAC"/>
            </w:pPr>
            <w:r w:rsidRPr="00AC4FBC">
              <w:t>N/A</w:t>
            </w:r>
          </w:p>
        </w:tc>
        <w:tc>
          <w:tcPr>
            <w:tcW w:w="434" w:type="pct"/>
          </w:tcPr>
          <w:p w14:paraId="5504698C" w14:textId="77777777" w:rsidR="006B0900" w:rsidRPr="00AC4FBC" w:rsidRDefault="006B0900" w:rsidP="006A600F">
            <w:pPr>
              <w:pStyle w:val="TAC"/>
            </w:pPr>
            <w:r w:rsidRPr="00AC4FBC">
              <w:t>TDD</w:t>
            </w:r>
          </w:p>
        </w:tc>
      </w:tr>
      <w:tr w:rsidR="006B0900" w:rsidRPr="00AC4FBC" w14:paraId="7AA5601D" w14:textId="77777777" w:rsidTr="006A600F">
        <w:tc>
          <w:tcPr>
            <w:tcW w:w="846" w:type="pct"/>
            <w:vMerge w:val="restart"/>
            <w:tcBorders>
              <w:top w:val="nil"/>
            </w:tcBorders>
            <w:shd w:val="clear" w:color="auto" w:fill="auto"/>
            <w:vAlign w:val="center"/>
          </w:tcPr>
          <w:p w14:paraId="55E7CE0F" w14:textId="77777777" w:rsidR="006B0900" w:rsidRDefault="006B0900" w:rsidP="006A600F">
            <w:pPr>
              <w:pStyle w:val="TAC"/>
              <w:rPr>
                <w:rFonts w:cs="Arial"/>
                <w:lang w:val="sv-SE" w:eastAsia="zh-TW"/>
              </w:rPr>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p w14:paraId="38D8FB94" w14:textId="77777777" w:rsidR="006B0900" w:rsidRPr="00AC4FBC" w:rsidRDefault="006B0900" w:rsidP="006A600F">
            <w:pPr>
              <w:pStyle w:val="TAC"/>
              <w:rPr>
                <w:rFonts w:eastAsia="PMingLiU"/>
              </w:rPr>
            </w:pPr>
            <w:r>
              <w:rPr>
                <w:rFonts w:cs="Arial"/>
                <w:lang w:val="sv-SE" w:eastAsia="zh-CN"/>
              </w:rPr>
              <w:t>DC</w:t>
            </w:r>
            <w:r>
              <w:rPr>
                <w:rFonts w:cs="Arial" w:hint="eastAsia"/>
                <w:lang w:val="zh-CN" w:eastAsia="zh-CN"/>
              </w:rPr>
              <w:t xml:space="preserve"> </w:t>
            </w:r>
            <w:r>
              <w:rPr>
                <w:rFonts w:cs="Arial"/>
                <w:lang w:val="sv-SE"/>
              </w:rPr>
              <w:t>14A</w:t>
            </w:r>
            <w:r>
              <w:rPr>
                <w:rFonts w:cs="Arial"/>
                <w:lang w:val="sv-SE" w:eastAsia="zh-CN"/>
              </w:rPr>
              <w:t xml:space="preserve"> </w:t>
            </w:r>
            <w:r>
              <w:rPr>
                <w:rFonts w:cs="Arial"/>
                <w:lang w:val="zh-CN"/>
              </w:rPr>
              <w:t>n</w:t>
            </w:r>
            <w:r>
              <w:rPr>
                <w:rFonts w:cs="Arial"/>
                <w:lang w:val="sv-SE"/>
              </w:rPr>
              <w:t>77(2A)</w:t>
            </w:r>
          </w:p>
        </w:tc>
        <w:tc>
          <w:tcPr>
            <w:tcW w:w="484" w:type="pct"/>
            <w:shd w:val="clear" w:color="auto" w:fill="auto"/>
            <w:vAlign w:val="center"/>
          </w:tcPr>
          <w:p w14:paraId="77382658" w14:textId="77777777" w:rsidR="006B0900" w:rsidRPr="00AC4FBC" w:rsidRDefault="006B0900" w:rsidP="006A600F">
            <w:pPr>
              <w:pStyle w:val="TAC"/>
            </w:pPr>
            <w:r>
              <w:t>14</w:t>
            </w:r>
          </w:p>
        </w:tc>
        <w:tc>
          <w:tcPr>
            <w:tcW w:w="362" w:type="pct"/>
            <w:shd w:val="clear" w:color="auto" w:fill="auto"/>
            <w:noWrap/>
            <w:vAlign w:val="center"/>
          </w:tcPr>
          <w:p w14:paraId="4023E60B" w14:textId="77777777" w:rsidR="006B0900" w:rsidRPr="00AC4FBC" w:rsidRDefault="006B0900" w:rsidP="006A600F">
            <w:pPr>
              <w:pStyle w:val="TAC"/>
            </w:pPr>
            <w:r w:rsidRPr="00AC4FBC">
              <w:t>N/A</w:t>
            </w:r>
          </w:p>
        </w:tc>
        <w:tc>
          <w:tcPr>
            <w:tcW w:w="619" w:type="pct"/>
            <w:shd w:val="clear" w:color="auto" w:fill="auto"/>
            <w:noWrap/>
            <w:vAlign w:val="center"/>
          </w:tcPr>
          <w:p w14:paraId="3C3D1960" w14:textId="77777777" w:rsidR="006B0900" w:rsidRPr="00AC4FBC" w:rsidRDefault="006B0900" w:rsidP="006A600F">
            <w:pPr>
              <w:pStyle w:val="TAC"/>
            </w:pPr>
            <w:r w:rsidRPr="00AC4FBC">
              <w:t>-90.8</w:t>
            </w:r>
          </w:p>
        </w:tc>
        <w:tc>
          <w:tcPr>
            <w:tcW w:w="543" w:type="pct"/>
            <w:shd w:val="clear" w:color="auto" w:fill="auto"/>
            <w:noWrap/>
            <w:vAlign w:val="center"/>
          </w:tcPr>
          <w:p w14:paraId="0F034880" w14:textId="77777777" w:rsidR="006B0900" w:rsidRPr="00AC4FBC" w:rsidRDefault="006B0900" w:rsidP="006A600F">
            <w:pPr>
              <w:pStyle w:val="TAC"/>
              <w:rPr>
                <w:rFonts w:eastAsia="ＭＳ 明朝"/>
              </w:rPr>
            </w:pPr>
            <w:r w:rsidRPr="00AC4FBC">
              <w:t>-</w:t>
            </w:r>
          </w:p>
        </w:tc>
        <w:tc>
          <w:tcPr>
            <w:tcW w:w="405" w:type="pct"/>
            <w:shd w:val="clear" w:color="auto" w:fill="auto"/>
            <w:noWrap/>
            <w:vAlign w:val="center"/>
          </w:tcPr>
          <w:p w14:paraId="0C011B10" w14:textId="77777777" w:rsidR="006B0900" w:rsidRPr="00AC4FBC" w:rsidRDefault="006B0900" w:rsidP="006A600F">
            <w:pPr>
              <w:pStyle w:val="TAC"/>
            </w:pPr>
            <w:r w:rsidRPr="00AC4FBC">
              <w:t>-</w:t>
            </w:r>
          </w:p>
        </w:tc>
        <w:tc>
          <w:tcPr>
            <w:tcW w:w="370" w:type="pct"/>
            <w:shd w:val="clear" w:color="auto" w:fill="auto"/>
            <w:noWrap/>
            <w:vAlign w:val="center"/>
          </w:tcPr>
          <w:p w14:paraId="2177F002" w14:textId="77777777" w:rsidR="006B0900" w:rsidRPr="00AC4FBC" w:rsidRDefault="006B0900" w:rsidP="006A600F">
            <w:pPr>
              <w:pStyle w:val="TAC"/>
            </w:pPr>
            <w:r w:rsidRPr="00AC4FBC">
              <w:t>-</w:t>
            </w:r>
          </w:p>
        </w:tc>
        <w:tc>
          <w:tcPr>
            <w:tcW w:w="547" w:type="pct"/>
            <w:vAlign w:val="center"/>
          </w:tcPr>
          <w:p w14:paraId="113F433D" w14:textId="77777777" w:rsidR="006B0900" w:rsidRPr="00AC4FBC" w:rsidRDefault="006B0900" w:rsidP="006A600F">
            <w:pPr>
              <w:pStyle w:val="TAC"/>
            </w:pPr>
            <w:r w:rsidRPr="00AC4FBC">
              <w:t>-</w:t>
            </w:r>
          </w:p>
        </w:tc>
        <w:tc>
          <w:tcPr>
            <w:tcW w:w="390" w:type="pct"/>
          </w:tcPr>
          <w:p w14:paraId="43032BB7" w14:textId="77777777" w:rsidR="006B0900" w:rsidRPr="00AC4FBC" w:rsidRDefault="006B0900" w:rsidP="006A600F">
            <w:pPr>
              <w:pStyle w:val="TAC"/>
            </w:pPr>
            <w:r w:rsidRPr="00AC4FBC">
              <w:t>IMD5</w:t>
            </w:r>
          </w:p>
        </w:tc>
        <w:tc>
          <w:tcPr>
            <w:tcW w:w="434" w:type="pct"/>
          </w:tcPr>
          <w:p w14:paraId="6BB0D9EE" w14:textId="77777777" w:rsidR="006B0900" w:rsidRPr="00AC4FBC" w:rsidRDefault="006B0900" w:rsidP="006A600F">
            <w:pPr>
              <w:pStyle w:val="TAC"/>
            </w:pPr>
            <w:r w:rsidRPr="00AC4FBC">
              <w:t>FDD</w:t>
            </w:r>
          </w:p>
        </w:tc>
      </w:tr>
      <w:tr w:rsidR="006B0900" w:rsidRPr="00AC4FBC" w14:paraId="63FBC8E9" w14:textId="77777777" w:rsidTr="006A600F">
        <w:tc>
          <w:tcPr>
            <w:tcW w:w="846" w:type="pct"/>
            <w:vMerge/>
            <w:shd w:val="clear" w:color="auto" w:fill="auto"/>
            <w:vAlign w:val="center"/>
          </w:tcPr>
          <w:p w14:paraId="35654507" w14:textId="77777777" w:rsidR="006B0900" w:rsidRPr="00AC4FBC" w:rsidRDefault="006B0900" w:rsidP="006A600F">
            <w:pPr>
              <w:pStyle w:val="TAC"/>
              <w:rPr>
                <w:rFonts w:eastAsia="PMingLiU"/>
              </w:rPr>
            </w:pPr>
          </w:p>
        </w:tc>
        <w:tc>
          <w:tcPr>
            <w:tcW w:w="484" w:type="pct"/>
            <w:shd w:val="clear" w:color="auto" w:fill="auto"/>
            <w:vAlign w:val="center"/>
          </w:tcPr>
          <w:p w14:paraId="0915E733" w14:textId="77777777" w:rsidR="006B0900" w:rsidRPr="00AC4FBC" w:rsidRDefault="006B0900" w:rsidP="006A600F">
            <w:pPr>
              <w:pStyle w:val="TAC"/>
            </w:pPr>
            <w:r>
              <w:rPr>
                <w:rFonts w:cs="Arial"/>
                <w:lang w:eastAsia="ja-JP"/>
              </w:rPr>
              <w:t>n77</w:t>
            </w:r>
          </w:p>
        </w:tc>
        <w:tc>
          <w:tcPr>
            <w:tcW w:w="362" w:type="pct"/>
            <w:shd w:val="clear" w:color="auto" w:fill="auto"/>
            <w:noWrap/>
            <w:vAlign w:val="center"/>
          </w:tcPr>
          <w:p w14:paraId="28535836" w14:textId="77777777" w:rsidR="006B0900" w:rsidRPr="00AC4FBC" w:rsidRDefault="006B0900" w:rsidP="006A600F">
            <w:pPr>
              <w:pStyle w:val="TAC"/>
            </w:pPr>
            <w:r w:rsidRPr="00AC4FBC">
              <w:t>15</w:t>
            </w:r>
          </w:p>
        </w:tc>
        <w:tc>
          <w:tcPr>
            <w:tcW w:w="619" w:type="pct"/>
            <w:shd w:val="clear" w:color="auto" w:fill="auto"/>
            <w:noWrap/>
            <w:vAlign w:val="center"/>
          </w:tcPr>
          <w:p w14:paraId="206BCA70" w14:textId="77777777" w:rsidR="006B0900" w:rsidRPr="00AC4FBC" w:rsidRDefault="006B0900" w:rsidP="006A600F">
            <w:pPr>
              <w:pStyle w:val="TAC"/>
            </w:pPr>
            <w:r w:rsidRPr="00AC4FBC">
              <w:t>-</w:t>
            </w:r>
          </w:p>
        </w:tc>
        <w:tc>
          <w:tcPr>
            <w:tcW w:w="543" w:type="pct"/>
            <w:shd w:val="clear" w:color="auto" w:fill="auto"/>
            <w:noWrap/>
            <w:vAlign w:val="center"/>
          </w:tcPr>
          <w:p w14:paraId="6241F4B7" w14:textId="77777777" w:rsidR="006B0900" w:rsidRPr="00AC4FBC" w:rsidRDefault="006B0900" w:rsidP="006A600F">
            <w:pPr>
              <w:pStyle w:val="TAC"/>
              <w:rPr>
                <w:rFonts w:eastAsia="ＭＳ 明朝"/>
              </w:rPr>
            </w:pPr>
            <w:r w:rsidRPr="00AC4FBC">
              <w:rPr>
                <w:rFonts w:eastAsia="ＭＳ 明朝"/>
              </w:rPr>
              <w:t>REFSENS</w:t>
            </w:r>
          </w:p>
        </w:tc>
        <w:tc>
          <w:tcPr>
            <w:tcW w:w="405" w:type="pct"/>
            <w:shd w:val="clear" w:color="auto" w:fill="auto"/>
            <w:noWrap/>
            <w:vAlign w:val="center"/>
          </w:tcPr>
          <w:p w14:paraId="1755FC01" w14:textId="77777777" w:rsidR="006B0900" w:rsidRPr="00AC4FBC" w:rsidRDefault="006B0900" w:rsidP="006A600F">
            <w:pPr>
              <w:pStyle w:val="TAC"/>
            </w:pPr>
            <w:r w:rsidRPr="00AC4FBC">
              <w:t>-</w:t>
            </w:r>
          </w:p>
        </w:tc>
        <w:tc>
          <w:tcPr>
            <w:tcW w:w="370" w:type="pct"/>
            <w:shd w:val="clear" w:color="auto" w:fill="auto"/>
            <w:noWrap/>
            <w:vAlign w:val="center"/>
          </w:tcPr>
          <w:p w14:paraId="58B17EF0" w14:textId="77777777" w:rsidR="006B0900" w:rsidRPr="00AC4FBC" w:rsidRDefault="006B0900" w:rsidP="006A600F">
            <w:pPr>
              <w:pStyle w:val="TAC"/>
            </w:pPr>
            <w:r w:rsidRPr="00AC4FBC">
              <w:t>-</w:t>
            </w:r>
          </w:p>
        </w:tc>
        <w:tc>
          <w:tcPr>
            <w:tcW w:w="547" w:type="pct"/>
            <w:vAlign w:val="center"/>
          </w:tcPr>
          <w:p w14:paraId="2C5FAF74" w14:textId="77777777" w:rsidR="006B0900" w:rsidRPr="00AC4FBC" w:rsidRDefault="006B0900" w:rsidP="006A600F">
            <w:pPr>
              <w:pStyle w:val="TAC"/>
            </w:pPr>
            <w:r w:rsidRPr="00AC4FBC">
              <w:t>-</w:t>
            </w:r>
          </w:p>
        </w:tc>
        <w:tc>
          <w:tcPr>
            <w:tcW w:w="390" w:type="pct"/>
            <w:vAlign w:val="center"/>
          </w:tcPr>
          <w:p w14:paraId="6DDACF0D" w14:textId="77777777" w:rsidR="006B0900" w:rsidRPr="00AC4FBC" w:rsidRDefault="006B0900" w:rsidP="006A600F">
            <w:pPr>
              <w:pStyle w:val="TAC"/>
            </w:pPr>
            <w:r w:rsidRPr="00AC4FBC">
              <w:t>N/A</w:t>
            </w:r>
          </w:p>
        </w:tc>
        <w:tc>
          <w:tcPr>
            <w:tcW w:w="434" w:type="pct"/>
            <w:vAlign w:val="center"/>
          </w:tcPr>
          <w:p w14:paraId="7E4624B9" w14:textId="77777777" w:rsidR="006B0900" w:rsidRPr="00AC4FBC" w:rsidRDefault="006B0900" w:rsidP="006A600F">
            <w:pPr>
              <w:pStyle w:val="TAC"/>
            </w:pPr>
            <w:r w:rsidRPr="00AC4FBC">
              <w:t>TDD</w:t>
            </w:r>
          </w:p>
        </w:tc>
      </w:tr>
      <w:tr w:rsidR="006B0900" w:rsidRPr="00AC4FBC" w14:paraId="7291E870" w14:textId="77777777" w:rsidTr="006A600F">
        <w:tc>
          <w:tcPr>
            <w:tcW w:w="846" w:type="pct"/>
            <w:vMerge w:val="restart"/>
            <w:shd w:val="clear" w:color="auto" w:fill="auto"/>
            <w:vAlign w:val="center"/>
          </w:tcPr>
          <w:p w14:paraId="4D578EA6" w14:textId="77777777" w:rsidR="006B0900" w:rsidRPr="00AC4FBC" w:rsidRDefault="006B0900" w:rsidP="006A600F">
            <w:pPr>
              <w:pStyle w:val="TAC"/>
            </w:pPr>
            <w:r w:rsidRPr="00AC4FBC">
              <w:rPr>
                <w:rFonts w:eastAsia="PMingLiU"/>
              </w:rPr>
              <w:t>DC_20A_n3A</w:t>
            </w:r>
          </w:p>
        </w:tc>
        <w:tc>
          <w:tcPr>
            <w:tcW w:w="484" w:type="pct"/>
            <w:shd w:val="clear" w:color="auto" w:fill="auto"/>
            <w:vAlign w:val="center"/>
          </w:tcPr>
          <w:p w14:paraId="330867BF" w14:textId="77777777" w:rsidR="006B0900" w:rsidRPr="00AC4FBC" w:rsidRDefault="006B0900" w:rsidP="006A600F">
            <w:pPr>
              <w:pStyle w:val="TAC"/>
            </w:pPr>
            <w:r w:rsidRPr="00AC4FBC">
              <w:t>20</w:t>
            </w:r>
          </w:p>
        </w:tc>
        <w:tc>
          <w:tcPr>
            <w:tcW w:w="362" w:type="pct"/>
            <w:shd w:val="clear" w:color="auto" w:fill="auto"/>
            <w:noWrap/>
            <w:vAlign w:val="center"/>
          </w:tcPr>
          <w:p w14:paraId="6480E460" w14:textId="77777777" w:rsidR="006B0900" w:rsidRPr="00AC4FBC" w:rsidRDefault="006B0900" w:rsidP="006A600F">
            <w:pPr>
              <w:pStyle w:val="TAC"/>
            </w:pPr>
            <w:r w:rsidRPr="00AC4FBC">
              <w:t>N/A</w:t>
            </w:r>
          </w:p>
        </w:tc>
        <w:tc>
          <w:tcPr>
            <w:tcW w:w="619" w:type="pct"/>
            <w:shd w:val="clear" w:color="auto" w:fill="auto"/>
            <w:noWrap/>
            <w:vAlign w:val="center"/>
          </w:tcPr>
          <w:p w14:paraId="3FC6167C"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2D596432" w14:textId="77777777" w:rsidR="006B0900" w:rsidRPr="00AC4FBC" w:rsidRDefault="006B0900" w:rsidP="006A600F">
            <w:pPr>
              <w:pStyle w:val="TAC"/>
            </w:pPr>
            <w:r w:rsidRPr="00AC4FBC">
              <w:t>-</w:t>
            </w:r>
          </w:p>
        </w:tc>
        <w:tc>
          <w:tcPr>
            <w:tcW w:w="405" w:type="pct"/>
            <w:shd w:val="clear" w:color="auto" w:fill="auto"/>
            <w:noWrap/>
            <w:vAlign w:val="center"/>
          </w:tcPr>
          <w:p w14:paraId="5965A123" w14:textId="77777777" w:rsidR="006B0900" w:rsidRPr="00AC4FBC" w:rsidRDefault="006B0900" w:rsidP="006A600F">
            <w:pPr>
              <w:pStyle w:val="TAC"/>
            </w:pPr>
            <w:r w:rsidRPr="00AC4FBC">
              <w:t>-</w:t>
            </w:r>
          </w:p>
        </w:tc>
        <w:tc>
          <w:tcPr>
            <w:tcW w:w="370" w:type="pct"/>
            <w:shd w:val="clear" w:color="auto" w:fill="auto"/>
            <w:noWrap/>
            <w:vAlign w:val="center"/>
          </w:tcPr>
          <w:p w14:paraId="2AE3A6CA" w14:textId="77777777" w:rsidR="006B0900" w:rsidRPr="00AC4FBC" w:rsidRDefault="006B0900" w:rsidP="006A600F">
            <w:pPr>
              <w:pStyle w:val="TAC"/>
            </w:pPr>
            <w:r w:rsidRPr="00AC4FBC">
              <w:t>-</w:t>
            </w:r>
          </w:p>
        </w:tc>
        <w:tc>
          <w:tcPr>
            <w:tcW w:w="547" w:type="pct"/>
            <w:vAlign w:val="center"/>
          </w:tcPr>
          <w:p w14:paraId="7A825C82" w14:textId="77777777" w:rsidR="006B0900" w:rsidRPr="00AC4FBC" w:rsidRDefault="006B0900" w:rsidP="006A600F">
            <w:pPr>
              <w:pStyle w:val="TAC"/>
            </w:pPr>
            <w:r w:rsidRPr="00AC4FBC">
              <w:t>-</w:t>
            </w:r>
          </w:p>
        </w:tc>
        <w:tc>
          <w:tcPr>
            <w:tcW w:w="390" w:type="pct"/>
            <w:vAlign w:val="center"/>
          </w:tcPr>
          <w:p w14:paraId="7623F237" w14:textId="77777777" w:rsidR="006B0900" w:rsidRPr="00AC4FBC" w:rsidRDefault="006B0900" w:rsidP="006A600F">
            <w:pPr>
              <w:pStyle w:val="TAC"/>
            </w:pPr>
            <w:r w:rsidRPr="00AC4FBC">
              <w:t>N/A</w:t>
            </w:r>
          </w:p>
        </w:tc>
        <w:tc>
          <w:tcPr>
            <w:tcW w:w="434" w:type="pct"/>
            <w:vAlign w:val="center"/>
          </w:tcPr>
          <w:p w14:paraId="5C102615" w14:textId="77777777" w:rsidR="006B0900" w:rsidRPr="00AC4FBC" w:rsidRDefault="006B0900" w:rsidP="006A600F">
            <w:pPr>
              <w:pStyle w:val="TAC"/>
            </w:pPr>
            <w:r w:rsidRPr="00AC4FBC">
              <w:t>FDD</w:t>
            </w:r>
          </w:p>
        </w:tc>
      </w:tr>
      <w:tr w:rsidR="006B0900" w:rsidRPr="00AC4FBC" w14:paraId="5752B83B" w14:textId="77777777" w:rsidTr="006A600F">
        <w:tc>
          <w:tcPr>
            <w:tcW w:w="846" w:type="pct"/>
            <w:vMerge/>
            <w:shd w:val="clear" w:color="auto" w:fill="auto"/>
            <w:vAlign w:val="center"/>
          </w:tcPr>
          <w:p w14:paraId="628F17B5" w14:textId="77777777" w:rsidR="006B0900" w:rsidRPr="00AC4FBC" w:rsidRDefault="006B0900" w:rsidP="006A600F">
            <w:pPr>
              <w:pStyle w:val="TAC"/>
            </w:pPr>
          </w:p>
        </w:tc>
        <w:tc>
          <w:tcPr>
            <w:tcW w:w="484" w:type="pct"/>
            <w:shd w:val="clear" w:color="auto" w:fill="auto"/>
            <w:vAlign w:val="center"/>
          </w:tcPr>
          <w:p w14:paraId="268D60E2" w14:textId="77777777" w:rsidR="006B0900" w:rsidRPr="00AC4FBC" w:rsidRDefault="006B0900" w:rsidP="006A600F">
            <w:pPr>
              <w:pStyle w:val="TAC"/>
            </w:pPr>
            <w:r w:rsidRPr="00AC4FBC">
              <w:t>n3</w:t>
            </w:r>
          </w:p>
        </w:tc>
        <w:tc>
          <w:tcPr>
            <w:tcW w:w="362" w:type="pct"/>
            <w:shd w:val="clear" w:color="auto" w:fill="auto"/>
            <w:noWrap/>
            <w:vAlign w:val="center"/>
          </w:tcPr>
          <w:p w14:paraId="18CA87AF" w14:textId="77777777" w:rsidR="006B0900" w:rsidRPr="00AC4FBC" w:rsidRDefault="006B0900" w:rsidP="006A600F">
            <w:pPr>
              <w:pStyle w:val="TAC"/>
            </w:pPr>
            <w:r w:rsidRPr="00AC4FBC">
              <w:t>15</w:t>
            </w:r>
          </w:p>
        </w:tc>
        <w:tc>
          <w:tcPr>
            <w:tcW w:w="619" w:type="pct"/>
            <w:shd w:val="clear" w:color="auto" w:fill="auto"/>
            <w:noWrap/>
            <w:vAlign w:val="center"/>
          </w:tcPr>
          <w:p w14:paraId="2CC4064A" w14:textId="77777777" w:rsidR="006B0900" w:rsidRPr="00AC4FBC" w:rsidRDefault="006B0900" w:rsidP="006A600F">
            <w:pPr>
              <w:pStyle w:val="TAC"/>
            </w:pPr>
            <w:r w:rsidRPr="00AC4FBC">
              <w:t>-93.0 +TT</w:t>
            </w:r>
          </w:p>
        </w:tc>
        <w:tc>
          <w:tcPr>
            <w:tcW w:w="543" w:type="pct"/>
            <w:shd w:val="clear" w:color="auto" w:fill="auto"/>
            <w:noWrap/>
            <w:vAlign w:val="center"/>
          </w:tcPr>
          <w:p w14:paraId="773203D2" w14:textId="77777777" w:rsidR="006B0900" w:rsidRPr="00AC4FBC" w:rsidRDefault="006B0900" w:rsidP="006A600F">
            <w:pPr>
              <w:pStyle w:val="TAC"/>
            </w:pPr>
            <w:r w:rsidRPr="00AC4FBC">
              <w:t>-</w:t>
            </w:r>
          </w:p>
        </w:tc>
        <w:tc>
          <w:tcPr>
            <w:tcW w:w="405" w:type="pct"/>
            <w:shd w:val="clear" w:color="auto" w:fill="auto"/>
            <w:noWrap/>
            <w:vAlign w:val="center"/>
          </w:tcPr>
          <w:p w14:paraId="54C97F4E" w14:textId="77777777" w:rsidR="006B0900" w:rsidRPr="00AC4FBC" w:rsidRDefault="006B0900" w:rsidP="006A600F">
            <w:pPr>
              <w:pStyle w:val="TAC"/>
            </w:pPr>
            <w:r w:rsidRPr="00AC4FBC">
              <w:t>-</w:t>
            </w:r>
          </w:p>
        </w:tc>
        <w:tc>
          <w:tcPr>
            <w:tcW w:w="370" w:type="pct"/>
            <w:shd w:val="clear" w:color="auto" w:fill="auto"/>
            <w:noWrap/>
            <w:vAlign w:val="center"/>
          </w:tcPr>
          <w:p w14:paraId="5125C274" w14:textId="77777777" w:rsidR="006B0900" w:rsidRPr="00AC4FBC" w:rsidRDefault="006B0900" w:rsidP="006A600F">
            <w:pPr>
              <w:pStyle w:val="TAC"/>
            </w:pPr>
            <w:r w:rsidRPr="00AC4FBC">
              <w:t>-</w:t>
            </w:r>
          </w:p>
        </w:tc>
        <w:tc>
          <w:tcPr>
            <w:tcW w:w="547" w:type="pct"/>
            <w:vAlign w:val="center"/>
          </w:tcPr>
          <w:p w14:paraId="30A1C44B" w14:textId="77777777" w:rsidR="006B0900" w:rsidRPr="00AC4FBC" w:rsidRDefault="006B0900" w:rsidP="006A600F">
            <w:pPr>
              <w:pStyle w:val="TAC"/>
            </w:pPr>
            <w:r w:rsidRPr="00AC4FBC">
              <w:t>-</w:t>
            </w:r>
          </w:p>
        </w:tc>
        <w:tc>
          <w:tcPr>
            <w:tcW w:w="390" w:type="pct"/>
            <w:vAlign w:val="center"/>
          </w:tcPr>
          <w:p w14:paraId="48F43727" w14:textId="77777777" w:rsidR="006B0900" w:rsidRPr="00AC4FBC" w:rsidRDefault="006B0900" w:rsidP="006A600F">
            <w:pPr>
              <w:pStyle w:val="TAC"/>
            </w:pPr>
            <w:r w:rsidRPr="00AC4FBC">
              <w:t>IMD4</w:t>
            </w:r>
          </w:p>
        </w:tc>
        <w:tc>
          <w:tcPr>
            <w:tcW w:w="434" w:type="pct"/>
            <w:vAlign w:val="center"/>
          </w:tcPr>
          <w:p w14:paraId="5BF4BF10" w14:textId="77777777" w:rsidR="006B0900" w:rsidRPr="00AC4FBC" w:rsidRDefault="006B0900" w:rsidP="006A600F">
            <w:pPr>
              <w:pStyle w:val="TAC"/>
            </w:pPr>
            <w:r w:rsidRPr="00AC4FBC">
              <w:t>FDD</w:t>
            </w:r>
          </w:p>
        </w:tc>
      </w:tr>
      <w:tr w:rsidR="006B0900" w:rsidRPr="00AC4FBC" w14:paraId="42824BAC" w14:textId="77777777" w:rsidTr="006A600F">
        <w:tc>
          <w:tcPr>
            <w:tcW w:w="846" w:type="pct"/>
            <w:vMerge/>
            <w:shd w:val="clear" w:color="auto" w:fill="auto"/>
            <w:vAlign w:val="center"/>
          </w:tcPr>
          <w:p w14:paraId="1B728D19" w14:textId="77777777" w:rsidR="006B0900" w:rsidRPr="00AC4FBC" w:rsidRDefault="006B0900" w:rsidP="006A600F">
            <w:pPr>
              <w:pStyle w:val="TAC"/>
            </w:pPr>
          </w:p>
        </w:tc>
        <w:tc>
          <w:tcPr>
            <w:tcW w:w="484" w:type="pct"/>
            <w:shd w:val="clear" w:color="auto" w:fill="auto"/>
            <w:vAlign w:val="center"/>
          </w:tcPr>
          <w:p w14:paraId="149BAD82" w14:textId="77777777" w:rsidR="006B0900" w:rsidRPr="00AC4FBC" w:rsidRDefault="006B0900" w:rsidP="006A600F">
            <w:pPr>
              <w:pStyle w:val="TAC"/>
            </w:pPr>
            <w:r w:rsidRPr="00AC4FBC">
              <w:t>20</w:t>
            </w:r>
          </w:p>
        </w:tc>
        <w:tc>
          <w:tcPr>
            <w:tcW w:w="362" w:type="pct"/>
            <w:shd w:val="clear" w:color="auto" w:fill="auto"/>
            <w:noWrap/>
            <w:vAlign w:val="center"/>
          </w:tcPr>
          <w:p w14:paraId="335C1B42" w14:textId="77777777" w:rsidR="006B0900" w:rsidRPr="00AC4FBC" w:rsidRDefault="006B0900" w:rsidP="006A600F">
            <w:pPr>
              <w:pStyle w:val="TAC"/>
            </w:pPr>
            <w:r w:rsidRPr="00AC4FBC">
              <w:t>N/A</w:t>
            </w:r>
          </w:p>
        </w:tc>
        <w:tc>
          <w:tcPr>
            <w:tcW w:w="619" w:type="pct"/>
            <w:shd w:val="clear" w:color="auto" w:fill="auto"/>
            <w:noWrap/>
            <w:vAlign w:val="center"/>
          </w:tcPr>
          <w:p w14:paraId="6F8E944E" w14:textId="77777777" w:rsidR="006B0900" w:rsidRPr="00AC4FBC" w:rsidRDefault="006B0900" w:rsidP="006A600F">
            <w:pPr>
              <w:pStyle w:val="TAC"/>
            </w:pPr>
            <w:r w:rsidRPr="00AC4FBC">
              <w:t>-87.3</w:t>
            </w:r>
          </w:p>
        </w:tc>
        <w:tc>
          <w:tcPr>
            <w:tcW w:w="543" w:type="pct"/>
            <w:shd w:val="clear" w:color="auto" w:fill="auto"/>
            <w:noWrap/>
            <w:vAlign w:val="center"/>
          </w:tcPr>
          <w:p w14:paraId="4BDC72AA" w14:textId="77777777" w:rsidR="006B0900" w:rsidRPr="00AC4FBC" w:rsidRDefault="006B0900" w:rsidP="006A600F">
            <w:pPr>
              <w:pStyle w:val="TAC"/>
            </w:pPr>
            <w:r w:rsidRPr="00AC4FBC">
              <w:t>-</w:t>
            </w:r>
          </w:p>
        </w:tc>
        <w:tc>
          <w:tcPr>
            <w:tcW w:w="405" w:type="pct"/>
            <w:shd w:val="clear" w:color="auto" w:fill="auto"/>
            <w:noWrap/>
            <w:vAlign w:val="center"/>
          </w:tcPr>
          <w:p w14:paraId="6327C730" w14:textId="77777777" w:rsidR="006B0900" w:rsidRPr="00AC4FBC" w:rsidRDefault="006B0900" w:rsidP="006A600F">
            <w:pPr>
              <w:pStyle w:val="TAC"/>
            </w:pPr>
            <w:r w:rsidRPr="00AC4FBC">
              <w:t>-</w:t>
            </w:r>
          </w:p>
        </w:tc>
        <w:tc>
          <w:tcPr>
            <w:tcW w:w="370" w:type="pct"/>
            <w:shd w:val="clear" w:color="auto" w:fill="auto"/>
            <w:noWrap/>
            <w:vAlign w:val="center"/>
          </w:tcPr>
          <w:p w14:paraId="081157B4" w14:textId="77777777" w:rsidR="006B0900" w:rsidRPr="00AC4FBC" w:rsidRDefault="006B0900" w:rsidP="006A600F">
            <w:pPr>
              <w:pStyle w:val="TAC"/>
            </w:pPr>
            <w:r w:rsidRPr="00AC4FBC">
              <w:t>-</w:t>
            </w:r>
          </w:p>
        </w:tc>
        <w:tc>
          <w:tcPr>
            <w:tcW w:w="547" w:type="pct"/>
            <w:vAlign w:val="center"/>
          </w:tcPr>
          <w:p w14:paraId="1C5E5103" w14:textId="77777777" w:rsidR="006B0900" w:rsidRPr="00AC4FBC" w:rsidRDefault="006B0900" w:rsidP="006A600F">
            <w:pPr>
              <w:pStyle w:val="TAC"/>
            </w:pPr>
            <w:r w:rsidRPr="00AC4FBC">
              <w:t>-</w:t>
            </w:r>
          </w:p>
        </w:tc>
        <w:tc>
          <w:tcPr>
            <w:tcW w:w="390" w:type="pct"/>
            <w:vAlign w:val="center"/>
          </w:tcPr>
          <w:p w14:paraId="6956918A" w14:textId="77777777" w:rsidR="006B0900" w:rsidRPr="00AC4FBC" w:rsidRDefault="006B0900" w:rsidP="006A600F">
            <w:pPr>
              <w:pStyle w:val="TAC"/>
            </w:pPr>
            <w:r w:rsidRPr="00AC4FBC">
              <w:t>IMD4</w:t>
            </w:r>
          </w:p>
        </w:tc>
        <w:tc>
          <w:tcPr>
            <w:tcW w:w="434" w:type="pct"/>
            <w:vAlign w:val="center"/>
          </w:tcPr>
          <w:p w14:paraId="391A56D7" w14:textId="77777777" w:rsidR="006B0900" w:rsidRPr="00AC4FBC" w:rsidRDefault="006B0900" w:rsidP="006A600F">
            <w:pPr>
              <w:pStyle w:val="TAC"/>
            </w:pPr>
            <w:r w:rsidRPr="00AC4FBC">
              <w:t>FDD</w:t>
            </w:r>
          </w:p>
        </w:tc>
      </w:tr>
      <w:tr w:rsidR="006B0900" w:rsidRPr="00AC4FBC" w14:paraId="6E585C8D" w14:textId="77777777" w:rsidTr="006A600F">
        <w:tc>
          <w:tcPr>
            <w:tcW w:w="846" w:type="pct"/>
            <w:vMerge/>
            <w:shd w:val="clear" w:color="auto" w:fill="auto"/>
            <w:vAlign w:val="center"/>
          </w:tcPr>
          <w:p w14:paraId="1B9DEFF6" w14:textId="77777777" w:rsidR="006B0900" w:rsidRPr="00AC4FBC" w:rsidRDefault="006B0900" w:rsidP="006A600F">
            <w:pPr>
              <w:pStyle w:val="TAC"/>
            </w:pPr>
          </w:p>
        </w:tc>
        <w:tc>
          <w:tcPr>
            <w:tcW w:w="484" w:type="pct"/>
            <w:shd w:val="clear" w:color="auto" w:fill="auto"/>
            <w:vAlign w:val="center"/>
          </w:tcPr>
          <w:p w14:paraId="150B681E" w14:textId="77777777" w:rsidR="006B0900" w:rsidRPr="00AC4FBC" w:rsidRDefault="006B0900" w:rsidP="006A600F">
            <w:pPr>
              <w:pStyle w:val="TAC"/>
            </w:pPr>
            <w:r w:rsidRPr="00AC4FBC">
              <w:t>n3</w:t>
            </w:r>
          </w:p>
        </w:tc>
        <w:tc>
          <w:tcPr>
            <w:tcW w:w="362" w:type="pct"/>
            <w:shd w:val="clear" w:color="auto" w:fill="auto"/>
            <w:noWrap/>
            <w:vAlign w:val="center"/>
          </w:tcPr>
          <w:p w14:paraId="71A5FFC4" w14:textId="77777777" w:rsidR="006B0900" w:rsidRPr="00AC4FBC" w:rsidRDefault="006B0900" w:rsidP="006A600F">
            <w:pPr>
              <w:pStyle w:val="TAC"/>
            </w:pPr>
            <w:r w:rsidRPr="00AC4FBC">
              <w:t>15</w:t>
            </w:r>
          </w:p>
        </w:tc>
        <w:tc>
          <w:tcPr>
            <w:tcW w:w="619" w:type="pct"/>
            <w:shd w:val="clear" w:color="auto" w:fill="auto"/>
            <w:noWrap/>
            <w:vAlign w:val="center"/>
          </w:tcPr>
          <w:p w14:paraId="0851FD3D"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4C6CCA87" w14:textId="77777777" w:rsidR="006B0900" w:rsidRPr="00AC4FBC" w:rsidRDefault="006B0900" w:rsidP="006A600F">
            <w:pPr>
              <w:pStyle w:val="TAC"/>
            </w:pPr>
            <w:r w:rsidRPr="00AC4FBC">
              <w:t>-</w:t>
            </w:r>
          </w:p>
        </w:tc>
        <w:tc>
          <w:tcPr>
            <w:tcW w:w="405" w:type="pct"/>
            <w:shd w:val="clear" w:color="auto" w:fill="auto"/>
            <w:noWrap/>
            <w:vAlign w:val="center"/>
          </w:tcPr>
          <w:p w14:paraId="04A26DD2" w14:textId="77777777" w:rsidR="006B0900" w:rsidRPr="00AC4FBC" w:rsidRDefault="006B0900" w:rsidP="006A600F">
            <w:pPr>
              <w:pStyle w:val="TAC"/>
            </w:pPr>
            <w:r w:rsidRPr="00AC4FBC">
              <w:t>-</w:t>
            </w:r>
          </w:p>
        </w:tc>
        <w:tc>
          <w:tcPr>
            <w:tcW w:w="370" w:type="pct"/>
            <w:shd w:val="clear" w:color="auto" w:fill="auto"/>
            <w:noWrap/>
            <w:vAlign w:val="center"/>
          </w:tcPr>
          <w:p w14:paraId="665BBD6B" w14:textId="77777777" w:rsidR="006B0900" w:rsidRPr="00AC4FBC" w:rsidRDefault="006B0900" w:rsidP="006A600F">
            <w:pPr>
              <w:pStyle w:val="TAC"/>
            </w:pPr>
            <w:r w:rsidRPr="00AC4FBC">
              <w:t>-</w:t>
            </w:r>
          </w:p>
        </w:tc>
        <w:tc>
          <w:tcPr>
            <w:tcW w:w="547" w:type="pct"/>
            <w:vAlign w:val="center"/>
          </w:tcPr>
          <w:p w14:paraId="687EB18C" w14:textId="77777777" w:rsidR="006B0900" w:rsidRPr="00AC4FBC" w:rsidRDefault="006B0900" w:rsidP="006A600F">
            <w:pPr>
              <w:pStyle w:val="TAC"/>
            </w:pPr>
            <w:r w:rsidRPr="00AC4FBC">
              <w:t>-</w:t>
            </w:r>
          </w:p>
        </w:tc>
        <w:tc>
          <w:tcPr>
            <w:tcW w:w="390" w:type="pct"/>
            <w:vAlign w:val="center"/>
          </w:tcPr>
          <w:p w14:paraId="5F6E357A" w14:textId="77777777" w:rsidR="006B0900" w:rsidRPr="00AC4FBC" w:rsidRDefault="006B0900" w:rsidP="006A600F">
            <w:pPr>
              <w:pStyle w:val="TAC"/>
            </w:pPr>
            <w:r w:rsidRPr="00AC4FBC">
              <w:t>N/A</w:t>
            </w:r>
          </w:p>
        </w:tc>
        <w:tc>
          <w:tcPr>
            <w:tcW w:w="434" w:type="pct"/>
            <w:vAlign w:val="center"/>
          </w:tcPr>
          <w:p w14:paraId="22067F8F" w14:textId="77777777" w:rsidR="006B0900" w:rsidRPr="00AC4FBC" w:rsidRDefault="006B0900" w:rsidP="006A600F">
            <w:pPr>
              <w:pStyle w:val="TAC"/>
            </w:pPr>
            <w:r w:rsidRPr="00AC4FBC">
              <w:t>FDD</w:t>
            </w:r>
          </w:p>
        </w:tc>
      </w:tr>
      <w:tr w:rsidR="006B0900" w:rsidRPr="00AC4FBC" w14:paraId="4B84C644" w14:textId="77777777" w:rsidTr="006A600F">
        <w:trPr>
          <w:trHeight w:val="113"/>
        </w:trPr>
        <w:tc>
          <w:tcPr>
            <w:tcW w:w="846" w:type="pct"/>
            <w:vMerge w:val="restart"/>
            <w:shd w:val="clear" w:color="auto" w:fill="auto"/>
            <w:vAlign w:val="center"/>
          </w:tcPr>
          <w:p w14:paraId="4EE371A0" w14:textId="77777777" w:rsidR="006B0900" w:rsidRPr="00AC4FBC" w:rsidRDefault="006B0900" w:rsidP="006A600F">
            <w:pPr>
              <w:pStyle w:val="TAC"/>
            </w:pPr>
            <w:r w:rsidRPr="00AC4FBC">
              <w:rPr>
                <w:rFonts w:cs="Arial"/>
              </w:rPr>
              <w:t>DC_20_n7</w:t>
            </w:r>
          </w:p>
        </w:tc>
        <w:tc>
          <w:tcPr>
            <w:tcW w:w="484" w:type="pct"/>
            <w:shd w:val="clear" w:color="auto" w:fill="auto"/>
            <w:vAlign w:val="center"/>
          </w:tcPr>
          <w:p w14:paraId="068AF041" w14:textId="77777777" w:rsidR="006B0900" w:rsidRPr="00AC4FBC" w:rsidRDefault="006B0900" w:rsidP="006A600F">
            <w:pPr>
              <w:pStyle w:val="TAC"/>
            </w:pPr>
            <w:r w:rsidRPr="00AC4FBC">
              <w:t>20</w:t>
            </w:r>
          </w:p>
        </w:tc>
        <w:tc>
          <w:tcPr>
            <w:tcW w:w="362" w:type="pct"/>
            <w:shd w:val="clear" w:color="auto" w:fill="auto"/>
            <w:noWrap/>
            <w:vAlign w:val="center"/>
          </w:tcPr>
          <w:p w14:paraId="1B2F9B06" w14:textId="77777777" w:rsidR="006B0900" w:rsidRPr="00AC4FBC" w:rsidRDefault="006B0900" w:rsidP="006A600F">
            <w:pPr>
              <w:pStyle w:val="TAC"/>
            </w:pPr>
            <w:r w:rsidRPr="00AC4FBC">
              <w:t>N/A</w:t>
            </w:r>
          </w:p>
        </w:tc>
        <w:tc>
          <w:tcPr>
            <w:tcW w:w="619" w:type="pct"/>
            <w:shd w:val="clear" w:color="auto" w:fill="auto"/>
            <w:noWrap/>
            <w:vAlign w:val="center"/>
          </w:tcPr>
          <w:p w14:paraId="0C5AEB82" w14:textId="77777777" w:rsidR="006B0900" w:rsidRPr="00AC4FBC" w:rsidRDefault="006B0900" w:rsidP="006A600F">
            <w:pPr>
              <w:pStyle w:val="TAC"/>
            </w:pPr>
            <w:r w:rsidRPr="00AC4FBC">
              <w:t>-84.3</w:t>
            </w:r>
          </w:p>
        </w:tc>
        <w:tc>
          <w:tcPr>
            <w:tcW w:w="543" w:type="pct"/>
            <w:shd w:val="clear" w:color="auto" w:fill="auto"/>
            <w:noWrap/>
            <w:vAlign w:val="center"/>
          </w:tcPr>
          <w:p w14:paraId="170981CB" w14:textId="77777777" w:rsidR="006B0900" w:rsidRPr="00AC4FBC" w:rsidRDefault="006B0900" w:rsidP="006A600F">
            <w:pPr>
              <w:pStyle w:val="TAC"/>
            </w:pPr>
            <w:r w:rsidRPr="00AC4FBC">
              <w:t>-</w:t>
            </w:r>
          </w:p>
        </w:tc>
        <w:tc>
          <w:tcPr>
            <w:tcW w:w="405" w:type="pct"/>
            <w:shd w:val="clear" w:color="auto" w:fill="auto"/>
            <w:noWrap/>
            <w:vAlign w:val="center"/>
          </w:tcPr>
          <w:p w14:paraId="62C4F8A0" w14:textId="77777777" w:rsidR="006B0900" w:rsidRPr="00AC4FBC" w:rsidRDefault="006B0900" w:rsidP="006A600F">
            <w:pPr>
              <w:pStyle w:val="TAC"/>
            </w:pPr>
            <w:r w:rsidRPr="00AC4FBC">
              <w:t>-</w:t>
            </w:r>
          </w:p>
        </w:tc>
        <w:tc>
          <w:tcPr>
            <w:tcW w:w="370" w:type="pct"/>
            <w:shd w:val="clear" w:color="auto" w:fill="auto"/>
            <w:noWrap/>
            <w:vAlign w:val="center"/>
          </w:tcPr>
          <w:p w14:paraId="3982EE96" w14:textId="77777777" w:rsidR="006B0900" w:rsidRPr="00AC4FBC" w:rsidRDefault="006B0900" w:rsidP="006A600F">
            <w:pPr>
              <w:pStyle w:val="TAC"/>
            </w:pPr>
            <w:r w:rsidRPr="00AC4FBC">
              <w:t>-</w:t>
            </w:r>
          </w:p>
        </w:tc>
        <w:tc>
          <w:tcPr>
            <w:tcW w:w="547" w:type="pct"/>
            <w:vAlign w:val="center"/>
          </w:tcPr>
          <w:p w14:paraId="6F07CFE0" w14:textId="77777777" w:rsidR="006B0900" w:rsidRPr="00AC4FBC" w:rsidRDefault="006B0900" w:rsidP="006A600F">
            <w:pPr>
              <w:pStyle w:val="TAC"/>
            </w:pPr>
            <w:r w:rsidRPr="00AC4FBC">
              <w:t>-</w:t>
            </w:r>
          </w:p>
        </w:tc>
        <w:tc>
          <w:tcPr>
            <w:tcW w:w="390" w:type="pct"/>
          </w:tcPr>
          <w:p w14:paraId="19BEA6FC" w14:textId="77777777" w:rsidR="006B0900" w:rsidRPr="00AC4FBC" w:rsidRDefault="006B0900" w:rsidP="006A600F">
            <w:pPr>
              <w:pStyle w:val="TAC"/>
            </w:pPr>
            <w:r w:rsidRPr="00AC4FBC">
              <w:rPr>
                <w:lang w:eastAsia="zh-CN"/>
              </w:rPr>
              <w:t>IMD3</w:t>
            </w:r>
          </w:p>
        </w:tc>
        <w:tc>
          <w:tcPr>
            <w:tcW w:w="434" w:type="pct"/>
            <w:vAlign w:val="center"/>
          </w:tcPr>
          <w:p w14:paraId="4218C685" w14:textId="77777777" w:rsidR="006B0900" w:rsidRPr="00AC4FBC" w:rsidRDefault="006B0900" w:rsidP="006A600F">
            <w:pPr>
              <w:pStyle w:val="TAC"/>
            </w:pPr>
            <w:r w:rsidRPr="00AC4FBC">
              <w:t>FDD</w:t>
            </w:r>
          </w:p>
        </w:tc>
      </w:tr>
      <w:tr w:rsidR="006B0900" w:rsidRPr="00AC4FBC" w14:paraId="0234D899" w14:textId="77777777" w:rsidTr="006A600F">
        <w:trPr>
          <w:trHeight w:val="113"/>
        </w:trPr>
        <w:tc>
          <w:tcPr>
            <w:tcW w:w="846" w:type="pct"/>
            <w:vMerge/>
            <w:shd w:val="clear" w:color="auto" w:fill="auto"/>
            <w:vAlign w:val="center"/>
          </w:tcPr>
          <w:p w14:paraId="3FB6F266" w14:textId="77777777" w:rsidR="006B0900" w:rsidRPr="00AC4FBC" w:rsidRDefault="006B0900" w:rsidP="006A600F">
            <w:pPr>
              <w:pStyle w:val="TAC"/>
            </w:pPr>
          </w:p>
        </w:tc>
        <w:tc>
          <w:tcPr>
            <w:tcW w:w="484" w:type="pct"/>
            <w:shd w:val="clear" w:color="auto" w:fill="auto"/>
            <w:vAlign w:val="center"/>
          </w:tcPr>
          <w:p w14:paraId="687E08C5" w14:textId="77777777" w:rsidR="006B0900" w:rsidRPr="00AC4FBC" w:rsidRDefault="006B0900" w:rsidP="006A600F">
            <w:pPr>
              <w:pStyle w:val="TAC"/>
            </w:pPr>
            <w:r w:rsidRPr="00AC4FBC">
              <w:t>n7</w:t>
            </w:r>
          </w:p>
        </w:tc>
        <w:tc>
          <w:tcPr>
            <w:tcW w:w="362" w:type="pct"/>
            <w:shd w:val="clear" w:color="auto" w:fill="auto"/>
            <w:noWrap/>
            <w:vAlign w:val="center"/>
          </w:tcPr>
          <w:p w14:paraId="462365FA" w14:textId="77777777" w:rsidR="006B0900" w:rsidRPr="00AC4FBC" w:rsidRDefault="006B0900" w:rsidP="006A600F">
            <w:pPr>
              <w:pStyle w:val="TAC"/>
            </w:pPr>
            <w:r w:rsidRPr="00AC4FBC">
              <w:t>15</w:t>
            </w:r>
          </w:p>
        </w:tc>
        <w:tc>
          <w:tcPr>
            <w:tcW w:w="619" w:type="pct"/>
            <w:shd w:val="clear" w:color="auto" w:fill="auto"/>
            <w:noWrap/>
            <w:vAlign w:val="center"/>
          </w:tcPr>
          <w:p w14:paraId="570BFDB0" w14:textId="77777777" w:rsidR="006B0900" w:rsidRPr="00AC4FBC" w:rsidRDefault="006B0900" w:rsidP="006A600F">
            <w:pPr>
              <w:pStyle w:val="TAC"/>
            </w:pPr>
            <w:r w:rsidRPr="00AC4FBC">
              <w:t>-</w:t>
            </w:r>
          </w:p>
        </w:tc>
        <w:tc>
          <w:tcPr>
            <w:tcW w:w="543" w:type="pct"/>
            <w:shd w:val="clear" w:color="auto" w:fill="auto"/>
            <w:noWrap/>
            <w:vAlign w:val="center"/>
          </w:tcPr>
          <w:p w14:paraId="021028ED"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40FEB35C" w14:textId="77777777" w:rsidR="006B0900" w:rsidRPr="00AC4FBC" w:rsidRDefault="006B0900" w:rsidP="006A600F">
            <w:pPr>
              <w:pStyle w:val="TAC"/>
            </w:pPr>
            <w:r w:rsidRPr="00AC4FBC">
              <w:t>-</w:t>
            </w:r>
          </w:p>
        </w:tc>
        <w:tc>
          <w:tcPr>
            <w:tcW w:w="370" w:type="pct"/>
            <w:shd w:val="clear" w:color="auto" w:fill="auto"/>
            <w:noWrap/>
            <w:vAlign w:val="center"/>
          </w:tcPr>
          <w:p w14:paraId="0633B129" w14:textId="77777777" w:rsidR="006B0900" w:rsidRPr="00AC4FBC" w:rsidRDefault="006B0900" w:rsidP="006A600F">
            <w:pPr>
              <w:pStyle w:val="TAC"/>
            </w:pPr>
            <w:r w:rsidRPr="00AC4FBC">
              <w:t>-</w:t>
            </w:r>
          </w:p>
        </w:tc>
        <w:tc>
          <w:tcPr>
            <w:tcW w:w="547" w:type="pct"/>
            <w:vAlign w:val="center"/>
          </w:tcPr>
          <w:p w14:paraId="0820291F" w14:textId="77777777" w:rsidR="006B0900" w:rsidRPr="00AC4FBC" w:rsidRDefault="006B0900" w:rsidP="006A600F">
            <w:pPr>
              <w:pStyle w:val="TAC"/>
            </w:pPr>
            <w:r w:rsidRPr="00AC4FBC">
              <w:t>-</w:t>
            </w:r>
          </w:p>
        </w:tc>
        <w:tc>
          <w:tcPr>
            <w:tcW w:w="390" w:type="pct"/>
          </w:tcPr>
          <w:p w14:paraId="54D638B7" w14:textId="77777777" w:rsidR="006B0900" w:rsidRPr="00AC4FBC" w:rsidRDefault="006B0900" w:rsidP="006A600F">
            <w:pPr>
              <w:pStyle w:val="TAC"/>
            </w:pPr>
            <w:r w:rsidRPr="00AC4FBC">
              <w:rPr>
                <w:lang w:eastAsia="zh-TW"/>
              </w:rPr>
              <w:t>N/A</w:t>
            </w:r>
          </w:p>
        </w:tc>
        <w:tc>
          <w:tcPr>
            <w:tcW w:w="434" w:type="pct"/>
            <w:vAlign w:val="center"/>
          </w:tcPr>
          <w:p w14:paraId="394AB5FF" w14:textId="77777777" w:rsidR="006B0900" w:rsidRPr="00AC4FBC" w:rsidRDefault="006B0900" w:rsidP="006A600F">
            <w:pPr>
              <w:pStyle w:val="TAC"/>
            </w:pPr>
            <w:r w:rsidRPr="00AC4FBC">
              <w:t>FDD</w:t>
            </w:r>
          </w:p>
        </w:tc>
      </w:tr>
      <w:tr w:rsidR="006B0900" w:rsidRPr="00AC4FBC" w14:paraId="56349F8A" w14:textId="77777777" w:rsidTr="006A600F">
        <w:trPr>
          <w:trHeight w:val="113"/>
        </w:trPr>
        <w:tc>
          <w:tcPr>
            <w:tcW w:w="846" w:type="pct"/>
            <w:vMerge w:val="restart"/>
            <w:shd w:val="clear" w:color="auto" w:fill="auto"/>
            <w:vAlign w:val="center"/>
          </w:tcPr>
          <w:p w14:paraId="40661AB5" w14:textId="77777777" w:rsidR="006B0900" w:rsidRPr="00AC4FBC" w:rsidRDefault="006B0900" w:rsidP="006A600F">
            <w:pPr>
              <w:pStyle w:val="TAC"/>
            </w:pPr>
            <w:r w:rsidRPr="00AC4FBC">
              <w:rPr>
                <w:rFonts w:cs="Arial"/>
              </w:rPr>
              <w:t>DC_20_n8</w:t>
            </w:r>
          </w:p>
        </w:tc>
        <w:tc>
          <w:tcPr>
            <w:tcW w:w="484" w:type="pct"/>
            <w:shd w:val="clear" w:color="auto" w:fill="auto"/>
            <w:vAlign w:val="center"/>
          </w:tcPr>
          <w:p w14:paraId="281B6348" w14:textId="77777777" w:rsidR="006B0900" w:rsidRPr="00AC4FBC" w:rsidRDefault="006B0900" w:rsidP="006A600F">
            <w:pPr>
              <w:pStyle w:val="TAC"/>
            </w:pPr>
            <w:r w:rsidRPr="00AC4FBC">
              <w:t>20</w:t>
            </w:r>
          </w:p>
        </w:tc>
        <w:tc>
          <w:tcPr>
            <w:tcW w:w="362" w:type="pct"/>
            <w:shd w:val="clear" w:color="auto" w:fill="auto"/>
            <w:noWrap/>
            <w:vAlign w:val="center"/>
          </w:tcPr>
          <w:p w14:paraId="3DBC7D40" w14:textId="77777777" w:rsidR="006B0900" w:rsidRPr="00AC4FBC" w:rsidRDefault="006B0900" w:rsidP="006A600F">
            <w:pPr>
              <w:pStyle w:val="TAC"/>
            </w:pPr>
            <w:r w:rsidRPr="00AC4FBC">
              <w:t>N/A</w:t>
            </w:r>
          </w:p>
        </w:tc>
        <w:tc>
          <w:tcPr>
            <w:tcW w:w="619" w:type="pct"/>
            <w:shd w:val="clear" w:color="auto" w:fill="auto"/>
            <w:noWrap/>
            <w:vAlign w:val="center"/>
          </w:tcPr>
          <w:p w14:paraId="031DCDA8" w14:textId="77777777" w:rsidR="006B0900" w:rsidRPr="00AC4FBC" w:rsidRDefault="006B0900" w:rsidP="006A600F">
            <w:pPr>
              <w:pStyle w:val="TAC"/>
            </w:pPr>
            <w:r w:rsidRPr="00AC4FBC">
              <w:t>-71.3</w:t>
            </w:r>
          </w:p>
        </w:tc>
        <w:tc>
          <w:tcPr>
            <w:tcW w:w="543" w:type="pct"/>
            <w:shd w:val="clear" w:color="auto" w:fill="auto"/>
            <w:noWrap/>
            <w:vAlign w:val="center"/>
          </w:tcPr>
          <w:p w14:paraId="29674B7F" w14:textId="77777777" w:rsidR="006B0900" w:rsidRPr="00AC4FBC" w:rsidRDefault="006B0900" w:rsidP="006A600F">
            <w:pPr>
              <w:pStyle w:val="TAC"/>
            </w:pPr>
            <w:r w:rsidRPr="00AC4FBC">
              <w:t>-</w:t>
            </w:r>
          </w:p>
        </w:tc>
        <w:tc>
          <w:tcPr>
            <w:tcW w:w="405" w:type="pct"/>
            <w:shd w:val="clear" w:color="auto" w:fill="auto"/>
            <w:noWrap/>
            <w:vAlign w:val="center"/>
          </w:tcPr>
          <w:p w14:paraId="7AC81A15" w14:textId="77777777" w:rsidR="006B0900" w:rsidRPr="00AC4FBC" w:rsidRDefault="006B0900" w:rsidP="006A600F">
            <w:pPr>
              <w:pStyle w:val="TAC"/>
            </w:pPr>
            <w:r w:rsidRPr="00AC4FBC">
              <w:t>-</w:t>
            </w:r>
          </w:p>
        </w:tc>
        <w:tc>
          <w:tcPr>
            <w:tcW w:w="370" w:type="pct"/>
            <w:shd w:val="clear" w:color="auto" w:fill="auto"/>
            <w:noWrap/>
            <w:vAlign w:val="center"/>
          </w:tcPr>
          <w:p w14:paraId="699D8B64" w14:textId="77777777" w:rsidR="006B0900" w:rsidRPr="00AC4FBC" w:rsidRDefault="006B0900" w:rsidP="006A600F">
            <w:pPr>
              <w:pStyle w:val="TAC"/>
            </w:pPr>
            <w:r w:rsidRPr="00AC4FBC">
              <w:t>-</w:t>
            </w:r>
          </w:p>
        </w:tc>
        <w:tc>
          <w:tcPr>
            <w:tcW w:w="547" w:type="pct"/>
            <w:vAlign w:val="center"/>
          </w:tcPr>
          <w:p w14:paraId="5BF96D98" w14:textId="77777777" w:rsidR="006B0900" w:rsidRPr="00AC4FBC" w:rsidRDefault="006B0900" w:rsidP="006A600F">
            <w:pPr>
              <w:pStyle w:val="TAC"/>
            </w:pPr>
            <w:r w:rsidRPr="00AC4FBC">
              <w:t>-</w:t>
            </w:r>
          </w:p>
        </w:tc>
        <w:tc>
          <w:tcPr>
            <w:tcW w:w="390" w:type="pct"/>
          </w:tcPr>
          <w:p w14:paraId="0AEE3A23" w14:textId="77777777" w:rsidR="006B0900" w:rsidRPr="00AC4FBC" w:rsidRDefault="006B0900" w:rsidP="006A600F">
            <w:pPr>
              <w:pStyle w:val="TAC"/>
            </w:pPr>
            <w:r w:rsidRPr="00AC4FBC">
              <w:rPr>
                <w:lang w:eastAsia="zh-TW"/>
              </w:rPr>
              <w:t>IMD3</w:t>
            </w:r>
          </w:p>
        </w:tc>
        <w:tc>
          <w:tcPr>
            <w:tcW w:w="434" w:type="pct"/>
            <w:vAlign w:val="center"/>
          </w:tcPr>
          <w:p w14:paraId="703902FD" w14:textId="77777777" w:rsidR="006B0900" w:rsidRPr="00AC4FBC" w:rsidRDefault="006B0900" w:rsidP="006A600F">
            <w:pPr>
              <w:pStyle w:val="TAC"/>
            </w:pPr>
            <w:r w:rsidRPr="00AC4FBC">
              <w:t>FDD</w:t>
            </w:r>
          </w:p>
        </w:tc>
      </w:tr>
      <w:tr w:rsidR="006B0900" w:rsidRPr="00AC4FBC" w14:paraId="280D4168" w14:textId="77777777" w:rsidTr="006A600F">
        <w:trPr>
          <w:trHeight w:val="113"/>
        </w:trPr>
        <w:tc>
          <w:tcPr>
            <w:tcW w:w="846" w:type="pct"/>
            <w:vMerge/>
            <w:shd w:val="clear" w:color="auto" w:fill="auto"/>
            <w:vAlign w:val="center"/>
          </w:tcPr>
          <w:p w14:paraId="3BD9663F" w14:textId="77777777" w:rsidR="006B0900" w:rsidRPr="00AC4FBC" w:rsidRDefault="006B0900" w:rsidP="006A600F">
            <w:pPr>
              <w:pStyle w:val="TAC"/>
            </w:pPr>
          </w:p>
        </w:tc>
        <w:tc>
          <w:tcPr>
            <w:tcW w:w="484" w:type="pct"/>
            <w:shd w:val="clear" w:color="auto" w:fill="auto"/>
            <w:vAlign w:val="center"/>
          </w:tcPr>
          <w:p w14:paraId="1E34550F" w14:textId="77777777" w:rsidR="006B0900" w:rsidRPr="00AC4FBC" w:rsidRDefault="006B0900" w:rsidP="006A600F">
            <w:pPr>
              <w:pStyle w:val="TAC"/>
            </w:pPr>
            <w:r w:rsidRPr="00AC4FBC">
              <w:t>n8</w:t>
            </w:r>
          </w:p>
        </w:tc>
        <w:tc>
          <w:tcPr>
            <w:tcW w:w="362" w:type="pct"/>
            <w:shd w:val="clear" w:color="auto" w:fill="auto"/>
            <w:noWrap/>
            <w:vAlign w:val="center"/>
          </w:tcPr>
          <w:p w14:paraId="58AFCF94" w14:textId="77777777" w:rsidR="006B0900" w:rsidRPr="00AC4FBC" w:rsidRDefault="006B0900" w:rsidP="006A600F">
            <w:pPr>
              <w:pStyle w:val="TAC"/>
            </w:pPr>
            <w:r w:rsidRPr="00AC4FBC">
              <w:t>15</w:t>
            </w:r>
          </w:p>
        </w:tc>
        <w:tc>
          <w:tcPr>
            <w:tcW w:w="619" w:type="pct"/>
            <w:shd w:val="clear" w:color="auto" w:fill="auto"/>
            <w:noWrap/>
            <w:vAlign w:val="center"/>
          </w:tcPr>
          <w:p w14:paraId="6BBB4445" w14:textId="77777777" w:rsidR="006B0900" w:rsidRPr="00AC4FBC" w:rsidRDefault="006B0900" w:rsidP="006A600F">
            <w:pPr>
              <w:pStyle w:val="TAC"/>
            </w:pPr>
            <w:r w:rsidRPr="00AC4FBC">
              <w:t>-71.3</w:t>
            </w:r>
          </w:p>
        </w:tc>
        <w:tc>
          <w:tcPr>
            <w:tcW w:w="543" w:type="pct"/>
            <w:shd w:val="clear" w:color="auto" w:fill="auto"/>
            <w:noWrap/>
            <w:vAlign w:val="center"/>
          </w:tcPr>
          <w:p w14:paraId="0A36ED4D" w14:textId="77777777" w:rsidR="006B0900" w:rsidRPr="00AC4FBC" w:rsidRDefault="006B0900" w:rsidP="006A600F">
            <w:pPr>
              <w:pStyle w:val="TAC"/>
            </w:pPr>
            <w:r w:rsidRPr="00AC4FBC">
              <w:t>-</w:t>
            </w:r>
          </w:p>
        </w:tc>
        <w:tc>
          <w:tcPr>
            <w:tcW w:w="405" w:type="pct"/>
            <w:shd w:val="clear" w:color="auto" w:fill="auto"/>
            <w:noWrap/>
            <w:vAlign w:val="center"/>
          </w:tcPr>
          <w:p w14:paraId="783A5B8A" w14:textId="77777777" w:rsidR="006B0900" w:rsidRPr="00AC4FBC" w:rsidRDefault="006B0900" w:rsidP="006A600F">
            <w:pPr>
              <w:pStyle w:val="TAC"/>
            </w:pPr>
            <w:r w:rsidRPr="00AC4FBC">
              <w:t>-</w:t>
            </w:r>
          </w:p>
        </w:tc>
        <w:tc>
          <w:tcPr>
            <w:tcW w:w="370" w:type="pct"/>
            <w:shd w:val="clear" w:color="auto" w:fill="auto"/>
            <w:noWrap/>
            <w:vAlign w:val="center"/>
          </w:tcPr>
          <w:p w14:paraId="71D6C2A7" w14:textId="77777777" w:rsidR="006B0900" w:rsidRPr="00AC4FBC" w:rsidRDefault="006B0900" w:rsidP="006A600F">
            <w:pPr>
              <w:pStyle w:val="TAC"/>
            </w:pPr>
            <w:r w:rsidRPr="00AC4FBC">
              <w:t>-</w:t>
            </w:r>
          </w:p>
        </w:tc>
        <w:tc>
          <w:tcPr>
            <w:tcW w:w="547" w:type="pct"/>
            <w:vAlign w:val="center"/>
          </w:tcPr>
          <w:p w14:paraId="56F674E1" w14:textId="77777777" w:rsidR="006B0900" w:rsidRPr="00AC4FBC" w:rsidRDefault="006B0900" w:rsidP="006A600F">
            <w:pPr>
              <w:pStyle w:val="TAC"/>
            </w:pPr>
            <w:r w:rsidRPr="00AC4FBC">
              <w:t>-</w:t>
            </w:r>
          </w:p>
        </w:tc>
        <w:tc>
          <w:tcPr>
            <w:tcW w:w="390" w:type="pct"/>
          </w:tcPr>
          <w:p w14:paraId="47EED173" w14:textId="77777777" w:rsidR="006B0900" w:rsidRPr="00AC4FBC" w:rsidRDefault="006B0900" w:rsidP="006A600F">
            <w:pPr>
              <w:pStyle w:val="TAC"/>
            </w:pPr>
            <w:r w:rsidRPr="00AC4FBC">
              <w:rPr>
                <w:lang w:eastAsia="zh-TW"/>
              </w:rPr>
              <w:t>IMD3</w:t>
            </w:r>
          </w:p>
        </w:tc>
        <w:tc>
          <w:tcPr>
            <w:tcW w:w="434" w:type="pct"/>
            <w:vAlign w:val="center"/>
          </w:tcPr>
          <w:p w14:paraId="2FE61054" w14:textId="77777777" w:rsidR="006B0900" w:rsidRPr="00AC4FBC" w:rsidRDefault="006B0900" w:rsidP="006A600F">
            <w:pPr>
              <w:pStyle w:val="TAC"/>
            </w:pPr>
            <w:r w:rsidRPr="00AC4FBC">
              <w:t>FDD</w:t>
            </w:r>
          </w:p>
        </w:tc>
      </w:tr>
      <w:tr w:rsidR="006B0900" w:rsidRPr="00AC4FBC" w14:paraId="019EE41A" w14:textId="77777777" w:rsidTr="006A600F">
        <w:trPr>
          <w:trHeight w:val="309"/>
        </w:trPr>
        <w:tc>
          <w:tcPr>
            <w:tcW w:w="846" w:type="pct"/>
            <w:vMerge w:val="restart"/>
            <w:shd w:val="clear" w:color="auto" w:fill="auto"/>
            <w:vAlign w:val="center"/>
          </w:tcPr>
          <w:p w14:paraId="1F92F2EC" w14:textId="77777777" w:rsidR="006B0900" w:rsidRPr="00AC4FBC" w:rsidRDefault="006B0900" w:rsidP="006A600F">
            <w:pPr>
              <w:pStyle w:val="TAC"/>
            </w:pPr>
            <w:r w:rsidRPr="00AC4FBC">
              <w:t>DC_20A_n78A, DC_20A-SUL_n78A-n82A</w:t>
            </w:r>
          </w:p>
        </w:tc>
        <w:tc>
          <w:tcPr>
            <w:tcW w:w="484" w:type="pct"/>
            <w:shd w:val="clear" w:color="auto" w:fill="auto"/>
            <w:vAlign w:val="center"/>
          </w:tcPr>
          <w:p w14:paraId="637E0DCA" w14:textId="77777777" w:rsidR="006B0900" w:rsidRPr="00AC4FBC" w:rsidRDefault="006B0900" w:rsidP="006A600F">
            <w:pPr>
              <w:pStyle w:val="TAC"/>
            </w:pPr>
            <w:r w:rsidRPr="00AC4FBC">
              <w:t>20</w:t>
            </w:r>
          </w:p>
        </w:tc>
        <w:tc>
          <w:tcPr>
            <w:tcW w:w="362" w:type="pct"/>
            <w:shd w:val="clear" w:color="auto" w:fill="auto"/>
            <w:noWrap/>
            <w:vAlign w:val="center"/>
          </w:tcPr>
          <w:p w14:paraId="75E3F837" w14:textId="77777777" w:rsidR="006B0900" w:rsidRPr="00AC4FBC" w:rsidRDefault="006B0900" w:rsidP="006A600F">
            <w:pPr>
              <w:pStyle w:val="TAC"/>
            </w:pPr>
            <w:r w:rsidRPr="00AC4FBC">
              <w:t>N/A</w:t>
            </w:r>
          </w:p>
        </w:tc>
        <w:tc>
          <w:tcPr>
            <w:tcW w:w="619" w:type="pct"/>
            <w:shd w:val="clear" w:color="auto" w:fill="auto"/>
            <w:noWrap/>
            <w:vAlign w:val="center"/>
          </w:tcPr>
          <w:p w14:paraId="45B63D28" w14:textId="77777777" w:rsidR="006B0900" w:rsidRPr="00AC4FBC" w:rsidRDefault="006B0900" w:rsidP="006A600F">
            <w:pPr>
              <w:pStyle w:val="TAC"/>
            </w:pPr>
            <w:r w:rsidRPr="00AC4FBC">
              <w:t>-74.6</w:t>
            </w:r>
          </w:p>
        </w:tc>
        <w:tc>
          <w:tcPr>
            <w:tcW w:w="543" w:type="pct"/>
            <w:shd w:val="clear" w:color="auto" w:fill="auto"/>
            <w:noWrap/>
            <w:vAlign w:val="center"/>
          </w:tcPr>
          <w:p w14:paraId="7B550603" w14:textId="77777777" w:rsidR="006B0900" w:rsidRPr="00AC4FBC" w:rsidRDefault="006B0900" w:rsidP="006A600F">
            <w:pPr>
              <w:pStyle w:val="TAC"/>
            </w:pPr>
            <w:r w:rsidRPr="00AC4FBC">
              <w:t>-</w:t>
            </w:r>
          </w:p>
        </w:tc>
        <w:tc>
          <w:tcPr>
            <w:tcW w:w="405" w:type="pct"/>
            <w:shd w:val="clear" w:color="auto" w:fill="auto"/>
            <w:noWrap/>
            <w:vAlign w:val="center"/>
          </w:tcPr>
          <w:p w14:paraId="07D4A32B" w14:textId="77777777" w:rsidR="006B0900" w:rsidRPr="00AC4FBC" w:rsidRDefault="006B0900" w:rsidP="006A600F">
            <w:pPr>
              <w:pStyle w:val="TAC"/>
            </w:pPr>
            <w:r w:rsidRPr="00AC4FBC">
              <w:t>-</w:t>
            </w:r>
          </w:p>
        </w:tc>
        <w:tc>
          <w:tcPr>
            <w:tcW w:w="370" w:type="pct"/>
            <w:shd w:val="clear" w:color="auto" w:fill="auto"/>
            <w:noWrap/>
            <w:vAlign w:val="center"/>
          </w:tcPr>
          <w:p w14:paraId="038468B0" w14:textId="77777777" w:rsidR="006B0900" w:rsidRPr="00AC4FBC" w:rsidRDefault="006B0900" w:rsidP="006A600F">
            <w:pPr>
              <w:pStyle w:val="TAC"/>
            </w:pPr>
            <w:r w:rsidRPr="00AC4FBC">
              <w:t>-</w:t>
            </w:r>
          </w:p>
        </w:tc>
        <w:tc>
          <w:tcPr>
            <w:tcW w:w="547" w:type="pct"/>
            <w:vAlign w:val="center"/>
          </w:tcPr>
          <w:p w14:paraId="09B0E708" w14:textId="77777777" w:rsidR="006B0900" w:rsidRPr="00AC4FBC" w:rsidRDefault="006B0900" w:rsidP="006A600F">
            <w:pPr>
              <w:pStyle w:val="TAC"/>
            </w:pPr>
            <w:r w:rsidRPr="00AC4FBC">
              <w:t>-</w:t>
            </w:r>
          </w:p>
        </w:tc>
        <w:tc>
          <w:tcPr>
            <w:tcW w:w="390" w:type="pct"/>
            <w:vAlign w:val="center"/>
          </w:tcPr>
          <w:p w14:paraId="629BCF22" w14:textId="77777777" w:rsidR="006B0900" w:rsidRPr="00AC4FBC" w:rsidRDefault="006B0900" w:rsidP="006A600F">
            <w:pPr>
              <w:pStyle w:val="TAC"/>
            </w:pPr>
            <w:r w:rsidRPr="00AC4FBC">
              <w:t>IMD4</w:t>
            </w:r>
            <w:r w:rsidRPr="00AC4FBC">
              <w:rPr>
                <w:vertAlign w:val="superscript"/>
              </w:rPr>
              <w:t>4</w:t>
            </w:r>
          </w:p>
        </w:tc>
        <w:tc>
          <w:tcPr>
            <w:tcW w:w="434" w:type="pct"/>
          </w:tcPr>
          <w:p w14:paraId="0E663228" w14:textId="77777777" w:rsidR="006B0900" w:rsidRPr="00AC4FBC" w:rsidRDefault="006B0900" w:rsidP="006A600F">
            <w:pPr>
              <w:pStyle w:val="TAC"/>
            </w:pPr>
            <w:r w:rsidRPr="00AC4FBC">
              <w:t>FDD</w:t>
            </w:r>
          </w:p>
        </w:tc>
      </w:tr>
      <w:tr w:rsidR="006B0900" w:rsidRPr="00AC4FBC" w14:paraId="1A674AFA" w14:textId="77777777" w:rsidTr="006A600F">
        <w:trPr>
          <w:trHeight w:val="112"/>
        </w:trPr>
        <w:tc>
          <w:tcPr>
            <w:tcW w:w="846" w:type="pct"/>
            <w:vMerge/>
            <w:shd w:val="clear" w:color="auto" w:fill="auto"/>
            <w:vAlign w:val="center"/>
          </w:tcPr>
          <w:p w14:paraId="47A17C6E" w14:textId="77777777" w:rsidR="006B0900" w:rsidRPr="00AC4FBC" w:rsidRDefault="006B0900" w:rsidP="006A600F">
            <w:pPr>
              <w:pStyle w:val="TAC"/>
            </w:pPr>
          </w:p>
        </w:tc>
        <w:tc>
          <w:tcPr>
            <w:tcW w:w="484" w:type="pct"/>
            <w:shd w:val="clear" w:color="auto" w:fill="auto"/>
            <w:vAlign w:val="center"/>
          </w:tcPr>
          <w:p w14:paraId="192F70A4" w14:textId="77777777" w:rsidR="006B0900" w:rsidRPr="00AC4FBC" w:rsidRDefault="006B0900" w:rsidP="006A600F">
            <w:pPr>
              <w:pStyle w:val="TAC"/>
            </w:pPr>
            <w:r w:rsidRPr="00AC4FBC">
              <w:t>n78</w:t>
            </w:r>
          </w:p>
        </w:tc>
        <w:tc>
          <w:tcPr>
            <w:tcW w:w="362" w:type="pct"/>
            <w:shd w:val="clear" w:color="auto" w:fill="auto"/>
            <w:noWrap/>
            <w:vAlign w:val="center"/>
          </w:tcPr>
          <w:p w14:paraId="4C00F900" w14:textId="77777777" w:rsidR="006B0900" w:rsidRPr="00AC4FBC" w:rsidRDefault="006B0900" w:rsidP="006A600F">
            <w:pPr>
              <w:pStyle w:val="TAC"/>
            </w:pPr>
            <w:r w:rsidRPr="00AC4FBC">
              <w:t>15</w:t>
            </w:r>
          </w:p>
        </w:tc>
        <w:tc>
          <w:tcPr>
            <w:tcW w:w="619" w:type="pct"/>
            <w:shd w:val="clear" w:color="auto" w:fill="auto"/>
            <w:noWrap/>
            <w:vAlign w:val="center"/>
          </w:tcPr>
          <w:p w14:paraId="5C5D6265" w14:textId="77777777" w:rsidR="006B0900" w:rsidRPr="00AC4FBC" w:rsidRDefault="006B0900" w:rsidP="006A600F">
            <w:pPr>
              <w:pStyle w:val="TAC"/>
            </w:pPr>
            <w:r w:rsidRPr="00AC4FBC">
              <w:t>-</w:t>
            </w:r>
          </w:p>
        </w:tc>
        <w:tc>
          <w:tcPr>
            <w:tcW w:w="543" w:type="pct"/>
            <w:shd w:val="clear" w:color="auto" w:fill="auto"/>
            <w:noWrap/>
            <w:vAlign w:val="center"/>
          </w:tcPr>
          <w:p w14:paraId="05949E07"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317F2426" w14:textId="77777777" w:rsidR="006B0900" w:rsidRPr="00AC4FBC" w:rsidRDefault="006B0900" w:rsidP="006A600F">
            <w:pPr>
              <w:pStyle w:val="TAC"/>
            </w:pPr>
            <w:r w:rsidRPr="00AC4FBC">
              <w:t>-</w:t>
            </w:r>
          </w:p>
        </w:tc>
        <w:tc>
          <w:tcPr>
            <w:tcW w:w="370" w:type="pct"/>
            <w:shd w:val="clear" w:color="auto" w:fill="auto"/>
            <w:noWrap/>
            <w:vAlign w:val="center"/>
          </w:tcPr>
          <w:p w14:paraId="759A82B8" w14:textId="77777777" w:rsidR="006B0900" w:rsidRPr="00AC4FBC" w:rsidRDefault="006B0900" w:rsidP="006A600F">
            <w:pPr>
              <w:pStyle w:val="TAC"/>
            </w:pPr>
            <w:r w:rsidRPr="00AC4FBC">
              <w:t>-</w:t>
            </w:r>
          </w:p>
        </w:tc>
        <w:tc>
          <w:tcPr>
            <w:tcW w:w="547" w:type="pct"/>
            <w:vAlign w:val="center"/>
          </w:tcPr>
          <w:p w14:paraId="4395C088" w14:textId="77777777" w:rsidR="006B0900" w:rsidRPr="00AC4FBC" w:rsidRDefault="006B0900" w:rsidP="006A600F">
            <w:pPr>
              <w:pStyle w:val="TAC"/>
            </w:pPr>
            <w:r w:rsidRPr="00AC4FBC">
              <w:t>-</w:t>
            </w:r>
          </w:p>
        </w:tc>
        <w:tc>
          <w:tcPr>
            <w:tcW w:w="390" w:type="pct"/>
            <w:vAlign w:val="center"/>
          </w:tcPr>
          <w:p w14:paraId="63080CA0" w14:textId="77777777" w:rsidR="006B0900" w:rsidRPr="00AC4FBC" w:rsidRDefault="006B0900" w:rsidP="006A600F">
            <w:pPr>
              <w:pStyle w:val="TAC"/>
            </w:pPr>
            <w:r w:rsidRPr="00AC4FBC">
              <w:t>N/A</w:t>
            </w:r>
          </w:p>
        </w:tc>
        <w:tc>
          <w:tcPr>
            <w:tcW w:w="434" w:type="pct"/>
          </w:tcPr>
          <w:p w14:paraId="46D9538E" w14:textId="77777777" w:rsidR="006B0900" w:rsidRPr="00AC4FBC" w:rsidRDefault="006B0900" w:rsidP="006A600F">
            <w:pPr>
              <w:pStyle w:val="TAC"/>
            </w:pPr>
            <w:r w:rsidRPr="00AC4FBC">
              <w:t>TDD</w:t>
            </w:r>
          </w:p>
        </w:tc>
      </w:tr>
      <w:tr w:rsidR="006B0900" w:rsidRPr="00AC4FBC" w14:paraId="4C7E68B6" w14:textId="77777777" w:rsidTr="006A600F">
        <w:trPr>
          <w:trHeight w:val="112"/>
        </w:trPr>
        <w:tc>
          <w:tcPr>
            <w:tcW w:w="846" w:type="pct"/>
            <w:vMerge w:val="restart"/>
            <w:shd w:val="clear" w:color="auto" w:fill="auto"/>
            <w:vAlign w:val="center"/>
          </w:tcPr>
          <w:p w14:paraId="07B40AE0" w14:textId="77777777" w:rsidR="006B0900" w:rsidRPr="00AC4FBC" w:rsidRDefault="006B0900" w:rsidP="006A600F">
            <w:pPr>
              <w:pStyle w:val="TAC"/>
            </w:pPr>
            <w:r w:rsidRPr="00AC4FBC">
              <w:t>DC_21A_n79A</w:t>
            </w:r>
          </w:p>
        </w:tc>
        <w:tc>
          <w:tcPr>
            <w:tcW w:w="484" w:type="pct"/>
            <w:shd w:val="clear" w:color="auto" w:fill="auto"/>
            <w:vAlign w:val="center"/>
          </w:tcPr>
          <w:p w14:paraId="2111F3BE" w14:textId="77777777" w:rsidR="006B0900" w:rsidRPr="00AC4FBC" w:rsidRDefault="006B0900" w:rsidP="006A600F">
            <w:pPr>
              <w:pStyle w:val="TAC"/>
            </w:pPr>
            <w:r w:rsidRPr="00AC4FBC">
              <w:t>21</w:t>
            </w:r>
          </w:p>
        </w:tc>
        <w:tc>
          <w:tcPr>
            <w:tcW w:w="362" w:type="pct"/>
            <w:shd w:val="clear" w:color="auto" w:fill="auto"/>
            <w:noWrap/>
            <w:vAlign w:val="center"/>
          </w:tcPr>
          <w:p w14:paraId="48C0749F" w14:textId="77777777" w:rsidR="006B0900" w:rsidRPr="00AC4FBC" w:rsidRDefault="006B0900" w:rsidP="006A600F">
            <w:pPr>
              <w:pStyle w:val="TAC"/>
            </w:pPr>
            <w:r w:rsidRPr="00AC4FBC">
              <w:t>N/A</w:t>
            </w:r>
          </w:p>
        </w:tc>
        <w:tc>
          <w:tcPr>
            <w:tcW w:w="619" w:type="pct"/>
            <w:shd w:val="clear" w:color="auto" w:fill="auto"/>
            <w:noWrap/>
            <w:vAlign w:val="center"/>
          </w:tcPr>
          <w:p w14:paraId="1A46E53C" w14:textId="77777777" w:rsidR="006B0900" w:rsidRPr="00AC4FBC" w:rsidRDefault="006B0900" w:rsidP="006A600F">
            <w:pPr>
              <w:pStyle w:val="TAC"/>
            </w:pPr>
            <w:r w:rsidRPr="00AC4FBC">
              <w:t>-80.9</w:t>
            </w:r>
          </w:p>
        </w:tc>
        <w:tc>
          <w:tcPr>
            <w:tcW w:w="543" w:type="pct"/>
            <w:shd w:val="clear" w:color="auto" w:fill="auto"/>
            <w:noWrap/>
            <w:vAlign w:val="center"/>
          </w:tcPr>
          <w:p w14:paraId="2CD4F0BC" w14:textId="77777777" w:rsidR="006B0900" w:rsidRPr="00AC4FBC" w:rsidRDefault="006B0900" w:rsidP="006A600F">
            <w:pPr>
              <w:pStyle w:val="TAC"/>
            </w:pPr>
            <w:r w:rsidRPr="00AC4FBC">
              <w:t>-</w:t>
            </w:r>
          </w:p>
        </w:tc>
        <w:tc>
          <w:tcPr>
            <w:tcW w:w="405" w:type="pct"/>
            <w:shd w:val="clear" w:color="auto" w:fill="auto"/>
            <w:noWrap/>
            <w:vAlign w:val="center"/>
          </w:tcPr>
          <w:p w14:paraId="00243025" w14:textId="77777777" w:rsidR="006B0900" w:rsidRPr="00AC4FBC" w:rsidRDefault="006B0900" w:rsidP="006A600F">
            <w:pPr>
              <w:pStyle w:val="TAC"/>
            </w:pPr>
            <w:r w:rsidRPr="00AC4FBC">
              <w:t>-</w:t>
            </w:r>
          </w:p>
        </w:tc>
        <w:tc>
          <w:tcPr>
            <w:tcW w:w="370" w:type="pct"/>
            <w:shd w:val="clear" w:color="auto" w:fill="auto"/>
            <w:noWrap/>
            <w:vAlign w:val="center"/>
          </w:tcPr>
          <w:p w14:paraId="0757B8BD" w14:textId="77777777" w:rsidR="006B0900" w:rsidRPr="00AC4FBC" w:rsidRDefault="006B0900" w:rsidP="006A600F">
            <w:pPr>
              <w:pStyle w:val="TAC"/>
            </w:pPr>
            <w:r w:rsidRPr="00AC4FBC">
              <w:t>-</w:t>
            </w:r>
          </w:p>
        </w:tc>
        <w:tc>
          <w:tcPr>
            <w:tcW w:w="547" w:type="pct"/>
            <w:vAlign w:val="center"/>
          </w:tcPr>
          <w:p w14:paraId="4B56CE1A" w14:textId="77777777" w:rsidR="006B0900" w:rsidRPr="00AC4FBC" w:rsidRDefault="006B0900" w:rsidP="006A600F">
            <w:pPr>
              <w:pStyle w:val="TAC"/>
            </w:pPr>
            <w:r w:rsidRPr="00AC4FBC">
              <w:t>-</w:t>
            </w:r>
          </w:p>
        </w:tc>
        <w:tc>
          <w:tcPr>
            <w:tcW w:w="390" w:type="pct"/>
            <w:vAlign w:val="center"/>
          </w:tcPr>
          <w:p w14:paraId="5C2DA070" w14:textId="77777777" w:rsidR="006B0900" w:rsidRPr="00AC4FBC" w:rsidRDefault="006B0900" w:rsidP="006A600F">
            <w:pPr>
              <w:pStyle w:val="TAC"/>
            </w:pPr>
            <w:r w:rsidRPr="00AC4FBC">
              <w:t>IMD3</w:t>
            </w:r>
          </w:p>
        </w:tc>
        <w:tc>
          <w:tcPr>
            <w:tcW w:w="434" w:type="pct"/>
          </w:tcPr>
          <w:p w14:paraId="5D70D3E9" w14:textId="77777777" w:rsidR="006B0900" w:rsidRPr="00AC4FBC" w:rsidRDefault="006B0900" w:rsidP="006A600F">
            <w:pPr>
              <w:pStyle w:val="TAC"/>
            </w:pPr>
            <w:r w:rsidRPr="00AC4FBC">
              <w:t>FDD</w:t>
            </w:r>
          </w:p>
        </w:tc>
      </w:tr>
      <w:tr w:rsidR="006B0900" w:rsidRPr="00AC4FBC" w14:paraId="4134CF89" w14:textId="77777777" w:rsidTr="006A600F">
        <w:trPr>
          <w:trHeight w:val="112"/>
        </w:trPr>
        <w:tc>
          <w:tcPr>
            <w:tcW w:w="846" w:type="pct"/>
            <w:vMerge/>
            <w:shd w:val="clear" w:color="auto" w:fill="auto"/>
            <w:vAlign w:val="center"/>
          </w:tcPr>
          <w:p w14:paraId="2883EA81" w14:textId="77777777" w:rsidR="006B0900" w:rsidRPr="00AC4FBC" w:rsidRDefault="006B0900" w:rsidP="006A600F">
            <w:pPr>
              <w:pStyle w:val="TAC"/>
            </w:pPr>
          </w:p>
        </w:tc>
        <w:tc>
          <w:tcPr>
            <w:tcW w:w="484" w:type="pct"/>
            <w:shd w:val="clear" w:color="auto" w:fill="auto"/>
            <w:vAlign w:val="center"/>
          </w:tcPr>
          <w:p w14:paraId="67C82F47" w14:textId="77777777" w:rsidR="006B0900" w:rsidRPr="00AC4FBC" w:rsidRDefault="006B0900" w:rsidP="006A600F">
            <w:pPr>
              <w:pStyle w:val="TAC"/>
            </w:pPr>
            <w:r w:rsidRPr="00AC4FBC">
              <w:t>n79</w:t>
            </w:r>
          </w:p>
        </w:tc>
        <w:tc>
          <w:tcPr>
            <w:tcW w:w="362" w:type="pct"/>
            <w:shd w:val="clear" w:color="auto" w:fill="auto"/>
            <w:noWrap/>
            <w:vAlign w:val="center"/>
          </w:tcPr>
          <w:p w14:paraId="05CA9D86" w14:textId="77777777" w:rsidR="006B0900" w:rsidRPr="00AC4FBC" w:rsidRDefault="006B0900" w:rsidP="006A600F">
            <w:pPr>
              <w:pStyle w:val="TAC"/>
            </w:pPr>
            <w:r w:rsidRPr="00AC4FBC">
              <w:t>15</w:t>
            </w:r>
          </w:p>
        </w:tc>
        <w:tc>
          <w:tcPr>
            <w:tcW w:w="619" w:type="pct"/>
            <w:shd w:val="clear" w:color="auto" w:fill="auto"/>
            <w:noWrap/>
            <w:vAlign w:val="center"/>
          </w:tcPr>
          <w:p w14:paraId="4909D247" w14:textId="77777777" w:rsidR="006B0900" w:rsidRPr="00AC4FBC" w:rsidRDefault="006B0900" w:rsidP="006A600F">
            <w:pPr>
              <w:pStyle w:val="TAC"/>
            </w:pPr>
            <w:r w:rsidRPr="00AC4FBC">
              <w:t>-</w:t>
            </w:r>
          </w:p>
        </w:tc>
        <w:tc>
          <w:tcPr>
            <w:tcW w:w="543" w:type="pct"/>
            <w:shd w:val="clear" w:color="auto" w:fill="auto"/>
            <w:noWrap/>
            <w:vAlign w:val="center"/>
          </w:tcPr>
          <w:p w14:paraId="18D4DB44" w14:textId="77777777" w:rsidR="006B0900" w:rsidRPr="00AC4FBC" w:rsidRDefault="006B0900" w:rsidP="006A600F">
            <w:pPr>
              <w:pStyle w:val="TAC"/>
            </w:pPr>
            <w:r w:rsidRPr="00AC4FBC">
              <w:t>-</w:t>
            </w:r>
          </w:p>
        </w:tc>
        <w:tc>
          <w:tcPr>
            <w:tcW w:w="405" w:type="pct"/>
            <w:shd w:val="clear" w:color="auto" w:fill="auto"/>
            <w:noWrap/>
            <w:vAlign w:val="center"/>
          </w:tcPr>
          <w:p w14:paraId="38EC81A4" w14:textId="77777777" w:rsidR="006B0900" w:rsidRPr="00AC4FBC" w:rsidRDefault="006B0900" w:rsidP="006A600F">
            <w:pPr>
              <w:pStyle w:val="TAC"/>
            </w:pPr>
            <w:r w:rsidRPr="00AC4FBC">
              <w:t>-</w:t>
            </w:r>
          </w:p>
        </w:tc>
        <w:tc>
          <w:tcPr>
            <w:tcW w:w="370" w:type="pct"/>
            <w:shd w:val="clear" w:color="auto" w:fill="auto"/>
            <w:noWrap/>
            <w:vAlign w:val="center"/>
          </w:tcPr>
          <w:p w14:paraId="6436446C" w14:textId="77777777" w:rsidR="006B0900" w:rsidRPr="00AC4FBC" w:rsidRDefault="006B0900" w:rsidP="006A600F">
            <w:pPr>
              <w:pStyle w:val="TAC"/>
            </w:pPr>
            <w:r w:rsidRPr="00AC4FBC">
              <w:t>-</w:t>
            </w:r>
          </w:p>
        </w:tc>
        <w:tc>
          <w:tcPr>
            <w:tcW w:w="547" w:type="pct"/>
            <w:vAlign w:val="center"/>
          </w:tcPr>
          <w:p w14:paraId="10EBC6E4" w14:textId="77777777" w:rsidR="006B0900" w:rsidRPr="00AC4FBC" w:rsidRDefault="006B0900" w:rsidP="006A600F">
            <w:pPr>
              <w:pStyle w:val="TAC"/>
            </w:pPr>
            <w:r w:rsidRPr="00AC4FBC">
              <w:rPr>
                <w:rFonts w:eastAsia="ＭＳ 明朝"/>
              </w:rPr>
              <w:t>REFSENS</w:t>
            </w:r>
          </w:p>
        </w:tc>
        <w:tc>
          <w:tcPr>
            <w:tcW w:w="390" w:type="pct"/>
            <w:vAlign w:val="center"/>
          </w:tcPr>
          <w:p w14:paraId="4039E2A2" w14:textId="77777777" w:rsidR="006B0900" w:rsidRPr="00AC4FBC" w:rsidRDefault="006B0900" w:rsidP="006A600F">
            <w:pPr>
              <w:pStyle w:val="TAC"/>
            </w:pPr>
            <w:r w:rsidRPr="00AC4FBC">
              <w:t>N/A</w:t>
            </w:r>
          </w:p>
        </w:tc>
        <w:tc>
          <w:tcPr>
            <w:tcW w:w="434" w:type="pct"/>
          </w:tcPr>
          <w:p w14:paraId="07B83779" w14:textId="77777777" w:rsidR="006B0900" w:rsidRPr="00AC4FBC" w:rsidRDefault="006B0900" w:rsidP="006A600F">
            <w:pPr>
              <w:pStyle w:val="TAC"/>
            </w:pPr>
            <w:r w:rsidRPr="00AC4FBC">
              <w:t>TDD</w:t>
            </w:r>
          </w:p>
        </w:tc>
      </w:tr>
      <w:tr w:rsidR="006B0900" w:rsidRPr="00AC4FBC" w14:paraId="65BDF3EA" w14:textId="77777777" w:rsidTr="006A600F">
        <w:trPr>
          <w:trHeight w:val="346"/>
        </w:trPr>
        <w:tc>
          <w:tcPr>
            <w:tcW w:w="846" w:type="pct"/>
            <w:vMerge w:val="restart"/>
            <w:shd w:val="clear" w:color="auto" w:fill="auto"/>
            <w:vAlign w:val="center"/>
          </w:tcPr>
          <w:p w14:paraId="220A858D" w14:textId="77777777" w:rsidR="006B0900" w:rsidRPr="00AC4FBC" w:rsidRDefault="006B0900" w:rsidP="006A600F">
            <w:pPr>
              <w:pStyle w:val="TAC"/>
            </w:pPr>
            <w:r w:rsidRPr="00AC4FBC">
              <w:t>CA_28A_n77A,</w:t>
            </w:r>
          </w:p>
          <w:p w14:paraId="08B23058" w14:textId="77777777" w:rsidR="006B0900" w:rsidRPr="00AC4FBC" w:rsidRDefault="006B0900" w:rsidP="006A600F">
            <w:pPr>
              <w:pStyle w:val="TAC"/>
            </w:pPr>
            <w:r w:rsidRPr="00AC4FBC">
              <w:t>CA_28A_n78A, DC_28A-SUL_n78A-n83A</w:t>
            </w:r>
          </w:p>
        </w:tc>
        <w:tc>
          <w:tcPr>
            <w:tcW w:w="484" w:type="pct"/>
            <w:shd w:val="clear" w:color="auto" w:fill="auto"/>
            <w:vAlign w:val="center"/>
          </w:tcPr>
          <w:p w14:paraId="36F54356" w14:textId="77777777" w:rsidR="006B0900" w:rsidRPr="00AC4FBC" w:rsidRDefault="006B0900" w:rsidP="006A600F">
            <w:pPr>
              <w:pStyle w:val="TAC"/>
            </w:pPr>
            <w:r w:rsidRPr="00AC4FBC">
              <w:t>28</w:t>
            </w:r>
          </w:p>
        </w:tc>
        <w:tc>
          <w:tcPr>
            <w:tcW w:w="362" w:type="pct"/>
            <w:shd w:val="clear" w:color="auto" w:fill="auto"/>
            <w:noWrap/>
            <w:vAlign w:val="center"/>
          </w:tcPr>
          <w:p w14:paraId="7A2509E3" w14:textId="77777777" w:rsidR="006B0900" w:rsidRPr="00AC4FBC" w:rsidRDefault="006B0900" w:rsidP="006A600F">
            <w:pPr>
              <w:pStyle w:val="TAC"/>
            </w:pPr>
            <w:r w:rsidRPr="00AC4FBC">
              <w:t>N/A</w:t>
            </w:r>
          </w:p>
        </w:tc>
        <w:tc>
          <w:tcPr>
            <w:tcW w:w="619" w:type="pct"/>
            <w:shd w:val="clear" w:color="auto" w:fill="auto"/>
            <w:noWrap/>
            <w:vAlign w:val="center"/>
          </w:tcPr>
          <w:p w14:paraId="79F94CE3" w14:textId="77777777" w:rsidR="006B0900" w:rsidRPr="00AC4FBC" w:rsidRDefault="006B0900" w:rsidP="006A600F">
            <w:pPr>
              <w:pStyle w:val="TAC"/>
            </w:pPr>
            <w:r w:rsidRPr="00AC4FBC">
              <w:t>-92.3</w:t>
            </w:r>
          </w:p>
        </w:tc>
        <w:tc>
          <w:tcPr>
            <w:tcW w:w="543" w:type="pct"/>
            <w:shd w:val="clear" w:color="auto" w:fill="auto"/>
            <w:noWrap/>
            <w:vAlign w:val="center"/>
          </w:tcPr>
          <w:p w14:paraId="6C079161" w14:textId="77777777" w:rsidR="006B0900" w:rsidRPr="00AC4FBC" w:rsidRDefault="006B0900" w:rsidP="006A600F">
            <w:pPr>
              <w:pStyle w:val="TAC"/>
            </w:pPr>
            <w:r w:rsidRPr="00AC4FBC">
              <w:t>-</w:t>
            </w:r>
          </w:p>
        </w:tc>
        <w:tc>
          <w:tcPr>
            <w:tcW w:w="405" w:type="pct"/>
            <w:shd w:val="clear" w:color="auto" w:fill="auto"/>
            <w:noWrap/>
            <w:vAlign w:val="center"/>
          </w:tcPr>
          <w:p w14:paraId="79612C3F" w14:textId="77777777" w:rsidR="006B0900" w:rsidRPr="00AC4FBC" w:rsidRDefault="006B0900" w:rsidP="006A600F">
            <w:pPr>
              <w:pStyle w:val="TAC"/>
            </w:pPr>
            <w:r w:rsidRPr="00AC4FBC">
              <w:t>-</w:t>
            </w:r>
          </w:p>
        </w:tc>
        <w:tc>
          <w:tcPr>
            <w:tcW w:w="370" w:type="pct"/>
            <w:shd w:val="clear" w:color="auto" w:fill="auto"/>
            <w:noWrap/>
            <w:vAlign w:val="center"/>
          </w:tcPr>
          <w:p w14:paraId="1FEB7063" w14:textId="77777777" w:rsidR="006B0900" w:rsidRPr="00AC4FBC" w:rsidRDefault="006B0900" w:rsidP="006A600F">
            <w:pPr>
              <w:pStyle w:val="TAC"/>
            </w:pPr>
            <w:r w:rsidRPr="00AC4FBC">
              <w:t>-</w:t>
            </w:r>
          </w:p>
        </w:tc>
        <w:tc>
          <w:tcPr>
            <w:tcW w:w="547" w:type="pct"/>
            <w:vAlign w:val="center"/>
          </w:tcPr>
          <w:p w14:paraId="2643576A" w14:textId="77777777" w:rsidR="006B0900" w:rsidRPr="00AC4FBC" w:rsidRDefault="006B0900" w:rsidP="006A600F">
            <w:pPr>
              <w:pStyle w:val="TAC"/>
            </w:pPr>
            <w:r w:rsidRPr="00AC4FBC">
              <w:t>-</w:t>
            </w:r>
          </w:p>
        </w:tc>
        <w:tc>
          <w:tcPr>
            <w:tcW w:w="390" w:type="pct"/>
            <w:vAlign w:val="center"/>
          </w:tcPr>
          <w:p w14:paraId="007D41FF" w14:textId="77777777" w:rsidR="006B0900" w:rsidRPr="00AC4FBC" w:rsidRDefault="006B0900" w:rsidP="006A600F">
            <w:pPr>
              <w:pStyle w:val="TAC"/>
            </w:pPr>
            <w:r w:rsidRPr="00AC4FBC">
              <w:t>IMD5</w:t>
            </w:r>
          </w:p>
        </w:tc>
        <w:tc>
          <w:tcPr>
            <w:tcW w:w="434" w:type="pct"/>
            <w:vAlign w:val="center"/>
          </w:tcPr>
          <w:p w14:paraId="605987DC" w14:textId="77777777" w:rsidR="006B0900" w:rsidRPr="00AC4FBC" w:rsidRDefault="006B0900" w:rsidP="006A600F">
            <w:pPr>
              <w:pStyle w:val="TAC"/>
            </w:pPr>
            <w:r w:rsidRPr="00AC4FBC">
              <w:t>FDD</w:t>
            </w:r>
          </w:p>
        </w:tc>
      </w:tr>
      <w:tr w:rsidR="006B0900" w:rsidRPr="00AC4FBC" w14:paraId="24389D83" w14:textId="77777777" w:rsidTr="006A600F">
        <w:trPr>
          <w:trHeight w:val="112"/>
        </w:trPr>
        <w:tc>
          <w:tcPr>
            <w:tcW w:w="846" w:type="pct"/>
            <w:vMerge/>
            <w:shd w:val="clear" w:color="auto" w:fill="auto"/>
            <w:vAlign w:val="center"/>
          </w:tcPr>
          <w:p w14:paraId="43433A04" w14:textId="77777777" w:rsidR="006B0900" w:rsidRPr="00AC4FBC" w:rsidRDefault="006B0900" w:rsidP="006A600F">
            <w:pPr>
              <w:pStyle w:val="TAC"/>
            </w:pPr>
          </w:p>
        </w:tc>
        <w:tc>
          <w:tcPr>
            <w:tcW w:w="484" w:type="pct"/>
            <w:shd w:val="clear" w:color="auto" w:fill="auto"/>
            <w:vAlign w:val="center"/>
          </w:tcPr>
          <w:p w14:paraId="05157569" w14:textId="77777777" w:rsidR="006B0900" w:rsidRPr="00AC4FBC" w:rsidRDefault="006B0900" w:rsidP="006A600F">
            <w:pPr>
              <w:pStyle w:val="TAC"/>
            </w:pPr>
            <w:r w:rsidRPr="00AC4FBC">
              <w:t>n77, n78</w:t>
            </w:r>
          </w:p>
        </w:tc>
        <w:tc>
          <w:tcPr>
            <w:tcW w:w="362" w:type="pct"/>
            <w:shd w:val="clear" w:color="auto" w:fill="auto"/>
            <w:noWrap/>
            <w:vAlign w:val="center"/>
          </w:tcPr>
          <w:p w14:paraId="2345FB56" w14:textId="77777777" w:rsidR="006B0900" w:rsidRPr="00AC4FBC" w:rsidRDefault="006B0900" w:rsidP="006A600F">
            <w:pPr>
              <w:pStyle w:val="TAC"/>
            </w:pPr>
            <w:r w:rsidRPr="00AC4FBC">
              <w:t>15</w:t>
            </w:r>
          </w:p>
        </w:tc>
        <w:tc>
          <w:tcPr>
            <w:tcW w:w="619" w:type="pct"/>
            <w:shd w:val="clear" w:color="auto" w:fill="auto"/>
            <w:noWrap/>
            <w:vAlign w:val="center"/>
          </w:tcPr>
          <w:p w14:paraId="4EC7E2F0" w14:textId="77777777" w:rsidR="006B0900" w:rsidRPr="00AC4FBC" w:rsidRDefault="006B0900" w:rsidP="006A600F">
            <w:pPr>
              <w:pStyle w:val="TAC"/>
            </w:pPr>
            <w:r w:rsidRPr="00AC4FBC">
              <w:t>-</w:t>
            </w:r>
          </w:p>
        </w:tc>
        <w:tc>
          <w:tcPr>
            <w:tcW w:w="543" w:type="pct"/>
            <w:shd w:val="clear" w:color="auto" w:fill="auto"/>
            <w:noWrap/>
            <w:vAlign w:val="center"/>
          </w:tcPr>
          <w:p w14:paraId="655A0314"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4934F3B3" w14:textId="77777777" w:rsidR="006B0900" w:rsidRPr="00AC4FBC" w:rsidRDefault="006B0900" w:rsidP="006A600F">
            <w:pPr>
              <w:pStyle w:val="TAC"/>
            </w:pPr>
            <w:r w:rsidRPr="00AC4FBC">
              <w:t>-</w:t>
            </w:r>
          </w:p>
        </w:tc>
        <w:tc>
          <w:tcPr>
            <w:tcW w:w="370" w:type="pct"/>
            <w:shd w:val="clear" w:color="auto" w:fill="auto"/>
            <w:noWrap/>
            <w:vAlign w:val="center"/>
          </w:tcPr>
          <w:p w14:paraId="0F760747" w14:textId="77777777" w:rsidR="006B0900" w:rsidRPr="00AC4FBC" w:rsidRDefault="006B0900" w:rsidP="006A600F">
            <w:pPr>
              <w:pStyle w:val="TAC"/>
            </w:pPr>
            <w:r w:rsidRPr="00AC4FBC">
              <w:t>-</w:t>
            </w:r>
          </w:p>
        </w:tc>
        <w:tc>
          <w:tcPr>
            <w:tcW w:w="547" w:type="pct"/>
            <w:vAlign w:val="center"/>
          </w:tcPr>
          <w:p w14:paraId="3E01DBD3" w14:textId="77777777" w:rsidR="006B0900" w:rsidRPr="00AC4FBC" w:rsidRDefault="006B0900" w:rsidP="006A600F">
            <w:pPr>
              <w:pStyle w:val="TAC"/>
            </w:pPr>
            <w:r w:rsidRPr="00AC4FBC">
              <w:t>-</w:t>
            </w:r>
          </w:p>
        </w:tc>
        <w:tc>
          <w:tcPr>
            <w:tcW w:w="390" w:type="pct"/>
            <w:vAlign w:val="center"/>
          </w:tcPr>
          <w:p w14:paraId="685B0DDC" w14:textId="77777777" w:rsidR="006B0900" w:rsidRPr="00AC4FBC" w:rsidRDefault="006B0900" w:rsidP="006A600F">
            <w:pPr>
              <w:pStyle w:val="TAC"/>
            </w:pPr>
            <w:r w:rsidRPr="00AC4FBC">
              <w:t>N/A</w:t>
            </w:r>
          </w:p>
        </w:tc>
        <w:tc>
          <w:tcPr>
            <w:tcW w:w="434" w:type="pct"/>
            <w:vAlign w:val="center"/>
          </w:tcPr>
          <w:p w14:paraId="082F9375" w14:textId="77777777" w:rsidR="006B0900" w:rsidRPr="00AC4FBC" w:rsidRDefault="006B0900" w:rsidP="006A600F">
            <w:pPr>
              <w:pStyle w:val="TAC"/>
            </w:pPr>
            <w:r w:rsidRPr="00AC4FBC">
              <w:t>TDD</w:t>
            </w:r>
          </w:p>
        </w:tc>
      </w:tr>
      <w:tr w:rsidR="006B0900" w:rsidRPr="00AC4FBC" w14:paraId="687F4CAC" w14:textId="77777777" w:rsidTr="006A600F">
        <w:trPr>
          <w:trHeight w:val="112"/>
        </w:trPr>
        <w:tc>
          <w:tcPr>
            <w:tcW w:w="846" w:type="pct"/>
            <w:vMerge w:val="restart"/>
            <w:shd w:val="clear" w:color="auto" w:fill="auto"/>
            <w:vAlign w:val="center"/>
          </w:tcPr>
          <w:p w14:paraId="2AFF724C" w14:textId="77777777" w:rsidR="006B0900" w:rsidRDefault="006B0900" w:rsidP="006A600F">
            <w:pPr>
              <w:pStyle w:val="TAC"/>
              <w:rPr>
                <w:rFonts w:cs="Arial"/>
                <w:lang w:val="sv-SE" w:eastAsia="zh-TW"/>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p w14:paraId="24D0A0EE" w14:textId="77777777" w:rsidR="006B0900" w:rsidRPr="00AC4FBC" w:rsidRDefault="006B0900" w:rsidP="006A600F">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77(2A)</w:t>
            </w:r>
          </w:p>
        </w:tc>
        <w:tc>
          <w:tcPr>
            <w:tcW w:w="484" w:type="pct"/>
            <w:shd w:val="clear" w:color="auto" w:fill="auto"/>
            <w:vAlign w:val="center"/>
          </w:tcPr>
          <w:p w14:paraId="72BAA3B3" w14:textId="77777777" w:rsidR="006B0900" w:rsidRPr="00AC4FBC" w:rsidRDefault="006B0900" w:rsidP="006A600F">
            <w:pPr>
              <w:pStyle w:val="TAC"/>
            </w:pPr>
            <w:r>
              <w:t>30</w:t>
            </w:r>
          </w:p>
        </w:tc>
        <w:tc>
          <w:tcPr>
            <w:tcW w:w="362" w:type="pct"/>
            <w:shd w:val="clear" w:color="auto" w:fill="auto"/>
            <w:noWrap/>
            <w:vAlign w:val="center"/>
          </w:tcPr>
          <w:p w14:paraId="7D26F0AD" w14:textId="77777777" w:rsidR="006B0900" w:rsidRPr="00AC4FBC" w:rsidRDefault="006B0900" w:rsidP="006A600F">
            <w:pPr>
              <w:pStyle w:val="TAC"/>
            </w:pPr>
            <w:r w:rsidRPr="00AC4FBC">
              <w:t>N/A</w:t>
            </w:r>
          </w:p>
        </w:tc>
        <w:tc>
          <w:tcPr>
            <w:tcW w:w="619" w:type="pct"/>
            <w:shd w:val="clear" w:color="auto" w:fill="auto"/>
            <w:noWrap/>
            <w:vAlign w:val="center"/>
          </w:tcPr>
          <w:p w14:paraId="59EC175B" w14:textId="77777777" w:rsidR="006B0900" w:rsidRPr="00AC4FBC" w:rsidRDefault="006B0900" w:rsidP="006A600F">
            <w:pPr>
              <w:pStyle w:val="TAC"/>
            </w:pPr>
            <w:r w:rsidRPr="00AC4FBC">
              <w:t>-9</w:t>
            </w:r>
            <w:r>
              <w:t>2</w:t>
            </w:r>
            <w:r w:rsidRPr="00AC4FBC">
              <w:t>.8</w:t>
            </w:r>
          </w:p>
        </w:tc>
        <w:tc>
          <w:tcPr>
            <w:tcW w:w="543" w:type="pct"/>
            <w:shd w:val="clear" w:color="auto" w:fill="auto"/>
            <w:noWrap/>
            <w:vAlign w:val="center"/>
          </w:tcPr>
          <w:p w14:paraId="5148D74C" w14:textId="77777777" w:rsidR="006B0900" w:rsidRPr="00AC4FBC" w:rsidRDefault="006B0900" w:rsidP="006A600F">
            <w:pPr>
              <w:pStyle w:val="TAC"/>
              <w:rPr>
                <w:rFonts w:eastAsia="ＭＳ 明朝"/>
              </w:rPr>
            </w:pPr>
            <w:r w:rsidRPr="00AC4FBC">
              <w:t>-</w:t>
            </w:r>
          </w:p>
        </w:tc>
        <w:tc>
          <w:tcPr>
            <w:tcW w:w="405" w:type="pct"/>
            <w:shd w:val="clear" w:color="auto" w:fill="auto"/>
            <w:noWrap/>
            <w:vAlign w:val="center"/>
          </w:tcPr>
          <w:p w14:paraId="72786542" w14:textId="77777777" w:rsidR="006B0900" w:rsidRPr="00AC4FBC" w:rsidRDefault="006B0900" w:rsidP="006A600F">
            <w:pPr>
              <w:pStyle w:val="TAC"/>
            </w:pPr>
            <w:r w:rsidRPr="00AC4FBC">
              <w:t>-</w:t>
            </w:r>
          </w:p>
        </w:tc>
        <w:tc>
          <w:tcPr>
            <w:tcW w:w="370" w:type="pct"/>
            <w:shd w:val="clear" w:color="auto" w:fill="auto"/>
            <w:noWrap/>
            <w:vAlign w:val="center"/>
          </w:tcPr>
          <w:p w14:paraId="0FD18F56" w14:textId="77777777" w:rsidR="006B0900" w:rsidRPr="00AC4FBC" w:rsidRDefault="006B0900" w:rsidP="006A600F">
            <w:pPr>
              <w:pStyle w:val="TAC"/>
            </w:pPr>
            <w:r w:rsidRPr="00AC4FBC">
              <w:t>-</w:t>
            </w:r>
          </w:p>
        </w:tc>
        <w:tc>
          <w:tcPr>
            <w:tcW w:w="547" w:type="pct"/>
            <w:vAlign w:val="center"/>
          </w:tcPr>
          <w:p w14:paraId="7574A18B" w14:textId="77777777" w:rsidR="006B0900" w:rsidRPr="00AC4FBC" w:rsidRDefault="006B0900" w:rsidP="006A600F">
            <w:pPr>
              <w:pStyle w:val="TAC"/>
            </w:pPr>
            <w:r w:rsidRPr="00AC4FBC">
              <w:t>-</w:t>
            </w:r>
          </w:p>
        </w:tc>
        <w:tc>
          <w:tcPr>
            <w:tcW w:w="390" w:type="pct"/>
          </w:tcPr>
          <w:p w14:paraId="16664065" w14:textId="77777777" w:rsidR="006B0900" w:rsidRPr="00AC4FBC" w:rsidRDefault="006B0900" w:rsidP="006A600F">
            <w:pPr>
              <w:pStyle w:val="TAC"/>
            </w:pPr>
            <w:r w:rsidRPr="00AC4FBC">
              <w:t>IMD</w:t>
            </w:r>
            <w:r>
              <w:t>3</w:t>
            </w:r>
          </w:p>
        </w:tc>
        <w:tc>
          <w:tcPr>
            <w:tcW w:w="434" w:type="pct"/>
          </w:tcPr>
          <w:p w14:paraId="6BC10F92" w14:textId="77777777" w:rsidR="006B0900" w:rsidRPr="00AC4FBC" w:rsidRDefault="006B0900" w:rsidP="006A600F">
            <w:pPr>
              <w:pStyle w:val="TAC"/>
            </w:pPr>
            <w:r w:rsidRPr="00AC4FBC">
              <w:t>FDD</w:t>
            </w:r>
          </w:p>
        </w:tc>
      </w:tr>
      <w:tr w:rsidR="006B0900" w:rsidRPr="00AC4FBC" w14:paraId="0FADB760" w14:textId="77777777" w:rsidTr="006A600F">
        <w:trPr>
          <w:trHeight w:val="112"/>
        </w:trPr>
        <w:tc>
          <w:tcPr>
            <w:tcW w:w="846" w:type="pct"/>
            <w:vMerge/>
            <w:shd w:val="clear" w:color="auto" w:fill="auto"/>
            <w:vAlign w:val="center"/>
          </w:tcPr>
          <w:p w14:paraId="76AD4D67" w14:textId="77777777" w:rsidR="006B0900" w:rsidRPr="00AC4FBC" w:rsidRDefault="006B0900" w:rsidP="006A600F">
            <w:pPr>
              <w:pStyle w:val="TAC"/>
            </w:pPr>
          </w:p>
        </w:tc>
        <w:tc>
          <w:tcPr>
            <w:tcW w:w="484" w:type="pct"/>
            <w:shd w:val="clear" w:color="auto" w:fill="auto"/>
            <w:vAlign w:val="center"/>
          </w:tcPr>
          <w:p w14:paraId="717F7056" w14:textId="77777777" w:rsidR="006B0900" w:rsidRPr="00AC4FBC" w:rsidRDefault="006B0900" w:rsidP="006A600F">
            <w:pPr>
              <w:pStyle w:val="TAC"/>
            </w:pPr>
            <w:r>
              <w:rPr>
                <w:rFonts w:cs="Arial"/>
                <w:lang w:eastAsia="ja-JP"/>
              </w:rPr>
              <w:t>n77</w:t>
            </w:r>
          </w:p>
        </w:tc>
        <w:tc>
          <w:tcPr>
            <w:tcW w:w="362" w:type="pct"/>
            <w:shd w:val="clear" w:color="auto" w:fill="auto"/>
            <w:noWrap/>
            <w:vAlign w:val="center"/>
          </w:tcPr>
          <w:p w14:paraId="41058043" w14:textId="77777777" w:rsidR="006B0900" w:rsidRPr="00AC4FBC" w:rsidRDefault="006B0900" w:rsidP="006A600F">
            <w:pPr>
              <w:pStyle w:val="TAC"/>
            </w:pPr>
            <w:r w:rsidRPr="00AC4FBC">
              <w:t>15</w:t>
            </w:r>
          </w:p>
        </w:tc>
        <w:tc>
          <w:tcPr>
            <w:tcW w:w="619" w:type="pct"/>
            <w:shd w:val="clear" w:color="auto" w:fill="auto"/>
            <w:noWrap/>
            <w:vAlign w:val="center"/>
          </w:tcPr>
          <w:p w14:paraId="0B166F46" w14:textId="77777777" w:rsidR="006B0900" w:rsidRPr="00AC4FBC" w:rsidRDefault="006B0900" w:rsidP="006A600F">
            <w:pPr>
              <w:pStyle w:val="TAC"/>
            </w:pPr>
            <w:r w:rsidRPr="00AC4FBC">
              <w:t>-</w:t>
            </w:r>
          </w:p>
        </w:tc>
        <w:tc>
          <w:tcPr>
            <w:tcW w:w="543" w:type="pct"/>
            <w:shd w:val="clear" w:color="auto" w:fill="auto"/>
            <w:noWrap/>
            <w:vAlign w:val="center"/>
          </w:tcPr>
          <w:p w14:paraId="76B7773D" w14:textId="77777777" w:rsidR="006B0900" w:rsidRPr="00AC4FBC" w:rsidRDefault="006B0900" w:rsidP="006A600F">
            <w:pPr>
              <w:pStyle w:val="TAC"/>
              <w:rPr>
                <w:rFonts w:eastAsia="ＭＳ 明朝"/>
              </w:rPr>
            </w:pPr>
            <w:r w:rsidRPr="00AC4FBC">
              <w:rPr>
                <w:rFonts w:eastAsia="ＭＳ 明朝"/>
              </w:rPr>
              <w:t>REFSENS</w:t>
            </w:r>
          </w:p>
        </w:tc>
        <w:tc>
          <w:tcPr>
            <w:tcW w:w="405" w:type="pct"/>
            <w:shd w:val="clear" w:color="auto" w:fill="auto"/>
            <w:noWrap/>
            <w:vAlign w:val="center"/>
          </w:tcPr>
          <w:p w14:paraId="776662CE" w14:textId="77777777" w:rsidR="006B0900" w:rsidRPr="00AC4FBC" w:rsidRDefault="006B0900" w:rsidP="006A600F">
            <w:pPr>
              <w:pStyle w:val="TAC"/>
            </w:pPr>
            <w:r w:rsidRPr="00AC4FBC">
              <w:t>-</w:t>
            </w:r>
          </w:p>
        </w:tc>
        <w:tc>
          <w:tcPr>
            <w:tcW w:w="370" w:type="pct"/>
            <w:shd w:val="clear" w:color="auto" w:fill="auto"/>
            <w:noWrap/>
            <w:vAlign w:val="center"/>
          </w:tcPr>
          <w:p w14:paraId="2DE97E96" w14:textId="77777777" w:rsidR="006B0900" w:rsidRPr="00AC4FBC" w:rsidRDefault="006B0900" w:rsidP="006A600F">
            <w:pPr>
              <w:pStyle w:val="TAC"/>
            </w:pPr>
            <w:r w:rsidRPr="00AC4FBC">
              <w:t>-</w:t>
            </w:r>
          </w:p>
        </w:tc>
        <w:tc>
          <w:tcPr>
            <w:tcW w:w="547" w:type="pct"/>
            <w:vAlign w:val="center"/>
          </w:tcPr>
          <w:p w14:paraId="71A9FCCF" w14:textId="77777777" w:rsidR="006B0900" w:rsidRPr="00AC4FBC" w:rsidRDefault="006B0900" w:rsidP="006A600F">
            <w:pPr>
              <w:pStyle w:val="TAC"/>
            </w:pPr>
            <w:r w:rsidRPr="00AC4FBC">
              <w:t>-</w:t>
            </w:r>
          </w:p>
        </w:tc>
        <w:tc>
          <w:tcPr>
            <w:tcW w:w="390" w:type="pct"/>
            <w:vAlign w:val="center"/>
          </w:tcPr>
          <w:p w14:paraId="21547382" w14:textId="77777777" w:rsidR="006B0900" w:rsidRPr="00AC4FBC" w:rsidRDefault="006B0900" w:rsidP="006A600F">
            <w:pPr>
              <w:pStyle w:val="TAC"/>
            </w:pPr>
            <w:r w:rsidRPr="00AC4FBC">
              <w:t>N/A</w:t>
            </w:r>
          </w:p>
        </w:tc>
        <w:tc>
          <w:tcPr>
            <w:tcW w:w="434" w:type="pct"/>
            <w:vAlign w:val="center"/>
          </w:tcPr>
          <w:p w14:paraId="3FE001B1" w14:textId="77777777" w:rsidR="006B0900" w:rsidRPr="00AC4FBC" w:rsidRDefault="006B0900" w:rsidP="006A600F">
            <w:pPr>
              <w:pStyle w:val="TAC"/>
            </w:pPr>
            <w:r w:rsidRPr="00AC4FBC">
              <w:t>TDD</w:t>
            </w:r>
          </w:p>
        </w:tc>
      </w:tr>
      <w:tr w:rsidR="006B0900" w:rsidRPr="00AC4FBC" w14:paraId="77C1A356" w14:textId="77777777" w:rsidTr="006A600F">
        <w:tc>
          <w:tcPr>
            <w:tcW w:w="846" w:type="pct"/>
            <w:vMerge w:val="restart"/>
            <w:shd w:val="clear" w:color="auto" w:fill="auto"/>
            <w:vAlign w:val="center"/>
          </w:tcPr>
          <w:p w14:paraId="166089B6" w14:textId="77777777" w:rsidR="006B0900" w:rsidRPr="00AC4FBC" w:rsidRDefault="006B0900" w:rsidP="006A600F">
            <w:pPr>
              <w:pStyle w:val="TAC"/>
            </w:pPr>
            <w:r w:rsidRPr="00AC4FBC">
              <w:t>DC_48A_n66A</w:t>
            </w:r>
          </w:p>
        </w:tc>
        <w:tc>
          <w:tcPr>
            <w:tcW w:w="484" w:type="pct"/>
            <w:shd w:val="clear" w:color="auto" w:fill="auto"/>
            <w:vAlign w:val="center"/>
          </w:tcPr>
          <w:p w14:paraId="108FC890" w14:textId="77777777" w:rsidR="006B0900" w:rsidRPr="00AC4FBC" w:rsidRDefault="006B0900" w:rsidP="006A600F">
            <w:pPr>
              <w:pStyle w:val="TAC"/>
            </w:pPr>
            <w:r w:rsidRPr="00AC4FBC">
              <w:t>48</w:t>
            </w:r>
          </w:p>
        </w:tc>
        <w:tc>
          <w:tcPr>
            <w:tcW w:w="362" w:type="pct"/>
            <w:shd w:val="clear" w:color="auto" w:fill="auto"/>
            <w:noWrap/>
            <w:vAlign w:val="center"/>
          </w:tcPr>
          <w:p w14:paraId="770DEDB0" w14:textId="77777777" w:rsidR="006B0900" w:rsidRPr="00AC4FBC" w:rsidRDefault="006B0900" w:rsidP="006A600F">
            <w:pPr>
              <w:pStyle w:val="TAC"/>
            </w:pPr>
            <w:r w:rsidRPr="00AC4FBC">
              <w:t>N/A</w:t>
            </w:r>
          </w:p>
        </w:tc>
        <w:tc>
          <w:tcPr>
            <w:tcW w:w="619" w:type="pct"/>
            <w:shd w:val="clear" w:color="auto" w:fill="auto"/>
            <w:noWrap/>
            <w:vAlign w:val="center"/>
          </w:tcPr>
          <w:p w14:paraId="6C646DAC" w14:textId="77777777" w:rsidR="006B0900" w:rsidRPr="00AC4FBC" w:rsidRDefault="006B0900" w:rsidP="006A600F">
            <w:pPr>
              <w:pStyle w:val="TAC"/>
            </w:pPr>
            <w:r w:rsidRPr="00AC4FBC">
              <w:t>-</w:t>
            </w:r>
          </w:p>
        </w:tc>
        <w:tc>
          <w:tcPr>
            <w:tcW w:w="543" w:type="pct"/>
            <w:shd w:val="clear" w:color="auto" w:fill="auto"/>
            <w:noWrap/>
            <w:vAlign w:val="center"/>
          </w:tcPr>
          <w:p w14:paraId="63D05FAF"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4BF3B4AF" w14:textId="77777777" w:rsidR="006B0900" w:rsidRPr="00AC4FBC" w:rsidRDefault="006B0900" w:rsidP="006A600F">
            <w:pPr>
              <w:pStyle w:val="TAC"/>
            </w:pPr>
            <w:r w:rsidRPr="00AC4FBC">
              <w:t>-</w:t>
            </w:r>
          </w:p>
        </w:tc>
        <w:tc>
          <w:tcPr>
            <w:tcW w:w="370" w:type="pct"/>
            <w:shd w:val="clear" w:color="auto" w:fill="auto"/>
            <w:noWrap/>
            <w:vAlign w:val="center"/>
          </w:tcPr>
          <w:p w14:paraId="5F677DEE" w14:textId="77777777" w:rsidR="006B0900" w:rsidRPr="00AC4FBC" w:rsidRDefault="006B0900" w:rsidP="006A600F">
            <w:pPr>
              <w:pStyle w:val="TAC"/>
            </w:pPr>
            <w:r w:rsidRPr="00AC4FBC">
              <w:t>-</w:t>
            </w:r>
          </w:p>
        </w:tc>
        <w:tc>
          <w:tcPr>
            <w:tcW w:w="547" w:type="pct"/>
            <w:vAlign w:val="center"/>
          </w:tcPr>
          <w:p w14:paraId="205703EE" w14:textId="77777777" w:rsidR="006B0900" w:rsidRPr="00AC4FBC" w:rsidRDefault="006B0900" w:rsidP="006A600F">
            <w:pPr>
              <w:pStyle w:val="TAC"/>
            </w:pPr>
            <w:r w:rsidRPr="00AC4FBC">
              <w:t>-</w:t>
            </w:r>
          </w:p>
        </w:tc>
        <w:tc>
          <w:tcPr>
            <w:tcW w:w="390" w:type="pct"/>
            <w:vAlign w:val="center"/>
          </w:tcPr>
          <w:p w14:paraId="453E8D97" w14:textId="77777777" w:rsidR="006B0900" w:rsidRPr="00AC4FBC" w:rsidRDefault="006B0900" w:rsidP="006A600F">
            <w:pPr>
              <w:pStyle w:val="TAC"/>
            </w:pPr>
            <w:r w:rsidRPr="00AC4FBC">
              <w:t>N/A</w:t>
            </w:r>
          </w:p>
        </w:tc>
        <w:tc>
          <w:tcPr>
            <w:tcW w:w="434" w:type="pct"/>
            <w:vAlign w:val="center"/>
          </w:tcPr>
          <w:p w14:paraId="0BCAA251" w14:textId="77777777" w:rsidR="006B0900" w:rsidRPr="00AC4FBC" w:rsidRDefault="006B0900" w:rsidP="006A600F">
            <w:pPr>
              <w:pStyle w:val="TAC"/>
            </w:pPr>
            <w:r w:rsidRPr="00AC4FBC">
              <w:t>TDD</w:t>
            </w:r>
          </w:p>
        </w:tc>
      </w:tr>
      <w:tr w:rsidR="006B0900" w:rsidRPr="00AC4FBC" w14:paraId="195E27CA" w14:textId="77777777" w:rsidTr="006A600F">
        <w:tc>
          <w:tcPr>
            <w:tcW w:w="846" w:type="pct"/>
            <w:vMerge/>
            <w:shd w:val="clear" w:color="auto" w:fill="auto"/>
            <w:vAlign w:val="center"/>
          </w:tcPr>
          <w:p w14:paraId="5AA416FF" w14:textId="77777777" w:rsidR="006B0900" w:rsidRPr="00AC4FBC" w:rsidRDefault="006B0900" w:rsidP="006A600F">
            <w:pPr>
              <w:pStyle w:val="TAC"/>
            </w:pPr>
          </w:p>
        </w:tc>
        <w:tc>
          <w:tcPr>
            <w:tcW w:w="484" w:type="pct"/>
            <w:shd w:val="clear" w:color="auto" w:fill="auto"/>
            <w:vAlign w:val="center"/>
          </w:tcPr>
          <w:p w14:paraId="64131F1C" w14:textId="77777777" w:rsidR="006B0900" w:rsidRPr="00AC4FBC" w:rsidRDefault="006B0900" w:rsidP="006A600F">
            <w:pPr>
              <w:pStyle w:val="TAC"/>
            </w:pPr>
            <w:r w:rsidRPr="00AC4FBC">
              <w:t>n66</w:t>
            </w:r>
          </w:p>
        </w:tc>
        <w:tc>
          <w:tcPr>
            <w:tcW w:w="362" w:type="pct"/>
            <w:shd w:val="clear" w:color="auto" w:fill="auto"/>
            <w:noWrap/>
            <w:vAlign w:val="center"/>
          </w:tcPr>
          <w:p w14:paraId="4C9D5348" w14:textId="77777777" w:rsidR="006B0900" w:rsidRPr="00AC4FBC" w:rsidRDefault="006B0900" w:rsidP="006A600F">
            <w:pPr>
              <w:pStyle w:val="TAC"/>
            </w:pPr>
            <w:r w:rsidRPr="00AC4FBC">
              <w:t>15</w:t>
            </w:r>
          </w:p>
        </w:tc>
        <w:tc>
          <w:tcPr>
            <w:tcW w:w="619" w:type="pct"/>
            <w:shd w:val="clear" w:color="auto" w:fill="auto"/>
            <w:noWrap/>
            <w:vAlign w:val="center"/>
          </w:tcPr>
          <w:p w14:paraId="4A90D064" w14:textId="77777777" w:rsidR="006B0900" w:rsidRPr="00AC4FBC" w:rsidRDefault="006B0900" w:rsidP="006A600F">
            <w:pPr>
              <w:pStyle w:val="TAC"/>
            </w:pPr>
            <w:r w:rsidRPr="00AC4FBC">
              <w:rPr>
                <w:rFonts w:cs="Arial"/>
                <w:szCs w:val="18"/>
              </w:rPr>
              <w:t xml:space="preserve">-95.5 </w:t>
            </w:r>
            <w:r w:rsidRPr="00AC4FBC">
              <w:t>+TT</w:t>
            </w:r>
          </w:p>
        </w:tc>
        <w:tc>
          <w:tcPr>
            <w:tcW w:w="543" w:type="pct"/>
            <w:shd w:val="clear" w:color="auto" w:fill="auto"/>
            <w:noWrap/>
            <w:vAlign w:val="center"/>
          </w:tcPr>
          <w:p w14:paraId="30976100" w14:textId="77777777" w:rsidR="006B0900" w:rsidRPr="00AC4FBC" w:rsidRDefault="006B0900" w:rsidP="006A600F">
            <w:pPr>
              <w:pStyle w:val="TAC"/>
            </w:pPr>
            <w:r w:rsidRPr="00AC4FBC">
              <w:t>-</w:t>
            </w:r>
          </w:p>
        </w:tc>
        <w:tc>
          <w:tcPr>
            <w:tcW w:w="405" w:type="pct"/>
            <w:shd w:val="clear" w:color="auto" w:fill="auto"/>
            <w:noWrap/>
            <w:vAlign w:val="center"/>
          </w:tcPr>
          <w:p w14:paraId="3A70FA38" w14:textId="77777777" w:rsidR="006B0900" w:rsidRPr="00AC4FBC" w:rsidRDefault="006B0900" w:rsidP="006A600F">
            <w:pPr>
              <w:pStyle w:val="TAC"/>
            </w:pPr>
            <w:r w:rsidRPr="00AC4FBC">
              <w:t>-</w:t>
            </w:r>
          </w:p>
        </w:tc>
        <w:tc>
          <w:tcPr>
            <w:tcW w:w="370" w:type="pct"/>
            <w:shd w:val="clear" w:color="auto" w:fill="auto"/>
            <w:noWrap/>
            <w:vAlign w:val="center"/>
          </w:tcPr>
          <w:p w14:paraId="1B3BF92F" w14:textId="77777777" w:rsidR="006B0900" w:rsidRPr="00AC4FBC" w:rsidRDefault="006B0900" w:rsidP="006A600F">
            <w:pPr>
              <w:pStyle w:val="TAC"/>
            </w:pPr>
            <w:r w:rsidRPr="00AC4FBC">
              <w:t>-</w:t>
            </w:r>
          </w:p>
        </w:tc>
        <w:tc>
          <w:tcPr>
            <w:tcW w:w="547" w:type="pct"/>
            <w:vAlign w:val="center"/>
          </w:tcPr>
          <w:p w14:paraId="66D33472" w14:textId="77777777" w:rsidR="006B0900" w:rsidRPr="00AC4FBC" w:rsidRDefault="006B0900" w:rsidP="006A600F">
            <w:pPr>
              <w:pStyle w:val="TAC"/>
            </w:pPr>
            <w:r w:rsidRPr="00AC4FBC">
              <w:t>-</w:t>
            </w:r>
          </w:p>
        </w:tc>
        <w:tc>
          <w:tcPr>
            <w:tcW w:w="390" w:type="pct"/>
            <w:vAlign w:val="center"/>
          </w:tcPr>
          <w:p w14:paraId="4F8FF858" w14:textId="77777777" w:rsidR="006B0900" w:rsidRPr="00AC4FBC" w:rsidRDefault="006B0900" w:rsidP="006A600F">
            <w:pPr>
              <w:pStyle w:val="TAC"/>
            </w:pPr>
            <w:r w:rsidRPr="00AC4FBC">
              <w:rPr>
                <w:lang w:eastAsia="zh-TW"/>
              </w:rPr>
              <w:t>IMD5</w:t>
            </w:r>
          </w:p>
        </w:tc>
        <w:tc>
          <w:tcPr>
            <w:tcW w:w="434" w:type="pct"/>
            <w:vAlign w:val="center"/>
          </w:tcPr>
          <w:p w14:paraId="61371644" w14:textId="77777777" w:rsidR="006B0900" w:rsidRPr="00AC4FBC" w:rsidRDefault="006B0900" w:rsidP="006A600F">
            <w:pPr>
              <w:pStyle w:val="TAC"/>
            </w:pPr>
            <w:r w:rsidRPr="00AC4FBC">
              <w:t>FDD</w:t>
            </w:r>
          </w:p>
        </w:tc>
      </w:tr>
      <w:tr w:rsidR="006B0900" w:rsidRPr="00AC4FBC" w14:paraId="68FD147A" w14:textId="77777777" w:rsidTr="006A600F">
        <w:tc>
          <w:tcPr>
            <w:tcW w:w="846" w:type="pct"/>
            <w:vMerge w:val="restart"/>
            <w:shd w:val="clear" w:color="auto" w:fill="auto"/>
            <w:vAlign w:val="center"/>
          </w:tcPr>
          <w:p w14:paraId="4C29383D" w14:textId="77777777" w:rsidR="006B0900" w:rsidRPr="00AC4FBC" w:rsidRDefault="006B0900" w:rsidP="006A600F">
            <w:pPr>
              <w:pStyle w:val="TAC"/>
            </w:pPr>
            <w:r w:rsidRPr="00AC4FBC">
              <w:t>DC_66A_n2A</w:t>
            </w:r>
          </w:p>
        </w:tc>
        <w:tc>
          <w:tcPr>
            <w:tcW w:w="484" w:type="pct"/>
            <w:shd w:val="clear" w:color="auto" w:fill="auto"/>
            <w:vAlign w:val="center"/>
          </w:tcPr>
          <w:p w14:paraId="645F5D6A" w14:textId="77777777" w:rsidR="006B0900" w:rsidRPr="00AC4FBC" w:rsidRDefault="006B0900" w:rsidP="006A600F">
            <w:pPr>
              <w:pStyle w:val="TAC"/>
            </w:pPr>
            <w:r w:rsidRPr="00AC4FBC">
              <w:t>66</w:t>
            </w:r>
          </w:p>
        </w:tc>
        <w:tc>
          <w:tcPr>
            <w:tcW w:w="362" w:type="pct"/>
            <w:shd w:val="clear" w:color="auto" w:fill="auto"/>
            <w:noWrap/>
            <w:vAlign w:val="center"/>
          </w:tcPr>
          <w:p w14:paraId="398FA2DF" w14:textId="77777777" w:rsidR="006B0900" w:rsidRPr="00AC4FBC" w:rsidRDefault="006B0900" w:rsidP="006A600F">
            <w:pPr>
              <w:pStyle w:val="TAC"/>
            </w:pPr>
            <w:r w:rsidRPr="00AC4FBC">
              <w:t>N/A</w:t>
            </w:r>
          </w:p>
        </w:tc>
        <w:tc>
          <w:tcPr>
            <w:tcW w:w="619" w:type="pct"/>
            <w:shd w:val="clear" w:color="auto" w:fill="auto"/>
            <w:noWrap/>
            <w:vAlign w:val="center"/>
          </w:tcPr>
          <w:p w14:paraId="5668060C" w14:textId="77777777" w:rsidR="006B0900" w:rsidRPr="00AC4FBC" w:rsidRDefault="006B0900" w:rsidP="006A600F">
            <w:pPr>
              <w:pStyle w:val="TAC"/>
            </w:pPr>
            <w:r w:rsidRPr="00AC4FBC">
              <w:t>REFSENS</w:t>
            </w:r>
          </w:p>
        </w:tc>
        <w:tc>
          <w:tcPr>
            <w:tcW w:w="543" w:type="pct"/>
            <w:shd w:val="clear" w:color="auto" w:fill="auto"/>
            <w:noWrap/>
            <w:vAlign w:val="center"/>
          </w:tcPr>
          <w:p w14:paraId="6FBCEDAC" w14:textId="77777777" w:rsidR="006B0900" w:rsidRPr="00AC4FBC" w:rsidRDefault="006B0900" w:rsidP="006A600F">
            <w:pPr>
              <w:pStyle w:val="TAC"/>
            </w:pPr>
            <w:r w:rsidRPr="00AC4FBC">
              <w:t>-</w:t>
            </w:r>
          </w:p>
        </w:tc>
        <w:tc>
          <w:tcPr>
            <w:tcW w:w="405" w:type="pct"/>
            <w:shd w:val="clear" w:color="auto" w:fill="auto"/>
            <w:noWrap/>
            <w:vAlign w:val="center"/>
          </w:tcPr>
          <w:p w14:paraId="3DF6CE3B" w14:textId="77777777" w:rsidR="006B0900" w:rsidRPr="00AC4FBC" w:rsidRDefault="006B0900" w:rsidP="006A600F">
            <w:pPr>
              <w:pStyle w:val="TAC"/>
            </w:pPr>
            <w:r w:rsidRPr="00AC4FBC">
              <w:t>-</w:t>
            </w:r>
          </w:p>
        </w:tc>
        <w:tc>
          <w:tcPr>
            <w:tcW w:w="370" w:type="pct"/>
            <w:shd w:val="clear" w:color="auto" w:fill="auto"/>
            <w:noWrap/>
            <w:vAlign w:val="center"/>
          </w:tcPr>
          <w:p w14:paraId="405272E4" w14:textId="77777777" w:rsidR="006B0900" w:rsidRPr="00AC4FBC" w:rsidRDefault="006B0900" w:rsidP="006A600F">
            <w:pPr>
              <w:pStyle w:val="TAC"/>
            </w:pPr>
            <w:r w:rsidRPr="00AC4FBC">
              <w:t>-</w:t>
            </w:r>
          </w:p>
        </w:tc>
        <w:tc>
          <w:tcPr>
            <w:tcW w:w="547" w:type="pct"/>
            <w:vAlign w:val="center"/>
          </w:tcPr>
          <w:p w14:paraId="360E7D47" w14:textId="77777777" w:rsidR="006B0900" w:rsidRPr="00AC4FBC" w:rsidRDefault="006B0900" w:rsidP="006A600F">
            <w:pPr>
              <w:pStyle w:val="TAC"/>
            </w:pPr>
            <w:r w:rsidRPr="00AC4FBC">
              <w:t>-</w:t>
            </w:r>
          </w:p>
        </w:tc>
        <w:tc>
          <w:tcPr>
            <w:tcW w:w="390" w:type="pct"/>
            <w:vAlign w:val="center"/>
          </w:tcPr>
          <w:p w14:paraId="64E8EE93" w14:textId="77777777" w:rsidR="006B0900" w:rsidRPr="00AC4FBC" w:rsidRDefault="006B0900" w:rsidP="006A600F">
            <w:pPr>
              <w:pStyle w:val="TAC"/>
            </w:pPr>
            <w:r w:rsidRPr="00AC4FBC">
              <w:t>N/A</w:t>
            </w:r>
          </w:p>
        </w:tc>
        <w:tc>
          <w:tcPr>
            <w:tcW w:w="434" w:type="pct"/>
            <w:vAlign w:val="center"/>
          </w:tcPr>
          <w:p w14:paraId="571558D0" w14:textId="77777777" w:rsidR="006B0900" w:rsidRPr="00AC4FBC" w:rsidRDefault="006B0900" w:rsidP="006A600F">
            <w:pPr>
              <w:pStyle w:val="TAC"/>
            </w:pPr>
            <w:r w:rsidRPr="00AC4FBC">
              <w:t>FDD</w:t>
            </w:r>
          </w:p>
        </w:tc>
      </w:tr>
      <w:tr w:rsidR="006B0900" w:rsidRPr="00AC4FBC" w14:paraId="19347DF5" w14:textId="77777777" w:rsidTr="006A600F">
        <w:tc>
          <w:tcPr>
            <w:tcW w:w="846" w:type="pct"/>
            <w:vMerge/>
            <w:shd w:val="clear" w:color="auto" w:fill="auto"/>
            <w:vAlign w:val="center"/>
          </w:tcPr>
          <w:p w14:paraId="50078242" w14:textId="77777777" w:rsidR="006B0900" w:rsidRPr="00AC4FBC" w:rsidRDefault="006B0900" w:rsidP="006A600F">
            <w:pPr>
              <w:pStyle w:val="TAC"/>
            </w:pPr>
          </w:p>
        </w:tc>
        <w:tc>
          <w:tcPr>
            <w:tcW w:w="484" w:type="pct"/>
            <w:shd w:val="clear" w:color="auto" w:fill="auto"/>
            <w:vAlign w:val="center"/>
          </w:tcPr>
          <w:p w14:paraId="4B1CF412" w14:textId="77777777" w:rsidR="006B0900" w:rsidRPr="00AC4FBC" w:rsidRDefault="006B0900" w:rsidP="006A600F">
            <w:pPr>
              <w:pStyle w:val="TAC"/>
            </w:pPr>
            <w:r w:rsidRPr="00AC4FBC">
              <w:t>n2</w:t>
            </w:r>
          </w:p>
        </w:tc>
        <w:tc>
          <w:tcPr>
            <w:tcW w:w="362" w:type="pct"/>
            <w:shd w:val="clear" w:color="auto" w:fill="auto"/>
            <w:noWrap/>
            <w:vAlign w:val="center"/>
          </w:tcPr>
          <w:p w14:paraId="30CC2511" w14:textId="77777777" w:rsidR="006B0900" w:rsidRPr="00AC4FBC" w:rsidRDefault="006B0900" w:rsidP="006A600F">
            <w:pPr>
              <w:pStyle w:val="TAC"/>
            </w:pPr>
            <w:r w:rsidRPr="00AC4FBC">
              <w:t>15</w:t>
            </w:r>
          </w:p>
        </w:tc>
        <w:tc>
          <w:tcPr>
            <w:tcW w:w="619" w:type="pct"/>
            <w:shd w:val="clear" w:color="auto" w:fill="auto"/>
            <w:noWrap/>
            <w:vAlign w:val="center"/>
          </w:tcPr>
          <w:p w14:paraId="22B6BE71" w14:textId="77777777" w:rsidR="006B0900" w:rsidRPr="00AC4FBC" w:rsidRDefault="006B0900" w:rsidP="006A600F">
            <w:pPr>
              <w:pStyle w:val="TAC"/>
            </w:pPr>
            <w:r w:rsidRPr="00AC4FBC">
              <w:t>-78.0+TT</w:t>
            </w:r>
          </w:p>
        </w:tc>
        <w:tc>
          <w:tcPr>
            <w:tcW w:w="543" w:type="pct"/>
            <w:shd w:val="clear" w:color="auto" w:fill="auto"/>
            <w:noWrap/>
            <w:vAlign w:val="center"/>
          </w:tcPr>
          <w:p w14:paraId="57B4B08B" w14:textId="77777777" w:rsidR="006B0900" w:rsidRPr="00AC4FBC" w:rsidRDefault="006B0900" w:rsidP="006A600F">
            <w:pPr>
              <w:pStyle w:val="TAC"/>
            </w:pPr>
            <w:r w:rsidRPr="00AC4FBC">
              <w:t>-</w:t>
            </w:r>
          </w:p>
        </w:tc>
        <w:tc>
          <w:tcPr>
            <w:tcW w:w="405" w:type="pct"/>
            <w:shd w:val="clear" w:color="auto" w:fill="auto"/>
            <w:noWrap/>
            <w:vAlign w:val="center"/>
          </w:tcPr>
          <w:p w14:paraId="49E5A6E0" w14:textId="77777777" w:rsidR="006B0900" w:rsidRPr="00AC4FBC" w:rsidRDefault="006B0900" w:rsidP="006A600F">
            <w:pPr>
              <w:pStyle w:val="TAC"/>
            </w:pPr>
            <w:r w:rsidRPr="00AC4FBC">
              <w:t>-</w:t>
            </w:r>
          </w:p>
        </w:tc>
        <w:tc>
          <w:tcPr>
            <w:tcW w:w="370" w:type="pct"/>
            <w:shd w:val="clear" w:color="auto" w:fill="auto"/>
            <w:noWrap/>
            <w:vAlign w:val="center"/>
          </w:tcPr>
          <w:p w14:paraId="0A3FCC2D" w14:textId="77777777" w:rsidR="006B0900" w:rsidRPr="00AC4FBC" w:rsidRDefault="006B0900" w:rsidP="006A600F">
            <w:pPr>
              <w:pStyle w:val="TAC"/>
            </w:pPr>
            <w:r w:rsidRPr="00AC4FBC">
              <w:t>-</w:t>
            </w:r>
          </w:p>
        </w:tc>
        <w:tc>
          <w:tcPr>
            <w:tcW w:w="547" w:type="pct"/>
            <w:vAlign w:val="center"/>
          </w:tcPr>
          <w:p w14:paraId="4C8883EF" w14:textId="77777777" w:rsidR="006B0900" w:rsidRPr="00AC4FBC" w:rsidRDefault="006B0900" w:rsidP="006A600F">
            <w:pPr>
              <w:pStyle w:val="TAC"/>
            </w:pPr>
            <w:r w:rsidRPr="00AC4FBC">
              <w:t>-</w:t>
            </w:r>
          </w:p>
        </w:tc>
        <w:tc>
          <w:tcPr>
            <w:tcW w:w="390" w:type="pct"/>
            <w:vAlign w:val="center"/>
          </w:tcPr>
          <w:p w14:paraId="2C3A3A66" w14:textId="77777777" w:rsidR="006B0900" w:rsidRPr="00AC4FBC" w:rsidRDefault="006B0900" w:rsidP="006A600F">
            <w:pPr>
              <w:pStyle w:val="TAC"/>
            </w:pPr>
            <w:r w:rsidRPr="00AC4FBC">
              <w:t>IMD3</w:t>
            </w:r>
          </w:p>
        </w:tc>
        <w:tc>
          <w:tcPr>
            <w:tcW w:w="434" w:type="pct"/>
            <w:vAlign w:val="center"/>
          </w:tcPr>
          <w:p w14:paraId="50DF14F9" w14:textId="77777777" w:rsidR="006B0900" w:rsidRPr="00AC4FBC" w:rsidRDefault="006B0900" w:rsidP="006A600F">
            <w:pPr>
              <w:pStyle w:val="TAC"/>
            </w:pPr>
            <w:r w:rsidRPr="00AC4FBC">
              <w:t>FDD</w:t>
            </w:r>
          </w:p>
        </w:tc>
      </w:tr>
      <w:tr w:rsidR="006B0900" w:rsidRPr="00AC4FBC" w14:paraId="0B182B85" w14:textId="77777777" w:rsidTr="006A600F">
        <w:tc>
          <w:tcPr>
            <w:tcW w:w="846" w:type="pct"/>
            <w:vMerge/>
            <w:shd w:val="clear" w:color="auto" w:fill="auto"/>
            <w:vAlign w:val="center"/>
          </w:tcPr>
          <w:p w14:paraId="0DD0F041" w14:textId="77777777" w:rsidR="006B0900" w:rsidRPr="00AC4FBC" w:rsidRDefault="006B0900" w:rsidP="006A600F">
            <w:pPr>
              <w:pStyle w:val="TAC"/>
            </w:pPr>
          </w:p>
        </w:tc>
        <w:tc>
          <w:tcPr>
            <w:tcW w:w="484" w:type="pct"/>
            <w:shd w:val="clear" w:color="auto" w:fill="auto"/>
            <w:vAlign w:val="center"/>
          </w:tcPr>
          <w:p w14:paraId="239DB5B2" w14:textId="77777777" w:rsidR="006B0900" w:rsidRPr="00AC4FBC" w:rsidRDefault="006B0900" w:rsidP="006A600F">
            <w:pPr>
              <w:pStyle w:val="TAC"/>
            </w:pPr>
            <w:r w:rsidRPr="00AC4FBC">
              <w:t>66</w:t>
            </w:r>
          </w:p>
        </w:tc>
        <w:tc>
          <w:tcPr>
            <w:tcW w:w="362" w:type="pct"/>
            <w:shd w:val="clear" w:color="auto" w:fill="auto"/>
            <w:noWrap/>
            <w:vAlign w:val="center"/>
          </w:tcPr>
          <w:p w14:paraId="74503D76" w14:textId="77777777" w:rsidR="006B0900" w:rsidRPr="00AC4FBC" w:rsidRDefault="006B0900" w:rsidP="006A600F">
            <w:pPr>
              <w:pStyle w:val="TAC"/>
            </w:pPr>
            <w:r w:rsidRPr="00AC4FBC">
              <w:t>N/A</w:t>
            </w:r>
          </w:p>
        </w:tc>
        <w:tc>
          <w:tcPr>
            <w:tcW w:w="619" w:type="pct"/>
            <w:shd w:val="clear" w:color="auto" w:fill="auto"/>
            <w:noWrap/>
            <w:vAlign w:val="center"/>
          </w:tcPr>
          <w:p w14:paraId="4552C2DD" w14:textId="77777777" w:rsidR="006B0900" w:rsidRPr="00AC4FBC" w:rsidRDefault="006B0900" w:rsidP="006A600F">
            <w:pPr>
              <w:pStyle w:val="TAC"/>
            </w:pPr>
            <w:r w:rsidRPr="00AC4FBC">
              <w:t>-94.8</w:t>
            </w:r>
          </w:p>
        </w:tc>
        <w:tc>
          <w:tcPr>
            <w:tcW w:w="543" w:type="pct"/>
            <w:shd w:val="clear" w:color="auto" w:fill="auto"/>
            <w:noWrap/>
            <w:vAlign w:val="center"/>
          </w:tcPr>
          <w:p w14:paraId="130A80D0" w14:textId="77777777" w:rsidR="006B0900" w:rsidRPr="00AC4FBC" w:rsidRDefault="006B0900" w:rsidP="006A600F">
            <w:pPr>
              <w:pStyle w:val="TAC"/>
            </w:pPr>
            <w:r w:rsidRPr="00AC4FBC">
              <w:t>-</w:t>
            </w:r>
          </w:p>
        </w:tc>
        <w:tc>
          <w:tcPr>
            <w:tcW w:w="405" w:type="pct"/>
            <w:shd w:val="clear" w:color="auto" w:fill="auto"/>
            <w:noWrap/>
            <w:vAlign w:val="center"/>
          </w:tcPr>
          <w:p w14:paraId="14FC6DF4" w14:textId="77777777" w:rsidR="006B0900" w:rsidRPr="00AC4FBC" w:rsidRDefault="006B0900" w:rsidP="006A600F">
            <w:pPr>
              <w:pStyle w:val="TAC"/>
            </w:pPr>
            <w:r w:rsidRPr="00AC4FBC">
              <w:t>-</w:t>
            </w:r>
          </w:p>
        </w:tc>
        <w:tc>
          <w:tcPr>
            <w:tcW w:w="370" w:type="pct"/>
            <w:shd w:val="clear" w:color="auto" w:fill="auto"/>
            <w:noWrap/>
            <w:vAlign w:val="center"/>
          </w:tcPr>
          <w:p w14:paraId="3312DA92" w14:textId="77777777" w:rsidR="006B0900" w:rsidRPr="00AC4FBC" w:rsidRDefault="006B0900" w:rsidP="006A600F">
            <w:pPr>
              <w:pStyle w:val="TAC"/>
            </w:pPr>
            <w:r w:rsidRPr="00AC4FBC">
              <w:t>-</w:t>
            </w:r>
          </w:p>
        </w:tc>
        <w:tc>
          <w:tcPr>
            <w:tcW w:w="547" w:type="pct"/>
            <w:vAlign w:val="center"/>
          </w:tcPr>
          <w:p w14:paraId="7557DDF7" w14:textId="77777777" w:rsidR="006B0900" w:rsidRPr="00AC4FBC" w:rsidRDefault="006B0900" w:rsidP="006A600F">
            <w:pPr>
              <w:pStyle w:val="TAC"/>
            </w:pPr>
            <w:r w:rsidRPr="00AC4FBC">
              <w:t>-</w:t>
            </w:r>
          </w:p>
        </w:tc>
        <w:tc>
          <w:tcPr>
            <w:tcW w:w="390" w:type="pct"/>
            <w:vAlign w:val="center"/>
          </w:tcPr>
          <w:p w14:paraId="46EB3F25" w14:textId="77777777" w:rsidR="006B0900" w:rsidRPr="00AC4FBC" w:rsidRDefault="006B0900" w:rsidP="006A600F">
            <w:pPr>
              <w:pStyle w:val="TAC"/>
            </w:pPr>
            <w:r w:rsidRPr="00AC4FBC">
              <w:t>IMD5</w:t>
            </w:r>
          </w:p>
        </w:tc>
        <w:tc>
          <w:tcPr>
            <w:tcW w:w="434" w:type="pct"/>
            <w:vAlign w:val="center"/>
          </w:tcPr>
          <w:p w14:paraId="49E2565E" w14:textId="77777777" w:rsidR="006B0900" w:rsidRPr="00AC4FBC" w:rsidRDefault="006B0900" w:rsidP="006A600F">
            <w:pPr>
              <w:pStyle w:val="TAC"/>
            </w:pPr>
            <w:r w:rsidRPr="00AC4FBC">
              <w:t>FDD</w:t>
            </w:r>
          </w:p>
        </w:tc>
      </w:tr>
      <w:tr w:rsidR="006B0900" w:rsidRPr="00AC4FBC" w14:paraId="7CED615E" w14:textId="77777777" w:rsidTr="006A600F">
        <w:tc>
          <w:tcPr>
            <w:tcW w:w="846" w:type="pct"/>
            <w:vMerge/>
            <w:shd w:val="clear" w:color="auto" w:fill="auto"/>
            <w:vAlign w:val="center"/>
          </w:tcPr>
          <w:p w14:paraId="394A38DA" w14:textId="77777777" w:rsidR="006B0900" w:rsidRPr="00AC4FBC" w:rsidRDefault="006B0900" w:rsidP="006A600F">
            <w:pPr>
              <w:pStyle w:val="TAC"/>
            </w:pPr>
          </w:p>
        </w:tc>
        <w:tc>
          <w:tcPr>
            <w:tcW w:w="484" w:type="pct"/>
            <w:shd w:val="clear" w:color="auto" w:fill="auto"/>
            <w:vAlign w:val="center"/>
          </w:tcPr>
          <w:p w14:paraId="6F73CB20" w14:textId="77777777" w:rsidR="006B0900" w:rsidRPr="00AC4FBC" w:rsidRDefault="006B0900" w:rsidP="006A600F">
            <w:pPr>
              <w:pStyle w:val="TAC"/>
            </w:pPr>
            <w:r w:rsidRPr="00AC4FBC">
              <w:t>n2</w:t>
            </w:r>
          </w:p>
        </w:tc>
        <w:tc>
          <w:tcPr>
            <w:tcW w:w="362" w:type="pct"/>
            <w:shd w:val="clear" w:color="auto" w:fill="auto"/>
            <w:noWrap/>
            <w:vAlign w:val="center"/>
          </w:tcPr>
          <w:p w14:paraId="484472DA" w14:textId="77777777" w:rsidR="006B0900" w:rsidRPr="00AC4FBC" w:rsidRDefault="006B0900" w:rsidP="006A600F">
            <w:pPr>
              <w:pStyle w:val="TAC"/>
            </w:pPr>
            <w:r w:rsidRPr="00AC4FBC">
              <w:t>15</w:t>
            </w:r>
          </w:p>
        </w:tc>
        <w:tc>
          <w:tcPr>
            <w:tcW w:w="619" w:type="pct"/>
            <w:shd w:val="clear" w:color="auto" w:fill="auto"/>
            <w:noWrap/>
            <w:vAlign w:val="center"/>
          </w:tcPr>
          <w:p w14:paraId="04F6E227" w14:textId="77777777" w:rsidR="006B0900" w:rsidRPr="00AC4FBC" w:rsidRDefault="006B0900" w:rsidP="006A600F">
            <w:pPr>
              <w:pStyle w:val="TAC"/>
            </w:pPr>
            <w:r w:rsidRPr="00AC4FBC">
              <w:t>REFSENS</w:t>
            </w:r>
          </w:p>
        </w:tc>
        <w:tc>
          <w:tcPr>
            <w:tcW w:w="543" w:type="pct"/>
            <w:shd w:val="clear" w:color="auto" w:fill="auto"/>
            <w:noWrap/>
            <w:vAlign w:val="center"/>
          </w:tcPr>
          <w:p w14:paraId="0E4E9430" w14:textId="77777777" w:rsidR="006B0900" w:rsidRPr="00AC4FBC" w:rsidRDefault="006B0900" w:rsidP="006A600F">
            <w:pPr>
              <w:pStyle w:val="TAC"/>
            </w:pPr>
            <w:r w:rsidRPr="00AC4FBC">
              <w:t>-</w:t>
            </w:r>
          </w:p>
        </w:tc>
        <w:tc>
          <w:tcPr>
            <w:tcW w:w="405" w:type="pct"/>
            <w:shd w:val="clear" w:color="auto" w:fill="auto"/>
            <w:noWrap/>
            <w:vAlign w:val="center"/>
          </w:tcPr>
          <w:p w14:paraId="7797BABE" w14:textId="77777777" w:rsidR="006B0900" w:rsidRPr="00AC4FBC" w:rsidRDefault="006B0900" w:rsidP="006A600F">
            <w:pPr>
              <w:pStyle w:val="TAC"/>
            </w:pPr>
            <w:r w:rsidRPr="00AC4FBC">
              <w:t>-</w:t>
            </w:r>
          </w:p>
        </w:tc>
        <w:tc>
          <w:tcPr>
            <w:tcW w:w="370" w:type="pct"/>
            <w:shd w:val="clear" w:color="auto" w:fill="auto"/>
            <w:noWrap/>
            <w:vAlign w:val="center"/>
          </w:tcPr>
          <w:p w14:paraId="12E40BE7" w14:textId="77777777" w:rsidR="006B0900" w:rsidRPr="00AC4FBC" w:rsidRDefault="006B0900" w:rsidP="006A600F">
            <w:pPr>
              <w:pStyle w:val="TAC"/>
            </w:pPr>
            <w:r w:rsidRPr="00AC4FBC">
              <w:t>-</w:t>
            </w:r>
          </w:p>
        </w:tc>
        <w:tc>
          <w:tcPr>
            <w:tcW w:w="547" w:type="pct"/>
            <w:vAlign w:val="center"/>
          </w:tcPr>
          <w:p w14:paraId="51A96094" w14:textId="77777777" w:rsidR="006B0900" w:rsidRPr="00AC4FBC" w:rsidRDefault="006B0900" w:rsidP="006A600F">
            <w:pPr>
              <w:pStyle w:val="TAC"/>
            </w:pPr>
            <w:r w:rsidRPr="00AC4FBC">
              <w:t>-</w:t>
            </w:r>
          </w:p>
        </w:tc>
        <w:tc>
          <w:tcPr>
            <w:tcW w:w="390" w:type="pct"/>
            <w:vAlign w:val="center"/>
          </w:tcPr>
          <w:p w14:paraId="69EAE86D" w14:textId="77777777" w:rsidR="006B0900" w:rsidRPr="00AC4FBC" w:rsidRDefault="006B0900" w:rsidP="006A600F">
            <w:pPr>
              <w:pStyle w:val="TAC"/>
            </w:pPr>
            <w:r w:rsidRPr="00AC4FBC">
              <w:t>N/A</w:t>
            </w:r>
          </w:p>
        </w:tc>
        <w:tc>
          <w:tcPr>
            <w:tcW w:w="434" w:type="pct"/>
            <w:vAlign w:val="center"/>
          </w:tcPr>
          <w:p w14:paraId="73E3958E" w14:textId="77777777" w:rsidR="006B0900" w:rsidRPr="00AC4FBC" w:rsidRDefault="006B0900" w:rsidP="006A600F">
            <w:pPr>
              <w:pStyle w:val="TAC"/>
            </w:pPr>
            <w:r w:rsidRPr="00AC4FBC">
              <w:t>FDD</w:t>
            </w:r>
          </w:p>
        </w:tc>
      </w:tr>
      <w:tr w:rsidR="006B0900" w:rsidRPr="00AC4FBC" w14:paraId="68A5F09C" w14:textId="77777777" w:rsidTr="006A600F">
        <w:tc>
          <w:tcPr>
            <w:tcW w:w="846" w:type="pct"/>
            <w:vMerge w:val="restart"/>
            <w:shd w:val="clear" w:color="auto" w:fill="auto"/>
            <w:vAlign w:val="center"/>
          </w:tcPr>
          <w:p w14:paraId="39BD4BDC" w14:textId="77777777" w:rsidR="006B0900" w:rsidRPr="00AC4FBC" w:rsidRDefault="006B0900" w:rsidP="006A600F">
            <w:pPr>
              <w:pStyle w:val="TAC"/>
            </w:pPr>
            <w:r w:rsidRPr="00AC4FBC">
              <w:t>DC_66A_n5A</w:t>
            </w:r>
          </w:p>
        </w:tc>
        <w:tc>
          <w:tcPr>
            <w:tcW w:w="484" w:type="pct"/>
            <w:shd w:val="clear" w:color="auto" w:fill="auto"/>
            <w:vAlign w:val="center"/>
          </w:tcPr>
          <w:p w14:paraId="2E140260" w14:textId="77777777" w:rsidR="006B0900" w:rsidRPr="00AC4FBC" w:rsidRDefault="006B0900" w:rsidP="006A600F">
            <w:pPr>
              <w:pStyle w:val="TAC"/>
            </w:pPr>
            <w:r w:rsidRPr="00AC4FBC">
              <w:t>66</w:t>
            </w:r>
          </w:p>
        </w:tc>
        <w:tc>
          <w:tcPr>
            <w:tcW w:w="362" w:type="pct"/>
            <w:shd w:val="clear" w:color="auto" w:fill="auto"/>
            <w:noWrap/>
            <w:vAlign w:val="center"/>
          </w:tcPr>
          <w:p w14:paraId="50ABF357" w14:textId="77777777" w:rsidR="006B0900" w:rsidRPr="00AC4FBC" w:rsidRDefault="006B0900" w:rsidP="006A600F">
            <w:pPr>
              <w:pStyle w:val="TAC"/>
            </w:pPr>
            <w:r w:rsidRPr="00AC4FBC">
              <w:t>N/A</w:t>
            </w:r>
          </w:p>
        </w:tc>
        <w:tc>
          <w:tcPr>
            <w:tcW w:w="619" w:type="pct"/>
            <w:shd w:val="clear" w:color="auto" w:fill="auto"/>
            <w:noWrap/>
            <w:vAlign w:val="center"/>
          </w:tcPr>
          <w:p w14:paraId="6FA341F8" w14:textId="77777777" w:rsidR="006B0900" w:rsidRPr="00AC4FBC" w:rsidRDefault="006B0900" w:rsidP="006A600F">
            <w:pPr>
              <w:pStyle w:val="TAC"/>
            </w:pPr>
            <w:r w:rsidRPr="00AC4FBC">
              <w:t>-68.8</w:t>
            </w:r>
          </w:p>
        </w:tc>
        <w:tc>
          <w:tcPr>
            <w:tcW w:w="543" w:type="pct"/>
            <w:shd w:val="clear" w:color="auto" w:fill="auto"/>
            <w:noWrap/>
            <w:vAlign w:val="center"/>
          </w:tcPr>
          <w:p w14:paraId="6526C07A" w14:textId="77777777" w:rsidR="006B0900" w:rsidRPr="00AC4FBC" w:rsidRDefault="006B0900" w:rsidP="006A600F">
            <w:pPr>
              <w:pStyle w:val="TAC"/>
            </w:pPr>
            <w:r w:rsidRPr="00AC4FBC">
              <w:t>-</w:t>
            </w:r>
          </w:p>
        </w:tc>
        <w:tc>
          <w:tcPr>
            <w:tcW w:w="405" w:type="pct"/>
            <w:shd w:val="clear" w:color="auto" w:fill="auto"/>
            <w:noWrap/>
            <w:vAlign w:val="center"/>
          </w:tcPr>
          <w:p w14:paraId="1AB2EC0D" w14:textId="77777777" w:rsidR="006B0900" w:rsidRPr="00AC4FBC" w:rsidRDefault="006B0900" w:rsidP="006A600F">
            <w:pPr>
              <w:pStyle w:val="TAC"/>
            </w:pPr>
            <w:r w:rsidRPr="00AC4FBC">
              <w:t>-</w:t>
            </w:r>
          </w:p>
        </w:tc>
        <w:tc>
          <w:tcPr>
            <w:tcW w:w="370" w:type="pct"/>
            <w:shd w:val="clear" w:color="auto" w:fill="auto"/>
            <w:noWrap/>
            <w:vAlign w:val="center"/>
          </w:tcPr>
          <w:p w14:paraId="5D167F7E" w14:textId="77777777" w:rsidR="006B0900" w:rsidRPr="00AC4FBC" w:rsidRDefault="006B0900" w:rsidP="006A600F">
            <w:pPr>
              <w:pStyle w:val="TAC"/>
            </w:pPr>
            <w:r w:rsidRPr="00AC4FBC">
              <w:t>-</w:t>
            </w:r>
          </w:p>
        </w:tc>
        <w:tc>
          <w:tcPr>
            <w:tcW w:w="547" w:type="pct"/>
            <w:vAlign w:val="center"/>
          </w:tcPr>
          <w:p w14:paraId="4325FDA2" w14:textId="77777777" w:rsidR="006B0900" w:rsidRPr="00AC4FBC" w:rsidRDefault="006B0900" w:rsidP="006A600F">
            <w:pPr>
              <w:pStyle w:val="TAC"/>
            </w:pPr>
            <w:r w:rsidRPr="00AC4FBC">
              <w:t>-</w:t>
            </w:r>
          </w:p>
        </w:tc>
        <w:tc>
          <w:tcPr>
            <w:tcW w:w="390" w:type="pct"/>
            <w:vAlign w:val="center"/>
          </w:tcPr>
          <w:p w14:paraId="2380092B" w14:textId="77777777" w:rsidR="006B0900" w:rsidRPr="00AC4FBC" w:rsidRDefault="006B0900" w:rsidP="006A600F">
            <w:pPr>
              <w:pStyle w:val="TAC"/>
            </w:pPr>
            <w:r w:rsidRPr="00AC4FBC">
              <w:t>IMD2</w:t>
            </w:r>
            <w:r w:rsidRPr="00AC4FBC">
              <w:rPr>
                <w:vertAlign w:val="superscript"/>
              </w:rPr>
              <w:t>3</w:t>
            </w:r>
          </w:p>
        </w:tc>
        <w:tc>
          <w:tcPr>
            <w:tcW w:w="434" w:type="pct"/>
            <w:vAlign w:val="center"/>
          </w:tcPr>
          <w:p w14:paraId="01EC7DE2" w14:textId="77777777" w:rsidR="006B0900" w:rsidRPr="00AC4FBC" w:rsidRDefault="006B0900" w:rsidP="006A600F">
            <w:pPr>
              <w:pStyle w:val="TAC"/>
            </w:pPr>
            <w:r w:rsidRPr="00AC4FBC">
              <w:t>FDD</w:t>
            </w:r>
          </w:p>
        </w:tc>
      </w:tr>
      <w:tr w:rsidR="006B0900" w:rsidRPr="00AC4FBC" w14:paraId="740FE762" w14:textId="77777777" w:rsidTr="006A600F">
        <w:tc>
          <w:tcPr>
            <w:tcW w:w="846" w:type="pct"/>
            <w:vMerge/>
            <w:shd w:val="clear" w:color="auto" w:fill="auto"/>
            <w:vAlign w:val="center"/>
          </w:tcPr>
          <w:p w14:paraId="410C82A4" w14:textId="77777777" w:rsidR="006B0900" w:rsidRPr="00AC4FBC" w:rsidRDefault="006B0900" w:rsidP="006A600F">
            <w:pPr>
              <w:pStyle w:val="TAC"/>
            </w:pPr>
          </w:p>
        </w:tc>
        <w:tc>
          <w:tcPr>
            <w:tcW w:w="484" w:type="pct"/>
            <w:shd w:val="clear" w:color="auto" w:fill="auto"/>
            <w:vAlign w:val="center"/>
          </w:tcPr>
          <w:p w14:paraId="17FCA2A0" w14:textId="77777777" w:rsidR="006B0900" w:rsidRPr="00AC4FBC" w:rsidRDefault="006B0900" w:rsidP="006A600F">
            <w:pPr>
              <w:pStyle w:val="TAC"/>
            </w:pPr>
            <w:r w:rsidRPr="00AC4FBC">
              <w:t>n5</w:t>
            </w:r>
          </w:p>
        </w:tc>
        <w:tc>
          <w:tcPr>
            <w:tcW w:w="362" w:type="pct"/>
            <w:shd w:val="clear" w:color="auto" w:fill="auto"/>
            <w:noWrap/>
            <w:vAlign w:val="center"/>
          </w:tcPr>
          <w:p w14:paraId="51F78DD2" w14:textId="77777777" w:rsidR="006B0900" w:rsidRPr="00AC4FBC" w:rsidRDefault="006B0900" w:rsidP="006A600F">
            <w:pPr>
              <w:pStyle w:val="TAC"/>
            </w:pPr>
            <w:r w:rsidRPr="00AC4FBC">
              <w:t>15</w:t>
            </w:r>
          </w:p>
        </w:tc>
        <w:tc>
          <w:tcPr>
            <w:tcW w:w="619" w:type="pct"/>
            <w:shd w:val="clear" w:color="auto" w:fill="auto"/>
            <w:noWrap/>
            <w:vAlign w:val="center"/>
          </w:tcPr>
          <w:p w14:paraId="210885E3"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5F050BB6" w14:textId="77777777" w:rsidR="006B0900" w:rsidRPr="00AC4FBC" w:rsidRDefault="006B0900" w:rsidP="006A600F">
            <w:pPr>
              <w:pStyle w:val="TAC"/>
            </w:pPr>
            <w:r w:rsidRPr="00AC4FBC">
              <w:t>-</w:t>
            </w:r>
          </w:p>
        </w:tc>
        <w:tc>
          <w:tcPr>
            <w:tcW w:w="405" w:type="pct"/>
            <w:shd w:val="clear" w:color="auto" w:fill="auto"/>
            <w:noWrap/>
            <w:vAlign w:val="center"/>
          </w:tcPr>
          <w:p w14:paraId="5F9F3270" w14:textId="77777777" w:rsidR="006B0900" w:rsidRPr="00AC4FBC" w:rsidRDefault="006B0900" w:rsidP="006A600F">
            <w:pPr>
              <w:pStyle w:val="TAC"/>
            </w:pPr>
            <w:r w:rsidRPr="00AC4FBC">
              <w:t>-</w:t>
            </w:r>
          </w:p>
        </w:tc>
        <w:tc>
          <w:tcPr>
            <w:tcW w:w="370" w:type="pct"/>
            <w:shd w:val="clear" w:color="auto" w:fill="auto"/>
            <w:noWrap/>
            <w:vAlign w:val="center"/>
          </w:tcPr>
          <w:p w14:paraId="795ECD0C" w14:textId="77777777" w:rsidR="006B0900" w:rsidRPr="00AC4FBC" w:rsidRDefault="006B0900" w:rsidP="006A600F">
            <w:pPr>
              <w:pStyle w:val="TAC"/>
            </w:pPr>
            <w:r w:rsidRPr="00AC4FBC">
              <w:t>-</w:t>
            </w:r>
          </w:p>
        </w:tc>
        <w:tc>
          <w:tcPr>
            <w:tcW w:w="547" w:type="pct"/>
            <w:vAlign w:val="center"/>
          </w:tcPr>
          <w:p w14:paraId="44ED47CF" w14:textId="77777777" w:rsidR="006B0900" w:rsidRPr="00AC4FBC" w:rsidRDefault="006B0900" w:rsidP="006A600F">
            <w:pPr>
              <w:pStyle w:val="TAC"/>
            </w:pPr>
            <w:r w:rsidRPr="00AC4FBC">
              <w:t>-</w:t>
            </w:r>
          </w:p>
        </w:tc>
        <w:tc>
          <w:tcPr>
            <w:tcW w:w="390" w:type="pct"/>
            <w:vAlign w:val="center"/>
          </w:tcPr>
          <w:p w14:paraId="5DE8B32E" w14:textId="77777777" w:rsidR="006B0900" w:rsidRPr="00AC4FBC" w:rsidRDefault="006B0900" w:rsidP="006A600F">
            <w:pPr>
              <w:pStyle w:val="TAC"/>
            </w:pPr>
            <w:r w:rsidRPr="00AC4FBC">
              <w:t>N/A</w:t>
            </w:r>
          </w:p>
        </w:tc>
        <w:tc>
          <w:tcPr>
            <w:tcW w:w="434" w:type="pct"/>
            <w:vAlign w:val="center"/>
          </w:tcPr>
          <w:p w14:paraId="432EC387" w14:textId="77777777" w:rsidR="006B0900" w:rsidRPr="00AC4FBC" w:rsidRDefault="006B0900" w:rsidP="006A600F">
            <w:pPr>
              <w:pStyle w:val="TAC"/>
            </w:pPr>
            <w:r w:rsidRPr="00AC4FBC">
              <w:t>FDD</w:t>
            </w:r>
          </w:p>
        </w:tc>
      </w:tr>
      <w:tr w:rsidR="006B0900" w:rsidRPr="00AC4FBC" w14:paraId="08791AEF" w14:textId="77777777" w:rsidTr="006A600F">
        <w:tc>
          <w:tcPr>
            <w:tcW w:w="846" w:type="pct"/>
            <w:vMerge w:val="restart"/>
            <w:shd w:val="clear" w:color="auto" w:fill="auto"/>
            <w:vAlign w:val="center"/>
          </w:tcPr>
          <w:p w14:paraId="212C9689" w14:textId="77777777" w:rsidR="006B0900" w:rsidRPr="00AC4FBC" w:rsidRDefault="006B0900" w:rsidP="006A600F">
            <w:pPr>
              <w:pStyle w:val="TAC"/>
            </w:pPr>
            <w:r w:rsidRPr="00AC4FBC">
              <w:t>DC_66A_n25A</w:t>
            </w:r>
          </w:p>
        </w:tc>
        <w:tc>
          <w:tcPr>
            <w:tcW w:w="484" w:type="pct"/>
            <w:shd w:val="clear" w:color="auto" w:fill="auto"/>
            <w:vAlign w:val="center"/>
          </w:tcPr>
          <w:p w14:paraId="4697CA07" w14:textId="77777777" w:rsidR="006B0900" w:rsidRPr="00AC4FBC" w:rsidRDefault="006B0900" w:rsidP="006A600F">
            <w:pPr>
              <w:pStyle w:val="TAC"/>
            </w:pPr>
            <w:r w:rsidRPr="00AC4FBC">
              <w:t>66</w:t>
            </w:r>
          </w:p>
        </w:tc>
        <w:tc>
          <w:tcPr>
            <w:tcW w:w="362" w:type="pct"/>
            <w:shd w:val="clear" w:color="auto" w:fill="auto"/>
            <w:noWrap/>
            <w:vAlign w:val="center"/>
          </w:tcPr>
          <w:p w14:paraId="482E5A97" w14:textId="77777777" w:rsidR="006B0900" w:rsidRPr="00AC4FBC" w:rsidRDefault="006B0900" w:rsidP="006A600F">
            <w:pPr>
              <w:pStyle w:val="TAC"/>
            </w:pPr>
            <w:r w:rsidRPr="00AC4FBC">
              <w:t>N/A</w:t>
            </w:r>
          </w:p>
        </w:tc>
        <w:tc>
          <w:tcPr>
            <w:tcW w:w="619" w:type="pct"/>
            <w:shd w:val="clear" w:color="auto" w:fill="auto"/>
            <w:noWrap/>
            <w:vAlign w:val="center"/>
          </w:tcPr>
          <w:p w14:paraId="355629D9" w14:textId="77777777" w:rsidR="006B0900" w:rsidRPr="00AC4FBC" w:rsidRDefault="006B0900" w:rsidP="006A600F">
            <w:pPr>
              <w:pStyle w:val="TAC"/>
            </w:pPr>
            <w:r w:rsidRPr="00AC4FBC">
              <w:t>REFSENS</w:t>
            </w:r>
          </w:p>
        </w:tc>
        <w:tc>
          <w:tcPr>
            <w:tcW w:w="543" w:type="pct"/>
            <w:shd w:val="clear" w:color="auto" w:fill="auto"/>
            <w:noWrap/>
            <w:vAlign w:val="center"/>
          </w:tcPr>
          <w:p w14:paraId="45903F40" w14:textId="77777777" w:rsidR="006B0900" w:rsidRPr="00AC4FBC" w:rsidRDefault="006B0900" w:rsidP="006A600F">
            <w:pPr>
              <w:pStyle w:val="TAC"/>
            </w:pPr>
            <w:r w:rsidRPr="00AC4FBC">
              <w:t>-</w:t>
            </w:r>
          </w:p>
        </w:tc>
        <w:tc>
          <w:tcPr>
            <w:tcW w:w="405" w:type="pct"/>
            <w:shd w:val="clear" w:color="auto" w:fill="auto"/>
            <w:noWrap/>
            <w:vAlign w:val="center"/>
          </w:tcPr>
          <w:p w14:paraId="49D756C9" w14:textId="77777777" w:rsidR="006B0900" w:rsidRPr="00AC4FBC" w:rsidRDefault="006B0900" w:rsidP="006A600F">
            <w:pPr>
              <w:pStyle w:val="TAC"/>
            </w:pPr>
            <w:r w:rsidRPr="00AC4FBC">
              <w:t>-</w:t>
            </w:r>
          </w:p>
        </w:tc>
        <w:tc>
          <w:tcPr>
            <w:tcW w:w="370" w:type="pct"/>
            <w:shd w:val="clear" w:color="auto" w:fill="auto"/>
            <w:noWrap/>
            <w:vAlign w:val="center"/>
          </w:tcPr>
          <w:p w14:paraId="6529435F" w14:textId="77777777" w:rsidR="006B0900" w:rsidRPr="00AC4FBC" w:rsidRDefault="006B0900" w:rsidP="006A600F">
            <w:pPr>
              <w:pStyle w:val="TAC"/>
            </w:pPr>
            <w:r w:rsidRPr="00AC4FBC">
              <w:t>-</w:t>
            </w:r>
          </w:p>
        </w:tc>
        <w:tc>
          <w:tcPr>
            <w:tcW w:w="547" w:type="pct"/>
            <w:vAlign w:val="center"/>
          </w:tcPr>
          <w:p w14:paraId="7B0A71FE" w14:textId="77777777" w:rsidR="006B0900" w:rsidRPr="00AC4FBC" w:rsidRDefault="006B0900" w:rsidP="006A600F">
            <w:pPr>
              <w:pStyle w:val="TAC"/>
            </w:pPr>
            <w:r w:rsidRPr="00AC4FBC">
              <w:t>-</w:t>
            </w:r>
          </w:p>
        </w:tc>
        <w:tc>
          <w:tcPr>
            <w:tcW w:w="390" w:type="pct"/>
            <w:vAlign w:val="center"/>
          </w:tcPr>
          <w:p w14:paraId="5AC41F59" w14:textId="77777777" w:rsidR="006B0900" w:rsidRPr="00AC4FBC" w:rsidRDefault="006B0900" w:rsidP="006A600F">
            <w:pPr>
              <w:pStyle w:val="TAC"/>
            </w:pPr>
            <w:r w:rsidRPr="00AC4FBC">
              <w:t>N/A</w:t>
            </w:r>
          </w:p>
        </w:tc>
        <w:tc>
          <w:tcPr>
            <w:tcW w:w="434" w:type="pct"/>
            <w:vAlign w:val="center"/>
          </w:tcPr>
          <w:p w14:paraId="30F37FC3" w14:textId="77777777" w:rsidR="006B0900" w:rsidRPr="00AC4FBC" w:rsidRDefault="006B0900" w:rsidP="006A600F">
            <w:pPr>
              <w:pStyle w:val="TAC"/>
            </w:pPr>
            <w:r w:rsidRPr="00AC4FBC">
              <w:t>FDD</w:t>
            </w:r>
          </w:p>
        </w:tc>
      </w:tr>
      <w:tr w:rsidR="006B0900" w:rsidRPr="00AC4FBC" w14:paraId="0FD193D2" w14:textId="77777777" w:rsidTr="006A600F">
        <w:tc>
          <w:tcPr>
            <w:tcW w:w="846" w:type="pct"/>
            <w:vMerge/>
            <w:shd w:val="clear" w:color="auto" w:fill="auto"/>
            <w:vAlign w:val="center"/>
          </w:tcPr>
          <w:p w14:paraId="290AF40E" w14:textId="77777777" w:rsidR="006B0900" w:rsidRPr="00AC4FBC" w:rsidRDefault="006B0900" w:rsidP="006A600F">
            <w:pPr>
              <w:pStyle w:val="TAC"/>
            </w:pPr>
          </w:p>
        </w:tc>
        <w:tc>
          <w:tcPr>
            <w:tcW w:w="484" w:type="pct"/>
            <w:shd w:val="clear" w:color="auto" w:fill="auto"/>
            <w:vAlign w:val="center"/>
          </w:tcPr>
          <w:p w14:paraId="24417D87" w14:textId="77777777" w:rsidR="006B0900" w:rsidRPr="00AC4FBC" w:rsidRDefault="006B0900" w:rsidP="006A600F">
            <w:pPr>
              <w:pStyle w:val="TAC"/>
            </w:pPr>
            <w:r w:rsidRPr="00AC4FBC">
              <w:t>n25</w:t>
            </w:r>
          </w:p>
        </w:tc>
        <w:tc>
          <w:tcPr>
            <w:tcW w:w="362" w:type="pct"/>
            <w:shd w:val="clear" w:color="auto" w:fill="auto"/>
            <w:noWrap/>
            <w:vAlign w:val="center"/>
          </w:tcPr>
          <w:p w14:paraId="7F795F9B" w14:textId="77777777" w:rsidR="006B0900" w:rsidRPr="00AC4FBC" w:rsidRDefault="006B0900" w:rsidP="006A600F">
            <w:pPr>
              <w:pStyle w:val="TAC"/>
            </w:pPr>
            <w:r w:rsidRPr="00AC4FBC">
              <w:t>15</w:t>
            </w:r>
          </w:p>
        </w:tc>
        <w:tc>
          <w:tcPr>
            <w:tcW w:w="619" w:type="pct"/>
            <w:shd w:val="clear" w:color="auto" w:fill="auto"/>
            <w:noWrap/>
            <w:vAlign w:val="center"/>
          </w:tcPr>
          <w:p w14:paraId="6E55CD05" w14:textId="77777777" w:rsidR="006B0900" w:rsidRPr="00AC4FBC" w:rsidRDefault="006B0900" w:rsidP="006A600F">
            <w:pPr>
              <w:pStyle w:val="TAC"/>
            </w:pPr>
            <w:r w:rsidRPr="00AC4FBC">
              <w:t>-76.5+TT</w:t>
            </w:r>
          </w:p>
        </w:tc>
        <w:tc>
          <w:tcPr>
            <w:tcW w:w="543" w:type="pct"/>
            <w:shd w:val="clear" w:color="auto" w:fill="auto"/>
            <w:noWrap/>
            <w:vAlign w:val="center"/>
          </w:tcPr>
          <w:p w14:paraId="6CA721A4" w14:textId="77777777" w:rsidR="006B0900" w:rsidRPr="00AC4FBC" w:rsidRDefault="006B0900" w:rsidP="006A600F">
            <w:pPr>
              <w:pStyle w:val="TAC"/>
            </w:pPr>
            <w:r w:rsidRPr="00AC4FBC">
              <w:t>-</w:t>
            </w:r>
          </w:p>
        </w:tc>
        <w:tc>
          <w:tcPr>
            <w:tcW w:w="405" w:type="pct"/>
            <w:shd w:val="clear" w:color="auto" w:fill="auto"/>
            <w:noWrap/>
            <w:vAlign w:val="center"/>
          </w:tcPr>
          <w:p w14:paraId="62C26EE9" w14:textId="77777777" w:rsidR="006B0900" w:rsidRPr="00AC4FBC" w:rsidRDefault="006B0900" w:rsidP="006A600F">
            <w:pPr>
              <w:pStyle w:val="TAC"/>
            </w:pPr>
            <w:r w:rsidRPr="00AC4FBC">
              <w:t>-</w:t>
            </w:r>
          </w:p>
        </w:tc>
        <w:tc>
          <w:tcPr>
            <w:tcW w:w="370" w:type="pct"/>
            <w:shd w:val="clear" w:color="auto" w:fill="auto"/>
            <w:noWrap/>
            <w:vAlign w:val="center"/>
          </w:tcPr>
          <w:p w14:paraId="5825D4DB" w14:textId="77777777" w:rsidR="006B0900" w:rsidRPr="00AC4FBC" w:rsidRDefault="006B0900" w:rsidP="006A600F">
            <w:pPr>
              <w:pStyle w:val="TAC"/>
            </w:pPr>
            <w:r w:rsidRPr="00AC4FBC">
              <w:t>-</w:t>
            </w:r>
          </w:p>
        </w:tc>
        <w:tc>
          <w:tcPr>
            <w:tcW w:w="547" w:type="pct"/>
            <w:vAlign w:val="center"/>
          </w:tcPr>
          <w:p w14:paraId="3E63CB32" w14:textId="77777777" w:rsidR="006B0900" w:rsidRPr="00AC4FBC" w:rsidRDefault="006B0900" w:rsidP="006A600F">
            <w:pPr>
              <w:pStyle w:val="TAC"/>
            </w:pPr>
            <w:r w:rsidRPr="00AC4FBC">
              <w:t>-</w:t>
            </w:r>
          </w:p>
        </w:tc>
        <w:tc>
          <w:tcPr>
            <w:tcW w:w="390" w:type="pct"/>
            <w:vAlign w:val="center"/>
          </w:tcPr>
          <w:p w14:paraId="15771DC0" w14:textId="77777777" w:rsidR="006B0900" w:rsidRPr="00AC4FBC" w:rsidRDefault="006B0900" w:rsidP="006A600F">
            <w:pPr>
              <w:pStyle w:val="TAC"/>
            </w:pPr>
            <w:r w:rsidRPr="00AC4FBC">
              <w:t>IMD3</w:t>
            </w:r>
          </w:p>
        </w:tc>
        <w:tc>
          <w:tcPr>
            <w:tcW w:w="434" w:type="pct"/>
            <w:vAlign w:val="center"/>
          </w:tcPr>
          <w:p w14:paraId="15BD0766" w14:textId="77777777" w:rsidR="006B0900" w:rsidRPr="00AC4FBC" w:rsidRDefault="006B0900" w:rsidP="006A600F">
            <w:pPr>
              <w:pStyle w:val="TAC"/>
            </w:pPr>
            <w:r w:rsidRPr="00AC4FBC">
              <w:t>FDD</w:t>
            </w:r>
          </w:p>
        </w:tc>
      </w:tr>
      <w:tr w:rsidR="006B0900" w:rsidRPr="00AC4FBC" w14:paraId="4037FFD6" w14:textId="77777777" w:rsidTr="006A600F">
        <w:tc>
          <w:tcPr>
            <w:tcW w:w="846" w:type="pct"/>
            <w:vMerge/>
            <w:shd w:val="clear" w:color="auto" w:fill="auto"/>
            <w:vAlign w:val="center"/>
          </w:tcPr>
          <w:p w14:paraId="7620A8DE" w14:textId="77777777" w:rsidR="006B0900" w:rsidRPr="00AC4FBC" w:rsidRDefault="006B0900" w:rsidP="006A600F">
            <w:pPr>
              <w:pStyle w:val="TAC"/>
            </w:pPr>
          </w:p>
        </w:tc>
        <w:tc>
          <w:tcPr>
            <w:tcW w:w="484" w:type="pct"/>
            <w:shd w:val="clear" w:color="auto" w:fill="auto"/>
            <w:vAlign w:val="center"/>
          </w:tcPr>
          <w:p w14:paraId="5DFB34B9" w14:textId="77777777" w:rsidR="006B0900" w:rsidRPr="00AC4FBC" w:rsidRDefault="006B0900" w:rsidP="006A600F">
            <w:pPr>
              <w:pStyle w:val="TAC"/>
            </w:pPr>
            <w:r w:rsidRPr="00AC4FBC">
              <w:t>66</w:t>
            </w:r>
          </w:p>
        </w:tc>
        <w:tc>
          <w:tcPr>
            <w:tcW w:w="362" w:type="pct"/>
            <w:shd w:val="clear" w:color="auto" w:fill="auto"/>
            <w:noWrap/>
            <w:vAlign w:val="center"/>
          </w:tcPr>
          <w:p w14:paraId="09228297" w14:textId="77777777" w:rsidR="006B0900" w:rsidRPr="00AC4FBC" w:rsidRDefault="006B0900" w:rsidP="006A600F">
            <w:pPr>
              <w:pStyle w:val="TAC"/>
            </w:pPr>
            <w:r w:rsidRPr="00AC4FBC">
              <w:t>N/A</w:t>
            </w:r>
          </w:p>
        </w:tc>
        <w:tc>
          <w:tcPr>
            <w:tcW w:w="619" w:type="pct"/>
            <w:shd w:val="clear" w:color="auto" w:fill="auto"/>
            <w:noWrap/>
            <w:vAlign w:val="center"/>
          </w:tcPr>
          <w:p w14:paraId="0BF8851E" w14:textId="77777777" w:rsidR="006B0900" w:rsidRPr="00AC4FBC" w:rsidRDefault="006B0900" w:rsidP="006A600F">
            <w:pPr>
              <w:pStyle w:val="TAC"/>
            </w:pPr>
            <w:r w:rsidRPr="00AC4FBC">
              <w:t>-75.8</w:t>
            </w:r>
          </w:p>
        </w:tc>
        <w:tc>
          <w:tcPr>
            <w:tcW w:w="543" w:type="pct"/>
            <w:shd w:val="clear" w:color="auto" w:fill="auto"/>
            <w:noWrap/>
            <w:vAlign w:val="center"/>
          </w:tcPr>
          <w:p w14:paraId="58179475" w14:textId="77777777" w:rsidR="006B0900" w:rsidRPr="00AC4FBC" w:rsidRDefault="006B0900" w:rsidP="006A600F">
            <w:pPr>
              <w:pStyle w:val="TAC"/>
            </w:pPr>
            <w:r w:rsidRPr="00AC4FBC">
              <w:t>-</w:t>
            </w:r>
          </w:p>
        </w:tc>
        <w:tc>
          <w:tcPr>
            <w:tcW w:w="405" w:type="pct"/>
            <w:shd w:val="clear" w:color="auto" w:fill="auto"/>
            <w:noWrap/>
            <w:vAlign w:val="center"/>
          </w:tcPr>
          <w:p w14:paraId="1BA72E10" w14:textId="77777777" w:rsidR="006B0900" w:rsidRPr="00AC4FBC" w:rsidRDefault="006B0900" w:rsidP="006A600F">
            <w:pPr>
              <w:pStyle w:val="TAC"/>
            </w:pPr>
            <w:r w:rsidRPr="00AC4FBC">
              <w:t>-</w:t>
            </w:r>
          </w:p>
        </w:tc>
        <w:tc>
          <w:tcPr>
            <w:tcW w:w="370" w:type="pct"/>
            <w:shd w:val="clear" w:color="auto" w:fill="auto"/>
            <w:noWrap/>
            <w:vAlign w:val="center"/>
          </w:tcPr>
          <w:p w14:paraId="779EE251" w14:textId="77777777" w:rsidR="006B0900" w:rsidRPr="00AC4FBC" w:rsidRDefault="006B0900" w:rsidP="006A600F">
            <w:pPr>
              <w:pStyle w:val="TAC"/>
            </w:pPr>
            <w:r w:rsidRPr="00AC4FBC">
              <w:t>-</w:t>
            </w:r>
          </w:p>
        </w:tc>
        <w:tc>
          <w:tcPr>
            <w:tcW w:w="547" w:type="pct"/>
            <w:vAlign w:val="center"/>
          </w:tcPr>
          <w:p w14:paraId="255D3AB5" w14:textId="77777777" w:rsidR="006B0900" w:rsidRPr="00AC4FBC" w:rsidRDefault="006B0900" w:rsidP="006A600F">
            <w:pPr>
              <w:pStyle w:val="TAC"/>
            </w:pPr>
            <w:r w:rsidRPr="00AC4FBC">
              <w:t>-</w:t>
            </w:r>
          </w:p>
        </w:tc>
        <w:tc>
          <w:tcPr>
            <w:tcW w:w="390" w:type="pct"/>
            <w:vAlign w:val="center"/>
          </w:tcPr>
          <w:p w14:paraId="04A20035" w14:textId="77777777" w:rsidR="006B0900" w:rsidRPr="00AC4FBC" w:rsidRDefault="006B0900" w:rsidP="006A600F">
            <w:pPr>
              <w:pStyle w:val="TAC"/>
            </w:pPr>
            <w:r w:rsidRPr="00AC4FBC">
              <w:t>IMD3</w:t>
            </w:r>
          </w:p>
        </w:tc>
        <w:tc>
          <w:tcPr>
            <w:tcW w:w="434" w:type="pct"/>
            <w:vAlign w:val="center"/>
          </w:tcPr>
          <w:p w14:paraId="55EEAB8C" w14:textId="77777777" w:rsidR="006B0900" w:rsidRPr="00AC4FBC" w:rsidRDefault="006B0900" w:rsidP="006A600F">
            <w:pPr>
              <w:pStyle w:val="TAC"/>
            </w:pPr>
            <w:r w:rsidRPr="00AC4FBC">
              <w:t>FDD</w:t>
            </w:r>
          </w:p>
        </w:tc>
      </w:tr>
      <w:tr w:rsidR="006B0900" w:rsidRPr="00AC4FBC" w14:paraId="78181A9E" w14:textId="77777777" w:rsidTr="006A600F">
        <w:tc>
          <w:tcPr>
            <w:tcW w:w="846" w:type="pct"/>
            <w:vMerge/>
            <w:shd w:val="clear" w:color="auto" w:fill="auto"/>
            <w:vAlign w:val="center"/>
          </w:tcPr>
          <w:p w14:paraId="3F5E96C0" w14:textId="77777777" w:rsidR="006B0900" w:rsidRPr="00AC4FBC" w:rsidRDefault="006B0900" w:rsidP="006A600F">
            <w:pPr>
              <w:pStyle w:val="TAC"/>
            </w:pPr>
          </w:p>
        </w:tc>
        <w:tc>
          <w:tcPr>
            <w:tcW w:w="484" w:type="pct"/>
            <w:shd w:val="clear" w:color="auto" w:fill="auto"/>
            <w:vAlign w:val="center"/>
          </w:tcPr>
          <w:p w14:paraId="2ACA0DB5" w14:textId="77777777" w:rsidR="006B0900" w:rsidRPr="00AC4FBC" w:rsidRDefault="006B0900" w:rsidP="006A600F">
            <w:pPr>
              <w:pStyle w:val="TAC"/>
            </w:pPr>
            <w:r w:rsidRPr="00AC4FBC">
              <w:t>n25</w:t>
            </w:r>
          </w:p>
        </w:tc>
        <w:tc>
          <w:tcPr>
            <w:tcW w:w="362" w:type="pct"/>
            <w:shd w:val="clear" w:color="auto" w:fill="auto"/>
            <w:noWrap/>
            <w:vAlign w:val="center"/>
          </w:tcPr>
          <w:p w14:paraId="247C96F2" w14:textId="77777777" w:rsidR="006B0900" w:rsidRPr="00AC4FBC" w:rsidRDefault="006B0900" w:rsidP="006A600F">
            <w:pPr>
              <w:pStyle w:val="TAC"/>
            </w:pPr>
            <w:r w:rsidRPr="00AC4FBC">
              <w:t>15</w:t>
            </w:r>
          </w:p>
        </w:tc>
        <w:tc>
          <w:tcPr>
            <w:tcW w:w="619" w:type="pct"/>
            <w:shd w:val="clear" w:color="auto" w:fill="auto"/>
            <w:noWrap/>
            <w:vAlign w:val="center"/>
          </w:tcPr>
          <w:p w14:paraId="5AB7929C"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4F805C90" w14:textId="77777777" w:rsidR="006B0900" w:rsidRPr="00AC4FBC" w:rsidRDefault="006B0900" w:rsidP="006A600F">
            <w:pPr>
              <w:pStyle w:val="TAC"/>
            </w:pPr>
            <w:r w:rsidRPr="00AC4FBC">
              <w:t>-</w:t>
            </w:r>
          </w:p>
        </w:tc>
        <w:tc>
          <w:tcPr>
            <w:tcW w:w="405" w:type="pct"/>
            <w:shd w:val="clear" w:color="auto" w:fill="auto"/>
            <w:noWrap/>
            <w:vAlign w:val="center"/>
          </w:tcPr>
          <w:p w14:paraId="0A6BDDC0" w14:textId="77777777" w:rsidR="006B0900" w:rsidRPr="00AC4FBC" w:rsidRDefault="006B0900" w:rsidP="006A600F">
            <w:pPr>
              <w:pStyle w:val="TAC"/>
            </w:pPr>
            <w:r w:rsidRPr="00AC4FBC">
              <w:t>-</w:t>
            </w:r>
          </w:p>
        </w:tc>
        <w:tc>
          <w:tcPr>
            <w:tcW w:w="370" w:type="pct"/>
            <w:shd w:val="clear" w:color="auto" w:fill="auto"/>
            <w:noWrap/>
            <w:vAlign w:val="center"/>
          </w:tcPr>
          <w:p w14:paraId="6726D5A1" w14:textId="77777777" w:rsidR="006B0900" w:rsidRPr="00AC4FBC" w:rsidRDefault="006B0900" w:rsidP="006A600F">
            <w:pPr>
              <w:pStyle w:val="TAC"/>
            </w:pPr>
            <w:r w:rsidRPr="00AC4FBC">
              <w:t>-</w:t>
            </w:r>
          </w:p>
        </w:tc>
        <w:tc>
          <w:tcPr>
            <w:tcW w:w="547" w:type="pct"/>
            <w:vAlign w:val="center"/>
          </w:tcPr>
          <w:p w14:paraId="57DE7B3F" w14:textId="77777777" w:rsidR="006B0900" w:rsidRPr="00AC4FBC" w:rsidRDefault="006B0900" w:rsidP="006A600F">
            <w:pPr>
              <w:pStyle w:val="TAC"/>
            </w:pPr>
            <w:r w:rsidRPr="00AC4FBC">
              <w:t>-</w:t>
            </w:r>
          </w:p>
        </w:tc>
        <w:tc>
          <w:tcPr>
            <w:tcW w:w="390" w:type="pct"/>
            <w:vAlign w:val="center"/>
          </w:tcPr>
          <w:p w14:paraId="0D2B0019" w14:textId="77777777" w:rsidR="006B0900" w:rsidRPr="00AC4FBC" w:rsidRDefault="006B0900" w:rsidP="006A600F">
            <w:pPr>
              <w:pStyle w:val="TAC"/>
            </w:pPr>
            <w:r w:rsidRPr="00AC4FBC">
              <w:t>N/A</w:t>
            </w:r>
          </w:p>
        </w:tc>
        <w:tc>
          <w:tcPr>
            <w:tcW w:w="434" w:type="pct"/>
            <w:vAlign w:val="center"/>
          </w:tcPr>
          <w:p w14:paraId="45AF7B40" w14:textId="77777777" w:rsidR="006B0900" w:rsidRPr="00AC4FBC" w:rsidRDefault="006B0900" w:rsidP="006A600F">
            <w:pPr>
              <w:pStyle w:val="TAC"/>
            </w:pPr>
            <w:r w:rsidRPr="00AC4FBC">
              <w:t>FDD</w:t>
            </w:r>
          </w:p>
        </w:tc>
      </w:tr>
      <w:tr w:rsidR="006B0900" w:rsidRPr="00AC4FBC" w14:paraId="460317FD" w14:textId="77777777" w:rsidTr="006A600F">
        <w:tc>
          <w:tcPr>
            <w:tcW w:w="846" w:type="pct"/>
            <w:vMerge/>
            <w:shd w:val="clear" w:color="auto" w:fill="auto"/>
            <w:vAlign w:val="center"/>
          </w:tcPr>
          <w:p w14:paraId="4FC20D78" w14:textId="77777777" w:rsidR="006B0900" w:rsidRPr="00AC4FBC" w:rsidRDefault="006B0900" w:rsidP="006A600F">
            <w:pPr>
              <w:pStyle w:val="TAC"/>
            </w:pPr>
          </w:p>
        </w:tc>
        <w:tc>
          <w:tcPr>
            <w:tcW w:w="484" w:type="pct"/>
            <w:shd w:val="clear" w:color="auto" w:fill="auto"/>
            <w:vAlign w:val="center"/>
          </w:tcPr>
          <w:p w14:paraId="628B87FD" w14:textId="77777777" w:rsidR="006B0900" w:rsidRPr="00AC4FBC" w:rsidRDefault="006B0900" w:rsidP="006A600F">
            <w:pPr>
              <w:pStyle w:val="TAC"/>
            </w:pPr>
            <w:r w:rsidRPr="00AC4FBC">
              <w:t>66</w:t>
            </w:r>
          </w:p>
        </w:tc>
        <w:tc>
          <w:tcPr>
            <w:tcW w:w="362" w:type="pct"/>
            <w:shd w:val="clear" w:color="auto" w:fill="auto"/>
            <w:noWrap/>
            <w:vAlign w:val="center"/>
          </w:tcPr>
          <w:p w14:paraId="1DECD51F" w14:textId="77777777" w:rsidR="006B0900" w:rsidRPr="00AC4FBC" w:rsidRDefault="006B0900" w:rsidP="006A600F">
            <w:pPr>
              <w:pStyle w:val="TAC"/>
            </w:pPr>
            <w:r w:rsidRPr="00AC4FBC">
              <w:t>N/A</w:t>
            </w:r>
          </w:p>
        </w:tc>
        <w:tc>
          <w:tcPr>
            <w:tcW w:w="619" w:type="pct"/>
            <w:shd w:val="clear" w:color="auto" w:fill="auto"/>
            <w:noWrap/>
            <w:vAlign w:val="center"/>
          </w:tcPr>
          <w:p w14:paraId="21B8C26E" w14:textId="77777777" w:rsidR="006B0900" w:rsidRPr="00AC4FBC" w:rsidRDefault="006B0900" w:rsidP="006A600F">
            <w:pPr>
              <w:pStyle w:val="TAC"/>
            </w:pPr>
            <w:r w:rsidRPr="00AC4FBC">
              <w:t>-94.8</w:t>
            </w:r>
          </w:p>
        </w:tc>
        <w:tc>
          <w:tcPr>
            <w:tcW w:w="543" w:type="pct"/>
            <w:shd w:val="clear" w:color="auto" w:fill="auto"/>
            <w:noWrap/>
            <w:vAlign w:val="center"/>
          </w:tcPr>
          <w:p w14:paraId="4807CA54" w14:textId="77777777" w:rsidR="006B0900" w:rsidRPr="00AC4FBC" w:rsidRDefault="006B0900" w:rsidP="006A600F">
            <w:pPr>
              <w:pStyle w:val="TAC"/>
            </w:pPr>
            <w:r w:rsidRPr="00AC4FBC">
              <w:t>-</w:t>
            </w:r>
          </w:p>
        </w:tc>
        <w:tc>
          <w:tcPr>
            <w:tcW w:w="405" w:type="pct"/>
            <w:shd w:val="clear" w:color="auto" w:fill="auto"/>
            <w:noWrap/>
            <w:vAlign w:val="center"/>
          </w:tcPr>
          <w:p w14:paraId="6DE9E695" w14:textId="77777777" w:rsidR="006B0900" w:rsidRPr="00AC4FBC" w:rsidRDefault="006B0900" w:rsidP="006A600F">
            <w:pPr>
              <w:pStyle w:val="TAC"/>
            </w:pPr>
            <w:r w:rsidRPr="00AC4FBC">
              <w:t>-</w:t>
            </w:r>
          </w:p>
        </w:tc>
        <w:tc>
          <w:tcPr>
            <w:tcW w:w="370" w:type="pct"/>
            <w:shd w:val="clear" w:color="auto" w:fill="auto"/>
            <w:noWrap/>
            <w:vAlign w:val="center"/>
          </w:tcPr>
          <w:p w14:paraId="413FDBD0" w14:textId="77777777" w:rsidR="006B0900" w:rsidRPr="00AC4FBC" w:rsidRDefault="006B0900" w:rsidP="006A600F">
            <w:pPr>
              <w:pStyle w:val="TAC"/>
            </w:pPr>
            <w:r w:rsidRPr="00AC4FBC">
              <w:t>-</w:t>
            </w:r>
          </w:p>
        </w:tc>
        <w:tc>
          <w:tcPr>
            <w:tcW w:w="547" w:type="pct"/>
            <w:vAlign w:val="center"/>
          </w:tcPr>
          <w:p w14:paraId="49E093CD" w14:textId="77777777" w:rsidR="006B0900" w:rsidRPr="00AC4FBC" w:rsidRDefault="006B0900" w:rsidP="006A600F">
            <w:pPr>
              <w:pStyle w:val="TAC"/>
            </w:pPr>
            <w:r w:rsidRPr="00AC4FBC">
              <w:t>-</w:t>
            </w:r>
          </w:p>
        </w:tc>
        <w:tc>
          <w:tcPr>
            <w:tcW w:w="390" w:type="pct"/>
            <w:vAlign w:val="center"/>
          </w:tcPr>
          <w:p w14:paraId="47930620" w14:textId="77777777" w:rsidR="006B0900" w:rsidRPr="00AC4FBC" w:rsidRDefault="006B0900" w:rsidP="006A600F">
            <w:pPr>
              <w:pStyle w:val="TAC"/>
            </w:pPr>
            <w:r w:rsidRPr="00AC4FBC">
              <w:t>IMD5</w:t>
            </w:r>
          </w:p>
        </w:tc>
        <w:tc>
          <w:tcPr>
            <w:tcW w:w="434" w:type="pct"/>
            <w:vAlign w:val="center"/>
          </w:tcPr>
          <w:p w14:paraId="6E5ECD9E" w14:textId="77777777" w:rsidR="006B0900" w:rsidRPr="00AC4FBC" w:rsidRDefault="006B0900" w:rsidP="006A600F">
            <w:pPr>
              <w:pStyle w:val="TAC"/>
            </w:pPr>
            <w:r w:rsidRPr="00AC4FBC">
              <w:t>FDD</w:t>
            </w:r>
          </w:p>
        </w:tc>
      </w:tr>
      <w:tr w:rsidR="006B0900" w:rsidRPr="00AC4FBC" w14:paraId="07C16728" w14:textId="77777777" w:rsidTr="006A600F">
        <w:tc>
          <w:tcPr>
            <w:tcW w:w="846" w:type="pct"/>
            <w:vMerge/>
            <w:shd w:val="clear" w:color="auto" w:fill="auto"/>
            <w:vAlign w:val="center"/>
          </w:tcPr>
          <w:p w14:paraId="7FBC2CD5" w14:textId="77777777" w:rsidR="006B0900" w:rsidRPr="00AC4FBC" w:rsidRDefault="006B0900" w:rsidP="006A600F">
            <w:pPr>
              <w:pStyle w:val="TAC"/>
            </w:pPr>
          </w:p>
        </w:tc>
        <w:tc>
          <w:tcPr>
            <w:tcW w:w="484" w:type="pct"/>
            <w:shd w:val="clear" w:color="auto" w:fill="auto"/>
            <w:vAlign w:val="center"/>
          </w:tcPr>
          <w:p w14:paraId="7110E51B" w14:textId="77777777" w:rsidR="006B0900" w:rsidRPr="00AC4FBC" w:rsidRDefault="006B0900" w:rsidP="006A600F">
            <w:pPr>
              <w:pStyle w:val="TAC"/>
            </w:pPr>
            <w:r w:rsidRPr="00AC4FBC">
              <w:t>n25</w:t>
            </w:r>
          </w:p>
        </w:tc>
        <w:tc>
          <w:tcPr>
            <w:tcW w:w="362" w:type="pct"/>
            <w:shd w:val="clear" w:color="auto" w:fill="auto"/>
            <w:noWrap/>
            <w:vAlign w:val="center"/>
          </w:tcPr>
          <w:p w14:paraId="30323538" w14:textId="77777777" w:rsidR="006B0900" w:rsidRPr="00AC4FBC" w:rsidRDefault="006B0900" w:rsidP="006A600F">
            <w:pPr>
              <w:pStyle w:val="TAC"/>
            </w:pPr>
            <w:r w:rsidRPr="00AC4FBC">
              <w:t>15</w:t>
            </w:r>
          </w:p>
        </w:tc>
        <w:tc>
          <w:tcPr>
            <w:tcW w:w="619" w:type="pct"/>
            <w:shd w:val="clear" w:color="auto" w:fill="auto"/>
            <w:noWrap/>
            <w:vAlign w:val="center"/>
          </w:tcPr>
          <w:p w14:paraId="11307B4A"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0BF68679" w14:textId="77777777" w:rsidR="006B0900" w:rsidRPr="00AC4FBC" w:rsidRDefault="006B0900" w:rsidP="006A600F">
            <w:pPr>
              <w:pStyle w:val="TAC"/>
            </w:pPr>
            <w:r w:rsidRPr="00AC4FBC">
              <w:t>-</w:t>
            </w:r>
          </w:p>
        </w:tc>
        <w:tc>
          <w:tcPr>
            <w:tcW w:w="405" w:type="pct"/>
            <w:shd w:val="clear" w:color="auto" w:fill="auto"/>
            <w:noWrap/>
            <w:vAlign w:val="center"/>
          </w:tcPr>
          <w:p w14:paraId="0B919977" w14:textId="77777777" w:rsidR="006B0900" w:rsidRPr="00AC4FBC" w:rsidRDefault="006B0900" w:rsidP="006A600F">
            <w:pPr>
              <w:pStyle w:val="TAC"/>
            </w:pPr>
            <w:r w:rsidRPr="00AC4FBC">
              <w:t>-</w:t>
            </w:r>
          </w:p>
        </w:tc>
        <w:tc>
          <w:tcPr>
            <w:tcW w:w="370" w:type="pct"/>
            <w:shd w:val="clear" w:color="auto" w:fill="auto"/>
            <w:noWrap/>
            <w:vAlign w:val="center"/>
          </w:tcPr>
          <w:p w14:paraId="6BB924F9" w14:textId="77777777" w:rsidR="006B0900" w:rsidRPr="00AC4FBC" w:rsidRDefault="006B0900" w:rsidP="006A600F">
            <w:pPr>
              <w:pStyle w:val="TAC"/>
            </w:pPr>
            <w:r w:rsidRPr="00AC4FBC">
              <w:t>-</w:t>
            </w:r>
          </w:p>
        </w:tc>
        <w:tc>
          <w:tcPr>
            <w:tcW w:w="547" w:type="pct"/>
            <w:vAlign w:val="center"/>
          </w:tcPr>
          <w:p w14:paraId="38CC4DE2" w14:textId="77777777" w:rsidR="006B0900" w:rsidRPr="00AC4FBC" w:rsidRDefault="006B0900" w:rsidP="006A600F">
            <w:pPr>
              <w:pStyle w:val="TAC"/>
            </w:pPr>
            <w:r w:rsidRPr="00AC4FBC">
              <w:t>-</w:t>
            </w:r>
          </w:p>
        </w:tc>
        <w:tc>
          <w:tcPr>
            <w:tcW w:w="390" w:type="pct"/>
            <w:vAlign w:val="center"/>
          </w:tcPr>
          <w:p w14:paraId="10D4A076" w14:textId="77777777" w:rsidR="006B0900" w:rsidRPr="00AC4FBC" w:rsidRDefault="006B0900" w:rsidP="006A600F">
            <w:pPr>
              <w:pStyle w:val="TAC"/>
            </w:pPr>
            <w:r w:rsidRPr="00AC4FBC">
              <w:t>N/A</w:t>
            </w:r>
          </w:p>
        </w:tc>
        <w:tc>
          <w:tcPr>
            <w:tcW w:w="434" w:type="pct"/>
            <w:vAlign w:val="center"/>
          </w:tcPr>
          <w:p w14:paraId="481C7BAD" w14:textId="77777777" w:rsidR="006B0900" w:rsidRPr="00AC4FBC" w:rsidRDefault="006B0900" w:rsidP="006A600F">
            <w:pPr>
              <w:pStyle w:val="TAC"/>
            </w:pPr>
            <w:r w:rsidRPr="00AC4FBC">
              <w:t>FDD</w:t>
            </w:r>
          </w:p>
        </w:tc>
      </w:tr>
      <w:tr w:rsidR="006B0900" w:rsidRPr="00AC4FBC" w14:paraId="1409F775" w14:textId="77777777" w:rsidTr="006A600F">
        <w:tc>
          <w:tcPr>
            <w:tcW w:w="846" w:type="pct"/>
            <w:vMerge w:val="restart"/>
            <w:shd w:val="clear" w:color="auto" w:fill="auto"/>
            <w:vAlign w:val="center"/>
          </w:tcPr>
          <w:p w14:paraId="219F0BB3" w14:textId="77777777" w:rsidR="006B0900" w:rsidRPr="00AC4FBC" w:rsidRDefault="006B0900" w:rsidP="006A600F">
            <w:pPr>
              <w:pStyle w:val="TAC"/>
            </w:pPr>
            <w:r w:rsidRPr="00AC4FBC">
              <w:t>DC_66A_n71A</w:t>
            </w:r>
          </w:p>
        </w:tc>
        <w:tc>
          <w:tcPr>
            <w:tcW w:w="484" w:type="pct"/>
            <w:shd w:val="clear" w:color="auto" w:fill="auto"/>
            <w:vAlign w:val="center"/>
          </w:tcPr>
          <w:p w14:paraId="6D90A545" w14:textId="77777777" w:rsidR="006B0900" w:rsidRPr="00AC4FBC" w:rsidRDefault="006B0900" w:rsidP="006A600F">
            <w:pPr>
              <w:pStyle w:val="TAC"/>
            </w:pPr>
            <w:r w:rsidRPr="00AC4FBC">
              <w:t>66</w:t>
            </w:r>
          </w:p>
        </w:tc>
        <w:tc>
          <w:tcPr>
            <w:tcW w:w="362" w:type="pct"/>
            <w:shd w:val="clear" w:color="auto" w:fill="auto"/>
            <w:noWrap/>
            <w:vAlign w:val="center"/>
          </w:tcPr>
          <w:p w14:paraId="612140B3" w14:textId="77777777" w:rsidR="006B0900" w:rsidRPr="00AC4FBC" w:rsidRDefault="006B0900" w:rsidP="006A600F">
            <w:pPr>
              <w:pStyle w:val="TAC"/>
            </w:pPr>
            <w:r w:rsidRPr="00AC4FBC">
              <w:t>N/A</w:t>
            </w:r>
          </w:p>
        </w:tc>
        <w:tc>
          <w:tcPr>
            <w:tcW w:w="619" w:type="pct"/>
            <w:shd w:val="clear" w:color="auto" w:fill="auto"/>
            <w:noWrap/>
            <w:vAlign w:val="center"/>
          </w:tcPr>
          <w:p w14:paraId="53BBFDF3" w14:textId="77777777" w:rsidR="006B0900" w:rsidRPr="00AC4FBC" w:rsidRDefault="006B0900" w:rsidP="006A600F">
            <w:pPr>
              <w:pStyle w:val="TAC"/>
            </w:pPr>
            <w:r w:rsidRPr="00AC4FBC">
              <w:t>-93.8</w:t>
            </w:r>
          </w:p>
        </w:tc>
        <w:tc>
          <w:tcPr>
            <w:tcW w:w="543" w:type="pct"/>
            <w:shd w:val="clear" w:color="auto" w:fill="auto"/>
            <w:noWrap/>
            <w:vAlign w:val="center"/>
          </w:tcPr>
          <w:p w14:paraId="6E0A34D5" w14:textId="77777777" w:rsidR="006B0900" w:rsidRPr="00AC4FBC" w:rsidRDefault="006B0900" w:rsidP="006A600F">
            <w:pPr>
              <w:pStyle w:val="TAC"/>
            </w:pPr>
            <w:r w:rsidRPr="00AC4FBC">
              <w:t>-</w:t>
            </w:r>
          </w:p>
        </w:tc>
        <w:tc>
          <w:tcPr>
            <w:tcW w:w="405" w:type="pct"/>
            <w:shd w:val="clear" w:color="auto" w:fill="auto"/>
            <w:noWrap/>
            <w:vAlign w:val="center"/>
          </w:tcPr>
          <w:p w14:paraId="1899BC41" w14:textId="77777777" w:rsidR="006B0900" w:rsidRPr="00AC4FBC" w:rsidRDefault="006B0900" w:rsidP="006A600F">
            <w:pPr>
              <w:pStyle w:val="TAC"/>
            </w:pPr>
            <w:r w:rsidRPr="00AC4FBC">
              <w:t>-</w:t>
            </w:r>
          </w:p>
        </w:tc>
        <w:tc>
          <w:tcPr>
            <w:tcW w:w="370" w:type="pct"/>
            <w:shd w:val="clear" w:color="auto" w:fill="auto"/>
            <w:noWrap/>
            <w:vAlign w:val="center"/>
          </w:tcPr>
          <w:p w14:paraId="5CD7BA3E" w14:textId="77777777" w:rsidR="006B0900" w:rsidRPr="00AC4FBC" w:rsidRDefault="006B0900" w:rsidP="006A600F">
            <w:pPr>
              <w:pStyle w:val="TAC"/>
            </w:pPr>
            <w:r w:rsidRPr="00AC4FBC">
              <w:t>-</w:t>
            </w:r>
          </w:p>
        </w:tc>
        <w:tc>
          <w:tcPr>
            <w:tcW w:w="547" w:type="pct"/>
            <w:vAlign w:val="center"/>
          </w:tcPr>
          <w:p w14:paraId="5B10B1F1" w14:textId="77777777" w:rsidR="006B0900" w:rsidRPr="00AC4FBC" w:rsidRDefault="006B0900" w:rsidP="006A600F">
            <w:pPr>
              <w:pStyle w:val="TAC"/>
            </w:pPr>
            <w:r w:rsidRPr="00AC4FBC">
              <w:t>-</w:t>
            </w:r>
          </w:p>
        </w:tc>
        <w:tc>
          <w:tcPr>
            <w:tcW w:w="390" w:type="pct"/>
            <w:vAlign w:val="center"/>
          </w:tcPr>
          <w:p w14:paraId="2A874717" w14:textId="77777777" w:rsidR="006B0900" w:rsidRPr="00AC4FBC" w:rsidRDefault="006B0900" w:rsidP="006A600F">
            <w:pPr>
              <w:pStyle w:val="TAC"/>
            </w:pPr>
            <w:r w:rsidRPr="00AC4FBC">
              <w:t>IMD4</w:t>
            </w:r>
          </w:p>
        </w:tc>
        <w:tc>
          <w:tcPr>
            <w:tcW w:w="434" w:type="pct"/>
            <w:vAlign w:val="center"/>
          </w:tcPr>
          <w:p w14:paraId="22BEFD59" w14:textId="77777777" w:rsidR="006B0900" w:rsidRPr="00AC4FBC" w:rsidRDefault="006B0900" w:rsidP="006A600F">
            <w:pPr>
              <w:pStyle w:val="TAC"/>
            </w:pPr>
            <w:r w:rsidRPr="00AC4FBC">
              <w:t>FDD</w:t>
            </w:r>
          </w:p>
        </w:tc>
      </w:tr>
      <w:tr w:rsidR="006B0900" w:rsidRPr="00AC4FBC" w14:paraId="4E5A89F0" w14:textId="77777777" w:rsidTr="006A600F">
        <w:tc>
          <w:tcPr>
            <w:tcW w:w="846" w:type="pct"/>
            <w:vMerge/>
            <w:tcBorders>
              <w:bottom w:val="single" w:sz="4" w:space="0" w:color="auto"/>
            </w:tcBorders>
            <w:shd w:val="clear" w:color="auto" w:fill="auto"/>
            <w:vAlign w:val="center"/>
          </w:tcPr>
          <w:p w14:paraId="5D66F8DA" w14:textId="77777777" w:rsidR="006B0900" w:rsidRPr="00AC4FBC" w:rsidRDefault="006B0900" w:rsidP="006A600F">
            <w:pPr>
              <w:pStyle w:val="TAC"/>
            </w:pPr>
          </w:p>
        </w:tc>
        <w:tc>
          <w:tcPr>
            <w:tcW w:w="484" w:type="pct"/>
            <w:shd w:val="clear" w:color="auto" w:fill="auto"/>
            <w:vAlign w:val="center"/>
          </w:tcPr>
          <w:p w14:paraId="5265A99F" w14:textId="77777777" w:rsidR="006B0900" w:rsidRPr="00AC4FBC" w:rsidRDefault="006B0900" w:rsidP="006A600F">
            <w:pPr>
              <w:pStyle w:val="TAC"/>
            </w:pPr>
            <w:r w:rsidRPr="00AC4FBC">
              <w:t>n71</w:t>
            </w:r>
          </w:p>
        </w:tc>
        <w:tc>
          <w:tcPr>
            <w:tcW w:w="362" w:type="pct"/>
            <w:shd w:val="clear" w:color="auto" w:fill="auto"/>
            <w:noWrap/>
            <w:vAlign w:val="center"/>
          </w:tcPr>
          <w:p w14:paraId="21291E38" w14:textId="77777777" w:rsidR="006B0900" w:rsidRPr="00AC4FBC" w:rsidRDefault="006B0900" w:rsidP="006A600F">
            <w:pPr>
              <w:pStyle w:val="TAC"/>
            </w:pPr>
            <w:r w:rsidRPr="00AC4FBC">
              <w:t>15</w:t>
            </w:r>
          </w:p>
        </w:tc>
        <w:tc>
          <w:tcPr>
            <w:tcW w:w="619" w:type="pct"/>
            <w:shd w:val="clear" w:color="auto" w:fill="auto"/>
            <w:noWrap/>
            <w:vAlign w:val="center"/>
          </w:tcPr>
          <w:p w14:paraId="4178FB92"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5957F6D7" w14:textId="77777777" w:rsidR="006B0900" w:rsidRPr="00AC4FBC" w:rsidRDefault="006B0900" w:rsidP="006A600F">
            <w:pPr>
              <w:pStyle w:val="TAC"/>
            </w:pPr>
            <w:r w:rsidRPr="00AC4FBC">
              <w:t>-</w:t>
            </w:r>
          </w:p>
        </w:tc>
        <w:tc>
          <w:tcPr>
            <w:tcW w:w="405" w:type="pct"/>
            <w:shd w:val="clear" w:color="auto" w:fill="auto"/>
            <w:noWrap/>
            <w:vAlign w:val="center"/>
          </w:tcPr>
          <w:p w14:paraId="1EA5780A" w14:textId="77777777" w:rsidR="006B0900" w:rsidRPr="00AC4FBC" w:rsidRDefault="006B0900" w:rsidP="006A600F">
            <w:pPr>
              <w:pStyle w:val="TAC"/>
            </w:pPr>
            <w:r w:rsidRPr="00AC4FBC">
              <w:t>-</w:t>
            </w:r>
          </w:p>
        </w:tc>
        <w:tc>
          <w:tcPr>
            <w:tcW w:w="370" w:type="pct"/>
            <w:shd w:val="clear" w:color="auto" w:fill="auto"/>
            <w:noWrap/>
            <w:vAlign w:val="center"/>
          </w:tcPr>
          <w:p w14:paraId="4CFADA9E" w14:textId="77777777" w:rsidR="006B0900" w:rsidRPr="00AC4FBC" w:rsidRDefault="006B0900" w:rsidP="006A600F">
            <w:pPr>
              <w:pStyle w:val="TAC"/>
            </w:pPr>
            <w:r w:rsidRPr="00AC4FBC">
              <w:t>-</w:t>
            </w:r>
          </w:p>
        </w:tc>
        <w:tc>
          <w:tcPr>
            <w:tcW w:w="547" w:type="pct"/>
            <w:vAlign w:val="center"/>
          </w:tcPr>
          <w:p w14:paraId="4EA1C813" w14:textId="77777777" w:rsidR="006B0900" w:rsidRPr="00AC4FBC" w:rsidRDefault="006B0900" w:rsidP="006A600F">
            <w:pPr>
              <w:pStyle w:val="TAC"/>
            </w:pPr>
            <w:r w:rsidRPr="00AC4FBC">
              <w:t>-</w:t>
            </w:r>
          </w:p>
        </w:tc>
        <w:tc>
          <w:tcPr>
            <w:tcW w:w="390" w:type="pct"/>
            <w:vAlign w:val="center"/>
          </w:tcPr>
          <w:p w14:paraId="2F85513A" w14:textId="77777777" w:rsidR="006B0900" w:rsidRPr="00AC4FBC" w:rsidRDefault="006B0900" w:rsidP="006A600F">
            <w:pPr>
              <w:pStyle w:val="TAC"/>
            </w:pPr>
            <w:r w:rsidRPr="00AC4FBC">
              <w:t>N/A</w:t>
            </w:r>
          </w:p>
        </w:tc>
        <w:tc>
          <w:tcPr>
            <w:tcW w:w="434" w:type="pct"/>
            <w:vAlign w:val="center"/>
          </w:tcPr>
          <w:p w14:paraId="2889ED1F" w14:textId="77777777" w:rsidR="006B0900" w:rsidRPr="00AC4FBC" w:rsidRDefault="006B0900" w:rsidP="006A600F">
            <w:pPr>
              <w:pStyle w:val="TAC"/>
            </w:pPr>
            <w:r w:rsidRPr="00AC4FBC">
              <w:t>FDD</w:t>
            </w:r>
          </w:p>
        </w:tc>
      </w:tr>
      <w:tr w:rsidR="006B0900" w:rsidRPr="00AC4FBC" w14:paraId="43A120A3" w14:textId="77777777" w:rsidTr="006A600F">
        <w:trPr>
          <w:trHeight w:val="265"/>
        </w:trPr>
        <w:tc>
          <w:tcPr>
            <w:tcW w:w="846" w:type="pct"/>
            <w:tcBorders>
              <w:bottom w:val="nil"/>
            </w:tcBorders>
            <w:shd w:val="clear" w:color="auto" w:fill="auto"/>
          </w:tcPr>
          <w:p w14:paraId="026AA790" w14:textId="77777777" w:rsidR="006B0900" w:rsidRPr="00BF0B78" w:rsidRDefault="006B0900" w:rsidP="006A600F">
            <w:pPr>
              <w:pStyle w:val="TAC"/>
              <w:rPr>
                <w:lang w:eastAsia="zh-TW"/>
              </w:rPr>
            </w:pPr>
            <w:r w:rsidRPr="00AC4FBC">
              <w:t>DC_66A_n77A</w:t>
            </w:r>
            <w:r>
              <w:rPr>
                <w:rFonts w:cs="Arial"/>
                <w:lang w:val="sv-SE" w:eastAsia="zh-CN"/>
              </w:rPr>
              <w:t xml:space="preserve"> DC</w:t>
            </w:r>
            <w:r>
              <w:rPr>
                <w:rFonts w:cs="Arial"/>
                <w:lang w:val="zh-CN"/>
              </w:rPr>
              <w:t>_</w:t>
            </w:r>
            <w:r>
              <w:rPr>
                <w:rFonts w:cs="Arial"/>
                <w:lang w:val="sv-SE"/>
              </w:rPr>
              <w:t>66A</w:t>
            </w:r>
            <w:r>
              <w:rPr>
                <w:rFonts w:cs="Arial"/>
                <w:lang w:val="sv-SE" w:eastAsia="zh-CN"/>
              </w:rPr>
              <w:t>_</w:t>
            </w:r>
            <w:r>
              <w:rPr>
                <w:rFonts w:cs="Arial"/>
                <w:lang w:val="zh-CN"/>
              </w:rPr>
              <w:t>n</w:t>
            </w:r>
            <w:r>
              <w:rPr>
                <w:rFonts w:cs="Arial"/>
                <w:lang w:val="sv-SE"/>
              </w:rPr>
              <w:t>77(2A)</w:t>
            </w:r>
          </w:p>
          <w:p w14:paraId="50AAFDF4" w14:textId="77777777" w:rsidR="006B0900" w:rsidRDefault="006B0900" w:rsidP="006A600F">
            <w:pPr>
              <w:pStyle w:val="TAC"/>
              <w:rPr>
                <w:rFonts w:eastAsia="Malgun Gothic"/>
                <w:lang w:eastAsia="ko-KR"/>
              </w:rPr>
            </w:pPr>
            <w:r>
              <w:rPr>
                <w:rFonts w:eastAsia="Malgun Gothic"/>
                <w:lang w:eastAsia="ko-KR"/>
              </w:rPr>
              <w:t>D</w:t>
            </w:r>
            <w:r w:rsidRPr="00EF5447">
              <w:rPr>
                <w:rFonts w:eastAsia="Malgun Gothic"/>
                <w:lang w:eastAsia="ko-KR"/>
              </w:rPr>
              <w:t>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4ADD4DC9" w14:textId="77777777" w:rsidR="006B0900" w:rsidRPr="00BF0B78" w:rsidRDefault="006B0900" w:rsidP="006A600F">
            <w:pPr>
              <w:pStyle w:val="TAC"/>
              <w:rPr>
                <w:lang w:eastAsia="zh-TW"/>
              </w:rPr>
            </w:pPr>
            <w:r>
              <w:rPr>
                <w:rFonts w:cs="Arial"/>
                <w:lang w:val="sv-SE" w:eastAsia="zh-CN"/>
              </w:rPr>
              <w:t>DC</w:t>
            </w:r>
            <w:r>
              <w:rPr>
                <w:rFonts w:cs="Arial"/>
                <w:lang w:val="zh-CN"/>
              </w:rPr>
              <w:t>_</w:t>
            </w:r>
            <w:r>
              <w:rPr>
                <w:rFonts w:cs="Arial"/>
                <w:lang w:val="sv-SE"/>
              </w:rPr>
              <w:t>66A-66A</w:t>
            </w:r>
            <w:r>
              <w:rPr>
                <w:rFonts w:cs="Arial"/>
                <w:lang w:val="sv-SE" w:eastAsia="zh-CN"/>
              </w:rPr>
              <w:t>_</w:t>
            </w:r>
            <w:r>
              <w:rPr>
                <w:rFonts w:cs="Arial"/>
                <w:lang w:val="zh-CN"/>
              </w:rPr>
              <w:t>n</w:t>
            </w:r>
            <w:r>
              <w:rPr>
                <w:rFonts w:cs="Arial"/>
                <w:lang w:val="sv-SE"/>
              </w:rPr>
              <w:t>77(2A)</w:t>
            </w:r>
          </w:p>
          <w:p w14:paraId="26FE0830" w14:textId="77777777" w:rsidR="006B0900" w:rsidRPr="00AC4FBC" w:rsidRDefault="006B0900" w:rsidP="006A600F">
            <w:pPr>
              <w:pStyle w:val="TAC"/>
            </w:pPr>
          </w:p>
        </w:tc>
        <w:tc>
          <w:tcPr>
            <w:tcW w:w="484" w:type="pct"/>
            <w:shd w:val="clear" w:color="auto" w:fill="auto"/>
            <w:vAlign w:val="center"/>
          </w:tcPr>
          <w:p w14:paraId="7A8CF00D" w14:textId="77777777" w:rsidR="006B0900" w:rsidRPr="00AC4FBC" w:rsidRDefault="006B0900" w:rsidP="006A600F">
            <w:pPr>
              <w:pStyle w:val="TAC"/>
            </w:pPr>
            <w:r w:rsidRPr="00AC4FBC">
              <w:t>66</w:t>
            </w:r>
          </w:p>
        </w:tc>
        <w:tc>
          <w:tcPr>
            <w:tcW w:w="362" w:type="pct"/>
            <w:shd w:val="clear" w:color="auto" w:fill="auto"/>
            <w:noWrap/>
            <w:vAlign w:val="center"/>
          </w:tcPr>
          <w:p w14:paraId="0BE22208" w14:textId="77777777" w:rsidR="006B0900" w:rsidRPr="00AC4FBC" w:rsidRDefault="006B0900" w:rsidP="006A600F">
            <w:pPr>
              <w:pStyle w:val="TAC"/>
            </w:pPr>
            <w:r w:rsidRPr="00AC4FBC">
              <w:t>N/A</w:t>
            </w:r>
          </w:p>
        </w:tc>
        <w:tc>
          <w:tcPr>
            <w:tcW w:w="619" w:type="pct"/>
            <w:shd w:val="clear" w:color="auto" w:fill="auto"/>
            <w:noWrap/>
            <w:vAlign w:val="center"/>
          </w:tcPr>
          <w:p w14:paraId="7D403165" w14:textId="77777777" w:rsidR="006B0900" w:rsidRPr="00AC4FBC" w:rsidRDefault="006B0900" w:rsidP="006A600F">
            <w:pPr>
              <w:pStyle w:val="TAC"/>
            </w:pPr>
            <w:r w:rsidRPr="00AC4FBC">
              <w:t>-67.8</w:t>
            </w:r>
          </w:p>
        </w:tc>
        <w:tc>
          <w:tcPr>
            <w:tcW w:w="543" w:type="pct"/>
            <w:shd w:val="clear" w:color="auto" w:fill="auto"/>
            <w:noWrap/>
            <w:vAlign w:val="center"/>
          </w:tcPr>
          <w:p w14:paraId="22B3DB24" w14:textId="77777777" w:rsidR="006B0900" w:rsidRPr="00AC4FBC" w:rsidRDefault="006B0900" w:rsidP="006A600F">
            <w:pPr>
              <w:pStyle w:val="TAC"/>
            </w:pPr>
            <w:r w:rsidRPr="00AC4FBC">
              <w:t>-</w:t>
            </w:r>
          </w:p>
        </w:tc>
        <w:tc>
          <w:tcPr>
            <w:tcW w:w="405" w:type="pct"/>
            <w:shd w:val="clear" w:color="auto" w:fill="auto"/>
            <w:noWrap/>
            <w:vAlign w:val="center"/>
          </w:tcPr>
          <w:p w14:paraId="68EAB9D6" w14:textId="77777777" w:rsidR="006B0900" w:rsidRPr="00AC4FBC" w:rsidRDefault="006B0900" w:rsidP="006A600F">
            <w:pPr>
              <w:pStyle w:val="TAC"/>
            </w:pPr>
            <w:r w:rsidRPr="00AC4FBC">
              <w:t>-</w:t>
            </w:r>
          </w:p>
        </w:tc>
        <w:tc>
          <w:tcPr>
            <w:tcW w:w="370" w:type="pct"/>
            <w:shd w:val="clear" w:color="auto" w:fill="auto"/>
            <w:noWrap/>
            <w:vAlign w:val="center"/>
          </w:tcPr>
          <w:p w14:paraId="0FE824B5" w14:textId="77777777" w:rsidR="006B0900" w:rsidRPr="00AC4FBC" w:rsidRDefault="006B0900" w:rsidP="006A600F">
            <w:pPr>
              <w:pStyle w:val="TAC"/>
            </w:pPr>
            <w:r w:rsidRPr="00AC4FBC">
              <w:t>-</w:t>
            </w:r>
          </w:p>
        </w:tc>
        <w:tc>
          <w:tcPr>
            <w:tcW w:w="547" w:type="pct"/>
            <w:vAlign w:val="center"/>
          </w:tcPr>
          <w:p w14:paraId="57D4DEB0" w14:textId="77777777" w:rsidR="006B0900" w:rsidRPr="00AC4FBC" w:rsidRDefault="006B0900" w:rsidP="006A600F">
            <w:pPr>
              <w:pStyle w:val="TAC"/>
            </w:pPr>
            <w:r w:rsidRPr="00AC4FBC">
              <w:t>-</w:t>
            </w:r>
          </w:p>
        </w:tc>
        <w:tc>
          <w:tcPr>
            <w:tcW w:w="390" w:type="pct"/>
            <w:vAlign w:val="center"/>
          </w:tcPr>
          <w:p w14:paraId="1C6FE2DA" w14:textId="77777777" w:rsidR="006B0900" w:rsidRPr="00AC4FBC" w:rsidRDefault="006B0900" w:rsidP="006A600F">
            <w:pPr>
              <w:pStyle w:val="TAC"/>
            </w:pPr>
            <w:r w:rsidRPr="00AC4FBC">
              <w:t>IMD2</w:t>
            </w:r>
          </w:p>
        </w:tc>
        <w:tc>
          <w:tcPr>
            <w:tcW w:w="434" w:type="pct"/>
          </w:tcPr>
          <w:p w14:paraId="0B5E81AA" w14:textId="77777777" w:rsidR="006B0900" w:rsidRPr="00AC4FBC" w:rsidRDefault="006B0900" w:rsidP="006A600F">
            <w:pPr>
              <w:pStyle w:val="TAC"/>
            </w:pPr>
            <w:r w:rsidRPr="00AC4FBC">
              <w:t>FDD</w:t>
            </w:r>
          </w:p>
        </w:tc>
      </w:tr>
      <w:tr w:rsidR="006B0900" w:rsidRPr="00AC4FBC" w14:paraId="7C16CC90" w14:textId="77777777" w:rsidTr="006A600F">
        <w:trPr>
          <w:trHeight w:val="265"/>
        </w:trPr>
        <w:tc>
          <w:tcPr>
            <w:tcW w:w="846" w:type="pct"/>
            <w:tcBorders>
              <w:top w:val="nil"/>
              <w:bottom w:val="nil"/>
            </w:tcBorders>
            <w:shd w:val="clear" w:color="auto" w:fill="auto"/>
            <w:vAlign w:val="center"/>
          </w:tcPr>
          <w:p w14:paraId="176DEACE" w14:textId="77777777" w:rsidR="006B0900" w:rsidRPr="00AC4FBC" w:rsidRDefault="006B0900" w:rsidP="006A600F">
            <w:pPr>
              <w:pStyle w:val="TAC"/>
            </w:pPr>
          </w:p>
        </w:tc>
        <w:tc>
          <w:tcPr>
            <w:tcW w:w="484" w:type="pct"/>
            <w:shd w:val="clear" w:color="auto" w:fill="auto"/>
            <w:vAlign w:val="center"/>
          </w:tcPr>
          <w:p w14:paraId="6ED58F4A" w14:textId="77777777" w:rsidR="006B0900" w:rsidRPr="00AC4FBC" w:rsidRDefault="006B0900" w:rsidP="006A600F">
            <w:pPr>
              <w:pStyle w:val="TAC"/>
            </w:pPr>
            <w:r w:rsidRPr="00AC4FBC">
              <w:t>n77</w:t>
            </w:r>
          </w:p>
        </w:tc>
        <w:tc>
          <w:tcPr>
            <w:tcW w:w="362" w:type="pct"/>
            <w:shd w:val="clear" w:color="auto" w:fill="auto"/>
            <w:noWrap/>
            <w:vAlign w:val="center"/>
          </w:tcPr>
          <w:p w14:paraId="11E6FB67" w14:textId="77777777" w:rsidR="006B0900" w:rsidRPr="00AC4FBC" w:rsidRDefault="006B0900" w:rsidP="006A600F">
            <w:pPr>
              <w:pStyle w:val="TAC"/>
            </w:pPr>
            <w:r w:rsidRPr="00AC4FBC">
              <w:t>15</w:t>
            </w:r>
          </w:p>
        </w:tc>
        <w:tc>
          <w:tcPr>
            <w:tcW w:w="619" w:type="pct"/>
            <w:shd w:val="clear" w:color="auto" w:fill="auto"/>
            <w:noWrap/>
            <w:vAlign w:val="center"/>
          </w:tcPr>
          <w:p w14:paraId="65475916" w14:textId="77777777" w:rsidR="006B0900" w:rsidRPr="00AC4FBC" w:rsidRDefault="006B0900" w:rsidP="006A600F">
            <w:pPr>
              <w:pStyle w:val="TAC"/>
            </w:pPr>
            <w:r w:rsidRPr="00AC4FBC">
              <w:t>-</w:t>
            </w:r>
          </w:p>
        </w:tc>
        <w:tc>
          <w:tcPr>
            <w:tcW w:w="543" w:type="pct"/>
            <w:shd w:val="clear" w:color="auto" w:fill="auto"/>
            <w:noWrap/>
            <w:vAlign w:val="center"/>
          </w:tcPr>
          <w:p w14:paraId="7D318372"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6F8CA02D" w14:textId="77777777" w:rsidR="006B0900" w:rsidRPr="00AC4FBC" w:rsidRDefault="006B0900" w:rsidP="006A600F">
            <w:pPr>
              <w:pStyle w:val="TAC"/>
            </w:pPr>
            <w:r w:rsidRPr="00AC4FBC">
              <w:t>-</w:t>
            </w:r>
          </w:p>
        </w:tc>
        <w:tc>
          <w:tcPr>
            <w:tcW w:w="370" w:type="pct"/>
            <w:shd w:val="clear" w:color="auto" w:fill="auto"/>
            <w:noWrap/>
            <w:vAlign w:val="center"/>
          </w:tcPr>
          <w:p w14:paraId="00E9D09E" w14:textId="77777777" w:rsidR="006B0900" w:rsidRPr="00AC4FBC" w:rsidRDefault="006B0900" w:rsidP="006A600F">
            <w:pPr>
              <w:pStyle w:val="TAC"/>
            </w:pPr>
            <w:r w:rsidRPr="00AC4FBC">
              <w:t>-</w:t>
            </w:r>
          </w:p>
        </w:tc>
        <w:tc>
          <w:tcPr>
            <w:tcW w:w="547" w:type="pct"/>
            <w:vAlign w:val="center"/>
          </w:tcPr>
          <w:p w14:paraId="24F4F107" w14:textId="77777777" w:rsidR="006B0900" w:rsidRPr="00AC4FBC" w:rsidRDefault="006B0900" w:rsidP="006A600F">
            <w:pPr>
              <w:pStyle w:val="TAC"/>
            </w:pPr>
            <w:r w:rsidRPr="00AC4FBC">
              <w:t>-</w:t>
            </w:r>
          </w:p>
        </w:tc>
        <w:tc>
          <w:tcPr>
            <w:tcW w:w="390" w:type="pct"/>
            <w:vAlign w:val="center"/>
          </w:tcPr>
          <w:p w14:paraId="63CF52CA" w14:textId="77777777" w:rsidR="006B0900" w:rsidRPr="00AC4FBC" w:rsidRDefault="006B0900" w:rsidP="006A600F">
            <w:pPr>
              <w:pStyle w:val="TAC"/>
            </w:pPr>
            <w:r w:rsidRPr="00AC4FBC">
              <w:t>N/A</w:t>
            </w:r>
          </w:p>
        </w:tc>
        <w:tc>
          <w:tcPr>
            <w:tcW w:w="434" w:type="pct"/>
          </w:tcPr>
          <w:p w14:paraId="23A7EC09" w14:textId="77777777" w:rsidR="006B0900" w:rsidRPr="00AC4FBC" w:rsidRDefault="006B0900" w:rsidP="006A600F">
            <w:pPr>
              <w:pStyle w:val="TAC"/>
            </w:pPr>
            <w:r w:rsidRPr="00AC4FBC">
              <w:t>TDD</w:t>
            </w:r>
          </w:p>
        </w:tc>
      </w:tr>
      <w:tr w:rsidR="006B0900" w:rsidRPr="00AC4FBC" w14:paraId="05F3936F" w14:textId="77777777" w:rsidTr="006A600F">
        <w:trPr>
          <w:trHeight w:val="265"/>
        </w:trPr>
        <w:tc>
          <w:tcPr>
            <w:tcW w:w="846" w:type="pct"/>
            <w:tcBorders>
              <w:top w:val="nil"/>
              <w:bottom w:val="nil"/>
            </w:tcBorders>
            <w:shd w:val="clear" w:color="auto" w:fill="auto"/>
            <w:vAlign w:val="center"/>
          </w:tcPr>
          <w:p w14:paraId="11B2B277" w14:textId="77777777" w:rsidR="006B0900" w:rsidRPr="00AC4FBC" w:rsidRDefault="006B0900" w:rsidP="006A600F">
            <w:pPr>
              <w:pStyle w:val="TAC"/>
            </w:pPr>
          </w:p>
        </w:tc>
        <w:tc>
          <w:tcPr>
            <w:tcW w:w="484" w:type="pct"/>
            <w:shd w:val="clear" w:color="auto" w:fill="auto"/>
            <w:vAlign w:val="center"/>
          </w:tcPr>
          <w:p w14:paraId="0F754657" w14:textId="77777777" w:rsidR="006B0900" w:rsidRPr="00AC4FBC" w:rsidRDefault="006B0900" w:rsidP="006A600F">
            <w:pPr>
              <w:pStyle w:val="TAC"/>
            </w:pPr>
            <w:r w:rsidRPr="00AC4FBC">
              <w:t>66</w:t>
            </w:r>
          </w:p>
        </w:tc>
        <w:tc>
          <w:tcPr>
            <w:tcW w:w="362" w:type="pct"/>
            <w:shd w:val="clear" w:color="auto" w:fill="auto"/>
            <w:noWrap/>
            <w:vAlign w:val="center"/>
          </w:tcPr>
          <w:p w14:paraId="2118398B" w14:textId="77777777" w:rsidR="006B0900" w:rsidRPr="00AC4FBC" w:rsidRDefault="006B0900" w:rsidP="006A600F">
            <w:pPr>
              <w:pStyle w:val="TAC"/>
            </w:pPr>
            <w:r w:rsidRPr="00AC4FBC">
              <w:t>N/A</w:t>
            </w:r>
          </w:p>
        </w:tc>
        <w:tc>
          <w:tcPr>
            <w:tcW w:w="619" w:type="pct"/>
            <w:shd w:val="clear" w:color="auto" w:fill="auto"/>
            <w:noWrap/>
            <w:vAlign w:val="center"/>
          </w:tcPr>
          <w:p w14:paraId="39645D57" w14:textId="77777777" w:rsidR="006B0900" w:rsidRPr="00AC4FBC" w:rsidRDefault="006B0900" w:rsidP="006A600F">
            <w:pPr>
              <w:pStyle w:val="TAC"/>
            </w:pPr>
            <w:r w:rsidRPr="00AC4FBC">
              <w:t>-93.8</w:t>
            </w:r>
          </w:p>
        </w:tc>
        <w:tc>
          <w:tcPr>
            <w:tcW w:w="543" w:type="pct"/>
            <w:shd w:val="clear" w:color="auto" w:fill="auto"/>
            <w:noWrap/>
            <w:vAlign w:val="center"/>
          </w:tcPr>
          <w:p w14:paraId="5A5DB642" w14:textId="77777777" w:rsidR="006B0900" w:rsidRPr="00AC4FBC" w:rsidRDefault="006B0900" w:rsidP="006A600F">
            <w:pPr>
              <w:pStyle w:val="TAC"/>
            </w:pPr>
            <w:r w:rsidRPr="00AC4FBC">
              <w:t>-</w:t>
            </w:r>
          </w:p>
        </w:tc>
        <w:tc>
          <w:tcPr>
            <w:tcW w:w="405" w:type="pct"/>
            <w:shd w:val="clear" w:color="auto" w:fill="auto"/>
            <w:noWrap/>
            <w:vAlign w:val="center"/>
          </w:tcPr>
          <w:p w14:paraId="5825F225" w14:textId="77777777" w:rsidR="006B0900" w:rsidRPr="00AC4FBC" w:rsidRDefault="006B0900" w:rsidP="006A600F">
            <w:pPr>
              <w:pStyle w:val="TAC"/>
            </w:pPr>
            <w:r w:rsidRPr="00AC4FBC">
              <w:t>-</w:t>
            </w:r>
          </w:p>
        </w:tc>
        <w:tc>
          <w:tcPr>
            <w:tcW w:w="370" w:type="pct"/>
            <w:shd w:val="clear" w:color="auto" w:fill="auto"/>
            <w:noWrap/>
            <w:vAlign w:val="center"/>
          </w:tcPr>
          <w:p w14:paraId="42C74C0F" w14:textId="77777777" w:rsidR="006B0900" w:rsidRPr="00AC4FBC" w:rsidRDefault="006B0900" w:rsidP="006A600F">
            <w:pPr>
              <w:pStyle w:val="TAC"/>
            </w:pPr>
            <w:r w:rsidRPr="00AC4FBC">
              <w:t>-</w:t>
            </w:r>
          </w:p>
        </w:tc>
        <w:tc>
          <w:tcPr>
            <w:tcW w:w="547" w:type="pct"/>
            <w:vAlign w:val="center"/>
          </w:tcPr>
          <w:p w14:paraId="72BDB463" w14:textId="77777777" w:rsidR="006B0900" w:rsidRPr="00AC4FBC" w:rsidRDefault="006B0900" w:rsidP="006A600F">
            <w:pPr>
              <w:pStyle w:val="TAC"/>
            </w:pPr>
            <w:r w:rsidRPr="00AC4FBC">
              <w:t>-</w:t>
            </w:r>
          </w:p>
        </w:tc>
        <w:tc>
          <w:tcPr>
            <w:tcW w:w="390" w:type="pct"/>
            <w:vAlign w:val="center"/>
          </w:tcPr>
          <w:p w14:paraId="72BE2B1B" w14:textId="77777777" w:rsidR="006B0900" w:rsidRPr="00AC4FBC" w:rsidRDefault="006B0900" w:rsidP="006A600F">
            <w:pPr>
              <w:pStyle w:val="TAC"/>
            </w:pPr>
            <w:r w:rsidRPr="00AC4FBC">
              <w:t>IMD5</w:t>
            </w:r>
          </w:p>
        </w:tc>
        <w:tc>
          <w:tcPr>
            <w:tcW w:w="434" w:type="pct"/>
          </w:tcPr>
          <w:p w14:paraId="04888F71" w14:textId="77777777" w:rsidR="006B0900" w:rsidRPr="00AC4FBC" w:rsidRDefault="006B0900" w:rsidP="006A600F">
            <w:pPr>
              <w:pStyle w:val="TAC"/>
            </w:pPr>
            <w:r w:rsidRPr="00AC4FBC">
              <w:t>FDD</w:t>
            </w:r>
          </w:p>
        </w:tc>
      </w:tr>
      <w:tr w:rsidR="006B0900" w:rsidRPr="00AC4FBC" w14:paraId="2E9372DB" w14:textId="77777777" w:rsidTr="006A600F">
        <w:trPr>
          <w:trHeight w:val="265"/>
        </w:trPr>
        <w:tc>
          <w:tcPr>
            <w:tcW w:w="846" w:type="pct"/>
            <w:tcBorders>
              <w:top w:val="nil"/>
            </w:tcBorders>
            <w:shd w:val="clear" w:color="auto" w:fill="auto"/>
            <w:vAlign w:val="center"/>
          </w:tcPr>
          <w:p w14:paraId="6C6BB155" w14:textId="77777777" w:rsidR="006B0900" w:rsidRPr="00AC4FBC" w:rsidRDefault="006B0900" w:rsidP="006A600F">
            <w:pPr>
              <w:pStyle w:val="TAC"/>
            </w:pPr>
          </w:p>
        </w:tc>
        <w:tc>
          <w:tcPr>
            <w:tcW w:w="484" w:type="pct"/>
            <w:shd w:val="clear" w:color="auto" w:fill="auto"/>
            <w:vAlign w:val="center"/>
          </w:tcPr>
          <w:p w14:paraId="7A7F09EE" w14:textId="77777777" w:rsidR="006B0900" w:rsidRPr="00AC4FBC" w:rsidRDefault="006B0900" w:rsidP="006A600F">
            <w:pPr>
              <w:pStyle w:val="TAC"/>
            </w:pPr>
            <w:r w:rsidRPr="00AC4FBC">
              <w:t>n77</w:t>
            </w:r>
          </w:p>
        </w:tc>
        <w:tc>
          <w:tcPr>
            <w:tcW w:w="362" w:type="pct"/>
            <w:shd w:val="clear" w:color="auto" w:fill="auto"/>
            <w:noWrap/>
            <w:vAlign w:val="center"/>
          </w:tcPr>
          <w:p w14:paraId="76ACD9A2" w14:textId="77777777" w:rsidR="006B0900" w:rsidRPr="00AC4FBC" w:rsidRDefault="006B0900" w:rsidP="006A600F">
            <w:pPr>
              <w:pStyle w:val="TAC"/>
            </w:pPr>
            <w:r w:rsidRPr="00AC4FBC">
              <w:t>15</w:t>
            </w:r>
          </w:p>
        </w:tc>
        <w:tc>
          <w:tcPr>
            <w:tcW w:w="619" w:type="pct"/>
            <w:shd w:val="clear" w:color="auto" w:fill="auto"/>
            <w:noWrap/>
            <w:vAlign w:val="center"/>
          </w:tcPr>
          <w:p w14:paraId="60260486" w14:textId="77777777" w:rsidR="006B0900" w:rsidRPr="00AC4FBC" w:rsidRDefault="006B0900" w:rsidP="006A600F">
            <w:pPr>
              <w:pStyle w:val="TAC"/>
            </w:pPr>
            <w:r w:rsidRPr="00AC4FBC">
              <w:t>-</w:t>
            </w:r>
          </w:p>
        </w:tc>
        <w:tc>
          <w:tcPr>
            <w:tcW w:w="543" w:type="pct"/>
            <w:shd w:val="clear" w:color="auto" w:fill="auto"/>
            <w:noWrap/>
            <w:vAlign w:val="center"/>
          </w:tcPr>
          <w:p w14:paraId="2D887F71"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688DE811" w14:textId="77777777" w:rsidR="006B0900" w:rsidRPr="00AC4FBC" w:rsidRDefault="006B0900" w:rsidP="006A600F">
            <w:pPr>
              <w:pStyle w:val="TAC"/>
            </w:pPr>
            <w:r w:rsidRPr="00AC4FBC">
              <w:t>-</w:t>
            </w:r>
          </w:p>
        </w:tc>
        <w:tc>
          <w:tcPr>
            <w:tcW w:w="370" w:type="pct"/>
            <w:shd w:val="clear" w:color="auto" w:fill="auto"/>
            <w:noWrap/>
            <w:vAlign w:val="center"/>
          </w:tcPr>
          <w:p w14:paraId="270CC219" w14:textId="77777777" w:rsidR="006B0900" w:rsidRPr="00AC4FBC" w:rsidRDefault="006B0900" w:rsidP="006A600F">
            <w:pPr>
              <w:pStyle w:val="TAC"/>
            </w:pPr>
            <w:r w:rsidRPr="00AC4FBC">
              <w:t>-</w:t>
            </w:r>
          </w:p>
        </w:tc>
        <w:tc>
          <w:tcPr>
            <w:tcW w:w="547" w:type="pct"/>
            <w:vAlign w:val="center"/>
          </w:tcPr>
          <w:p w14:paraId="2F7EFE78" w14:textId="77777777" w:rsidR="006B0900" w:rsidRPr="00AC4FBC" w:rsidRDefault="006B0900" w:rsidP="006A600F">
            <w:pPr>
              <w:pStyle w:val="TAC"/>
            </w:pPr>
            <w:r w:rsidRPr="00AC4FBC">
              <w:t>-</w:t>
            </w:r>
          </w:p>
        </w:tc>
        <w:tc>
          <w:tcPr>
            <w:tcW w:w="390" w:type="pct"/>
            <w:vAlign w:val="center"/>
          </w:tcPr>
          <w:p w14:paraId="35F4FCB7" w14:textId="77777777" w:rsidR="006B0900" w:rsidRPr="00AC4FBC" w:rsidRDefault="006B0900" w:rsidP="006A600F">
            <w:pPr>
              <w:pStyle w:val="TAC"/>
            </w:pPr>
            <w:r w:rsidRPr="00AC4FBC">
              <w:t>N/A</w:t>
            </w:r>
          </w:p>
        </w:tc>
        <w:tc>
          <w:tcPr>
            <w:tcW w:w="434" w:type="pct"/>
          </w:tcPr>
          <w:p w14:paraId="128FB806" w14:textId="77777777" w:rsidR="006B0900" w:rsidRPr="00AC4FBC" w:rsidRDefault="006B0900" w:rsidP="006A600F">
            <w:pPr>
              <w:pStyle w:val="TAC"/>
            </w:pPr>
            <w:r w:rsidRPr="00AC4FBC">
              <w:t>TDD</w:t>
            </w:r>
          </w:p>
        </w:tc>
      </w:tr>
      <w:tr w:rsidR="006B0900" w:rsidRPr="00AC4FBC" w14:paraId="39C864B6" w14:textId="77777777" w:rsidTr="006A600F">
        <w:trPr>
          <w:trHeight w:val="265"/>
        </w:trPr>
        <w:tc>
          <w:tcPr>
            <w:tcW w:w="846" w:type="pct"/>
            <w:vMerge w:val="restart"/>
            <w:shd w:val="clear" w:color="auto" w:fill="auto"/>
            <w:vAlign w:val="center"/>
          </w:tcPr>
          <w:p w14:paraId="69AA09A2" w14:textId="77777777" w:rsidR="006B0900" w:rsidRPr="00AC4FBC" w:rsidRDefault="006B0900" w:rsidP="006A600F">
            <w:pPr>
              <w:pStyle w:val="TAC"/>
            </w:pPr>
            <w:r w:rsidRPr="00AC4FBC">
              <w:t>DC_66A_n78A</w:t>
            </w:r>
          </w:p>
        </w:tc>
        <w:tc>
          <w:tcPr>
            <w:tcW w:w="484" w:type="pct"/>
            <w:shd w:val="clear" w:color="auto" w:fill="auto"/>
            <w:vAlign w:val="center"/>
          </w:tcPr>
          <w:p w14:paraId="3B407008" w14:textId="77777777" w:rsidR="006B0900" w:rsidRPr="00AC4FBC" w:rsidRDefault="006B0900" w:rsidP="006A600F">
            <w:pPr>
              <w:pStyle w:val="TAC"/>
            </w:pPr>
            <w:r w:rsidRPr="00AC4FBC">
              <w:t>66</w:t>
            </w:r>
          </w:p>
        </w:tc>
        <w:tc>
          <w:tcPr>
            <w:tcW w:w="362" w:type="pct"/>
            <w:shd w:val="clear" w:color="auto" w:fill="auto"/>
            <w:noWrap/>
            <w:vAlign w:val="center"/>
          </w:tcPr>
          <w:p w14:paraId="3216B720" w14:textId="77777777" w:rsidR="006B0900" w:rsidRPr="00AC4FBC" w:rsidRDefault="006B0900" w:rsidP="006A600F">
            <w:pPr>
              <w:pStyle w:val="TAC"/>
            </w:pPr>
            <w:r w:rsidRPr="00AC4FBC">
              <w:t>N/A</w:t>
            </w:r>
          </w:p>
        </w:tc>
        <w:tc>
          <w:tcPr>
            <w:tcW w:w="619" w:type="pct"/>
            <w:shd w:val="clear" w:color="auto" w:fill="auto"/>
            <w:noWrap/>
            <w:vAlign w:val="center"/>
          </w:tcPr>
          <w:p w14:paraId="2C7C26C2" w14:textId="77777777" w:rsidR="006B0900" w:rsidRPr="00AC4FBC" w:rsidRDefault="006B0900" w:rsidP="006A600F">
            <w:pPr>
              <w:pStyle w:val="TAC"/>
            </w:pPr>
            <w:r w:rsidRPr="00AC4FBC">
              <w:t>-93.8</w:t>
            </w:r>
          </w:p>
        </w:tc>
        <w:tc>
          <w:tcPr>
            <w:tcW w:w="543" w:type="pct"/>
            <w:shd w:val="clear" w:color="auto" w:fill="auto"/>
            <w:noWrap/>
            <w:vAlign w:val="center"/>
          </w:tcPr>
          <w:p w14:paraId="31E7BC0A" w14:textId="77777777" w:rsidR="006B0900" w:rsidRPr="00AC4FBC" w:rsidRDefault="006B0900" w:rsidP="006A600F">
            <w:pPr>
              <w:pStyle w:val="TAC"/>
            </w:pPr>
            <w:r w:rsidRPr="00AC4FBC">
              <w:t>-</w:t>
            </w:r>
          </w:p>
        </w:tc>
        <w:tc>
          <w:tcPr>
            <w:tcW w:w="405" w:type="pct"/>
            <w:shd w:val="clear" w:color="auto" w:fill="auto"/>
            <w:noWrap/>
            <w:vAlign w:val="center"/>
          </w:tcPr>
          <w:p w14:paraId="2225A420" w14:textId="77777777" w:rsidR="006B0900" w:rsidRPr="00AC4FBC" w:rsidRDefault="006B0900" w:rsidP="006A600F">
            <w:pPr>
              <w:pStyle w:val="TAC"/>
            </w:pPr>
            <w:r w:rsidRPr="00AC4FBC">
              <w:t>-</w:t>
            </w:r>
          </w:p>
        </w:tc>
        <w:tc>
          <w:tcPr>
            <w:tcW w:w="370" w:type="pct"/>
            <w:shd w:val="clear" w:color="auto" w:fill="auto"/>
            <w:noWrap/>
            <w:vAlign w:val="center"/>
          </w:tcPr>
          <w:p w14:paraId="191626F6" w14:textId="77777777" w:rsidR="006B0900" w:rsidRPr="00AC4FBC" w:rsidRDefault="006B0900" w:rsidP="006A600F">
            <w:pPr>
              <w:pStyle w:val="TAC"/>
            </w:pPr>
            <w:r w:rsidRPr="00AC4FBC">
              <w:t>-</w:t>
            </w:r>
          </w:p>
        </w:tc>
        <w:tc>
          <w:tcPr>
            <w:tcW w:w="547" w:type="pct"/>
            <w:vAlign w:val="center"/>
          </w:tcPr>
          <w:p w14:paraId="01E15BDA" w14:textId="77777777" w:rsidR="006B0900" w:rsidRPr="00AC4FBC" w:rsidRDefault="006B0900" w:rsidP="006A600F">
            <w:pPr>
              <w:pStyle w:val="TAC"/>
            </w:pPr>
            <w:r w:rsidRPr="00AC4FBC">
              <w:t>-</w:t>
            </w:r>
          </w:p>
        </w:tc>
        <w:tc>
          <w:tcPr>
            <w:tcW w:w="390" w:type="pct"/>
            <w:vAlign w:val="center"/>
          </w:tcPr>
          <w:p w14:paraId="3D8D5B50" w14:textId="77777777" w:rsidR="006B0900" w:rsidRPr="00AC4FBC" w:rsidRDefault="006B0900" w:rsidP="006A600F">
            <w:pPr>
              <w:pStyle w:val="TAC"/>
            </w:pPr>
            <w:r w:rsidRPr="00AC4FBC">
              <w:t>IMD5</w:t>
            </w:r>
          </w:p>
        </w:tc>
        <w:tc>
          <w:tcPr>
            <w:tcW w:w="434" w:type="pct"/>
            <w:vAlign w:val="center"/>
          </w:tcPr>
          <w:p w14:paraId="72F4F0D7" w14:textId="77777777" w:rsidR="006B0900" w:rsidRPr="00AC4FBC" w:rsidRDefault="006B0900" w:rsidP="006A600F">
            <w:pPr>
              <w:pStyle w:val="TAC"/>
            </w:pPr>
            <w:r w:rsidRPr="00AC4FBC">
              <w:t>FDD</w:t>
            </w:r>
          </w:p>
        </w:tc>
      </w:tr>
      <w:tr w:rsidR="006B0900" w:rsidRPr="00AC4FBC" w14:paraId="01D4AC4F" w14:textId="77777777" w:rsidTr="006A600F">
        <w:trPr>
          <w:trHeight w:val="284"/>
        </w:trPr>
        <w:tc>
          <w:tcPr>
            <w:tcW w:w="846" w:type="pct"/>
            <w:vMerge/>
            <w:shd w:val="clear" w:color="auto" w:fill="auto"/>
            <w:vAlign w:val="center"/>
          </w:tcPr>
          <w:p w14:paraId="57CC76A7" w14:textId="77777777" w:rsidR="006B0900" w:rsidRPr="00AC4FBC" w:rsidRDefault="006B0900" w:rsidP="006A600F">
            <w:pPr>
              <w:pStyle w:val="TAC"/>
            </w:pPr>
          </w:p>
        </w:tc>
        <w:tc>
          <w:tcPr>
            <w:tcW w:w="484" w:type="pct"/>
            <w:shd w:val="clear" w:color="auto" w:fill="auto"/>
            <w:vAlign w:val="center"/>
          </w:tcPr>
          <w:p w14:paraId="59F0CB05" w14:textId="77777777" w:rsidR="006B0900" w:rsidRPr="00AC4FBC" w:rsidRDefault="006B0900" w:rsidP="006A600F">
            <w:pPr>
              <w:pStyle w:val="TAC"/>
            </w:pPr>
            <w:r w:rsidRPr="00AC4FBC">
              <w:t>n78</w:t>
            </w:r>
          </w:p>
        </w:tc>
        <w:tc>
          <w:tcPr>
            <w:tcW w:w="362" w:type="pct"/>
            <w:shd w:val="clear" w:color="auto" w:fill="auto"/>
            <w:noWrap/>
            <w:vAlign w:val="center"/>
          </w:tcPr>
          <w:p w14:paraId="05A95D4E" w14:textId="77777777" w:rsidR="006B0900" w:rsidRPr="00AC4FBC" w:rsidRDefault="006B0900" w:rsidP="006A600F">
            <w:pPr>
              <w:pStyle w:val="TAC"/>
            </w:pPr>
            <w:r w:rsidRPr="00AC4FBC">
              <w:t>15</w:t>
            </w:r>
          </w:p>
        </w:tc>
        <w:tc>
          <w:tcPr>
            <w:tcW w:w="619" w:type="pct"/>
            <w:shd w:val="clear" w:color="auto" w:fill="auto"/>
            <w:noWrap/>
            <w:vAlign w:val="center"/>
          </w:tcPr>
          <w:p w14:paraId="4D6D2EAF" w14:textId="77777777" w:rsidR="006B0900" w:rsidRPr="00AC4FBC" w:rsidRDefault="006B0900" w:rsidP="006A600F">
            <w:pPr>
              <w:pStyle w:val="TAC"/>
            </w:pPr>
            <w:r w:rsidRPr="00AC4FBC">
              <w:rPr>
                <w:rFonts w:eastAsia="ＭＳ 明朝"/>
              </w:rPr>
              <w:t>-</w:t>
            </w:r>
          </w:p>
        </w:tc>
        <w:tc>
          <w:tcPr>
            <w:tcW w:w="543" w:type="pct"/>
            <w:shd w:val="clear" w:color="auto" w:fill="auto"/>
            <w:noWrap/>
            <w:vAlign w:val="center"/>
          </w:tcPr>
          <w:p w14:paraId="70A4D600"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7EB2A373" w14:textId="77777777" w:rsidR="006B0900" w:rsidRPr="00AC4FBC" w:rsidRDefault="006B0900" w:rsidP="006A600F">
            <w:pPr>
              <w:pStyle w:val="TAC"/>
            </w:pPr>
            <w:r w:rsidRPr="00AC4FBC">
              <w:t>-</w:t>
            </w:r>
          </w:p>
        </w:tc>
        <w:tc>
          <w:tcPr>
            <w:tcW w:w="370" w:type="pct"/>
            <w:shd w:val="clear" w:color="auto" w:fill="auto"/>
            <w:noWrap/>
            <w:vAlign w:val="center"/>
          </w:tcPr>
          <w:p w14:paraId="263570E2" w14:textId="77777777" w:rsidR="006B0900" w:rsidRPr="00AC4FBC" w:rsidRDefault="006B0900" w:rsidP="006A600F">
            <w:pPr>
              <w:pStyle w:val="TAC"/>
            </w:pPr>
            <w:r w:rsidRPr="00AC4FBC">
              <w:t>-</w:t>
            </w:r>
          </w:p>
        </w:tc>
        <w:tc>
          <w:tcPr>
            <w:tcW w:w="547" w:type="pct"/>
            <w:vAlign w:val="center"/>
          </w:tcPr>
          <w:p w14:paraId="6B385C8D" w14:textId="77777777" w:rsidR="006B0900" w:rsidRPr="00AC4FBC" w:rsidRDefault="006B0900" w:rsidP="006A600F">
            <w:pPr>
              <w:pStyle w:val="TAC"/>
            </w:pPr>
            <w:r w:rsidRPr="00AC4FBC">
              <w:t>-</w:t>
            </w:r>
          </w:p>
        </w:tc>
        <w:tc>
          <w:tcPr>
            <w:tcW w:w="390" w:type="pct"/>
            <w:vAlign w:val="center"/>
          </w:tcPr>
          <w:p w14:paraId="6C436DE1" w14:textId="77777777" w:rsidR="006B0900" w:rsidRPr="00AC4FBC" w:rsidRDefault="006B0900" w:rsidP="006A600F">
            <w:pPr>
              <w:pStyle w:val="TAC"/>
            </w:pPr>
            <w:r w:rsidRPr="00AC4FBC">
              <w:t>N/A</w:t>
            </w:r>
          </w:p>
        </w:tc>
        <w:tc>
          <w:tcPr>
            <w:tcW w:w="434" w:type="pct"/>
            <w:vAlign w:val="center"/>
          </w:tcPr>
          <w:p w14:paraId="71DB36DD" w14:textId="77777777" w:rsidR="006B0900" w:rsidRPr="00AC4FBC" w:rsidRDefault="006B0900" w:rsidP="006A600F">
            <w:pPr>
              <w:pStyle w:val="TAC"/>
            </w:pPr>
            <w:r w:rsidRPr="00AC4FBC">
              <w:t>TDD</w:t>
            </w:r>
          </w:p>
        </w:tc>
      </w:tr>
      <w:tr w:rsidR="006B0900" w:rsidRPr="00AC4FBC" w14:paraId="1D1698FC" w14:textId="77777777" w:rsidTr="006A600F">
        <w:trPr>
          <w:trHeight w:val="284"/>
        </w:trPr>
        <w:tc>
          <w:tcPr>
            <w:tcW w:w="846" w:type="pct"/>
            <w:vMerge w:val="restart"/>
            <w:shd w:val="clear" w:color="auto" w:fill="auto"/>
            <w:vAlign w:val="center"/>
          </w:tcPr>
          <w:p w14:paraId="56E2F517" w14:textId="77777777" w:rsidR="006B0900" w:rsidRPr="00AC4FBC" w:rsidRDefault="006B0900" w:rsidP="006A600F">
            <w:pPr>
              <w:pStyle w:val="TAC"/>
            </w:pPr>
            <w:r w:rsidRPr="00AC4FBC">
              <w:t>DC_71A_n66A</w:t>
            </w:r>
          </w:p>
        </w:tc>
        <w:tc>
          <w:tcPr>
            <w:tcW w:w="484" w:type="pct"/>
            <w:shd w:val="clear" w:color="auto" w:fill="auto"/>
            <w:vAlign w:val="center"/>
          </w:tcPr>
          <w:p w14:paraId="5BE15B82" w14:textId="77777777" w:rsidR="006B0900" w:rsidRPr="00AC4FBC" w:rsidRDefault="006B0900" w:rsidP="006A600F">
            <w:pPr>
              <w:pStyle w:val="TAC"/>
            </w:pPr>
            <w:r w:rsidRPr="00AC4FBC">
              <w:t>71</w:t>
            </w:r>
          </w:p>
        </w:tc>
        <w:tc>
          <w:tcPr>
            <w:tcW w:w="362" w:type="pct"/>
            <w:shd w:val="clear" w:color="auto" w:fill="auto"/>
            <w:noWrap/>
            <w:vAlign w:val="center"/>
          </w:tcPr>
          <w:p w14:paraId="6F806723" w14:textId="77777777" w:rsidR="006B0900" w:rsidRPr="00AC4FBC" w:rsidRDefault="006B0900" w:rsidP="006A600F">
            <w:pPr>
              <w:pStyle w:val="TAC"/>
            </w:pPr>
            <w:r w:rsidRPr="00AC4FBC">
              <w:t>N/A</w:t>
            </w:r>
          </w:p>
        </w:tc>
        <w:tc>
          <w:tcPr>
            <w:tcW w:w="619" w:type="pct"/>
            <w:shd w:val="clear" w:color="auto" w:fill="auto"/>
            <w:noWrap/>
            <w:vAlign w:val="center"/>
          </w:tcPr>
          <w:p w14:paraId="2C018C8C" w14:textId="77777777" w:rsidR="006B0900" w:rsidRPr="00AC4FBC" w:rsidRDefault="006B0900" w:rsidP="006A600F">
            <w:pPr>
              <w:pStyle w:val="TAC"/>
              <w:rPr>
                <w:rFonts w:eastAsia="ＭＳ 明朝"/>
              </w:rPr>
            </w:pPr>
            <w:r w:rsidRPr="00AC4FBC">
              <w:rPr>
                <w:rFonts w:eastAsia="ＭＳ 明朝"/>
              </w:rPr>
              <w:t>REFSENS</w:t>
            </w:r>
          </w:p>
        </w:tc>
        <w:tc>
          <w:tcPr>
            <w:tcW w:w="543" w:type="pct"/>
            <w:shd w:val="clear" w:color="auto" w:fill="auto"/>
            <w:noWrap/>
            <w:vAlign w:val="center"/>
          </w:tcPr>
          <w:p w14:paraId="5279A0D0" w14:textId="77777777" w:rsidR="006B0900" w:rsidRPr="00AC4FBC" w:rsidRDefault="006B0900" w:rsidP="006A600F">
            <w:pPr>
              <w:pStyle w:val="TAC"/>
              <w:rPr>
                <w:rFonts w:eastAsia="ＭＳ 明朝"/>
              </w:rPr>
            </w:pPr>
            <w:r w:rsidRPr="00AC4FBC">
              <w:rPr>
                <w:rFonts w:eastAsia="ＭＳ 明朝"/>
              </w:rPr>
              <w:t>-</w:t>
            </w:r>
          </w:p>
        </w:tc>
        <w:tc>
          <w:tcPr>
            <w:tcW w:w="405" w:type="pct"/>
            <w:shd w:val="clear" w:color="auto" w:fill="auto"/>
            <w:noWrap/>
            <w:vAlign w:val="center"/>
          </w:tcPr>
          <w:p w14:paraId="1F1B301E" w14:textId="77777777" w:rsidR="006B0900" w:rsidRPr="00AC4FBC" w:rsidRDefault="006B0900" w:rsidP="006A600F">
            <w:pPr>
              <w:pStyle w:val="TAC"/>
            </w:pPr>
            <w:r w:rsidRPr="00AC4FBC">
              <w:t>-</w:t>
            </w:r>
          </w:p>
        </w:tc>
        <w:tc>
          <w:tcPr>
            <w:tcW w:w="370" w:type="pct"/>
            <w:shd w:val="clear" w:color="auto" w:fill="auto"/>
            <w:noWrap/>
            <w:vAlign w:val="center"/>
          </w:tcPr>
          <w:p w14:paraId="7111BF98" w14:textId="77777777" w:rsidR="006B0900" w:rsidRPr="00AC4FBC" w:rsidRDefault="006B0900" w:rsidP="006A600F">
            <w:pPr>
              <w:pStyle w:val="TAC"/>
            </w:pPr>
            <w:r w:rsidRPr="00AC4FBC">
              <w:t>-</w:t>
            </w:r>
          </w:p>
        </w:tc>
        <w:tc>
          <w:tcPr>
            <w:tcW w:w="547" w:type="pct"/>
            <w:vAlign w:val="center"/>
          </w:tcPr>
          <w:p w14:paraId="50F01C1C" w14:textId="77777777" w:rsidR="006B0900" w:rsidRPr="00AC4FBC" w:rsidRDefault="006B0900" w:rsidP="006A600F">
            <w:pPr>
              <w:pStyle w:val="TAC"/>
            </w:pPr>
            <w:r w:rsidRPr="00AC4FBC">
              <w:t>-</w:t>
            </w:r>
          </w:p>
        </w:tc>
        <w:tc>
          <w:tcPr>
            <w:tcW w:w="390" w:type="pct"/>
            <w:vAlign w:val="center"/>
          </w:tcPr>
          <w:p w14:paraId="26733B9C" w14:textId="77777777" w:rsidR="006B0900" w:rsidRPr="00AC4FBC" w:rsidRDefault="006B0900" w:rsidP="006A600F">
            <w:pPr>
              <w:pStyle w:val="TAC"/>
            </w:pPr>
            <w:r w:rsidRPr="00AC4FBC">
              <w:t>N/A</w:t>
            </w:r>
          </w:p>
        </w:tc>
        <w:tc>
          <w:tcPr>
            <w:tcW w:w="434" w:type="pct"/>
            <w:vAlign w:val="center"/>
          </w:tcPr>
          <w:p w14:paraId="2DC2968E" w14:textId="77777777" w:rsidR="006B0900" w:rsidRPr="00AC4FBC" w:rsidRDefault="006B0900" w:rsidP="006A600F">
            <w:pPr>
              <w:pStyle w:val="TAC"/>
            </w:pPr>
            <w:r w:rsidRPr="00AC4FBC">
              <w:t>FDD</w:t>
            </w:r>
          </w:p>
        </w:tc>
      </w:tr>
      <w:tr w:rsidR="006B0900" w:rsidRPr="00AC4FBC" w14:paraId="080E13FA" w14:textId="77777777" w:rsidTr="006A600F">
        <w:trPr>
          <w:trHeight w:val="284"/>
        </w:trPr>
        <w:tc>
          <w:tcPr>
            <w:tcW w:w="846" w:type="pct"/>
            <w:vMerge/>
            <w:shd w:val="clear" w:color="auto" w:fill="auto"/>
            <w:vAlign w:val="center"/>
          </w:tcPr>
          <w:p w14:paraId="06F7B565" w14:textId="77777777" w:rsidR="006B0900" w:rsidRPr="00AC4FBC" w:rsidRDefault="006B0900" w:rsidP="006A600F">
            <w:pPr>
              <w:pStyle w:val="TAC"/>
            </w:pPr>
          </w:p>
        </w:tc>
        <w:tc>
          <w:tcPr>
            <w:tcW w:w="484" w:type="pct"/>
            <w:shd w:val="clear" w:color="auto" w:fill="auto"/>
            <w:vAlign w:val="center"/>
          </w:tcPr>
          <w:p w14:paraId="67F69FDB" w14:textId="77777777" w:rsidR="006B0900" w:rsidRPr="00AC4FBC" w:rsidRDefault="006B0900" w:rsidP="006A600F">
            <w:pPr>
              <w:pStyle w:val="TAC"/>
            </w:pPr>
            <w:r w:rsidRPr="00AC4FBC">
              <w:t>n66</w:t>
            </w:r>
          </w:p>
        </w:tc>
        <w:tc>
          <w:tcPr>
            <w:tcW w:w="362" w:type="pct"/>
            <w:shd w:val="clear" w:color="auto" w:fill="auto"/>
            <w:noWrap/>
            <w:vAlign w:val="center"/>
          </w:tcPr>
          <w:p w14:paraId="7B5F8F4A" w14:textId="77777777" w:rsidR="006B0900" w:rsidRPr="00AC4FBC" w:rsidRDefault="006B0900" w:rsidP="006A600F">
            <w:pPr>
              <w:pStyle w:val="TAC"/>
            </w:pPr>
            <w:r w:rsidRPr="00AC4FBC">
              <w:t>15</w:t>
            </w:r>
          </w:p>
        </w:tc>
        <w:tc>
          <w:tcPr>
            <w:tcW w:w="619" w:type="pct"/>
            <w:shd w:val="clear" w:color="auto" w:fill="auto"/>
            <w:noWrap/>
            <w:vAlign w:val="center"/>
          </w:tcPr>
          <w:p w14:paraId="1C08F7F4" w14:textId="77777777" w:rsidR="006B0900" w:rsidRPr="00AC4FBC" w:rsidRDefault="006B0900" w:rsidP="006A600F">
            <w:pPr>
              <w:pStyle w:val="TAC"/>
              <w:rPr>
                <w:rFonts w:eastAsia="ＭＳ 明朝"/>
              </w:rPr>
            </w:pPr>
            <w:r w:rsidRPr="00AC4FBC">
              <w:rPr>
                <w:rFonts w:cs="Arial"/>
                <w:szCs w:val="18"/>
              </w:rPr>
              <w:t>-94.5 +TT</w:t>
            </w:r>
          </w:p>
        </w:tc>
        <w:tc>
          <w:tcPr>
            <w:tcW w:w="543" w:type="pct"/>
            <w:shd w:val="clear" w:color="auto" w:fill="auto"/>
            <w:noWrap/>
            <w:vAlign w:val="center"/>
          </w:tcPr>
          <w:p w14:paraId="1F1D1F0A" w14:textId="77777777" w:rsidR="006B0900" w:rsidRPr="00AC4FBC" w:rsidRDefault="006B0900" w:rsidP="006A600F">
            <w:pPr>
              <w:pStyle w:val="TAC"/>
              <w:rPr>
                <w:rFonts w:eastAsia="ＭＳ 明朝"/>
              </w:rPr>
            </w:pPr>
            <w:r w:rsidRPr="00AC4FBC">
              <w:rPr>
                <w:rFonts w:eastAsia="ＭＳ 明朝"/>
              </w:rPr>
              <w:t>-</w:t>
            </w:r>
          </w:p>
        </w:tc>
        <w:tc>
          <w:tcPr>
            <w:tcW w:w="405" w:type="pct"/>
            <w:shd w:val="clear" w:color="auto" w:fill="auto"/>
            <w:noWrap/>
            <w:vAlign w:val="center"/>
          </w:tcPr>
          <w:p w14:paraId="3B3C7C7A" w14:textId="77777777" w:rsidR="006B0900" w:rsidRPr="00AC4FBC" w:rsidRDefault="006B0900" w:rsidP="006A600F">
            <w:pPr>
              <w:pStyle w:val="TAC"/>
            </w:pPr>
            <w:r w:rsidRPr="00AC4FBC">
              <w:t>-</w:t>
            </w:r>
          </w:p>
        </w:tc>
        <w:tc>
          <w:tcPr>
            <w:tcW w:w="370" w:type="pct"/>
            <w:shd w:val="clear" w:color="auto" w:fill="auto"/>
            <w:noWrap/>
            <w:vAlign w:val="center"/>
          </w:tcPr>
          <w:p w14:paraId="1A8036DB" w14:textId="77777777" w:rsidR="006B0900" w:rsidRPr="00AC4FBC" w:rsidRDefault="006B0900" w:rsidP="006A600F">
            <w:pPr>
              <w:pStyle w:val="TAC"/>
            </w:pPr>
            <w:r w:rsidRPr="00AC4FBC">
              <w:t>-</w:t>
            </w:r>
          </w:p>
        </w:tc>
        <w:tc>
          <w:tcPr>
            <w:tcW w:w="547" w:type="pct"/>
            <w:vAlign w:val="center"/>
          </w:tcPr>
          <w:p w14:paraId="43C51D91" w14:textId="77777777" w:rsidR="006B0900" w:rsidRPr="00AC4FBC" w:rsidRDefault="006B0900" w:rsidP="006A600F">
            <w:pPr>
              <w:pStyle w:val="TAC"/>
            </w:pPr>
            <w:r w:rsidRPr="00AC4FBC">
              <w:t>-</w:t>
            </w:r>
          </w:p>
        </w:tc>
        <w:tc>
          <w:tcPr>
            <w:tcW w:w="390" w:type="pct"/>
            <w:vAlign w:val="center"/>
          </w:tcPr>
          <w:p w14:paraId="7C0C0B61" w14:textId="77777777" w:rsidR="006B0900" w:rsidRPr="00AC4FBC" w:rsidRDefault="006B0900" w:rsidP="006A600F">
            <w:pPr>
              <w:pStyle w:val="TAC"/>
            </w:pPr>
            <w:r w:rsidRPr="00AC4FBC">
              <w:rPr>
                <w:rFonts w:cs="Arial"/>
                <w:lang w:eastAsia="ja-JP"/>
              </w:rPr>
              <w:t>IMD4</w:t>
            </w:r>
          </w:p>
        </w:tc>
        <w:tc>
          <w:tcPr>
            <w:tcW w:w="434" w:type="pct"/>
            <w:vAlign w:val="center"/>
          </w:tcPr>
          <w:p w14:paraId="751D81EB" w14:textId="77777777" w:rsidR="006B0900" w:rsidRPr="00AC4FBC" w:rsidRDefault="006B0900" w:rsidP="006A600F">
            <w:pPr>
              <w:pStyle w:val="TAC"/>
            </w:pPr>
            <w:r w:rsidRPr="00AC4FBC">
              <w:t>FDD</w:t>
            </w:r>
          </w:p>
        </w:tc>
      </w:tr>
      <w:tr w:rsidR="006B0900" w:rsidRPr="00AC4FBC" w14:paraId="7E452A72" w14:textId="77777777" w:rsidTr="006A600F">
        <w:trPr>
          <w:trHeight w:val="112"/>
        </w:trPr>
        <w:tc>
          <w:tcPr>
            <w:tcW w:w="5000" w:type="pct"/>
            <w:gridSpan w:val="10"/>
          </w:tcPr>
          <w:p w14:paraId="1F211E30" w14:textId="77777777" w:rsidR="006B0900" w:rsidRPr="00AC4FBC" w:rsidRDefault="006B0900" w:rsidP="006A600F">
            <w:pPr>
              <w:pStyle w:val="TAN"/>
            </w:pPr>
            <w:r w:rsidRPr="00AC4FBC">
              <w:t>NOTE 1:</w:t>
            </w:r>
            <w:r w:rsidRPr="00AC4FBC">
              <w:tab/>
            </w:r>
            <w:r w:rsidRPr="00AC4FBC">
              <w:rPr>
                <w:lang w:eastAsia="ko-KR"/>
              </w:rPr>
              <w:t xml:space="preserve">E-UTRA carrier shall be set to </w:t>
            </w:r>
            <w:proofErr w:type="gramStart"/>
            <w:r w:rsidRPr="00AC4FBC">
              <w:rPr>
                <w:lang w:eastAsia="ko-KR"/>
              </w:rPr>
              <w:t>min(</w:t>
            </w:r>
            <w:proofErr w:type="gramEnd"/>
            <w:r w:rsidRPr="00AC4FBC">
              <w:rPr>
                <w:lang w:eastAsia="ko-KR"/>
              </w:rPr>
              <w:t>+20 dBm, P</w:t>
            </w:r>
            <w:r w:rsidRPr="00AC4FBC">
              <w:rPr>
                <w:vertAlign w:val="subscript"/>
                <w:lang w:eastAsia="ko-KR"/>
              </w:rPr>
              <w:t>CMAX_L_E-</w:t>
            </w:r>
            <w:proofErr w:type="spellStart"/>
            <w:r w:rsidRPr="00AC4FBC">
              <w:rPr>
                <w:vertAlign w:val="subscript"/>
                <w:lang w:eastAsia="ko-KR"/>
              </w:rPr>
              <w:t>UTRA,c</w:t>
            </w:r>
            <w:proofErr w:type="spellEnd"/>
            <w:r w:rsidRPr="00AC4FBC">
              <w:rPr>
                <w:lang w:eastAsia="ko-KR"/>
              </w:rPr>
              <w:t xml:space="preserve">) and NR carrier shall be set to min(+20 dBm, </w:t>
            </w:r>
            <w:proofErr w:type="spellStart"/>
            <w:r w:rsidRPr="00AC4FBC">
              <w:rPr>
                <w:lang w:eastAsia="ko-KR"/>
              </w:rPr>
              <w:t>P</w:t>
            </w:r>
            <w:r w:rsidRPr="00AC4FBC">
              <w:rPr>
                <w:vertAlign w:val="subscript"/>
                <w:lang w:eastAsia="ko-KR"/>
              </w:rPr>
              <w:t>CMAX_L,f,c,NR</w:t>
            </w:r>
            <w:proofErr w:type="spellEnd"/>
            <w:r w:rsidRPr="00AC4FBC">
              <w:rPr>
                <w:lang w:eastAsia="ko-KR"/>
              </w:rPr>
              <w:t>) as defined in clause 6.2B.4.1.3.</w:t>
            </w:r>
          </w:p>
          <w:p w14:paraId="548FCC09" w14:textId="77777777" w:rsidR="006B0900" w:rsidRPr="00AC4FBC" w:rsidRDefault="006B0900" w:rsidP="006A600F">
            <w:pPr>
              <w:pStyle w:val="TAN"/>
            </w:pPr>
            <w:r w:rsidRPr="00AC4FBC">
              <w:t>NOTE 2:</w:t>
            </w:r>
            <w:r w:rsidRPr="00AC4FBC">
              <w:tab/>
              <w:t>RB</w:t>
            </w:r>
            <w:r w:rsidRPr="00AC4FBC">
              <w:rPr>
                <w:vertAlign w:val="subscript"/>
              </w:rPr>
              <w:t>START</w:t>
            </w:r>
            <w:r w:rsidRPr="00AC4FBC">
              <w:t xml:space="preserve"> = 0</w:t>
            </w:r>
          </w:p>
          <w:p w14:paraId="2B9362BE" w14:textId="77777777" w:rsidR="006B0900" w:rsidRPr="00AC4FBC" w:rsidRDefault="006B0900" w:rsidP="006A600F">
            <w:pPr>
              <w:pStyle w:val="TAN"/>
            </w:pPr>
            <w:r w:rsidRPr="00AC4FBC">
              <w:t>NOTE 3:</w:t>
            </w:r>
            <w:r w:rsidRPr="00AC4FBC">
              <w:tab/>
              <w:t>This band is subject to IMD5 also which MSD is not specified.</w:t>
            </w:r>
          </w:p>
          <w:p w14:paraId="503FD4F6" w14:textId="77777777" w:rsidR="006B0900" w:rsidRPr="00AC4FBC" w:rsidRDefault="006B0900" w:rsidP="006A600F">
            <w:pPr>
              <w:pStyle w:val="TAN"/>
            </w:pPr>
            <w:r w:rsidRPr="00AC4FBC">
              <w:t>NOTE 4:</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3BD9B536" w14:textId="77777777" w:rsidR="006B0900" w:rsidRPr="00AC4FBC" w:rsidRDefault="006B0900" w:rsidP="006A600F">
            <w:pPr>
              <w:pStyle w:val="TAN"/>
            </w:pPr>
            <w:r w:rsidRPr="00AC4FBC">
              <w:t>NOTE 5:</w:t>
            </w:r>
            <w:r w:rsidRPr="00AC4FBC">
              <w:tab/>
              <w:t>Void</w:t>
            </w:r>
          </w:p>
          <w:p w14:paraId="2A09BC46" w14:textId="77777777" w:rsidR="006B0900" w:rsidRPr="00AC4FBC" w:rsidRDefault="006B0900" w:rsidP="006A600F">
            <w:pPr>
              <w:pStyle w:val="TAN"/>
            </w:pPr>
            <w:r w:rsidRPr="00AC4FBC">
              <w:t>NOTE 6:</w:t>
            </w:r>
            <w:r w:rsidRPr="00AC4FBC">
              <w:tab/>
              <w:t>TT is the same as defined in Table 7.3B.2.3.5-1a.</w:t>
            </w:r>
          </w:p>
          <w:p w14:paraId="5288933C" w14:textId="77777777" w:rsidR="006B0900" w:rsidRPr="00AC4FBC" w:rsidRDefault="006B0900" w:rsidP="006A600F">
            <w:pPr>
              <w:pStyle w:val="TAN"/>
            </w:pPr>
            <w:r w:rsidRPr="00AC4FBC">
              <w:t>NOTE 7:</w:t>
            </w:r>
            <w:r w:rsidRPr="00AC4FBC">
              <w:tab/>
              <w:t>Applicable only if operation with 4 antenna ports is supported in the band with EN-DC configured.</w:t>
            </w:r>
          </w:p>
          <w:p w14:paraId="5C853B6A" w14:textId="77777777" w:rsidR="006B0900" w:rsidRPr="00AC4FBC" w:rsidRDefault="006B0900" w:rsidP="006A600F">
            <w:pPr>
              <w:pStyle w:val="TAN"/>
            </w:pPr>
            <w:r w:rsidRPr="00AC4FBC">
              <w:rPr>
                <w:lang w:eastAsia="zh-TW"/>
              </w:rPr>
              <w:t>NOTE 8:</w:t>
            </w:r>
            <w:r w:rsidRPr="00AC4FBC">
              <w:rPr>
                <w:lang w:eastAsia="zh-TW"/>
              </w:rPr>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3E7A488E" w14:textId="77777777" w:rsidR="006B0900" w:rsidRPr="00AC4FBC" w:rsidRDefault="006B0900" w:rsidP="006B0900"/>
    <w:p w14:paraId="743E5436" w14:textId="77777777" w:rsidR="006B0900" w:rsidRPr="00AC4FBC" w:rsidRDefault="006B0900" w:rsidP="006B0900">
      <w:pPr>
        <w:pStyle w:val="TH"/>
      </w:pPr>
      <w:bookmarkStart w:id="240" w:name="_CRTable7_3B_2_3_55"/>
      <w:r w:rsidRPr="00AC4FBC">
        <w:lastRenderedPageBreak/>
        <w:t xml:space="preserve">Table </w:t>
      </w:r>
      <w:bookmarkEnd w:id="240"/>
      <w:r w:rsidRPr="00AC4FBC">
        <w:t>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1239"/>
        <w:gridCol w:w="974"/>
        <w:gridCol w:w="2701"/>
        <w:gridCol w:w="1582"/>
        <w:gridCol w:w="1179"/>
        <w:gridCol w:w="1091"/>
        <w:gridCol w:w="1091"/>
        <w:gridCol w:w="1094"/>
        <w:gridCol w:w="1211"/>
      </w:tblGrid>
      <w:tr w:rsidR="006B0900" w:rsidRPr="00AC4FBC" w14:paraId="07E03CDD" w14:textId="77777777" w:rsidTr="006A600F">
        <w:trPr>
          <w:trHeight w:val="423"/>
          <w:jc w:val="center"/>
        </w:trPr>
        <w:tc>
          <w:tcPr>
            <w:tcW w:w="5000" w:type="pct"/>
            <w:gridSpan w:val="10"/>
            <w:tcBorders>
              <w:bottom w:val="single" w:sz="4" w:space="0" w:color="auto"/>
            </w:tcBorders>
            <w:shd w:val="clear" w:color="auto" w:fill="auto"/>
            <w:vAlign w:val="center"/>
          </w:tcPr>
          <w:p w14:paraId="163199A6" w14:textId="77777777" w:rsidR="006B0900" w:rsidRPr="00AC4FBC" w:rsidRDefault="006B0900" w:rsidP="006A600F">
            <w:pPr>
              <w:pStyle w:val="TAH"/>
            </w:pPr>
            <w:r w:rsidRPr="00AC4FBC">
              <w:t>NR or E-UTRA Band / Channel bandwidth</w:t>
            </w:r>
          </w:p>
        </w:tc>
      </w:tr>
      <w:tr w:rsidR="006B0900" w:rsidRPr="00AC4FBC" w14:paraId="105DC36A" w14:textId="77777777" w:rsidTr="006A600F">
        <w:trPr>
          <w:trHeight w:val="648"/>
          <w:jc w:val="center"/>
        </w:trPr>
        <w:tc>
          <w:tcPr>
            <w:tcW w:w="741" w:type="pct"/>
            <w:tcBorders>
              <w:bottom w:val="single" w:sz="4" w:space="0" w:color="auto"/>
            </w:tcBorders>
            <w:shd w:val="clear" w:color="auto" w:fill="auto"/>
            <w:vAlign w:val="center"/>
            <w:hideMark/>
          </w:tcPr>
          <w:p w14:paraId="408BAFAB" w14:textId="77777777" w:rsidR="006B0900" w:rsidRPr="00AC4FBC" w:rsidRDefault="006B0900" w:rsidP="006A600F">
            <w:pPr>
              <w:pStyle w:val="TAH"/>
            </w:pPr>
            <w:r w:rsidRPr="00AC4FBC">
              <w:t>EN-DC</w:t>
            </w:r>
          </w:p>
          <w:p w14:paraId="49DF149A" w14:textId="77777777" w:rsidR="006B0900" w:rsidRPr="00AC4FBC" w:rsidRDefault="006B0900" w:rsidP="006A600F">
            <w:pPr>
              <w:pStyle w:val="TAH"/>
            </w:pPr>
            <w:r w:rsidRPr="00AC4FBC">
              <w:t>Configuration</w:t>
            </w:r>
          </w:p>
        </w:tc>
        <w:tc>
          <w:tcPr>
            <w:tcW w:w="434" w:type="pct"/>
            <w:tcBorders>
              <w:bottom w:val="single" w:sz="4" w:space="0" w:color="auto"/>
            </w:tcBorders>
            <w:shd w:val="clear" w:color="auto" w:fill="auto"/>
            <w:vAlign w:val="center"/>
            <w:hideMark/>
          </w:tcPr>
          <w:p w14:paraId="0E263DDA" w14:textId="77777777" w:rsidR="006B0900" w:rsidRPr="00AC4FBC" w:rsidRDefault="006B0900" w:rsidP="006A600F">
            <w:pPr>
              <w:pStyle w:val="TAH"/>
            </w:pPr>
            <w:r w:rsidRPr="00AC4FBC">
              <w:t>EUTRA or NR band</w:t>
            </w:r>
          </w:p>
        </w:tc>
        <w:tc>
          <w:tcPr>
            <w:tcW w:w="341" w:type="pct"/>
            <w:tcBorders>
              <w:bottom w:val="single" w:sz="4" w:space="0" w:color="auto"/>
            </w:tcBorders>
            <w:shd w:val="clear" w:color="auto" w:fill="auto"/>
            <w:vAlign w:val="center"/>
            <w:hideMark/>
          </w:tcPr>
          <w:p w14:paraId="6C1F88DE" w14:textId="77777777" w:rsidR="006B0900" w:rsidRPr="00AC4FBC" w:rsidRDefault="006B0900" w:rsidP="006A600F">
            <w:pPr>
              <w:pStyle w:val="TAH"/>
            </w:pPr>
            <w:r w:rsidRPr="00AC4FBC">
              <w:t>SCS (kHz)</w:t>
            </w:r>
          </w:p>
        </w:tc>
        <w:tc>
          <w:tcPr>
            <w:tcW w:w="946" w:type="pct"/>
            <w:tcBorders>
              <w:bottom w:val="single" w:sz="4" w:space="0" w:color="auto"/>
            </w:tcBorders>
            <w:shd w:val="clear" w:color="auto" w:fill="auto"/>
            <w:vAlign w:val="center"/>
            <w:hideMark/>
          </w:tcPr>
          <w:p w14:paraId="10D2A117" w14:textId="77777777" w:rsidR="006B0900" w:rsidRPr="00AC4FBC" w:rsidRDefault="006B0900" w:rsidP="006A600F">
            <w:pPr>
              <w:pStyle w:val="TAH"/>
            </w:pPr>
            <w:r w:rsidRPr="00AC4FBC">
              <w:t>5 MHz</w:t>
            </w:r>
            <w:r w:rsidRPr="00AC4FBC">
              <w:br/>
              <w:t>(dBm)</w:t>
            </w:r>
          </w:p>
        </w:tc>
        <w:tc>
          <w:tcPr>
            <w:tcW w:w="554" w:type="pct"/>
            <w:tcBorders>
              <w:bottom w:val="single" w:sz="4" w:space="0" w:color="auto"/>
            </w:tcBorders>
            <w:shd w:val="clear" w:color="auto" w:fill="auto"/>
            <w:vAlign w:val="center"/>
            <w:hideMark/>
          </w:tcPr>
          <w:p w14:paraId="7B7AAD51" w14:textId="77777777" w:rsidR="006B0900" w:rsidRPr="00AC4FBC" w:rsidRDefault="006B0900" w:rsidP="006A600F">
            <w:pPr>
              <w:pStyle w:val="TAH"/>
            </w:pPr>
            <w:r w:rsidRPr="00AC4FBC">
              <w:t>10 MHz</w:t>
            </w:r>
            <w:r w:rsidRPr="00AC4FBC">
              <w:br/>
              <w:t>(dBm)</w:t>
            </w:r>
          </w:p>
        </w:tc>
        <w:tc>
          <w:tcPr>
            <w:tcW w:w="413" w:type="pct"/>
            <w:tcBorders>
              <w:bottom w:val="single" w:sz="4" w:space="0" w:color="auto"/>
            </w:tcBorders>
            <w:shd w:val="clear" w:color="auto" w:fill="auto"/>
            <w:vAlign w:val="center"/>
            <w:hideMark/>
          </w:tcPr>
          <w:p w14:paraId="2C5804F2" w14:textId="77777777" w:rsidR="006B0900" w:rsidRPr="00AC4FBC" w:rsidRDefault="006B0900" w:rsidP="006A600F">
            <w:pPr>
              <w:pStyle w:val="TAH"/>
            </w:pPr>
            <w:r w:rsidRPr="00AC4FBC">
              <w:t>15 MHz</w:t>
            </w:r>
            <w:r w:rsidRPr="00AC4FBC">
              <w:br/>
              <w:t>(dBm))</w:t>
            </w:r>
          </w:p>
        </w:tc>
        <w:tc>
          <w:tcPr>
            <w:tcW w:w="382" w:type="pct"/>
            <w:tcBorders>
              <w:bottom w:val="single" w:sz="4" w:space="0" w:color="auto"/>
            </w:tcBorders>
            <w:shd w:val="clear" w:color="auto" w:fill="auto"/>
            <w:vAlign w:val="center"/>
            <w:hideMark/>
          </w:tcPr>
          <w:p w14:paraId="47C28FF4" w14:textId="77777777" w:rsidR="006B0900" w:rsidRPr="00AC4FBC" w:rsidRDefault="006B0900" w:rsidP="006A600F">
            <w:pPr>
              <w:pStyle w:val="TAH"/>
            </w:pPr>
            <w:r w:rsidRPr="00AC4FBC">
              <w:t>20 MHz</w:t>
            </w:r>
            <w:r w:rsidRPr="00AC4FBC">
              <w:br/>
              <w:t>(dBm)</w:t>
            </w:r>
          </w:p>
        </w:tc>
        <w:tc>
          <w:tcPr>
            <w:tcW w:w="382" w:type="pct"/>
            <w:tcBorders>
              <w:bottom w:val="single" w:sz="4" w:space="0" w:color="auto"/>
            </w:tcBorders>
          </w:tcPr>
          <w:p w14:paraId="0E196DE4" w14:textId="77777777" w:rsidR="006B0900" w:rsidRPr="00AC4FBC" w:rsidRDefault="006B0900" w:rsidP="006A600F">
            <w:pPr>
              <w:pStyle w:val="TAH"/>
            </w:pPr>
            <w:r w:rsidRPr="00AC4FBC">
              <w:rPr>
                <w:rFonts w:eastAsia="ＭＳ 明朝"/>
              </w:rPr>
              <w:t>4</w:t>
            </w:r>
            <w:r w:rsidRPr="00AC4FBC">
              <w:t>0 MHz</w:t>
            </w:r>
            <w:r w:rsidRPr="00AC4FBC">
              <w:br/>
              <w:t>(dBm)</w:t>
            </w:r>
          </w:p>
        </w:tc>
        <w:tc>
          <w:tcPr>
            <w:tcW w:w="383" w:type="pct"/>
            <w:tcBorders>
              <w:bottom w:val="single" w:sz="4" w:space="0" w:color="auto"/>
            </w:tcBorders>
            <w:vAlign w:val="center"/>
          </w:tcPr>
          <w:p w14:paraId="00998D0A" w14:textId="77777777" w:rsidR="006B0900" w:rsidRPr="00AC4FBC" w:rsidRDefault="006B0900" w:rsidP="006A600F">
            <w:pPr>
              <w:pStyle w:val="TAH"/>
            </w:pPr>
            <w:r w:rsidRPr="00AC4FBC">
              <w:t>IMD order)</w:t>
            </w:r>
          </w:p>
        </w:tc>
        <w:tc>
          <w:tcPr>
            <w:tcW w:w="424" w:type="pct"/>
            <w:tcBorders>
              <w:bottom w:val="single" w:sz="4" w:space="0" w:color="auto"/>
            </w:tcBorders>
            <w:vAlign w:val="center"/>
          </w:tcPr>
          <w:p w14:paraId="1DC45781" w14:textId="77777777" w:rsidR="006B0900" w:rsidRPr="00AC4FBC" w:rsidRDefault="006B0900" w:rsidP="006A600F">
            <w:pPr>
              <w:pStyle w:val="TAH"/>
            </w:pPr>
            <w:r w:rsidRPr="00AC4FBC">
              <w:t>Duplex mode</w:t>
            </w:r>
          </w:p>
        </w:tc>
      </w:tr>
      <w:tr w:rsidR="006B0900" w:rsidRPr="00AC4FBC" w14:paraId="1E01AEE0" w14:textId="77777777" w:rsidTr="006A600F">
        <w:tblPrEx>
          <w:tblLook w:val="0000" w:firstRow="0" w:lastRow="0" w:firstColumn="0" w:lastColumn="0" w:noHBand="0" w:noVBand="0"/>
        </w:tblPrEx>
        <w:trPr>
          <w:trHeight w:val="20"/>
          <w:jc w:val="center"/>
        </w:trPr>
        <w:tc>
          <w:tcPr>
            <w:tcW w:w="741" w:type="pct"/>
            <w:vMerge w:val="restart"/>
            <w:vAlign w:val="center"/>
          </w:tcPr>
          <w:p w14:paraId="781E666D" w14:textId="77777777" w:rsidR="006B0900" w:rsidRPr="00AC4FBC" w:rsidRDefault="006B0900" w:rsidP="006A600F">
            <w:pPr>
              <w:pStyle w:val="TAC"/>
            </w:pPr>
            <w:r w:rsidRPr="00AC4FBC">
              <w:t>DC_1A_n78A</w:t>
            </w:r>
          </w:p>
        </w:tc>
        <w:tc>
          <w:tcPr>
            <w:tcW w:w="434" w:type="pct"/>
            <w:vAlign w:val="center"/>
          </w:tcPr>
          <w:p w14:paraId="414C4C89" w14:textId="77777777" w:rsidR="006B0900" w:rsidRPr="00AC4FBC" w:rsidRDefault="006B0900" w:rsidP="006A600F">
            <w:pPr>
              <w:pStyle w:val="TAC"/>
            </w:pPr>
            <w:r w:rsidRPr="00AC4FBC">
              <w:t>1</w:t>
            </w:r>
          </w:p>
        </w:tc>
        <w:tc>
          <w:tcPr>
            <w:tcW w:w="341" w:type="pct"/>
            <w:noWrap/>
            <w:vAlign w:val="center"/>
          </w:tcPr>
          <w:p w14:paraId="2720F96A" w14:textId="77777777" w:rsidR="006B0900" w:rsidRPr="00AC4FBC" w:rsidRDefault="006B0900" w:rsidP="006A600F">
            <w:pPr>
              <w:pStyle w:val="TAC"/>
            </w:pPr>
            <w:r w:rsidRPr="00AC4FBC">
              <w:t>N/A</w:t>
            </w:r>
          </w:p>
        </w:tc>
        <w:tc>
          <w:tcPr>
            <w:tcW w:w="946" w:type="pct"/>
            <w:noWrap/>
            <w:vAlign w:val="center"/>
          </w:tcPr>
          <w:p w14:paraId="370D2296" w14:textId="77777777" w:rsidR="006B0900" w:rsidRPr="00AC4FBC" w:rsidRDefault="006B0900" w:rsidP="006A600F">
            <w:pPr>
              <w:pStyle w:val="TAJ"/>
              <w:spacing w:before="0" w:after="0"/>
              <w:rPr>
                <w:b w:val="0"/>
                <w:sz w:val="18"/>
              </w:rPr>
            </w:pPr>
            <w:r w:rsidRPr="00AC4FBC">
              <w:rPr>
                <w:b w:val="0"/>
                <w:sz w:val="18"/>
              </w:rPr>
              <w:t>REFSENS-17.8</w:t>
            </w:r>
          </w:p>
        </w:tc>
        <w:tc>
          <w:tcPr>
            <w:tcW w:w="554" w:type="pct"/>
            <w:noWrap/>
            <w:vAlign w:val="center"/>
          </w:tcPr>
          <w:p w14:paraId="0DF4AE7C" w14:textId="77777777" w:rsidR="006B0900" w:rsidRPr="00AC4FBC" w:rsidRDefault="006B0900" w:rsidP="006A600F">
            <w:pPr>
              <w:pStyle w:val="TAC"/>
            </w:pPr>
            <w:r w:rsidRPr="00AC4FBC">
              <w:t>-</w:t>
            </w:r>
          </w:p>
        </w:tc>
        <w:tc>
          <w:tcPr>
            <w:tcW w:w="413" w:type="pct"/>
            <w:noWrap/>
            <w:vAlign w:val="center"/>
          </w:tcPr>
          <w:p w14:paraId="7ED6844A" w14:textId="77777777" w:rsidR="006B0900" w:rsidRPr="00AC4FBC" w:rsidRDefault="006B0900" w:rsidP="006A600F">
            <w:pPr>
              <w:pStyle w:val="TAC"/>
            </w:pPr>
            <w:r w:rsidRPr="00AC4FBC">
              <w:t>-</w:t>
            </w:r>
          </w:p>
        </w:tc>
        <w:tc>
          <w:tcPr>
            <w:tcW w:w="382" w:type="pct"/>
            <w:noWrap/>
            <w:vAlign w:val="center"/>
          </w:tcPr>
          <w:p w14:paraId="069E0266" w14:textId="77777777" w:rsidR="006B0900" w:rsidRPr="00AC4FBC" w:rsidRDefault="006B0900" w:rsidP="006A600F">
            <w:pPr>
              <w:pStyle w:val="TAC"/>
            </w:pPr>
            <w:r w:rsidRPr="00AC4FBC">
              <w:t>-</w:t>
            </w:r>
          </w:p>
        </w:tc>
        <w:tc>
          <w:tcPr>
            <w:tcW w:w="382" w:type="pct"/>
            <w:vAlign w:val="center"/>
          </w:tcPr>
          <w:p w14:paraId="76CEABBD" w14:textId="77777777" w:rsidR="006B0900" w:rsidRPr="00AC4FBC" w:rsidRDefault="006B0900" w:rsidP="006A600F">
            <w:pPr>
              <w:pStyle w:val="TAC"/>
            </w:pPr>
            <w:r w:rsidRPr="00AC4FBC">
              <w:t>-</w:t>
            </w:r>
          </w:p>
        </w:tc>
        <w:tc>
          <w:tcPr>
            <w:tcW w:w="383" w:type="pct"/>
          </w:tcPr>
          <w:p w14:paraId="719F63B3" w14:textId="77777777" w:rsidR="006B0900" w:rsidRPr="00AC4FBC" w:rsidRDefault="006B0900" w:rsidP="006A600F">
            <w:pPr>
              <w:pStyle w:val="TAC"/>
            </w:pPr>
            <w:r w:rsidRPr="00AC4FBC">
              <w:t>IMD4</w:t>
            </w:r>
          </w:p>
        </w:tc>
        <w:tc>
          <w:tcPr>
            <w:tcW w:w="424" w:type="pct"/>
          </w:tcPr>
          <w:p w14:paraId="0AC0B58E" w14:textId="77777777" w:rsidR="006B0900" w:rsidRPr="00AC4FBC" w:rsidRDefault="006B0900" w:rsidP="006A600F">
            <w:pPr>
              <w:pStyle w:val="TAC"/>
            </w:pPr>
          </w:p>
        </w:tc>
      </w:tr>
      <w:tr w:rsidR="006B0900" w:rsidRPr="00AC4FBC" w14:paraId="25BB49D3" w14:textId="77777777" w:rsidTr="006A600F">
        <w:tblPrEx>
          <w:tblLook w:val="0000" w:firstRow="0" w:lastRow="0" w:firstColumn="0" w:lastColumn="0" w:noHBand="0" w:noVBand="0"/>
        </w:tblPrEx>
        <w:trPr>
          <w:trHeight w:val="20"/>
          <w:jc w:val="center"/>
        </w:trPr>
        <w:tc>
          <w:tcPr>
            <w:tcW w:w="741" w:type="pct"/>
            <w:vMerge/>
            <w:vAlign w:val="center"/>
          </w:tcPr>
          <w:p w14:paraId="419E9A3F" w14:textId="77777777" w:rsidR="006B0900" w:rsidRPr="00AC4FBC" w:rsidRDefault="006B0900" w:rsidP="006A600F">
            <w:pPr>
              <w:pStyle w:val="TAC"/>
            </w:pPr>
          </w:p>
        </w:tc>
        <w:tc>
          <w:tcPr>
            <w:tcW w:w="434" w:type="pct"/>
            <w:vAlign w:val="center"/>
          </w:tcPr>
          <w:p w14:paraId="7C9038AD" w14:textId="77777777" w:rsidR="006B0900" w:rsidRPr="00AC4FBC" w:rsidRDefault="006B0900" w:rsidP="006A600F">
            <w:pPr>
              <w:pStyle w:val="TAC"/>
            </w:pPr>
            <w:r w:rsidRPr="00AC4FBC">
              <w:rPr>
                <w:lang w:eastAsia="zh-Hans"/>
              </w:rPr>
              <w:t>n</w:t>
            </w:r>
            <w:r w:rsidRPr="00AC4FBC">
              <w:t>78</w:t>
            </w:r>
          </w:p>
        </w:tc>
        <w:tc>
          <w:tcPr>
            <w:tcW w:w="341" w:type="pct"/>
            <w:noWrap/>
            <w:vAlign w:val="center"/>
          </w:tcPr>
          <w:p w14:paraId="43DB443A" w14:textId="77777777" w:rsidR="006B0900" w:rsidRPr="00AC4FBC" w:rsidRDefault="006B0900" w:rsidP="006A600F">
            <w:pPr>
              <w:pStyle w:val="TAC"/>
            </w:pPr>
            <w:r w:rsidRPr="00AC4FBC">
              <w:t>15</w:t>
            </w:r>
          </w:p>
        </w:tc>
        <w:tc>
          <w:tcPr>
            <w:tcW w:w="946" w:type="pct"/>
            <w:noWrap/>
            <w:vAlign w:val="center"/>
          </w:tcPr>
          <w:p w14:paraId="4DD536D1" w14:textId="77777777" w:rsidR="006B0900" w:rsidRPr="00AC4FBC" w:rsidRDefault="006B0900" w:rsidP="006A600F">
            <w:pPr>
              <w:pStyle w:val="TAJ"/>
              <w:spacing w:before="0" w:after="0"/>
              <w:rPr>
                <w:b w:val="0"/>
                <w:sz w:val="18"/>
              </w:rPr>
            </w:pPr>
            <w:r w:rsidRPr="00AC4FBC">
              <w:t>-</w:t>
            </w:r>
          </w:p>
        </w:tc>
        <w:tc>
          <w:tcPr>
            <w:tcW w:w="554" w:type="pct"/>
            <w:noWrap/>
            <w:vAlign w:val="center"/>
          </w:tcPr>
          <w:p w14:paraId="07A4D04A" w14:textId="77777777" w:rsidR="006B0900" w:rsidRPr="00AC4FBC" w:rsidRDefault="006B0900" w:rsidP="006A600F">
            <w:pPr>
              <w:pStyle w:val="TAC"/>
            </w:pPr>
            <w:r w:rsidRPr="00AC4FBC">
              <w:t>REFSENS</w:t>
            </w:r>
          </w:p>
        </w:tc>
        <w:tc>
          <w:tcPr>
            <w:tcW w:w="413" w:type="pct"/>
            <w:noWrap/>
            <w:vAlign w:val="center"/>
          </w:tcPr>
          <w:p w14:paraId="58D74A9F" w14:textId="77777777" w:rsidR="006B0900" w:rsidRPr="00AC4FBC" w:rsidRDefault="006B0900" w:rsidP="006A600F">
            <w:pPr>
              <w:pStyle w:val="TAC"/>
            </w:pPr>
            <w:r w:rsidRPr="00AC4FBC">
              <w:t>-</w:t>
            </w:r>
          </w:p>
        </w:tc>
        <w:tc>
          <w:tcPr>
            <w:tcW w:w="382" w:type="pct"/>
            <w:noWrap/>
            <w:vAlign w:val="center"/>
          </w:tcPr>
          <w:p w14:paraId="5656A840" w14:textId="77777777" w:rsidR="006B0900" w:rsidRPr="00AC4FBC" w:rsidRDefault="006B0900" w:rsidP="006A600F">
            <w:pPr>
              <w:pStyle w:val="TAC"/>
            </w:pPr>
            <w:r w:rsidRPr="00AC4FBC">
              <w:t>-</w:t>
            </w:r>
          </w:p>
        </w:tc>
        <w:tc>
          <w:tcPr>
            <w:tcW w:w="382" w:type="pct"/>
            <w:vAlign w:val="center"/>
          </w:tcPr>
          <w:p w14:paraId="55818E11" w14:textId="77777777" w:rsidR="006B0900" w:rsidRPr="00AC4FBC" w:rsidRDefault="006B0900" w:rsidP="006A600F">
            <w:pPr>
              <w:pStyle w:val="TAC"/>
            </w:pPr>
            <w:r w:rsidRPr="00AC4FBC">
              <w:t>-</w:t>
            </w:r>
          </w:p>
        </w:tc>
        <w:tc>
          <w:tcPr>
            <w:tcW w:w="383" w:type="pct"/>
          </w:tcPr>
          <w:p w14:paraId="663414D0" w14:textId="77777777" w:rsidR="006B0900" w:rsidRPr="00AC4FBC" w:rsidRDefault="006B0900" w:rsidP="006A600F">
            <w:pPr>
              <w:pStyle w:val="TAC"/>
            </w:pPr>
            <w:r w:rsidRPr="00AC4FBC">
              <w:rPr>
                <w:lang w:eastAsia="zh-Hans"/>
              </w:rPr>
              <w:t>N/A</w:t>
            </w:r>
          </w:p>
        </w:tc>
        <w:tc>
          <w:tcPr>
            <w:tcW w:w="424" w:type="pct"/>
          </w:tcPr>
          <w:p w14:paraId="770F6C51" w14:textId="77777777" w:rsidR="006B0900" w:rsidRPr="00AC4FBC" w:rsidRDefault="006B0900" w:rsidP="006A600F">
            <w:pPr>
              <w:pStyle w:val="TAC"/>
            </w:pPr>
            <w:r w:rsidRPr="00AC4FBC">
              <w:rPr>
                <w:lang w:eastAsia="zh-Hans"/>
              </w:rPr>
              <w:t>TDD</w:t>
            </w:r>
          </w:p>
        </w:tc>
      </w:tr>
      <w:tr w:rsidR="006B0900" w:rsidRPr="00AC4FBC" w14:paraId="0B74DD97" w14:textId="77777777" w:rsidTr="006A600F">
        <w:tblPrEx>
          <w:tblLook w:val="0000" w:firstRow="0" w:lastRow="0" w:firstColumn="0" w:lastColumn="0" w:noHBand="0" w:noVBand="0"/>
        </w:tblPrEx>
        <w:trPr>
          <w:trHeight w:val="20"/>
          <w:jc w:val="center"/>
        </w:trPr>
        <w:tc>
          <w:tcPr>
            <w:tcW w:w="741" w:type="pct"/>
            <w:tcBorders>
              <w:bottom w:val="nil"/>
            </w:tcBorders>
          </w:tcPr>
          <w:p w14:paraId="1D0BFACC" w14:textId="77777777" w:rsidR="006B0900" w:rsidRPr="00AC4FBC" w:rsidRDefault="006B0900" w:rsidP="006A600F">
            <w:pPr>
              <w:pStyle w:val="TAC"/>
            </w:pPr>
            <w:r w:rsidRPr="00AC4FBC">
              <w:rPr>
                <w:rFonts w:cs="Arial"/>
                <w:color w:val="000000"/>
                <w:szCs w:val="18"/>
                <w:lang w:eastAsia="ja-JP"/>
              </w:rPr>
              <w:t>DC_2A_n77A</w:t>
            </w:r>
          </w:p>
        </w:tc>
        <w:tc>
          <w:tcPr>
            <w:tcW w:w="434" w:type="pct"/>
            <w:tcBorders>
              <w:bottom w:val="nil"/>
            </w:tcBorders>
            <w:vAlign w:val="center"/>
          </w:tcPr>
          <w:p w14:paraId="6FA12119" w14:textId="77777777" w:rsidR="006B0900" w:rsidRPr="00AC4FBC" w:rsidRDefault="006B0900" w:rsidP="006A600F">
            <w:pPr>
              <w:pStyle w:val="TAC"/>
              <w:rPr>
                <w:lang w:eastAsia="zh-Hans"/>
              </w:rPr>
            </w:pPr>
            <w:r w:rsidRPr="00AC4FBC">
              <w:t>2</w:t>
            </w:r>
          </w:p>
        </w:tc>
        <w:tc>
          <w:tcPr>
            <w:tcW w:w="341" w:type="pct"/>
            <w:tcBorders>
              <w:bottom w:val="nil"/>
            </w:tcBorders>
            <w:noWrap/>
            <w:vAlign w:val="center"/>
          </w:tcPr>
          <w:p w14:paraId="137FB6BE" w14:textId="77777777" w:rsidR="006B0900" w:rsidRPr="00AC4FBC" w:rsidRDefault="006B0900" w:rsidP="006A600F">
            <w:pPr>
              <w:pStyle w:val="TAC"/>
            </w:pPr>
            <w:r w:rsidRPr="00AC4FBC">
              <w:t>N/A</w:t>
            </w:r>
          </w:p>
        </w:tc>
        <w:tc>
          <w:tcPr>
            <w:tcW w:w="946" w:type="pct"/>
            <w:tcBorders>
              <w:bottom w:val="single" w:sz="4" w:space="0" w:color="auto"/>
            </w:tcBorders>
            <w:noWrap/>
            <w:vAlign w:val="center"/>
          </w:tcPr>
          <w:p w14:paraId="259257D7" w14:textId="77777777" w:rsidR="006B0900" w:rsidRPr="00AC4FBC" w:rsidRDefault="006B0900" w:rsidP="006A600F">
            <w:pPr>
              <w:pStyle w:val="TAJ"/>
              <w:spacing w:before="0" w:after="0"/>
              <w:rPr>
                <w:b w:val="0"/>
              </w:rPr>
            </w:pPr>
            <w:r w:rsidRPr="00AC4FBC">
              <w:rPr>
                <w:b w:val="0"/>
              </w:rPr>
              <w:t>-65.2</w:t>
            </w:r>
          </w:p>
        </w:tc>
        <w:tc>
          <w:tcPr>
            <w:tcW w:w="554" w:type="pct"/>
            <w:tcBorders>
              <w:bottom w:val="nil"/>
            </w:tcBorders>
            <w:noWrap/>
            <w:vAlign w:val="center"/>
          </w:tcPr>
          <w:p w14:paraId="7A408B26" w14:textId="77777777" w:rsidR="006B0900" w:rsidRPr="00AC4FBC" w:rsidRDefault="006B0900" w:rsidP="006A600F">
            <w:pPr>
              <w:pStyle w:val="TAC"/>
            </w:pPr>
            <w:r w:rsidRPr="00AC4FBC">
              <w:t>-</w:t>
            </w:r>
          </w:p>
        </w:tc>
        <w:tc>
          <w:tcPr>
            <w:tcW w:w="413" w:type="pct"/>
            <w:tcBorders>
              <w:bottom w:val="nil"/>
            </w:tcBorders>
            <w:noWrap/>
            <w:vAlign w:val="center"/>
          </w:tcPr>
          <w:p w14:paraId="19272BEA" w14:textId="77777777" w:rsidR="006B0900" w:rsidRPr="00AC4FBC" w:rsidRDefault="006B0900" w:rsidP="006A600F">
            <w:pPr>
              <w:pStyle w:val="TAC"/>
            </w:pPr>
            <w:r w:rsidRPr="00AC4FBC">
              <w:t>-</w:t>
            </w:r>
          </w:p>
        </w:tc>
        <w:tc>
          <w:tcPr>
            <w:tcW w:w="382" w:type="pct"/>
            <w:tcBorders>
              <w:bottom w:val="nil"/>
            </w:tcBorders>
            <w:noWrap/>
            <w:vAlign w:val="center"/>
          </w:tcPr>
          <w:p w14:paraId="0ECC7445" w14:textId="77777777" w:rsidR="006B0900" w:rsidRPr="00AC4FBC" w:rsidRDefault="006B0900" w:rsidP="006A600F">
            <w:pPr>
              <w:pStyle w:val="TAC"/>
            </w:pPr>
            <w:r w:rsidRPr="00AC4FBC">
              <w:t>-</w:t>
            </w:r>
          </w:p>
        </w:tc>
        <w:tc>
          <w:tcPr>
            <w:tcW w:w="382" w:type="pct"/>
            <w:tcBorders>
              <w:bottom w:val="nil"/>
            </w:tcBorders>
            <w:vAlign w:val="center"/>
          </w:tcPr>
          <w:p w14:paraId="549540C0" w14:textId="77777777" w:rsidR="006B0900" w:rsidRPr="00AC4FBC" w:rsidRDefault="006B0900" w:rsidP="006A600F">
            <w:pPr>
              <w:pStyle w:val="TAC"/>
            </w:pPr>
            <w:r w:rsidRPr="00AC4FBC">
              <w:t>-</w:t>
            </w:r>
          </w:p>
        </w:tc>
        <w:tc>
          <w:tcPr>
            <w:tcW w:w="383" w:type="pct"/>
            <w:tcBorders>
              <w:bottom w:val="nil"/>
            </w:tcBorders>
            <w:vAlign w:val="center"/>
          </w:tcPr>
          <w:p w14:paraId="7CE1DCBD" w14:textId="77777777" w:rsidR="006B0900" w:rsidRPr="00AC4FBC" w:rsidRDefault="006B0900" w:rsidP="006A600F">
            <w:pPr>
              <w:pStyle w:val="TAC"/>
              <w:rPr>
                <w:lang w:eastAsia="zh-Hans"/>
              </w:rPr>
            </w:pPr>
            <w:r w:rsidRPr="00AC4FBC">
              <w:t>IMD2</w:t>
            </w:r>
          </w:p>
        </w:tc>
        <w:tc>
          <w:tcPr>
            <w:tcW w:w="424" w:type="pct"/>
            <w:tcBorders>
              <w:bottom w:val="nil"/>
            </w:tcBorders>
          </w:tcPr>
          <w:p w14:paraId="7FDE3A70" w14:textId="77777777" w:rsidR="006B0900" w:rsidRPr="00AC4FBC" w:rsidRDefault="006B0900" w:rsidP="006A600F">
            <w:pPr>
              <w:pStyle w:val="TAC"/>
              <w:rPr>
                <w:lang w:eastAsia="zh-Hans"/>
              </w:rPr>
            </w:pPr>
            <w:r w:rsidRPr="00AC4FBC">
              <w:t>FDD</w:t>
            </w:r>
          </w:p>
        </w:tc>
      </w:tr>
      <w:tr w:rsidR="006B0900" w:rsidRPr="00AC4FBC" w14:paraId="46D2EABB" w14:textId="77777777" w:rsidTr="006A600F">
        <w:tblPrEx>
          <w:tblLook w:val="0000" w:firstRow="0" w:lastRow="0" w:firstColumn="0" w:lastColumn="0" w:noHBand="0" w:noVBand="0"/>
        </w:tblPrEx>
        <w:trPr>
          <w:trHeight w:val="20"/>
          <w:jc w:val="center"/>
        </w:trPr>
        <w:tc>
          <w:tcPr>
            <w:tcW w:w="741" w:type="pct"/>
            <w:tcBorders>
              <w:top w:val="nil"/>
              <w:bottom w:val="nil"/>
            </w:tcBorders>
          </w:tcPr>
          <w:p w14:paraId="1D65A9EC" w14:textId="77777777" w:rsidR="006B0900" w:rsidRPr="00AC4FBC" w:rsidRDefault="006B0900" w:rsidP="006A600F">
            <w:pPr>
              <w:pStyle w:val="TAC"/>
              <w:rPr>
                <w:lang w:eastAsia="ja-JP"/>
              </w:rPr>
            </w:pPr>
            <w:r w:rsidRPr="00AC4FBC">
              <w:rPr>
                <w:rFonts w:eastAsia="ＭＳ 明朝"/>
              </w:rPr>
              <w:t>DC_2A-2A_n77A</w:t>
            </w:r>
          </w:p>
        </w:tc>
        <w:tc>
          <w:tcPr>
            <w:tcW w:w="434" w:type="pct"/>
            <w:tcBorders>
              <w:top w:val="nil"/>
            </w:tcBorders>
            <w:vAlign w:val="center"/>
          </w:tcPr>
          <w:p w14:paraId="603481D3" w14:textId="77777777" w:rsidR="006B0900" w:rsidRPr="00AC4FBC" w:rsidRDefault="006B0900" w:rsidP="006A600F">
            <w:pPr>
              <w:pStyle w:val="TAC"/>
            </w:pPr>
          </w:p>
        </w:tc>
        <w:tc>
          <w:tcPr>
            <w:tcW w:w="341" w:type="pct"/>
            <w:tcBorders>
              <w:top w:val="nil"/>
            </w:tcBorders>
            <w:noWrap/>
            <w:vAlign w:val="center"/>
          </w:tcPr>
          <w:p w14:paraId="5965533E" w14:textId="77777777" w:rsidR="006B0900" w:rsidRPr="00AC4FBC" w:rsidRDefault="006B0900" w:rsidP="006A600F">
            <w:pPr>
              <w:pStyle w:val="TAC"/>
            </w:pPr>
          </w:p>
        </w:tc>
        <w:tc>
          <w:tcPr>
            <w:tcW w:w="946" w:type="pct"/>
            <w:tcBorders>
              <w:top w:val="single" w:sz="4" w:space="0" w:color="auto"/>
            </w:tcBorders>
            <w:noWrap/>
            <w:vAlign w:val="center"/>
          </w:tcPr>
          <w:p w14:paraId="1F375854" w14:textId="77777777" w:rsidR="006B0900" w:rsidRPr="00AC4FBC" w:rsidRDefault="006B0900" w:rsidP="006A600F">
            <w:pPr>
              <w:pStyle w:val="TAJ"/>
              <w:spacing w:before="0" w:after="0"/>
              <w:rPr>
                <w:b w:val="0"/>
              </w:rPr>
            </w:pPr>
            <w:r w:rsidRPr="00AC4FBC">
              <w:rPr>
                <w:b w:val="0"/>
              </w:rPr>
              <w:t>-65.15</w:t>
            </w:r>
            <w:r w:rsidRPr="00AC4FBC">
              <w:rPr>
                <w:vertAlign w:val="superscript"/>
                <w:lang w:eastAsia="zh-CN"/>
              </w:rPr>
              <w:t>7</w:t>
            </w:r>
          </w:p>
        </w:tc>
        <w:tc>
          <w:tcPr>
            <w:tcW w:w="554" w:type="pct"/>
            <w:tcBorders>
              <w:top w:val="nil"/>
            </w:tcBorders>
            <w:noWrap/>
            <w:vAlign w:val="center"/>
          </w:tcPr>
          <w:p w14:paraId="29444A16" w14:textId="77777777" w:rsidR="006B0900" w:rsidRPr="00AC4FBC" w:rsidRDefault="006B0900" w:rsidP="006A600F">
            <w:pPr>
              <w:pStyle w:val="TAC"/>
            </w:pPr>
          </w:p>
        </w:tc>
        <w:tc>
          <w:tcPr>
            <w:tcW w:w="413" w:type="pct"/>
            <w:tcBorders>
              <w:top w:val="nil"/>
            </w:tcBorders>
            <w:noWrap/>
            <w:vAlign w:val="center"/>
          </w:tcPr>
          <w:p w14:paraId="3BDAF0FB" w14:textId="77777777" w:rsidR="006B0900" w:rsidRPr="00AC4FBC" w:rsidRDefault="006B0900" w:rsidP="006A600F">
            <w:pPr>
              <w:pStyle w:val="TAC"/>
            </w:pPr>
          </w:p>
        </w:tc>
        <w:tc>
          <w:tcPr>
            <w:tcW w:w="382" w:type="pct"/>
            <w:tcBorders>
              <w:top w:val="nil"/>
            </w:tcBorders>
            <w:noWrap/>
            <w:vAlign w:val="center"/>
          </w:tcPr>
          <w:p w14:paraId="595B8F7E" w14:textId="77777777" w:rsidR="006B0900" w:rsidRPr="00AC4FBC" w:rsidRDefault="006B0900" w:rsidP="006A600F">
            <w:pPr>
              <w:pStyle w:val="TAC"/>
            </w:pPr>
          </w:p>
        </w:tc>
        <w:tc>
          <w:tcPr>
            <w:tcW w:w="382" w:type="pct"/>
            <w:tcBorders>
              <w:top w:val="nil"/>
            </w:tcBorders>
            <w:vAlign w:val="center"/>
          </w:tcPr>
          <w:p w14:paraId="289CCB76" w14:textId="77777777" w:rsidR="006B0900" w:rsidRPr="00AC4FBC" w:rsidRDefault="006B0900" w:rsidP="006A600F">
            <w:pPr>
              <w:pStyle w:val="TAC"/>
            </w:pPr>
          </w:p>
        </w:tc>
        <w:tc>
          <w:tcPr>
            <w:tcW w:w="383" w:type="pct"/>
            <w:tcBorders>
              <w:top w:val="nil"/>
            </w:tcBorders>
            <w:vAlign w:val="center"/>
          </w:tcPr>
          <w:p w14:paraId="22363CEB" w14:textId="77777777" w:rsidR="006B0900" w:rsidRPr="00AC4FBC" w:rsidRDefault="006B0900" w:rsidP="006A600F">
            <w:pPr>
              <w:pStyle w:val="TAC"/>
            </w:pPr>
          </w:p>
        </w:tc>
        <w:tc>
          <w:tcPr>
            <w:tcW w:w="424" w:type="pct"/>
            <w:tcBorders>
              <w:top w:val="nil"/>
            </w:tcBorders>
          </w:tcPr>
          <w:p w14:paraId="15CBCF0D" w14:textId="77777777" w:rsidR="006B0900" w:rsidRPr="00AC4FBC" w:rsidRDefault="006B0900" w:rsidP="006A600F">
            <w:pPr>
              <w:pStyle w:val="TAC"/>
            </w:pPr>
          </w:p>
        </w:tc>
      </w:tr>
      <w:tr w:rsidR="006B0900" w:rsidRPr="00AC4FBC" w14:paraId="049BFED0" w14:textId="77777777" w:rsidTr="006A600F">
        <w:tblPrEx>
          <w:tblLook w:val="0000" w:firstRow="0" w:lastRow="0" w:firstColumn="0" w:lastColumn="0" w:noHBand="0" w:noVBand="0"/>
        </w:tblPrEx>
        <w:trPr>
          <w:trHeight w:val="20"/>
          <w:jc w:val="center"/>
        </w:trPr>
        <w:tc>
          <w:tcPr>
            <w:tcW w:w="741" w:type="pct"/>
            <w:tcBorders>
              <w:top w:val="nil"/>
              <w:bottom w:val="nil"/>
            </w:tcBorders>
          </w:tcPr>
          <w:p w14:paraId="2483ECF0" w14:textId="77777777" w:rsidR="006B0900" w:rsidRPr="00AC4FBC" w:rsidRDefault="006B0900" w:rsidP="006A600F">
            <w:pPr>
              <w:pStyle w:val="TAC"/>
            </w:pPr>
            <w:r w:rsidRPr="00AC4FBC">
              <w:rPr>
                <w:rFonts w:eastAsia="ＭＳ 明朝"/>
              </w:rPr>
              <w:t>DC_2A_n77C</w:t>
            </w:r>
          </w:p>
        </w:tc>
        <w:tc>
          <w:tcPr>
            <w:tcW w:w="434" w:type="pct"/>
            <w:tcBorders>
              <w:bottom w:val="single" w:sz="4" w:space="0" w:color="auto"/>
            </w:tcBorders>
            <w:vAlign w:val="center"/>
          </w:tcPr>
          <w:p w14:paraId="74258754" w14:textId="77777777" w:rsidR="006B0900" w:rsidRPr="00AC4FBC" w:rsidRDefault="006B0900" w:rsidP="006A600F">
            <w:pPr>
              <w:pStyle w:val="TAC"/>
              <w:rPr>
                <w:lang w:eastAsia="zh-Hans"/>
              </w:rPr>
            </w:pPr>
            <w:r w:rsidRPr="00AC4FBC">
              <w:t>n77</w:t>
            </w:r>
          </w:p>
        </w:tc>
        <w:tc>
          <w:tcPr>
            <w:tcW w:w="341" w:type="pct"/>
            <w:tcBorders>
              <w:bottom w:val="single" w:sz="4" w:space="0" w:color="auto"/>
            </w:tcBorders>
            <w:noWrap/>
            <w:vAlign w:val="center"/>
          </w:tcPr>
          <w:p w14:paraId="5EC5A10B" w14:textId="77777777" w:rsidR="006B0900" w:rsidRPr="00AC4FBC" w:rsidRDefault="006B0900" w:rsidP="006A600F">
            <w:pPr>
              <w:pStyle w:val="TAC"/>
            </w:pPr>
            <w:r w:rsidRPr="00AC4FBC">
              <w:t>15</w:t>
            </w:r>
          </w:p>
        </w:tc>
        <w:tc>
          <w:tcPr>
            <w:tcW w:w="946" w:type="pct"/>
            <w:tcBorders>
              <w:bottom w:val="single" w:sz="4" w:space="0" w:color="auto"/>
            </w:tcBorders>
            <w:noWrap/>
            <w:vAlign w:val="center"/>
          </w:tcPr>
          <w:p w14:paraId="5EC002D4" w14:textId="77777777" w:rsidR="006B0900" w:rsidRPr="00AC4FBC" w:rsidRDefault="006B0900" w:rsidP="006A600F">
            <w:pPr>
              <w:pStyle w:val="TAJ"/>
              <w:spacing w:before="0" w:after="0"/>
              <w:rPr>
                <w:b w:val="0"/>
              </w:rPr>
            </w:pPr>
            <w:r w:rsidRPr="00AC4FBC">
              <w:rPr>
                <w:b w:val="0"/>
              </w:rPr>
              <w:t>-</w:t>
            </w:r>
          </w:p>
        </w:tc>
        <w:tc>
          <w:tcPr>
            <w:tcW w:w="554" w:type="pct"/>
            <w:tcBorders>
              <w:bottom w:val="single" w:sz="4" w:space="0" w:color="auto"/>
            </w:tcBorders>
            <w:noWrap/>
            <w:vAlign w:val="center"/>
          </w:tcPr>
          <w:p w14:paraId="07396512" w14:textId="77777777" w:rsidR="006B0900" w:rsidRPr="00AC4FBC" w:rsidRDefault="006B0900" w:rsidP="006A600F">
            <w:pPr>
              <w:pStyle w:val="TAC"/>
            </w:pPr>
            <w:r w:rsidRPr="00AC4FBC">
              <w:rPr>
                <w:rFonts w:eastAsia="ＭＳ 明朝"/>
              </w:rPr>
              <w:t>REFSENS</w:t>
            </w:r>
          </w:p>
        </w:tc>
        <w:tc>
          <w:tcPr>
            <w:tcW w:w="413" w:type="pct"/>
            <w:tcBorders>
              <w:bottom w:val="single" w:sz="4" w:space="0" w:color="auto"/>
            </w:tcBorders>
            <w:noWrap/>
            <w:vAlign w:val="center"/>
          </w:tcPr>
          <w:p w14:paraId="3FE72627" w14:textId="77777777" w:rsidR="006B0900" w:rsidRPr="00AC4FBC" w:rsidRDefault="006B0900" w:rsidP="006A600F">
            <w:pPr>
              <w:pStyle w:val="TAC"/>
            </w:pPr>
            <w:r w:rsidRPr="00AC4FBC">
              <w:t>-</w:t>
            </w:r>
          </w:p>
        </w:tc>
        <w:tc>
          <w:tcPr>
            <w:tcW w:w="382" w:type="pct"/>
            <w:tcBorders>
              <w:bottom w:val="single" w:sz="4" w:space="0" w:color="auto"/>
            </w:tcBorders>
            <w:noWrap/>
            <w:vAlign w:val="center"/>
          </w:tcPr>
          <w:p w14:paraId="21AF6C01" w14:textId="77777777" w:rsidR="006B0900" w:rsidRPr="00AC4FBC" w:rsidRDefault="006B0900" w:rsidP="006A600F">
            <w:pPr>
              <w:pStyle w:val="TAC"/>
            </w:pPr>
            <w:r w:rsidRPr="00AC4FBC">
              <w:t>-</w:t>
            </w:r>
          </w:p>
        </w:tc>
        <w:tc>
          <w:tcPr>
            <w:tcW w:w="382" w:type="pct"/>
            <w:tcBorders>
              <w:bottom w:val="single" w:sz="4" w:space="0" w:color="auto"/>
            </w:tcBorders>
            <w:vAlign w:val="center"/>
          </w:tcPr>
          <w:p w14:paraId="61CF20ED" w14:textId="77777777" w:rsidR="006B0900" w:rsidRPr="00AC4FBC" w:rsidRDefault="006B0900" w:rsidP="006A600F">
            <w:pPr>
              <w:pStyle w:val="TAC"/>
            </w:pPr>
            <w:r w:rsidRPr="00AC4FBC">
              <w:t>-</w:t>
            </w:r>
          </w:p>
        </w:tc>
        <w:tc>
          <w:tcPr>
            <w:tcW w:w="383" w:type="pct"/>
            <w:tcBorders>
              <w:bottom w:val="single" w:sz="4" w:space="0" w:color="auto"/>
            </w:tcBorders>
            <w:vAlign w:val="center"/>
          </w:tcPr>
          <w:p w14:paraId="622F17A3" w14:textId="77777777" w:rsidR="006B0900" w:rsidRPr="00AC4FBC" w:rsidRDefault="006B0900" w:rsidP="006A600F">
            <w:pPr>
              <w:pStyle w:val="TAC"/>
              <w:rPr>
                <w:lang w:eastAsia="zh-Hans"/>
              </w:rPr>
            </w:pPr>
            <w:r w:rsidRPr="00AC4FBC">
              <w:t>N/A</w:t>
            </w:r>
          </w:p>
        </w:tc>
        <w:tc>
          <w:tcPr>
            <w:tcW w:w="424" w:type="pct"/>
            <w:tcBorders>
              <w:bottom w:val="single" w:sz="4" w:space="0" w:color="auto"/>
            </w:tcBorders>
          </w:tcPr>
          <w:p w14:paraId="43AAA580" w14:textId="77777777" w:rsidR="006B0900" w:rsidRPr="00AC4FBC" w:rsidRDefault="006B0900" w:rsidP="006A600F">
            <w:pPr>
              <w:pStyle w:val="TAC"/>
              <w:rPr>
                <w:lang w:eastAsia="zh-Hans"/>
              </w:rPr>
            </w:pPr>
            <w:r w:rsidRPr="00AC4FBC">
              <w:t>TDD</w:t>
            </w:r>
          </w:p>
        </w:tc>
      </w:tr>
      <w:tr w:rsidR="006B0900" w:rsidRPr="00AC4FBC" w14:paraId="0EE4F177" w14:textId="77777777" w:rsidTr="006A600F">
        <w:tblPrEx>
          <w:tblLook w:val="0000" w:firstRow="0" w:lastRow="0" w:firstColumn="0" w:lastColumn="0" w:noHBand="0" w:noVBand="0"/>
        </w:tblPrEx>
        <w:trPr>
          <w:trHeight w:val="20"/>
          <w:jc w:val="center"/>
        </w:trPr>
        <w:tc>
          <w:tcPr>
            <w:tcW w:w="741" w:type="pct"/>
            <w:tcBorders>
              <w:top w:val="nil"/>
              <w:bottom w:val="nil"/>
            </w:tcBorders>
          </w:tcPr>
          <w:p w14:paraId="6F8B26D5" w14:textId="77777777" w:rsidR="006B0900" w:rsidRPr="00AC4FBC" w:rsidRDefault="006B0900" w:rsidP="006A600F">
            <w:pPr>
              <w:pStyle w:val="TAC"/>
            </w:pPr>
            <w:r w:rsidRPr="00AC4FBC">
              <w:rPr>
                <w:rFonts w:eastAsia="ＭＳ 明朝"/>
              </w:rPr>
              <w:t>DC_2A-2A_n77C</w:t>
            </w:r>
          </w:p>
        </w:tc>
        <w:tc>
          <w:tcPr>
            <w:tcW w:w="434" w:type="pct"/>
            <w:tcBorders>
              <w:bottom w:val="nil"/>
            </w:tcBorders>
            <w:vAlign w:val="center"/>
          </w:tcPr>
          <w:p w14:paraId="485DBF33" w14:textId="77777777" w:rsidR="006B0900" w:rsidRPr="00AC4FBC" w:rsidRDefault="006B0900" w:rsidP="006A600F">
            <w:pPr>
              <w:pStyle w:val="TAC"/>
              <w:rPr>
                <w:lang w:eastAsia="zh-Hans"/>
              </w:rPr>
            </w:pPr>
            <w:r w:rsidRPr="00AC4FBC">
              <w:t>2</w:t>
            </w:r>
          </w:p>
        </w:tc>
        <w:tc>
          <w:tcPr>
            <w:tcW w:w="341" w:type="pct"/>
            <w:tcBorders>
              <w:bottom w:val="nil"/>
            </w:tcBorders>
            <w:noWrap/>
            <w:vAlign w:val="center"/>
          </w:tcPr>
          <w:p w14:paraId="4F7CF140" w14:textId="77777777" w:rsidR="006B0900" w:rsidRPr="00AC4FBC" w:rsidRDefault="006B0900" w:rsidP="006A600F">
            <w:pPr>
              <w:pStyle w:val="TAC"/>
            </w:pPr>
            <w:r w:rsidRPr="00AC4FBC">
              <w:t>N/A</w:t>
            </w:r>
          </w:p>
        </w:tc>
        <w:tc>
          <w:tcPr>
            <w:tcW w:w="946" w:type="pct"/>
            <w:tcBorders>
              <w:bottom w:val="single" w:sz="4" w:space="0" w:color="auto"/>
            </w:tcBorders>
            <w:noWrap/>
            <w:vAlign w:val="center"/>
          </w:tcPr>
          <w:p w14:paraId="07400968" w14:textId="77777777" w:rsidR="006B0900" w:rsidRPr="00AC4FBC" w:rsidRDefault="006B0900" w:rsidP="006A600F">
            <w:pPr>
              <w:pStyle w:val="TAJ"/>
              <w:spacing w:before="0" w:after="0"/>
              <w:rPr>
                <w:b w:val="0"/>
              </w:rPr>
            </w:pPr>
            <w:r w:rsidRPr="00AC4FBC">
              <w:rPr>
                <w:b w:val="0"/>
              </w:rPr>
              <w:t>-78.2</w:t>
            </w:r>
          </w:p>
        </w:tc>
        <w:tc>
          <w:tcPr>
            <w:tcW w:w="554" w:type="pct"/>
            <w:tcBorders>
              <w:bottom w:val="nil"/>
            </w:tcBorders>
            <w:noWrap/>
            <w:vAlign w:val="center"/>
          </w:tcPr>
          <w:p w14:paraId="3EB59680" w14:textId="77777777" w:rsidR="006B0900" w:rsidRPr="00AC4FBC" w:rsidRDefault="006B0900" w:rsidP="006A600F">
            <w:pPr>
              <w:pStyle w:val="TAC"/>
            </w:pPr>
            <w:r w:rsidRPr="00AC4FBC">
              <w:t>-</w:t>
            </w:r>
          </w:p>
        </w:tc>
        <w:tc>
          <w:tcPr>
            <w:tcW w:w="413" w:type="pct"/>
            <w:tcBorders>
              <w:bottom w:val="nil"/>
            </w:tcBorders>
            <w:noWrap/>
            <w:vAlign w:val="center"/>
          </w:tcPr>
          <w:p w14:paraId="575B7D6C" w14:textId="77777777" w:rsidR="006B0900" w:rsidRPr="00AC4FBC" w:rsidRDefault="006B0900" w:rsidP="006A600F">
            <w:pPr>
              <w:pStyle w:val="TAC"/>
            </w:pPr>
            <w:r w:rsidRPr="00AC4FBC">
              <w:t>-</w:t>
            </w:r>
          </w:p>
        </w:tc>
        <w:tc>
          <w:tcPr>
            <w:tcW w:w="382" w:type="pct"/>
            <w:tcBorders>
              <w:bottom w:val="nil"/>
            </w:tcBorders>
            <w:noWrap/>
            <w:vAlign w:val="center"/>
          </w:tcPr>
          <w:p w14:paraId="6BE778AA" w14:textId="77777777" w:rsidR="006B0900" w:rsidRPr="00AC4FBC" w:rsidRDefault="006B0900" w:rsidP="006A600F">
            <w:pPr>
              <w:pStyle w:val="TAC"/>
            </w:pPr>
            <w:r w:rsidRPr="00AC4FBC">
              <w:t>-</w:t>
            </w:r>
          </w:p>
        </w:tc>
        <w:tc>
          <w:tcPr>
            <w:tcW w:w="382" w:type="pct"/>
            <w:tcBorders>
              <w:bottom w:val="nil"/>
            </w:tcBorders>
            <w:vAlign w:val="center"/>
          </w:tcPr>
          <w:p w14:paraId="2A0D0932" w14:textId="77777777" w:rsidR="006B0900" w:rsidRPr="00AC4FBC" w:rsidRDefault="006B0900" w:rsidP="006A600F">
            <w:pPr>
              <w:pStyle w:val="TAC"/>
            </w:pPr>
            <w:r w:rsidRPr="00AC4FBC">
              <w:t>-</w:t>
            </w:r>
          </w:p>
        </w:tc>
        <w:tc>
          <w:tcPr>
            <w:tcW w:w="383" w:type="pct"/>
            <w:tcBorders>
              <w:bottom w:val="nil"/>
            </w:tcBorders>
            <w:vAlign w:val="center"/>
          </w:tcPr>
          <w:p w14:paraId="51268B52" w14:textId="77777777" w:rsidR="006B0900" w:rsidRPr="00AC4FBC" w:rsidRDefault="006B0900" w:rsidP="006A600F">
            <w:pPr>
              <w:pStyle w:val="TAC"/>
              <w:rPr>
                <w:lang w:eastAsia="zh-Hans"/>
              </w:rPr>
            </w:pPr>
            <w:r w:rsidRPr="00AC4FBC">
              <w:t>IMD4</w:t>
            </w:r>
            <w:r w:rsidRPr="00AC4FBC">
              <w:rPr>
                <w:rFonts w:cs="Arial"/>
                <w:color w:val="000000"/>
                <w:szCs w:val="18"/>
                <w:vertAlign w:val="superscript"/>
              </w:rPr>
              <w:t>9</w:t>
            </w:r>
          </w:p>
        </w:tc>
        <w:tc>
          <w:tcPr>
            <w:tcW w:w="424" w:type="pct"/>
            <w:tcBorders>
              <w:bottom w:val="nil"/>
            </w:tcBorders>
          </w:tcPr>
          <w:p w14:paraId="4EBB9F8E" w14:textId="77777777" w:rsidR="006B0900" w:rsidRPr="00AC4FBC" w:rsidRDefault="006B0900" w:rsidP="006A600F">
            <w:pPr>
              <w:pStyle w:val="TAC"/>
              <w:rPr>
                <w:lang w:eastAsia="zh-Hans"/>
              </w:rPr>
            </w:pPr>
            <w:r w:rsidRPr="00AC4FBC">
              <w:t>FDD</w:t>
            </w:r>
          </w:p>
        </w:tc>
      </w:tr>
      <w:tr w:rsidR="006B0900" w:rsidRPr="00AC4FBC" w14:paraId="336F2DD2" w14:textId="77777777" w:rsidTr="006A600F">
        <w:tblPrEx>
          <w:tblLook w:val="0000" w:firstRow="0" w:lastRow="0" w:firstColumn="0" w:lastColumn="0" w:noHBand="0" w:noVBand="0"/>
        </w:tblPrEx>
        <w:trPr>
          <w:trHeight w:val="20"/>
          <w:jc w:val="center"/>
        </w:trPr>
        <w:tc>
          <w:tcPr>
            <w:tcW w:w="741" w:type="pct"/>
            <w:tcBorders>
              <w:top w:val="nil"/>
              <w:bottom w:val="nil"/>
            </w:tcBorders>
            <w:vAlign w:val="center"/>
          </w:tcPr>
          <w:p w14:paraId="001024C5" w14:textId="77777777" w:rsidR="006B0900" w:rsidRPr="00AC4FBC" w:rsidRDefault="006B0900" w:rsidP="006A600F">
            <w:pPr>
              <w:pStyle w:val="TAC"/>
            </w:pPr>
          </w:p>
        </w:tc>
        <w:tc>
          <w:tcPr>
            <w:tcW w:w="434" w:type="pct"/>
            <w:tcBorders>
              <w:top w:val="nil"/>
            </w:tcBorders>
            <w:vAlign w:val="center"/>
          </w:tcPr>
          <w:p w14:paraId="065F586F" w14:textId="77777777" w:rsidR="006B0900" w:rsidRPr="00AC4FBC" w:rsidRDefault="006B0900" w:rsidP="006A600F">
            <w:pPr>
              <w:pStyle w:val="TAC"/>
            </w:pPr>
          </w:p>
        </w:tc>
        <w:tc>
          <w:tcPr>
            <w:tcW w:w="341" w:type="pct"/>
            <w:tcBorders>
              <w:top w:val="nil"/>
            </w:tcBorders>
            <w:noWrap/>
            <w:vAlign w:val="center"/>
          </w:tcPr>
          <w:p w14:paraId="12D05D04" w14:textId="77777777" w:rsidR="006B0900" w:rsidRPr="00AC4FBC" w:rsidRDefault="006B0900" w:rsidP="006A600F">
            <w:pPr>
              <w:pStyle w:val="TAC"/>
            </w:pPr>
          </w:p>
        </w:tc>
        <w:tc>
          <w:tcPr>
            <w:tcW w:w="946" w:type="pct"/>
            <w:tcBorders>
              <w:top w:val="single" w:sz="4" w:space="0" w:color="auto"/>
            </w:tcBorders>
            <w:noWrap/>
            <w:vAlign w:val="center"/>
          </w:tcPr>
          <w:p w14:paraId="5E8D168C" w14:textId="77777777" w:rsidR="006B0900" w:rsidRPr="00AC4FBC" w:rsidRDefault="006B0900" w:rsidP="006A600F">
            <w:pPr>
              <w:pStyle w:val="TAJ"/>
              <w:spacing w:before="0" w:after="0"/>
              <w:rPr>
                <w:b w:val="0"/>
              </w:rPr>
            </w:pPr>
            <w:r w:rsidRPr="00AC4FBC">
              <w:rPr>
                <w:b w:val="0"/>
              </w:rPr>
              <w:t>-78.15</w:t>
            </w:r>
            <w:r w:rsidRPr="00AC4FBC">
              <w:rPr>
                <w:vertAlign w:val="superscript"/>
                <w:lang w:eastAsia="zh-CN"/>
              </w:rPr>
              <w:t>7</w:t>
            </w:r>
          </w:p>
        </w:tc>
        <w:tc>
          <w:tcPr>
            <w:tcW w:w="554" w:type="pct"/>
            <w:tcBorders>
              <w:top w:val="nil"/>
            </w:tcBorders>
            <w:noWrap/>
            <w:vAlign w:val="center"/>
          </w:tcPr>
          <w:p w14:paraId="65A6D410" w14:textId="77777777" w:rsidR="006B0900" w:rsidRPr="00AC4FBC" w:rsidRDefault="006B0900" w:rsidP="006A600F">
            <w:pPr>
              <w:pStyle w:val="TAC"/>
            </w:pPr>
          </w:p>
        </w:tc>
        <w:tc>
          <w:tcPr>
            <w:tcW w:w="413" w:type="pct"/>
            <w:tcBorders>
              <w:top w:val="nil"/>
            </w:tcBorders>
            <w:noWrap/>
            <w:vAlign w:val="center"/>
          </w:tcPr>
          <w:p w14:paraId="4C226452" w14:textId="77777777" w:rsidR="006B0900" w:rsidRPr="00AC4FBC" w:rsidRDefault="006B0900" w:rsidP="006A600F">
            <w:pPr>
              <w:pStyle w:val="TAC"/>
            </w:pPr>
          </w:p>
        </w:tc>
        <w:tc>
          <w:tcPr>
            <w:tcW w:w="382" w:type="pct"/>
            <w:tcBorders>
              <w:top w:val="nil"/>
            </w:tcBorders>
            <w:noWrap/>
            <w:vAlign w:val="center"/>
          </w:tcPr>
          <w:p w14:paraId="5E6F76F4" w14:textId="77777777" w:rsidR="006B0900" w:rsidRPr="00AC4FBC" w:rsidRDefault="006B0900" w:rsidP="006A600F">
            <w:pPr>
              <w:pStyle w:val="TAC"/>
            </w:pPr>
          </w:p>
        </w:tc>
        <w:tc>
          <w:tcPr>
            <w:tcW w:w="382" w:type="pct"/>
            <w:tcBorders>
              <w:top w:val="nil"/>
            </w:tcBorders>
            <w:vAlign w:val="center"/>
          </w:tcPr>
          <w:p w14:paraId="75334E52" w14:textId="77777777" w:rsidR="006B0900" w:rsidRPr="00AC4FBC" w:rsidRDefault="006B0900" w:rsidP="006A600F">
            <w:pPr>
              <w:pStyle w:val="TAC"/>
            </w:pPr>
          </w:p>
        </w:tc>
        <w:tc>
          <w:tcPr>
            <w:tcW w:w="383" w:type="pct"/>
            <w:tcBorders>
              <w:top w:val="nil"/>
            </w:tcBorders>
            <w:vAlign w:val="center"/>
          </w:tcPr>
          <w:p w14:paraId="4C509E45" w14:textId="77777777" w:rsidR="006B0900" w:rsidRPr="00AC4FBC" w:rsidRDefault="006B0900" w:rsidP="006A600F">
            <w:pPr>
              <w:pStyle w:val="TAC"/>
            </w:pPr>
          </w:p>
        </w:tc>
        <w:tc>
          <w:tcPr>
            <w:tcW w:w="424" w:type="pct"/>
            <w:tcBorders>
              <w:top w:val="nil"/>
            </w:tcBorders>
          </w:tcPr>
          <w:p w14:paraId="4BD487EB" w14:textId="77777777" w:rsidR="006B0900" w:rsidRPr="00AC4FBC" w:rsidRDefault="006B0900" w:rsidP="006A600F">
            <w:pPr>
              <w:pStyle w:val="TAC"/>
            </w:pPr>
          </w:p>
        </w:tc>
      </w:tr>
      <w:tr w:rsidR="006B0900" w:rsidRPr="00AC4FBC" w14:paraId="203A1DC3" w14:textId="77777777" w:rsidTr="006A600F">
        <w:tblPrEx>
          <w:tblLook w:val="0000" w:firstRow="0" w:lastRow="0" w:firstColumn="0" w:lastColumn="0" w:noHBand="0" w:noVBand="0"/>
        </w:tblPrEx>
        <w:trPr>
          <w:trHeight w:val="20"/>
          <w:jc w:val="center"/>
        </w:trPr>
        <w:tc>
          <w:tcPr>
            <w:tcW w:w="741" w:type="pct"/>
            <w:tcBorders>
              <w:top w:val="nil"/>
              <w:bottom w:val="single" w:sz="4" w:space="0" w:color="auto"/>
            </w:tcBorders>
            <w:vAlign w:val="center"/>
          </w:tcPr>
          <w:p w14:paraId="4B3D96E6" w14:textId="77777777" w:rsidR="006B0900" w:rsidRPr="00AC4FBC" w:rsidRDefault="006B0900" w:rsidP="006A600F">
            <w:pPr>
              <w:pStyle w:val="TAC"/>
            </w:pPr>
          </w:p>
        </w:tc>
        <w:tc>
          <w:tcPr>
            <w:tcW w:w="434" w:type="pct"/>
            <w:vAlign w:val="center"/>
          </w:tcPr>
          <w:p w14:paraId="14D2C595" w14:textId="77777777" w:rsidR="006B0900" w:rsidRPr="00AC4FBC" w:rsidRDefault="006B0900" w:rsidP="006A600F">
            <w:pPr>
              <w:pStyle w:val="TAC"/>
              <w:rPr>
                <w:lang w:eastAsia="zh-Hans"/>
              </w:rPr>
            </w:pPr>
            <w:r w:rsidRPr="00AC4FBC">
              <w:t>n77</w:t>
            </w:r>
          </w:p>
        </w:tc>
        <w:tc>
          <w:tcPr>
            <w:tcW w:w="341" w:type="pct"/>
            <w:noWrap/>
            <w:vAlign w:val="center"/>
          </w:tcPr>
          <w:p w14:paraId="74F2984D" w14:textId="77777777" w:rsidR="006B0900" w:rsidRPr="00AC4FBC" w:rsidRDefault="006B0900" w:rsidP="006A600F">
            <w:pPr>
              <w:pStyle w:val="TAC"/>
            </w:pPr>
            <w:r w:rsidRPr="00AC4FBC">
              <w:t>15</w:t>
            </w:r>
          </w:p>
        </w:tc>
        <w:tc>
          <w:tcPr>
            <w:tcW w:w="946" w:type="pct"/>
            <w:noWrap/>
            <w:vAlign w:val="center"/>
          </w:tcPr>
          <w:p w14:paraId="19C9C480" w14:textId="77777777" w:rsidR="006B0900" w:rsidRPr="00AC4FBC" w:rsidRDefault="006B0900" w:rsidP="006A600F">
            <w:pPr>
              <w:pStyle w:val="TAJ"/>
              <w:spacing w:before="0" w:after="0"/>
              <w:rPr>
                <w:b w:val="0"/>
              </w:rPr>
            </w:pPr>
            <w:r w:rsidRPr="00AC4FBC">
              <w:rPr>
                <w:b w:val="0"/>
              </w:rPr>
              <w:t>-</w:t>
            </w:r>
          </w:p>
        </w:tc>
        <w:tc>
          <w:tcPr>
            <w:tcW w:w="554" w:type="pct"/>
            <w:noWrap/>
            <w:vAlign w:val="center"/>
          </w:tcPr>
          <w:p w14:paraId="6C842628" w14:textId="77777777" w:rsidR="006B0900" w:rsidRPr="00AC4FBC" w:rsidRDefault="006B0900" w:rsidP="006A600F">
            <w:pPr>
              <w:pStyle w:val="TAC"/>
            </w:pPr>
            <w:r w:rsidRPr="00AC4FBC">
              <w:rPr>
                <w:rFonts w:eastAsia="ＭＳ 明朝"/>
              </w:rPr>
              <w:t>REFSENS</w:t>
            </w:r>
          </w:p>
        </w:tc>
        <w:tc>
          <w:tcPr>
            <w:tcW w:w="413" w:type="pct"/>
            <w:noWrap/>
            <w:vAlign w:val="center"/>
          </w:tcPr>
          <w:p w14:paraId="24B8CD8F" w14:textId="77777777" w:rsidR="006B0900" w:rsidRPr="00AC4FBC" w:rsidRDefault="006B0900" w:rsidP="006A600F">
            <w:pPr>
              <w:pStyle w:val="TAC"/>
            </w:pPr>
            <w:r w:rsidRPr="00AC4FBC">
              <w:t>-</w:t>
            </w:r>
          </w:p>
        </w:tc>
        <w:tc>
          <w:tcPr>
            <w:tcW w:w="382" w:type="pct"/>
            <w:noWrap/>
            <w:vAlign w:val="center"/>
          </w:tcPr>
          <w:p w14:paraId="60B2B8B2" w14:textId="77777777" w:rsidR="006B0900" w:rsidRPr="00AC4FBC" w:rsidRDefault="006B0900" w:rsidP="006A600F">
            <w:pPr>
              <w:pStyle w:val="TAC"/>
            </w:pPr>
            <w:r w:rsidRPr="00AC4FBC">
              <w:t>-</w:t>
            </w:r>
          </w:p>
        </w:tc>
        <w:tc>
          <w:tcPr>
            <w:tcW w:w="382" w:type="pct"/>
            <w:vAlign w:val="center"/>
          </w:tcPr>
          <w:p w14:paraId="43646506" w14:textId="77777777" w:rsidR="006B0900" w:rsidRPr="00AC4FBC" w:rsidRDefault="006B0900" w:rsidP="006A600F">
            <w:pPr>
              <w:pStyle w:val="TAC"/>
            </w:pPr>
            <w:r w:rsidRPr="00AC4FBC">
              <w:t>-</w:t>
            </w:r>
          </w:p>
        </w:tc>
        <w:tc>
          <w:tcPr>
            <w:tcW w:w="383" w:type="pct"/>
            <w:vAlign w:val="center"/>
          </w:tcPr>
          <w:p w14:paraId="7D846148" w14:textId="77777777" w:rsidR="006B0900" w:rsidRPr="00AC4FBC" w:rsidRDefault="006B0900" w:rsidP="006A600F">
            <w:pPr>
              <w:pStyle w:val="TAC"/>
              <w:rPr>
                <w:lang w:eastAsia="zh-Hans"/>
              </w:rPr>
            </w:pPr>
            <w:r w:rsidRPr="00AC4FBC">
              <w:t>N/A</w:t>
            </w:r>
          </w:p>
        </w:tc>
        <w:tc>
          <w:tcPr>
            <w:tcW w:w="424" w:type="pct"/>
          </w:tcPr>
          <w:p w14:paraId="5A94F9A5" w14:textId="77777777" w:rsidR="006B0900" w:rsidRPr="00AC4FBC" w:rsidRDefault="006B0900" w:rsidP="006A600F">
            <w:pPr>
              <w:pStyle w:val="TAC"/>
              <w:rPr>
                <w:lang w:eastAsia="zh-Hans"/>
              </w:rPr>
            </w:pPr>
            <w:r w:rsidRPr="00AC4FBC">
              <w:t>TDD</w:t>
            </w:r>
          </w:p>
        </w:tc>
      </w:tr>
      <w:tr w:rsidR="006B0900" w:rsidRPr="00AC4FBC" w14:paraId="4BBC46E4" w14:textId="77777777" w:rsidTr="006A600F">
        <w:tblPrEx>
          <w:tblLook w:val="0000" w:firstRow="0" w:lastRow="0" w:firstColumn="0" w:lastColumn="0" w:noHBand="0" w:noVBand="0"/>
        </w:tblPrEx>
        <w:trPr>
          <w:trHeight w:val="20"/>
          <w:jc w:val="center"/>
        </w:trPr>
        <w:tc>
          <w:tcPr>
            <w:tcW w:w="741" w:type="pct"/>
            <w:vMerge w:val="restart"/>
            <w:vAlign w:val="center"/>
          </w:tcPr>
          <w:p w14:paraId="70948E1D" w14:textId="77777777" w:rsidR="006B0900" w:rsidRPr="00AC4FBC" w:rsidRDefault="006B0900" w:rsidP="006A600F">
            <w:pPr>
              <w:pStyle w:val="TAC"/>
            </w:pPr>
            <w:r w:rsidRPr="00AC4FBC">
              <w:t>DC_3A_n41A</w:t>
            </w:r>
          </w:p>
        </w:tc>
        <w:tc>
          <w:tcPr>
            <w:tcW w:w="434" w:type="pct"/>
            <w:vMerge w:val="restart"/>
            <w:vAlign w:val="center"/>
          </w:tcPr>
          <w:p w14:paraId="0E1CEB4B" w14:textId="77777777" w:rsidR="006B0900" w:rsidRPr="00AC4FBC" w:rsidRDefault="006B0900" w:rsidP="006A600F">
            <w:pPr>
              <w:pStyle w:val="TAC"/>
            </w:pPr>
            <w:r w:rsidRPr="00AC4FBC">
              <w:t>3</w:t>
            </w:r>
          </w:p>
        </w:tc>
        <w:tc>
          <w:tcPr>
            <w:tcW w:w="341" w:type="pct"/>
            <w:vMerge w:val="restart"/>
            <w:noWrap/>
            <w:vAlign w:val="center"/>
          </w:tcPr>
          <w:p w14:paraId="067B605C" w14:textId="77777777" w:rsidR="006B0900" w:rsidRPr="00AC4FBC" w:rsidRDefault="006B0900" w:rsidP="006A600F">
            <w:pPr>
              <w:pStyle w:val="TAC"/>
            </w:pPr>
            <w:r w:rsidRPr="00AC4FBC">
              <w:t>N/A</w:t>
            </w:r>
          </w:p>
        </w:tc>
        <w:tc>
          <w:tcPr>
            <w:tcW w:w="946" w:type="pct"/>
            <w:noWrap/>
            <w:vAlign w:val="center"/>
          </w:tcPr>
          <w:p w14:paraId="462C612B" w14:textId="77777777" w:rsidR="006B0900" w:rsidRPr="00AC4FBC" w:rsidRDefault="006B0900" w:rsidP="006A600F">
            <w:pPr>
              <w:pStyle w:val="TAJ"/>
              <w:spacing w:before="0" w:after="0"/>
              <w:rPr>
                <w:b w:val="0"/>
                <w:sz w:val="18"/>
              </w:rPr>
            </w:pPr>
            <w:r w:rsidRPr="00AC4FBC">
              <w:rPr>
                <w:b w:val="0"/>
                <w:sz w:val="18"/>
              </w:rPr>
              <w:t>-77.9</w:t>
            </w:r>
          </w:p>
        </w:tc>
        <w:tc>
          <w:tcPr>
            <w:tcW w:w="554" w:type="pct"/>
            <w:noWrap/>
            <w:vAlign w:val="center"/>
          </w:tcPr>
          <w:p w14:paraId="2F988DDB" w14:textId="77777777" w:rsidR="006B0900" w:rsidRPr="00AC4FBC" w:rsidRDefault="006B0900" w:rsidP="006A600F">
            <w:pPr>
              <w:pStyle w:val="TAC"/>
            </w:pPr>
            <w:r w:rsidRPr="00AC4FBC">
              <w:t>-</w:t>
            </w:r>
          </w:p>
        </w:tc>
        <w:tc>
          <w:tcPr>
            <w:tcW w:w="413" w:type="pct"/>
            <w:noWrap/>
            <w:vAlign w:val="center"/>
          </w:tcPr>
          <w:p w14:paraId="0A86DF3B" w14:textId="77777777" w:rsidR="006B0900" w:rsidRPr="00AC4FBC" w:rsidRDefault="006B0900" w:rsidP="006A600F">
            <w:pPr>
              <w:pStyle w:val="TAC"/>
            </w:pPr>
            <w:r w:rsidRPr="00AC4FBC">
              <w:t>-</w:t>
            </w:r>
          </w:p>
        </w:tc>
        <w:tc>
          <w:tcPr>
            <w:tcW w:w="382" w:type="pct"/>
            <w:noWrap/>
            <w:vAlign w:val="center"/>
          </w:tcPr>
          <w:p w14:paraId="732E97A6" w14:textId="77777777" w:rsidR="006B0900" w:rsidRPr="00AC4FBC" w:rsidRDefault="006B0900" w:rsidP="006A600F">
            <w:pPr>
              <w:pStyle w:val="TAC"/>
            </w:pPr>
            <w:r w:rsidRPr="00AC4FBC">
              <w:t>-</w:t>
            </w:r>
          </w:p>
        </w:tc>
        <w:tc>
          <w:tcPr>
            <w:tcW w:w="382" w:type="pct"/>
            <w:vAlign w:val="center"/>
          </w:tcPr>
          <w:p w14:paraId="5D7CA481" w14:textId="77777777" w:rsidR="006B0900" w:rsidRPr="00AC4FBC" w:rsidRDefault="006B0900" w:rsidP="006A600F">
            <w:pPr>
              <w:pStyle w:val="TAC"/>
            </w:pPr>
            <w:r w:rsidRPr="00AC4FBC">
              <w:t>-</w:t>
            </w:r>
          </w:p>
        </w:tc>
        <w:tc>
          <w:tcPr>
            <w:tcW w:w="383" w:type="pct"/>
            <w:vMerge w:val="restart"/>
          </w:tcPr>
          <w:p w14:paraId="11BFC39B" w14:textId="77777777" w:rsidR="006B0900" w:rsidRPr="00AC4FBC" w:rsidRDefault="006B0900" w:rsidP="006A600F">
            <w:pPr>
              <w:pStyle w:val="TAC"/>
            </w:pPr>
            <w:r w:rsidRPr="00AC4FBC">
              <w:t>IMD4</w:t>
            </w:r>
          </w:p>
        </w:tc>
        <w:tc>
          <w:tcPr>
            <w:tcW w:w="424" w:type="pct"/>
            <w:vMerge w:val="restart"/>
          </w:tcPr>
          <w:p w14:paraId="04BFC384" w14:textId="77777777" w:rsidR="006B0900" w:rsidRPr="00AC4FBC" w:rsidRDefault="006B0900" w:rsidP="006A600F">
            <w:pPr>
              <w:pStyle w:val="TAC"/>
            </w:pPr>
            <w:r w:rsidRPr="00AC4FBC">
              <w:rPr>
                <w:lang w:eastAsia="zh-CN"/>
              </w:rPr>
              <w:t>FDD</w:t>
            </w:r>
          </w:p>
        </w:tc>
      </w:tr>
      <w:tr w:rsidR="006B0900" w:rsidRPr="00AC4FBC" w14:paraId="6DDC9C63" w14:textId="77777777" w:rsidTr="006A600F">
        <w:tblPrEx>
          <w:tblLook w:val="0000" w:firstRow="0" w:lastRow="0" w:firstColumn="0" w:lastColumn="0" w:noHBand="0" w:noVBand="0"/>
        </w:tblPrEx>
        <w:trPr>
          <w:trHeight w:val="20"/>
          <w:jc w:val="center"/>
        </w:trPr>
        <w:tc>
          <w:tcPr>
            <w:tcW w:w="741" w:type="pct"/>
            <w:vMerge/>
            <w:vAlign w:val="center"/>
          </w:tcPr>
          <w:p w14:paraId="10F86B8D" w14:textId="77777777" w:rsidR="006B0900" w:rsidRPr="00AC4FBC" w:rsidRDefault="006B0900" w:rsidP="006A600F">
            <w:pPr>
              <w:pStyle w:val="TAC"/>
            </w:pPr>
          </w:p>
        </w:tc>
        <w:tc>
          <w:tcPr>
            <w:tcW w:w="434" w:type="pct"/>
            <w:vMerge/>
            <w:vAlign w:val="center"/>
          </w:tcPr>
          <w:p w14:paraId="2542C815" w14:textId="77777777" w:rsidR="006B0900" w:rsidRPr="00AC4FBC" w:rsidRDefault="006B0900" w:rsidP="006A600F">
            <w:pPr>
              <w:pStyle w:val="TAC"/>
            </w:pPr>
          </w:p>
        </w:tc>
        <w:tc>
          <w:tcPr>
            <w:tcW w:w="341" w:type="pct"/>
            <w:vMerge/>
            <w:noWrap/>
            <w:vAlign w:val="center"/>
          </w:tcPr>
          <w:p w14:paraId="0E028887" w14:textId="77777777" w:rsidR="006B0900" w:rsidRPr="00AC4FBC" w:rsidRDefault="006B0900" w:rsidP="006A600F">
            <w:pPr>
              <w:pStyle w:val="TAC"/>
            </w:pPr>
          </w:p>
        </w:tc>
        <w:tc>
          <w:tcPr>
            <w:tcW w:w="946" w:type="pct"/>
            <w:noWrap/>
            <w:vAlign w:val="center"/>
          </w:tcPr>
          <w:p w14:paraId="123C4DAE" w14:textId="77777777" w:rsidR="006B0900" w:rsidRPr="00AC4FBC" w:rsidRDefault="006B0900" w:rsidP="006A600F">
            <w:pPr>
              <w:pStyle w:val="TAJ"/>
              <w:spacing w:before="0" w:after="0"/>
              <w:rPr>
                <w:b w:val="0"/>
                <w:sz w:val="18"/>
              </w:rPr>
            </w:pPr>
            <w:r w:rsidRPr="00AC4FBC">
              <w:rPr>
                <w:b w:val="0"/>
                <w:sz w:val="18"/>
              </w:rPr>
              <w:t>-80.6</w:t>
            </w:r>
            <w:r w:rsidRPr="00AC4FBC">
              <w:rPr>
                <w:b w:val="0"/>
                <w:sz w:val="18"/>
                <w:vertAlign w:val="superscript"/>
              </w:rPr>
              <w:t>7</w:t>
            </w:r>
          </w:p>
        </w:tc>
        <w:tc>
          <w:tcPr>
            <w:tcW w:w="554" w:type="pct"/>
            <w:noWrap/>
            <w:vAlign w:val="center"/>
          </w:tcPr>
          <w:p w14:paraId="2E7CCD40" w14:textId="77777777" w:rsidR="006B0900" w:rsidRPr="00AC4FBC" w:rsidRDefault="006B0900" w:rsidP="006A600F">
            <w:pPr>
              <w:pStyle w:val="TAC"/>
            </w:pPr>
            <w:r w:rsidRPr="00AC4FBC">
              <w:t>-</w:t>
            </w:r>
          </w:p>
        </w:tc>
        <w:tc>
          <w:tcPr>
            <w:tcW w:w="413" w:type="pct"/>
            <w:noWrap/>
            <w:vAlign w:val="center"/>
          </w:tcPr>
          <w:p w14:paraId="04DADD35" w14:textId="77777777" w:rsidR="006B0900" w:rsidRPr="00AC4FBC" w:rsidRDefault="006B0900" w:rsidP="006A600F">
            <w:pPr>
              <w:pStyle w:val="TAC"/>
            </w:pPr>
            <w:r w:rsidRPr="00AC4FBC">
              <w:t>-</w:t>
            </w:r>
          </w:p>
        </w:tc>
        <w:tc>
          <w:tcPr>
            <w:tcW w:w="382" w:type="pct"/>
            <w:noWrap/>
            <w:vAlign w:val="center"/>
          </w:tcPr>
          <w:p w14:paraId="5B64DC45" w14:textId="77777777" w:rsidR="006B0900" w:rsidRPr="00AC4FBC" w:rsidRDefault="006B0900" w:rsidP="006A600F">
            <w:pPr>
              <w:pStyle w:val="TAC"/>
            </w:pPr>
            <w:r w:rsidRPr="00AC4FBC">
              <w:t>-</w:t>
            </w:r>
          </w:p>
        </w:tc>
        <w:tc>
          <w:tcPr>
            <w:tcW w:w="382" w:type="pct"/>
            <w:vAlign w:val="center"/>
          </w:tcPr>
          <w:p w14:paraId="47632EBD" w14:textId="77777777" w:rsidR="006B0900" w:rsidRPr="00AC4FBC" w:rsidRDefault="006B0900" w:rsidP="006A600F">
            <w:pPr>
              <w:pStyle w:val="TAC"/>
            </w:pPr>
            <w:r w:rsidRPr="00AC4FBC">
              <w:t>-</w:t>
            </w:r>
          </w:p>
        </w:tc>
        <w:tc>
          <w:tcPr>
            <w:tcW w:w="383" w:type="pct"/>
            <w:vMerge/>
          </w:tcPr>
          <w:p w14:paraId="4304E32C" w14:textId="77777777" w:rsidR="006B0900" w:rsidRPr="00AC4FBC" w:rsidRDefault="006B0900" w:rsidP="006A600F">
            <w:pPr>
              <w:pStyle w:val="TAC"/>
            </w:pPr>
          </w:p>
        </w:tc>
        <w:tc>
          <w:tcPr>
            <w:tcW w:w="424" w:type="pct"/>
            <w:vMerge/>
          </w:tcPr>
          <w:p w14:paraId="2D8BF902" w14:textId="77777777" w:rsidR="006B0900" w:rsidRPr="00AC4FBC" w:rsidRDefault="006B0900" w:rsidP="006A600F">
            <w:pPr>
              <w:pStyle w:val="TAC"/>
            </w:pPr>
          </w:p>
        </w:tc>
      </w:tr>
      <w:tr w:rsidR="006B0900" w:rsidRPr="00AC4FBC" w14:paraId="0377CD6E" w14:textId="77777777" w:rsidTr="006A600F">
        <w:tblPrEx>
          <w:tblLook w:val="0000" w:firstRow="0" w:lastRow="0" w:firstColumn="0" w:lastColumn="0" w:noHBand="0" w:noVBand="0"/>
        </w:tblPrEx>
        <w:trPr>
          <w:trHeight w:val="20"/>
          <w:jc w:val="center"/>
        </w:trPr>
        <w:tc>
          <w:tcPr>
            <w:tcW w:w="741" w:type="pct"/>
            <w:vAlign w:val="center"/>
          </w:tcPr>
          <w:p w14:paraId="436879ED" w14:textId="77777777" w:rsidR="006B0900" w:rsidRPr="00AC4FBC" w:rsidRDefault="006B0900" w:rsidP="006A600F">
            <w:pPr>
              <w:pStyle w:val="TAC"/>
            </w:pPr>
          </w:p>
        </w:tc>
        <w:tc>
          <w:tcPr>
            <w:tcW w:w="434" w:type="pct"/>
            <w:vAlign w:val="center"/>
          </w:tcPr>
          <w:p w14:paraId="1A1A4B99" w14:textId="77777777" w:rsidR="006B0900" w:rsidRPr="00AC4FBC" w:rsidRDefault="006B0900" w:rsidP="006A600F">
            <w:pPr>
              <w:pStyle w:val="TAC"/>
            </w:pPr>
            <w:r w:rsidRPr="00AC4FBC">
              <w:t>n41</w:t>
            </w:r>
          </w:p>
        </w:tc>
        <w:tc>
          <w:tcPr>
            <w:tcW w:w="341" w:type="pct"/>
            <w:noWrap/>
            <w:vAlign w:val="center"/>
          </w:tcPr>
          <w:p w14:paraId="7DD2DF88" w14:textId="77777777" w:rsidR="006B0900" w:rsidRPr="00AC4FBC" w:rsidRDefault="006B0900" w:rsidP="006A600F">
            <w:pPr>
              <w:pStyle w:val="TAC"/>
            </w:pPr>
            <w:r w:rsidRPr="00AC4FBC">
              <w:t>15</w:t>
            </w:r>
          </w:p>
        </w:tc>
        <w:tc>
          <w:tcPr>
            <w:tcW w:w="946" w:type="pct"/>
            <w:noWrap/>
            <w:vAlign w:val="center"/>
          </w:tcPr>
          <w:p w14:paraId="1DD65207" w14:textId="77777777" w:rsidR="006B0900" w:rsidRPr="00AC4FBC" w:rsidRDefault="006B0900" w:rsidP="006A600F">
            <w:pPr>
              <w:pStyle w:val="TAJ"/>
              <w:spacing w:before="0" w:after="0"/>
              <w:rPr>
                <w:b w:val="0"/>
                <w:sz w:val="18"/>
              </w:rPr>
            </w:pPr>
            <w:r w:rsidRPr="00AC4FBC">
              <w:t>-</w:t>
            </w:r>
          </w:p>
        </w:tc>
        <w:tc>
          <w:tcPr>
            <w:tcW w:w="554" w:type="pct"/>
            <w:noWrap/>
            <w:vAlign w:val="center"/>
          </w:tcPr>
          <w:p w14:paraId="4215A67E" w14:textId="77777777" w:rsidR="006B0900" w:rsidRPr="00AC4FBC" w:rsidRDefault="006B0900" w:rsidP="006A600F">
            <w:pPr>
              <w:pStyle w:val="TAC"/>
            </w:pPr>
            <w:r w:rsidRPr="00AC4FBC">
              <w:rPr>
                <w:rFonts w:eastAsia="ＭＳ 明朝"/>
              </w:rPr>
              <w:t>REFSENS</w:t>
            </w:r>
          </w:p>
        </w:tc>
        <w:tc>
          <w:tcPr>
            <w:tcW w:w="413" w:type="pct"/>
            <w:noWrap/>
            <w:vAlign w:val="center"/>
          </w:tcPr>
          <w:p w14:paraId="53A10258" w14:textId="77777777" w:rsidR="006B0900" w:rsidRPr="00AC4FBC" w:rsidRDefault="006B0900" w:rsidP="006A600F">
            <w:pPr>
              <w:pStyle w:val="TAC"/>
            </w:pPr>
            <w:r w:rsidRPr="00AC4FBC">
              <w:t>-</w:t>
            </w:r>
          </w:p>
        </w:tc>
        <w:tc>
          <w:tcPr>
            <w:tcW w:w="382" w:type="pct"/>
            <w:noWrap/>
            <w:vAlign w:val="center"/>
          </w:tcPr>
          <w:p w14:paraId="62E3CA40" w14:textId="77777777" w:rsidR="006B0900" w:rsidRPr="00AC4FBC" w:rsidRDefault="006B0900" w:rsidP="006A600F">
            <w:pPr>
              <w:pStyle w:val="TAC"/>
            </w:pPr>
            <w:r w:rsidRPr="00AC4FBC">
              <w:t>-</w:t>
            </w:r>
          </w:p>
        </w:tc>
        <w:tc>
          <w:tcPr>
            <w:tcW w:w="382" w:type="pct"/>
            <w:vAlign w:val="center"/>
          </w:tcPr>
          <w:p w14:paraId="57D2E2BF" w14:textId="77777777" w:rsidR="006B0900" w:rsidRPr="00AC4FBC" w:rsidRDefault="006B0900" w:rsidP="006A600F">
            <w:pPr>
              <w:pStyle w:val="TAC"/>
            </w:pPr>
            <w:r w:rsidRPr="00AC4FBC">
              <w:t>-</w:t>
            </w:r>
          </w:p>
        </w:tc>
        <w:tc>
          <w:tcPr>
            <w:tcW w:w="383" w:type="pct"/>
          </w:tcPr>
          <w:p w14:paraId="5051AFFF" w14:textId="77777777" w:rsidR="006B0900" w:rsidRPr="00AC4FBC" w:rsidRDefault="006B0900" w:rsidP="006A600F">
            <w:pPr>
              <w:pStyle w:val="TAC"/>
            </w:pPr>
            <w:r w:rsidRPr="00AC4FBC">
              <w:t>N/A</w:t>
            </w:r>
          </w:p>
        </w:tc>
        <w:tc>
          <w:tcPr>
            <w:tcW w:w="424" w:type="pct"/>
          </w:tcPr>
          <w:p w14:paraId="68D9B814" w14:textId="77777777" w:rsidR="006B0900" w:rsidRPr="00AC4FBC" w:rsidRDefault="006B0900" w:rsidP="006A600F">
            <w:pPr>
              <w:pStyle w:val="TAC"/>
            </w:pPr>
            <w:r w:rsidRPr="00AC4FBC">
              <w:t>TDD</w:t>
            </w:r>
          </w:p>
        </w:tc>
      </w:tr>
      <w:tr w:rsidR="000F236D" w:rsidRPr="00AC4FBC" w14:paraId="6CC94F2E" w14:textId="77777777" w:rsidTr="006A600F">
        <w:trPr>
          <w:trHeight w:val="347"/>
          <w:jc w:val="center"/>
        </w:trPr>
        <w:tc>
          <w:tcPr>
            <w:tcW w:w="741" w:type="pct"/>
            <w:vMerge w:val="restart"/>
            <w:shd w:val="clear" w:color="auto" w:fill="auto"/>
            <w:vAlign w:val="center"/>
          </w:tcPr>
          <w:p w14:paraId="2610B999" w14:textId="77777777" w:rsidR="000F236D" w:rsidRPr="00AC4FBC" w:rsidRDefault="000F236D" w:rsidP="000F236D">
            <w:pPr>
              <w:pStyle w:val="TAC"/>
            </w:pPr>
            <w:r w:rsidRPr="00AC4FBC">
              <w:t>DC_3A_n78A</w:t>
            </w:r>
          </w:p>
        </w:tc>
        <w:tc>
          <w:tcPr>
            <w:tcW w:w="434" w:type="pct"/>
            <w:vMerge w:val="restart"/>
            <w:shd w:val="clear" w:color="auto" w:fill="auto"/>
            <w:vAlign w:val="center"/>
          </w:tcPr>
          <w:p w14:paraId="6AACE4BE" w14:textId="77777777" w:rsidR="000F236D" w:rsidRPr="00AC4FBC" w:rsidRDefault="000F236D" w:rsidP="000F236D">
            <w:pPr>
              <w:pStyle w:val="TAC"/>
            </w:pPr>
            <w:r w:rsidRPr="00AC4FBC">
              <w:t>3</w:t>
            </w:r>
          </w:p>
        </w:tc>
        <w:tc>
          <w:tcPr>
            <w:tcW w:w="341" w:type="pct"/>
            <w:vMerge w:val="restart"/>
            <w:shd w:val="clear" w:color="auto" w:fill="auto"/>
            <w:noWrap/>
            <w:vAlign w:val="center"/>
          </w:tcPr>
          <w:p w14:paraId="05D035C7" w14:textId="77777777" w:rsidR="000F236D" w:rsidRPr="00AC4FBC" w:rsidRDefault="000F236D" w:rsidP="000F236D">
            <w:pPr>
              <w:pStyle w:val="TAC"/>
            </w:pPr>
            <w:r w:rsidRPr="00AC4FBC">
              <w:t>N/A</w:t>
            </w:r>
          </w:p>
        </w:tc>
        <w:tc>
          <w:tcPr>
            <w:tcW w:w="946" w:type="pct"/>
            <w:shd w:val="clear" w:color="auto" w:fill="auto"/>
            <w:noWrap/>
            <w:vAlign w:val="center"/>
          </w:tcPr>
          <w:p w14:paraId="1FABC439" w14:textId="77777777" w:rsidR="000F236D" w:rsidRPr="00AC4FBC" w:rsidRDefault="000F236D" w:rsidP="000F236D">
            <w:pPr>
              <w:pStyle w:val="TAC"/>
              <w:rPr>
                <w:lang w:eastAsia="zh-CN"/>
              </w:rPr>
            </w:pPr>
            <w:r w:rsidRPr="00AC4FBC">
              <w:rPr>
                <w:lang w:eastAsia="zh-CN"/>
              </w:rPr>
              <w:t>-64.4</w:t>
            </w:r>
          </w:p>
        </w:tc>
        <w:tc>
          <w:tcPr>
            <w:tcW w:w="554" w:type="pct"/>
            <w:shd w:val="clear" w:color="auto" w:fill="auto"/>
            <w:noWrap/>
            <w:vAlign w:val="center"/>
          </w:tcPr>
          <w:p w14:paraId="1B9389A3" w14:textId="77777777" w:rsidR="000F236D" w:rsidRPr="00AC4FBC" w:rsidRDefault="000F236D" w:rsidP="000F236D">
            <w:pPr>
              <w:pStyle w:val="TAC"/>
            </w:pPr>
            <w:r w:rsidRPr="00AC4FBC">
              <w:t>-</w:t>
            </w:r>
          </w:p>
        </w:tc>
        <w:tc>
          <w:tcPr>
            <w:tcW w:w="413" w:type="pct"/>
            <w:shd w:val="clear" w:color="auto" w:fill="auto"/>
            <w:noWrap/>
            <w:vAlign w:val="center"/>
          </w:tcPr>
          <w:p w14:paraId="0613FE45" w14:textId="77777777" w:rsidR="000F236D" w:rsidRPr="00AC4FBC" w:rsidRDefault="000F236D" w:rsidP="000F236D">
            <w:pPr>
              <w:pStyle w:val="TAC"/>
            </w:pPr>
            <w:r w:rsidRPr="00AC4FBC">
              <w:t>-</w:t>
            </w:r>
          </w:p>
        </w:tc>
        <w:tc>
          <w:tcPr>
            <w:tcW w:w="382" w:type="pct"/>
            <w:shd w:val="clear" w:color="auto" w:fill="auto"/>
            <w:noWrap/>
            <w:vAlign w:val="center"/>
          </w:tcPr>
          <w:p w14:paraId="480E5E8E" w14:textId="77777777" w:rsidR="000F236D" w:rsidRPr="00AC4FBC" w:rsidRDefault="000F236D" w:rsidP="000F236D">
            <w:pPr>
              <w:pStyle w:val="TAC"/>
            </w:pPr>
            <w:r w:rsidRPr="00AC4FBC">
              <w:t>-</w:t>
            </w:r>
          </w:p>
        </w:tc>
        <w:tc>
          <w:tcPr>
            <w:tcW w:w="382" w:type="pct"/>
            <w:vAlign w:val="center"/>
          </w:tcPr>
          <w:p w14:paraId="6A4E3DFB" w14:textId="77777777" w:rsidR="000F236D" w:rsidRPr="00AC4FBC" w:rsidRDefault="000F236D" w:rsidP="000F236D">
            <w:pPr>
              <w:pStyle w:val="TAC"/>
            </w:pPr>
            <w:r w:rsidRPr="00AC4FBC">
              <w:t>-</w:t>
            </w:r>
          </w:p>
        </w:tc>
        <w:tc>
          <w:tcPr>
            <w:tcW w:w="383" w:type="pct"/>
            <w:vMerge w:val="restart"/>
            <w:vAlign w:val="center"/>
          </w:tcPr>
          <w:p w14:paraId="56ACC290" w14:textId="77777777" w:rsidR="000F236D" w:rsidRPr="00AC4FBC" w:rsidRDefault="000F236D" w:rsidP="000F236D">
            <w:pPr>
              <w:pStyle w:val="TAC"/>
            </w:pPr>
            <w:r w:rsidRPr="00AC4FBC">
              <w:t>IMD2</w:t>
            </w:r>
          </w:p>
        </w:tc>
        <w:tc>
          <w:tcPr>
            <w:tcW w:w="424" w:type="pct"/>
            <w:vMerge w:val="restart"/>
            <w:vAlign w:val="center"/>
          </w:tcPr>
          <w:p w14:paraId="3CB0FC3C" w14:textId="77777777" w:rsidR="000F236D" w:rsidRPr="00AC4FBC" w:rsidRDefault="000F236D" w:rsidP="000F236D">
            <w:pPr>
              <w:pStyle w:val="TAC"/>
              <w:rPr>
                <w:lang w:eastAsia="zh-CN"/>
              </w:rPr>
            </w:pPr>
            <w:r w:rsidRPr="00AC4FBC">
              <w:rPr>
                <w:lang w:eastAsia="zh-CN"/>
              </w:rPr>
              <w:t>FDD</w:t>
            </w:r>
          </w:p>
        </w:tc>
      </w:tr>
      <w:tr w:rsidR="000F236D" w:rsidRPr="00AC4FBC" w14:paraId="6D775729" w14:textId="77777777" w:rsidTr="006A600F">
        <w:trPr>
          <w:trHeight w:val="53"/>
          <w:jc w:val="center"/>
        </w:trPr>
        <w:tc>
          <w:tcPr>
            <w:tcW w:w="741" w:type="pct"/>
            <w:vMerge/>
            <w:shd w:val="clear" w:color="auto" w:fill="auto"/>
            <w:vAlign w:val="center"/>
          </w:tcPr>
          <w:p w14:paraId="01EF7932" w14:textId="77777777" w:rsidR="000F236D" w:rsidRPr="00AC4FBC" w:rsidRDefault="000F236D" w:rsidP="000F236D">
            <w:pPr>
              <w:pStyle w:val="TAC"/>
            </w:pPr>
          </w:p>
        </w:tc>
        <w:tc>
          <w:tcPr>
            <w:tcW w:w="434" w:type="pct"/>
            <w:vMerge/>
            <w:shd w:val="clear" w:color="auto" w:fill="auto"/>
            <w:vAlign w:val="center"/>
          </w:tcPr>
          <w:p w14:paraId="5B0932C7" w14:textId="77777777" w:rsidR="000F236D" w:rsidRPr="00AC4FBC" w:rsidRDefault="000F236D" w:rsidP="000F236D">
            <w:pPr>
              <w:pStyle w:val="TAC"/>
            </w:pPr>
          </w:p>
        </w:tc>
        <w:tc>
          <w:tcPr>
            <w:tcW w:w="341" w:type="pct"/>
            <w:vMerge/>
            <w:shd w:val="clear" w:color="auto" w:fill="auto"/>
            <w:noWrap/>
            <w:vAlign w:val="center"/>
          </w:tcPr>
          <w:p w14:paraId="0AEDDE4E" w14:textId="77777777" w:rsidR="000F236D" w:rsidRPr="00AC4FBC" w:rsidRDefault="000F236D" w:rsidP="000F236D">
            <w:pPr>
              <w:pStyle w:val="TAC"/>
            </w:pPr>
          </w:p>
        </w:tc>
        <w:tc>
          <w:tcPr>
            <w:tcW w:w="946" w:type="pct"/>
            <w:shd w:val="clear" w:color="auto" w:fill="auto"/>
            <w:noWrap/>
            <w:vAlign w:val="center"/>
          </w:tcPr>
          <w:p w14:paraId="627610EE" w14:textId="77777777" w:rsidR="000F236D" w:rsidRPr="00AC4FBC" w:rsidRDefault="000F236D" w:rsidP="000F236D">
            <w:pPr>
              <w:pStyle w:val="TAC"/>
              <w:rPr>
                <w:lang w:eastAsia="zh-CN"/>
              </w:rPr>
            </w:pPr>
            <w:r w:rsidRPr="00AC4FBC">
              <w:rPr>
                <w:lang w:eastAsia="zh-CN"/>
              </w:rPr>
              <w:t>-67.1</w:t>
            </w:r>
            <w:r w:rsidRPr="00AC4FBC">
              <w:rPr>
                <w:vertAlign w:val="superscript"/>
                <w:lang w:eastAsia="zh-CN"/>
              </w:rPr>
              <w:t>7</w:t>
            </w:r>
          </w:p>
        </w:tc>
        <w:tc>
          <w:tcPr>
            <w:tcW w:w="554" w:type="pct"/>
            <w:shd w:val="clear" w:color="auto" w:fill="auto"/>
            <w:noWrap/>
            <w:vAlign w:val="center"/>
          </w:tcPr>
          <w:p w14:paraId="667455F2" w14:textId="77777777" w:rsidR="000F236D" w:rsidRPr="00AC4FBC" w:rsidRDefault="000F236D" w:rsidP="000F236D">
            <w:pPr>
              <w:pStyle w:val="TAC"/>
            </w:pPr>
            <w:r w:rsidRPr="00AC4FBC">
              <w:t>-</w:t>
            </w:r>
          </w:p>
        </w:tc>
        <w:tc>
          <w:tcPr>
            <w:tcW w:w="413" w:type="pct"/>
            <w:shd w:val="clear" w:color="auto" w:fill="auto"/>
            <w:noWrap/>
            <w:vAlign w:val="center"/>
          </w:tcPr>
          <w:p w14:paraId="18121CCD" w14:textId="77777777" w:rsidR="000F236D" w:rsidRPr="00AC4FBC" w:rsidRDefault="000F236D" w:rsidP="000F236D">
            <w:pPr>
              <w:pStyle w:val="TAC"/>
            </w:pPr>
            <w:r w:rsidRPr="00AC4FBC">
              <w:t>-</w:t>
            </w:r>
          </w:p>
        </w:tc>
        <w:tc>
          <w:tcPr>
            <w:tcW w:w="382" w:type="pct"/>
            <w:shd w:val="clear" w:color="auto" w:fill="auto"/>
            <w:noWrap/>
            <w:vAlign w:val="center"/>
          </w:tcPr>
          <w:p w14:paraId="09E7AFEE" w14:textId="77777777" w:rsidR="000F236D" w:rsidRPr="00AC4FBC" w:rsidRDefault="000F236D" w:rsidP="000F236D">
            <w:pPr>
              <w:pStyle w:val="TAC"/>
            </w:pPr>
            <w:r w:rsidRPr="00AC4FBC">
              <w:t>-</w:t>
            </w:r>
          </w:p>
        </w:tc>
        <w:tc>
          <w:tcPr>
            <w:tcW w:w="382" w:type="pct"/>
            <w:vAlign w:val="center"/>
          </w:tcPr>
          <w:p w14:paraId="1854ED91" w14:textId="77777777" w:rsidR="000F236D" w:rsidRPr="00AC4FBC" w:rsidRDefault="000F236D" w:rsidP="000F236D">
            <w:pPr>
              <w:pStyle w:val="TAC"/>
            </w:pPr>
            <w:r w:rsidRPr="00AC4FBC">
              <w:t>-</w:t>
            </w:r>
          </w:p>
        </w:tc>
        <w:tc>
          <w:tcPr>
            <w:tcW w:w="383" w:type="pct"/>
            <w:vMerge/>
            <w:vAlign w:val="center"/>
          </w:tcPr>
          <w:p w14:paraId="0D2A9EAF" w14:textId="77777777" w:rsidR="000F236D" w:rsidRPr="00AC4FBC" w:rsidRDefault="000F236D" w:rsidP="000F236D">
            <w:pPr>
              <w:pStyle w:val="TAC"/>
            </w:pPr>
          </w:p>
        </w:tc>
        <w:tc>
          <w:tcPr>
            <w:tcW w:w="424" w:type="pct"/>
            <w:vMerge/>
            <w:vAlign w:val="center"/>
          </w:tcPr>
          <w:p w14:paraId="37164C3B" w14:textId="77777777" w:rsidR="000F236D" w:rsidRPr="00AC4FBC" w:rsidRDefault="000F236D" w:rsidP="000F236D">
            <w:pPr>
              <w:pStyle w:val="TAC"/>
            </w:pPr>
          </w:p>
        </w:tc>
      </w:tr>
      <w:tr w:rsidR="000F236D" w:rsidRPr="00AC4FBC" w14:paraId="06E42EAC" w14:textId="77777777" w:rsidTr="006A600F">
        <w:trPr>
          <w:trHeight w:val="424"/>
          <w:jc w:val="center"/>
        </w:trPr>
        <w:tc>
          <w:tcPr>
            <w:tcW w:w="741" w:type="pct"/>
            <w:vMerge/>
            <w:shd w:val="clear" w:color="auto" w:fill="auto"/>
            <w:vAlign w:val="center"/>
          </w:tcPr>
          <w:p w14:paraId="1657B709" w14:textId="77777777" w:rsidR="000F236D" w:rsidRPr="00AC4FBC" w:rsidRDefault="000F236D" w:rsidP="000F236D">
            <w:pPr>
              <w:pStyle w:val="TAC"/>
            </w:pPr>
          </w:p>
        </w:tc>
        <w:tc>
          <w:tcPr>
            <w:tcW w:w="434" w:type="pct"/>
            <w:shd w:val="clear" w:color="auto" w:fill="auto"/>
            <w:vAlign w:val="center"/>
          </w:tcPr>
          <w:p w14:paraId="3E15808D" w14:textId="77777777" w:rsidR="000F236D" w:rsidRPr="00AC4FBC" w:rsidRDefault="000F236D" w:rsidP="000F236D">
            <w:pPr>
              <w:pStyle w:val="TAC"/>
            </w:pPr>
            <w:r w:rsidRPr="00AC4FBC">
              <w:rPr>
                <w:lang w:eastAsia="zh-Hans"/>
              </w:rPr>
              <w:t>n</w:t>
            </w:r>
            <w:r w:rsidRPr="00AC4FBC">
              <w:t>78</w:t>
            </w:r>
          </w:p>
        </w:tc>
        <w:tc>
          <w:tcPr>
            <w:tcW w:w="341" w:type="pct"/>
            <w:shd w:val="clear" w:color="auto" w:fill="auto"/>
            <w:noWrap/>
            <w:vAlign w:val="center"/>
          </w:tcPr>
          <w:p w14:paraId="59F18879" w14:textId="77777777" w:rsidR="000F236D" w:rsidRPr="00AC4FBC" w:rsidRDefault="000F236D" w:rsidP="000F236D">
            <w:pPr>
              <w:pStyle w:val="TAC"/>
              <w:rPr>
                <w:lang w:eastAsia="zh-CN"/>
              </w:rPr>
            </w:pPr>
            <w:r w:rsidRPr="00AC4FBC">
              <w:rPr>
                <w:lang w:eastAsia="zh-CN"/>
              </w:rPr>
              <w:t>15</w:t>
            </w:r>
          </w:p>
        </w:tc>
        <w:tc>
          <w:tcPr>
            <w:tcW w:w="946" w:type="pct"/>
            <w:shd w:val="clear" w:color="auto" w:fill="auto"/>
            <w:noWrap/>
            <w:vAlign w:val="center"/>
          </w:tcPr>
          <w:p w14:paraId="220D6F56" w14:textId="77777777" w:rsidR="000F236D" w:rsidRPr="00AC4FBC" w:rsidRDefault="000F236D" w:rsidP="000F236D">
            <w:pPr>
              <w:pStyle w:val="TAC"/>
              <w:rPr>
                <w:rFonts w:eastAsia="ＭＳ 明朝"/>
              </w:rPr>
            </w:pPr>
            <w:r w:rsidRPr="00AC4FBC">
              <w:t>-</w:t>
            </w:r>
          </w:p>
        </w:tc>
        <w:tc>
          <w:tcPr>
            <w:tcW w:w="554" w:type="pct"/>
            <w:shd w:val="clear" w:color="auto" w:fill="auto"/>
            <w:noWrap/>
            <w:vAlign w:val="center"/>
          </w:tcPr>
          <w:p w14:paraId="787506DD" w14:textId="77777777" w:rsidR="000F236D" w:rsidRPr="00AC4FBC" w:rsidRDefault="000F236D" w:rsidP="000F236D">
            <w:pPr>
              <w:pStyle w:val="TAC"/>
            </w:pPr>
            <w:r w:rsidRPr="00AC4FBC">
              <w:t>REFSENS</w:t>
            </w:r>
          </w:p>
        </w:tc>
        <w:tc>
          <w:tcPr>
            <w:tcW w:w="413" w:type="pct"/>
            <w:shd w:val="clear" w:color="auto" w:fill="auto"/>
            <w:noWrap/>
            <w:vAlign w:val="center"/>
          </w:tcPr>
          <w:p w14:paraId="3C953735" w14:textId="77777777" w:rsidR="000F236D" w:rsidRPr="00AC4FBC" w:rsidRDefault="000F236D" w:rsidP="000F236D">
            <w:pPr>
              <w:pStyle w:val="TAC"/>
            </w:pPr>
            <w:r w:rsidRPr="00AC4FBC">
              <w:t>-</w:t>
            </w:r>
          </w:p>
        </w:tc>
        <w:tc>
          <w:tcPr>
            <w:tcW w:w="382" w:type="pct"/>
            <w:shd w:val="clear" w:color="auto" w:fill="auto"/>
            <w:noWrap/>
            <w:vAlign w:val="center"/>
          </w:tcPr>
          <w:p w14:paraId="4373CDE3" w14:textId="77777777" w:rsidR="000F236D" w:rsidRPr="00AC4FBC" w:rsidRDefault="000F236D" w:rsidP="000F236D">
            <w:pPr>
              <w:pStyle w:val="TAC"/>
            </w:pPr>
            <w:r w:rsidRPr="00AC4FBC">
              <w:t>-</w:t>
            </w:r>
          </w:p>
        </w:tc>
        <w:tc>
          <w:tcPr>
            <w:tcW w:w="382" w:type="pct"/>
            <w:vAlign w:val="center"/>
          </w:tcPr>
          <w:p w14:paraId="4CAE4AF1" w14:textId="77777777" w:rsidR="000F236D" w:rsidRPr="00AC4FBC" w:rsidRDefault="000F236D" w:rsidP="000F236D">
            <w:pPr>
              <w:pStyle w:val="TAC"/>
            </w:pPr>
            <w:r w:rsidRPr="00AC4FBC">
              <w:t>-</w:t>
            </w:r>
          </w:p>
        </w:tc>
        <w:tc>
          <w:tcPr>
            <w:tcW w:w="383" w:type="pct"/>
            <w:vAlign w:val="center"/>
          </w:tcPr>
          <w:p w14:paraId="557DD258" w14:textId="77777777" w:rsidR="000F236D" w:rsidRPr="00AC4FBC" w:rsidRDefault="000F236D" w:rsidP="000F236D">
            <w:pPr>
              <w:pStyle w:val="TAC"/>
              <w:rPr>
                <w:lang w:eastAsia="zh-CN"/>
              </w:rPr>
            </w:pPr>
            <w:r w:rsidRPr="00AC4FBC">
              <w:rPr>
                <w:lang w:eastAsia="zh-CN"/>
              </w:rPr>
              <w:t>N/A</w:t>
            </w:r>
          </w:p>
        </w:tc>
        <w:tc>
          <w:tcPr>
            <w:tcW w:w="424" w:type="pct"/>
            <w:vAlign w:val="center"/>
          </w:tcPr>
          <w:p w14:paraId="56FB6F28" w14:textId="77777777" w:rsidR="000F236D" w:rsidRPr="00AC4FBC" w:rsidRDefault="000F236D" w:rsidP="000F236D">
            <w:pPr>
              <w:pStyle w:val="TAC"/>
              <w:rPr>
                <w:lang w:eastAsia="zh-CN"/>
              </w:rPr>
            </w:pPr>
            <w:r w:rsidRPr="00AC4FBC">
              <w:rPr>
                <w:lang w:eastAsia="zh-CN"/>
              </w:rPr>
              <w:t>TDD</w:t>
            </w:r>
          </w:p>
        </w:tc>
      </w:tr>
      <w:tr w:rsidR="000F236D" w:rsidRPr="00AC4FBC" w14:paraId="3B7714D7" w14:textId="77777777" w:rsidTr="006A600F">
        <w:trPr>
          <w:trHeight w:val="264"/>
          <w:jc w:val="center"/>
        </w:trPr>
        <w:tc>
          <w:tcPr>
            <w:tcW w:w="741" w:type="pct"/>
            <w:vMerge w:val="restart"/>
            <w:shd w:val="clear" w:color="auto" w:fill="auto"/>
            <w:vAlign w:val="center"/>
          </w:tcPr>
          <w:p w14:paraId="7ADF277D" w14:textId="77777777" w:rsidR="000F236D" w:rsidRPr="00AC4FBC" w:rsidRDefault="000F236D" w:rsidP="000F236D">
            <w:pPr>
              <w:pStyle w:val="TAC"/>
            </w:pPr>
            <w:r w:rsidRPr="00AC4FBC">
              <w:t>DC_3A_n78A</w:t>
            </w:r>
          </w:p>
        </w:tc>
        <w:tc>
          <w:tcPr>
            <w:tcW w:w="434" w:type="pct"/>
            <w:vMerge w:val="restart"/>
            <w:shd w:val="clear" w:color="auto" w:fill="auto"/>
            <w:vAlign w:val="center"/>
          </w:tcPr>
          <w:p w14:paraId="5DFAF0A7" w14:textId="77777777" w:rsidR="000F236D" w:rsidRPr="00AC4FBC" w:rsidRDefault="000F236D" w:rsidP="000F236D">
            <w:pPr>
              <w:pStyle w:val="TAC"/>
            </w:pPr>
            <w:r w:rsidRPr="00AC4FBC">
              <w:t>3</w:t>
            </w:r>
          </w:p>
        </w:tc>
        <w:tc>
          <w:tcPr>
            <w:tcW w:w="341" w:type="pct"/>
            <w:vMerge w:val="restart"/>
            <w:shd w:val="clear" w:color="auto" w:fill="auto"/>
            <w:noWrap/>
            <w:vAlign w:val="center"/>
          </w:tcPr>
          <w:p w14:paraId="7EEF1573" w14:textId="77777777" w:rsidR="000F236D" w:rsidRPr="00AC4FBC" w:rsidRDefault="000F236D" w:rsidP="000F236D">
            <w:pPr>
              <w:pStyle w:val="TAC"/>
            </w:pPr>
            <w:r w:rsidRPr="00AC4FBC">
              <w:t>N/A</w:t>
            </w:r>
          </w:p>
        </w:tc>
        <w:tc>
          <w:tcPr>
            <w:tcW w:w="946" w:type="pct"/>
            <w:shd w:val="clear" w:color="auto" w:fill="auto"/>
            <w:noWrap/>
            <w:vAlign w:val="center"/>
          </w:tcPr>
          <w:p w14:paraId="3516D45D" w14:textId="77777777" w:rsidR="000F236D" w:rsidRPr="00AC4FBC" w:rsidRDefault="000F236D" w:rsidP="000F236D">
            <w:pPr>
              <w:pStyle w:val="TAC"/>
              <w:rPr>
                <w:rFonts w:eastAsia="ＭＳ 明朝"/>
              </w:rPr>
            </w:pPr>
            <w:r w:rsidRPr="00AC4FBC">
              <w:rPr>
                <w:lang w:eastAsia="zh-CN"/>
              </w:rPr>
              <w:t>-77.8</w:t>
            </w:r>
          </w:p>
        </w:tc>
        <w:tc>
          <w:tcPr>
            <w:tcW w:w="554" w:type="pct"/>
            <w:shd w:val="clear" w:color="auto" w:fill="auto"/>
            <w:noWrap/>
            <w:vAlign w:val="center"/>
          </w:tcPr>
          <w:p w14:paraId="47DDC9BA" w14:textId="77777777" w:rsidR="000F236D" w:rsidRPr="00AC4FBC" w:rsidRDefault="000F236D" w:rsidP="000F236D">
            <w:pPr>
              <w:pStyle w:val="TAC"/>
            </w:pPr>
            <w:r w:rsidRPr="00AC4FBC">
              <w:t>-</w:t>
            </w:r>
          </w:p>
        </w:tc>
        <w:tc>
          <w:tcPr>
            <w:tcW w:w="413" w:type="pct"/>
            <w:shd w:val="clear" w:color="auto" w:fill="auto"/>
            <w:noWrap/>
            <w:vAlign w:val="center"/>
          </w:tcPr>
          <w:p w14:paraId="2290CB86" w14:textId="77777777" w:rsidR="000F236D" w:rsidRPr="00AC4FBC" w:rsidRDefault="000F236D" w:rsidP="000F236D">
            <w:pPr>
              <w:pStyle w:val="TAC"/>
            </w:pPr>
            <w:r w:rsidRPr="00AC4FBC">
              <w:t>-</w:t>
            </w:r>
          </w:p>
        </w:tc>
        <w:tc>
          <w:tcPr>
            <w:tcW w:w="382" w:type="pct"/>
            <w:shd w:val="clear" w:color="auto" w:fill="auto"/>
            <w:noWrap/>
            <w:vAlign w:val="center"/>
          </w:tcPr>
          <w:p w14:paraId="27DC9D30" w14:textId="77777777" w:rsidR="000F236D" w:rsidRPr="00AC4FBC" w:rsidRDefault="000F236D" w:rsidP="000F236D">
            <w:pPr>
              <w:pStyle w:val="TAC"/>
            </w:pPr>
            <w:r w:rsidRPr="00AC4FBC">
              <w:t>-</w:t>
            </w:r>
          </w:p>
        </w:tc>
        <w:tc>
          <w:tcPr>
            <w:tcW w:w="382" w:type="pct"/>
            <w:vAlign w:val="center"/>
          </w:tcPr>
          <w:p w14:paraId="5586F52E" w14:textId="77777777" w:rsidR="000F236D" w:rsidRPr="00AC4FBC" w:rsidRDefault="000F236D" w:rsidP="000F236D">
            <w:pPr>
              <w:pStyle w:val="TAC"/>
            </w:pPr>
            <w:r w:rsidRPr="00AC4FBC">
              <w:t>-</w:t>
            </w:r>
          </w:p>
        </w:tc>
        <w:tc>
          <w:tcPr>
            <w:tcW w:w="383" w:type="pct"/>
            <w:vMerge w:val="restart"/>
            <w:vAlign w:val="center"/>
          </w:tcPr>
          <w:p w14:paraId="3578CF23" w14:textId="77777777" w:rsidR="000F236D" w:rsidRPr="00AC4FBC" w:rsidRDefault="000F236D" w:rsidP="000F236D">
            <w:pPr>
              <w:pStyle w:val="TAC"/>
            </w:pPr>
            <w:r w:rsidRPr="00AC4FBC">
              <w:t>IMD4</w:t>
            </w:r>
          </w:p>
        </w:tc>
        <w:tc>
          <w:tcPr>
            <w:tcW w:w="424" w:type="pct"/>
            <w:vMerge w:val="restart"/>
            <w:vAlign w:val="center"/>
          </w:tcPr>
          <w:p w14:paraId="76AF3AFE" w14:textId="77777777" w:rsidR="000F236D" w:rsidRPr="00AC4FBC" w:rsidRDefault="000F236D" w:rsidP="000F236D">
            <w:pPr>
              <w:pStyle w:val="TAC"/>
            </w:pPr>
            <w:r w:rsidRPr="00AC4FBC">
              <w:rPr>
                <w:lang w:eastAsia="zh-CN"/>
              </w:rPr>
              <w:t>FDD</w:t>
            </w:r>
          </w:p>
        </w:tc>
      </w:tr>
      <w:tr w:rsidR="000F236D" w:rsidRPr="00AC4FBC" w14:paraId="339C463F" w14:textId="77777777" w:rsidTr="006A600F">
        <w:trPr>
          <w:trHeight w:val="281"/>
          <w:jc w:val="center"/>
        </w:trPr>
        <w:tc>
          <w:tcPr>
            <w:tcW w:w="741" w:type="pct"/>
            <w:vMerge/>
            <w:shd w:val="clear" w:color="auto" w:fill="auto"/>
            <w:vAlign w:val="center"/>
          </w:tcPr>
          <w:p w14:paraId="62674B9A" w14:textId="77777777" w:rsidR="000F236D" w:rsidRPr="00AC4FBC" w:rsidRDefault="000F236D" w:rsidP="000F236D">
            <w:pPr>
              <w:pStyle w:val="TAC"/>
            </w:pPr>
          </w:p>
        </w:tc>
        <w:tc>
          <w:tcPr>
            <w:tcW w:w="434" w:type="pct"/>
            <w:vMerge/>
            <w:shd w:val="clear" w:color="auto" w:fill="auto"/>
            <w:vAlign w:val="center"/>
          </w:tcPr>
          <w:p w14:paraId="2FCC486F" w14:textId="77777777" w:rsidR="000F236D" w:rsidRPr="00AC4FBC" w:rsidRDefault="000F236D" w:rsidP="000F236D">
            <w:pPr>
              <w:pStyle w:val="TAC"/>
            </w:pPr>
          </w:p>
        </w:tc>
        <w:tc>
          <w:tcPr>
            <w:tcW w:w="341" w:type="pct"/>
            <w:vMerge/>
            <w:shd w:val="clear" w:color="auto" w:fill="auto"/>
            <w:noWrap/>
            <w:vAlign w:val="center"/>
          </w:tcPr>
          <w:p w14:paraId="4B039CF8" w14:textId="77777777" w:rsidR="000F236D" w:rsidRPr="00AC4FBC" w:rsidRDefault="000F236D" w:rsidP="000F236D">
            <w:pPr>
              <w:pStyle w:val="TAC"/>
            </w:pPr>
          </w:p>
        </w:tc>
        <w:tc>
          <w:tcPr>
            <w:tcW w:w="946" w:type="pct"/>
            <w:shd w:val="clear" w:color="auto" w:fill="auto"/>
            <w:noWrap/>
            <w:vAlign w:val="center"/>
          </w:tcPr>
          <w:p w14:paraId="64A9BD58" w14:textId="77777777" w:rsidR="000F236D" w:rsidRPr="00AC4FBC" w:rsidRDefault="000F236D" w:rsidP="000F236D">
            <w:pPr>
              <w:pStyle w:val="TAC"/>
              <w:rPr>
                <w:rFonts w:eastAsia="ＭＳ 明朝"/>
              </w:rPr>
            </w:pPr>
            <w:r w:rsidRPr="00AC4FBC">
              <w:rPr>
                <w:lang w:eastAsia="zh-CN"/>
              </w:rPr>
              <w:t>-80.5</w:t>
            </w:r>
            <w:r w:rsidRPr="00AC4FBC">
              <w:rPr>
                <w:vertAlign w:val="superscript"/>
                <w:lang w:eastAsia="zh-CN"/>
              </w:rPr>
              <w:t>7</w:t>
            </w:r>
          </w:p>
        </w:tc>
        <w:tc>
          <w:tcPr>
            <w:tcW w:w="554" w:type="pct"/>
            <w:shd w:val="clear" w:color="auto" w:fill="auto"/>
            <w:noWrap/>
            <w:vAlign w:val="center"/>
          </w:tcPr>
          <w:p w14:paraId="5ED1BE58" w14:textId="77777777" w:rsidR="000F236D" w:rsidRPr="00AC4FBC" w:rsidRDefault="000F236D" w:rsidP="000F236D">
            <w:pPr>
              <w:pStyle w:val="TAC"/>
            </w:pPr>
            <w:r w:rsidRPr="00AC4FBC">
              <w:t>-</w:t>
            </w:r>
          </w:p>
        </w:tc>
        <w:tc>
          <w:tcPr>
            <w:tcW w:w="413" w:type="pct"/>
            <w:shd w:val="clear" w:color="auto" w:fill="auto"/>
            <w:noWrap/>
            <w:vAlign w:val="center"/>
          </w:tcPr>
          <w:p w14:paraId="2F802CF5" w14:textId="77777777" w:rsidR="000F236D" w:rsidRPr="00AC4FBC" w:rsidRDefault="000F236D" w:rsidP="000F236D">
            <w:pPr>
              <w:pStyle w:val="TAC"/>
            </w:pPr>
            <w:r w:rsidRPr="00AC4FBC">
              <w:t>-</w:t>
            </w:r>
          </w:p>
        </w:tc>
        <w:tc>
          <w:tcPr>
            <w:tcW w:w="382" w:type="pct"/>
            <w:shd w:val="clear" w:color="auto" w:fill="auto"/>
            <w:noWrap/>
            <w:vAlign w:val="center"/>
          </w:tcPr>
          <w:p w14:paraId="63497790" w14:textId="77777777" w:rsidR="000F236D" w:rsidRPr="00AC4FBC" w:rsidRDefault="000F236D" w:rsidP="000F236D">
            <w:pPr>
              <w:pStyle w:val="TAC"/>
            </w:pPr>
            <w:r w:rsidRPr="00AC4FBC">
              <w:t>-</w:t>
            </w:r>
          </w:p>
        </w:tc>
        <w:tc>
          <w:tcPr>
            <w:tcW w:w="382" w:type="pct"/>
            <w:vAlign w:val="center"/>
          </w:tcPr>
          <w:p w14:paraId="147CB0DF" w14:textId="77777777" w:rsidR="000F236D" w:rsidRPr="00AC4FBC" w:rsidRDefault="000F236D" w:rsidP="000F236D">
            <w:pPr>
              <w:pStyle w:val="TAC"/>
            </w:pPr>
            <w:r w:rsidRPr="00AC4FBC">
              <w:t>-</w:t>
            </w:r>
          </w:p>
        </w:tc>
        <w:tc>
          <w:tcPr>
            <w:tcW w:w="383" w:type="pct"/>
            <w:vMerge/>
            <w:vAlign w:val="center"/>
          </w:tcPr>
          <w:p w14:paraId="0E9A2186" w14:textId="77777777" w:rsidR="000F236D" w:rsidRPr="00AC4FBC" w:rsidRDefault="000F236D" w:rsidP="000F236D">
            <w:pPr>
              <w:pStyle w:val="TAC"/>
            </w:pPr>
          </w:p>
        </w:tc>
        <w:tc>
          <w:tcPr>
            <w:tcW w:w="424" w:type="pct"/>
            <w:vMerge/>
            <w:vAlign w:val="center"/>
          </w:tcPr>
          <w:p w14:paraId="4A04C23C" w14:textId="77777777" w:rsidR="000F236D" w:rsidRPr="00AC4FBC" w:rsidRDefault="000F236D" w:rsidP="000F236D">
            <w:pPr>
              <w:pStyle w:val="TAC"/>
            </w:pPr>
          </w:p>
        </w:tc>
      </w:tr>
      <w:tr w:rsidR="000F236D" w:rsidRPr="00AC4FBC" w14:paraId="5A30511E" w14:textId="77777777" w:rsidTr="006A600F">
        <w:trPr>
          <w:trHeight w:val="424"/>
          <w:jc w:val="center"/>
        </w:trPr>
        <w:tc>
          <w:tcPr>
            <w:tcW w:w="741" w:type="pct"/>
            <w:vMerge/>
            <w:shd w:val="clear" w:color="auto" w:fill="auto"/>
            <w:vAlign w:val="center"/>
          </w:tcPr>
          <w:p w14:paraId="0D3FBF8C" w14:textId="77777777" w:rsidR="000F236D" w:rsidRPr="00AC4FBC" w:rsidRDefault="000F236D" w:rsidP="000F236D">
            <w:pPr>
              <w:pStyle w:val="TAC"/>
            </w:pPr>
          </w:p>
        </w:tc>
        <w:tc>
          <w:tcPr>
            <w:tcW w:w="434" w:type="pct"/>
            <w:shd w:val="clear" w:color="auto" w:fill="auto"/>
            <w:vAlign w:val="center"/>
          </w:tcPr>
          <w:p w14:paraId="61A41D79" w14:textId="77777777" w:rsidR="000F236D" w:rsidRPr="00AC4FBC" w:rsidRDefault="000F236D" w:rsidP="000F236D">
            <w:pPr>
              <w:pStyle w:val="TAC"/>
            </w:pPr>
            <w:r w:rsidRPr="00AC4FBC">
              <w:rPr>
                <w:lang w:eastAsia="zh-Hans"/>
              </w:rPr>
              <w:t>n</w:t>
            </w:r>
            <w:r w:rsidRPr="00AC4FBC">
              <w:t>78</w:t>
            </w:r>
          </w:p>
        </w:tc>
        <w:tc>
          <w:tcPr>
            <w:tcW w:w="341" w:type="pct"/>
            <w:shd w:val="clear" w:color="auto" w:fill="auto"/>
            <w:noWrap/>
            <w:vAlign w:val="center"/>
          </w:tcPr>
          <w:p w14:paraId="700B8CF6" w14:textId="77777777" w:rsidR="000F236D" w:rsidRPr="00AC4FBC" w:rsidRDefault="000F236D" w:rsidP="000F236D">
            <w:pPr>
              <w:pStyle w:val="TAC"/>
            </w:pPr>
            <w:r w:rsidRPr="00AC4FBC">
              <w:rPr>
                <w:lang w:eastAsia="zh-CN"/>
              </w:rPr>
              <w:t>15</w:t>
            </w:r>
          </w:p>
        </w:tc>
        <w:tc>
          <w:tcPr>
            <w:tcW w:w="946" w:type="pct"/>
            <w:shd w:val="clear" w:color="auto" w:fill="auto"/>
            <w:noWrap/>
            <w:vAlign w:val="center"/>
          </w:tcPr>
          <w:p w14:paraId="062BA9B0" w14:textId="77777777" w:rsidR="000F236D" w:rsidRPr="00AC4FBC" w:rsidRDefault="000F236D" w:rsidP="000F236D">
            <w:pPr>
              <w:pStyle w:val="TAC"/>
              <w:rPr>
                <w:rFonts w:eastAsia="ＭＳ 明朝"/>
              </w:rPr>
            </w:pPr>
            <w:r w:rsidRPr="00AC4FBC">
              <w:t>-</w:t>
            </w:r>
          </w:p>
        </w:tc>
        <w:tc>
          <w:tcPr>
            <w:tcW w:w="554" w:type="pct"/>
            <w:shd w:val="clear" w:color="auto" w:fill="auto"/>
            <w:noWrap/>
            <w:vAlign w:val="center"/>
          </w:tcPr>
          <w:p w14:paraId="54198334" w14:textId="77777777" w:rsidR="000F236D" w:rsidRPr="00AC4FBC" w:rsidRDefault="000F236D" w:rsidP="000F236D">
            <w:pPr>
              <w:pStyle w:val="TAC"/>
            </w:pPr>
            <w:r w:rsidRPr="00AC4FBC">
              <w:t>REFSENS</w:t>
            </w:r>
          </w:p>
        </w:tc>
        <w:tc>
          <w:tcPr>
            <w:tcW w:w="413" w:type="pct"/>
            <w:shd w:val="clear" w:color="auto" w:fill="auto"/>
            <w:noWrap/>
            <w:vAlign w:val="center"/>
          </w:tcPr>
          <w:p w14:paraId="71CB398E" w14:textId="77777777" w:rsidR="000F236D" w:rsidRPr="00AC4FBC" w:rsidRDefault="000F236D" w:rsidP="000F236D">
            <w:pPr>
              <w:pStyle w:val="TAC"/>
            </w:pPr>
            <w:r w:rsidRPr="00AC4FBC">
              <w:t>-</w:t>
            </w:r>
          </w:p>
        </w:tc>
        <w:tc>
          <w:tcPr>
            <w:tcW w:w="382" w:type="pct"/>
            <w:shd w:val="clear" w:color="auto" w:fill="auto"/>
            <w:noWrap/>
            <w:vAlign w:val="center"/>
          </w:tcPr>
          <w:p w14:paraId="1C6BEA5C" w14:textId="77777777" w:rsidR="000F236D" w:rsidRPr="00AC4FBC" w:rsidRDefault="000F236D" w:rsidP="000F236D">
            <w:pPr>
              <w:pStyle w:val="TAC"/>
            </w:pPr>
            <w:r w:rsidRPr="00AC4FBC">
              <w:t>-</w:t>
            </w:r>
          </w:p>
        </w:tc>
        <w:tc>
          <w:tcPr>
            <w:tcW w:w="382" w:type="pct"/>
            <w:vAlign w:val="center"/>
          </w:tcPr>
          <w:p w14:paraId="730A82F1" w14:textId="77777777" w:rsidR="000F236D" w:rsidRPr="00AC4FBC" w:rsidRDefault="000F236D" w:rsidP="000F236D">
            <w:pPr>
              <w:pStyle w:val="TAC"/>
            </w:pPr>
            <w:r w:rsidRPr="00AC4FBC">
              <w:t>-</w:t>
            </w:r>
          </w:p>
        </w:tc>
        <w:tc>
          <w:tcPr>
            <w:tcW w:w="383" w:type="pct"/>
            <w:vAlign w:val="center"/>
          </w:tcPr>
          <w:p w14:paraId="754E483D" w14:textId="77777777" w:rsidR="000F236D" w:rsidRPr="00AC4FBC" w:rsidRDefault="000F236D" w:rsidP="000F236D">
            <w:pPr>
              <w:pStyle w:val="TAC"/>
            </w:pPr>
            <w:r w:rsidRPr="00AC4FBC">
              <w:rPr>
                <w:lang w:eastAsia="zh-CN"/>
              </w:rPr>
              <w:t>N/A</w:t>
            </w:r>
          </w:p>
        </w:tc>
        <w:tc>
          <w:tcPr>
            <w:tcW w:w="424" w:type="pct"/>
            <w:vAlign w:val="center"/>
          </w:tcPr>
          <w:p w14:paraId="5736538E" w14:textId="77777777" w:rsidR="000F236D" w:rsidRPr="00AC4FBC" w:rsidRDefault="000F236D" w:rsidP="000F236D">
            <w:pPr>
              <w:pStyle w:val="TAC"/>
            </w:pPr>
            <w:r w:rsidRPr="00AC4FBC">
              <w:rPr>
                <w:lang w:eastAsia="zh-CN"/>
              </w:rPr>
              <w:t>TDD</w:t>
            </w:r>
          </w:p>
        </w:tc>
      </w:tr>
      <w:tr w:rsidR="000F236D" w:rsidRPr="00AC4FBC" w14:paraId="777E6AE8" w14:textId="77777777" w:rsidTr="006A600F">
        <w:tblPrEx>
          <w:tblLook w:val="0000" w:firstRow="0" w:lastRow="0" w:firstColumn="0" w:lastColumn="0" w:noHBand="0" w:noVBand="0"/>
        </w:tblPrEx>
        <w:trPr>
          <w:trHeight w:val="20"/>
          <w:jc w:val="center"/>
        </w:trPr>
        <w:tc>
          <w:tcPr>
            <w:tcW w:w="741" w:type="pct"/>
            <w:tcBorders>
              <w:bottom w:val="nil"/>
            </w:tcBorders>
          </w:tcPr>
          <w:p w14:paraId="0AA4C045" w14:textId="77777777" w:rsidR="000F236D" w:rsidRPr="00AC4FBC" w:rsidRDefault="000F236D" w:rsidP="000F236D">
            <w:pPr>
              <w:pStyle w:val="TAC"/>
            </w:pPr>
            <w:r w:rsidRPr="00AC4FBC">
              <w:rPr>
                <w:rFonts w:cs="Arial"/>
                <w:color w:val="000000"/>
                <w:szCs w:val="18"/>
              </w:rPr>
              <w:t>DC_5A_n77A</w:t>
            </w:r>
            <w:r w:rsidRPr="00AC4FBC">
              <w:rPr>
                <w:rFonts w:cs="Arial"/>
                <w:color w:val="000000"/>
                <w:szCs w:val="18"/>
                <w:vertAlign w:val="superscript"/>
              </w:rPr>
              <w:t>8</w:t>
            </w:r>
          </w:p>
        </w:tc>
        <w:tc>
          <w:tcPr>
            <w:tcW w:w="434" w:type="pct"/>
            <w:tcBorders>
              <w:bottom w:val="nil"/>
            </w:tcBorders>
            <w:vAlign w:val="center"/>
          </w:tcPr>
          <w:p w14:paraId="6D70DEC5" w14:textId="77777777" w:rsidR="000F236D" w:rsidRPr="00AC4FBC" w:rsidRDefault="000F236D" w:rsidP="000F236D">
            <w:pPr>
              <w:pStyle w:val="TAC"/>
              <w:rPr>
                <w:lang w:eastAsia="zh-Hans"/>
              </w:rPr>
            </w:pPr>
            <w:r w:rsidRPr="00AC4FBC">
              <w:t>5</w:t>
            </w:r>
          </w:p>
        </w:tc>
        <w:tc>
          <w:tcPr>
            <w:tcW w:w="341" w:type="pct"/>
            <w:tcBorders>
              <w:bottom w:val="nil"/>
            </w:tcBorders>
            <w:noWrap/>
            <w:vAlign w:val="center"/>
          </w:tcPr>
          <w:p w14:paraId="1E1F2541" w14:textId="77777777" w:rsidR="000F236D" w:rsidRPr="00AC4FBC" w:rsidRDefault="000F236D" w:rsidP="000F236D">
            <w:pPr>
              <w:pStyle w:val="TAC"/>
            </w:pPr>
            <w:r w:rsidRPr="00AC4FBC">
              <w:t>N/A</w:t>
            </w:r>
          </w:p>
        </w:tc>
        <w:tc>
          <w:tcPr>
            <w:tcW w:w="946" w:type="pct"/>
            <w:tcBorders>
              <w:bottom w:val="single" w:sz="4" w:space="0" w:color="auto"/>
            </w:tcBorders>
            <w:noWrap/>
            <w:vAlign w:val="center"/>
          </w:tcPr>
          <w:p w14:paraId="2BE4E17E" w14:textId="77777777" w:rsidR="000F236D" w:rsidRPr="00AC4FBC" w:rsidRDefault="000F236D" w:rsidP="000F236D">
            <w:pPr>
              <w:pStyle w:val="TAJ"/>
              <w:spacing w:before="0" w:after="0"/>
              <w:rPr>
                <w:b w:val="0"/>
              </w:rPr>
            </w:pPr>
            <w:r w:rsidRPr="00AC4FBC">
              <w:rPr>
                <w:b w:val="0"/>
              </w:rPr>
              <w:t>-78.7</w:t>
            </w:r>
          </w:p>
        </w:tc>
        <w:tc>
          <w:tcPr>
            <w:tcW w:w="554" w:type="pct"/>
            <w:tcBorders>
              <w:bottom w:val="nil"/>
            </w:tcBorders>
            <w:noWrap/>
            <w:vAlign w:val="center"/>
          </w:tcPr>
          <w:p w14:paraId="06AB5F11" w14:textId="77777777" w:rsidR="000F236D" w:rsidRPr="00AC4FBC" w:rsidRDefault="000F236D" w:rsidP="000F236D">
            <w:pPr>
              <w:pStyle w:val="TAC"/>
            </w:pPr>
            <w:r w:rsidRPr="00AC4FBC">
              <w:t>-</w:t>
            </w:r>
          </w:p>
        </w:tc>
        <w:tc>
          <w:tcPr>
            <w:tcW w:w="413" w:type="pct"/>
            <w:tcBorders>
              <w:bottom w:val="nil"/>
            </w:tcBorders>
            <w:noWrap/>
            <w:vAlign w:val="center"/>
          </w:tcPr>
          <w:p w14:paraId="776ABCCE" w14:textId="77777777" w:rsidR="000F236D" w:rsidRPr="00AC4FBC" w:rsidRDefault="000F236D" w:rsidP="000F236D">
            <w:pPr>
              <w:pStyle w:val="TAC"/>
            </w:pPr>
            <w:r w:rsidRPr="00AC4FBC">
              <w:t>-</w:t>
            </w:r>
          </w:p>
        </w:tc>
        <w:tc>
          <w:tcPr>
            <w:tcW w:w="382" w:type="pct"/>
            <w:tcBorders>
              <w:bottom w:val="nil"/>
            </w:tcBorders>
            <w:noWrap/>
            <w:vAlign w:val="center"/>
          </w:tcPr>
          <w:p w14:paraId="54DA1C6D" w14:textId="77777777" w:rsidR="000F236D" w:rsidRPr="00AC4FBC" w:rsidRDefault="000F236D" w:rsidP="000F236D">
            <w:pPr>
              <w:pStyle w:val="TAC"/>
            </w:pPr>
            <w:r w:rsidRPr="00AC4FBC">
              <w:t>-</w:t>
            </w:r>
          </w:p>
        </w:tc>
        <w:tc>
          <w:tcPr>
            <w:tcW w:w="382" w:type="pct"/>
            <w:tcBorders>
              <w:bottom w:val="nil"/>
            </w:tcBorders>
            <w:vAlign w:val="center"/>
          </w:tcPr>
          <w:p w14:paraId="4E816986" w14:textId="77777777" w:rsidR="000F236D" w:rsidRPr="00AC4FBC" w:rsidRDefault="000F236D" w:rsidP="000F236D">
            <w:pPr>
              <w:pStyle w:val="TAC"/>
            </w:pPr>
            <w:r w:rsidRPr="00AC4FBC">
              <w:t>-</w:t>
            </w:r>
          </w:p>
        </w:tc>
        <w:tc>
          <w:tcPr>
            <w:tcW w:w="383" w:type="pct"/>
            <w:tcBorders>
              <w:bottom w:val="nil"/>
            </w:tcBorders>
            <w:vAlign w:val="center"/>
          </w:tcPr>
          <w:p w14:paraId="55BA110C" w14:textId="77777777" w:rsidR="000F236D" w:rsidRPr="00AC4FBC" w:rsidRDefault="000F236D" w:rsidP="000F236D">
            <w:pPr>
              <w:pStyle w:val="TAC"/>
              <w:rPr>
                <w:lang w:eastAsia="zh-Hans"/>
              </w:rPr>
            </w:pPr>
            <w:r w:rsidRPr="00AC4FBC">
              <w:t>IMD4</w:t>
            </w:r>
            <w:r w:rsidRPr="00AC4FBC">
              <w:rPr>
                <w:rFonts w:cs="Arial"/>
                <w:color w:val="000000"/>
                <w:szCs w:val="18"/>
                <w:vertAlign w:val="superscript"/>
              </w:rPr>
              <w:t>9</w:t>
            </w:r>
          </w:p>
        </w:tc>
        <w:tc>
          <w:tcPr>
            <w:tcW w:w="424" w:type="pct"/>
            <w:tcBorders>
              <w:bottom w:val="nil"/>
            </w:tcBorders>
          </w:tcPr>
          <w:p w14:paraId="5E2CCB41" w14:textId="77777777" w:rsidR="000F236D" w:rsidRPr="00AC4FBC" w:rsidRDefault="000F236D" w:rsidP="000F236D">
            <w:pPr>
              <w:pStyle w:val="TAC"/>
              <w:rPr>
                <w:lang w:eastAsia="zh-Hans"/>
              </w:rPr>
            </w:pPr>
            <w:r w:rsidRPr="00AC4FBC">
              <w:t>FDD</w:t>
            </w:r>
          </w:p>
        </w:tc>
      </w:tr>
      <w:tr w:rsidR="000F236D" w:rsidRPr="00AC4FBC" w14:paraId="408C7248" w14:textId="77777777" w:rsidTr="006A600F">
        <w:tblPrEx>
          <w:tblLook w:val="0000" w:firstRow="0" w:lastRow="0" w:firstColumn="0" w:lastColumn="0" w:noHBand="0" w:noVBand="0"/>
        </w:tblPrEx>
        <w:trPr>
          <w:trHeight w:val="20"/>
          <w:jc w:val="center"/>
        </w:trPr>
        <w:tc>
          <w:tcPr>
            <w:tcW w:w="741" w:type="pct"/>
            <w:tcBorders>
              <w:top w:val="nil"/>
              <w:bottom w:val="single" w:sz="4" w:space="0" w:color="auto"/>
            </w:tcBorders>
          </w:tcPr>
          <w:p w14:paraId="47D82E82" w14:textId="77777777" w:rsidR="000F236D" w:rsidRPr="00AC4FBC" w:rsidRDefault="000F236D" w:rsidP="000F236D">
            <w:pPr>
              <w:pStyle w:val="TAC"/>
            </w:pPr>
            <w:r w:rsidRPr="00AC4FBC">
              <w:rPr>
                <w:rFonts w:cs="Arial"/>
                <w:color w:val="000000"/>
                <w:szCs w:val="18"/>
              </w:rPr>
              <w:t>DC_5A_n77C</w:t>
            </w:r>
            <w:r w:rsidRPr="00AC4FBC">
              <w:rPr>
                <w:rFonts w:cs="Arial"/>
                <w:color w:val="000000"/>
                <w:szCs w:val="18"/>
                <w:vertAlign w:val="superscript"/>
              </w:rPr>
              <w:t>8</w:t>
            </w:r>
          </w:p>
        </w:tc>
        <w:tc>
          <w:tcPr>
            <w:tcW w:w="434" w:type="pct"/>
            <w:tcBorders>
              <w:bottom w:val="single" w:sz="4" w:space="0" w:color="auto"/>
            </w:tcBorders>
            <w:vAlign w:val="center"/>
          </w:tcPr>
          <w:p w14:paraId="4B7CFE2D" w14:textId="77777777" w:rsidR="000F236D" w:rsidRPr="00AC4FBC" w:rsidRDefault="000F236D" w:rsidP="000F236D">
            <w:pPr>
              <w:pStyle w:val="TAC"/>
              <w:rPr>
                <w:lang w:eastAsia="zh-Hans"/>
              </w:rPr>
            </w:pPr>
            <w:r w:rsidRPr="00AC4FBC">
              <w:t>n77</w:t>
            </w:r>
          </w:p>
        </w:tc>
        <w:tc>
          <w:tcPr>
            <w:tcW w:w="341" w:type="pct"/>
            <w:tcBorders>
              <w:bottom w:val="single" w:sz="4" w:space="0" w:color="auto"/>
            </w:tcBorders>
            <w:noWrap/>
            <w:vAlign w:val="center"/>
          </w:tcPr>
          <w:p w14:paraId="152FF318" w14:textId="77777777" w:rsidR="000F236D" w:rsidRPr="00AC4FBC" w:rsidRDefault="000F236D" w:rsidP="000F236D">
            <w:pPr>
              <w:pStyle w:val="TAC"/>
            </w:pPr>
            <w:r w:rsidRPr="00AC4FBC">
              <w:t>15</w:t>
            </w:r>
          </w:p>
        </w:tc>
        <w:tc>
          <w:tcPr>
            <w:tcW w:w="946" w:type="pct"/>
            <w:tcBorders>
              <w:bottom w:val="single" w:sz="4" w:space="0" w:color="auto"/>
            </w:tcBorders>
            <w:noWrap/>
            <w:vAlign w:val="center"/>
          </w:tcPr>
          <w:p w14:paraId="6B8DA506" w14:textId="77777777" w:rsidR="000F236D" w:rsidRPr="00AC4FBC" w:rsidRDefault="000F236D" w:rsidP="000F236D">
            <w:pPr>
              <w:pStyle w:val="TAJ"/>
              <w:spacing w:before="0" w:after="0"/>
              <w:rPr>
                <w:b w:val="0"/>
              </w:rPr>
            </w:pPr>
            <w:r w:rsidRPr="00AC4FBC">
              <w:rPr>
                <w:b w:val="0"/>
              </w:rPr>
              <w:t>-</w:t>
            </w:r>
          </w:p>
        </w:tc>
        <w:tc>
          <w:tcPr>
            <w:tcW w:w="554" w:type="pct"/>
            <w:tcBorders>
              <w:bottom w:val="single" w:sz="4" w:space="0" w:color="auto"/>
            </w:tcBorders>
            <w:noWrap/>
            <w:vAlign w:val="center"/>
          </w:tcPr>
          <w:p w14:paraId="3400D80F" w14:textId="77777777" w:rsidR="000F236D" w:rsidRPr="00AC4FBC" w:rsidRDefault="000F236D" w:rsidP="000F236D">
            <w:pPr>
              <w:pStyle w:val="TAC"/>
            </w:pPr>
            <w:r w:rsidRPr="00AC4FBC">
              <w:rPr>
                <w:rFonts w:eastAsia="ＭＳ 明朝"/>
              </w:rPr>
              <w:t>REFSENS</w:t>
            </w:r>
          </w:p>
        </w:tc>
        <w:tc>
          <w:tcPr>
            <w:tcW w:w="413" w:type="pct"/>
            <w:tcBorders>
              <w:bottom w:val="single" w:sz="4" w:space="0" w:color="auto"/>
            </w:tcBorders>
            <w:noWrap/>
            <w:vAlign w:val="center"/>
          </w:tcPr>
          <w:p w14:paraId="1F6D7B1D" w14:textId="77777777" w:rsidR="000F236D" w:rsidRPr="00AC4FBC" w:rsidRDefault="000F236D" w:rsidP="000F236D">
            <w:pPr>
              <w:pStyle w:val="TAC"/>
            </w:pPr>
            <w:r w:rsidRPr="00AC4FBC">
              <w:t>-</w:t>
            </w:r>
          </w:p>
        </w:tc>
        <w:tc>
          <w:tcPr>
            <w:tcW w:w="382" w:type="pct"/>
            <w:tcBorders>
              <w:bottom w:val="single" w:sz="4" w:space="0" w:color="auto"/>
            </w:tcBorders>
            <w:noWrap/>
            <w:vAlign w:val="center"/>
          </w:tcPr>
          <w:p w14:paraId="4618BBD6" w14:textId="77777777" w:rsidR="000F236D" w:rsidRPr="00AC4FBC" w:rsidRDefault="000F236D" w:rsidP="000F236D">
            <w:pPr>
              <w:pStyle w:val="TAC"/>
            </w:pPr>
            <w:r w:rsidRPr="00AC4FBC">
              <w:t>-</w:t>
            </w:r>
          </w:p>
        </w:tc>
        <w:tc>
          <w:tcPr>
            <w:tcW w:w="382" w:type="pct"/>
            <w:tcBorders>
              <w:bottom w:val="single" w:sz="4" w:space="0" w:color="auto"/>
            </w:tcBorders>
            <w:vAlign w:val="center"/>
          </w:tcPr>
          <w:p w14:paraId="3DEAD257" w14:textId="77777777" w:rsidR="000F236D" w:rsidRPr="00AC4FBC" w:rsidRDefault="000F236D" w:rsidP="000F236D">
            <w:pPr>
              <w:pStyle w:val="TAC"/>
            </w:pPr>
            <w:r w:rsidRPr="00AC4FBC">
              <w:t>-</w:t>
            </w:r>
          </w:p>
        </w:tc>
        <w:tc>
          <w:tcPr>
            <w:tcW w:w="383" w:type="pct"/>
            <w:tcBorders>
              <w:bottom w:val="single" w:sz="4" w:space="0" w:color="auto"/>
            </w:tcBorders>
            <w:vAlign w:val="center"/>
          </w:tcPr>
          <w:p w14:paraId="74942606" w14:textId="77777777" w:rsidR="000F236D" w:rsidRPr="00AC4FBC" w:rsidRDefault="000F236D" w:rsidP="000F236D">
            <w:pPr>
              <w:pStyle w:val="TAC"/>
              <w:rPr>
                <w:lang w:eastAsia="zh-Hans"/>
              </w:rPr>
            </w:pPr>
            <w:r w:rsidRPr="00AC4FBC">
              <w:t>N/A</w:t>
            </w:r>
          </w:p>
        </w:tc>
        <w:tc>
          <w:tcPr>
            <w:tcW w:w="424" w:type="pct"/>
            <w:tcBorders>
              <w:bottom w:val="single" w:sz="4" w:space="0" w:color="auto"/>
            </w:tcBorders>
          </w:tcPr>
          <w:p w14:paraId="7283ACE3" w14:textId="77777777" w:rsidR="000F236D" w:rsidRPr="00AC4FBC" w:rsidRDefault="000F236D" w:rsidP="000F236D">
            <w:pPr>
              <w:pStyle w:val="TAC"/>
              <w:rPr>
                <w:lang w:eastAsia="zh-Hans"/>
              </w:rPr>
            </w:pPr>
            <w:r w:rsidRPr="00AC4FBC">
              <w:t>TDD</w:t>
            </w:r>
          </w:p>
        </w:tc>
      </w:tr>
      <w:tr w:rsidR="000F236D" w:rsidRPr="00AC4FBC" w14:paraId="1337C94F" w14:textId="77777777" w:rsidTr="006A600F">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67090AB2" w14:textId="77777777" w:rsidR="000F236D" w:rsidRPr="00AC4FBC" w:rsidRDefault="000F236D" w:rsidP="000F236D">
            <w:pPr>
              <w:pStyle w:val="TAC"/>
              <w:rPr>
                <w:rFonts w:cs="Arial"/>
                <w:color w:val="000000"/>
                <w:szCs w:val="18"/>
              </w:rPr>
            </w:pPr>
            <w:r w:rsidRPr="00AC4FBC">
              <w:rPr>
                <w:rFonts w:cs="Arial"/>
                <w:szCs w:val="18"/>
                <w:lang w:eastAsia="zh-CN"/>
              </w:rPr>
              <w:t>DC_12A_n77A</w:t>
            </w:r>
          </w:p>
        </w:tc>
        <w:tc>
          <w:tcPr>
            <w:tcW w:w="434" w:type="pct"/>
            <w:tcBorders>
              <w:bottom w:val="single" w:sz="4" w:space="0" w:color="auto"/>
            </w:tcBorders>
            <w:vAlign w:val="center"/>
          </w:tcPr>
          <w:p w14:paraId="60EC46FF" w14:textId="77777777" w:rsidR="000F236D" w:rsidRPr="00AC4FBC" w:rsidRDefault="000F236D" w:rsidP="000F236D">
            <w:pPr>
              <w:pStyle w:val="TAC"/>
            </w:pPr>
            <w:r w:rsidRPr="00AC4FBC">
              <w:rPr>
                <w:lang w:eastAsia="zh-CN"/>
              </w:rPr>
              <w:t>12</w:t>
            </w:r>
          </w:p>
        </w:tc>
        <w:tc>
          <w:tcPr>
            <w:tcW w:w="341" w:type="pct"/>
            <w:tcBorders>
              <w:bottom w:val="single" w:sz="4" w:space="0" w:color="auto"/>
            </w:tcBorders>
            <w:noWrap/>
            <w:vAlign w:val="center"/>
          </w:tcPr>
          <w:p w14:paraId="636C99E6" w14:textId="77777777" w:rsidR="000F236D" w:rsidRPr="00AC4FBC" w:rsidRDefault="000F236D" w:rsidP="000F236D">
            <w:pPr>
              <w:pStyle w:val="TAC"/>
            </w:pPr>
            <w:r w:rsidRPr="00AC4FBC">
              <w:rPr>
                <w:lang w:eastAsia="zh-CN"/>
              </w:rPr>
              <w:t>N/A</w:t>
            </w:r>
          </w:p>
        </w:tc>
        <w:tc>
          <w:tcPr>
            <w:tcW w:w="946" w:type="pct"/>
            <w:tcBorders>
              <w:bottom w:val="single" w:sz="4" w:space="0" w:color="auto"/>
            </w:tcBorders>
            <w:noWrap/>
            <w:vAlign w:val="center"/>
          </w:tcPr>
          <w:p w14:paraId="5858F0A8" w14:textId="77777777" w:rsidR="000F236D" w:rsidRPr="00AC4FBC" w:rsidRDefault="000F236D" w:rsidP="000F236D">
            <w:pPr>
              <w:pStyle w:val="TAJ"/>
              <w:spacing w:before="0" w:after="0"/>
              <w:rPr>
                <w:b w:val="0"/>
              </w:rPr>
            </w:pPr>
            <w:r w:rsidRPr="00AC4FBC">
              <w:rPr>
                <w:rFonts w:eastAsiaTheme="minorEastAsia"/>
                <w:b w:val="0"/>
                <w:lang w:eastAsia="zh-CN"/>
              </w:rPr>
              <w:t>-84.6</w:t>
            </w:r>
          </w:p>
        </w:tc>
        <w:tc>
          <w:tcPr>
            <w:tcW w:w="554" w:type="pct"/>
            <w:tcBorders>
              <w:bottom w:val="single" w:sz="4" w:space="0" w:color="auto"/>
            </w:tcBorders>
            <w:noWrap/>
            <w:vAlign w:val="center"/>
          </w:tcPr>
          <w:p w14:paraId="671550A5" w14:textId="77777777" w:rsidR="000F236D" w:rsidRPr="00AC4FBC" w:rsidRDefault="000F236D" w:rsidP="000F236D">
            <w:pPr>
              <w:pStyle w:val="TAC"/>
              <w:rPr>
                <w:rFonts w:eastAsia="ＭＳ 明朝"/>
              </w:rPr>
            </w:pPr>
            <w:r w:rsidRPr="00AC4FBC">
              <w:rPr>
                <w:lang w:eastAsia="zh-CN"/>
              </w:rPr>
              <w:t>-</w:t>
            </w:r>
          </w:p>
        </w:tc>
        <w:tc>
          <w:tcPr>
            <w:tcW w:w="413" w:type="pct"/>
            <w:tcBorders>
              <w:bottom w:val="single" w:sz="4" w:space="0" w:color="auto"/>
            </w:tcBorders>
            <w:noWrap/>
            <w:vAlign w:val="center"/>
          </w:tcPr>
          <w:p w14:paraId="37C3AE32" w14:textId="77777777" w:rsidR="000F236D" w:rsidRPr="00AC4FBC" w:rsidRDefault="000F236D" w:rsidP="000F236D">
            <w:pPr>
              <w:pStyle w:val="TAC"/>
            </w:pPr>
            <w:r w:rsidRPr="00AC4FBC">
              <w:rPr>
                <w:lang w:eastAsia="zh-CN"/>
              </w:rPr>
              <w:t>-</w:t>
            </w:r>
          </w:p>
        </w:tc>
        <w:tc>
          <w:tcPr>
            <w:tcW w:w="382" w:type="pct"/>
            <w:tcBorders>
              <w:bottom w:val="single" w:sz="4" w:space="0" w:color="auto"/>
            </w:tcBorders>
            <w:noWrap/>
            <w:vAlign w:val="center"/>
          </w:tcPr>
          <w:p w14:paraId="68FE8F5A" w14:textId="77777777" w:rsidR="000F236D" w:rsidRPr="00AC4FBC" w:rsidRDefault="000F236D" w:rsidP="000F236D">
            <w:pPr>
              <w:pStyle w:val="TAC"/>
            </w:pPr>
            <w:r w:rsidRPr="00AC4FBC">
              <w:rPr>
                <w:lang w:eastAsia="zh-CN"/>
              </w:rPr>
              <w:t>-</w:t>
            </w:r>
          </w:p>
        </w:tc>
        <w:tc>
          <w:tcPr>
            <w:tcW w:w="382" w:type="pct"/>
            <w:tcBorders>
              <w:bottom w:val="single" w:sz="4" w:space="0" w:color="auto"/>
            </w:tcBorders>
            <w:vAlign w:val="center"/>
          </w:tcPr>
          <w:p w14:paraId="08CE4BB6" w14:textId="77777777" w:rsidR="000F236D" w:rsidRPr="00AC4FBC" w:rsidRDefault="000F236D" w:rsidP="000F236D">
            <w:pPr>
              <w:pStyle w:val="TAC"/>
            </w:pPr>
            <w:r w:rsidRPr="00AC4FBC">
              <w:rPr>
                <w:lang w:eastAsia="zh-CN"/>
              </w:rPr>
              <w:t>-</w:t>
            </w:r>
          </w:p>
        </w:tc>
        <w:tc>
          <w:tcPr>
            <w:tcW w:w="383" w:type="pct"/>
            <w:tcBorders>
              <w:bottom w:val="single" w:sz="4" w:space="0" w:color="auto"/>
            </w:tcBorders>
            <w:vAlign w:val="center"/>
          </w:tcPr>
          <w:p w14:paraId="6D3B3AB0" w14:textId="77777777" w:rsidR="000F236D" w:rsidRPr="00AC4FBC" w:rsidRDefault="000F236D" w:rsidP="000F236D">
            <w:pPr>
              <w:pStyle w:val="TAC"/>
            </w:pPr>
            <w:r w:rsidRPr="00AC4FBC">
              <w:rPr>
                <w:lang w:eastAsia="zh-CN"/>
              </w:rPr>
              <w:t>IMD5</w:t>
            </w:r>
          </w:p>
        </w:tc>
        <w:tc>
          <w:tcPr>
            <w:tcW w:w="424" w:type="pct"/>
            <w:tcBorders>
              <w:bottom w:val="single" w:sz="4" w:space="0" w:color="auto"/>
            </w:tcBorders>
          </w:tcPr>
          <w:p w14:paraId="14476D46" w14:textId="77777777" w:rsidR="000F236D" w:rsidRPr="00AC4FBC" w:rsidRDefault="000F236D" w:rsidP="000F236D">
            <w:pPr>
              <w:pStyle w:val="TAC"/>
            </w:pPr>
            <w:r w:rsidRPr="00AC4FBC">
              <w:rPr>
                <w:lang w:eastAsia="zh-CN"/>
              </w:rPr>
              <w:t>FDD</w:t>
            </w:r>
          </w:p>
        </w:tc>
      </w:tr>
      <w:tr w:rsidR="000F236D" w:rsidRPr="00AC4FBC" w14:paraId="1663216E" w14:textId="77777777" w:rsidTr="006A600F">
        <w:tblPrEx>
          <w:tblLook w:val="0000" w:firstRow="0" w:lastRow="0" w:firstColumn="0" w:lastColumn="0" w:noHBand="0" w:noVBand="0"/>
        </w:tblPrEx>
        <w:trPr>
          <w:trHeight w:val="20"/>
          <w:jc w:val="center"/>
        </w:trPr>
        <w:tc>
          <w:tcPr>
            <w:tcW w:w="741" w:type="pct"/>
            <w:vMerge/>
            <w:tcBorders>
              <w:bottom w:val="nil"/>
            </w:tcBorders>
          </w:tcPr>
          <w:p w14:paraId="5E329BFC" w14:textId="77777777" w:rsidR="000F236D" w:rsidRPr="00AC4FBC" w:rsidRDefault="000F236D" w:rsidP="000F236D">
            <w:pPr>
              <w:pStyle w:val="TAC"/>
              <w:rPr>
                <w:rFonts w:cs="Arial"/>
                <w:color w:val="000000"/>
                <w:szCs w:val="18"/>
              </w:rPr>
            </w:pPr>
          </w:p>
        </w:tc>
        <w:tc>
          <w:tcPr>
            <w:tcW w:w="434" w:type="pct"/>
            <w:tcBorders>
              <w:bottom w:val="single" w:sz="4" w:space="0" w:color="auto"/>
            </w:tcBorders>
            <w:vAlign w:val="center"/>
          </w:tcPr>
          <w:p w14:paraId="56970CE7" w14:textId="77777777" w:rsidR="000F236D" w:rsidRPr="00AC4FBC" w:rsidRDefault="000F236D" w:rsidP="000F236D">
            <w:pPr>
              <w:pStyle w:val="TAC"/>
            </w:pPr>
            <w:r w:rsidRPr="00AC4FBC">
              <w:rPr>
                <w:lang w:eastAsia="zh-CN"/>
              </w:rPr>
              <w:t>n77</w:t>
            </w:r>
          </w:p>
        </w:tc>
        <w:tc>
          <w:tcPr>
            <w:tcW w:w="341" w:type="pct"/>
            <w:tcBorders>
              <w:bottom w:val="single" w:sz="4" w:space="0" w:color="auto"/>
            </w:tcBorders>
            <w:noWrap/>
            <w:vAlign w:val="center"/>
          </w:tcPr>
          <w:p w14:paraId="7BD6EB82" w14:textId="77777777" w:rsidR="000F236D" w:rsidRPr="00AC4FBC" w:rsidRDefault="000F236D" w:rsidP="000F236D">
            <w:pPr>
              <w:pStyle w:val="TAC"/>
            </w:pPr>
            <w:r w:rsidRPr="00AC4FBC">
              <w:rPr>
                <w:lang w:eastAsia="zh-CN"/>
              </w:rPr>
              <w:t>15</w:t>
            </w:r>
          </w:p>
        </w:tc>
        <w:tc>
          <w:tcPr>
            <w:tcW w:w="946" w:type="pct"/>
            <w:tcBorders>
              <w:bottom w:val="single" w:sz="4" w:space="0" w:color="auto"/>
            </w:tcBorders>
            <w:noWrap/>
            <w:vAlign w:val="center"/>
          </w:tcPr>
          <w:p w14:paraId="7F15C226" w14:textId="77777777" w:rsidR="000F236D" w:rsidRPr="00AC4FBC" w:rsidRDefault="000F236D" w:rsidP="000F236D">
            <w:pPr>
              <w:pStyle w:val="TAJ"/>
              <w:spacing w:before="0" w:after="0"/>
              <w:rPr>
                <w:b w:val="0"/>
              </w:rPr>
            </w:pPr>
            <w:r w:rsidRPr="00AC4FBC">
              <w:rPr>
                <w:rFonts w:eastAsiaTheme="minorEastAsia"/>
                <w:b w:val="0"/>
                <w:lang w:eastAsia="zh-CN"/>
              </w:rPr>
              <w:t>-</w:t>
            </w:r>
          </w:p>
        </w:tc>
        <w:tc>
          <w:tcPr>
            <w:tcW w:w="554" w:type="pct"/>
            <w:tcBorders>
              <w:bottom w:val="single" w:sz="4" w:space="0" w:color="auto"/>
            </w:tcBorders>
            <w:noWrap/>
            <w:vAlign w:val="center"/>
          </w:tcPr>
          <w:p w14:paraId="00C6299D" w14:textId="77777777" w:rsidR="000F236D" w:rsidRPr="00AC4FBC" w:rsidRDefault="000F236D" w:rsidP="000F236D">
            <w:pPr>
              <w:pStyle w:val="TAC"/>
              <w:rPr>
                <w:rFonts w:eastAsia="ＭＳ 明朝"/>
              </w:rPr>
            </w:pPr>
            <w:r w:rsidRPr="00AC4FBC">
              <w:rPr>
                <w:lang w:eastAsia="zh-CN"/>
              </w:rPr>
              <w:t>REFSENS</w:t>
            </w:r>
          </w:p>
        </w:tc>
        <w:tc>
          <w:tcPr>
            <w:tcW w:w="413" w:type="pct"/>
            <w:tcBorders>
              <w:bottom w:val="single" w:sz="4" w:space="0" w:color="auto"/>
            </w:tcBorders>
            <w:noWrap/>
            <w:vAlign w:val="center"/>
          </w:tcPr>
          <w:p w14:paraId="4D371E9C" w14:textId="77777777" w:rsidR="000F236D" w:rsidRPr="00AC4FBC" w:rsidRDefault="000F236D" w:rsidP="000F236D">
            <w:pPr>
              <w:pStyle w:val="TAC"/>
            </w:pPr>
            <w:r w:rsidRPr="00AC4FBC">
              <w:rPr>
                <w:lang w:eastAsia="zh-CN"/>
              </w:rPr>
              <w:t>-</w:t>
            </w:r>
          </w:p>
        </w:tc>
        <w:tc>
          <w:tcPr>
            <w:tcW w:w="382" w:type="pct"/>
            <w:tcBorders>
              <w:bottom w:val="single" w:sz="4" w:space="0" w:color="auto"/>
            </w:tcBorders>
            <w:noWrap/>
            <w:vAlign w:val="center"/>
          </w:tcPr>
          <w:p w14:paraId="569E37D0" w14:textId="77777777" w:rsidR="000F236D" w:rsidRPr="00AC4FBC" w:rsidRDefault="000F236D" w:rsidP="000F236D">
            <w:pPr>
              <w:pStyle w:val="TAC"/>
            </w:pPr>
            <w:r w:rsidRPr="00AC4FBC">
              <w:rPr>
                <w:lang w:eastAsia="zh-CN"/>
              </w:rPr>
              <w:t>-</w:t>
            </w:r>
          </w:p>
        </w:tc>
        <w:tc>
          <w:tcPr>
            <w:tcW w:w="382" w:type="pct"/>
            <w:tcBorders>
              <w:bottom w:val="single" w:sz="4" w:space="0" w:color="auto"/>
            </w:tcBorders>
            <w:vAlign w:val="center"/>
          </w:tcPr>
          <w:p w14:paraId="0ED01682" w14:textId="77777777" w:rsidR="000F236D" w:rsidRPr="00AC4FBC" w:rsidRDefault="000F236D" w:rsidP="000F236D">
            <w:pPr>
              <w:pStyle w:val="TAC"/>
            </w:pPr>
            <w:r w:rsidRPr="00AC4FBC">
              <w:rPr>
                <w:lang w:eastAsia="zh-CN"/>
              </w:rPr>
              <w:t>-</w:t>
            </w:r>
          </w:p>
        </w:tc>
        <w:tc>
          <w:tcPr>
            <w:tcW w:w="383" w:type="pct"/>
            <w:tcBorders>
              <w:bottom w:val="single" w:sz="4" w:space="0" w:color="auto"/>
            </w:tcBorders>
            <w:vAlign w:val="center"/>
          </w:tcPr>
          <w:p w14:paraId="5FFC3AF0" w14:textId="77777777" w:rsidR="000F236D" w:rsidRPr="00AC4FBC" w:rsidRDefault="000F236D" w:rsidP="000F236D">
            <w:pPr>
              <w:pStyle w:val="TAC"/>
            </w:pPr>
            <w:r w:rsidRPr="00AC4FBC">
              <w:rPr>
                <w:lang w:eastAsia="zh-CN"/>
              </w:rPr>
              <w:t>N/A</w:t>
            </w:r>
          </w:p>
        </w:tc>
        <w:tc>
          <w:tcPr>
            <w:tcW w:w="424" w:type="pct"/>
            <w:tcBorders>
              <w:bottom w:val="single" w:sz="4" w:space="0" w:color="auto"/>
            </w:tcBorders>
          </w:tcPr>
          <w:p w14:paraId="6A6DEE7D" w14:textId="77777777" w:rsidR="000F236D" w:rsidRPr="00AC4FBC" w:rsidRDefault="000F236D" w:rsidP="000F236D">
            <w:pPr>
              <w:pStyle w:val="TAC"/>
            </w:pPr>
            <w:r w:rsidRPr="00AC4FBC">
              <w:rPr>
                <w:lang w:eastAsia="zh-CN"/>
              </w:rPr>
              <w:t>TDD</w:t>
            </w:r>
          </w:p>
        </w:tc>
      </w:tr>
      <w:tr w:rsidR="000F236D" w:rsidRPr="00AC4FBC" w14:paraId="1B76371E" w14:textId="77777777" w:rsidTr="006A600F">
        <w:tblPrEx>
          <w:tblLook w:val="0000" w:firstRow="0" w:lastRow="0" w:firstColumn="0" w:lastColumn="0" w:noHBand="0" w:noVBand="0"/>
        </w:tblPrEx>
        <w:trPr>
          <w:trHeight w:val="20"/>
          <w:jc w:val="center"/>
        </w:trPr>
        <w:tc>
          <w:tcPr>
            <w:tcW w:w="741" w:type="pct"/>
            <w:tcBorders>
              <w:top w:val="single" w:sz="4" w:space="0" w:color="auto"/>
              <w:bottom w:val="nil"/>
            </w:tcBorders>
          </w:tcPr>
          <w:p w14:paraId="740641A3" w14:textId="77777777" w:rsidR="000F236D" w:rsidRPr="00AC4FBC" w:rsidRDefault="000F236D" w:rsidP="000F236D">
            <w:pPr>
              <w:pStyle w:val="TAC"/>
              <w:rPr>
                <w:rFonts w:cs="Arial"/>
                <w:color w:val="000000"/>
                <w:szCs w:val="18"/>
              </w:rPr>
            </w:pPr>
            <w:r w:rsidRPr="00AC4FBC">
              <w:rPr>
                <w:rFonts w:eastAsia="ＭＳ 明朝" w:cs="Arial"/>
                <w:szCs w:val="18"/>
              </w:rPr>
              <w:t>DC_13A_n77A</w:t>
            </w:r>
          </w:p>
        </w:tc>
        <w:tc>
          <w:tcPr>
            <w:tcW w:w="434" w:type="pct"/>
            <w:tcBorders>
              <w:bottom w:val="single" w:sz="4" w:space="0" w:color="auto"/>
            </w:tcBorders>
            <w:vAlign w:val="center"/>
          </w:tcPr>
          <w:p w14:paraId="2F1111C3" w14:textId="77777777" w:rsidR="000F236D" w:rsidRPr="00AC4FBC" w:rsidRDefault="000F236D" w:rsidP="000F236D">
            <w:pPr>
              <w:pStyle w:val="TAC"/>
            </w:pPr>
            <w:r w:rsidRPr="00AC4FBC">
              <w:t>13</w:t>
            </w:r>
          </w:p>
        </w:tc>
        <w:tc>
          <w:tcPr>
            <w:tcW w:w="341" w:type="pct"/>
            <w:tcBorders>
              <w:bottom w:val="single" w:sz="4" w:space="0" w:color="auto"/>
            </w:tcBorders>
            <w:noWrap/>
            <w:vAlign w:val="center"/>
          </w:tcPr>
          <w:p w14:paraId="3CE32FF2" w14:textId="77777777" w:rsidR="000F236D" w:rsidRPr="00AC4FBC" w:rsidRDefault="000F236D" w:rsidP="000F236D">
            <w:pPr>
              <w:pStyle w:val="TAC"/>
            </w:pPr>
            <w:r w:rsidRPr="00AC4FBC">
              <w:t>N/A</w:t>
            </w:r>
          </w:p>
        </w:tc>
        <w:tc>
          <w:tcPr>
            <w:tcW w:w="946" w:type="pct"/>
            <w:tcBorders>
              <w:bottom w:val="single" w:sz="4" w:space="0" w:color="auto"/>
            </w:tcBorders>
            <w:noWrap/>
            <w:vAlign w:val="center"/>
          </w:tcPr>
          <w:p w14:paraId="72B3230A" w14:textId="77777777" w:rsidR="000F236D" w:rsidRPr="00AC4FBC" w:rsidRDefault="000F236D" w:rsidP="000F236D">
            <w:pPr>
              <w:pStyle w:val="TAJ"/>
              <w:spacing w:before="0" w:after="0"/>
              <w:rPr>
                <w:b w:val="0"/>
              </w:rPr>
            </w:pPr>
            <w:r w:rsidRPr="00AC4FBC">
              <w:rPr>
                <w:b w:val="0"/>
              </w:rPr>
              <w:t>-80.93</w:t>
            </w:r>
          </w:p>
        </w:tc>
        <w:tc>
          <w:tcPr>
            <w:tcW w:w="554" w:type="pct"/>
            <w:tcBorders>
              <w:bottom w:val="single" w:sz="4" w:space="0" w:color="auto"/>
            </w:tcBorders>
            <w:noWrap/>
            <w:vAlign w:val="center"/>
          </w:tcPr>
          <w:p w14:paraId="5D542573" w14:textId="77777777" w:rsidR="000F236D" w:rsidRPr="00AC4FBC" w:rsidRDefault="000F236D" w:rsidP="000F236D">
            <w:pPr>
              <w:pStyle w:val="TAC"/>
              <w:rPr>
                <w:rFonts w:eastAsia="ＭＳ 明朝"/>
              </w:rPr>
            </w:pPr>
            <w:r w:rsidRPr="00AC4FBC">
              <w:t>-</w:t>
            </w:r>
          </w:p>
        </w:tc>
        <w:tc>
          <w:tcPr>
            <w:tcW w:w="413" w:type="pct"/>
            <w:tcBorders>
              <w:bottom w:val="single" w:sz="4" w:space="0" w:color="auto"/>
            </w:tcBorders>
            <w:noWrap/>
            <w:vAlign w:val="center"/>
          </w:tcPr>
          <w:p w14:paraId="002D9F7F" w14:textId="77777777" w:rsidR="000F236D" w:rsidRPr="00AC4FBC" w:rsidRDefault="000F236D" w:rsidP="000F236D">
            <w:pPr>
              <w:pStyle w:val="TAC"/>
            </w:pPr>
            <w:r w:rsidRPr="00AC4FBC">
              <w:t>-</w:t>
            </w:r>
          </w:p>
        </w:tc>
        <w:tc>
          <w:tcPr>
            <w:tcW w:w="382" w:type="pct"/>
            <w:tcBorders>
              <w:bottom w:val="single" w:sz="4" w:space="0" w:color="auto"/>
            </w:tcBorders>
            <w:noWrap/>
            <w:vAlign w:val="center"/>
          </w:tcPr>
          <w:p w14:paraId="714C8222" w14:textId="77777777" w:rsidR="000F236D" w:rsidRPr="00AC4FBC" w:rsidRDefault="000F236D" w:rsidP="000F236D">
            <w:pPr>
              <w:pStyle w:val="TAC"/>
            </w:pPr>
            <w:r w:rsidRPr="00AC4FBC">
              <w:t>-</w:t>
            </w:r>
          </w:p>
        </w:tc>
        <w:tc>
          <w:tcPr>
            <w:tcW w:w="382" w:type="pct"/>
            <w:tcBorders>
              <w:bottom w:val="single" w:sz="4" w:space="0" w:color="auto"/>
            </w:tcBorders>
            <w:vAlign w:val="center"/>
          </w:tcPr>
          <w:p w14:paraId="1F2938A2" w14:textId="77777777" w:rsidR="000F236D" w:rsidRPr="00AC4FBC" w:rsidRDefault="000F236D" w:rsidP="000F236D">
            <w:pPr>
              <w:pStyle w:val="TAC"/>
            </w:pPr>
            <w:r w:rsidRPr="00AC4FBC">
              <w:t>-</w:t>
            </w:r>
          </w:p>
        </w:tc>
        <w:tc>
          <w:tcPr>
            <w:tcW w:w="383" w:type="pct"/>
            <w:tcBorders>
              <w:bottom w:val="single" w:sz="4" w:space="0" w:color="auto"/>
            </w:tcBorders>
            <w:vAlign w:val="center"/>
          </w:tcPr>
          <w:p w14:paraId="0B6E5E78" w14:textId="77777777" w:rsidR="000F236D" w:rsidRPr="00AC4FBC" w:rsidRDefault="000F236D" w:rsidP="000F236D">
            <w:pPr>
              <w:pStyle w:val="TAC"/>
            </w:pPr>
            <w:r w:rsidRPr="00AC4FBC">
              <w:t>IMD5</w:t>
            </w:r>
          </w:p>
        </w:tc>
        <w:tc>
          <w:tcPr>
            <w:tcW w:w="424" w:type="pct"/>
            <w:tcBorders>
              <w:bottom w:val="single" w:sz="4" w:space="0" w:color="auto"/>
            </w:tcBorders>
          </w:tcPr>
          <w:p w14:paraId="242ADD3D" w14:textId="77777777" w:rsidR="000F236D" w:rsidRPr="00AC4FBC" w:rsidRDefault="000F236D" w:rsidP="000F236D">
            <w:pPr>
              <w:pStyle w:val="TAC"/>
            </w:pPr>
            <w:r w:rsidRPr="00AC4FBC">
              <w:t>FDD</w:t>
            </w:r>
          </w:p>
        </w:tc>
      </w:tr>
      <w:tr w:rsidR="000F236D" w:rsidRPr="00AC4FBC" w14:paraId="578CA1EC" w14:textId="77777777" w:rsidTr="006A600F">
        <w:tblPrEx>
          <w:tblLook w:val="0000" w:firstRow="0" w:lastRow="0" w:firstColumn="0" w:lastColumn="0" w:noHBand="0" w:noVBand="0"/>
        </w:tblPrEx>
        <w:trPr>
          <w:trHeight w:val="20"/>
          <w:jc w:val="center"/>
        </w:trPr>
        <w:tc>
          <w:tcPr>
            <w:tcW w:w="741" w:type="pct"/>
            <w:tcBorders>
              <w:top w:val="nil"/>
              <w:bottom w:val="single" w:sz="4" w:space="0" w:color="auto"/>
            </w:tcBorders>
          </w:tcPr>
          <w:p w14:paraId="212D3817" w14:textId="77777777" w:rsidR="000F236D" w:rsidRPr="00AC4FBC" w:rsidRDefault="000F236D" w:rsidP="000F236D">
            <w:pPr>
              <w:pStyle w:val="TAC"/>
              <w:rPr>
                <w:rFonts w:cs="Arial"/>
                <w:color w:val="000000"/>
                <w:szCs w:val="18"/>
              </w:rPr>
            </w:pPr>
            <w:r w:rsidRPr="00AC4FBC">
              <w:rPr>
                <w:rFonts w:eastAsia="ＭＳ 明朝" w:cs="Arial"/>
                <w:szCs w:val="18"/>
              </w:rPr>
              <w:t>DC_13A_n77C</w:t>
            </w:r>
          </w:p>
        </w:tc>
        <w:tc>
          <w:tcPr>
            <w:tcW w:w="434" w:type="pct"/>
            <w:tcBorders>
              <w:bottom w:val="single" w:sz="4" w:space="0" w:color="auto"/>
            </w:tcBorders>
            <w:vAlign w:val="center"/>
          </w:tcPr>
          <w:p w14:paraId="5ECD9B0D" w14:textId="77777777" w:rsidR="000F236D" w:rsidRPr="00AC4FBC" w:rsidRDefault="000F236D" w:rsidP="000F236D">
            <w:pPr>
              <w:pStyle w:val="TAC"/>
            </w:pPr>
            <w:r w:rsidRPr="00AC4FBC">
              <w:t>n77</w:t>
            </w:r>
          </w:p>
        </w:tc>
        <w:tc>
          <w:tcPr>
            <w:tcW w:w="341" w:type="pct"/>
            <w:tcBorders>
              <w:bottom w:val="single" w:sz="4" w:space="0" w:color="auto"/>
            </w:tcBorders>
            <w:noWrap/>
            <w:vAlign w:val="center"/>
          </w:tcPr>
          <w:p w14:paraId="10C2339E" w14:textId="77777777" w:rsidR="000F236D" w:rsidRPr="00AC4FBC" w:rsidRDefault="000F236D" w:rsidP="000F236D">
            <w:pPr>
              <w:pStyle w:val="TAC"/>
            </w:pPr>
            <w:r w:rsidRPr="00AC4FBC">
              <w:t>15</w:t>
            </w:r>
          </w:p>
        </w:tc>
        <w:tc>
          <w:tcPr>
            <w:tcW w:w="946" w:type="pct"/>
            <w:tcBorders>
              <w:bottom w:val="single" w:sz="4" w:space="0" w:color="auto"/>
            </w:tcBorders>
            <w:noWrap/>
            <w:vAlign w:val="center"/>
          </w:tcPr>
          <w:p w14:paraId="0542EB7A" w14:textId="77777777" w:rsidR="000F236D" w:rsidRPr="00AC4FBC" w:rsidRDefault="000F236D" w:rsidP="000F236D">
            <w:pPr>
              <w:pStyle w:val="TAJ"/>
              <w:spacing w:before="0" w:after="0"/>
              <w:rPr>
                <w:b w:val="0"/>
              </w:rPr>
            </w:pPr>
            <w:r w:rsidRPr="00AC4FBC">
              <w:rPr>
                <w:b w:val="0"/>
              </w:rPr>
              <w:t>-</w:t>
            </w:r>
          </w:p>
        </w:tc>
        <w:tc>
          <w:tcPr>
            <w:tcW w:w="554" w:type="pct"/>
            <w:tcBorders>
              <w:bottom w:val="single" w:sz="4" w:space="0" w:color="auto"/>
            </w:tcBorders>
            <w:noWrap/>
            <w:vAlign w:val="center"/>
          </w:tcPr>
          <w:p w14:paraId="735047D6" w14:textId="77777777" w:rsidR="000F236D" w:rsidRPr="00AC4FBC" w:rsidRDefault="000F236D" w:rsidP="000F236D">
            <w:pPr>
              <w:pStyle w:val="TAC"/>
              <w:rPr>
                <w:rFonts w:eastAsia="ＭＳ 明朝"/>
              </w:rPr>
            </w:pPr>
            <w:r w:rsidRPr="00AC4FBC">
              <w:rPr>
                <w:rFonts w:eastAsia="ＭＳ 明朝"/>
              </w:rPr>
              <w:t>REFSENS</w:t>
            </w:r>
          </w:p>
        </w:tc>
        <w:tc>
          <w:tcPr>
            <w:tcW w:w="413" w:type="pct"/>
            <w:tcBorders>
              <w:bottom w:val="single" w:sz="4" w:space="0" w:color="auto"/>
            </w:tcBorders>
            <w:noWrap/>
            <w:vAlign w:val="center"/>
          </w:tcPr>
          <w:p w14:paraId="69E0D680" w14:textId="77777777" w:rsidR="000F236D" w:rsidRPr="00AC4FBC" w:rsidRDefault="000F236D" w:rsidP="000F236D">
            <w:pPr>
              <w:pStyle w:val="TAC"/>
            </w:pPr>
            <w:r w:rsidRPr="00AC4FBC">
              <w:t>-</w:t>
            </w:r>
          </w:p>
        </w:tc>
        <w:tc>
          <w:tcPr>
            <w:tcW w:w="382" w:type="pct"/>
            <w:tcBorders>
              <w:bottom w:val="single" w:sz="4" w:space="0" w:color="auto"/>
            </w:tcBorders>
            <w:noWrap/>
            <w:vAlign w:val="center"/>
          </w:tcPr>
          <w:p w14:paraId="7191CCC8" w14:textId="77777777" w:rsidR="000F236D" w:rsidRPr="00AC4FBC" w:rsidRDefault="000F236D" w:rsidP="000F236D">
            <w:pPr>
              <w:pStyle w:val="TAC"/>
            </w:pPr>
            <w:r w:rsidRPr="00AC4FBC">
              <w:t>-</w:t>
            </w:r>
          </w:p>
        </w:tc>
        <w:tc>
          <w:tcPr>
            <w:tcW w:w="382" w:type="pct"/>
            <w:tcBorders>
              <w:bottom w:val="single" w:sz="4" w:space="0" w:color="auto"/>
            </w:tcBorders>
            <w:vAlign w:val="center"/>
          </w:tcPr>
          <w:p w14:paraId="0169FE29" w14:textId="77777777" w:rsidR="000F236D" w:rsidRPr="00AC4FBC" w:rsidRDefault="000F236D" w:rsidP="000F236D">
            <w:pPr>
              <w:pStyle w:val="TAC"/>
            </w:pPr>
            <w:r w:rsidRPr="00AC4FBC">
              <w:t>-</w:t>
            </w:r>
          </w:p>
        </w:tc>
        <w:tc>
          <w:tcPr>
            <w:tcW w:w="383" w:type="pct"/>
            <w:tcBorders>
              <w:bottom w:val="single" w:sz="4" w:space="0" w:color="auto"/>
            </w:tcBorders>
            <w:vAlign w:val="center"/>
          </w:tcPr>
          <w:p w14:paraId="5A4814C7" w14:textId="77777777" w:rsidR="000F236D" w:rsidRPr="00AC4FBC" w:rsidRDefault="000F236D" w:rsidP="000F236D">
            <w:pPr>
              <w:pStyle w:val="TAC"/>
            </w:pPr>
            <w:r w:rsidRPr="00AC4FBC">
              <w:t>N/A</w:t>
            </w:r>
          </w:p>
        </w:tc>
        <w:tc>
          <w:tcPr>
            <w:tcW w:w="424" w:type="pct"/>
            <w:tcBorders>
              <w:bottom w:val="single" w:sz="4" w:space="0" w:color="auto"/>
            </w:tcBorders>
          </w:tcPr>
          <w:p w14:paraId="1A5204BE" w14:textId="77777777" w:rsidR="000F236D" w:rsidRPr="00AC4FBC" w:rsidRDefault="000F236D" w:rsidP="000F236D">
            <w:pPr>
              <w:pStyle w:val="TAC"/>
            </w:pPr>
            <w:r w:rsidRPr="00AC4FBC">
              <w:t>TDD</w:t>
            </w:r>
          </w:p>
        </w:tc>
      </w:tr>
      <w:tr w:rsidR="000F236D" w:rsidRPr="00AC4FBC" w14:paraId="6EC05A44" w14:textId="77777777" w:rsidTr="006A600F">
        <w:tblPrEx>
          <w:tblLook w:val="0000" w:firstRow="0" w:lastRow="0" w:firstColumn="0" w:lastColumn="0" w:noHBand="0" w:noVBand="0"/>
        </w:tblPrEx>
        <w:trPr>
          <w:trHeight w:val="20"/>
          <w:jc w:val="center"/>
        </w:trPr>
        <w:tc>
          <w:tcPr>
            <w:tcW w:w="741" w:type="pct"/>
            <w:vMerge w:val="restart"/>
            <w:tcBorders>
              <w:top w:val="nil"/>
            </w:tcBorders>
            <w:vAlign w:val="center"/>
          </w:tcPr>
          <w:p w14:paraId="492CBDB7" w14:textId="77777777" w:rsidR="000F236D" w:rsidRPr="00AC4FBC" w:rsidRDefault="000F236D" w:rsidP="000F236D">
            <w:pPr>
              <w:pStyle w:val="TAC"/>
              <w:rPr>
                <w:rFonts w:cs="Arial"/>
                <w:szCs w:val="18"/>
                <w:lang w:eastAsia="zh-CN"/>
              </w:rPr>
            </w:pPr>
            <w:r w:rsidRPr="00AC4FBC">
              <w:rPr>
                <w:rFonts w:cs="Arial"/>
                <w:szCs w:val="18"/>
                <w:lang w:eastAsia="zh-CN"/>
              </w:rPr>
              <w:t>DC_14A_n77A</w:t>
            </w:r>
          </w:p>
        </w:tc>
        <w:tc>
          <w:tcPr>
            <w:tcW w:w="434" w:type="pct"/>
            <w:tcBorders>
              <w:bottom w:val="single" w:sz="4" w:space="0" w:color="auto"/>
            </w:tcBorders>
            <w:vAlign w:val="center"/>
          </w:tcPr>
          <w:p w14:paraId="5476ED4C" w14:textId="77777777" w:rsidR="000F236D" w:rsidRPr="00AC4FBC" w:rsidRDefault="000F236D" w:rsidP="000F236D">
            <w:pPr>
              <w:pStyle w:val="TAC"/>
              <w:rPr>
                <w:rFonts w:cs="Arial"/>
                <w:szCs w:val="18"/>
                <w:lang w:eastAsia="zh-CN"/>
              </w:rPr>
            </w:pPr>
            <w:r w:rsidRPr="00AC4FBC">
              <w:rPr>
                <w:rFonts w:cs="Arial"/>
                <w:szCs w:val="18"/>
                <w:lang w:eastAsia="zh-CN"/>
              </w:rPr>
              <w:t>14</w:t>
            </w:r>
          </w:p>
        </w:tc>
        <w:tc>
          <w:tcPr>
            <w:tcW w:w="341" w:type="pct"/>
            <w:tcBorders>
              <w:bottom w:val="single" w:sz="4" w:space="0" w:color="auto"/>
            </w:tcBorders>
            <w:noWrap/>
            <w:vAlign w:val="center"/>
          </w:tcPr>
          <w:p w14:paraId="717A51F3" w14:textId="77777777" w:rsidR="000F236D" w:rsidRPr="00AC4FBC" w:rsidRDefault="000F236D" w:rsidP="000F236D">
            <w:pPr>
              <w:pStyle w:val="TAC"/>
              <w:rPr>
                <w:rFonts w:cs="Arial"/>
                <w:szCs w:val="18"/>
                <w:lang w:eastAsia="zh-CN"/>
              </w:rPr>
            </w:pPr>
            <w:r w:rsidRPr="00AC4FBC">
              <w:rPr>
                <w:rFonts w:cs="Arial"/>
                <w:szCs w:val="18"/>
                <w:lang w:eastAsia="zh-CN"/>
              </w:rPr>
              <w:t>N/A</w:t>
            </w:r>
          </w:p>
        </w:tc>
        <w:tc>
          <w:tcPr>
            <w:tcW w:w="946" w:type="pct"/>
            <w:tcBorders>
              <w:bottom w:val="single" w:sz="4" w:space="0" w:color="auto"/>
            </w:tcBorders>
            <w:noWrap/>
            <w:vAlign w:val="center"/>
          </w:tcPr>
          <w:p w14:paraId="7CA6D335" w14:textId="77777777" w:rsidR="000F236D" w:rsidRPr="00AC4FBC" w:rsidRDefault="000F236D" w:rsidP="000F236D">
            <w:pPr>
              <w:pStyle w:val="TAJ"/>
              <w:spacing w:before="0" w:after="0"/>
              <w:rPr>
                <w:rFonts w:cs="Arial"/>
                <w:b w:val="0"/>
                <w:sz w:val="18"/>
                <w:szCs w:val="18"/>
                <w:lang w:eastAsia="zh-CN"/>
              </w:rPr>
            </w:pPr>
            <w:r w:rsidRPr="00AC4FBC">
              <w:rPr>
                <w:rFonts w:cs="Arial"/>
                <w:b w:val="0"/>
                <w:sz w:val="18"/>
                <w:szCs w:val="18"/>
                <w:lang w:eastAsia="zh-CN"/>
              </w:rPr>
              <w:t>-84.6</w:t>
            </w:r>
          </w:p>
        </w:tc>
        <w:tc>
          <w:tcPr>
            <w:tcW w:w="554" w:type="pct"/>
            <w:tcBorders>
              <w:bottom w:val="single" w:sz="4" w:space="0" w:color="auto"/>
            </w:tcBorders>
            <w:noWrap/>
            <w:vAlign w:val="center"/>
          </w:tcPr>
          <w:p w14:paraId="270182E1" w14:textId="77777777" w:rsidR="000F236D" w:rsidRPr="00AC4FBC" w:rsidRDefault="000F236D" w:rsidP="000F236D">
            <w:pPr>
              <w:pStyle w:val="TAC"/>
              <w:rPr>
                <w:rFonts w:cs="Arial"/>
                <w:szCs w:val="18"/>
                <w:lang w:eastAsia="zh-CN"/>
              </w:rPr>
            </w:pPr>
            <w:r w:rsidRPr="00AC4FBC">
              <w:rPr>
                <w:rFonts w:cs="Arial"/>
                <w:szCs w:val="18"/>
                <w:lang w:eastAsia="zh-CN"/>
              </w:rPr>
              <w:t>-</w:t>
            </w:r>
          </w:p>
        </w:tc>
        <w:tc>
          <w:tcPr>
            <w:tcW w:w="413" w:type="pct"/>
            <w:tcBorders>
              <w:bottom w:val="single" w:sz="4" w:space="0" w:color="auto"/>
            </w:tcBorders>
            <w:noWrap/>
            <w:vAlign w:val="center"/>
          </w:tcPr>
          <w:p w14:paraId="0006B780" w14:textId="77777777" w:rsidR="000F236D" w:rsidRPr="00AC4FBC" w:rsidRDefault="000F236D" w:rsidP="000F236D">
            <w:pPr>
              <w:pStyle w:val="TAC"/>
              <w:rPr>
                <w:rFonts w:cs="Arial"/>
                <w:szCs w:val="18"/>
                <w:lang w:eastAsia="zh-CN"/>
              </w:rPr>
            </w:pPr>
            <w:r w:rsidRPr="00AC4FBC">
              <w:rPr>
                <w:rFonts w:cs="Arial"/>
                <w:szCs w:val="18"/>
                <w:lang w:eastAsia="zh-CN"/>
              </w:rPr>
              <w:t>-</w:t>
            </w:r>
          </w:p>
        </w:tc>
        <w:tc>
          <w:tcPr>
            <w:tcW w:w="382" w:type="pct"/>
            <w:tcBorders>
              <w:bottom w:val="single" w:sz="4" w:space="0" w:color="auto"/>
            </w:tcBorders>
            <w:noWrap/>
            <w:vAlign w:val="center"/>
          </w:tcPr>
          <w:p w14:paraId="1CBA6119" w14:textId="77777777" w:rsidR="000F236D" w:rsidRPr="00AC4FBC" w:rsidRDefault="000F236D" w:rsidP="000F236D">
            <w:pPr>
              <w:pStyle w:val="TAC"/>
              <w:rPr>
                <w:rFonts w:cs="Arial"/>
                <w:szCs w:val="18"/>
                <w:lang w:eastAsia="zh-CN"/>
              </w:rPr>
            </w:pPr>
            <w:r w:rsidRPr="00AC4FBC">
              <w:rPr>
                <w:rFonts w:cs="Arial"/>
                <w:szCs w:val="18"/>
                <w:lang w:eastAsia="zh-CN"/>
              </w:rPr>
              <w:t>-</w:t>
            </w:r>
          </w:p>
        </w:tc>
        <w:tc>
          <w:tcPr>
            <w:tcW w:w="382" w:type="pct"/>
            <w:tcBorders>
              <w:bottom w:val="single" w:sz="4" w:space="0" w:color="auto"/>
            </w:tcBorders>
            <w:vAlign w:val="center"/>
          </w:tcPr>
          <w:p w14:paraId="352BCD62" w14:textId="77777777" w:rsidR="000F236D" w:rsidRPr="00AC4FBC" w:rsidRDefault="000F236D" w:rsidP="000F236D">
            <w:pPr>
              <w:pStyle w:val="TAC"/>
              <w:rPr>
                <w:rFonts w:cs="Arial"/>
                <w:szCs w:val="18"/>
                <w:lang w:eastAsia="zh-CN"/>
              </w:rPr>
            </w:pPr>
            <w:r w:rsidRPr="00AC4FBC">
              <w:rPr>
                <w:rFonts w:cs="Arial"/>
                <w:szCs w:val="18"/>
                <w:lang w:eastAsia="zh-CN"/>
              </w:rPr>
              <w:t>-</w:t>
            </w:r>
          </w:p>
        </w:tc>
        <w:tc>
          <w:tcPr>
            <w:tcW w:w="383" w:type="pct"/>
            <w:tcBorders>
              <w:bottom w:val="single" w:sz="4" w:space="0" w:color="auto"/>
            </w:tcBorders>
            <w:vAlign w:val="center"/>
          </w:tcPr>
          <w:p w14:paraId="6C72ECC9" w14:textId="77777777" w:rsidR="000F236D" w:rsidRPr="00AC4FBC" w:rsidRDefault="000F236D" w:rsidP="000F236D">
            <w:pPr>
              <w:pStyle w:val="TAC"/>
              <w:rPr>
                <w:rFonts w:cs="Arial"/>
                <w:szCs w:val="18"/>
                <w:lang w:eastAsia="zh-CN"/>
              </w:rPr>
            </w:pPr>
            <w:r w:rsidRPr="00AC4FBC">
              <w:rPr>
                <w:rFonts w:cs="Arial"/>
                <w:szCs w:val="18"/>
                <w:lang w:eastAsia="zh-CN"/>
              </w:rPr>
              <w:t>IMD5</w:t>
            </w:r>
          </w:p>
        </w:tc>
        <w:tc>
          <w:tcPr>
            <w:tcW w:w="424" w:type="pct"/>
            <w:tcBorders>
              <w:bottom w:val="single" w:sz="4" w:space="0" w:color="auto"/>
            </w:tcBorders>
          </w:tcPr>
          <w:p w14:paraId="0FF2C01A" w14:textId="77777777" w:rsidR="000F236D" w:rsidRPr="00AC4FBC" w:rsidRDefault="000F236D" w:rsidP="000F236D">
            <w:pPr>
              <w:pStyle w:val="TAC"/>
              <w:rPr>
                <w:rFonts w:cs="Arial"/>
                <w:szCs w:val="18"/>
                <w:lang w:eastAsia="zh-CN"/>
              </w:rPr>
            </w:pPr>
            <w:r w:rsidRPr="00AC4FBC">
              <w:rPr>
                <w:rFonts w:cs="Arial"/>
                <w:szCs w:val="18"/>
                <w:lang w:eastAsia="zh-CN"/>
              </w:rPr>
              <w:t>FDD</w:t>
            </w:r>
          </w:p>
        </w:tc>
      </w:tr>
      <w:tr w:rsidR="000F236D" w:rsidRPr="00AC4FBC" w14:paraId="356580CE" w14:textId="77777777" w:rsidTr="006A600F">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6453E514" w14:textId="77777777" w:rsidR="000F236D" w:rsidRPr="00AC4FBC" w:rsidRDefault="000F236D" w:rsidP="000F236D">
            <w:pPr>
              <w:pStyle w:val="TAC"/>
              <w:rPr>
                <w:rFonts w:cs="Arial"/>
                <w:szCs w:val="18"/>
                <w:lang w:eastAsia="zh-CN"/>
              </w:rPr>
            </w:pPr>
          </w:p>
        </w:tc>
        <w:tc>
          <w:tcPr>
            <w:tcW w:w="434" w:type="pct"/>
            <w:tcBorders>
              <w:bottom w:val="single" w:sz="4" w:space="0" w:color="auto"/>
            </w:tcBorders>
            <w:vAlign w:val="center"/>
          </w:tcPr>
          <w:p w14:paraId="01880C35" w14:textId="77777777" w:rsidR="000F236D" w:rsidRPr="00AC4FBC" w:rsidRDefault="000F236D" w:rsidP="000F236D">
            <w:pPr>
              <w:pStyle w:val="TAC"/>
              <w:rPr>
                <w:rFonts w:cs="Arial"/>
                <w:szCs w:val="18"/>
                <w:lang w:eastAsia="zh-CN"/>
              </w:rPr>
            </w:pPr>
            <w:r w:rsidRPr="00AC4FBC">
              <w:rPr>
                <w:rFonts w:cs="Arial"/>
                <w:szCs w:val="18"/>
                <w:lang w:eastAsia="zh-CN"/>
              </w:rPr>
              <w:t>n77</w:t>
            </w:r>
          </w:p>
        </w:tc>
        <w:tc>
          <w:tcPr>
            <w:tcW w:w="341" w:type="pct"/>
            <w:tcBorders>
              <w:bottom w:val="single" w:sz="4" w:space="0" w:color="auto"/>
            </w:tcBorders>
            <w:noWrap/>
            <w:vAlign w:val="center"/>
          </w:tcPr>
          <w:p w14:paraId="5B48FBDC" w14:textId="77777777" w:rsidR="000F236D" w:rsidRPr="00AC4FBC" w:rsidRDefault="000F236D" w:rsidP="000F236D">
            <w:pPr>
              <w:pStyle w:val="TAC"/>
              <w:rPr>
                <w:rFonts w:cs="Arial"/>
                <w:szCs w:val="18"/>
                <w:lang w:eastAsia="zh-CN"/>
              </w:rPr>
            </w:pPr>
            <w:r w:rsidRPr="00AC4FBC">
              <w:rPr>
                <w:rFonts w:cs="Arial"/>
                <w:szCs w:val="18"/>
                <w:lang w:eastAsia="zh-CN"/>
              </w:rPr>
              <w:t>15</w:t>
            </w:r>
          </w:p>
        </w:tc>
        <w:tc>
          <w:tcPr>
            <w:tcW w:w="946" w:type="pct"/>
            <w:tcBorders>
              <w:bottom w:val="single" w:sz="4" w:space="0" w:color="auto"/>
            </w:tcBorders>
            <w:noWrap/>
            <w:vAlign w:val="center"/>
          </w:tcPr>
          <w:p w14:paraId="19F30004" w14:textId="77777777" w:rsidR="000F236D" w:rsidRPr="00AC4FBC" w:rsidRDefault="000F236D" w:rsidP="000F236D">
            <w:pPr>
              <w:pStyle w:val="TAJ"/>
              <w:spacing w:before="0" w:after="0"/>
              <w:rPr>
                <w:rFonts w:cs="Arial"/>
                <w:b w:val="0"/>
                <w:sz w:val="18"/>
                <w:szCs w:val="18"/>
                <w:lang w:eastAsia="zh-CN"/>
              </w:rPr>
            </w:pPr>
            <w:r w:rsidRPr="00AC4FBC">
              <w:rPr>
                <w:rFonts w:cs="Arial"/>
                <w:b w:val="0"/>
                <w:sz w:val="18"/>
                <w:szCs w:val="18"/>
                <w:lang w:eastAsia="zh-CN"/>
              </w:rPr>
              <w:t>-</w:t>
            </w:r>
          </w:p>
        </w:tc>
        <w:tc>
          <w:tcPr>
            <w:tcW w:w="554" w:type="pct"/>
            <w:tcBorders>
              <w:bottom w:val="single" w:sz="4" w:space="0" w:color="auto"/>
            </w:tcBorders>
            <w:noWrap/>
            <w:vAlign w:val="center"/>
          </w:tcPr>
          <w:p w14:paraId="1A545746" w14:textId="77777777" w:rsidR="000F236D" w:rsidRPr="00AC4FBC" w:rsidRDefault="000F236D" w:rsidP="000F236D">
            <w:pPr>
              <w:pStyle w:val="TAC"/>
              <w:rPr>
                <w:rFonts w:cs="Arial"/>
                <w:szCs w:val="18"/>
                <w:lang w:eastAsia="zh-CN"/>
              </w:rPr>
            </w:pPr>
            <w:r w:rsidRPr="00AC4FBC">
              <w:rPr>
                <w:rFonts w:cs="Arial"/>
                <w:szCs w:val="18"/>
                <w:lang w:eastAsia="zh-CN"/>
              </w:rPr>
              <w:t>REFSENS</w:t>
            </w:r>
          </w:p>
        </w:tc>
        <w:tc>
          <w:tcPr>
            <w:tcW w:w="413" w:type="pct"/>
            <w:tcBorders>
              <w:bottom w:val="single" w:sz="4" w:space="0" w:color="auto"/>
            </w:tcBorders>
            <w:noWrap/>
            <w:vAlign w:val="center"/>
          </w:tcPr>
          <w:p w14:paraId="30A4C649" w14:textId="77777777" w:rsidR="000F236D" w:rsidRPr="00AC4FBC" w:rsidRDefault="000F236D" w:rsidP="000F236D">
            <w:pPr>
              <w:pStyle w:val="TAC"/>
              <w:rPr>
                <w:rFonts w:cs="Arial"/>
                <w:szCs w:val="18"/>
                <w:lang w:eastAsia="zh-CN"/>
              </w:rPr>
            </w:pPr>
            <w:r w:rsidRPr="00AC4FBC">
              <w:rPr>
                <w:rFonts w:cs="Arial"/>
                <w:szCs w:val="18"/>
                <w:lang w:eastAsia="zh-CN"/>
              </w:rPr>
              <w:t>-</w:t>
            </w:r>
          </w:p>
        </w:tc>
        <w:tc>
          <w:tcPr>
            <w:tcW w:w="382" w:type="pct"/>
            <w:tcBorders>
              <w:bottom w:val="single" w:sz="4" w:space="0" w:color="auto"/>
            </w:tcBorders>
            <w:noWrap/>
            <w:vAlign w:val="center"/>
          </w:tcPr>
          <w:p w14:paraId="3C57BEA7" w14:textId="77777777" w:rsidR="000F236D" w:rsidRPr="00AC4FBC" w:rsidRDefault="000F236D" w:rsidP="000F236D">
            <w:pPr>
              <w:pStyle w:val="TAC"/>
              <w:rPr>
                <w:rFonts w:cs="Arial"/>
                <w:szCs w:val="18"/>
                <w:lang w:eastAsia="zh-CN"/>
              </w:rPr>
            </w:pPr>
            <w:r w:rsidRPr="00AC4FBC">
              <w:rPr>
                <w:rFonts w:cs="Arial"/>
                <w:szCs w:val="18"/>
                <w:lang w:eastAsia="zh-CN"/>
              </w:rPr>
              <w:t>-</w:t>
            </w:r>
          </w:p>
        </w:tc>
        <w:tc>
          <w:tcPr>
            <w:tcW w:w="382" w:type="pct"/>
            <w:tcBorders>
              <w:bottom w:val="single" w:sz="4" w:space="0" w:color="auto"/>
            </w:tcBorders>
            <w:vAlign w:val="center"/>
          </w:tcPr>
          <w:p w14:paraId="0D39E83C" w14:textId="77777777" w:rsidR="000F236D" w:rsidRPr="00AC4FBC" w:rsidRDefault="000F236D" w:rsidP="000F236D">
            <w:pPr>
              <w:pStyle w:val="TAC"/>
              <w:rPr>
                <w:rFonts w:cs="Arial"/>
                <w:szCs w:val="18"/>
                <w:lang w:eastAsia="zh-CN"/>
              </w:rPr>
            </w:pPr>
            <w:r w:rsidRPr="00AC4FBC">
              <w:rPr>
                <w:rFonts w:cs="Arial"/>
                <w:szCs w:val="18"/>
                <w:lang w:eastAsia="zh-CN"/>
              </w:rPr>
              <w:t>-</w:t>
            </w:r>
          </w:p>
        </w:tc>
        <w:tc>
          <w:tcPr>
            <w:tcW w:w="383" w:type="pct"/>
            <w:tcBorders>
              <w:bottom w:val="single" w:sz="4" w:space="0" w:color="auto"/>
            </w:tcBorders>
            <w:vAlign w:val="center"/>
          </w:tcPr>
          <w:p w14:paraId="018EF7EE" w14:textId="77777777" w:rsidR="000F236D" w:rsidRPr="00AC4FBC" w:rsidRDefault="000F236D" w:rsidP="000F236D">
            <w:pPr>
              <w:pStyle w:val="TAC"/>
              <w:rPr>
                <w:rFonts w:cs="Arial"/>
                <w:szCs w:val="18"/>
                <w:lang w:eastAsia="zh-CN"/>
              </w:rPr>
            </w:pPr>
            <w:r w:rsidRPr="00AC4FBC">
              <w:rPr>
                <w:rFonts w:cs="Arial"/>
                <w:szCs w:val="18"/>
                <w:lang w:eastAsia="zh-CN"/>
              </w:rPr>
              <w:t>N/A</w:t>
            </w:r>
          </w:p>
        </w:tc>
        <w:tc>
          <w:tcPr>
            <w:tcW w:w="424" w:type="pct"/>
            <w:tcBorders>
              <w:bottom w:val="single" w:sz="4" w:space="0" w:color="auto"/>
            </w:tcBorders>
          </w:tcPr>
          <w:p w14:paraId="64CA066D" w14:textId="77777777" w:rsidR="000F236D" w:rsidRPr="00AC4FBC" w:rsidRDefault="000F236D" w:rsidP="000F236D">
            <w:pPr>
              <w:pStyle w:val="TAC"/>
              <w:rPr>
                <w:rFonts w:cs="Arial"/>
                <w:szCs w:val="18"/>
                <w:lang w:eastAsia="zh-CN"/>
              </w:rPr>
            </w:pPr>
            <w:r w:rsidRPr="00AC4FBC">
              <w:rPr>
                <w:rFonts w:cs="Arial"/>
                <w:szCs w:val="18"/>
                <w:lang w:eastAsia="zh-CN"/>
              </w:rPr>
              <w:t>TDD</w:t>
            </w:r>
          </w:p>
        </w:tc>
      </w:tr>
      <w:tr w:rsidR="00B72178" w:rsidRPr="00AC4FBC" w14:paraId="254DC43B" w14:textId="77777777" w:rsidTr="006A600F">
        <w:tblPrEx>
          <w:tblLook w:val="0000" w:firstRow="0" w:lastRow="0" w:firstColumn="0" w:lastColumn="0" w:noHBand="0" w:noVBand="0"/>
        </w:tblPrEx>
        <w:trPr>
          <w:trHeight w:val="20"/>
          <w:jc w:val="center"/>
        </w:trPr>
        <w:tc>
          <w:tcPr>
            <w:tcW w:w="741" w:type="pct"/>
            <w:vMerge w:val="restart"/>
            <w:vAlign w:val="center"/>
          </w:tcPr>
          <w:p w14:paraId="120B31C9" w14:textId="77777777" w:rsidR="00B72178" w:rsidRPr="00AC4FBC" w:rsidRDefault="00B72178" w:rsidP="00B72178">
            <w:pPr>
              <w:pStyle w:val="TAC"/>
              <w:rPr>
                <w:rFonts w:cs="Arial"/>
                <w:szCs w:val="18"/>
                <w:lang w:eastAsia="zh-CN"/>
              </w:rPr>
            </w:pPr>
            <w:r w:rsidRPr="00562081">
              <w:rPr>
                <w:szCs w:val="18"/>
              </w:rPr>
              <w:t>DC_21A_n79A</w:t>
            </w:r>
          </w:p>
        </w:tc>
        <w:tc>
          <w:tcPr>
            <w:tcW w:w="434" w:type="pct"/>
            <w:tcBorders>
              <w:bottom w:val="single" w:sz="4" w:space="0" w:color="auto"/>
            </w:tcBorders>
            <w:vAlign w:val="center"/>
          </w:tcPr>
          <w:p w14:paraId="5281A26B" w14:textId="77777777" w:rsidR="00B72178" w:rsidRPr="00AC4FBC" w:rsidRDefault="00B72178" w:rsidP="00B72178">
            <w:pPr>
              <w:pStyle w:val="TAC"/>
              <w:rPr>
                <w:rFonts w:cs="Arial"/>
                <w:szCs w:val="18"/>
                <w:lang w:eastAsia="zh-CN"/>
              </w:rPr>
            </w:pPr>
            <w:r w:rsidRPr="00562081">
              <w:rPr>
                <w:szCs w:val="18"/>
              </w:rPr>
              <w:t>21</w:t>
            </w:r>
          </w:p>
        </w:tc>
        <w:tc>
          <w:tcPr>
            <w:tcW w:w="341" w:type="pct"/>
            <w:tcBorders>
              <w:bottom w:val="single" w:sz="4" w:space="0" w:color="auto"/>
            </w:tcBorders>
            <w:noWrap/>
            <w:vAlign w:val="center"/>
          </w:tcPr>
          <w:p w14:paraId="5240B7C4" w14:textId="77777777" w:rsidR="00B72178" w:rsidRPr="00AC4FBC" w:rsidRDefault="00B72178" w:rsidP="00B72178">
            <w:pPr>
              <w:pStyle w:val="TAC"/>
              <w:rPr>
                <w:rFonts w:cs="Arial"/>
                <w:szCs w:val="18"/>
                <w:lang w:eastAsia="zh-CN"/>
              </w:rPr>
            </w:pPr>
            <w:r w:rsidRPr="00562081">
              <w:rPr>
                <w:szCs w:val="18"/>
              </w:rPr>
              <w:t>N/A</w:t>
            </w:r>
          </w:p>
        </w:tc>
        <w:tc>
          <w:tcPr>
            <w:tcW w:w="946" w:type="pct"/>
            <w:tcBorders>
              <w:bottom w:val="single" w:sz="4" w:space="0" w:color="auto"/>
            </w:tcBorders>
            <w:noWrap/>
            <w:vAlign w:val="center"/>
          </w:tcPr>
          <w:p w14:paraId="17D6AC54" w14:textId="77777777" w:rsidR="00B72178" w:rsidRPr="00AC4FBC" w:rsidRDefault="00B72178" w:rsidP="00B72178">
            <w:pPr>
              <w:pStyle w:val="TAJ"/>
              <w:spacing w:before="0" w:after="0"/>
              <w:rPr>
                <w:rFonts w:cs="Arial"/>
                <w:b w:val="0"/>
                <w:sz w:val="18"/>
                <w:szCs w:val="18"/>
                <w:lang w:eastAsia="zh-CN"/>
              </w:rPr>
            </w:pPr>
            <w:r w:rsidRPr="000E7EBA">
              <w:rPr>
                <w:b w:val="0"/>
                <w:bCs/>
                <w:sz w:val="18"/>
                <w:szCs w:val="18"/>
              </w:rPr>
              <w:t>-65.9</w:t>
            </w:r>
          </w:p>
        </w:tc>
        <w:tc>
          <w:tcPr>
            <w:tcW w:w="554" w:type="pct"/>
            <w:tcBorders>
              <w:bottom w:val="single" w:sz="4" w:space="0" w:color="auto"/>
            </w:tcBorders>
            <w:noWrap/>
            <w:vAlign w:val="center"/>
          </w:tcPr>
          <w:p w14:paraId="219DC8FE" w14:textId="77777777" w:rsidR="00B72178" w:rsidRPr="00AC4FBC" w:rsidRDefault="00B72178" w:rsidP="00B72178">
            <w:pPr>
              <w:pStyle w:val="TAC"/>
              <w:rPr>
                <w:rFonts w:cs="Arial"/>
                <w:szCs w:val="18"/>
                <w:lang w:eastAsia="zh-CN"/>
              </w:rPr>
            </w:pPr>
            <w:r w:rsidRPr="00562081">
              <w:rPr>
                <w:szCs w:val="18"/>
              </w:rPr>
              <w:t>-</w:t>
            </w:r>
          </w:p>
        </w:tc>
        <w:tc>
          <w:tcPr>
            <w:tcW w:w="413" w:type="pct"/>
            <w:tcBorders>
              <w:bottom w:val="single" w:sz="4" w:space="0" w:color="auto"/>
            </w:tcBorders>
            <w:noWrap/>
            <w:vAlign w:val="center"/>
          </w:tcPr>
          <w:p w14:paraId="3D346DC6" w14:textId="77777777" w:rsidR="00B72178" w:rsidRPr="00AC4FBC" w:rsidRDefault="00B72178" w:rsidP="00B72178">
            <w:pPr>
              <w:pStyle w:val="TAC"/>
              <w:rPr>
                <w:rFonts w:cs="Arial"/>
                <w:szCs w:val="18"/>
                <w:lang w:eastAsia="zh-CN"/>
              </w:rPr>
            </w:pPr>
            <w:r w:rsidRPr="00562081">
              <w:rPr>
                <w:szCs w:val="18"/>
              </w:rPr>
              <w:t>-</w:t>
            </w:r>
          </w:p>
        </w:tc>
        <w:tc>
          <w:tcPr>
            <w:tcW w:w="382" w:type="pct"/>
            <w:tcBorders>
              <w:bottom w:val="single" w:sz="4" w:space="0" w:color="auto"/>
            </w:tcBorders>
            <w:noWrap/>
            <w:vAlign w:val="center"/>
          </w:tcPr>
          <w:p w14:paraId="1F6412EF" w14:textId="77777777" w:rsidR="00B72178" w:rsidRPr="00AC4FBC" w:rsidRDefault="00B72178" w:rsidP="00B72178">
            <w:pPr>
              <w:pStyle w:val="TAC"/>
              <w:rPr>
                <w:rFonts w:cs="Arial"/>
                <w:szCs w:val="18"/>
                <w:lang w:eastAsia="zh-CN"/>
              </w:rPr>
            </w:pPr>
            <w:r w:rsidRPr="00562081">
              <w:rPr>
                <w:szCs w:val="18"/>
              </w:rPr>
              <w:t>-</w:t>
            </w:r>
          </w:p>
        </w:tc>
        <w:tc>
          <w:tcPr>
            <w:tcW w:w="382" w:type="pct"/>
            <w:tcBorders>
              <w:bottom w:val="single" w:sz="4" w:space="0" w:color="auto"/>
            </w:tcBorders>
            <w:vAlign w:val="center"/>
          </w:tcPr>
          <w:p w14:paraId="5D3711AC" w14:textId="77777777" w:rsidR="00B72178" w:rsidRPr="00AC4FBC" w:rsidRDefault="00B72178" w:rsidP="00B72178">
            <w:pPr>
              <w:pStyle w:val="TAC"/>
              <w:rPr>
                <w:rFonts w:cs="Arial"/>
                <w:szCs w:val="18"/>
                <w:lang w:eastAsia="zh-CN"/>
              </w:rPr>
            </w:pPr>
            <w:r w:rsidRPr="00562081">
              <w:rPr>
                <w:szCs w:val="18"/>
              </w:rPr>
              <w:t>-</w:t>
            </w:r>
          </w:p>
        </w:tc>
        <w:tc>
          <w:tcPr>
            <w:tcW w:w="383" w:type="pct"/>
            <w:tcBorders>
              <w:bottom w:val="single" w:sz="4" w:space="0" w:color="auto"/>
            </w:tcBorders>
            <w:vAlign w:val="center"/>
          </w:tcPr>
          <w:p w14:paraId="24ADCBD4" w14:textId="77777777" w:rsidR="00B72178" w:rsidRPr="00AC4FBC" w:rsidRDefault="00B72178" w:rsidP="00B72178">
            <w:pPr>
              <w:pStyle w:val="TAC"/>
              <w:rPr>
                <w:rFonts w:cs="Arial"/>
                <w:szCs w:val="18"/>
                <w:lang w:eastAsia="zh-CN"/>
              </w:rPr>
            </w:pPr>
            <w:r w:rsidRPr="00562081">
              <w:rPr>
                <w:szCs w:val="18"/>
              </w:rPr>
              <w:t>IMD3</w:t>
            </w:r>
          </w:p>
        </w:tc>
        <w:tc>
          <w:tcPr>
            <w:tcW w:w="424" w:type="pct"/>
            <w:tcBorders>
              <w:bottom w:val="single" w:sz="4" w:space="0" w:color="auto"/>
            </w:tcBorders>
          </w:tcPr>
          <w:p w14:paraId="3A713D69" w14:textId="77777777" w:rsidR="00B72178" w:rsidRPr="00AC4FBC" w:rsidRDefault="00B72178" w:rsidP="00B72178">
            <w:pPr>
              <w:pStyle w:val="TAC"/>
              <w:rPr>
                <w:rFonts w:cs="Arial"/>
                <w:szCs w:val="18"/>
                <w:lang w:eastAsia="zh-CN"/>
              </w:rPr>
            </w:pPr>
            <w:r w:rsidRPr="00562081">
              <w:rPr>
                <w:szCs w:val="18"/>
              </w:rPr>
              <w:t>FDD</w:t>
            </w:r>
          </w:p>
        </w:tc>
      </w:tr>
      <w:tr w:rsidR="00B72178" w:rsidRPr="00AC4FBC" w14:paraId="5FD6DE22" w14:textId="77777777" w:rsidTr="006A600F">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336DD22B" w14:textId="77777777" w:rsidR="00B72178" w:rsidRPr="00AC4FBC" w:rsidRDefault="00B72178" w:rsidP="00B72178">
            <w:pPr>
              <w:pStyle w:val="TAC"/>
              <w:rPr>
                <w:rFonts w:cs="Arial"/>
                <w:szCs w:val="18"/>
                <w:lang w:eastAsia="zh-CN"/>
              </w:rPr>
            </w:pPr>
          </w:p>
        </w:tc>
        <w:tc>
          <w:tcPr>
            <w:tcW w:w="434" w:type="pct"/>
            <w:tcBorders>
              <w:bottom w:val="single" w:sz="4" w:space="0" w:color="auto"/>
            </w:tcBorders>
            <w:vAlign w:val="center"/>
          </w:tcPr>
          <w:p w14:paraId="17248115" w14:textId="77777777" w:rsidR="00B72178" w:rsidRPr="00AC4FBC" w:rsidRDefault="00B72178" w:rsidP="00B72178">
            <w:pPr>
              <w:pStyle w:val="TAC"/>
              <w:rPr>
                <w:rFonts w:cs="Arial"/>
                <w:szCs w:val="18"/>
                <w:lang w:eastAsia="zh-CN"/>
              </w:rPr>
            </w:pPr>
            <w:r w:rsidRPr="00562081">
              <w:rPr>
                <w:szCs w:val="18"/>
              </w:rPr>
              <w:t>n79</w:t>
            </w:r>
          </w:p>
        </w:tc>
        <w:tc>
          <w:tcPr>
            <w:tcW w:w="341" w:type="pct"/>
            <w:tcBorders>
              <w:bottom w:val="single" w:sz="4" w:space="0" w:color="auto"/>
            </w:tcBorders>
            <w:noWrap/>
            <w:vAlign w:val="center"/>
          </w:tcPr>
          <w:p w14:paraId="6E78C4B7" w14:textId="77777777" w:rsidR="00B72178" w:rsidRPr="00AC4FBC" w:rsidRDefault="00B72178" w:rsidP="00B72178">
            <w:pPr>
              <w:pStyle w:val="TAC"/>
              <w:rPr>
                <w:rFonts w:cs="Arial"/>
                <w:szCs w:val="18"/>
                <w:lang w:eastAsia="zh-CN"/>
              </w:rPr>
            </w:pPr>
            <w:r w:rsidRPr="00562081">
              <w:rPr>
                <w:szCs w:val="18"/>
              </w:rPr>
              <w:t>15</w:t>
            </w:r>
          </w:p>
        </w:tc>
        <w:tc>
          <w:tcPr>
            <w:tcW w:w="946" w:type="pct"/>
            <w:tcBorders>
              <w:bottom w:val="single" w:sz="4" w:space="0" w:color="auto"/>
            </w:tcBorders>
            <w:noWrap/>
            <w:vAlign w:val="center"/>
          </w:tcPr>
          <w:p w14:paraId="2A1F8243" w14:textId="77777777" w:rsidR="00B72178" w:rsidRPr="00AC4FBC" w:rsidRDefault="00B72178" w:rsidP="00B72178">
            <w:pPr>
              <w:pStyle w:val="TAJ"/>
              <w:spacing w:before="0" w:after="0"/>
              <w:rPr>
                <w:rFonts w:cs="Arial"/>
                <w:b w:val="0"/>
                <w:sz w:val="18"/>
                <w:szCs w:val="18"/>
                <w:lang w:eastAsia="zh-CN"/>
              </w:rPr>
            </w:pPr>
            <w:r w:rsidRPr="000E7EBA">
              <w:rPr>
                <w:b w:val="0"/>
                <w:bCs/>
                <w:sz w:val="18"/>
                <w:szCs w:val="18"/>
              </w:rPr>
              <w:t>-</w:t>
            </w:r>
          </w:p>
        </w:tc>
        <w:tc>
          <w:tcPr>
            <w:tcW w:w="554" w:type="pct"/>
            <w:tcBorders>
              <w:bottom w:val="single" w:sz="4" w:space="0" w:color="auto"/>
            </w:tcBorders>
            <w:noWrap/>
            <w:vAlign w:val="center"/>
          </w:tcPr>
          <w:p w14:paraId="15D51FD5" w14:textId="77777777" w:rsidR="00B72178" w:rsidRPr="00AC4FBC" w:rsidRDefault="00B72178" w:rsidP="00B72178">
            <w:pPr>
              <w:pStyle w:val="TAC"/>
              <w:rPr>
                <w:rFonts w:cs="Arial"/>
                <w:szCs w:val="18"/>
                <w:lang w:eastAsia="zh-CN"/>
              </w:rPr>
            </w:pPr>
            <w:r w:rsidRPr="00562081">
              <w:rPr>
                <w:szCs w:val="18"/>
              </w:rPr>
              <w:t>REFSENS</w:t>
            </w:r>
          </w:p>
        </w:tc>
        <w:tc>
          <w:tcPr>
            <w:tcW w:w="413" w:type="pct"/>
            <w:tcBorders>
              <w:bottom w:val="single" w:sz="4" w:space="0" w:color="auto"/>
            </w:tcBorders>
            <w:noWrap/>
            <w:vAlign w:val="center"/>
          </w:tcPr>
          <w:p w14:paraId="2C32D98A" w14:textId="77777777" w:rsidR="00B72178" w:rsidRPr="00AC4FBC" w:rsidRDefault="00B72178" w:rsidP="00B72178">
            <w:pPr>
              <w:pStyle w:val="TAC"/>
              <w:rPr>
                <w:rFonts w:cs="Arial"/>
                <w:szCs w:val="18"/>
                <w:lang w:eastAsia="zh-CN"/>
              </w:rPr>
            </w:pPr>
          </w:p>
        </w:tc>
        <w:tc>
          <w:tcPr>
            <w:tcW w:w="382" w:type="pct"/>
            <w:tcBorders>
              <w:bottom w:val="single" w:sz="4" w:space="0" w:color="auto"/>
            </w:tcBorders>
            <w:noWrap/>
            <w:vAlign w:val="center"/>
          </w:tcPr>
          <w:p w14:paraId="35D04E96" w14:textId="77777777" w:rsidR="00B72178" w:rsidRPr="00AC4FBC" w:rsidRDefault="00B72178" w:rsidP="00B72178">
            <w:pPr>
              <w:pStyle w:val="TAC"/>
              <w:rPr>
                <w:rFonts w:cs="Arial"/>
                <w:szCs w:val="18"/>
                <w:lang w:eastAsia="zh-CN"/>
              </w:rPr>
            </w:pPr>
            <w:r w:rsidRPr="00562081">
              <w:rPr>
                <w:szCs w:val="18"/>
              </w:rPr>
              <w:t>-</w:t>
            </w:r>
          </w:p>
        </w:tc>
        <w:tc>
          <w:tcPr>
            <w:tcW w:w="382" w:type="pct"/>
            <w:tcBorders>
              <w:bottom w:val="single" w:sz="4" w:space="0" w:color="auto"/>
            </w:tcBorders>
            <w:vAlign w:val="center"/>
          </w:tcPr>
          <w:p w14:paraId="1363A6F6" w14:textId="77777777" w:rsidR="00B72178" w:rsidRPr="00AC4FBC" w:rsidRDefault="00B72178" w:rsidP="00B72178">
            <w:pPr>
              <w:pStyle w:val="TAC"/>
              <w:rPr>
                <w:rFonts w:cs="Arial"/>
                <w:szCs w:val="18"/>
                <w:lang w:eastAsia="zh-CN"/>
              </w:rPr>
            </w:pPr>
            <w:r w:rsidRPr="00562081">
              <w:rPr>
                <w:szCs w:val="18"/>
              </w:rPr>
              <w:t>-</w:t>
            </w:r>
          </w:p>
        </w:tc>
        <w:tc>
          <w:tcPr>
            <w:tcW w:w="383" w:type="pct"/>
            <w:tcBorders>
              <w:bottom w:val="single" w:sz="4" w:space="0" w:color="auto"/>
            </w:tcBorders>
            <w:vAlign w:val="center"/>
          </w:tcPr>
          <w:p w14:paraId="7108F65E" w14:textId="77777777" w:rsidR="00B72178" w:rsidRPr="00AC4FBC" w:rsidRDefault="00B72178" w:rsidP="00B72178">
            <w:pPr>
              <w:pStyle w:val="TAC"/>
              <w:rPr>
                <w:rFonts w:cs="Arial"/>
                <w:szCs w:val="18"/>
                <w:lang w:eastAsia="zh-CN"/>
              </w:rPr>
            </w:pPr>
            <w:r w:rsidRPr="00562081">
              <w:rPr>
                <w:szCs w:val="18"/>
              </w:rPr>
              <w:t>N/A</w:t>
            </w:r>
          </w:p>
        </w:tc>
        <w:tc>
          <w:tcPr>
            <w:tcW w:w="424" w:type="pct"/>
            <w:tcBorders>
              <w:bottom w:val="single" w:sz="4" w:space="0" w:color="auto"/>
            </w:tcBorders>
          </w:tcPr>
          <w:p w14:paraId="7FE06D87" w14:textId="77777777" w:rsidR="00B72178" w:rsidRPr="00AC4FBC" w:rsidRDefault="00B72178" w:rsidP="00B72178">
            <w:pPr>
              <w:pStyle w:val="TAC"/>
              <w:rPr>
                <w:rFonts w:cs="Arial"/>
                <w:szCs w:val="18"/>
                <w:lang w:eastAsia="zh-CN"/>
              </w:rPr>
            </w:pPr>
            <w:r w:rsidRPr="00562081">
              <w:rPr>
                <w:szCs w:val="18"/>
              </w:rPr>
              <w:t>TDD</w:t>
            </w:r>
          </w:p>
        </w:tc>
      </w:tr>
      <w:tr w:rsidR="00B72178" w:rsidRPr="00AC4FBC" w14:paraId="6CC8A569" w14:textId="77777777" w:rsidTr="00B72178">
        <w:tblPrEx>
          <w:tblLook w:val="0000" w:firstRow="0" w:lastRow="0" w:firstColumn="0" w:lastColumn="0" w:noHBand="0" w:noVBand="0"/>
        </w:tblPrEx>
        <w:trPr>
          <w:trHeight w:val="20"/>
          <w:jc w:val="center"/>
          <w:ins w:id="241" w:author="scv605" w:date="2024-02-15T19:40:00Z"/>
        </w:trPr>
        <w:tc>
          <w:tcPr>
            <w:tcW w:w="741" w:type="pct"/>
            <w:vMerge w:val="restart"/>
            <w:vAlign w:val="center"/>
          </w:tcPr>
          <w:p w14:paraId="12B60EA8" w14:textId="4AFE92AD" w:rsidR="00B72178" w:rsidRPr="00AC4FBC" w:rsidRDefault="00B72178" w:rsidP="00B72178">
            <w:pPr>
              <w:pStyle w:val="TAC"/>
              <w:rPr>
                <w:ins w:id="242" w:author="scv605" w:date="2024-02-15T19:40:00Z"/>
                <w:rFonts w:cs="Arial"/>
                <w:szCs w:val="18"/>
                <w:lang w:eastAsia="zh-CN"/>
              </w:rPr>
            </w:pPr>
            <w:ins w:id="243" w:author="scv605" w:date="2024-02-15T19:40:00Z">
              <w:r>
                <w:rPr>
                  <w:rFonts w:hint="eastAsia"/>
                  <w:lang w:eastAsia="ja-JP"/>
                </w:rPr>
                <w:t>DC</w:t>
              </w:r>
              <w:r>
                <w:t>_</w:t>
              </w:r>
              <w:r>
                <w:t>2</w:t>
              </w:r>
              <w:r>
                <w:t>8A_n77A</w:t>
              </w:r>
            </w:ins>
          </w:p>
        </w:tc>
        <w:tc>
          <w:tcPr>
            <w:tcW w:w="434" w:type="pct"/>
            <w:tcBorders>
              <w:bottom w:val="single" w:sz="4" w:space="0" w:color="auto"/>
            </w:tcBorders>
            <w:vAlign w:val="center"/>
          </w:tcPr>
          <w:p w14:paraId="6D5D087D" w14:textId="62A55D5F" w:rsidR="00B72178" w:rsidRPr="00562081" w:rsidRDefault="00B72178" w:rsidP="00B72178">
            <w:pPr>
              <w:pStyle w:val="TAC"/>
              <w:rPr>
                <w:ins w:id="244" w:author="scv605" w:date="2024-02-15T19:40:00Z"/>
                <w:szCs w:val="18"/>
              </w:rPr>
            </w:pPr>
            <w:ins w:id="245" w:author="scv605" w:date="2024-02-15T19:40:00Z">
              <w:r>
                <w:rPr>
                  <w:rFonts w:cs="Arial"/>
                  <w:szCs w:val="18"/>
                  <w:lang w:eastAsia="ja-JP"/>
                </w:rPr>
                <w:t>2</w:t>
              </w:r>
              <w:r>
                <w:rPr>
                  <w:rFonts w:cs="Arial"/>
                  <w:szCs w:val="18"/>
                  <w:lang w:eastAsia="ja-JP"/>
                </w:rPr>
                <w:t>8</w:t>
              </w:r>
            </w:ins>
          </w:p>
        </w:tc>
        <w:tc>
          <w:tcPr>
            <w:tcW w:w="341" w:type="pct"/>
            <w:tcBorders>
              <w:bottom w:val="single" w:sz="4" w:space="0" w:color="auto"/>
            </w:tcBorders>
            <w:noWrap/>
            <w:vAlign w:val="center"/>
          </w:tcPr>
          <w:p w14:paraId="251B8BDD" w14:textId="625D3578" w:rsidR="00B72178" w:rsidRPr="00562081" w:rsidRDefault="00B72178" w:rsidP="00B72178">
            <w:pPr>
              <w:pStyle w:val="TAC"/>
              <w:rPr>
                <w:ins w:id="246" w:author="scv605" w:date="2024-02-15T19:40:00Z"/>
                <w:szCs w:val="18"/>
              </w:rPr>
            </w:pPr>
            <w:ins w:id="247" w:author="scv605" w:date="2024-02-15T19:41:00Z">
              <w:r>
                <w:rPr>
                  <w:rFonts w:cs="Arial" w:hint="eastAsia"/>
                  <w:szCs w:val="18"/>
                  <w:lang w:eastAsia="ja-JP"/>
                </w:rPr>
                <w:t>N</w:t>
              </w:r>
              <w:r>
                <w:rPr>
                  <w:rFonts w:cs="Arial"/>
                  <w:szCs w:val="18"/>
                  <w:lang w:eastAsia="ja-JP"/>
                </w:rPr>
                <w:t>/A</w:t>
              </w:r>
            </w:ins>
          </w:p>
        </w:tc>
        <w:tc>
          <w:tcPr>
            <w:tcW w:w="946" w:type="pct"/>
            <w:tcBorders>
              <w:bottom w:val="single" w:sz="4" w:space="0" w:color="auto"/>
            </w:tcBorders>
            <w:noWrap/>
            <w:vAlign w:val="center"/>
          </w:tcPr>
          <w:p w14:paraId="2CD158DB" w14:textId="7EBA87B6" w:rsidR="00B72178" w:rsidRPr="00F42475" w:rsidRDefault="00F42475" w:rsidP="00B72178">
            <w:pPr>
              <w:pStyle w:val="TAJ"/>
              <w:spacing w:before="0" w:after="0"/>
              <w:rPr>
                <w:ins w:id="248" w:author="scv605" w:date="2024-02-15T19:40:00Z"/>
                <w:rFonts w:eastAsiaTheme="minorEastAsia" w:hint="eastAsia"/>
                <w:b w:val="0"/>
                <w:bCs/>
                <w:sz w:val="18"/>
                <w:szCs w:val="18"/>
                <w:lang w:eastAsia="ja-JP"/>
              </w:rPr>
            </w:pPr>
            <w:ins w:id="249" w:author="scv605" w:date="2024-02-15T19:46:00Z">
              <w:r>
                <w:rPr>
                  <w:rFonts w:eastAsiaTheme="minorEastAsia" w:hint="eastAsia"/>
                  <w:b w:val="0"/>
                  <w:bCs/>
                  <w:sz w:val="18"/>
                  <w:szCs w:val="18"/>
                  <w:lang w:eastAsia="ja-JP"/>
                </w:rPr>
                <w:t>-</w:t>
              </w:r>
              <w:r>
                <w:rPr>
                  <w:rFonts w:eastAsiaTheme="minorEastAsia"/>
                  <w:b w:val="0"/>
                  <w:bCs/>
                  <w:sz w:val="18"/>
                  <w:szCs w:val="18"/>
                  <w:lang w:eastAsia="ja-JP"/>
                </w:rPr>
                <w:t>78.6</w:t>
              </w:r>
            </w:ins>
          </w:p>
        </w:tc>
        <w:tc>
          <w:tcPr>
            <w:tcW w:w="554" w:type="pct"/>
            <w:tcBorders>
              <w:bottom w:val="single" w:sz="4" w:space="0" w:color="auto"/>
            </w:tcBorders>
            <w:noWrap/>
            <w:vAlign w:val="center"/>
          </w:tcPr>
          <w:p w14:paraId="764A8C8B" w14:textId="564093F7" w:rsidR="00B72178" w:rsidRPr="00562081" w:rsidRDefault="00B72178" w:rsidP="00B72178">
            <w:pPr>
              <w:pStyle w:val="TAC"/>
              <w:rPr>
                <w:ins w:id="250" w:author="scv605" w:date="2024-02-15T19:40:00Z"/>
                <w:rFonts w:hint="eastAsia"/>
                <w:szCs w:val="18"/>
                <w:lang w:eastAsia="ja-JP"/>
              </w:rPr>
            </w:pPr>
            <w:ins w:id="251" w:author="scv605" w:date="2024-02-15T19:41:00Z">
              <w:r>
                <w:rPr>
                  <w:rFonts w:hint="eastAsia"/>
                  <w:szCs w:val="18"/>
                  <w:lang w:eastAsia="ja-JP"/>
                </w:rPr>
                <w:t>-</w:t>
              </w:r>
            </w:ins>
          </w:p>
        </w:tc>
        <w:tc>
          <w:tcPr>
            <w:tcW w:w="413" w:type="pct"/>
            <w:tcBorders>
              <w:bottom w:val="single" w:sz="4" w:space="0" w:color="auto"/>
            </w:tcBorders>
            <w:noWrap/>
            <w:vAlign w:val="center"/>
          </w:tcPr>
          <w:p w14:paraId="24FE992C" w14:textId="69D9C5D3" w:rsidR="00B72178" w:rsidRPr="00AC4FBC" w:rsidRDefault="00B72178" w:rsidP="00B72178">
            <w:pPr>
              <w:pStyle w:val="TAC"/>
              <w:rPr>
                <w:ins w:id="252" w:author="scv605" w:date="2024-02-15T19:40:00Z"/>
                <w:rFonts w:cs="Arial"/>
                <w:szCs w:val="18"/>
                <w:lang w:eastAsia="zh-CN"/>
              </w:rPr>
            </w:pPr>
            <w:ins w:id="253" w:author="scv605" w:date="2024-02-15T19:42:00Z">
              <w:r w:rsidRPr="00AC4FBC">
                <w:t>-</w:t>
              </w:r>
            </w:ins>
          </w:p>
        </w:tc>
        <w:tc>
          <w:tcPr>
            <w:tcW w:w="382" w:type="pct"/>
            <w:tcBorders>
              <w:bottom w:val="single" w:sz="4" w:space="0" w:color="auto"/>
            </w:tcBorders>
            <w:noWrap/>
            <w:vAlign w:val="center"/>
          </w:tcPr>
          <w:p w14:paraId="5646FD62" w14:textId="6287260A" w:rsidR="00B72178" w:rsidRPr="00562081" w:rsidRDefault="00B72178" w:rsidP="00B72178">
            <w:pPr>
              <w:pStyle w:val="TAC"/>
              <w:rPr>
                <w:ins w:id="254" w:author="scv605" w:date="2024-02-15T19:40:00Z"/>
                <w:szCs w:val="18"/>
              </w:rPr>
            </w:pPr>
            <w:ins w:id="255" w:author="scv605" w:date="2024-02-15T19:42:00Z">
              <w:r w:rsidRPr="00AC4FBC">
                <w:t>-</w:t>
              </w:r>
            </w:ins>
          </w:p>
        </w:tc>
        <w:tc>
          <w:tcPr>
            <w:tcW w:w="382" w:type="pct"/>
            <w:tcBorders>
              <w:bottom w:val="single" w:sz="4" w:space="0" w:color="auto"/>
            </w:tcBorders>
            <w:vAlign w:val="center"/>
          </w:tcPr>
          <w:p w14:paraId="7C736E9E" w14:textId="75CB272B" w:rsidR="00B72178" w:rsidRPr="00562081" w:rsidRDefault="00B72178" w:rsidP="00B72178">
            <w:pPr>
              <w:pStyle w:val="TAC"/>
              <w:rPr>
                <w:ins w:id="256" w:author="scv605" w:date="2024-02-15T19:40:00Z"/>
                <w:szCs w:val="18"/>
              </w:rPr>
            </w:pPr>
            <w:ins w:id="257" w:author="scv605" w:date="2024-02-15T19:42:00Z">
              <w:r w:rsidRPr="00AC4FBC">
                <w:t>-</w:t>
              </w:r>
            </w:ins>
          </w:p>
        </w:tc>
        <w:tc>
          <w:tcPr>
            <w:tcW w:w="383" w:type="pct"/>
            <w:tcBorders>
              <w:bottom w:val="single" w:sz="4" w:space="0" w:color="auto"/>
            </w:tcBorders>
          </w:tcPr>
          <w:p w14:paraId="73679151" w14:textId="147DBE35" w:rsidR="00B72178" w:rsidRPr="00562081" w:rsidRDefault="00B72178" w:rsidP="00B72178">
            <w:pPr>
              <w:pStyle w:val="TAC"/>
              <w:rPr>
                <w:ins w:id="258" w:author="scv605" w:date="2024-02-15T19:40:00Z"/>
                <w:szCs w:val="18"/>
              </w:rPr>
            </w:pPr>
            <w:ins w:id="259" w:author="scv605" w:date="2024-02-15T19:42:00Z">
              <w:r>
                <w:rPr>
                  <w:rFonts w:hint="eastAsia"/>
                  <w:lang w:eastAsia="ja-JP"/>
                </w:rPr>
                <w:t>I</w:t>
              </w:r>
              <w:r>
                <w:rPr>
                  <w:lang w:eastAsia="ja-JP"/>
                </w:rPr>
                <w:t>MD</w:t>
              </w:r>
              <w:r>
                <w:rPr>
                  <w:lang w:eastAsia="ja-JP"/>
                </w:rPr>
                <w:t>5</w:t>
              </w:r>
            </w:ins>
          </w:p>
        </w:tc>
        <w:tc>
          <w:tcPr>
            <w:tcW w:w="424" w:type="pct"/>
            <w:tcBorders>
              <w:bottom w:val="single" w:sz="4" w:space="0" w:color="auto"/>
            </w:tcBorders>
          </w:tcPr>
          <w:p w14:paraId="673EBC3F" w14:textId="5AF20612" w:rsidR="00B72178" w:rsidRPr="00562081" w:rsidRDefault="00B72178" w:rsidP="00B72178">
            <w:pPr>
              <w:pStyle w:val="TAC"/>
              <w:rPr>
                <w:ins w:id="260" w:author="scv605" w:date="2024-02-15T19:40:00Z"/>
                <w:szCs w:val="18"/>
              </w:rPr>
            </w:pPr>
            <w:ins w:id="261" w:author="scv605" w:date="2024-02-15T19:42:00Z">
              <w:r>
                <w:rPr>
                  <w:rFonts w:hint="eastAsia"/>
                  <w:lang w:eastAsia="ja-JP"/>
                </w:rPr>
                <w:t>F</w:t>
              </w:r>
              <w:r>
                <w:rPr>
                  <w:lang w:eastAsia="ja-JP"/>
                </w:rPr>
                <w:t>DD</w:t>
              </w:r>
            </w:ins>
          </w:p>
        </w:tc>
      </w:tr>
      <w:tr w:rsidR="00B72178" w:rsidRPr="00AC4FBC" w14:paraId="66F76731" w14:textId="77777777" w:rsidTr="00B72178">
        <w:tblPrEx>
          <w:tblLook w:val="0000" w:firstRow="0" w:lastRow="0" w:firstColumn="0" w:lastColumn="0" w:noHBand="0" w:noVBand="0"/>
        </w:tblPrEx>
        <w:trPr>
          <w:trHeight w:val="20"/>
          <w:jc w:val="center"/>
          <w:ins w:id="262" w:author="scv605" w:date="2024-02-15T19:40:00Z"/>
        </w:trPr>
        <w:tc>
          <w:tcPr>
            <w:tcW w:w="741" w:type="pct"/>
            <w:vMerge/>
            <w:tcBorders>
              <w:bottom w:val="single" w:sz="4" w:space="0" w:color="auto"/>
            </w:tcBorders>
            <w:vAlign w:val="center"/>
          </w:tcPr>
          <w:p w14:paraId="516FD39E" w14:textId="77777777" w:rsidR="00B72178" w:rsidRPr="00AC4FBC" w:rsidRDefault="00B72178" w:rsidP="00B72178">
            <w:pPr>
              <w:pStyle w:val="TAC"/>
              <w:rPr>
                <w:ins w:id="263" w:author="scv605" w:date="2024-02-15T19:40:00Z"/>
                <w:rFonts w:cs="Arial"/>
                <w:szCs w:val="18"/>
                <w:lang w:eastAsia="zh-CN"/>
              </w:rPr>
            </w:pPr>
          </w:p>
        </w:tc>
        <w:tc>
          <w:tcPr>
            <w:tcW w:w="434" w:type="pct"/>
            <w:tcBorders>
              <w:bottom w:val="single" w:sz="4" w:space="0" w:color="auto"/>
            </w:tcBorders>
            <w:vAlign w:val="center"/>
          </w:tcPr>
          <w:p w14:paraId="4A163834" w14:textId="1D4C27A6" w:rsidR="00B72178" w:rsidRPr="00562081" w:rsidRDefault="00B72178" w:rsidP="00B72178">
            <w:pPr>
              <w:pStyle w:val="TAC"/>
              <w:rPr>
                <w:ins w:id="264" w:author="scv605" w:date="2024-02-15T19:40:00Z"/>
                <w:szCs w:val="18"/>
              </w:rPr>
            </w:pPr>
            <w:ins w:id="265" w:author="scv605" w:date="2024-02-15T19:40:00Z">
              <w:r>
                <w:rPr>
                  <w:rFonts w:cs="Arial" w:hint="eastAsia"/>
                  <w:szCs w:val="18"/>
                  <w:lang w:eastAsia="ja-JP"/>
                </w:rPr>
                <w:t>n</w:t>
              </w:r>
              <w:r>
                <w:rPr>
                  <w:rFonts w:cs="Arial"/>
                  <w:szCs w:val="18"/>
                  <w:lang w:eastAsia="ja-JP"/>
                </w:rPr>
                <w:t>77</w:t>
              </w:r>
            </w:ins>
          </w:p>
        </w:tc>
        <w:tc>
          <w:tcPr>
            <w:tcW w:w="341" w:type="pct"/>
            <w:tcBorders>
              <w:bottom w:val="single" w:sz="4" w:space="0" w:color="auto"/>
            </w:tcBorders>
            <w:noWrap/>
            <w:vAlign w:val="center"/>
          </w:tcPr>
          <w:p w14:paraId="5176FAA2" w14:textId="2CD91CE1" w:rsidR="00B72178" w:rsidRPr="00562081" w:rsidRDefault="00B72178" w:rsidP="00B72178">
            <w:pPr>
              <w:pStyle w:val="TAC"/>
              <w:rPr>
                <w:ins w:id="266" w:author="scv605" w:date="2024-02-15T19:40:00Z"/>
                <w:szCs w:val="18"/>
              </w:rPr>
            </w:pPr>
            <w:ins w:id="267" w:author="scv605" w:date="2024-02-15T19:41:00Z">
              <w:r>
                <w:rPr>
                  <w:rFonts w:cs="Arial" w:hint="eastAsia"/>
                  <w:szCs w:val="18"/>
                  <w:lang w:eastAsia="ja-JP"/>
                </w:rPr>
                <w:t>1</w:t>
              </w:r>
              <w:r>
                <w:rPr>
                  <w:rFonts w:cs="Arial"/>
                  <w:szCs w:val="18"/>
                  <w:lang w:eastAsia="ja-JP"/>
                </w:rPr>
                <w:t>5</w:t>
              </w:r>
            </w:ins>
          </w:p>
        </w:tc>
        <w:tc>
          <w:tcPr>
            <w:tcW w:w="946" w:type="pct"/>
            <w:tcBorders>
              <w:bottom w:val="single" w:sz="4" w:space="0" w:color="auto"/>
            </w:tcBorders>
            <w:noWrap/>
            <w:vAlign w:val="center"/>
          </w:tcPr>
          <w:p w14:paraId="5C79E73A" w14:textId="4DBAADCA" w:rsidR="00B72178" w:rsidRPr="00B72178" w:rsidRDefault="00B72178" w:rsidP="00B72178">
            <w:pPr>
              <w:pStyle w:val="TAJ"/>
              <w:spacing w:before="0" w:after="0"/>
              <w:rPr>
                <w:ins w:id="268" w:author="scv605" w:date="2024-02-15T19:40:00Z"/>
                <w:rFonts w:eastAsiaTheme="minorEastAsia" w:hint="eastAsia"/>
                <w:b w:val="0"/>
                <w:bCs/>
                <w:sz w:val="18"/>
                <w:szCs w:val="18"/>
                <w:lang w:eastAsia="ja-JP"/>
              </w:rPr>
            </w:pPr>
            <w:ins w:id="269" w:author="scv605" w:date="2024-02-15T19:42:00Z">
              <w:r>
                <w:rPr>
                  <w:rFonts w:eastAsiaTheme="minorEastAsia" w:hint="eastAsia"/>
                  <w:b w:val="0"/>
                  <w:bCs/>
                  <w:sz w:val="18"/>
                  <w:szCs w:val="18"/>
                  <w:lang w:eastAsia="ja-JP"/>
                </w:rPr>
                <w:t>-</w:t>
              </w:r>
            </w:ins>
          </w:p>
        </w:tc>
        <w:tc>
          <w:tcPr>
            <w:tcW w:w="554" w:type="pct"/>
            <w:tcBorders>
              <w:bottom w:val="single" w:sz="4" w:space="0" w:color="auto"/>
            </w:tcBorders>
            <w:noWrap/>
            <w:vAlign w:val="center"/>
          </w:tcPr>
          <w:p w14:paraId="4BA875C2" w14:textId="3B6F5CE6" w:rsidR="00B72178" w:rsidRPr="00562081" w:rsidRDefault="00B72178" w:rsidP="00B72178">
            <w:pPr>
              <w:pStyle w:val="TAC"/>
              <w:rPr>
                <w:ins w:id="270" w:author="scv605" w:date="2024-02-15T19:40:00Z"/>
                <w:rFonts w:hint="eastAsia"/>
                <w:szCs w:val="18"/>
                <w:lang w:eastAsia="ja-JP"/>
              </w:rPr>
            </w:pPr>
            <w:ins w:id="271" w:author="scv605" w:date="2024-02-15T19:41:00Z">
              <w:r>
                <w:rPr>
                  <w:rFonts w:hint="eastAsia"/>
                  <w:szCs w:val="18"/>
                  <w:lang w:eastAsia="ja-JP"/>
                </w:rPr>
                <w:t>R</w:t>
              </w:r>
              <w:r>
                <w:rPr>
                  <w:szCs w:val="18"/>
                  <w:lang w:eastAsia="ja-JP"/>
                </w:rPr>
                <w:t>EFSENS</w:t>
              </w:r>
            </w:ins>
          </w:p>
        </w:tc>
        <w:tc>
          <w:tcPr>
            <w:tcW w:w="413" w:type="pct"/>
            <w:tcBorders>
              <w:bottom w:val="single" w:sz="4" w:space="0" w:color="auto"/>
            </w:tcBorders>
            <w:noWrap/>
            <w:vAlign w:val="center"/>
          </w:tcPr>
          <w:p w14:paraId="18BA7D94" w14:textId="0DAA9F26" w:rsidR="00B72178" w:rsidRPr="00AC4FBC" w:rsidRDefault="00B72178" w:rsidP="00B72178">
            <w:pPr>
              <w:pStyle w:val="TAC"/>
              <w:rPr>
                <w:ins w:id="272" w:author="scv605" w:date="2024-02-15T19:40:00Z"/>
                <w:rFonts w:cs="Arial"/>
                <w:szCs w:val="18"/>
                <w:lang w:eastAsia="zh-CN"/>
              </w:rPr>
            </w:pPr>
            <w:ins w:id="273" w:author="scv605" w:date="2024-02-15T19:42:00Z">
              <w:r w:rsidRPr="00AC4FBC">
                <w:t>-</w:t>
              </w:r>
            </w:ins>
          </w:p>
        </w:tc>
        <w:tc>
          <w:tcPr>
            <w:tcW w:w="382" w:type="pct"/>
            <w:tcBorders>
              <w:bottom w:val="single" w:sz="4" w:space="0" w:color="auto"/>
            </w:tcBorders>
            <w:noWrap/>
            <w:vAlign w:val="center"/>
          </w:tcPr>
          <w:p w14:paraId="45705209" w14:textId="65A83877" w:rsidR="00B72178" w:rsidRPr="00562081" w:rsidRDefault="00B72178" w:rsidP="00B72178">
            <w:pPr>
              <w:pStyle w:val="TAC"/>
              <w:rPr>
                <w:ins w:id="274" w:author="scv605" w:date="2024-02-15T19:40:00Z"/>
                <w:szCs w:val="18"/>
              </w:rPr>
            </w:pPr>
            <w:ins w:id="275" w:author="scv605" w:date="2024-02-15T19:42:00Z">
              <w:r w:rsidRPr="00AC4FBC">
                <w:t>-</w:t>
              </w:r>
            </w:ins>
          </w:p>
        </w:tc>
        <w:tc>
          <w:tcPr>
            <w:tcW w:w="382" w:type="pct"/>
            <w:tcBorders>
              <w:bottom w:val="single" w:sz="4" w:space="0" w:color="auto"/>
            </w:tcBorders>
            <w:vAlign w:val="center"/>
          </w:tcPr>
          <w:p w14:paraId="0107F0C0" w14:textId="018B07E6" w:rsidR="00B72178" w:rsidRPr="00562081" w:rsidRDefault="00B72178" w:rsidP="00B72178">
            <w:pPr>
              <w:pStyle w:val="TAC"/>
              <w:rPr>
                <w:ins w:id="276" w:author="scv605" w:date="2024-02-15T19:40:00Z"/>
                <w:szCs w:val="18"/>
              </w:rPr>
            </w:pPr>
            <w:ins w:id="277" w:author="scv605" w:date="2024-02-15T19:42:00Z">
              <w:r w:rsidRPr="00AC4FBC">
                <w:t>-</w:t>
              </w:r>
            </w:ins>
          </w:p>
        </w:tc>
        <w:tc>
          <w:tcPr>
            <w:tcW w:w="383" w:type="pct"/>
            <w:tcBorders>
              <w:bottom w:val="single" w:sz="4" w:space="0" w:color="auto"/>
            </w:tcBorders>
          </w:tcPr>
          <w:p w14:paraId="28ABA22F" w14:textId="11DFC2C6" w:rsidR="00B72178" w:rsidRPr="00562081" w:rsidRDefault="00B72178" w:rsidP="00B72178">
            <w:pPr>
              <w:pStyle w:val="TAC"/>
              <w:rPr>
                <w:ins w:id="278" w:author="scv605" w:date="2024-02-15T19:40:00Z"/>
                <w:szCs w:val="18"/>
              </w:rPr>
            </w:pPr>
            <w:ins w:id="279" w:author="scv605" w:date="2024-02-15T19:42:00Z">
              <w:r>
                <w:rPr>
                  <w:rFonts w:hint="eastAsia"/>
                  <w:lang w:eastAsia="ja-JP"/>
                </w:rPr>
                <w:t>N</w:t>
              </w:r>
              <w:r>
                <w:rPr>
                  <w:lang w:eastAsia="ja-JP"/>
                </w:rPr>
                <w:t>/A</w:t>
              </w:r>
            </w:ins>
          </w:p>
        </w:tc>
        <w:tc>
          <w:tcPr>
            <w:tcW w:w="424" w:type="pct"/>
            <w:tcBorders>
              <w:bottom w:val="single" w:sz="4" w:space="0" w:color="auto"/>
            </w:tcBorders>
          </w:tcPr>
          <w:p w14:paraId="5B79B3E6" w14:textId="503FDE6D" w:rsidR="00B72178" w:rsidRPr="00562081" w:rsidRDefault="00B72178" w:rsidP="00B72178">
            <w:pPr>
              <w:pStyle w:val="TAC"/>
              <w:rPr>
                <w:ins w:id="280" w:author="scv605" w:date="2024-02-15T19:40:00Z"/>
                <w:szCs w:val="18"/>
              </w:rPr>
            </w:pPr>
            <w:ins w:id="281" w:author="scv605" w:date="2024-02-15T19:42:00Z">
              <w:r>
                <w:rPr>
                  <w:rFonts w:hint="eastAsia"/>
                  <w:lang w:eastAsia="ja-JP"/>
                </w:rPr>
                <w:t>T</w:t>
              </w:r>
              <w:r>
                <w:rPr>
                  <w:lang w:eastAsia="ja-JP"/>
                </w:rPr>
                <w:t>DD</w:t>
              </w:r>
            </w:ins>
          </w:p>
        </w:tc>
      </w:tr>
      <w:tr w:rsidR="00B72178" w:rsidRPr="00AC4FBC" w14:paraId="22863315" w14:textId="77777777" w:rsidTr="006A600F">
        <w:tblPrEx>
          <w:tblLook w:val="0000" w:firstRow="0" w:lastRow="0" w:firstColumn="0" w:lastColumn="0" w:noHBand="0" w:noVBand="0"/>
        </w:tblPrEx>
        <w:trPr>
          <w:trHeight w:val="20"/>
          <w:jc w:val="center"/>
        </w:trPr>
        <w:tc>
          <w:tcPr>
            <w:tcW w:w="741" w:type="pct"/>
            <w:vMerge w:val="restart"/>
            <w:tcBorders>
              <w:top w:val="nil"/>
            </w:tcBorders>
            <w:shd w:val="clear" w:color="auto" w:fill="auto"/>
            <w:vAlign w:val="center"/>
          </w:tcPr>
          <w:p w14:paraId="5114B590" w14:textId="77777777" w:rsidR="00B72178" w:rsidRPr="00AC4FBC" w:rsidRDefault="00B72178" w:rsidP="00B72178">
            <w:pPr>
              <w:pStyle w:val="TAC"/>
              <w:rPr>
                <w:rFonts w:cs="Arial"/>
                <w:szCs w:val="18"/>
                <w:lang w:eastAsia="zh-CN"/>
              </w:rPr>
            </w:pPr>
            <w:r w:rsidRPr="00AC4FBC">
              <w:rPr>
                <w:rFonts w:cs="Arial"/>
                <w:szCs w:val="18"/>
                <w:lang w:eastAsia="zh-CN"/>
              </w:rPr>
              <w:t>DC_30A_n77A</w:t>
            </w:r>
          </w:p>
        </w:tc>
        <w:tc>
          <w:tcPr>
            <w:tcW w:w="434" w:type="pct"/>
            <w:tcBorders>
              <w:bottom w:val="single" w:sz="4" w:space="0" w:color="auto"/>
            </w:tcBorders>
            <w:shd w:val="clear" w:color="auto" w:fill="auto"/>
            <w:vAlign w:val="center"/>
          </w:tcPr>
          <w:p w14:paraId="22862EC7" w14:textId="77777777" w:rsidR="00B72178" w:rsidRPr="00AC4FBC" w:rsidRDefault="00B72178" w:rsidP="00B72178">
            <w:pPr>
              <w:pStyle w:val="TAC"/>
              <w:rPr>
                <w:rFonts w:cs="Arial"/>
                <w:szCs w:val="18"/>
                <w:lang w:eastAsia="zh-CN"/>
              </w:rPr>
            </w:pPr>
            <w:r w:rsidRPr="00AC4FBC">
              <w:rPr>
                <w:rFonts w:cs="Arial"/>
                <w:szCs w:val="18"/>
                <w:lang w:eastAsia="zh-CN"/>
              </w:rPr>
              <w:t>30</w:t>
            </w:r>
          </w:p>
        </w:tc>
        <w:tc>
          <w:tcPr>
            <w:tcW w:w="341" w:type="pct"/>
            <w:tcBorders>
              <w:bottom w:val="single" w:sz="4" w:space="0" w:color="auto"/>
            </w:tcBorders>
            <w:shd w:val="clear" w:color="auto" w:fill="auto"/>
            <w:noWrap/>
            <w:vAlign w:val="center"/>
          </w:tcPr>
          <w:p w14:paraId="10BD5D7D" w14:textId="77777777" w:rsidR="00B72178" w:rsidRPr="00AC4FBC" w:rsidRDefault="00B72178" w:rsidP="00B72178">
            <w:pPr>
              <w:pStyle w:val="TAC"/>
              <w:rPr>
                <w:rFonts w:cs="Arial"/>
                <w:szCs w:val="18"/>
                <w:lang w:eastAsia="zh-CN"/>
              </w:rPr>
            </w:pPr>
            <w:r w:rsidRPr="00AC4FBC">
              <w:rPr>
                <w:rFonts w:cs="Arial"/>
                <w:szCs w:val="18"/>
                <w:lang w:eastAsia="zh-CN"/>
              </w:rPr>
              <w:t>N/A</w:t>
            </w:r>
          </w:p>
        </w:tc>
        <w:tc>
          <w:tcPr>
            <w:tcW w:w="946" w:type="pct"/>
            <w:tcBorders>
              <w:bottom w:val="single" w:sz="4" w:space="0" w:color="auto"/>
            </w:tcBorders>
            <w:shd w:val="clear" w:color="auto" w:fill="auto"/>
            <w:noWrap/>
            <w:vAlign w:val="center"/>
          </w:tcPr>
          <w:p w14:paraId="4BB84C0B" w14:textId="77777777" w:rsidR="00B72178" w:rsidRPr="00AC4FBC" w:rsidRDefault="00B72178" w:rsidP="00B72178">
            <w:pPr>
              <w:pStyle w:val="TAJ"/>
              <w:spacing w:before="0" w:after="0"/>
              <w:rPr>
                <w:rFonts w:cs="Arial"/>
                <w:b w:val="0"/>
                <w:sz w:val="18"/>
                <w:szCs w:val="18"/>
                <w:lang w:eastAsia="zh-CN"/>
              </w:rPr>
            </w:pPr>
            <w:r w:rsidRPr="00AC4FBC">
              <w:rPr>
                <w:rFonts w:cs="Arial"/>
                <w:b w:val="0"/>
                <w:sz w:val="18"/>
                <w:szCs w:val="18"/>
                <w:lang w:eastAsia="zh-CN"/>
              </w:rPr>
              <w:t>-81.4</w:t>
            </w:r>
          </w:p>
        </w:tc>
        <w:tc>
          <w:tcPr>
            <w:tcW w:w="554" w:type="pct"/>
            <w:tcBorders>
              <w:bottom w:val="single" w:sz="4" w:space="0" w:color="auto"/>
            </w:tcBorders>
            <w:shd w:val="clear" w:color="auto" w:fill="auto"/>
            <w:noWrap/>
            <w:vAlign w:val="center"/>
          </w:tcPr>
          <w:p w14:paraId="784A0E58" w14:textId="77777777" w:rsidR="00B72178" w:rsidRPr="00AC4FBC" w:rsidRDefault="00B72178" w:rsidP="00B72178">
            <w:pPr>
              <w:pStyle w:val="TAC"/>
              <w:rPr>
                <w:rFonts w:cs="Arial"/>
                <w:szCs w:val="18"/>
                <w:lang w:eastAsia="zh-CN"/>
              </w:rPr>
            </w:pPr>
            <w:r w:rsidRPr="00AC4FBC">
              <w:rPr>
                <w:rFonts w:cs="Arial"/>
                <w:szCs w:val="18"/>
                <w:lang w:eastAsia="zh-CN"/>
              </w:rPr>
              <w:t>-</w:t>
            </w:r>
          </w:p>
        </w:tc>
        <w:tc>
          <w:tcPr>
            <w:tcW w:w="413" w:type="pct"/>
            <w:tcBorders>
              <w:bottom w:val="single" w:sz="4" w:space="0" w:color="auto"/>
            </w:tcBorders>
            <w:shd w:val="clear" w:color="auto" w:fill="auto"/>
            <w:noWrap/>
            <w:vAlign w:val="center"/>
          </w:tcPr>
          <w:p w14:paraId="4C1549B1" w14:textId="77777777" w:rsidR="00B72178" w:rsidRPr="00AC4FBC" w:rsidRDefault="00B72178" w:rsidP="00B72178">
            <w:pPr>
              <w:pStyle w:val="TAC"/>
              <w:rPr>
                <w:rFonts w:cs="Arial"/>
                <w:szCs w:val="18"/>
                <w:lang w:eastAsia="zh-CN"/>
              </w:rPr>
            </w:pPr>
            <w:r w:rsidRPr="00AC4FBC">
              <w:rPr>
                <w:rFonts w:cs="Arial"/>
                <w:szCs w:val="18"/>
                <w:lang w:eastAsia="zh-CN"/>
              </w:rPr>
              <w:t>-</w:t>
            </w:r>
          </w:p>
        </w:tc>
        <w:tc>
          <w:tcPr>
            <w:tcW w:w="382" w:type="pct"/>
            <w:tcBorders>
              <w:bottom w:val="single" w:sz="4" w:space="0" w:color="auto"/>
            </w:tcBorders>
            <w:shd w:val="clear" w:color="auto" w:fill="auto"/>
            <w:noWrap/>
            <w:vAlign w:val="center"/>
          </w:tcPr>
          <w:p w14:paraId="67B8F1BA" w14:textId="77777777" w:rsidR="00B72178" w:rsidRPr="00AC4FBC" w:rsidRDefault="00B72178" w:rsidP="00B72178">
            <w:pPr>
              <w:pStyle w:val="TAC"/>
              <w:rPr>
                <w:rFonts w:cs="Arial"/>
                <w:szCs w:val="18"/>
                <w:lang w:eastAsia="zh-CN"/>
              </w:rPr>
            </w:pPr>
            <w:r w:rsidRPr="00AC4FBC">
              <w:rPr>
                <w:rFonts w:cs="Arial"/>
                <w:szCs w:val="18"/>
                <w:lang w:eastAsia="zh-CN"/>
              </w:rPr>
              <w:t>-</w:t>
            </w:r>
          </w:p>
        </w:tc>
        <w:tc>
          <w:tcPr>
            <w:tcW w:w="382" w:type="pct"/>
            <w:tcBorders>
              <w:bottom w:val="single" w:sz="4" w:space="0" w:color="auto"/>
            </w:tcBorders>
            <w:vAlign w:val="center"/>
          </w:tcPr>
          <w:p w14:paraId="3D1E5206" w14:textId="77777777" w:rsidR="00B72178" w:rsidRPr="00AC4FBC" w:rsidRDefault="00B72178" w:rsidP="00B72178">
            <w:pPr>
              <w:pStyle w:val="TAC"/>
              <w:rPr>
                <w:rFonts w:cs="Arial"/>
                <w:szCs w:val="18"/>
                <w:lang w:eastAsia="zh-CN"/>
              </w:rPr>
            </w:pPr>
            <w:r w:rsidRPr="00AC4FBC">
              <w:rPr>
                <w:rFonts w:cs="Arial"/>
                <w:szCs w:val="18"/>
                <w:lang w:eastAsia="zh-CN"/>
              </w:rPr>
              <w:t>-</w:t>
            </w:r>
          </w:p>
        </w:tc>
        <w:tc>
          <w:tcPr>
            <w:tcW w:w="383" w:type="pct"/>
            <w:tcBorders>
              <w:bottom w:val="single" w:sz="4" w:space="0" w:color="auto"/>
            </w:tcBorders>
            <w:vAlign w:val="center"/>
          </w:tcPr>
          <w:p w14:paraId="4F3D87C5" w14:textId="77777777" w:rsidR="00B72178" w:rsidRPr="00AC4FBC" w:rsidRDefault="00B72178" w:rsidP="00B72178">
            <w:pPr>
              <w:pStyle w:val="TAC"/>
              <w:rPr>
                <w:rFonts w:cs="Arial"/>
                <w:szCs w:val="18"/>
                <w:lang w:eastAsia="zh-CN"/>
              </w:rPr>
            </w:pPr>
            <w:r w:rsidRPr="00AC4FBC">
              <w:rPr>
                <w:rFonts w:cs="Arial"/>
                <w:szCs w:val="18"/>
                <w:lang w:eastAsia="zh-CN"/>
              </w:rPr>
              <w:t>IMD4</w:t>
            </w:r>
          </w:p>
        </w:tc>
        <w:tc>
          <w:tcPr>
            <w:tcW w:w="424" w:type="pct"/>
            <w:tcBorders>
              <w:bottom w:val="single" w:sz="4" w:space="0" w:color="auto"/>
            </w:tcBorders>
          </w:tcPr>
          <w:p w14:paraId="068E775F" w14:textId="77777777" w:rsidR="00B72178" w:rsidRPr="00AC4FBC" w:rsidRDefault="00B72178" w:rsidP="00B72178">
            <w:pPr>
              <w:pStyle w:val="TAC"/>
              <w:rPr>
                <w:rFonts w:cs="Arial"/>
                <w:szCs w:val="18"/>
                <w:lang w:eastAsia="zh-CN"/>
              </w:rPr>
            </w:pPr>
            <w:r w:rsidRPr="00AC4FBC">
              <w:rPr>
                <w:rFonts w:cs="Arial"/>
                <w:szCs w:val="18"/>
                <w:lang w:eastAsia="zh-CN"/>
              </w:rPr>
              <w:t>FDD</w:t>
            </w:r>
          </w:p>
        </w:tc>
      </w:tr>
      <w:tr w:rsidR="00B72178" w:rsidRPr="00AC4FBC" w14:paraId="44B79B67" w14:textId="77777777" w:rsidTr="006A600F">
        <w:tblPrEx>
          <w:tblLook w:val="0000" w:firstRow="0" w:lastRow="0" w:firstColumn="0" w:lastColumn="0" w:noHBand="0" w:noVBand="0"/>
        </w:tblPrEx>
        <w:trPr>
          <w:trHeight w:val="20"/>
          <w:jc w:val="center"/>
        </w:trPr>
        <w:tc>
          <w:tcPr>
            <w:tcW w:w="741" w:type="pct"/>
            <w:vMerge/>
            <w:tcBorders>
              <w:bottom w:val="single" w:sz="4" w:space="0" w:color="auto"/>
            </w:tcBorders>
            <w:shd w:val="clear" w:color="auto" w:fill="auto"/>
          </w:tcPr>
          <w:p w14:paraId="11626F9E" w14:textId="77777777" w:rsidR="00B72178" w:rsidRPr="00AC4FBC" w:rsidRDefault="00B72178" w:rsidP="00B72178">
            <w:pPr>
              <w:pStyle w:val="TAC"/>
              <w:rPr>
                <w:rFonts w:cs="Arial"/>
                <w:szCs w:val="18"/>
                <w:lang w:eastAsia="zh-CN"/>
              </w:rPr>
            </w:pPr>
          </w:p>
        </w:tc>
        <w:tc>
          <w:tcPr>
            <w:tcW w:w="434" w:type="pct"/>
            <w:tcBorders>
              <w:bottom w:val="single" w:sz="4" w:space="0" w:color="auto"/>
            </w:tcBorders>
            <w:shd w:val="clear" w:color="auto" w:fill="auto"/>
            <w:vAlign w:val="center"/>
          </w:tcPr>
          <w:p w14:paraId="0860C2B7" w14:textId="77777777" w:rsidR="00B72178" w:rsidRPr="00AC4FBC" w:rsidRDefault="00B72178" w:rsidP="00B72178">
            <w:pPr>
              <w:pStyle w:val="TAC"/>
              <w:rPr>
                <w:rFonts w:cs="Arial"/>
                <w:szCs w:val="18"/>
                <w:lang w:eastAsia="zh-CN"/>
              </w:rPr>
            </w:pPr>
            <w:r w:rsidRPr="00AC4FBC">
              <w:rPr>
                <w:rFonts w:cs="Arial"/>
                <w:szCs w:val="18"/>
                <w:lang w:eastAsia="zh-CN"/>
              </w:rPr>
              <w:t>n77</w:t>
            </w:r>
          </w:p>
        </w:tc>
        <w:tc>
          <w:tcPr>
            <w:tcW w:w="341" w:type="pct"/>
            <w:tcBorders>
              <w:bottom w:val="single" w:sz="4" w:space="0" w:color="auto"/>
            </w:tcBorders>
            <w:shd w:val="clear" w:color="auto" w:fill="auto"/>
            <w:noWrap/>
            <w:vAlign w:val="center"/>
          </w:tcPr>
          <w:p w14:paraId="031A9072" w14:textId="77777777" w:rsidR="00B72178" w:rsidRPr="00AC4FBC" w:rsidRDefault="00B72178" w:rsidP="00B72178">
            <w:pPr>
              <w:pStyle w:val="TAC"/>
              <w:rPr>
                <w:rFonts w:cs="Arial"/>
                <w:szCs w:val="18"/>
                <w:lang w:eastAsia="zh-CN"/>
              </w:rPr>
            </w:pPr>
            <w:r w:rsidRPr="00AC4FBC">
              <w:rPr>
                <w:rFonts w:cs="Arial"/>
                <w:szCs w:val="18"/>
                <w:lang w:eastAsia="zh-CN"/>
              </w:rPr>
              <w:t>15</w:t>
            </w:r>
          </w:p>
        </w:tc>
        <w:tc>
          <w:tcPr>
            <w:tcW w:w="946" w:type="pct"/>
            <w:tcBorders>
              <w:bottom w:val="single" w:sz="4" w:space="0" w:color="auto"/>
            </w:tcBorders>
            <w:shd w:val="clear" w:color="auto" w:fill="auto"/>
            <w:noWrap/>
            <w:vAlign w:val="center"/>
          </w:tcPr>
          <w:p w14:paraId="2D240E1A" w14:textId="77777777" w:rsidR="00B72178" w:rsidRPr="00AC4FBC" w:rsidRDefault="00B72178" w:rsidP="00B72178">
            <w:pPr>
              <w:pStyle w:val="TAJ"/>
              <w:spacing w:before="0" w:after="0"/>
              <w:rPr>
                <w:rFonts w:cs="Arial"/>
                <w:b w:val="0"/>
                <w:sz w:val="18"/>
                <w:szCs w:val="18"/>
                <w:lang w:eastAsia="zh-CN"/>
              </w:rPr>
            </w:pPr>
            <w:r w:rsidRPr="00AC4FBC">
              <w:rPr>
                <w:rFonts w:cs="Arial"/>
                <w:b w:val="0"/>
                <w:sz w:val="18"/>
                <w:szCs w:val="18"/>
                <w:lang w:eastAsia="zh-CN"/>
              </w:rPr>
              <w:t>-</w:t>
            </w:r>
          </w:p>
        </w:tc>
        <w:tc>
          <w:tcPr>
            <w:tcW w:w="554" w:type="pct"/>
            <w:tcBorders>
              <w:bottom w:val="single" w:sz="4" w:space="0" w:color="auto"/>
            </w:tcBorders>
            <w:shd w:val="clear" w:color="auto" w:fill="auto"/>
            <w:noWrap/>
            <w:vAlign w:val="center"/>
          </w:tcPr>
          <w:p w14:paraId="5B3DC720" w14:textId="77777777" w:rsidR="00B72178" w:rsidRPr="00AC4FBC" w:rsidRDefault="00B72178" w:rsidP="00B72178">
            <w:pPr>
              <w:pStyle w:val="TAC"/>
              <w:rPr>
                <w:rFonts w:cs="Arial"/>
                <w:szCs w:val="18"/>
                <w:lang w:eastAsia="zh-CN"/>
              </w:rPr>
            </w:pPr>
            <w:r w:rsidRPr="00AC4FBC">
              <w:rPr>
                <w:rFonts w:cs="Arial"/>
                <w:szCs w:val="18"/>
                <w:lang w:eastAsia="zh-CN"/>
              </w:rPr>
              <w:t>REFSENS</w:t>
            </w:r>
          </w:p>
        </w:tc>
        <w:tc>
          <w:tcPr>
            <w:tcW w:w="413" w:type="pct"/>
            <w:tcBorders>
              <w:bottom w:val="single" w:sz="4" w:space="0" w:color="auto"/>
            </w:tcBorders>
            <w:shd w:val="clear" w:color="auto" w:fill="auto"/>
            <w:noWrap/>
            <w:vAlign w:val="center"/>
          </w:tcPr>
          <w:p w14:paraId="6C0CF2A2" w14:textId="77777777" w:rsidR="00B72178" w:rsidRPr="00AC4FBC" w:rsidRDefault="00B72178" w:rsidP="00B72178">
            <w:pPr>
              <w:pStyle w:val="TAC"/>
              <w:rPr>
                <w:rFonts w:cs="Arial"/>
                <w:szCs w:val="18"/>
                <w:lang w:eastAsia="zh-CN"/>
              </w:rPr>
            </w:pPr>
            <w:r w:rsidRPr="00AC4FBC">
              <w:rPr>
                <w:rFonts w:cs="Arial"/>
                <w:szCs w:val="18"/>
                <w:lang w:eastAsia="zh-CN"/>
              </w:rPr>
              <w:t>-</w:t>
            </w:r>
          </w:p>
        </w:tc>
        <w:tc>
          <w:tcPr>
            <w:tcW w:w="382" w:type="pct"/>
            <w:tcBorders>
              <w:bottom w:val="single" w:sz="4" w:space="0" w:color="auto"/>
            </w:tcBorders>
            <w:shd w:val="clear" w:color="auto" w:fill="auto"/>
            <w:noWrap/>
            <w:vAlign w:val="center"/>
          </w:tcPr>
          <w:p w14:paraId="47C53327" w14:textId="77777777" w:rsidR="00B72178" w:rsidRPr="00AC4FBC" w:rsidRDefault="00B72178" w:rsidP="00B72178">
            <w:pPr>
              <w:pStyle w:val="TAC"/>
              <w:rPr>
                <w:rFonts w:cs="Arial"/>
                <w:szCs w:val="18"/>
                <w:lang w:eastAsia="zh-CN"/>
              </w:rPr>
            </w:pPr>
            <w:r w:rsidRPr="00AC4FBC">
              <w:rPr>
                <w:rFonts w:cs="Arial"/>
                <w:szCs w:val="18"/>
                <w:lang w:eastAsia="zh-CN"/>
              </w:rPr>
              <w:t>-</w:t>
            </w:r>
          </w:p>
        </w:tc>
        <w:tc>
          <w:tcPr>
            <w:tcW w:w="382" w:type="pct"/>
            <w:tcBorders>
              <w:bottom w:val="single" w:sz="4" w:space="0" w:color="auto"/>
            </w:tcBorders>
            <w:vAlign w:val="center"/>
          </w:tcPr>
          <w:p w14:paraId="73483435" w14:textId="77777777" w:rsidR="00B72178" w:rsidRPr="00AC4FBC" w:rsidRDefault="00B72178" w:rsidP="00B72178">
            <w:pPr>
              <w:pStyle w:val="TAC"/>
              <w:rPr>
                <w:rFonts w:cs="Arial"/>
                <w:szCs w:val="18"/>
                <w:lang w:eastAsia="zh-CN"/>
              </w:rPr>
            </w:pPr>
            <w:r w:rsidRPr="00AC4FBC">
              <w:rPr>
                <w:rFonts w:cs="Arial"/>
                <w:szCs w:val="18"/>
                <w:lang w:eastAsia="zh-CN"/>
              </w:rPr>
              <w:t>-</w:t>
            </w:r>
          </w:p>
        </w:tc>
        <w:tc>
          <w:tcPr>
            <w:tcW w:w="383" w:type="pct"/>
            <w:tcBorders>
              <w:bottom w:val="single" w:sz="4" w:space="0" w:color="auto"/>
            </w:tcBorders>
            <w:vAlign w:val="center"/>
          </w:tcPr>
          <w:p w14:paraId="3407DBAD" w14:textId="77777777" w:rsidR="00B72178" w:rsidRPr="00AC4FBC" w:rsidRDefault="00B72178" w:rsidP="00B72178">
            <w:pPr>
              <w:pStyle w:val="TAC"/>
              <w:rPr>
                <w:rFonts w:cs="Arial"/>
                <w:szCs w:val="18"/>
                <w:lang w:eastAsia="zh-CN"/>
              </w:rPr>
            </w:pPr>
            <w:r w:rsidRPr="00AC4FBC">
              <w:rPr>
                <w:rFonts w:cs="Arial"/>
                <w:szCs w:val="18"/>
                <w:lang w:eastAsia="zh-CN"/>
              </w:rPr>
              <w:t>N/A</w:t>
            </w:r>
          </w:p>
        </w:tc>
        <w:tc>
          <w:tcPr>
            <w:tcW w:w="424" w:type="pct"/>
            <w:tcBorders>
              <w:bottom w:val="single" w:sz="4" w:space="0" w:color="auto"/>
            </w:tcBorders>
          </w:tcPr>
          <w:p w14:paraId="2C835098" w14:textId="77777777" w:rsidR="00B72178" w:rsidRPr="00AC4FBC" w:rsidRDefault="00B72178" w:rsidP="00B72178">
            <w:pPr>
              <w:pStyle w:val="TAC"/>
              <w:rPr>
                <w:rFonts w:cs="Arial"/>
                <w:szCs w:val="18"/>
                <w:lang w:eastAsia="zh-CN"/>
              </w:rPr>
            </w:pPr>
            <w:r w:rsidRPr="00AC4FBC">
              <w:rPr>
                <w:rFonts w:cs="Arial"/>
                <w:szCs w:val="18"/>
                <w:lang w:eastAsia="zh-CN"/>
              </w:rPr>
              <w:t>TDD</w:t>
            </w:r>
          </w:p>
        </w:tc>
      </w:tr>
      <w:tr w:rsidR="00B72178" w:rsidRPr="00AC4FBC" w14:paraId="793C463A" w14:textId="77777777" w:rsidTr="006A600F">
        <w:tblPrEx>
          <w:tblLook w:val="0000" w:firstRow="0" w:lastRow="0" w:firstColumn="0" w:lastColumn="0" w:noHBand="0" w:noVBand="0"/>
        </w:tblPrEx>
        <w:trPr>
          <w:trHeight w:val="20"/>
          <w:jc w:val="center"/>
        </w:trPr>
        <w:tc>
          <w:tcPr>
            <w:tcW w:w="741" w:type="pct"/>
            <w:vMerge w:val="restart"/>
            <w:tcBorders>
              <w:top w:val="single" w:sz="4" w:space="0" w:color="auto"/>
            </w:tcBorders>
          </w:tcPr>
          <w:p w14:paraId="52D1A37F" w14:textId="77777777" w:rsidR="00B72178" w:rsidRPr="00AC4FBC" w:rsidRDefault="00B72178" w:rsidP="00B72178">
            <w:pPr>
              <w:pStyle w:val="TAC"/>
              <w:keepNext w:val="0"/>
              <w:rPr>
                <w:rFonts w:cs="Arial"/>
                <w:szCs w:val="18"/>
              </w:rPr>
            </w:pPr>
            <w:r w:rsidRPr="00AC4FBC">
              <w:rPr>
                <w:rFonts w:cs="Arial"/>
                <w:szCs w:val="18"/>
              </w:rPr>
              <w:t>DC_66A_n77A</w:t>
            </w:r>
          </w:p>
          <w:p w14:paraId="4F7A1A40" w14:textId="77777777" w:rsidR="00B72178" w:rsidRPr="00AC4FBC" w:rsidRDefault="00B72178" w:rsidP="00B72178">
            <w:pPr>
              <w:pStyle w:val="TAC"/>
              <w:rPr>
                <w:rFonts w:eastAsia="ＭＳ 明朝"/>
              </w:rPr>
            </w:pPr>
            <w:r w:rsidRPr="00AC4FBC">
              <w:rPr>
                <w:rFonts w:eastAsia="ＭＳ 明朝"/>
              </w:rPr>
              <w:lastRenderedPageBreak/>
              <w:t>DC_66A-66A_n77A</w:t>
            </w:r>
          </w:p>
          <w:p w14:paraId="1A4DDE4C" w14:textId="77777777" w:rsidR="00B72178" w:rsidRPr="00AC4FBC" w:rsidRDefault="00B72178" w:rsidP="00B72178">
            <w:pPr>
              <w:pStyle w:val="TAC"/>
              <w:rPr>
                <w:rFonts w:eastAsia="ＭＳ 明朝"/>
              </w:rPr>
            </w:pPr>
            <w:r w:rsidRPr="00AC4FBC">
              <w:rPr>
                <w:rFonts w:eastAsia="ＭＳ 明朝"/>
              </w:rPr>
              <w:t>DC_66A-66A-66A_n77A</w:t>
            </w:r>
          </w:p>
          <w:p w14:paraId="3855C34E" w14:textId="77777777" w:rsidR="00B72178" w:rsidRPr="00AC4FBC" w:rsidRDefault="00B72178" w:rsidP="00B72178">
            <w:pPr>
              <w:pStyle w:val="TAC"/>
              <w:rPr>
                <w:rFonts w:eastAsia="ＭＳ 明朝"/>
              </w:rPr>
            </w:pPr>
            <w:r w:rsidRPr="00AC4FBC">
              <w:rPr>
                <w:rFonts w:eastAsia="ＭＳ 明朝"/>
              </w:rPr>
              <w:t>DC_66A_n77C</w:t>
            </w:r>
          </w:p>
          <w:p w14:paraId="4D325BEE" w14:textId="77777777" w:rsidR="00B72178" w:rsidRPr="00AC4FBC" w:rsidRDefault="00B72178" w:rsidP="00B72178">
            <w:pPr>
              <w:pStyle w:val="TAC"/>
              <w:rPr>
                <w:rFonts w:eastAsia="ＭＳ 明朝"/>
              </w:rPr>
            </w:pPr>
            <w:r w:rsidRPr="00AC4FBC">
              <w:rPr>
                <w:rFonts w:eastAsia="ＭＳ 明朝"/>
              </w:rPr>
              <w:t>DC_66A-66A_n77C</w:t>
            </w:r>
          </w:p>
          <w:p w14:paraId="1FFD9613" w14:textId="77777777" w:rsidR="00B72178" w:rsidRPr="00AC4FBC" w:rsidRDefault="00B72178" w:rsidP="00B72178">
            <w:pPr>
              <w:pStyle w:val="TAC"/>
              <w:rPr>
                <w:rFonts w:eastAsia="ＭＳ 明朝" w:cs="Arial"/>
                <w:szCs w:val="18"/>
              </w:rPr>
            </w:pPr>
            <w:r w:rsidRPr="00AC4FBC">
              <w:rPr>
                <w:rFonts w:eastAsia="ＭＳ 明朝"/>
              </w:rPr>
              <w:t>DC_66A-66A-66A_n77C</w:t>
            </w:r>
          </w:p>
        </w:tc>
        <w:tc>
          <w:tcPr>
            <w:tcW w:w="434" w:type="pct"/>
            <w:tcBorders>
              <w:bottom w:val="single" w:sz="4" w:space="0" w:color="auto"/>
            </w:tcBorders>
            <w:vAlign w:val="center"/>
          </w:tcPr>
          <w:p w14:paraId="5E731DDC" w14:textId="77777777" w:rsidR="00B72178" w:rsidRPr="00AC4FBC" w:rsidRDefault="00B72178" w:rsidP="00B72178">
            <w:pPr>
              <w:pStyle w:val="TAC"/>
            </w:pPr>
            <w:r w:rsidRPr="00AC4FBC">
              <w:lastRenderedPageBreak/>
              <w:t>66</w:t>
            </w:r>
          </w:p>
        </w:tc>
        <w:tc>
          <w:tcPr>
            <w:tcW w:w="341" w:type="pct"/>
            <w:tcBorders>
              <w:bottom w:val="single" w:sz="4" w:space="0" w:color="auto"/>
            </w:tcBorders>
            <w:noWrap/>
            <w:vAlign w:val="center"/>
          </w:tcPr>
          <w:p w14:paraId="014D5B4A" w14:textId="77777777" w:rsidR="00B72178" w:rsidRPr="00AC4FBC" w:rsidRDefault="00B72178" w:rsidP="00B72178">
            <w:pPr>
              <w:pStyle w:val="TAC"/>
            </w:pPr>
            <w:r w:rsidRPr="00AC4FBC">
              <w:t>N/A</w:t>
            </w:r>
          </w:p>
        </w:tc>
        <w:tc>
          <w:tcPr>
            <w:tcW w:w="946" w:type="pct"/>
            <w:tcBorders>
              <w:bottom w:val="single" w:sz="4" w:space="0" w:color="auto"/>
            </w:tcBorders>
            <w:noWrap/>
            <w:vAlign w:val="center"/>
          </w:tcPr>
          <w:p w14:paraId="0FB3DB9C" w14:textId="77777777" w:rsidR="00B72178" w:rsidRPr="00AC4FBC" w:rsidRDefault="00B72178" w:rsidP="00B72178">
            <w:pPr>
              <w:pStyle w:val="TAJ"/>
              <w:spacing w:before="0" w:after="0"/>
              <w:rPr>
                <w:b w:val="0"/>
              </w:rPr>
            </w:pPr>
            <w:r w:rsidRPr="00AC4FBC">
              <w:rPr>
                <w:b w:val="0"/>
              </w:rPr>
              <w:t>-64.47</w:t>
            </w:r>
          </w:p>
        </w:tc>
        <w:tc>
          <w:tcPr>
            <w:tcW w:w="554" w:type="pct"/>
            <w:tcBorders>
              <w:bottom w:val="single" w:sz="4" w:space="0" w:color="auto"/>
            </w:tcBorders>
            <w:noWrap/>
            <w:vAlign w:val="center"/>
          </w:tcPr>
          <w:p w14:paraId="01FCAC38" w14:textId="77777777" w:rsidR="00B72178" w:rsidRPr="00AC4FBC" w:rsidRDefault="00B72178" w:rsidP="00B72178">
            <w:pPr>
              <w:pStyle w:val="TAC"/>
              <w:rPr>
                <w:rFonts w:eastAsia="ＭＳ 明朝"/>
              </w:rPr>
            </w:pPr>
            <w:r w:rsidRPr="00AC4FBC">
              <w:t>-</w:t>
            </w:r>
          </w:p>
        </w:tc>
        <w:tc>
          <w:tcPr>
            <w:tcW w:w="413" w:type="pct"/>
            <w:tcBorders>
              <w:bottom w:val="single" w:sz="4" w:space="0" w:color="auto"/>
            </w:tcBorders>
            <w:noWrap/>
            <w:vAlign w:val="center"/>
          </w:tcPr>
          <w:p w14:paraId="55679654" w14:textId="77777777" w:rsidR="00B72178" w:rsidRPr="00AC4FBC" w:rsidRDefault="00B72178" w:rsidP="00B72178">
            <w:pPr>
              <w:pStyle w:val="TAC"/>
            </w:pPr>
            <w:r w:rsidRPr="00AC4FBC">
              <w:t>-</w:t>
            </w:r>
          </w:p>
        </w:tc>
        <w:tc>
          <w:tcPr>
            <w:tcW w:w="382" w:type="pct"/>
            <w:tcBorders>
              <w:bottom w:val="single" w:sz="4" w:space="0" w:color="auto"/>
            </w:tcBorders>
            <w:noWrap/>
            <w:vAlign w:val="center"/>
          </w:tcPr>
          <w:p w14:paraId="01FEFCA3" w14:textId="77777777" w:rsidR="00B72178" w:rsidRPr="00AC4FBC" w:rsidRDefault="00B72178" w:rsidP="00B72178">
            <w:pPr>
              <w:pStyle w:val="TAC"/>
            </w:pPr>
            <w:r w:rsidRPr="00AC4FBC">
              <w:t>-</w:t>
            </w:r>
          </w:p>
        </w:tc>
        <w:tc>
          <w:tcPr>
            <w:tcW w:w="382" w:type="pct"/>
            <w:tcBorders>
              <w:bottom w:val="single" w:sz="4" w:space="0" w:color="auto"/>
            </w:tcBorders>
            <w:vAlign w:val="center"/>
          </w:tcPr>
          <w:p w14:paraId="2E2E9910" w14:textId="77777777" w:rsidR="00B72178" w:rsidRPr="00AC4FBC" w:rsidRDefault="00B72178" w:rsidP="00B72178">
            <w:pPr>
              <w:pStyle w:val="TAC"/>
            </w:pPr>
            <w:r w:rsidRPr="00AC4FBC">
              <w:t>-</w:t>
            </w:r>
          </w:p>
        </w:tc>
        <w:tc>
          <w:tcPr>
            <w:tcW w:w="383" w:type="pct"/>
            <w:tcBorders>
              <w:bottom w:val="single" w:sz="4" w:space="0" w:color="auto"/>
            </w:tcBorders>
            <w:vAlign w:val="center"/>
          </w:tcPr>
          <w:p w14:paraId="4CB2B5DC" w14:textId="77777777" w:rsidR="00B72178" w:rsidRPr="00AC4FBC" w:rsidRDefault="00B72178" w:rsidP="00B72178">
            <w:pPr>
              <w:pStyle w:val="TAC"/>
            </w:pPr>
            <w:r w:rsidRPr="00AC4FBC">
              <w:t>IMD2</w:t>
            </w:r>
          </w:p>
        </w:tc>
        <w:tc>
          <w:tcPr>
            <w:tcW w:w="424" w:type="pct"/>
            <w:tcBorders>
              <w:bottom w:val="single" w:sz="4" w:space="0" w:color="auto"/>
            </w:tcBorders>
          </w:tcPr>
          <w:p w14:paraId="7EF7887E" w14:textId="77777777" w:rsidR="00B72178" w:rsidRPr="00AC4FBC" w:rsidRDefault="00B72178" w:rsidP="00B72178">
            <w:pPr>
              <w:pStyle w:val="TAC"/>
            </w:pPr>
            <w:r w:rsidRPr="00AC4FBC">
              <w:t>FDD</w:t>
            </w:r>
          </w:p>
        </w:tc>
      </w:tr>
      <w:tr w:rsidR="00B72178" w:rsidRPr="00AC4FBC" w14:paraId="6DAC3619" w14:textId="77777777" w:rsidTr="006A600F">
        <w:tblPrEx>
          <w:tblLook w:val="0000" w:firstRow="0" w:lastRow="0" w:firstColumn="0" w:lastColumn="0" w:noHBand="0" w:noVBand="0"/>
        </w:tblPrEx>
        <w:trPr>
          <w:trHeight w:val="20"/>
          <w:jc w:val="center"/>
        </w:trPr>
        <w:tc>
          <w:tcPr>
            <w:tcW w:w="741" w:type="pct"/>
            <w:vMerge/>
          </w:tcPr>
          <w:p w14:paraId="185F1409" w14:textId="77777777" w:rsidR="00B72178" w:rsidRPr="00AC4FBC" w:rsidRDefault="00B72178" w:rsidP="00B72178">
            <w:pPr>
              <w:pStyle w:val="TAC"/>
              <w:rPr>
                <w:rFonts w:eastAsia="ＭＳ 明朝" w:cs="Arial"/>
                <w:szCs w:val="18"/>
              </w:rPr>
            </w:pPr>
          </w:p>
        </w:tc>
        <w:tc>
          <w:tcPr>
            <w:tcW w:w="434" w:type="pct"/>
            <w:tcBorders>
              <w:bottom w:val="single" w:sz="4" w:space="0" w:color="auto"/>
            </w:tcBorders>
            <w:vAlign w:val="center"/>
          </w:tcPr>
          <w:p w14:paraId="12906594" w14:textId="77777777" w:rsidR="00B72178" w:rsidRPr="00AC4FBC" w:rsidRDefault="00B72178" w:rsidP="00B72178">
            <w:pPr>
              <w:pStyle w:val="TAC"/>
            </w:pPr>
            <w:r w:rsidRPr="00AC4FBC">
              <w:t>n77</w:t>
            </w:r>
          </w:p>
        </w:tc>
        <w:tc>
          <w:tcPr>
            <w:tcW w:w="341" w:type="pct"/>
            <w:tcBorders>
              <w:bottom w:val="single" w:sz="4" w:space="0" w:color="auto"/>
            </w:tcBorders>
            <w:noWrap/>
            <w:vAlign w:val="center"/>
          </w:tcPr>
          <w:p w14:paraId="48959D1B" w14:textId="77777777" w:rsidR="00B72178" w:rsidRPr="00AC4FBC" w:rsidRDefault="00B72178" w:rsidP="00B72178">
            <w:pPr>
              <w:pStyle w:val="TAC"/>
            </w:pPr>
            <w:r w:rsidRPr="00AC4FBC">
              <w:t>15</w:t>
            </w:r>
          </w:p>
        </w:tc>
        <w:tc>
          <w:tcPr>
            <w:tcW w:w="946" w:type="pct"/>
            <w:tcBorders>
              <w:bottom w:val="single" w:sz="4" w:space="0" w:color="auto"/>
            </w:tcBorders>
            <w:noWrap/>
            <w:vAlign w:val="center"/>
          </w:tcPr>
          <w:p w14:paraId="2EB8F372" w14:textId="77777777" w:rsidR="00B72178" w:rsidRPr="00AC4FBC" w:rsidRDefault="00B72178" w:rsidP="00B72178">
            <w:pPr>
              <w:pStyle w:val="TAJ"/>
              <w:spacing w:before="0" w:after="0"/>
              <w:rPr>
                <w:b w:val="0"/>
              </w:rPr>
            </w:pPr>
            <w:r w:rsidRPr="00AC4FBC">
              <w:rPr>
                <w:b w:val="0"/>
              </w:rPr>
              <w:t>-</w:t>
            </w:r>
          </w:p>
        </w:tc>
        <w:tc>
          <w:tcPr>
            <w:tcW w:w="554" w:type="pct"/>
            <w:tcBorders>
              <w:bottom w:val="single" w:sz="4" w:space="0" w:color="auto"/>
            </w:tcBorders>
            <w:noWrap/>
            <w:vAlign w:val="center"/>
          </w:tcPr>
          <w:p w14:paraId="08601FB4" w14:textId="77777777" w:rsidR="00B72178" w:rsidRPr="00AC4FBC" w:rsidRDefault="00B72178" w:rsidP="00B72178">
            <w:pPr>
              <w:pStyle w:val="TAC"/>
              <w:rPr>
                <w:rFonts w:eastAsia="ＭＳ 明朝"/>
              </w:rPr>
            </w:pPr>
            <w:r w:rsidRPr="00AC4FBC">
              <w:rPr>
                <w:rFonts w:eastAsia="ＭＳ 明朝"/>
              </w:rPr>
              <w:t>REFSENS</w:t>
            </w:r>
          </w:p>
        </w:tc>
        <w:tc>
          <w:tcPr>
            <w:tcW w:w="413" w:type="pct"/>
            <w:tcBorders>
              <w:bottom w:val="single" w:sz="4" w:space="0" w:color="auto"/>
            </w:tcBorders>
            <w:noWrap/>
            <w:vAlign w:val="center"/>
          </w:tcPr>
          <w:p w14:paraId="6AACF436" w14:textId="77777777" w:rsidR="00B72178" w:rsidRPr="00AC4FBC" w:rsidRDefault="00B72178" w:rsidP="00B72178">
            <w:pPr>
              <w:pStyle w:val="TAC"/>
            </w:pPr>
            <w:r w:rsidRPr="00AC4FBC">
              <w:t>-</w:t>
            </w:r>
          </w:p>
        </w:tc>
        <w:tc>
          <w:tcPr>
            <w:tcW w:w="382" w:type="pct"/>
            <w:tcBorders>
              <w:bottom w:val="single" w:sz="4" w:space="0" w:color="auto"/>
            </w:tcBorders>
            <w:noWrap/>
            <w:vAlign w:val="center"/>
          </w:tcPr>
          <w:p w14:paraId="0821A1D3" w14:textId="77777777" w:rsidR="00B72178" w:rsidRPr="00AC4FBC" w:rsidRDefault="00B72178" w:rsidP="00B72178">
            <w:pPr>
              <w:pStyle w:val="TAC"/>
            </w:pPr>
            <w:r w:rsidRPr="00AC4FBC">
              <w:t>-</w:t>
            </w:r>
          </w:p>
        </w:tc>
        <w:tc>
          <w:tcPr>
            <w:tcW w:w="382" w:type="pct"/>
            <w:tcBorders>
              <w:bottom w:val="single" w:sz="4" w:space="0" w:color="auto"/>
            </w:tcBorders>
            <w:vAlign w:val="center"/>
          </w:tcPr>
          <w:p w14:paraId="0D49C5D7" w14:textId="77777777" w:rsidR="00B72178" w:rsidRPr="00AC4FBC" w:rsidRDefault="00B72178" w:rsidP="00B72178">
            <w:pPr>
              <w:pStyle w:val="TAC"/>
            </w:pPr>
            <w:r w:rsidRPr="00AC4FBC">
              <w:t>-</w:t>
            </w:r>
          </w:p>
        </w:tc>
        <w:tc>
          <w:tcPr>
            <w:tcW w:w="383" w:type="pct"/>
            <w:tcBorders>
              <w:bottom w:val="single" w:sz="4" w:space="0" w:color="auto"/>
            </w:tcBorders>
            <w:vAlign w:val="center"/>
          </w:tcPr>
          <w:p w14:paraId="623786B2" w14:textId="77777777" w:rsidR="00B72178" w:rsidRPr="00AC4FBC" w:rsidRDefault="00B72178" w:rsidP="00B72178">
            <w:pPr>
              <w:pStyle w:val="TAC"/>
            </w:pPr>
            <w:r w:rsidRPr="00AC4FBC">
              <w:t>N/A</w:t>
            </w:r>
          </w:p>
        </w:tc>
        <w:tc>
          <w:tcPr>
            <w:tcW w:w="424" w:type="pct"/>
            <w:tcBorders>
              <w:bottom w:val="single" w:sz="4" w:space="0" w:color="auto"/>
            </w:tcBorders>
          </w:tcPr>
          <w:p w14:paraId="07374058" w14:textId="77777777" w:rsidR="00B72178" w:rsidRPr="00AC4FBC" w:rsidRDefault="00B72178" w:rsidP="00B72178">
            <w:pPr>
              <w:pStyle w:val="TAC"/>
            </w:pPr>
            <w:r w:rsidRPr="00AC4FBC">
              <w:t>TDD</w:t>
            </w:r>
          </w:p>
        </w:tc>
      </w:tr>
      <w:tr w:rsidR="00B72178" w:rsidRPr="00AC4FBC" w14:paraId="3BE2D9C4" w14:textId="77777777" w:rsidTr="006A600F">
        <w:tblPrEx>
          <w:tblLook w:val="0000" w:firstRow="0" w:lastRow="0" w:firstColumn="0" w:lastColumn="0" w:noHBand="0" w:noVBand="0"/>
        </w:tblPrEx>
        <w:trPr>
          <w:trHeight w:val="20"/>
          <w:jc w:val="center"/>
        </w:trPr>
        <w:tc>
          <w:tcPr>
            <w:tcW w:w="741" w:type="pct"/>
            <w:vMerge/>
          </w:tcPr>
          <w:p w14:paraId="02A45DE3" w14:textId="77777777" w:rsidR="00B72178" w:rsidRPr="00AC4FBC" w:rsidRDefault="00B72178" w:rsidP="00B72178">
            <w:pPr>
              <w:pStyle w:val="TAC"/>
              <w:rPr>
                <w:rFonts w:eastAsia="ＭＳ 明朝" w:cs="Arial"/>
                <w:szCs w:val="18"/>
              </w:rPr>
            </w:pPr>
          </w:p>
        </w:tc>
        <w:tc>
          <w:tcPr>
            <w:tcW w:w="434" w:type="pct"/>
            <w:tcBorders>
              <w:bottom w:val="single" w:sz="4" w:space="0" w:color="auto"/>
            </w:tcBorders>
            <w:vAlign w:val="center"/>
          </w:tcPr>
          <w:p w14:paraId="76B28A3B" w14:textId="77777777" w:rsidR="00B72178" w:rsidRPr="00AC4FBC" w:rsidRDefault="00B72178" w:rsidP="00B72178">
            <w:pPr>
              <w:pStyle w:val="TAC"/>
            </w:pPr>
            <w:r w:rsidRPr="00AC4FBC">
              <w:t>66</w:t>
            </w:r>
          </w:p>
        </w:tc>
        <w:tc>
          <w:tcPr>
            <w:tcW w:w="341" w:type="pct"/>
            <w:tcBorders>
              <w:bottom w:val="single" w:sz="4" w:space="0" w:color="auto"/>
            </w:tcBorders>
            <w:noWrap/>
            <w:vAlign w:val="center"/>
          </w:tcPr>
          <w:p w14:paraId="3A6DDF30" w14:textId="77777777" w:rsidR="00B72178" w:rsidRPr="00AC4FBC" w:rsidRDefault="00B72178" w:rsidP="00B72178">
            <w:pPr>
              <w:pStyle w:val="TAC"/>
            </w:pPr>
            <w:r w:rsidRPr="00AC4FBC">
              <w:t>N/A</w:t>
            </w:r>
          </w:p>
        </w:tc>
        <w:tc>
          <w:tcPr>
            <w:tcW w:w="946" w:type="pct"/>
            <w:tcBorders>
              <w:bottom w:val="single" w:sz="4" w:space="0" w:color="auto"/>
            </w:tcBorders>
            <w:noWrap/>
            <w:vAlign w:val="center"/>
          </w:tcPr>
          <w:p w14:paraId="2418189E" w14:textId="77777777" w:rsidR="00B72178" w:rsidRPr="00AC4FBC" w:rsidRDefault="00B72178" w:rsidP="00B72178">
            <w:pPr>
              <w:pStyle w:val="TAJ"/>
              <w:spacing w:before="0" w:after="0"/>
              <w:rPr>
                <w:b w:val="0"/>
              </w:rPr>
            </w:pPr>
            <w:r w:rsidRPr="00AC4FBC">
              <w:rPr>
                <w:b w:val="0"/>
              </w:rPr>
              <w:t>-87.53</w:t>
            </w:r>
          </w:p>
        </w:tc>
        <w:tc>
          <w:tcPr>
            <w:tcW w:w="554" w:type="pct"/>
            <w:tcBorders>
              <w:bottom w:val="single" w:sz="4" w:space="0" w:color="auto"/>
            </w:tcBorders>
            <w:noWrap/>
            <w:vAlign w:val="center"/>
          </w:tcPr>
          <w:p w14:paraId="4B75399E" w14:textId="77777777" w:rsidR="00B72178" w:rsidRPr="00AC4FBC" w:rsidRDefault="00B72178" w:rsidP="00B72178">
            <w:pPr>
              <w:pStyle w:val="TAC"/>
              <w:rPr>
                <w:rFonts w:eastAsia="ＭＳ 明朝"/>
              </w:rPr>
            </w:pPr>
            <w:r w:rsidRPr="00AC4FBC">
              <w:t>-</w:t>
            </w:r>
          </w:p>
        </w:tc>
        <w:tc>
          <w:tcPr>
            <w:tcW w:w="413" w:type="pct"/>
            <w:tcBorders>
              <w:bottom w:val="single" w:sz="4" w:space="0" w:color="auto"/>
            </w:tcBorders>
            <w:noWrap/>
            <w:vAlign w:val="center"/>
          </w:tcPr>
          <w:p w14:paraId="6B304287" w14:textId="77777777" w:rsidR="00B72178" w:rsidRPr="00AC4FBC" w:rsidRDefault="00B72178" w:rsidP="00B72178">
            <w:pPr>
              <w:pStyle w:val="TAC"/>
            </w:pPr>
            <w:r w:rsidRPr="00AC4FBC">
              <w:t>-</w:t>
            </w:r>
          </w:p>
        </w:tc>
        <w:tc>
          <w:tcPr>
            <w:tcW w:w="382" w:type="pct"/>
            <w:tcBorders>
              <w:bottom w:val="single" w:sz="4" w:space="0" w:color="auto"/>
            </w:tcBorders>
            <w:noWrap/>
            <w:vAlign w:val="center"/>
          </w:tcPr>
          <w:p w14:paraId="357536F8" w14:textId="77777777" w:rsidR="00B72178" w:rsidRPr="00AC4FBC" w:rsidRDefault="00B72178" w:rsidP="00B72178">
            <w:pPr>
              <w:pStyle w:val="TAC"/>
            </w:pPr>
            <w:r w:rsidRPr="00AC4FBC">
              <w:t>-</w:t>
            </w:r>
          </w:p>
        </w:tc>
        <w:tc>
          <w:tcPr>
            <w:tcW w:w="382" w:type="pct"/>
            <w:tcBorders>
              <w:bottom w:val="single" w:sz="4" w:space="0" w:color="auto"/>
            </w:tcBorders>
            <w:vAlign w:val="center"/>
          </w:tcPr>
          <w:p w14:paraId="6CCAA0BB" w14:textId="77777777" w:rsidR="00B72178" w:rsidRPr="00AC4FBC" w:rsidRDefault="00B72178" w:rsidP="00B72178">
            <w:pPr>
              <w:pStyle w:val="TAC"/>
            </w:pPr>
            <w:r w:rsidRPr="00AC4FBC">
              <w:t>-</w:t>
            </w:r>
          </w:p>
        </w:tc>
        <w:tc>
          <w:tcPr>
            <w:tcW w:w="383" w:type="pct"/>
            <w:tcBorders>
              <w:bottom w:val="single" w:sz="4" w:space="0" w:color="auto"/>
            </w:tcBorders>
            <w:vAlign w:val="center"/>
          </w:tcPr>
          <w:p w14:paraId="34852191" w14:textId="77777777" w:rsidR="00B72178" w:rsidRPr="00AC4FBC" w:rsidRDefault="00B72178" w:rsidP="00B72178">
            <w:pPr>
              <w:pStyle w:val="TAC"/>
            </w:pPr>
            <w:r w:rsidRPr="00AC4FBC">
              <w:t>IMD5</w:t>
            </w:r>
          </w:p>
        </w:tc>
        <w:tc>
          <w:tcPr>
            <w:tcW w:w="424" w:type="pct"/>
            <w:tcBorders>
              <w:bottom w:val="single" w:sz="4" w:space="0" w:color="auto"/>
            </w:tcBorders>
          </w:tcPr>
          <w:p w14:paraId="7265866C" w14:textId="77777777" w:rsidR="00B72178" w:rsidRPr="00AC4FBC" w:rsidRDefault="00B72178" w:rsidP="00B72178">
            <w:pPr>
              <w:pStyle w:val="TAC"/>
            </w:pPr>
            <w:r w:rsidRPr="00AC4FBC">
              <w:t>FDD</w:t>
            </w:r>
          </w:p>
        </w:tc>
      </w:tr>
      <w:tr w:rsidR="00B72178" w:rsidRPr="00AC4FBC" w14:paraId="382148FD" w14:textId="77777777" w:rsidTr="006A600F">
        <w:tblPrEx>
          <w:tblLook w:val="0000" w:firstRow="0" w:lastRow="0" w:firstColumn="0" w:lastColumn="0" w:noHBand="0" w:noVBand="0"/>
        </w:tblPrEx>
        <w:trPr>
          <w:trHeight w:val="20"/>
          <w:jc w:val="center"/>
        </w:trPr>
        <w:tc>
          <w:tcPr>
            <w:tcW w:w="741" w:type="pct"/>
            <w:vMerge/>
            <w:tcBorders>
              <w:bottom w:val="nil"/>
            </w:tcBorders>
          </w:tcPr>
          <w:p w14:paraId="08C909DA" w14:textId="77777777" w:rsidR="00B72178" w:rsidRPr="00AC4FBC" w:rsidRDefault="00B72178" w:rsidP="00B72178">
            <w:pPr>
              <w:pStyle w:val="TAC"/>
              <w:rPr>
                <w:rFonts w:eastAsia="ＭＳ 明朝" w:cs="Arial"/>
                <w:szCs w:val="18"/>
              </w:rPr>
            </w:pPr>
          </w:p>
        </w:tc>
        <w:tc>
          <w:tcPr>
            <w:tcW w:w="434" w:type="pct"/>
            <w:tcBorders>
              <w:bottom w:val="single" w:sz="4" w:space="0" w:color="auto"/>
            </w:tcBorders>
            <w:vAlign w:val="center"/>
          </w:tcPr>
          <w:p w14:paraId="238B94EA" w14:textId="77777777" w:rsidR="00B72178" w:rsidRPr="00AC4FBC" w:rsidRDefault="00B72178" w:rsidP="00B72178">
            <w:pPr>
              <w:pStyle w:val="TAC"/>
            </w:pPr>
            <w:r w:rsidRPr="00AC4FBC">
              <w:t>n77</w:t>
            </w:r>
          </w:p>
        </w:tc>
        <w:tc>
          <w:tcPr>
            <w:tcW w:w="341" w:type="pct"/>
            <w:tcBorders>
              <w:bottom w:val="single" w:sz="4" w:space="0" w:color="auto"/>
            </w:tcBorders>
            <w:noWrap/>
            <w:vAlign w:val="center"/>
          </w:tcPr>
          <w:p w14:paraId="3CDC88A2" w14:textId="77777777" w:rsidR="00B72178" w:rsidRPr="00AC4FBC" w:rsidRDefault="00B72178" w:rsidP="00B72178">
            <w:pPr>
              <w:pStyle w:val="TAC"/>
            </w:pPr>
            <w:r w:rsidRPr="00AC4FBC">
              <w:t>15</w:t>
            </w:r>
          </w:p>
        </w:tc>
        <w:tc>
          <w:tcPr>
            <w:tcW w:w="946" w:type="pct"/>
            <w:tcBorders>
              <w:bottom w:val="single" w:sz="4" w:space="0" w:color="auto"/>
            </w:tcBorders>
            <w:noWrap/>
            <w:vAlign w:val="center"/>
          </w:tcPr>
          <w:p w14:paraId="73728E75" w14:textId="77777777" w:rsidR="00B72178" w:rsidRPr="00AC4FBC" w:rsidRDefault="00B72178" w:rsidP="00B72178">
            <w:pPr>
              <w:pStyle w:val="TAJ"/>
              <w:spacing w:before="0" w:after="0"/>
              <w:rPr>
                <w:b w:val="0"/>
              </w:rPr>
            </w:pPr>
            <w:r w:rsidRPr="00AC4FBC">
              <w:rPr>
                <w:b w:val="0"/>
              </w:rPr>
              <w:t>-</w:t>
            </w:r>
          </w:p>
        </w:tc>
        <w:tc>
          <w:tcPr>
            <w:tcW w:w="554" w:type="pct"/>
            <w:tcBorders>
              <w:bottom w:val="single" w:sz="4" w:space="0" w:color="auto"/>
            </w:tcBorders>
            <w:noWrap/>
            <w:vAlign w:val="center"/>
          </w:tcPr>
          <w:p w14:paraId="0CD01605" w14:textId="77777777" w:rsidR="00B72178" w:rsidRPr="00AC4FBC" w:rsidRDefault="00B72178" w:rsidP="00B72178">
            <w:pPr>
              <w:pStyle w:val="TAC"/>
              <w:rPr>
                <w:rFonts w:eastAsia="ＭＳ 明朝"/>
              </w:rPr>
            </w:pPr>
            <w:r w:rsidRPr="00AC4FBC">
              <w:rPr>
                <w:rFonts w:eastAsia="ＭＳ 明朝"/>
              </w:rPr>
              <w:t>REFSENS</w:t>
            </w:r>
          </w:p>
        </w:tc>
        <w:tc>
          <w:tcPr>
            <w:tcW w:w="413" w:type="pct"/>
            <w:tcBorders>
              <w:bottom w:val="single" w:sz="4" w:space="0" w:color="auto"/>
            </w:tcBorders>
            <w:noWrap/>
            <w:vAlign w:val="center"/>
          </w:tcPr>
          <w:p w14:paraId="25E96681" w14:textId="77777777" w:rsidR="00B72178" w:rsidRPr="00AC4FBC" w:rsidRDefault="00B72178" w:rsidP="00B72178">
            <w:pPr>
              <w:pStyle w:val="TAC"/>
            </w:pPr>
            <w:r w:rsidRPr="00AC4FBC">
              <w:t>-</w:t>
            </w:r>
          </w:p>
        </w:tc>
        <w:tc>
          <w:tcPr>
            <w:tcW w:w="382" w:type="pct"/>
            <w:tcBorders>
              <w:bottom w:val="single" w:sz="4" w:space="0" w:color="auto"/>
            </w:tcBorders>
            <w:noWrap/>
            <w:vAlign w:val="center"/>
          </w:tcPr>
          <w:p w14:paraId="060E2E8B" w14:textId="77777777" w:rsidR="00B72178" w:rsidRPr="00AC4FBC" w:rsidRDefault="00B72178" w:rsidP="00B72178">
            <w:pPr>
              <w:pStyle w:val="TAC"/>
            </w:pPr>
            <w:r w:rsidRPr="00AC4FBC">
              <w:t>-</w:t>
            </w:r>
          </w:p>
        </w:tc>
        <w:tc>
          <w:tcPr>
            <w:tcW w:w="382" w:type="pct"/>
            <w:tcBorders>
              <w:bottom w:val="single" w:sz="4" w:space="0" w:color="auto"/>
            </w:tcBorders>
            <w:vAlign w:val="center"/>
          </w:tcPr>
          <w:p w14:paraId="691C4F81" w14:textId="77777777" w:rsidR="00B72178" w:rsidRPr="00AC4FBC" w:rsidRDefault="00B72178" w:rsidP="00B72178">
            <w:pPr>
              <w:pStyle w:val="TAC"/>
            </w:pPr>
            <w:r w:rsidRPr="00AC4FBC">
              <w:t>-</w:t>
            </w:r>
          </w:p>
        </w:tc>
        <w:tc>
          <w:tcPr>
            <w:tcW w:w="383" w:type="pct"/>
            <w:tcBorders>
              <w:bottom w:val="single" w:sz="4" w:space="0" w:color="auto"/>
            </w:tcBorders>
            <w:vAlign w:val="center"/>
          </w:tcPr>
          <w:p w14:paraId="7E22ECDD" w14:textId="77777777" w:rsidR="00B72178" w:rsidRPr="00AC4FBC" w:rsidRDefault="00B72178" w:rsidP="00B72178">
            <w:pPr>
              <w:pStyle w:val="TAC"/>
            </w:pPr>
            <w:r w:rsidRPr="00AC4FBC">
              <w:t>N/A</w:t>
            </w:r>
          </w:p>
        </w:tc>
        <w:tc>
          <w:tcPr>
            <w:tcW w:w="424" w:type="pct"/>
            <w:tcBorders>
              <w:bottom w:val="single" w:sz="4" w:space="0" w:color="auto"/>
            </w:tcBorders>
          </w:tcPr>
          <w:p w14:paraId="1CE5D4CC" w14:textId="77777777" w:rsidR="00B72178" w:rsidRPr="00AC4FBC" w:rsidRDefault="00B72178" w:rsidP="00B72178">
            <w:pPr>
              <w:pStyle w:val="TAC"/>
            </w:pPr>
            <w:r w:rsidRPr="00AC4FBC">
              <w:t>TDD</w:t>
            </w:r>
          </w:p>
        </w:tc>
      </w:tr>
      <w:tr w:rsidR="00B72178" w:rsidRPr="00AC4FBC" w14:paraId="77A8C03B" w14:textId="77777777" w:rsidTr="006A600F">
        <w:trPr>
          <w:trHeight w:val="112"/>
          <w:jc w:val="center"/>
        </w:trPr>
        <w:tc>
          <w:tcPr>
            <w:tcW w:w="5000" w:type="pct"/>
            <w:gridSpan w:val="10"/>
          </w:tcPr>
          <w:p w14:paraId="6FF9D232" w14:textId="77777777" w:rsidR="00B72178" w:rsidRPr="00AC4FBC" w:rsidRDefault="00B72178" w:rsidP="00B72178">
            <w:pPr>
              <w:pStyle w:val="TAN"/>
            </w:pPr>
            <w:r w:rsidRPr="00AC4FBC">
              <w:t>NOTE 1:</w:t>
            </w:r>
            <w:r w:rsidRPr="00AC4FBC">
              <w:tab/>
              <w:t xml:space="preserve">Both of the transmitters shall be set </w:t>
            </w:r>
            <w:proofErr w:type="gramStart"/>
            <w:r w:rsidRPr="00AC4FBC">
              <w:t>min(</w:t>
            </w:r>
            <w:proofErr w:type="gramEnd"/>
            <w:r w:rsidRPr="00AC4FBC">
              <w:t xml:space="preserve">+20 dBm, </w:t>
            </w:r>
            <w:proofErr w:type="spellStart"/>
            <w:r w:rsidRPr="00AC4FBC">
              <w:t>P</w:t>
            </w:r>
            <w:r w:rsidRPr="00AC4FBC">
              <w:rPr>
                <w:vertAlign w:val="subscript"/>
              </w:rPr>
              <w:t>CMAX_L,c</w:t>
            </w:r>
            <w:proofErr w:type="spellEnd"/>
            <w:r w:rsidRPr="00AC4FBC">
              <w:t xml:space="preserve">) as defined in clause 6.2.5A. In case Single UL is allowed and the UE only indicates support of "Single UL" the output power of the active UL shall be set at </w:t>
            </w:r>
            <w:proofErr w:type="spellStart"/>
            <w:r w:rsidRPr="00AC4FBC">
              <w:t>P</w:t>
            </w:r>
            <w:r w:rsidRPr="00AC4FBC">
              <w:rPr>
                <w:vertAlign w:val="subscript"/>
              </w:rPr>
              <w:t>CMAX_</w:t>
            </w:r>
            <w:proofErr w:type="gramStart"/>
            <w:r w:rsidRPr="00AC4FBC">
              <w:rPr>
                <w:vertAlign w:val="subscript"/>
              </w:rPr>
              <w:t>L,c</w:t>
            </w:r>
            <w:proofErr w:type="spellEnd"/>
            <w:proofErr w:type="gramEnd"/>
            <w:r w:rsidRPr="00AC4FBC">
              <w:t xml:space="preserve"> or set to the maximum output power according to the UE power scaling capability.</w:t>
            </w:r>
          </w:p>
          <w:p w14:paraId="5E01C285" w14:textId="77777777" w:rsidR="00B72178" w:rsidRPr="00AC4FBC" w:rsidRDefault="00B72178" w:rsidP="00B72178">
            <w:pPr>
              <w:pStyle w:val="TAN"/>
            </w:pPr>
            <w:r w:rsidRPr="00AC4FBC">
              <w:t>NOTE 2:</w:t>
            </w:r>
            <w:r w:rsidRPr="00AC4FBC">
              <w:tab/>
              <w:t>RB</w:t>
            </w:r>
            <w:r w:rsidRPr="00AC4FBC">
              <w:rPr>
                <w:vertAlign w:val="subscript"/>
              </w:rPr>
              <w:t>START</w:t>
            </w:r>
            <w:r w:rsidRPr="00AC4FBC">
              <w:t xml:space="preserve"> = 0</w:t>
            </w:r>
          </w:p>
          <w:p w14:paraId="049059FD" w14:textId="77777777" w:rsidR="00B72178" w:rsidRPr="00AC4FBC" w:rsidRDefault="00B72178" w:rsidP="00B72178">
            <w:pPr>
              <w:pStyle w:val="TAN"/>
            </w:pPr>
            <w:r w:rsidRPr="00AC4FBC">
              <w:t>NOTE 3:</w:t>
            </w:r>
            <w:r w:rsidRPr="00AC4FBC">
              <w:tab/>
              <w:t>This band is subject to IMD5 also which MSD is not specified.</w:t>
            </w:r>
          </w:p>
          <w:p w14:paraId="30D8E114" w14:textId="77777777" w:rsidR="00B72178" w:rsidRPr="00AC4FBC" w:rsidRDefault="00B72178" w:rsidP="00B72178">
            <w:pPr>
              <w:pStyle w:val="TAN"/>
            </w:pPr>
            <w:r w:rsidRPr="00AC4FBC">
              <w:t>NOTE 4:</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B3F8F84" w14:textId="77777777" w:rsidR="00B72178" w:rsidRPr="00AC4FBC" w:rsidRDefault="00B72178" w:rsidP="00B72178">
            <w:pPr>
              <w:pStyle w:val="TAN"/>
            </w:pPr>
            <w:r w:rsidRPr="00AC4FBC">
              <w:t>NOTE 5:</w:t>
            </w:r>
            <w:r w:rsidRPr="00AC4FBC">
              <w:tab/>
              <w:t>For UEs only indicating support of Single UL, this requirement is verified with non-simultaneous uplink transmissions on the E-UTRA and NR CGs.</w:t>
            </w:r>
          </w:p>
          <w:p w14:paraId="207166DD" w14:textId="77777777" w:rsidR="00B72178" w:rsidRPr="00AC4FBC" w:rsidRDefault="00B72178" w:rsidP="00B72178">
            <w:pPr>
              <w:pStyle w:val="TAN"/>
            </w:pPr>
            <w:r w:rsidRPr="00AC4FBC">
              <w:t>NOTE 6:</w:t>
            </w:r>
            <w:r w:rsidRPr="00AC4FBC">
              <w:tab/>
              <w:t>TT is the same as defined in Table 7.3B.2.3.5-1a.</w:t>
            </w:r>
          </w:p>
          <w:p w14:paraId="3983F0B2" w14:textId="77777777" w:rsidR="00B72178" w:rsidRPr="00AC4FBC" w:rsidRDefault="00B72178" w:rsidP="00B72178">
            <w:pPr>
              <w:pStyle w:val="TAN"/>
            </w:pPr>
            <w:r w:rsidRPr="00AC4FBC">
              <w:t xml:space="preserve">NOTE 7: </w:t>
            </w:r>
            <w:r w:rsidRPr="00AC4FBC">
              <w:tab/>
              <w:t>Applicable only if operation with 4 antenna ports is supported in the band with EN-DC configured.</w:t>
            </w:r>
          </w:p>
          <w:p w14:paraId="15B5B049" w14:textId="77777777" w:rsidR="00B72178" w:rsidRPr="00AC4FBC" w:rsidRDefault="00B72178" w:rsidP="00B72178">
            <w:pPr>
              <w:pStyle w:val="TAN"/>
              <w:rPr>
                <w:szCs w:val="18"/>
                <w:lang w:eastAsia="ja-JP"/>
              </w:rPr>
            </w:pPr>
            <w:r w:rsidRPr="00AC4FBC">
              <w:t>NOTE 8:</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638AF44" w14:textId="77777777" w:rsidR="00B72178" w:rsidRPr="00AC4FBC" w:rsidRDefault="00B72178" w:rsidP="00B72178">
            <w:pPr>
              <w:pStyle w:val="TAN"/>
            </w:pPr>
            <w:r w:rsidRPr="00AC4FBC">
              <w:rPr>
                <w:lang w:eastAsia="ko-KR"/>
              </w:rPr>
              <w:t>NOTE 9:</w:t>
            </w:r>
            <w:r w:rsidRPr="00AC4FBC">
              <w:rPr>
                <w:lang w:eastAsia="ko-KR"/>
              </w:rPr>
              <w:tab/>
            </w:r>
            <w:r w:rsidRPr="00AC4FBC">
              <w:t>This band is subject to IMD5 also which MSD is not specified</w:t>
            </w:r>
            <w:r w:rsidRPr="00AC4FBC">
              <w:rPr>
                <w:lang w:eastAsia="ja-JP"/>
              </w:rPr>
              <w:t>.</w:t>
            </w:r>
          </w:p>
        </w:tc>
      </w:tr>
    </w:tbl>
    <w:p w14:paraId="5A43F91F" w14:textId="77777777" w:rsidR="006B0900" w:rsidRPr="006B0900" w:rsidRDefault="006B0900" w:rsidP="000569E0"/>
    <w:p w14:paraId="78A39BF3" w14:textId="77777777" w:rsidR="00D33BB5" w:rsidRPr="003413E5" w:rsidRDefault="00D33BB5" w:rsidP="00D33BB5">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1D229C60" w14:textId="77777777" w:rsidR="00D33BB5" w:rsidRDefault="00D33BB5">
      <w:pPr>
        <w:rPr>
          <w:noProof/>
        </w:rPr>
      </w:pPr>
    </w:p>
    <w:sectPr w:rsidR="00D33BB5" w:rsidSect="000569E0">
      <w:headerReference w:type="even" r:id="rId56"/>
      <w:headerReference w:type="default" r:id="rId57"/>
      <w:headerReference w:type="first" r:id="rId5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B87EA" w14:textId="77777777" w:rsidR="000453FD" w:rsidRDefault="000453FD">
      <w:r>
        <w:separator/>
      </w:r>
    </w:p>
  </w:endnote>
  <w:endnote w:type="continuationSeparator" w:id="0">
    <w:p w14:paraId="5C61E876" w14:textId="77777777" w:rsidR="000453FD" w:rsidRDefault="00045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Yu Gothic Medium"/>
    <w:panose1 w:val="020B0604020202020204"/>
    <w:charset w:val="86"/>
    <w:family w:val="swiss"/>
    <w:pitch w:val="default"/>
    <w:sig w:usb0="00000000" w:usb1="00000000" w:usb2="0000003F" w:usb3="00000000" w:csb0="603F01FF" w:csb1="FFFF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1A8FC3" w14:textId="77777777" w:rsidR="000453FD" w:rsidRDefault="000453FD">
      <w:r>
        <w:separator/>
      </w:r>
    </w:p>
  </w:footnote>
  <w:footnote w:type="continuationSeparator" w:id="0">
    <w:p w14:paraId="21A49B31" w14:textId="77777777" w:rsidR="000453FD" w:rsidRDefault="000453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A600F" w:rsidRDefault="006A60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A600F" w:rsidRDefault="006A600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A600F" w:rsidRDefault="006A600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A600F" w:rsidRDefault="006A600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4"/>
  </w:num>
  <w:num w:numId="4">
    <w:abstractNumId w:val="17"/>
  </w:num>
  <w:num w:numId="5">
    <w:abstractNumId w:val="12"/>
  </w:num>
  <w:num w:numId="6">
    <w:abstractNumId w:val="30"/>
  </w:num>
  <w:num w:numId="7">
    <w:abstractNumId w:val="34"/>
  </w:num>
  <w:num w:numId="8">
    <w:abstractNumId w:val="35"/>
  </w:num>
  <w:num w:numId="9">
    <w:abstractNumId w:val="10"/>
  </w:num>
  <w:num w:numId="10">
    <w:abstractNumId w:val="5"/>
  </w:num>
  <w:num w:numId="11">
    <w:abstractNumId w:val="13"/>
  </w:num>
  <w:num w:numId="12">
    <w:abstractNumId w:val="15"/>
  </w:num>
  <w:num w:numId="13">
    <w:abstractNumId w:val="11"/>
  </w:num>
  <w:num w:numId="14">
    <w:abstractNumId w:val="27"/>
  </w:num>
  <w:num w:numId="15">
    <w:abstractNumId w:val="0"/>
  </w:num>
  <w:num w:numId="16">
    <w:abstractNumId w:val="2"/>
  </w:num>
  <w:num w:numId="17">
    <w:abstractNumId w:val="20"/>
  </w:num>
  <w:num w:numId="18">
    <w:abstractNumId w:val="24"/>
  </w:num>
  <w:num w:numId="19">
    <w:abstractNumId w:val="31"/>
  </w:num>
  <w:num w:numId="20">
    <w:abstractNumId w:val="8"/>
  </w:num>
  <w:num w:numId="21">
    <w:abstractNumId w:val="23"/>
  </w:num>
  <w:num w:numId="22">
    <w:abstractNumId w:val="22"/>
  </w:num>
  <w:num w:numId="23">
    <w:abstractNumId w:val="26"/>
  </w:num>
  <w:num w:numId="24">
    <w:abstractNumId w:val="29"/>
  </w:num>
  <w:num w:numId="25">
    <w:abstractNumId w:val="16"/>
  </w:num>
  <w:num w:numId="26">
    <w:abstractNumId w:val="19"/>
  </w:num>
  <w:num w:numId="27">
    <w:abstractNumId w:val="6"/>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18"/>
  </w:num>
  <w:num w:numId="31">
    <w:abstractNumId w:val="21"/>
  </w:num>
  <w:num w:numId="32">
    <w:abstractNumId w:val="1"/>
  </w:num>
  <w:num w:numId="33">
    <w:abstractNumId w:val="14"/>
  </w:num>
  <w:num w:numId="34">
    <w:abstractNumId w:val="32"/>
  </w:num>
  <w:num w:numId="35">
    <w:abstractNumId w:val="7"/>
  </w:num>
  <w:num w:numId="36">
    <w:abstractNumId w:val="25"/>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6"/>
    <w:rsid w:val="00022E4A"/>
    <w:rsid w:val="000453FD"/>
    <w:rsid w:val="000569E0"/>
    <w:rsid w:val="000A6394"/>
    <w:rsid w:val="000B7FED"/>
    <w:rsid w:val="000C038A"/>
    <w:rsid w:val="000C6598"/>
    <w:rsid w:val="000D44B3"/>
    <w:rsid w:val="000F236D"/>
    <w:rsid w:val="00145D43"/>
    <w:rsid w:val="00192C46"/>
    <w:rsid w:val="001A08B3"/>
    <w:rsid w:val="001A2CA0"/>
    <w:rsid w:val="001A7B60"/>
    <w:rsid w:val="001B52F0"/>
    <w:rsid w:val="001B7A65"/>
    <w:rsid w:val="001E41F3"/>
    <w:rsid w:val="0025599D"/>
    <w:rsid w:val="0026004D"/>
    <w:rsid w:val="002640DD"/>
    <w:rsid w:val="00275D12"/>
    <w:rsid w:val="00284FEB"/>
    <w:rsid w:val="002860C4"/>
    <w:rsid w:val="002B5741"/>
    <w:rsid w:val="002E472E"/>
    <w:rsid w:val="00305409"/>
    <w:rsid w:val="00312E5A"/>
    <w:rsid w:val="003609EF"/>
    <w:rsid w:val="0036231A"/>
    <w:rsid w:val="00374DD4"/>
    <w:rsid w:val="003E1A36"/>
    <w:rsid w:val="004006E0"/>
    <w:rsid w:val="00410371"/>
    <w:rsid w:val="004242F1"/>
    <w:rsid w:val="004B75B7"/>
    <w:rsid w:val="0051163E"/>
    <w:rsid w:val="0051580D"/>
    <w:rsid w:val="005366AF"/>
    <w:rsid w:val="00547111"/>
    <w:rsid w:val="00550BC1"/>
    <w:rsid w:val="00592D74"/>
    <w:rsid w:val="005E2C44"/>
    <w:rsid w:val="005F2E25"/>
    <w:rsid w:val="00621188"/>
    <w:rsid w:val="006257ED"/>
    <w:rsid w:val="00665C47"/>
    <w:rsid w:val="00695808"/>
    <w:rsid w:val="006A600F"/>
    <w:rsid w:val="006B0900"/>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1AEC"/>
    <w:rsid w:val="009A5753"/>
    <w:rsid w:val="009A579D"/>
    <w:rsid w:val="009E3297"/>
    <w:rsid w:val="009F734F"/>
    <w:rsid w:val="00A246B6"/>
    <w:rsid w:val="00A47E70"/>
    <w:rsid w:val="00A50CF0"/>
    <w:rsid w:val="00A7671C"/>
    <w:rsid w:val="00AA2CBC"/>
    <w:rsid w:val="00AC5820"/>
    <w:rsid w:val="00AD1CD8"/>
    <w:rsid w:val="00B258BB"/>
    <w:rsid w:val="00B67B97"/>
    <w:rsid w:val="00B72178"/>
    <w:rsid w:val="00B968C8"/>
    <w:rsid w:val="00BA3EC5"/>
    <w:rsid w:val="00BA51D9"/>
    <w:rsid w:val="00BB5DFC"/>
    <w:rsid w:val="00BD279D"/>
    <w:rsid w:val="00BD6BB8"/>
    <w:rsid w:val="00C07D9E"/>
    <w:rsid w:val="00C66BA2"/>
    <w:rsid w:val="00C95985"/>
    <w:rsid w:val="00CC5026"/>
    <w:rsid w:val="00CC68D0"/>
    <w:rsid w:val="00D03F9A"/>
    <w:rsid w:val="00D06D51"/>
    <w:rsid w:val="00D24991"/>
    <w:rsid w:val="00D33BB5"/>
    <w:rsid w:val="00D50255"/>
    <w:rsid w:val="00D66520"/>
    <w:rsid w:val="00DE34CF"/>
    <w:rsid w:val="00E13F3D"/>
    <w:rsid w:val="00E34898"/>
    <w:rsid w:val="00EB09B7"/>
    <w:rsid w:val="00EC23B3"/>
    <w:rsid w:val="00EE7D7C"/>
    <w:rsid w:val="00F22477"/>
    <w:rsid w:val="00F25D98"/>
    <w:rsid w:val="00F300FB"/>
    <w:rsid w:val="00F42475"/>
    <w:rsid w:val="00FB6386"/>
    <w:rsid w:val="00FD248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EditorsNoteChar">
    <w:name w:val="Editor's Note Char"/>
    <w:link w:val="EditorsNote"/>
    <w:qFormat/>
    <w:locked/>
    <w:rsid w:val="00D33BB5"/>
    <w:rPr>
      <w:rFonts w:ascii="Times New Roman" w:hAnsi="Times New Roman"/>
      <w:color w:val="FF0000"/>
      <w:lang w:val="en-GB" w:eastAsia="en-US"/>
    </w:rPr>
  </w:style>
  <w:style w:type="character" w:customStyle="1" w:styleId="H6Char">
    <w:name w:val="H6 Char"/>
    <w:link w:val="H6"/>
    <w:qFormat/>
    <w:rsid w:val="000569E0"/>
    <w:rPr>
      <w:rFonts w:ascii="Arial" w:hAnsi="Arial"/>
      <w:lang w:val="en-GB" w:eastAsia="en-US"/>
    </w:rPr>
  </w:style>
  <w:style w:type="character" w:customStyle="1" w:styleId="TACChar">
    <w:name w:val="TAC Char"/>
    <w:link w:val="TAC"/>
    <w:qFormat/>
    <w:locked/>
    <w:rsid w:val="000569E0"/>
    <w:rPr>
      <w:rFonts w:ascii="Arial" w:hAnsi="Arial"/>
      <w:sz w:val="18"/>
      <w:lang w:val="en-GB" w:eastAsia="en-US"/>
    </w:rPr>
  </w:style>
  <w:style w:type="character" w:customStyle="1" w:styleId="TAHCar">
    <w:name w:val="TAH Car"/>
    <w:link w:val="TAH"/>
    <w:qFormat/>
    <w:rsid w:val="000569E0"/>
    <w:rPr>
      <w:rFonts w:ascii="Arial" w:hAnsi="Arial"/>
      <w:b/>
      <w:sz w:val="18"/>
      <w:lang w:val="en-GB" w:eastAsia="en-US"/>
    </w:rPr>
  </w:style>
  <w:style w:type="character" w:customStyle="1" w:styleId="THChar">
    <w:name w:val="TH Char"/>
    <w:link w:val="TH"/>
    <w:qFormat/>
    <w:rsid w:val="000569E0"/>
    <w:rPr>
      <w:rFonts w:ascii="Arial" w:hAnsi="Arial"/>
      <w:b/>
      <w:lang w:val="en-GB" w:eastAsia="en-US"/>
    </w:rPr>
  </w:style>
  <w:style w:type="character" w:customStyle="1" w:styleId="TANChar">
    <w:name w:val="TAN Char"/>
    <w:link w:val="TAN"/>
    <w:qFormat/>
    <w:rsid w:val="000569E0"/>
    <w:rPr>
      <w:rFonts w:ascii="Arial" w:hAnsi="Arial"/>
      <w:sz w:val="18"/>
      <w:lang w:val="en-GB" w:eastAsia="en-US"/>
    </w:rPr>
  </w:style>
  <w:style w:type="paragraph" w:customStyle="1" w:styleId="TAJ">
    <w:name w:val="TAJ"/>
    <w:basedOn w:val="TH"/>
    <w:uiPriority w:val="99"/>
    <w:qFormat/>
    <w:rsid w:val="000569E0"/>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0569E0"/>
    <w:pPr>
      <w:overflowPunct w:val="0"/>
      <w:autoSpaceDE w:val="0"/>
      <w:autoSpaceDN w:val="0"/>
      <w:adjustRightInd w:val="0"/>
      <w:textAlignment w:val="baseline"/>
    </w:pPr>
    <w:rPr>
      <w:rFonts w:eastAsia="Times New Roman"/>
      <w:i/>
      <w:color w:val="0000FF"/>
      <w:lang w:eastAsia="en-GB"/>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1"/>
    <w:qFormat/>
    <w:rsid w:val="000569E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0569E0"/>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0569E0"/>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0569E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0569E0"/>
    <w:rPr>
      <w:rFonts w:ascii="Arial" w:hAnsi="Arial"/>
      <w:sz w:val="22"/>
      <w:lang w:val="en-GB" w:eastAsia="en-US"/>
    </w:rPr>
  </w:style>
  <w:style w:type="character" w:customStyle="1" w:styleId="60">
    <w:name w:val="見出し 6 (文字)"/>
    <w:aliases w:val="T1 (文字)1,Header 6 (文字)"/>
    <w:link w:val="6"/>
    <w:qFormat/>
    <w:rsid w:val="000569E0"/>
    <w:rPr>
      <w:rFonts w:ascii="Arial" w:hAnsi="Arial"/>
      <w:lang w:val="en-GB" w:eastAsia="en-US"/>
    </w:rPr>
  </w:style>
  <w:style w:type="character" w:customStyle="1" w:styleId="70">
    <w:name w:val="見出し 7 (文字)"/>
    <w:aliases w:val="L7 (文字),Header 7 (文字)"/>
    <w:link w:val="7"/>
    <w:qFormat/>
    <w:rsid w:val="000569E0"/>
    <w:rPr>
      <w:rFonts w:ascii="Arial" w:hAnsi="Arial"/>
      <w:lang w:val="en-GB" w:eastAsia="en-US"/>
    </w:rPr>
  </w:style>
  <w:style w:type="character" w:customStyle="1" w:styleId="80">
    <w:name w:val="見出し 8 (文字)"/>
    <w:link w:val="8"/>
    <w:qFormat/>
    <w:rsid w:val="000569E0"/>
    <w:rPr>
      <w:rFonts w:ascii="Arial" w:hAnsi="Arial"/>
      <w:sz w:val="36"/>
      <w:lang w:val="en-GB" w:eastAsia="en-US"/>
    </w:rPr>
  </w:style>
  <w:style w:type="character" w:customStyle="1" w:styleId="90">
    <w:name w:val="見出し 9 (文字)"/>
    <w:aliases w:val="Figure Heading (文字),FH (文字)"/>
    <w:link w:val="9"/>
    <w:qFormat/>
    <w:rsid w:val="000569E0"/>
    <w:rPr>
      <w:rFonts w:ascii="Arial" w:hAnsi="Arial"/>
      <w:sz w:val="36"/>
      <w:lang w:val="en-GB" w:eastAsia="en-US"/>
    </w:rPr>
  </w:style>
  <w:style w:type="character" w:customStyle="1" w:styleId="EQChar">
    <w:name w:val="EQ Char"/>
    <w:link w:val="EQ"/>
    <w:qFormat/>
    <w:locked/>
    <w:rsid w:val="000569E0"/>
    <w:rPr>
      <w:rFonts w:ascii="Times New Roman" w:hAnsi="Times New Roman"/>
      <w:noProof/>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0569E0"/>
    <w:rPr>
      <w:rFonts w:ascii="Arial" w:hAnsi="Arial"/>
      <w:b/>
      <w:noProof/>
      <w:sz w:val="18"/>
      <w:lang w:val="en-GB" w:eastAsia="en-US"/>
    </w:rPr>
  </w:style>
  <w:style w:type="character" w:customStyle="1" w:styleId="af1">
    <w:name w:val="フッター (文字)"/>
    <w:aliases w:val="footer odd (文字),footer (文字),fo (文字),pie de página (文字)"/>
    <w:link w:val="af0"/>
    <w:qFormat/>
    <w:rsid w:val="000569E0"/>
    <w:rPr>
      <w:rFonts w:ascii="Arial" w:hAnsi="Arial"/>
      <w:b/>
      <w:i/>
      <w:noProof/>
      <w:sz w:val="18"/>
      <w:lang w:val="en-GB" w:eastAsia="en-US"/>
    </w:rPr>
  </w:style>
  <w:style w:type="character" w:customStyle="1" w:styleId="NOChar">
    <w:name w:val="NO Char"/>
    <w:link w:val="NO"/>
    <w:qFormat/>
    <w:locked/>
    <w:rsid w:val="000569E0"/>
    <w:rPr>
      <w:rFonts w:ascii="Times New Roman" w:hAnsi="Times New Roman"/>
      <w:lang w:val="en-GB" w:eastAsia="en-US"/>
    </w:rPr>
  </w:style>
  <w:style w:type="character" w:customStyle="1" w:styleId="PLChar">
    <w:name w:val="PL Char"/>
    <w:link w:val="PL"/>
    <w:qFormat/>
    <w:rsid w:val="000569E0"/>
    <w:rPr>
      <w:rFonts w:ascii="Courier New" w:hAnsi="Courier New"/>
      <w:noProof/>
      <w:sz w:val="16"/>
      <w:lang w:val="en-GB" w:eastAsia="en-US"/>
    </w:rPr>
  </w:style>
  <w:style w:type="character" w:customStyle="1" w:styleId="TALChar">
    <w:name w:val="TAL Char"/>
    <w:link w:val="TAL"/>
    <w:qFormat/>
    <w:rsid w:val="000569E0"/>
    <w:rPr>
      <w:rFonts w:ascii="Arial" w:hAnsi="Arial"/>
      <w:sz w:val="18"/>
      <w:lang w:val="en-GB" w:eastAsia="en-US"/>
    </w:rPr>
  </w:style>
  <w:style w:type="character" w:customStyle="1" w:styleId="EXChar">
    <w:name w:val="EX Char"/>
    <w:link w:val="EX"/>
    <w:qFormat/>
    <w:rsid w:val="000569E0"/>
    <w:rPr>
      <w:rFonts w:ascii="Times New Roman" w:hAnsi="Times New Roman"/>
      <w:lang w:val="en-GB" w:eastAsia="en-US"/>
    </w:rPr>
  </w:style>
  <w:style w:type="character" w:customStyle="1" w:styleId="ae">
    <w:name w:val="一覧 (文字)"/>
    <w:link w:val="ad"/>
    <w:qFormat/>
    <w:rsid w:val="000569E0"/>
    <w:rPr>
      <w:rFonts w:ascii="Times New Roman" w:hAnsi="Times New Roman"/>
      <w:lang w:val="en-GB" w:eastAsia="en-US"/>
    </w:rPr>
  </w:style>
  <w:style w:type="character" w:customStyle="1" w:styleId="B1Zchn">
    <w:name w:val="B1 Zchn"/>
    <w:link w:val="B10"/>
    <w:qFormat/>
    <w:rsid w:val="000569E0"/>
    <w:rPr>
      <w:rFonts w:ascii="Times New Roman" w:hAnsi="Times New Roman"/>
      <w:lang w:val="en-GB" w:eastAsia="en-US"/>
    </w:rPr>
  </w:style>
  <w:style w:type="character" w:customStyle="1" w:styleId="TFChar">
    <w:name w:val="TF Char"/>
    <w:link w:val="TF"/>
    <w:qFormat/>
    <w:rsid w:val="000569E0"/>
    <w:rPr>
      <w:rFonts w:ascii="Arial" w:hAnsi="Arial"/>
      <w:b/>
      <w:lang w:val="en-GB" w:eastAsia="en-US"/>
    </w:rPr>
  </w:style>
  <w:style w:type="character" w:customStyle="1" w:styleId="B2Char">
    <w:name w:val="B2 Char"/>
    <w:link w:val="B20"/>
    <w:qFormat/>
    <w:rsid w:val="000569E0"/>
    <w:rPr>
      <w:rFonts w:ascii="Times New Roman" w:hAnsi="Times New Roman"/>
      <w:lang w:val="en-GB" w:eastAsia="en-US"/>
    </w:rPr>
  </w:style>
  <w:style w:type="character" w:customStyle="1" w:styleId="B3Char">
    <w:name w:val="B3 Char"/>
    <w:link w:val="B30"/>
    <w:qFormat/>
    <w:rsid w:val="000569E0"/>
    <w:rPr>
      <w:rFonts w:ascii="Times New Roman" w:hAnsi="Times New Roman"/>
      <w:lang w:val="en-GB" w:eastAsia="en-US"/>
    </w:rPr>
  </w:style>
  <w:style w:type="character" w:customStyle="1" w:styleId="B4Char">
    <w:name w:val="B4 Char"/>
    <w:link w:val="B4"/>
    <w:qFormat/>
    <w:rsid w:val="000569E0"/>
    <w:rPr>
      <w:rFonts w:ascii="Times New Roman" w:hAnsi="Times New Roman"/>
      <w:lang w:val="en-GB" w:eastAsia="en-US"/>
    </w:rPr>
  </w:style>
  <w:style w:type="character" w:customStyle="1" w:styleId="B5Char">
    <w:name w:val="B5 Char"/>
    <w:link w:val="B5"/>
    <w:qFormat/>
    <w:rsid w:val="000569E0"/>
    <w:rPr>
      <w:rFonts w:ascii="Times New Roman" w:hAnsi="Times New Roman"/>
      <w:lang w:val="en-GB" w:eastAsia="en-US"/>
    </w:rPr>
  </w:style>
  <w:style w:type="character" w:customStyle="1" w:styleId="af5">
    <w:name w:val="コメント文字列 (文字)"/>
    <w:link w:val="af4"/>
    <w:uiPriority w:val="99"/>
    <w:qFormat/>
    <w:rsid w:val="000569E0"/>
    <w:rPr>
      <w:rFonts w:ascii="Times New Roman" w:hAnsi="Times New Roman"/>
      <w:lang w:val="en-GB" w:eastAsia="en-US"/>
    </w:rPr>
  </w:style>
  <w:style w:type="paragraph" w:styleId="afc">
    <w:name w:val="Revision"/>
    <w:hidden/>
    <w:uiPriority w:val="99"/>
    <w:qFormat/>
    <w:rsid w:val="000569E0"/>
    <w:rPr>
      <w:rFonts w:ascii="Times New Roman" w:eastAsia="ＭＳ 明朝" w:hAnsi="Times New Roman"/>
      <w:lang w:val="en-GB" w:eastAsia="en-US"/>
    </w:rPr>
  </w:style>
  <w:style w:type="character" w:customStyle="1" w:styleId="af">
    <w:name w:val="箇条書き (文字)"/>
    <w:aliases w:val="UL (文字)"/>
    <w:link w:val="ac"/>
    <w:qFormat/>
    <w:rsid w:val="000569E0"/>
    <w:rPr>
      <w:rFonts w:ascii="Times New Roman" w:hAnsi="Times New Roman"/>
      <w:lang w:val="en-GB" w:eastAsia="en-US"/>
    </w:rPr>
  </w:style>
  <w:style w:type="character" w:customStyle="1" w:styleId="afb">
    <w:name w:val="見出しマップ (文字)"/>
    <w:link w:val="afa"/>
    <w:uiPriority w:val="99"/>
    <w:qFormat/>
    <w:rsid w:val="000569E0"/>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0569E0"/>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0569E0"/>
    <w:rPr>
      <w:rFonts w:ascii="Times New Roman" w:eastAsia="ＭＳ 明朝" w:hAnsi="Times New Roman"/>
      <w:lang w:val="en-GB" w:eastAsia="x-none"/>
    </w:rPr>
  </w:style>
  <w:style w:type="paragraph" w:styleId="aff">
    <w:name w:val="Plain Text"/>
    <w:basedOn w:val="a2"/>
    <w:link w:val="aff0"/>
    <w:uiPriority w:val="99"/>
    <w:qFormat/>
    <w:rsid w:val="000569E0"/>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0569E0"/>
    <w:rPr>
      <w:rFonts w:ascii="Courier New" w:eastAsia="ＭＳ 明朝" w:hAnsi="Courier New"/>
      <w:lang w:val="nb-NO" w:eastAsia="ja-JP"/>
    </w:rPr>
  </w:style>
  <w:style w:type="character" w:styleId="aff1">
    <w:name w:val="page number"/>
    <w:qFormat/>
    <w:rsid w:val="000569E0"/>
  </w:style>
  <w:style w:type="paragraph" w:customStyle="1" w:styleId="aff2">
    <w:name w:val="修订"/>
    <w:hidden/>
    <w:uiPriority w:val="99"/>
    <w:semiHidden/>
    <w:qFormat/>
    <w:rsid w:val="000569E0"/>
    <w:rPr>
      <w:rFonts w:ascii="Times New Roman" w:eastAsia="Batang" w:hAnsi="Times New Roman"/>
      <w:lang w:val="en-GB" w:eastAsia="en-US"/>
    </w:rPr>
  </w:style>
  <w:style w:type="paragraph" w:styleId="aff3">
    <w:name w:val="Date"/>
    <w:basedOn w:val="a2"/>
    <w:next w:val="a2"/>
    <w:link w:val="aff4"/>
    <w:uiPriority w:val="99"/>
    <w:qFormat/>
    <w:rsid w:val="000569E0"/>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0569E0"/>
    <w:rPr>
      <w:rFonts w:ascii="Times New Roman" w:eastAsia="ＭＳ 明朝" w:hAnsi="Times New Roman"/>
      <w:lang w:val="en-GB" w:eastAsia="x-none"/>
    </w:rPr>
  </w:style>
  <w:style w:type="paragraph" w:customStyle="1" w:styleId="15">
    <w:name w:val="修订1"/>
    <w:hidden/>
    <w:uiPriority w:val="99"/>
    <w:semiHidden/>
    <w:qFormat/>
    <w:rsid w:val="000569E0"/>
    <w:rPr>
      <w:rFonts w:ascii="Times New Roman" w:eastAsia="Batang" w:hAnsi="Times New Roman"/>
      <w:lang w:val="en-GB" w:eastAsia="en-US"/>
    </w:rPr>
  </w:style>
  <w:style w:type="paragraph" w:customStyle="1" w:styleId="121">
    <w:name w:val="表 (青) 121"/>
    <w:hidden/>
    <w:uiPriority w:val="99"/>
    <w:qFormat/>
    <w:rsid w:val="000569E0"/>
    <w:rPr>
      <w:rFonts w:ascii="Times New Roman" w:eastAsia="SimSun" w:hAnsi="Times New Roman"/>
      <w:lang w:val="en-GB" w:eastAsia="en-US"/>
    </w:rPr>
  </w:style>
  <w:style w:type="character" w:styleId="aff5">
    <w:name w:val="Placeholder Text"/>
    <w:uiPriority w:val="99"/>
    <w:unhideWhenUsed/>
    <w:qFormat/>
    <w:rsid w:val="000569E0"/>
    <w:rPr>
      <w:color w:val="808080"/>
    </w:rPr>
  </w:style>
  <w:style w:type="character" w:styleId="aff6">
    <w:name w:val="Subtle Reference"/>
    <w:uiPriority w:val="31"/>
    <w:qFormat/>
    <w:rsid w:val="000569E0"/>
    <w:rPr>
      <w:smallCaps/>
      <w:color w:val="5A5A5A"/>
    </w:rPr>
  </w:style>
  <w:style w:type="paragraph" w:customStyle="1" w:styleId="aff7">
    <w:name w:val="수정"/>
    <w:hidden/>
    <w:uiPriority w:val="99"/>
    <w:semiHidden/>
    <w:qFormat/>
    <w:rsid w:val="000569E0"/>
    <w:rPr>
      <w:rFonts w:ascii="Times New Roman" w:eastAsia="Batang" w:hAnsi="Times New Roman"/>
      <w:lang w:val="en-GB" w:eastAsia="en-US"/>
    </w:rPr>
  </w:style>
  <w:style w:type="paragraph" w:customStyle="1" w:styleId="16">
    <w:name w:val="変更箇所1"/>
    <w:hidden/>
    <w:uiPriority w:val="99"/>
    <w:semiHidden/>
    <w:qFormat/>
    <w:rsid w:val="000569E0"/>
    <w:rPr>
      <w:rFonts w:ascii="Times New Roman" w:eastAsia="ＭＳ 明朝" w:hAnsi="Times New Roman"/>
      <w:lang w:val="en-GB" w:eastAsia="en-US"/>
    </w:rPr>
  </w:style>
  <w:style w:type="paragraph" w:customStyle="1" w:styleId="17">
    <w:name w:val="수정1"/>
    <w:hidden/>
    <w:uiPriority w:val="99"/>
    <w:semiHidden/>
    <w:qFormat/>
    <w:rsid w:val="000569E0"/>
    <w:rPr>
      <w:rFonts w:ascii="Times New Roman" w:eastAsia="Batang" w:hAnsi="Times New Roman"/>
      <w:lang w:val="en-GB" w:eastAsia="en-US"/>
    </w:rPr>
  </w:style>
  <w:style w:type="paragraph" w:customStyle="1" w:styleId="Revision2">
    <w:name w:val="Revision2"/>
    <w:hidden/>
    <w:uiPriority w:val="99"/>
    <w:semiHidden/>
    <w:qFormat/>
    <w:rsid w:val="000569E0"/>
    <w:rPr>
      <w:rFonts w:ascii="Times New Roman" w:eastAsia="ＭＳ 明朝" w:hAnsi="Times New Roman"/>
      <w:lang w:val="en-GB" w:eastAsia="en-US"/>
    </w:rPr>
  </w:style>
  <w:style w:type="paragraph" w:customStyle="1" w:styleId="2a">
    <w:name w:val="変更箇所2"/>
    <w:hidden/>
    <w:uiPriority w:val="99"/>
    <w:semiHidden/>
    <w:qFormat/>
    <w:rsid w:val="000569E0"/>
    <w:rPr>
      <w:rFonts w:ascii="Times New Roman" w:eastAsia="ＭＳ 明朝" w:hAnsi="Times New Roman"/>
      <w:lang w:val="en-GB" w:eastAsia="en-US"/>
    </w:rPr>
  </w:style>
  <w:style w:type="paragraph" w:customStyle="1" w:styleId="37">
    <w:name w:val="修订3"/>
    <w:hidden/>
    <w:uiPriority w:val="99"/>
    <w:semiHidden/>
    <w:qFormat/>
    <w:rsid w:val="000569E0"/>
    <w:rPr>
      <w:rFonts w:ascii="Times New Roman" w:eastAsia="Batang" w:hAnsi="Times New Roman"/>
      <w:lang w:val="en-GB" w:eastAsia="en-US"/>
    </w:rPr>
  </w:style>
  <w:style w:type="paragraph" w:styleId="aff8">
    <w:name w:val="Subtitle"/>
    <w:basedOn w:val="a2"/>
    <w:next w:val="a2"/>
    <w:link w:val="aff9"/>
    <w:uiPriority w:val="99"/>
    <w:qFormat/>
    <w:rsid w:val="000569E0"/>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rsid w:val="000569E0"/>
    <w:rPr>
      <w:rFonts w:ascii="Cambria" w:eastAsia="PMingLiU" w:hAnsi="Cambria"/>
      <w:i/>
      <w:iCs/>
      <w:sz w:val="24"/>
      <w:szCs w:val="24"/>
      <w:lang w:val="en-GB" w:eastAsia="x-none"/>
    </w:rPr>
  </w:style>
  <w:style w:type="paragraph" w:styleId="affa">
    <w:name w:val="No Spacing"/>
    <w:basedOn w:val="a2"/>
    <w:link w:val="affb"/>
    <w:uiPriority w:val="1"/>
    <w:qFormat/>
    <w:rsid w:val="000569E0"/>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0569E0"/>
    <w:rPr>
      <w:rFonts w:ascii="Arial" w:eastAsia="PMingLiU" w:hAnsi="Arial"/>
      <w:lang w:val="en-GB" w:eastAsia="x-none"/>
    </w:rPr>
  </w:style>
  <w:style w:type="paragraph" w:styleId="affc">
    <w:name w:val="Quote"/>
    <w:basedOn w:val="a2"/>
    <w:next w:val="a2"/>
    <w:link w:val="affd"/>
    <w:uiPriority w:val="29"/>
    <w:qFormat/>
    <w:rsid w:val="000569E0"/>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rsid w:val="000569E0"/>
    <w:rPr>
      <w:rFonts w:ascii="Arial" w:eastAsia="PMingLiU" w:hAnsi="Arial"/>
      <w:i/>
      <w:iCs/>
      <w:color w:val="000000"/>
      <w:lang w:val="en-GB" w:eastAsia="x-none"/>
    </w:rPr>
  </w:style>
  <w:style w:type="paragraph" w:styleId="2b">
    <w:name w:val="Intense Quote"/>
    <w:basedOn w:val="a2"/>
    <w:next w:val="a2"/>
    <w:link w:val="2c"/>
    <w:uiPriority w:val="30"/>
    <w:qFormat/>
    <w:rsid w:val="000569E0"/>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rsid w:val="000569E0"/>
    <w:rPr>
      <w:rFonts w:ascii="Arial" w:eastAsia="PMingLiU" w:hAnsi="Arial"/>
      <w:b/>
      <w:bCs/>
      <w:i/>
      <w:iCs/>
      <w:color w:val="4F81BD"/>
      <w:lang w:val="en-GB" w:eastAsia="x-none"/>
    </w:rPr>
  </w:style>
  <w:style w:type="character" w:styleId="affe">
    <w:name w:val="Subtle Emphasis"/>
    <w:uiPriority w:val="19"/>
    <w:qFormat/>
    <w:rsid w:val="000569E0"/>
    <w:rPr>
      <w:i/>
      <w:iCs/>
      <w:color w:val="808080"/>
    </w:rPr>
  </w:style>
  <w:style w:type="character" w:styleId="2d">
    <w:name w:val="Intense Emphasis"/>
    <w:uiPriority w:val="21"/>
    <w:qFormat/>
    <w:rsid w:val="000569E0"/>
    <w:rPr>
      <w:b/>
      <w:bCs/>
      <w:i/>
      <w:iCs/>
      <w:color w:val="4F81BD"/>
    </w:rPr>
  </w:style>
  <w:style w:type="character" w:styleId="2e">
    <w:name w:val="Intense Reference"/>
    <w:uiPriority w:val="32"/>
    <w:qFormat/>
    <w:rsid w:val="000569E0"/>
    <w:rPr>
      <w:b/>
      <w:bCs/>
      <w:smallCaps/>
      <w:color w:val="C0504D"/>
      <w:spacing w:val="5"/>
      <w:u w:val="single"/>
    </w:rPr>
  </w:style>
  <w:style w:type="character" w:styleId="afff">
    <w:name w:val="Book Title"/>
    <w:uiPriority w:val="33"/>
    <w:qFormat/>
    <w:rsid w:val="000569E0"/>
    <w:rPr>
      <w:b/>
      <w:bCs/>
      <w:smallCaps/>
      <w:spacing w:val="5"/>
    </w:rPr>
  </w:style>
  <w:style w:type="paragraph" w:customStyle="1" w:styleId="38">
    <w:name w:val="変更箇所3"/>
    <w:hidden/>
    <w:uiPriority w:val="99"/>
    <w:semiHidden/>
    <w:qFormat/>
    <w:rsid w:val="000569E0"/>
    <w:rPr>
      <w:rFonts w:ascii="Times New Roman" w:eastAsia="ＭＳ 明朝" w:hAnsi="Times New Roman"/>
      <w:lang w:val="en-GB" w:eastAsia="en-US"/>
    </w:rPr>
  </w:style>
  <w:style w:type="character" w:customStyle="1" w:styleId="LightShading-Accent2Char">
    <w:name w:val="Light Shading - Accent 2 Char"/>
    <w:link w:val="18"/>
    <w:uiPriority w:val="30"/>
    <w:rsid w:val="000569E0"/>
    <w:rPr>
      <w:rFonts w:ascii="Arial" w:eastAsia="PMingLiU" w:hAnsi="Arial"/>
      <w:b/>
      <w:bCs/>
      <w:i/>
      <w:iCs/>
      <w:color w:val="4F81BD"/>
      <w:lang w:val="en-GB" w:eastAsia="en-US"/>
    </w:rPr>
  </w:style>
  <w:style w:type="table" w:styleId="18">
    <w:name w:val="Light Shading Accent 2"/>
    <w:basedOn w:val="a4"/>
    <w:link w:val="LightShading-Accent2Char"/>
    <w:uiPriority w:val="30"/>
    <w:unhideWhenUsed/>
    <w:rsid w:val="000569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0569E0"/>
    <w:rPr>
      <w:rFonts w:ascii="Times New Roman" w:eastAsia="Batang" w:hAnsi="Times New Roman"/>
      <w:lang w:val="en-GB" w:eastAsia="en-US"/>
    </w:rPr>
  </w:style>
  <w:style w:type="paragraph" w:customStyle="1" w:styleId="45">
    <w:name w:val="修订4"/>
    <w:hidden/>
    <w:uiPriority w:val="99"/>
    <w:semiHidden/>
    <w:qFormat/>
    <w:rsid w:val="000569E0"/>
    <w:rPr>
      <w:rFonts w:ascii="Times New Roman" w:eastAsia="Batang" w:hAnsi="Times New Roman"/>
      <w:lang w:val="en-GB" w:eastAsia="en-US"/>
    </w:rPr>
  </w:style>
  <w:style w:type="paragraph" w:customStyle="1" w:styleId="46">
    <w:name w:val="変更箇所4"/>
    <w:hidden/>
    <w:uiPriority w:val="99"/>
    <w:semiHidden/>
    <w:qFormat/>
    <w:rsid w:val="000569E0"/>
    <w:rPr>
      <w:rFonts w:ascii="Times New Roman" w:eastAsia="ＭＳ 明朝" w:hAnsi="Times New Roman"/>
      <w:lang w:val="en-GB" w:eastAsia="en-US"/>
    </w:rPr>
  </w:style>
  <w:style w:type="paragraph" w:customStyle="1" w:styleId="54">
    <w:name w:val="変更箇所5"/>
    <w:hidden/>
    <w:uiPriority w:val="99"/>
    <w:semiHidden/>
    <w:qFormat/>
    <w:rsid w:val="000569E0"/>
    <w:rPr>
      <w:rFonts w:ascii="Times New Roman" w:eastAsia="ＭＳ 明朝" w:hAnsi="Times New Roman"/>
      <w:lang w:val="en-GB" w:eastAsia="en-US"/>
    </w:rPr>
  </w:style>
  <w:style w:type="paragraph" w:customStyle="1" w:styleId="55">
    <w:name w:val="修订5"/>
    <w:hidden/>
    <w:uiPriority w:val="99"/>
    <w:semiHidden/>
    <w:qFormat/>
    <w:rsid w:val="000569E0"/>
    <w:rPr>
      <w:rFonts w:ascii="Times New Roman" w:eastAsia="Batang" w:hAnsi="Times New Roman"/>
      <w:lang w:val="en-GB" w:eastAsia="en-US"/>
    </w:rPr>
  </w:style>
  <w:style w:type="paragraph" w:customStyle="1" w:styleId="39">
    <w:name w:val="수정3"/>
    <w:hidden/>
    <w:uiPriority w:val="99"/>
    <w:semiHidden/>
    <w:qFormat/>
    <w:rsid w:val="000569E0"/>
    <w:rPr>
      <w:rFonts w:ascii="Times New Roman" w:eastAsia="Batang" w:hAnsi="Times New Roman"/>
      <w:lang w:val="en-GB" w:eastAsia="en-US"/>
    </w:rPr>
  </w:style>
  <w:style w:type="paragraph" w:customStyle="1" w:styleId="62">
    <w:name w:val="修订6"/>
    <w:hidden/>
    <w:uiPriority w:val="99"/>
    <w:semiHidden/>
    <w:qFormat/>
    <w:rsid w:val="000569E0"/>
    <w:rPr>
      <w:rFonts w:ascii="Times New Roman" w:eastAsia="Batang" w:hAnsi="Times New Roman"/>
      <w:lang w:val="en-GB" w:eastAsia="en-US"/>
    </w:rPr>
  </w:style>
  <w:style w:type="paragraph" w:customStyle="1" w:styleId="-31">
    <w:name w:val="深色列表 - 着色 31"/>
    <w:hidden/>
    <w:uiPriority w:val="99"/>
    <w:semiHidden/>
    <w:qFormat/>
    <w:rsid w:val="000569E0"/>
    <w:rPr>
      <w:rFonts w:ascii="Times New Roman" w:eastAsia="ＭＳ 明朝" w:hAnsi="Times New Roman"/>
      <w:lang w:val="en-GB" w:eastAsia="en-US"/>
    </w:rPr>
  </w:style>
  <w:style w:type="paragraph" w:customStyle="1" w:styleId="-11">
    <w:name w:val="彩色底纹 - 着色 11"/>
    <w:hidden/>
    <w:uiPriority w:val="99"/>
    <w:semiHidden/>
    <w:qFormat/>
    <w:rsid w:val="000569E0"/>
    <w:rPr>
      <w:rFonts w:ascii="Times New Roman" w:eastAsia="SimSun" w:hAnsi="Times New Roman"/>
      <w:lang w:val="en-GB" w:eastAsia="en-US"/>
    </w:rPr>
  </w:style>
  <w:style w:type="paragraph" w:customStyle="1" w:styleId="72">
    <w:name w:val="修订7"/>
    <w:hidden/>
    <w:uiPriority w:val="99"/>
    <w:semiHidden/>
    <w:qFormat/>
    <w:rsid w:val="000569E0"/>
    <w:rPr>
      <w:rFonts w:ascii="Times New Roman" w:eastAsia="Batang" w:hAnsi="Times New Roman"/>
      <w:lang w:val="en-GB" w:eastAsia="en-US"/>
    </w:rPr>
  </w:style>
  <w:style w:type="paragraph" w:customStyle="1" w:styleId="47">
    <w:name w:val="수정4"/>
    <w:hidden/>
    <w:uiPriority w:val="99"/>
    <w:semiHidden/>
    <w:qFormat/>
    <w:rsid w:val="000569E0"/>
    <w:rPr>
      <w:rFonts w:ascii="Times New Roman" w:eastAsia="Batang" w:hAnsi="Times New Roman"/>
      <w:lang w:val="en-GB" w:eastAsia="en-US"/>
    </w:rPr>
  </w:style>
  <w:style w:type="table" w:styleId="afff0">
    <w:name w:val="Table Grid"/>
    <w:aliases w:val="SGS Table Basic 1"/>
    <w:basedOn w:val="a4"/>
    <w:qFormat/>
    <w:rsid w:val="000569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8">
    <w:name w:val="吹き出し (文字)"/>
    <w:link w:val="af7"/>
    <w:uiPriority w:val="99"/>
    <w:qFormat/>
    <w:rsid w:val="000569E0"/>
    <w:rPr>
      <w:rFonts w:ascii="Tahoma" w:hAnsi="Tahoma" w:cs="Tahoma"/>
      <w:sz w:val="16"/>
      <w:szCs w:val="16"/>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a"/>
    <w:qFormat/>
    <w:rsid w:val="000569E0"/>
    <w:rPr>
      <w:rFonts w:ascii="Times New Roman" w:hAnsi="Times New Roman"/>
      <w:sz w:val="16"/>
      <w:lang w:val="en-GB" w:eastAsia="en-US"/>
    </w:rPr>
  </w:style>
  <w:style w:type="character" w:customStyle="1" w:styleId="TALCar">
    <w:name w:val="TAL Car"/>
    <w:qFormat/>
    <w:rsid w:val="000569E0"/>
    <w:rPr>
      <w:rFonts w:ascii="Arial" w:eastAsia="Times New Roman" w:hAnsi="Arial"/>
      <w:sz w:val="18"/>
    </w:rPr>
  </w:style>
  <w:style w:type="character" w:customStyle="1" w:styleId="TACCar">
    <w:name w:val="TAC Car"/>
    <w:uiPriority w:val="99"/>
    <w:qFormat/>
    <w:locked/>
    <w:rsid w:val="000569E0"/>
    <w:rPr>
      <w:rFonts w:ascii="Arial" w:hAnsi="Arial"/>
      <w:sz w:val="18"/>
      <w:lang w:val="en-GB"/>
    </w:rPr>
  </w:style>
  <w:style w:type="character" w:customStyle="1" w:styleId="48">
    <w:name w:val="コメント参照4"/>
    <w:rsid w:val="000569E0"/>
    <w:rPr>
      <w:sz w:val="16"/>
    </w:rPr>
  </w:style>
  <w:style w:type="character" w:customStyle="1" w:styleId="B1Char">
    <w:name w:val="B1 Char"/>
    <w:qFormat/>
    <w:rsid w:val="000569E0"/>
    <w:rPr>
      <w:rFonts w:ascii="Times New Roman" w:hAnsi="Times New Roman"/>
      <w:lang w:val="en-GB" w:eastAsia="en-US"/>
    </w:rPr>
  </w:style>
  <w:style w:type="character" w:customStyle="1" w:styleId="29">
    <w:name w:val="コメント内容 (文字)2"/>
    <w:link w:val="af9"/>
    <w:uiPriority w:val="99"/>
    <w:qFormat/>
    <w:rsid w:val="000569E0"/>
    <w:rPr>
      <w:rFonts w:ascii="Times New Roman" w:hAnsi="Times New Roman"/>
      <w:b/>
      <w:bCs/>
      <w:lang w:val="en-GB" w:eastAsia="en-US"/>
    </w:rPr>
  </w:style>
  <w:style w:type="character" w:customStyle="1" w:styleId="UnresolvedMention1">
    <w:name w:val="Unresolved Mention1"/>
    <w:uiPriority w:val="99"/>
    <w:unhideWhenUsed/>
    <w:qFormat/>
    <w:rsid w:val="000569E0"/>
    <w:rPr>
      <w:color w:val="808080"/>
      <w:shd w:val="clear" w:color="auto" w:fill="E6E6E6"/>
    </w:rPr>
  </w:style>
  <w:style w:type="paragraph" w:customStyle="1" w:styleId="B1">
    <w:name w:val="B1+"/>
    <w:basedOn w:val="B10"/>
    <w:link w:val="B1Car"/>
    <w:uiPriority w:val="99"/>
    <w:qFormat/>
    <w:rsid w:val="000569E0"/>
    <w:pPr>
      <w:numPr>
        <w:numId w:val="1"/>
      </w:numPr>
      <w:overflowPunct w:val="0"/>
      <w:autoSpaceDE w:val="0"/>
      <w:autoSpaceDN w:val="0"/>
      <w:adjustRightInd w:val="0"/>
      <w:textAlignment w:val="baseline"/>
    </w:pPr>
    <w:rPr>
      <w:rFonts w:eastAsia="SimSun"/>
    </w:rPr>
  </w:style>
  <w:style w:type="paragraph" w:customStyle="1" w:styleId="afff1">
    <w:name w:val="样式 页眉"/>
    <w:basedOn w:val="a7"/>
    <w:link w:val="Char"/>
    <w:qFormat/>
    <w:rsid w:val="000569E0"/>
    <w:pPr>
      <w:overflowPunct w:val="0"/>
      <w:autoSpaceDE w:val="0"/>
      <w:autoSpaceDN w:val="0"/>
      <w:adjustRightInd w:val="0"/>
      <w:textAlignment w:val="baseline"/>
    </w:pPr>
    <w:rPr>
      <w:rFonts w:eastAsia="Arial"/>
      <w:bCs/>
      <w:sz w:val="22"/>
    </w:rPr>
  </w:style>
  <w:style w:type="paragraph" w:customStyle="1" w:styleId="TableText">
    <w:name w:val="TableText"/>
    <w:basedOn w:val="afff2"/>
    <w:uiPriority w:val="99"/>
    <w:qFormat/>
    <w:rsid w:val="000569E0"/>
    <w:pPr>
      <w:keepNext/>
      <w:keepLines/>
      <w:snapToGrid w:val="0"/>
      <w:spacing w:after="180"/>
      <w:ind w:left="0"/>
      <w:jc w:val="center"/>
    </w:pPr>
    <w:rPr>
      <w:kern w:val="2"/>
    </w:rPr>
  </w:style>
  <w:style w:type="paragraph" w:styleId="afff2">
    <w:name w:val="Body Text Indent"/>
    <w:basedOn w:val="a2"/>
    <w:link w:val="afff3"/>
    <w:uiPriority w:val="99"/>
    <w:qFormat/>
    <w:rsid w:val="000569E0"/>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3"/>
    <w:link w:val="afff2"/>
    <w:uiPriority w:val="99"/>
    <w:qFormat/>
    <w:rsid w:val="000569E0"/>
    <w:rPr>
      <w:rFonts w:ascii="Times New Roman" w:eastAsia="SimSun" w:hAnsi="Times New Roman"/>
      <w:lang w:val="en-GB" w:eastAsia="en-US"/>
    </w:rPr>
  </w:style>
  <w:style w:type="paragraph" w:customStyle="1" w:styleId="B2">
    <w:name w:val="B2+"/>
    <w:basedOn w:val="B20"/>
    <w:uiPriority w:val="99"/>
    <w:qFormat/>
    <w:rsid w:val="000569E0"/>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0569E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0569E0"/>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0569E0"/>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0569E0"/>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0569E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0569E0"/>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0569E0"/>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5"/>
    <w:unhideWhenUsed/>
    <w:qFormat/>
    <w:rsid w:val="000569E0"/>
    <w:pPr>
      <w:overflowPunct w:val="0"/>
      <w:autoSpaceDE w:val="0"/>
      <w:autoSpaceDN w:val="0"/>
      <w:adjustRightInd w:val="0"/>
      <w:textAlignment w:val="baseline"/>
    </w:pPr>
    <w:rPr>
      <w:rFonts w:eastAsia="游明朝"/>
      <w:b/>
      <w:bCs/>
    </w:rPr>
  </w:style>
  <w:style w:type="character" w:customStyle="1" w:styleId="fontstyle01">
    <w:name w:val="fontstyle01"/>
    <w:qFormat/>
    <w:rsid w:val="000569E0"/>
    <w:rPr>
      <w:rFonts w:ascii="TimesNewRomanPSMT" w:hAnsi="TimesNewRomanPSMT" w:hint="default"/>
      <w:b w:val="0"/>
      <w:bCs w:val="0"/>
      <w:i w:val="0"/>
      <w:iCs w:val="0"/>
      <w:color w:val="000000"/>
      <w:sz w:val="20"/>
      <w:szCs w:val="20"/>
    </w:rPr>
  </w:style>
  <w:style w:type="paragraph" w:customStyle="1" w:styleId="Default">
    <w:name w:val="Default"/>
    <w:uiPriority w:val="99"/>
    <w:qFormat/>
    <w:rsid w:val="000569E0"/>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0569E0"/>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569E0"/>
    <w:rPr>
      <w:rFonts w:ascii="Arial" w:hAnsi="Arial"/>
      <w:sz w:val="36"/>
      <w:lang w:val="en-GB"/>
    </w:rPr>
  </w:style>
  <w:style w:type="paragraph" w:styleId="afff6">
    <w:name w:val="index heading"/>
    <w:basedOn w:val="a2"/>
    <w:next w:val="a2"/>
    <w:uiPriority w:val="99"/>
    <w:qFormat/>
    <w:rsid w:val="000569E0"/>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8"/>
    <w:qFormat/>
    <w:rsid w:val="000569E0"/>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7"/>
    <w:qFormat/>
    <w:rsid w:val="000569E0"/>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569E0"/>
    <w:rPr>
      <w:rFonts w:eastAsia="Times New Roman"/>
    </w:rPr>
  </w:style>
  <w:style w:type="paragraph" w:styleId="2f0">
    <w:name w:val="Body Text 2"/>
    <w:basedOn w:val="a2"/>
    <w:link w:val="2f1"/>
    <w:uiPriority w:val="99"/>
    <w:qFormat/>
    <w:rsid w:val="000569E0"/>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0569E0"/>
    <w:rPr>
      <w:rFonts w:ascii="Times New Roman" w:eastAsia="ＭＳ 明朝" w:hAnsi="Times New Roman"/>
      <w:i/>
      <w:lang w:val="en-GB" w:eastAsia="en-US"/>
    </w:rPr>
  </w:style>
  <w:style w:type="paragraph" w:styleId="3a">
    <w:name w:val="Body Text 3"/>
    <w:basedOn w:val="a2"/>
    <w:link w:val="3b"/>
    <w:uiPriority w:val="99"/>
    <w:qFormat/>
    <w:rsid w:val="000569E0"/>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0569E0"/>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569E0"/>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0569E0"/>
    <w:rPr>
      <w:rFonts w:ascii="Arial" w:eastAsia="Arial" w:hAnsi="Arial"/>
      <w:b/>
      <w:bCs/>
      <w:noProof/>
      <w:sz w:val="22"/>
      <w:lang w:val="en-GB" w:eastAsia="en-US"/>
    </w:rPr>
  </w:style>
  <w:style w:type="paragraph" w:customStyle="1" w:styleId="CharChar">
    <w:name w:val="Char Char"/>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0569E0"/>
    <w:rPr>
      <w:lang w:val="en-GB" w:eastAsia="ja-JP" w:bidi="ar-SA"/>
    </w:rPr>
  </w:style>
  <w:style w:type="paragraph" w:customStyle="1" w:styleId="1Char">
    <w:name w:val="(文字) (文字)1 Char (文字) (文字)"/>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569E0"/>
    <w:rPr>
      <w:rFonts w:eastAsia="ＭＳ 明朝"/>
      <w:lang w:val="en-GB" w:eastAsia="en-US" w:bidi="ar-SA"/>
    </w:rPr>
  </w:style>
  <w:style w:type="paragraph" w:customStyle="1" w:styleId="1CharChar">
    <w:name w:val="(文字) (文字)1 Char (文字) (文字) Char"/>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0569E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569E0"/>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569E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569E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569E0"/>
    <w:rPr>
      <w:rFonts w:ascii="Arial" w:hAnsi="Arial"/>
      <w:sz w:val="32"/>
      <w:lang w:val="en-GB" w:eastAsia="ja-JP" w:bidi="ar-SA"/>
    </w:rPr>
  </w:style>
  <w:style w:type="character" w:customStyle="1" w:styleId="CharChar4">
    <w:name w:val="Char Char4"/>
    <w:qFormat/>
    <w:rsid w:val="000569E0"/>
    <w:rPr>
      <w:rFonts w:ascii="Courier New" w:hAnsi="Courier New"/>
      <w:lang w:val="nb-NO" w:eastAsia="ja-JP" w:bidi="ar-SA"/>
    </w:rPr>
  </w:style>
  <w:style w:type="character" w:customStyle="1" w:styleId="AndreaLeonardi">
    <w:name w:val="Andrea Leonardi"/>
    <w:semiHidden/>
    <w:qFormat/>
    <w:rsid w:val="000569E0"/>
    <w:rPr>
      <w:rFonts w:ascii="Arial" w:hAnsi="Arial" w:cs="Arial"/>
      <w:color w:val="auto"/>
      <w:sz w:val="20"/>
      <w:szCs w:val="20"/>
    </w:rPr>
  </w:style>
  <w:style w:type="character" w:customStyle="1" w:styleId="B1Char1">
    <w:name w:val="B1 Char1"/>
    <w:qFormat/>
    <w:rsid w:val="000569E0"/>
    <w:rPr>
      <w:lang w:val="en-GB"/>
    </w:rPr>
  </w:style>
  <w:style w:type="character" w:customStyle="1" w:styleId="msoins0">
    <w:name w:val="msoins"/>
    <w:qFormat/>
    <w:rsid w:val="000569E0"/>
  </w:style>
  <w:style w:type="character" w:customStyle="1" w:styleId="NOCharChar">
    <w:name w:val="NO Char Char"/>
    <w:qFormat/>
    <w:rsid w:val="000569E0"/>
    <w:rPr>
      <w:lang w:val="en-GB" w:eastAsia="en-US" w:bidi="ar-SA"/>
    </w:rPr>
  </w:style>
  <w:style w:type="character" w:customStyle="1" w:styleId="NOZchn">
    <w:name w:val="NO Zchn"/>
    <w:qFormat/>
    <w:rsid w:val="000569E0"/>
    <w:rPr>
      <w:lang w:val="en-GB" w:eastAsia="en-US" w:bidi="ar-SA"/>
    </w:rPr>
  </w:style>
  <w:style w:type="paragraph" w:customStyle="1" w:styleId="CharCharCharCharCharChar">
    <w:name w:val="Char Char Char Char Char Char"/>
    <w:uiPriority w:val="99"/>
    <w:semiHidden/>
    <w:qFormat/>
    <w:rsid w:val="00056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569E0"/>
  </w:style>
  <w:style w:type="character" w:customStyle="1" w:styleId="T1Char1">
    <w:name w:val="T1 Char1"/>
    <w:aliases w:val="Header 6 Char Char1,Heading 6 Char1"/>
    <w:qFormat/>
    <w:rsid w:val="000569E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569E0"/>
    <w:rPr>
      <w:rFonts w:ascii="Arial" w:eastAsia="ＭＳ 明朝" w:hAnsi="Arial"/>
      <w:sz w:val="24"/>
      <w:lang w:val="en-GB" w:eastAsia="en-US" w:bidi="ar-SA"/>
    </w:rPr>
  </w:style>
  <w:style w:type="paragraph" w:customStyle="1" w:styleId="CarCar">
    <w:name w:val="Car Car"/>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569E0"/>
    <w:rPr>
      <w:rFonts w:ascii="Arial" w:hAnsi="Arial"/>
      <w:sz w:val="32"/>
      <w:lang w:val="en-GB" w:eastAsia="en-US" w:bidi="ar-SA"/>
    </w:rPr>
  </w:style>
  <w:style w:type="paragraph" w:customStyle="1" w:styleId="ZchnZchn1">
    <w:name w:val="Zchn Zchn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569E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569E0"/>
    <w:rPr>
      <w:rFonts w:ascii="Arial" w:hAnsi="Arial"/>
      <w:sz w:val="32"/>
      <w:lang w:val="en-GB" w:eastAsia="en-US" w:bidi="ar-SA"/>
    </w:rPr>
  </w:style>
  <w:style w:type="paragraph" w:customStyle="1" w:styleId="2f2">
    <w:name w:val="(文字) (文字)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569E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569E0"/>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569E0"/>
    <w:rPr>
      <w:rFonts w:ascii="Arial" w:eastAsia="ＭＳ 明朝" w:hAnsi="Arial"/>
      <w:sz w:val="22"/>
      <w:lang w:val="en-GB" w:eastAsia="en-US" w:bidi="ar-SA"/>
    </w:rPr>
  </w:style>
  <w:style w:type="paragraph" w:customStyle="1" w:styleId="3c">
    <w:name w:val="(文字) (文字)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569E0"/>
  </w:style>
  <w:style w:type="paragraph" w:customStyle="1" w:styleId="19">
    <w:name w:val="(文字) (文字)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0569E0"/>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3"/>
    <w:link w:val="2f3"/>
    <w:uiPriority w:val="99"/>
    <w:qFormat/>
    <w:rsid w:val="000569E0"/>
    <w:rPr>
      <w:rFonts w:ascii="Times New Roman" w:eastAsia="ＭＳ 明朝" w:hAnsi="Times New Roman"/>
      <w:lang w:val="en-GB" w:eastAsia="en-GB"/>
    </w:rPr>
  </w:style>
  <w:style w:type="paragraph" w:styleId="afffa">
    <w:name w:val="Normal Indent"/>
    <w:aliases w:val="d"/>
    <w:basedOn w:val="a2"/>
    <w:link w:val="afffb"/>
    <w:qFormat/>
    <w:rsid w:val="000569E0"/>
    <w:pPr>
      <w:spacing w:after="0"/>
      <w:ind w:left="851"/>
    </w:pPr>
    <w:rPr>
      <w:rFonts w:eastAsia="ＭＳ 明朝"/>
      <w:lang w:val="it-IT" w:eastAsia="en-GB"/>
    </w:rPr>
  </w:style>
  <w:style w:type="paragraph" w:styleId="56">
    <w:name w:val="List Number 5"/>
    <w:basedOn w:val="a2"/>
    <w:uiPriority w:val="99"/>
    <w:qFormat/>
    <w:rsid w:val="000569E0"/>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0569E0"/>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uiPriority w:val="99"/>
    <w:qFormat/>
    <w:rsid w:val="000569E0"/>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569E0"/>
    <w:rPr>
      <w:rFonts w:ascii="Arial" w:hAnsi="Arial"/>
      <w:sz w:val="36"/>
      <w:lang w:val="en-GB" w:eastAsia="en-US" w:bidi="ar-SA"/>
    </w:rPr>
  </w:style>
  <w:style w:type="character" w:customStyle="1" w:styleId="CharChar7">
    <w:name w:val="Char Char7"/>
    <w:qFormat/>
    <w:rsid w:val="000569E0"/>
    <w:rPr>
      <w:rFonts w:ascii="Tahoma" w:hAnsi="Tahoma" w:cs="Tahoma"/>
      <w:shd w:val="clear" w:color="auto" w:fill="000080"/>
      <w:lang w:val="en-GB" w:eastAsia="en-US"/>
    </w:rPr>
  </w:style>
  <w:style w:type="character" w:customStyle="1" w:styleId="ZchnZchn5">
    <w:name w:val="Zchn Zchn5"/>
    <w:qFormat/>
    <w:rsid w:val="000569E0"/>
    <w:rPr>
      <w:rFonts w:ascii="Courier New" w:eastAsia="Batang" w:hAnsi="Courier New"/>
      <w:lang w:val="nb-NO" w:eastAsia="en-US" w:bidi="ar-SA"/>
    </w:rPr>
  </w:style>
  <w:style w:type="character" w:customStyle="1" w:styleId="CharChar10">
    <w:name w:val="Char Char10"/>
    <w:qFormat/>
    <w:rsid w:val="000569E0"/>
    <w:rPr>
      <w:rFonts w:ascii="Times New Roman" w:hAnsi="Times New Roman"/>
      <w:lang w:val="en-GB" w:eastAsia="en-US"/>
    </w:rPr>
  </w:style>
  <w:style w:type="character" w:customStyle="1" w:styleId="CharChar9">
    <w:name w:val="Char Char9"/>
    <w:qFormat/>
    <w:rsid w:val="000569E0"/>
    <w:rPr>
      <w:rFonts w:ascii="Tahoma" w:hAnsi="Tahoma" w:cs="Tahoma"/>
      <w:sz w:val="16"/>
      <w:szCs w:val="16"/>
      <w:lang w:val="en-GB" w:eastAsia="en-US"/>
    </w:rPr>
  </w:style>
  <w:style w:type="character" w:customStyle="1" w:styleId="CharChar8">
    <w:name w:val="Char Char8"/>
    <w:semiHidden/>
    <w:qFormat/>
    <w:rsid w:val="000569E0"/>
    <w:rPr>
      <w:rFonts w:ascii="Times New Roman" w:hAnsi="Times New Roman"/>
      <w:b/>
      <w:bCs/>
      <w:lang w:val="en-GB" w:eastAsia="en-US"/>
    </w:rPr>
  </w:style>
  <w:style w:type="paragraph" w:styleId="afffc">
    <w:name w:val="endnote text"/>
    <w:basedOn w:val="a2"/>
    <w:link w:val="afffd"/>
    <w:uiPriority w:val="99"/>
    <w:qFormat/>
    <w:rsid w:val="000569E0"/>
    <w:pPr>
      <w:snapToGrid w:val="0"/>
    </w:pPr>
    <w:rPr>
      <w:rFonts w:eastAsia="SimSun"/>
    </w:rPr>
  </w:style>
  <w:style w:type="character" w:customStyle="1" w:styleId="afffd">
    <w:name w:val="文末脚注文字列 (文字)"/>
    <w:basedOn w:val="a3"/>
    <w:link w:val="afffc"/>
    <w:uiPriority w:val="99"/>
    <w:qFormat/>
    <w:rsid w:val="000569E0"/>
    <w:rPr>
      <w:rFonts w:ascii="Times New Roman" w:eastAsia="SimSun" w:hAnsi="Times New Roman"/>
      <w:lang w:val="en-GB" w:eastAsia="en-US"/>
    </w:rPr>
  </w:style>
  <w:style w:type="character" w:styleId="afffe">
    <w:name w:val="endnote reference"/>
    <w:qFormat/>
    <w:rsid w:val="000569E0"/>
    <w:rPr>
      <w:vertAlign w:val="superscript"/>
    </w:rPr>
  </w:style>
  <w:style w:type="character" w:customStyle="1" w:styleId="btChar3">
    <w:name w:val="bt Char3"/>
    <w:aliases w:val="bt Car Char Char3"/>
    <w:qFormat/>
    <w:rsid w:val="000569E0"/>
    <w:rPr>
      <w:lang w:val="en-GB" w:eastAsia="ja-JP" w:bidi="ar-SA"/>
    </w:rPr>
  </w:style>
  <w:style w:type="paragraph" w:styleId="affff">
    <w:name w:val="Title"/>
    <w:aliases w:val="Section Header"/>
    <w:basedOn w:val="a2"/>
    <w:next w:val="a2"/>
    <w:link w:val="affff0"/>
    <w:qFormat/>
    <w:rsid w:val="000569E0"/>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0">
    <w:name w:val="表題 (文字)"/>
    <w:aliases w:val="Section Header (文字)"/>
    <w:basedOn w:val="a3"/>
    <w:link w:val="affff"/>
    <w:qFormat/>
    <w:rsid w:val="000569E0"/>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569E0"/>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0569E0"/>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569E0"/>
    <w:rPr>
      <w:rFonts w:ascii="Arial" w:hAnsi="Arial"/>
      <w:sz w:val="24"/>
      <w:lang w:val="en-GB"/>
    </w:rPr>
  </w:style>
  <w:style w:type="paragraph" w:customStyle="1" w:styleId="AutoCorrect">
    <w:name w:val="AutoCorrect"/>
    <w:uiPriority w:val="99"/>
    <w:qFormat/>
    <w:rsid w:val="000569E0"/>
    <w:rPr>
      <w:rFonts w:ascii="Times New Roman" w:eastAsia="ＭＳ 明朝" w:hAnsi="Times New Roman"/>
      <w:sz w:val="24"/>
      <w:szCs w:val="24"/>
      <w:lang w:val="en-GB" w:eastAsia="ko-KR"/>
    </w:rPr>
  </w:style>
  <w:style w:type="paragraph" w:customStyle="1" w:styleId="-PAGE-">
    <w:name w:val="- PAGE -"/>
    <w:uiPriority w:val="99"/>
    <w:qFormat/>
    <w:rsid w:val="000569E0"/>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569E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569E0"/>
    <w:rPr>
      <w:rFonts w:ascii="Times New Roman" w:eastAsia="ＭＳ 明朝" w:hAnsi="Times New Roman"/>
      <w:sz w:val="24"/>
      <w:szCs w:val="24"/>
      <w:lang w:val="en-GB" w:eastAsia="ko-KR"/>
    </w:rPr>
  </w:style>
  <w:style w:type="paragraph" w:customStyle="1" w:styleId="Createdon">
    <w:name w:val="Created on"/>
    <w:uiPriority w:val="99"/>
    <w:qFormat/>
    <w:rsid w:val="000569E0"/>
    <w:rPr>
      <w:rFonts w:ascii="Times New Roman" w:eastAsia="ＭＳ 明朝" w:hAnsi="Times New Roman"/>
      <w:sz w:val="24"/>
      <w:szCs w:val="24"/>
      <w:lang w:val="en-GB" w:eastAsia="ko-KR"/>
    </w:rPr>
  </w:style>
  <w:style w:type="paragraph" w:customStyle="1" w:styleId="Lastprinted">
    <w:name w:val="Last printed"/>
    <w:uiPriority w:val="99"/>
    <w:qFormat/>
    <w:rsid w:val="000569E0"/>
    <w:rPr>
      <w:rFonts w:ascii="Times New Roman" w:eastAsia="ＭＳ 明朝" w:hAnsi="Times New Roman"/>
      <w:sz w:val="24"/>
      <w:szCs w:val="24"/>
      <w:lang w:val="en-GB" w:eastAsia="ko-KR"/>
    </w:rPr>
  </w:style>
  <w:style w:type="paragraph" w:customStyle="1" w:styleId="Lastsavedby">
    <w:name w:val="Last saved by"/>
    <w:uiPriority w:val="99"/>
    <w:qFormat/>
    <w:rsid w:val="000569E0"/>
    <w:rPr>
      <w:rFonts w:ascii="Times New Roman" w:eastAsia="ＭＳ 明朝" w:hAnsi="Times New Roman"/>
      <w:sz w:val="24"/>
      <w:szCs w:val="24"/>
      <w:lang w:val="en-GB" w:eastAsia="ko-KR"/>
    </w:rPr>
  </w:style>
  <w:style w:type="paragraph" w:customStyle="1" w:styleId="Filename">
    <w:name w:val="Filename"/>
    <w:uiPriority w:val="99"/>
    <w:qFormat/>
    <w:rsid w:val="000569E0"/>
    <w:rPr>
      <w:rFonts w:ascii="Times New Roman" w:eastAsia="ＭＳ 明朝" w:hAnsi="Times New Roman"/>
      <w:sz w:val="24"/>
      <w:szCs w:val="24"/>
      <w:lang w:val="en-GB" w:eastAsia="ko-KR"/>
    </w:rPr>
  </w:style>
  <w:style w:type="paragraph" w:customStyle="1" w:styleId="Filenameandpath">
    <w:name w:val="Filename and path"/>
    <w:uiPriority w:val="99"/>
    <w:qFormat/>
    <w:rsid w:val="000569E0"/>
    <w:rPr>
      <w:rFonts w:ascii="Times New Roman" w:eastAsia="ＭＳ 明朝" w:hAnsi="Times New Roman"/>
      <w:sz w:val="24"/>
      <w:szCs w:val="24"/>
      <w:lang w:val="en-GB" w:eastAsia="ko-KR"/>
    </w:rPr>
  </w:style>
  <w:style w:type="paragraph" w:customStyle="1" w:styleId="AuthorPageDate">
    <w:name w:val="Author  Page #  Date"/>
    <w:uiPriority w:val="99"/>
    <w:qFormat/>
    <w:rsid w:val="000569E0"/>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0569E0"/>
    <w:rPr>
      <w:rFonts w:ascii="Times New Roman" w:eastAsia="ＭＳ 明朝" w:hAnsi="Times New Roman"/>
      <w:sz w:val="24"/>
      <w:szCs w:val="24"/>
      <w:lang w:val="en-GB" w:eastAsia="ko-KR"/>
    </w:rPr>
  </w:style>
  <w:style w:type="paragraph" w:customStyle="1" w:styleId="INDENT1">
    <w:name w:val="INDENT1"/>
    <w:basedOn w:val="a2"/>
    <w:uiPriority w:val="99"/>
    <w:qFormat/>
    <w:rsid w:val="000569E0"/>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0569E0"/>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0569E0"/>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0569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1">
    <w:name w:val="Strong"/>
    <w:aliases w:val="Level 2"/>
    <w:qFormat/>
    <w:rsid w:val="000569E0"/>
    <w:rPr>
      <w:b/>
      <w:bCs/>
    </w:rPr>
  </w:style>
  <w:style w:type="paragraph" w:customStyle="1" w:styleId="enumlev2">
    <w:name w:val="enumlev2"/>
    <w:basedOn w:val="a2"/>
    <w:uiPriority w:val="99"/>
    <w:qFormat/>
    <w:rsid w:val="000569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0569E0"/>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0569E0"/>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0569E0"/>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0569E0"/>
    <w:rPr>
      <w:rFonts w:ascii="Times New Roman" w:eastAsia="SimSun" w:hAnsi="Times New Roman"/>
      <w:sz w:val="24"/>
      <w:szCs w:val="24"/>
      <w:lang w:val="en-GB" w:eastAsia="ko-KR"/>
    </w:rPr>
  </w:style>
  <w:style w:type="paragraph" w:customStyle="1" w:styleId="ATC">
    <w:name w:val="ATC"/>
    <w:basedOn w:val="a2"/>
    <w:uiPriority w:val="99"/>
    <w:qFormat/>
    <w:rsid w:val="000569E0"/>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0569E0"/>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0569E0"/>
    <w:pPr>
      <w:tabs>
        <w:tab w:val="center" w:pos="4820"/>
        <w:tab w:val="right" w:pos="9640"/>
      </w:tabs>
    </w:pPr>
    <w:rPr>
      <w:rFonts w:eastAsia="SimSun"/>
      <w:lang w:eastAsia="ja-JP"/>
    </w:rPr>
  </w:style>
  <w:style w:type="paragraph" w:customStyle="1" w:styleId="Separation">
    <w:name w:val="Separation"/>
    <w:basedOn w:val="11"/>
    <w:next w:val="a2"/>
    <w:uiPriority w:val="99"/>
    <w:qFormat/>
    <w:rsid w:val="000569E0"/>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0569E0"/>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569E0"/>
    <w:rPr>
      <w:rFonts w:ascii="Arial" w:hAnsi="Arial"/>
      <w:lang w:val="en-GB" w:eastAsia="en-US" w:bidi="ar-SA"/>
    </w:rPr>
  </w:style>
  <w:style w:type="table" w:customStyle="1" w:styleId="Tabellengitternetz1">
    <w:name w:val="Tabellengitternetz1"/>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569E0"/>
    <w:pPr>
      <w:tabs>
        <w:tab w:val="num" w:pos="928"/>
      </w:tabs>
      <w:ind w:left="928" w:hanging="360"/>
    </w:pPr>
    <w:rPr>
      <w:rFonts w:eastAsia="Batang"/>
    </w:rPr>
  </w:style>
  <w:style w:type="table" w:customStyle="1" w:styleId="TableGrid2">
    <w:name w:val="Table Grid2"/>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569E0"/>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0569E0"/>
    <w:pPr>
      <w:keepNext w:val="0"/>
      <w:keepLines w:val="0"/>
      <w:spacing w:before="240"/>
      <w:ind w:left="0" w:firstLine="0"/>
    </w:pPr>
    <w:rPr>
      <w:rFonts w:eastAsia="ＭＳ 明朝"/>
      <w:bCs/>
    </w:rPr>
  </w:style>
  <w:style w:type="table" w:customStyle="1" w:styleId="TableGrid3">
    <w:name w:val="Table Grid3"/>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0569E0"/>
    <w:rPr>
      <w:rFonts w:ascii="Tahoma" w:eastAsia="ＭＳ 明朝" w:hAnsi="Tahoma" w:cs="Tahoma"/>
      <w:sz w:val="16"/>
      <w:szCs w:val="16"/>
    </w:rPr>
  </w:style>
  <w:style w:type="paragraph" w:customStyle="1" w:styleId="JK-text-simpledoc">
    <w:name w:val="JK - text - simple doc"/>
    <w:basedOn w:val="afff7"/>
    <w:autoRedefine/>
    <w:uiPriority w:val="99"/>
    <w:qFormat/>
    <w:rsid w:val="000569E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0569E0"/>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0569E0"/>
    <w:rPr>
      <w:rFonts w:ascii="Tahoma" w:eastAsia="ＭＳ 明朝" w:hAnsi="Tahoma" w:cs="Tahoma"/>
      <w:sz w:val="16"/>
      <w:szCs w:val="16"/>
    </w:rPr>
  </w:style>
  <w:style w:type="paragraph" w:customStyle="1" w:styleId="ZchnZchn">
    <w:name w:val="Zchn Zchn"/>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569E0"/>
    <w:rPr>
      <w:rFonts w:ascii="Arial" w:hAnsi="Arial"/>
      <w:b/>
      <w:noProof/>
      <w:sz w:val="18"/>
      <w:lang w:val="en-GB" w:eastAsia="en-US" w:bidi="ar-SA"/>
    </w:rPr>
  </w:style>
  <w:style w:type="paragraph" w:customStyle="1" w:styleId="2f5">
    <w:name w:val="吹き出し2"/>
    <w:basedOn w:val="a2"/>
    <w:uiPriority w:val="99"/>
    <w:semiHidden/>
    <w:qFormat/>
    <w:rsid w:val="000569E0"/>
    <w:rPr>
      <w:rFonts w:ascii="Tahoma" w:eastAsia="ＭＳ 明朝" w:hAnsi="Tahoma" w:cs="Tahoma"/>
      <w:sz w:val="16"/>
      <w:szCs w:val="16"/>
    </w:rPr>
  </w:style>
  <w:style w:type="paragraph" w:customStyle="1" w:styleId="Note">
    <w:name w:val="Note"/>
    <w:basedOn w:val="B10"/>
    <w:uiPriority w:val="99"/>
    <w:qFormat/>
    <w:rsid w:val="000569E0"/>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0569E0"/>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0569E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0569E0"/>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0569E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0569E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0569E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0569E0"/>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0569E0"/>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0569E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0569E0"/>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0569E0"/>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0569E0"/>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569E0"/>
    <w:rPr>
      <w:rFonts w:ascii="Arial" w:hAnsi="Arial"/>
      <w:sz w:val="36"/>
      <w:lang w:val="en-GB" w:eastAsia="en-US" w:bidi="ar-SA"/>
    </w:rPr>
  </w:style>
  <w:style w:type="paragraph" w:customStyle="1" w:styleId="TableTitle">
    <w:name w:val="TableTitle"/>
    <w:basedOn w:val="2f0"/>
    <w:next w:val="2f0"/>
    <w:uiPriority w:val="99"/>
    <w:qFormat/>
    <w:rsid w:val="000569E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0569E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0569E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0569E0"/>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0569E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0569E0"/>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569E0"/>
    <w:rPr>
      <w:rFonts w:ascii="Arial" w:hAnsi="Arial"/>
      <w:sz w:val="28"/>
      <w:lang w:val="en-GB" w:eastAsia="en-US" w:bidi="ar-SA"/>
    </w:rPr>
  </w:style>
  <w:style w:type="paragraph" w:customStyle="1" w:styleId="Heading3Underrubrik2H3">
    <w:name w:val="Heading 3.Underrubrik2.H3"/>
    <w:basedOn w:val="Heading2Head2A2"/>
    <w:next w:val="a2"/>
    <w:qFormat/>
    <w:rsid w:val="000569E0"/>
    <w:pPr>
      <w:spacing w:before="120"/>
      <w:outlineLvl w:val="2"/>
    </w:pPr>
    <w:rPr>
      <w:sz w:val="28"/>
    </w:rPr>
  </w:style>
  <w:style w:type="paragraph" w:customStyle="1" w:styleId="Heading2Head2A2">
    <w:name w:val="Heading 2.Head2A.2"/>
    <w:basedOn w:val="11"/>
    <w:next w:val="a2"/>
    <w:uiPriority w:val="99"/>
    <w:qFormat/>
    <w:rsid w:val="000569E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0569E0"/>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0569E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0569E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0569E0"/>
    <w:pPr>
      <w:ind w:left="244" w:hanging="244"/>
    </w:pPr>
    <w:rPr>
      <w:rFonts w:ascii="Arial" w:eastAsia="SimSun" w:hAnsi="Arial"/>
      <w:noProof/>
      <w:color w:val="000000"/>
      <w:lang w:val="en-GB" w:eastAsia="en-US"/>
    </w:rPr>
  </w:style>
  <w:style w:type="paragraph" w:customStyle="1" w:styleId="Bullets">
    <w:name w:val="Bullets"/>
    <w:basedOn w:val="afff7"/>
    <w:uiPriority w:val="99"/>
    <w:qFormat/>
    <w:rsid w:val="000569E0"/>
    <w:pPr>
      <w:widowControl w:val="0"/>
      <w:spacing w:after="120"/>
      <w:ind w:left="283" w:hanging="283"/>
    </w:pPr>
    <w:rPr>
      <w:lang w:eastAsia="de-DE"/>
    </w:rPr>
  </w:style>
  <w:style w:type="paragraph" w:customStyle="1" w:styleId="11BodyText">
    <w:name w:val="11 BodyText"/>
    <w:aliases w:val="Block_Text,np,b"/>
    <w:basedOn w:val="a2"/>
    <w:link w:val="11BodyTextChar"/>
    <w:qFormat/>
    <w:rsid w:val="000569E0"/>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0569E0"/>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0569E0"/>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0569E0"/>
    <w:rPr>
      <w:rFonts w:eastAsia="ＭＳ 明朝"/>
      <w:kern w:val="2"/>
    </w:rPr>
  </w:style>
  <w:style w:type="character" w:customStyle="1" w:styleId="StyleTACChar">
    <w:name w:val="Style TAC + Char"/>
    <w:link w:val="StyleTAC"/>
    <w:qFormat/>
    <w:rsid w:val="000569E0"/>
    <w:rPr>
      <w:rFonts w:ascii="Arial" w:eastAsia="ＭＳ 明朝" w:hAnsi="Arial"/>
      <w:kern w:val="2"/>
      <w:sz w:val="18"/>
      <w:lang w:val="en-GB" w:eastAsia="en-US"/>
    </w:rPr>
  </w:style>
  <w:style w:type="character" w:customStyle="1" w:styleId="CharChar29">
    <w:name w:val="Char Char29"/>
    <w:qFormat/>
    <w:rsid w:val="000569E0"/>
    <w:rPr>
      <w:rFonts w:ascii="Arial" w:hAnsi="Arial"/>
      <w:sz w:val="36"/>
      <w:lang w:val="en-GB" w:eastAsia="en-US" w:bidi="ar-SA"/>
    </w:rPr>
  </w:style>
  <w:style w:type="character" w:customStyle="1" w:styleId="CharChar28">
    <w:name w:val="Char Char28"/>
    <w:qFormat/>
    <w:rsid w:val="000569E0"/>
    <w:rPr>
      <w:rFonts w:ascii="Arial" w:hAnsi="Arial"/>
      <w:sz w:val="32"/>
      <w:lang w:val="en-GB"/>
    </w:rPr>
  </w:style>
  <w:style w:type="paragraph" w:customStyle="1" w:styleId="berschrift3h3H3Underrubrik2">
    <w:name w:val="Überschrift 3.h3.H3.Underrubrik2"/>
    <w:basedOn w:val="2"/>
    <w:next w:val="a2"/>
    <w:uiPriority w:val="99"/>
    <w:qFormat/>
    <w:rsid w:val="000569E0"/>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569E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569E0"/>
    <w:rPr>
      <w:rFonts w:ascii="Arial" w:hAnsi="Arial"/>
      <w:sz w:val="22"/>
      <w:lang w:val="en-GB" w:eastAsia="en-GB" w:bidi="ar-SA"/>
    </w:rPr>
  </w:style>
  <w:style w:type="paragraph" w:customStyle="1" w:styleId="57">
    <w:name w:val="吹き出し5"/>
    <w:basedOn w:val="a2"/>
    <w:uiPriority w:val="99"/>
    <w:qFormat/>
    <w:rsid w:val="000569E0"/>
    <w:rPr>
      <w:rFonts w:ascii="Tahoma" w:eastAsia="ＭＳ 明朝" w:hAnsi="Tahoma" w:cs="Tahoma"/>
      <w:sz w:val="16"/>
      <w:szCs w:val="16"/>
    </w:rPr>
  </w:style>
  <w:style w:type="paragraph" w:customStyle="1" w:styleId="Reference">
    <w:name w:val="Reference"/>
    <w:basedOn w:val="a2"/>
    <w:uiPriority w:val="99"/>
    <w:qFormat/>
    <w:rsid w:val="000569E0"/>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569E0"/>
    <w:rPr>
      <w:rFonts w:ascii="Times New Roman" w:eastAsia="Times New Roman" w:hAnsi="Times New Roman"/>
      <w:lang w:val="en-GB" w:eastAsia="ja-JP"/>
    </w:rPr>
  </w:style>
  <w:style w:type="paragraph" w:customStyle="1" w:styleId="CharCharCharCharChar2">
    <w:name w:val="Char Char Char Char Char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0569E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56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569E0"/>
    <w:rPr>
      <w:lang w:val="en-GB" w:eastAsia="ja-JP" w:bidi="ar-SA"/>
    </w:rPr>
  </w:style>
  <w:style w:type="character" w:customStyle="1" w:styleId="CharChar42">
    <w:name w:val="Char Char42"/>
    <w:qFormat/>
    <w:rsid w:val="000569E0"/>
    <w:rPr>
      <w:rFonts w:ascii="Courier New" w:hAnsi="Courier New" w:cs="Courier New" w:hint="default"/>
      <w:lang w:val="nb-NO" w:eastAsia="ja-JP" w:bidi="ar-SA"/>
    </w:rPr>
  </w:style>
  <w:style w:type="character" w:customStyle="1" w:styleId="CharChar72">
    <w:name w:val="Char Char72"/>
    <w:qFormat/>
    <w:rsid w:val="000569E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0569E0"/>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0569E0"/>
    <w:rPr>
      <w:rFonts w:ascii="Times New Roman" w:hAnsi="Times New Roman" w:cs="Times New Roman" w:hint="default"/>
      <w:lang w:val="en-GB" w:eastAsia="en-US"/>
    </w:rPr>
  </w:style>
  <w:style w:type="character" w:customStyle="1" w:styleId="CharChar92">
    <w:name w:val="Char Char92"/>
    <w:qFormat/>
    <w:rsid w:val="000569E0"/>
    <w:rPr>
      <w:rFonts w:ascii="Tahoma" w:hAnsi="Tahoma" w:cs="Tahoma" w:hint="default"/>
      <w:sz w:val="16"/>
      <w:szCs w:val="16"/>
      <w:lang w:val="en-GB" w:eastAsia="en-US"/>
    </w:rPr>
  </w:style>
  <w:style w:type="character" w:customStyle="1" w:styleId="CharChar82">
    <w:name w:val="Char Char82"/>
    <w:semiHidden/>
    <w:qFormat/>
    <w:rsid w:val="000569E0"/>
    <w:rPr>
      <w:rFonts w:ascii="Times New Roman" w:hAnsi="Times New Roman" w:cs="Times New Roman" w:hint="default"/>
      <w:b/>
      <w:bCs/>
      <w:lang w:val="en-GB" w:eastAsia="en-US"/>
    </w:rPr>
  </w:style>
  <w:style w:type="character" w:customStyle="1" w:styleId="CharChar292">
    <w:name w:val="Char Char292"/>
    <w:qFormat/>
    <w:rsid w:val="000569E0"/>
    <w:rPr>
      <w:rFonts w:ascii="Arial" w:hAnsi="Arial" w:cs="Arial" w:hint="default"/>
      <w:sz w:val="36"/>
      <w:lang w:val="en-GB" w:eastAsia="en-US" w:bidi="ar-SA"/>
    </w:rPr>
  </w:style>
  <w:style w:type="character" w:customStyle="1" w:styleId="CharChar282">
    <w:name w:val="Char Char282"/>
    <w:qFormat/>
    <w:rsid w:val="000569E0"/>
    <w:rPr>
      <w:rFonts w:ascii="Arial" w:hAnsi="Arial" w:cs="Arial" w:hint="default"/>
      <w:sz w:val="32"/>
      <w:lang w:val="en-GB"/>
    </w:rPr>
  </w:style>
  <w:style w:type="character" w:customStyle="1" w:styleId="GuidanceChar">
    <w:name w:val="Guidance Char"/>
    <w:link w:val="Guidance"/>
    <w:qFormat/>
    <w:rsid w:val="000569E0"/>
    <w:rPr>
      <w:rFonts w:ascii="Times New Roman" w:eastAsia="Times New Roman" w:hAnsi="Times New Roman"/>
      <w:i/>
      <w:color w:val="0000FF"/>
      <w:lang w:val="en-GB" w:eastAsia="en-GB"/>
    </w:rPr>
  </w:style>
  <w:style w:type="character" w:customStyle="1" w:styleId="msoins00">
    <w:name w:val="msoins0"/>
    <w:qFormat/>
    <w:rsid w:val="000569E0"/>
  </w:style>
  <w:style w:type="paragraph" w:customStyle="1" w:styleId="CharChar24">
    <w:name w:val="Char Char24"/>
    <w:basedOn w:val="a2"/>
    <w:semiHidden/>
    <w:qFormat/>
    <w:rsid w:val="000569E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569E0"/>
    <w:pPr>
      <w:tabs>
        <w:tab w:val="num" w:pos="45"/>
      </w:tabs>
      <w:overflowPunct w:val="0"/>
      <w:autoSpaceDE w:val="0"/>
      <w:autoSpaceDN w:val="0"/>
      <w:adjustRightInd w:val="0"/>
      <w:ind w:left="405" w:hanging="405"/>
      <w:textAlignment w:val="baseline"/>
    </w:pPr>
    <w:rPr>
      <w:rFonts w:eastAsia="Arial"/>
    </w:rPr>
  </w:style>
  <w:style w:type="paragraph" w:styleId="affff2">
    <w:name w:val="table of figures"/>
    <w:basedOn w:val="a2"/>
    <w:next w:val="a2"/>
    <w:uiPriority w:val="99"/>
    <w:qFormat/>
    <w:rsid w:val="000569E0"/>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0569E0"/>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0569E0"/>
    <w:rPr>
      <w:rFonts w:ascii="Times New Roman" w:eastAsia="游明朝" w:hAnsi="Times New Roman"/>
      <w:lang w:val="en-GB" w:eastAsia="en-US"/>
    </w:rPr>
  </w:style>
  <w:style w:type="paragraph" w:customStyle="1" w:styleId="MotorolaResponse1">
    <w:name w:val="Motorola Response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0569E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569E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569E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569E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569E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0569E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569E0"/>
    <w:rPr>
      <w:rFonts w:ascii="Arial" w:eastAsia="Arial" w:hAnsi="Arial"/>
      <w:sz w:val="28"/>
      <w:lang w:val="en-GB" w:eastAsia="en-US"/>
    </w:rPr>
  </w:style>
  <w:style w:type="paragraph" w:customStyle="1" w:styleId="a">
    <w:name w:val="表格题注"/>
    <w:next w:val="a2"/>
    <w:uiPriority w:val="99"/>
    <w:qFormat/>
    <w:rsid w:val="000569E0"/>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0569E0"/>
    <w:pPr>
      <w:numPr>
        <w:numId w:val="12"/>
      </w:numPr>
      <w:jc w:val="center"/>
    </w:pPr>
    <w:rPr>
      <w:rFonts w:ascii="Times New Roman" w:eastAsia="游明朝" w:hAnsi="Times New Roman"/>
      <w:b/>
      <w:lang w:val="en-GB" w:eastAsia="zh-CN"/>
    </w:rPr>
  </w:style>
  <w:style w:type="character" w:customStyle="1" w:styleId="textbodybold1">
    <w:name w:val="textbodybold1"/>
    <w:qFormat/>
    <w:rsid w:val="000569E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569E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569E0"/>
    <w:rPr>
      <w:vanish w:val="0"/>
      <w:color w:val="FF0000"/>
      <w:lang w:eastAsia="en-US"/>
    </w:rPr>
  </w:style>
  <w:style w:type="character" w:customStyle="1" w:styleId="ZchnZchn52">
    <w:name w:val="Zchn Zchn52"/>
    <w:qFormat/>
    <w:rsid w:val="000569E0"/>
    <w:rPr>
      <w:rFonts w:ascii="Courier New" w:eastAsia="Batang" w:hAnsi="Courier New"/>
      <w:lang w:val="nb-NO" w:eastAsia="en-US" w:bidi="ar-SA"/>
    </w:rPr>
  </w:style>
  <w:style w:type="character" w:customStyle="1" w:styleId="28">
    <w:name w:val="一覧 2 (文字)"/>
    <w:link w:val="27"/>
    <w:qFormat/>
    <w:rsid w:val="000569E0"/>
    <w:rPr>
      <w:rFonts w:ascii="Times New Roman" w:hAnsi="Times New Roman"/>
      <w:lang w:val="en-GB" w:eastAsia="en-US"/>
    </w:rPr>
  </w:style>
  <w:style w:type="character" w:customStyle="1" w:styleId="34">
    <w:name w:val="箇条書き 3 (文字)"/>
    <w:link w:val="33"/>
    <w:qFormat/>
    <w:rsid w:val="000569E0"/>
    <w:rPr>
      <w:rFonts w:ascii="Times New Roman" w:hAnsi="Times New Roman"/>
      <w:lang w:val="en-GB" w:eastAsia="en-US"/>
    </w:rPr>
  </w:style>
  <w:style w:type="character" w:customStyle="1" w:styleId="26">
    <w:name w:val="箇条書き 2 (文字)"/>
    <w:aliases w:val="lb2 (文字)"/>
    <w:link w:val="25"/>
    <w:qFormat/>
    <w:rsid w:val="000569E0"/>
    <w:rPr>
      <w:rFonts w:ascii="Times New Roman" w:hAnsi="Times New Roman"/>
      <w:lang w:val="en-GB" w:eastAsia="en-US"/>
    </w:rPr>
  </w:style>
  <w:style w:type="character" w:customStyle="1" w:styleId="1Char0">
    <w:name w:val="样式1 Char"/>
    <w:link w:val="10"/>
    <w:uiPriority w:val="99"/>
    <w:qFormat/>
    <w:rsid w:val="000569E0"/>
    <w:rPr>
      <w:rFonts w:ascii="Arial" w:hAnsi="Arial"/>
      <w:sz w:val="18"/>
      <w:lang w:eastAsia="ja-JP"/>
    </w:rPr>
  </w:style>
  <w:style w:type="character" w:customStyle="1" w:styleId="superscript">
    <w:name w:val="superscript"/>
    <w:aliases w:val="+"/>
    <w:qFormat/>
    <w:rsid w:val="000569E0"/>
    <w:rPr>
      <w:rFonts w:ascii="Bookman" w:hAnsi="Bookman"/>
      <w:position w:val="6"/>
      <w:sz w:val="18"/>
    </w:rPr>
  </w:style>
  <w:style w:type="character" w:customStyle="1" w:styleId="NOChar1">
    <w:name w:val="NO Char1"/>
    <w:qFormat/>
    <w:rsid w:val="000569E0"/>
    <w:rPr>
      <w:rFonts w:eastAsia="ＭＳ 明朝"/>
      <w:lang w:val="en-GB" w:eastAsia="en-US" w:bidi="ar-SA"/>
    </w:rPr>
  </w:style>
  <w:style w:type="paragraph" w:customStyle="1" w:styleId="textintend1">
    <w:name w:val="text intend 1"/>
    <w:basedOn w:val="text"/>
    <w:qFormat/>
    <w:rsid w:val="000569E0"/>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0569E0"/>
    <w:pPr>
      <w:tabs>
        <w:tab w:val="left" w:pos="1134"/>
      </w:tabs>
      <w:spacing w:after="0"/>
    </w:pPr>
    <w:rPr>
      <w:rFonts w:eastAsia="ＭＳ 明朝"/>
    </w:rPr>
  </w:style>
  <w:style w:type="character" w:customStyle="1" w:styleId="BodyText2Char1">
    <w:name w:val="Body Text 2 Char1"/>
    <w:qFormat/>
    <w:rsid w:val="000569E0"/>
    <w:rPr>
      <w:lang w:val="en-GB"/>
    </w:rPr>
  </w:style>
  <w:style w:type="character" w:customStyle="1" w:styleId="EndnoteTextChar1">
    <w:name w:val="Endnote Text Char1"/>
    <w:qFormat/>
    <w:rsid w:val="000569E0"/>
    <w:rPr>
      <w:lang w:val="en-GB"/>
    </w:rPr>
  </w:style>
  <w:style w:type="character" w:customStyle="1" w:styleId="TitleChar1">
    <w:name w:val="Title Char1"/>
    <w:aliases w:val="Section Header Char1,标题 Char1"/>
    <w:qFormat/>
    <w:rsid w:val="000569E0"/>
    <w:rPr>
      <w:rFonts w:ascii="Cambria" w:eastAsia="Times New Roman" w:hAnsi="Cambria" w:cs="Times New Roman"/>
      <w:b/>
      <w:bCs/>
      <w:kern w:val="28"/>
      <w:sz w:val="32"/>
      <w:szCs w:val="32"/>
      <w:lang w:val="en-GB"/>
    </w:rPr>
  </w:style>
  <w:style w:type="paragraph" w:customStyle="1" w:styleId="textintend2">
    <w:name w:val="text intend 2"/>
    <w:basedOn w:val="text"/>
    <w:qFormat/>
    <w:rsid w:val="000569E0"/>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569E0"/>
    <w:rPr>
      <w:lang w:val="en-GB"/>
    </w:rPr>
  </w:style>
  <w:style w:type="character" w:customStyle="1" w:styleId="BodyTextIndentChar1">
    <w:name w:val="Body Text Indent Char1"/>
    <w:qFormat/>
    <w:rsid w:val="000569E0"/>
    <w:rPr>
      <w:lang w:val="en-GB"/>
    </w:rPr>
  </w:style>
  <w:style w:type="character" w:customStyle="1" w:styleId="BodyText3Char1">
    <w:name w:val="Body Text 3 Char1"/>
    <w:qFormat/>
    <w:rsid w:val="000569E0"/>
    <w:rPr>
      <w:sz w:val="16"/>
      <w:szCs w:val="16"/>
      <w:lang w:val="en-GB"/>
    </w:rPr>
  </w:style>
  <w:style w:type="paragraph" w:customStyle="1" w:styleId="text">
    <w:name w:val="text"/>
    <w:basedOn w:val="a2"/>
    <w:uiPriority w:val="99"/>
    <w:qFormat/>
    <w:rsid w:val="000569E0"/>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0569E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569E0"/>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0569E0"/>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0569E0"/>
    <w:pPr>
      <w:spacing w:after="240"/>
      <w:jc w:val="both"/>
    </w:pPr>
    <w:rPr>
      <w:rFonts w:ascii="Helvetica" w:eastAsia="SimSun" w:hAnsi="Helvetica"/>
    </w:rPr>
  </w:style>
  <w:style w:type="paragraph" w:customStyle="1" w:styleId="List10">
    <w:name w:val="List1"/>
    <w:basedOn w:val="a2"/>
    <w:uiPriority w:val="99"/>
    <w:qFormat/>
    <w:rsid w:val="000569E0"/>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0569E0"/>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0569E0"/>
    <w:pPr>
      <w:spacing w:before="120" w:after="0"/>
      <w:jc w:val="both"/>
    </w:pPr>
    <w:rPr>
      <w:rFonts w:eastAsia="SimSun"/>
      <w:lang w:val="en-US"/>
    </w:rPr>
  </w:style>
  <w:style w:type="paragraph" w:customStyle="1" w:styleId="centered">
    <w:name w:val="centered"/>
    <w:basedOn w:val="a2"/>
    <w:uiPriority w:val="99"/>
    <w:qFormat/>
    <w:rsid w:val="000569E0"/>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0569E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0569E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569E0"/>
    <w:rPr>
      <w:rFonts w:ascii="Times New Roman" w:eastAsia="Batang" w:hAnsi="Times New Roman"/>
      <w:lang w:val="en-GB" w:eastAsia="en-US"/>
    </w:rPr>
  </w:style>
  <w:style w:type="paragraph" w:customStyle="1" w:styleId="TOC911">
    <w:name w:val="TOC 911"/>
    <w:basedOn w:val="81"/>
    <w:uiPriority w:val="99"/>
    <w:qFormat/>
    <w:rsid w:val="000569E0"/>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0569E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0569E0"/>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0569E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0569E0"/>
    <w:pPr>
      <w:spacing w:before="100" w:beforeAutospacing="1" w:after="100" w:afterAutospacing="1"/>
    </w:pPr>
    <w:rPr>
      <w:rFonts w:eastAsia="SimSun"/>
      <w:sz w:val="24"/>
      <w:szCs w:val="24"/>
      <w:lang w:val="en-US" w:eastAsia="en-GB"/>
    </w:rPr>
  </w:style>
  <w:style w:type="table" w:styleId="2f6">
    <w:name w:val="Table Classic 2"/>
    <w:basedOn w:val="a4"/>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0569E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569E0"/>
    <w:pPr>
      <w:spacing w:after="240"/>
      <w:jc w:val="both"/>
    </w:pPr>
    <w:rPr>
      <w:rFonts w:ascii="Arial" w:eastAsia="SimSun" w:hAnsi="Arial"/>
      <w:szCs w:val="24"/>
    </w:rPr>
  </w:style>
  <w:style w:type="paragraph" w:customStyle="1" w:styleId="ECCFootnote">
    <w:name w:val="ECC Footnote"/>
    <w:basedOn w:val="a2"/>
    <w:autoRedefine/>
    <w:uiPriority w:val="99"/>
    <w:qFormat/>
    <w:rsid w:val="000569E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569E0"/>
    <w:rPr>
      <w:rFonts w:ascii="Arial" w:eastAsia="SimSun" w:hAnsi="Arial"/>
      <w:szCs w:val="24"/>
      <w:lang w:val="en-GB" w:eastAsia="en-US"/>
    </w:rPr>
  </w:style>
  <w:style w:type="paragraph" w:customStyle="1" w:styleId="Text1">
    <w:name w:val="Text 1"/>
    <w:basedOn w:val="a2"/>
    <w:uiPriority w:val="99"/>
    <w:qFormat/>
    <w:rsid w:val="000569E0"/>
    <w:pPr>
      <w:spacing w:after="240"/>
      <w:ind w:left="482"/>
      <w:jc w:val="both"/>
    </w:pPr>
    <w:rPr>
      <w:rFonts w:eastAsia="SimSun"/>
      <w:sz w:val="24"/>
      <w:lang w:eastAsia="fr-BE"/>
    </w:rPr>
  </w:style>
  <w:style w:type="paragraph" w:customStyle="1" w:styleId="NumPar4">
    <w:name w:val="NumPar 4"/>
    <w:basedOn w:val="40"/>
    <w:next w:val="a2"/>
    <w:uiPriority w:val="99"/>
    <w:qFormat/>
    <w:rsid w:val="000569E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569E0"/>
  </w:style>
  <w:style w:type="paragraph" w:customStyle="1" w:styleId="cita">
    <w:name w:val="cita"/>
    <w:basedOn w:val="a2"/>
    <w:uiPriority w:val="99"/>
    <w:qFormat/>
    <w:rsid w:val="000569E0"/>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0569E0"/>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0569E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0569E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0569E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0569E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0569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569E0"/>
    <w:rPr>
      <w:vanish w:val="0"/>
      <w:webHidden w:val="0"/>
      <w:color w:val="000000"/>
      <w:specVanish w:val="0"/>
    </w:rPr>
  </w:style>
  <w:style w:type="paragraph" w:customStyle="1" w:styleId="Equation">
    <w:name w:val="Equation"/>
    <w:basedOn w:val="a2"/>
    <w:next w:val="a2"/>
    <w:link w:val="EquationChar"/>
    <w:qFormat/>
    <w:rsid w:val="000569E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569E0"/>
    <w:rPr>
      <w:rFonts w:ascii="Times New Roman" w:eastAsia="SimSun" w:hAnsi="Times New Roman"/>
      <w:sz w:val="22"/>
      <w:szCs w:val="22"/>
      <w:lang w:val="en-GB" w:eastAsia="en-US"/>
    </w:rPr>
  </w:style>
  <w:style w:type="character" w:customStyle="1" w:styleId="apple-converted-space">
    <w:name w:val="apple-converted-space"/>
    <w:qFormat/>
    <w:rsid w:val="000569E0"/>
  </w:style>
  <w:style w:type="character" w:customStyle="1" w:styleId="shorttext">
    <w:name w:val="short_text"/>
    <w:qFormat/>
    <w:rsid w:val="000569E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569E0"/>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569E0"/>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569E0"/>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569E0"/>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569E0"/>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0569E0"/>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569E0"/>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569E0"/>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569E0"/>
    <w:rPr>
      <w:rFonts w:ascii="Times New Roman" w:eastAsia="游明朝" w:hAnsi="Times New Roman"/>
      <w:lang w:val="en-GB" w:eastAsia="en-US"/>
    </w:rPr>
  </w:style>
  <w:style w:type="paragraph" w:customStyle="1" w:styleId="4b">
    <w:name w:val="吹き出し4"/>
    <w:basedOn w:val="a2"/>
    <w:uiPriority w:val="99"/>
    <w:qFormat/>
    <w:rsid w:val="000569E0"/>
    <w:rPr>
      <w:rFonts w:ascii="Tahoma" w:eastAsia="ＭＳ 明朝" w:hAnsi="Tahoma" w:cs="Tahoma"/>
      <w:sz w:val="16"/>
      <w:szCs w:val="16"/>
    </w:rPr>
  </w:style>
  <w:style w:type="paragraph" w:customStyle="1" w:styleId="tac0">
    <w:name w:val="tac"/>
    <w:basedOn w:val="a2"/>
    <w:uiPriority w:val="99"/>
    <w:qFormat/>
    <w:rsid w:val="000569E0"/>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569E0"/>
    <w:rPr>
      <w:color w:val="808080"/>
      <w:shd w:val="clear" w:color="auto" w:fill="E6E6E6"/>
    </w:rPr>
  </w:style>
  <w:style w:type="table" w:customStyle="1" w:styleId="TableGrid4">
    <w:name w:val="Table Grid4"/>
    <w:basedOn w:val="a4"/>
    <w:next w:val="afff0"/>
    <w:qFormat/>
    <w:rsid w:val="00056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569E0"/>
    <w:rPr>
      <w:color w:val="808080"/>
      <w:shd w:val="clear" w:color="auto" w:fill="E6E6E6"/>
    </w:rPr>
  </w:style>
  <w:style w:type="paragraph" w:styleId="affff3">
    <w:name w:val="TOC Heading"/>
    <w:basedOn w:val="11"/>
    <w:next w:val="a2"/>
    <w:uiPriority w:val="39"/>
    <w:unhideWhenUsed/>
    <w:qFormat/>
    <w:rsid w:val="000569E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0569E0"/>
    <w:rPr>
      <w:lang w:val="en-GB" w:eastAsia="ja-JP" w:bidi="ar-SA"/>
    </w:rPr>
  </w:style>
  <w:style w:type="paragraph" w:customStyle="1" w:styleId="1Char1">
    <w:name w:val="(文字) (文字)1 Char (文字) (文字)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0569E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569E0"/>
    <w:rPr>
      <w:rFonts w:ascii="Courier New" w:hAnsi="Courier New"/>
      <w:lang w:val="nb-NO" w:eastAsia="ja-JP" w:bidi="ar-SA"/>
    </w:rPr>
  </w:style>
  <w:style w:type="paragraph" w:customStyle="1" w:styleId="CharCharCharCharCharChar1">
    <w:name w:val="Char Char Char Char Char Char1"/>
    <w:uiPriority w:val="99"/>
    <w:semiHidden/>
    <w:qFormat/>
    <w:rsid w:val="00056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569E0"/>
    <w:rPr>
      <w:rFonts w:ascii="Tahoma" w:hAnsi="Tahoma" w:cs="Tahoma"/>
      <w:shd w:val="clear" w:color="auto" w:fill="000080"/>
      <w:lang w:val="en-GB" w:eastAsia="en-US"/>
    </w:rPr>
  </w:style>
  <w:style w:type="character" w:customStyle="1" w:styleId="ZchnZchn51">
    <w:name w:val="Zchn Zchn51"/>
    <w:qFormat/>
    <w:rsid w:val="000569E0"/>
    <w:rPr>
      <w:rFonts w:ascii="Courier New" w:eastAsia="Batang" w:hAnsi="Courier New"/>
      <w:lang w:val="nb-NO" w:eastAsia="en-US" w:bidi="ar-SA"/>
    </w:rPr>
  </w:style>
  <w:style w:type="character" w:customStyle="1" w:styleId="CharChar101">
    <w:name w:val="Char Char101"/>
    <w:qFormat/>
    <w:rsid w:val="000569E0"/>
    <w:rPr>
      <w:rFonts w:ascii="Times New Roman" w:hAnsi="Times New Roman"/>
      <w:lang w:val="en-GB" w:eastAsia="en-US"/>
    </w:rPr>
  </w:style>
  <w:style w:type="character" w:customStyle="1" w:styleId="CharChar91">
    <w:name w:val="Char Char91"/>
    <w:qFormat/>
    <w:rsid w:val="000569E0"/>
    <w:rPr>
      <w:rFonts w:ascii="Tahoma" w:hAnsi="Tahoma" w:cs="Tahoma"/>
      <w:sz w:val="16"/>
      <w:szCs w:val="16"/>
      <w:lang w:val="en-GB" w:eastAsia="en-US"/>
    </w:rPr>
  </w:style>
  <w:style w:type="character" w:customStyle="1" w:styleId="CharChar81">
    <w:name w:val="Char Char81"/>
    <w:semiHidden/>
    <w:qFormat/>
    <w:rsid w:val="000569E0"/>
    <w:rPr>
      <w:rFonts w:ascii="Times New Roman" w:hAnsi="Times New Roman"/>
      <w:b/>
      <w:bCs/>
      <w:lang w:val="en-GB" w:eastAsia="en-US"/>
    </w:rPr>
  </w:style>
  <w:style w:type="paragraph" w:customStyle="1" w:styleId="2f7">
    <w:name w:val="修订2"/>
    <w:hidden/>
    <w:uiPriority w:val="99"/>
    <w:semiHidden/>
    <w:qFormat/>
    <w:rsid w:val="000569E0"/>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0569E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0569E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0569E0"/>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0569E0"/>
    <w:rPr>
      <w:rFonts w:ascii="Arial" w:hAnsi="Arial"/>
      <w:sz w:val="36"/>
      <w:lang w:val="en-GB" w:eastAsia="en-US" w:bidi="ar-SA"/>
    </w:rPr>
  </w:style>
  <w:style w:type="character" w:customStyle="1" w:styleId="CharChar281">
    <w:name w:val="Char Char281"/>
    <w:qFormat/>
    <w:rsid w:val="000569E0"/>
    <w:rPr>
      <w:rFonts w:ascii="Arial" w:hAnsi="Arial"/>
      <w:sz w:val="32"/>
      <w:lang w:val="en-GB"/>
    </w:rPr>
  </w:style>
  <w:style w:type="paragraph" w:customStyle="1" w:styleId="CharChar241">
    <w:name w:val="Char Char241"/>
    <w:basedOn w:val="a2"/>
    <w:semiHidden/>
    <w:qFormat/>
    <w:rsid w:val="000569E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0569E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569E0"/>
    <w:rPr>
      <w:rFonts w:ascii="Arial" w:hAnsi="Arial"/>
      <w:sz w:val="32"/>
      <w:lang w:val="en-GB" w:eastAsia="en-US" w:bidi="ar-SA"/>
    </w:rPr>
  </w:style>
  <w:style w:type="character" w:styleId="affff4">
    <w:name w:val="Emphasis"/>
    <w:qFormat/>
    <w:rsid w:val="000569E0"/>
    <w:rPr>
      <w:i/>
      <w:iCs/>
    </w:rPr>
  </w:style>
  <w:style w:type="table" w:customStyle="1" w:styleId="TableGrid12">
    <w:name w:val="Table Grid12"/>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0569E0"/>
    <w:rPr>
      <w:rFonts w:ascii="Times New Roman" w:hAnsi="Times New Roman"/>
      <w:lang w:val="en-GB"/>
    </w:rPr>
  </w:style>
  <w:style w:type="paragraph" w:customStyle="1" w:styleId="CharChar5">
    <w:name w:val="Char Char5"/>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0569E0"/>
    <w:rPr>
      <w:rFonts w:ascii="Times New Roman" w:hAnsi="Times New Roman"/>
      <w:color w:val="FF0000"/>
      <w:lang w:val="en-GB" w:eastAsia="en-US"/>
    </w:rPr>
  </w:style>
  <w:style w:type="character" w:customStyle="1" w:styleId="B2Car">
    <w:name w:val="B2 Car"/>
    <w:rsid w:val="000569E0"/>
    <w:rPr>
      <w:lang w:val="en-GB" w:eastAsia="en-US"/>
    </w:rPr>
  </w:style>
  <w:style w:type="character" w:customStyle="1" w:styleId="Heading6Char3">
    <w:name w:val="Heading 6 Char3"/>
    <w:aliases w:val="T1 Char10,Header 6 Char1,T1 Char11,Header 6 Char2,标题 6 Char1"/>
    <w:qFormat/>
    <w:rsid w:val="000569E0"/>
    <w:rPr>
      <w:rFonts w:ascii="Arial" w:hAnsi="Arial"/>
      <w:lang w:val="en-GB"/>
    </w:rPr>
  </w:style>
  <w:style w:type="character" w:customStyle="1" w:styleId="TF0">
    <w:name w:val="TF字符"/>
    <w:aliases w:val="left字符"/>
    <w:rsid w:val="000569E0"/>
    <w:rPr>
      <w:rFonts w:ascii="Arial" w:hAnsi="Arial"/>
      <w:b/>
      <w:lang w:val="en-GB" w:eastAsia="en-US"/>
    </w:rPr>
  </w:style>
  <w:style w:type="character" w:customStyle="1" w:styleId="1-11">
    <w:name w:val="网格表 1 浅色 - 着色 11"/>
    <w:uiPriority w:val="31"/>
    <w:qFormat/>
    <w:rsid w:val="000569E0"/>
    <w:rPr>
      <w:smallCaps/>
      <w:color w:val="5A5A5A"/>
    </w:rPr>
  </w:style>
  <w:style w:type="character" w:customStyle="1" w:styleId="CharChar110">
    <w:name w:val="Char Char110"/>
    <w:rsid w:val="000569E0"/>
    <w:rPr>
      <w:lang w:val="en-GB" w:eastAsia="ja-JP" w:bidi="ar-SA"/>
    </w:rPr>
  </w:style>
  <w:style w:type="paragraph" w:customStyle="1" w:styleId="CharChar2CharChar3">
    <w:name w:val="Char Char2 Char Char3"/>
    <w:basedOn w:val="a2"/>
    <w:uiPriority w:val="99"/>
    <w:qFormat/>
    <w:rsid w:val="000569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0569E0"/>
    <w:rPr>
      <w:rFonts w:ascii="Courier New" w:hAnsi="Courier New"/>
      <w:lang w:val="nb-NO" w:eastAsia="ja-JP" w:bidi="ar-SA"/>
    </w:rPr>
  </w:style>
  <w:style w:type="paragraph" w:customStyle="1" w:styleId="-310">
    <w:name w:val="彩色底纹 - 着色 31"/>
    <w:basedOn w:val="a2"/>
    <w:uiPriority w:val="34"/>
    <w:qFormat/>
    <w:rsid w:val="000569E0"/>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569E0"/>
    <w:rPr>
      <w:rFonts w:ascii="Arial" w:eastAsia="ＭＳ 明朝" w:hAnsi="Arial"/>
      <w:sz w:val="22"/>
      <w:lang w:val="en-GB" w:eastAsia="en-US" w:bidi="ar-SA"/>
    </w:rPr>
  </w:style>
  <w:style w:type="character" w:customStyle="1" w:styleId="CharChar73">
    <w:name w:val="Char Char73"/>
    <w:rsid w:val="000569E0"/>
    <w:rPr>
      <w:rFonts w:ascii="Tahoma" w:hAnsi="Tahoma" w:cs="Tahoma"/>
      <w:shd w:val="clear" w:color="auto" w:fill="000080"/>
      <w:lang w:val="en-GB" w:eastAsia="en-US"/>
    </w:rPr>
  </w:style>
  <w:style w:type="character" w:customStyle="1" w:styleId="ZchnZchn53">
    <w:name w:val="Zchn Zchn53"/>
    <w:rsid w:val="000569E0"/>
    <w:rPr>
      <w:rFonts w:ascii="Courier New" w:eastAsia="Batang" w:hAnsi="Courier New"/>
      <w:lang w:val="nb-NO" w:eastAsia="en-US" w:bidi="ar-SA"/>
    </w:rPr>
  </w:style>
  <w:style w:type="character" w:customStyle="1" w:styleId="CharChar93">
    <w:name w:val="Char Char93"/>
    <w:rsid w:val="000569E0"/>
    <w:rPr>
      <w:rFonts w:ascii="Tahoma" w:hAnsi="Tahoma" w:cs="Tahoma"/>
      <w:sz w:val="16"/>
      <w:szCs w:val="16"/>
      <w:lang w:val="en-GB" w:eastAsia="en-US"/>
    </w:rPr>
  </w:style>
  <w:style w:type="character" w:customStyle="1" w:styleId="Char20">
    <w:name w:val="日期 Char2"/>
    <w:rsid w:val="000569E0"/>
    <w:rPr>
      <w:lang w:val="en-GB" w:eastAsia="x-none"/>
    </w:rPr>
  </w:style>
  <w:style w:type="paragraph" w:customStyle="1" w:styleId="p20">
    <w:name w:val="p20"/>
    <w:basedOn w:val="a2"/>
    <w:uiPriority w:val="99"/>
    <w:qFormat/>
    <w:rsid w:val="000569E0"/>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0569E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0569E0"/>
    <w:rPr>
      <w:rFonts w:ascii="Arial" w:hAnsi="Arial"/>
      <w:sz w:val="36"/>
      <w:lang w:val="en-GB" w:eastAsia="en-US" w:bidi="ar-SA"/>
    </w:rPr>
  </w:style>
  <w:style w:type="character" w:customStyle="1" w:styleId="CharChar283">
    <w:name w:val="Char Char283"/>
    <w:rsid w:val="000569E0"/>
    <w:rPr>
      <w:rFonts w:ascii="Arial" w:hAnsi="Arial"/>
      <w:sz w:val="32"/>
      <w:lang w:val="en-GB"/>
    </w:rPr>
  </w:style>
  <w:style w:type="paragraph" w:customStyle="1" w:styleId="CharChar242">
    <w:name w:val="Char Char242"/>
    <w:basedOn w:val="a2"/>
    <w:uiPriority w:val="99"/>
    <w:semiHidden/>
    <w:qFormat/>
    <w:rsid w:val="000569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0569E0"/>
    <w:rPr>
      <w:color w:val="808080"/>
    </w:rPr>
  </w:style>
  <w:style w:type="paragraph" w:customStyle="1" w:styleId="Char21">
    <w:name w:val="(文字) (文字) Char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0569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0569E0"/>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0569E0"/>
    <w:rPr>
      <w:rFonts w:ascii="Times New Roman" w:eastAsia="SimSun" w:hAnsi="Times New Roman"/>
      <w:lang w:val="en-GB" w:eastAsia="en-US"/>
    </w:rPr>
  </w:style>
  <w:style w:type="paragraph" w:customStyle="1" w:styleId="1-21">
    <w:name w:val="中等深浅网格 1 - 着色 21"/>
    <w:basedOn w:val="a2"/>
    <w:uiPriority w:val="34"/>
    <w:qFormat/>
    <w:rsid w:val="000569E0"/>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0569E0"/>
    <w:rPr>
      <w:color w:val="808080"/>
    </w:rPr>
  </w:style>
  <w:style w:type="character" w:styleId="HTML">
    <w:name w:val="HTML Acronym"/>
    <w:uiPriority w:val="99"/>
    <w:unhideWhenUsed/>
    <w:rsid w:val="000569E0"/>
  </w:style>
  <w:style w:type="character" w:customStyle="1" w:styleId="UnresolvedMention3">
    <w:name w:val="Unresolved Mention3"/>
    <w:uiPriority w:val="99"/>
    <w:unhideWhenUsed/>
    <w:qFormat/>
    <w:rsid w:val="000569E0"/>
    <w:rPr>
      <w:color w:val="808080"/>
      <w:shd w:val="clear" w:color="auto" w:fill="E6E6E6"/>
    </w:rPr>
  </w:style>
  <w:style w:type="character" w:customStyle="1" w:styleId="affff5">
    <w:name w:val="未处理的提及"/>
    <w:uiPriority w:val="52"/>
    <w:rsid w:val="000569E0"/>
    <w:rPr>
      <w:color w:val="808080"/>
      <w:shd w:val="clear" w:color="auto" w:fill="E6E6E6"/>
    </w:rPr>
  </w:style>
  <w:style w:type="paragraph" w:customStyle="1" w:styleId="430">
    <w:name w:val="(文字) (文字)4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56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0569E0"/>
    <w:rPr>
      <w:rFonts w:ascii="Times New Roman" w:hAnsi="Times New Roman"/>
      <w:lang w:val="en-GB" w:eastAsia="en-US"/>
    </w:rPr>
  </w:style>
  <w:style w:type="character" w:customStyle="1" w:styleId="CharChar83">
    <w:name w:val="Char Char83"/>
    <w:semiHidden/>
    <w:rsid w:val="000569E0"/>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0569E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2"/>
    <w:next w:val="a2"/>
    <w:uiPriority w:val="99"/>
    <w:qFormat/>
    <w:rsid w:val="000569E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2"/>
    <w:next w:val="a2"/>
    <w:uiPriority w:val="99"/>
    <w:qFormat/>
    <w:rsid w:val="000569E0"/>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0569E0"/>
    <w:rPr>
      <w:rFonts w:ascii="Arial" w:hAnsi="Arial"/>
      <w:b/>
      <w:sz w:val="22"/>
      <w:lang w:eastAsia="en-US"/>
    </w:rPr>
  </w:style>
  <w:style w:type="paragraph" w:customStyle="1" w:styleId="B6">
    <w:name w:val="B6"/>
    <w:basedOn w:val="B5"/>
    <w:link w:val="B6Char"/>
    <w:qFormat/>
    <w:rsid w:val="000569E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569E0"/>
    <w:rPr>
      <w:rFonts w:ascii="Times New Roman" w:eastAsia="SimSun" w:hAnsi="Times New Roman"/>
      <w:lang w:val="en-GB" w:eastAsia="x-none"/>
    </w:rPr>
  </w:style>
  <w:style w:type="paragraph" w:customStyle="1" w:styleId="CarCar1CharCharCarCar">
    <w:name w:val="Car Car1 Char Char Car Car"/>
    <w:uiPriority w:val="99"/>
    <w:semiHidden/>
    <w:qFormat/>
    <w:rsid w:val="00056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6">
    <w:name w:val="Note Heading"/>
    <w:basedOn w:val="a2"/>
    <w:next w:val="a2"/>
    <w:link w:val="affff7"/>
    <w:uiPriority w:val="99"/>
    <w:qFormat/>
    <w:rsid w:val="000569E0"/>
    <w:pPr>
      <w:overflowPunct w:val="0"/>
      <w:autoSpaceDE w:val="0"/>
      <w:autoSpaceDN w:val="0"/>
      <w:adjustRightInd w:val="0"/>
      <w:textAlignment w:val="baseline"/>
    </w:pPr>
    <w:rPr>
      <w:rFonts w:eastAsia="ＭＳ 明朝"/>
      <w:lang w:val="x-none" w:eastAsia="en-GB"/>
    </w:rPr>
  </w:style>
  <w:style w:type="character" w:customStyle="1" w:styleId="affff7">
    <w:name w:val="記 (文字)"/>
    <w:basedOn w:val="a3"/>
    <w:link w:val="affff6"/>
    <w:uiPriority w:val="99"/>
    <w:qFormat/>
    <w:rsid w:val="000569E0"/>
    <w:rPr>
      <w:rFonts w:ascii="Times New Roman" w:eastAsia="ＭＳ 明朝" w:hAnsi="Times New Roman"/>
      <w:lang w:val="x-none" w:eastAsia="en-GB"/>
    </w:rPr>
  </w:style>
  <w:style w:type="character" w:customStyle="1" w:styleId="B2Char1">
    <w:name w:val="B2 Char1"/>
    <w:rsid w:val="000569E0"/>
    <w:rPr>
      <w:rFonts w:ascii="Times New Roman" w:hAnsi="Times New Roman"/>
      <w:lang w:val="en-GB" w:eastAsia="en-US"/>
    </w:rPr>
  </w:style>
  <w:style w:type="character" w:customStyle="1" w:styleId="CharChar17">
    <w:name w:val="Char Char17"/>
    <w:rsid w:val="000569E0"/>
    <w:rPr>
      <w:rFonts w:ascii="Tahoma" w:hAnsi="Tahoma" w:cs="Tahoma"/>
      <w:shd w:val="clear" w:color="auto" w:fill="000080"/>
      <w:lang w:val="en-GB" w:eastAsia="en-US"/>
    </w:rPr>
  </w:style>
  <w:style w:type="character" w:customStyle="1" w:styleId="CharChar19">
    <w:name w:val="Char Char19"/>
    <w:rsid w:val="000569E0"/>
    <w:rPr>
      <w:rFonts w:ascii="Times New Roman" w:hAnsi="Times New Roman"/>
      <w:lang w:val="en-GB"/>
    </w:rPr>
  </w:style>
  <w:style w:type="character" w:customStyle="1" w:styleId="CharChar20">
    <w:name w:val="Char Char20"/>
    <w:rsid w:val="000569E0"/>
    <w:rPr>
      <w:rFonts w:ascii="Tahoma" w:hAnsi="Tahoma" w:cs="Tahoma"/>
      <w:sz w:val="16"/>
      <w:szCs w:val="16"/>
      <w:lang w:val="en-GB" w:eastAsia="en-US"/>
    </w:rPr>
  </w:style>
  <w:style w:type="character" w:customStyle="1" w:styleId="CharChar21">
    <w:name w:val="Char Char21"/>
    <w:rsid w:val="000569E0"/>
    <w:rPr>
      <w:rFonts w:ascii="Arial" w:hAnsi="Arial"/>
      <w:lang w:val="en-GB" w:eastAsia="en-US"/>
    </w:rPr>
  </w:style>
  <w:style w:type="character" w:customStyle="1" w:styleId="CharChar26">
    <w:name w:val="Char Char26"/>
    <w:rsid w:val="000569E0"/>
    <w:rPr>
      <w:rFonts w:ascii="Times New Roman" w:hAnsi="Times New Roman"/>
      <w:lang w:val="en-GB" w:eastAsia="en-US"/>
    </w:rPr>
  </w:style>
  <w:style w:type="character" w:customStyle="1" w:styleId="EXCar">
    <w:name w:val="EX Car"/>
    <w:qFormat/>
    <w:rsid w:val="000569E0"/>
    <w:rPr>
      <w:rFonts w:ascii="Times New Roman" w:hAnsi="Times New Roman"/>
      <w:lang w:val="en-GB" w:eastAsia="en-US"/>
    </w:rPr>
  </w:style>
  <w:style w:type="paragraph" w:customStyle="1" w:styleId="Objetducommentaire">
    <w:name w:val="Objet du commentaire"/>
    <w:basedOn w:val="af4"/>
    <w:next w:val="af4"/>
    <w:uiPriority w:val="99"/>
    <w:semiHidden/>
    <w:qFormat/>
    <w:rsid w:val="000569E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0569E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569E0"/>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0569E0"/>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569E0"/>
    <w:rPr>
      <w:b/>
      <w:lang w:val="en-GB" w:eastAsia="en-US" w:bidi="ar-SA"/>
    </w:rPr>
  </w:style>
  <w:style w:type="paragraph" w:customStyle="1" w:styleId="NormalLatinItalique">
    <w:name w:val="Normal + (Latin) Italique"/>
    <w:basedOn w:val="a2"/>
    <w:link w:val="NormalLatinItaliqueCar"/>
    <w:qFormat/>
    <w:rsid w:val="000569E0"/>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0569E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569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0569E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569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569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569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569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0569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569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569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569E0"/>
    <w:rPr>
      <w:rFonts w:ascii="Times New Roman" w:eastAsia="PMingLiU" w:hAnsi="Times New Roman"/>
      <w:lang w:val="en-GB" w:eastAsia="en-GB"/>
    </w:rPr>
    <w:tblPr/>
  </w:style>
  <w:style w:type="character" w:customStyle="1" w:styleId="MTDisplayEquationZchn">
    <w:name w:val="MTDisplayEquation Zchn"/>
    <w:link w:val="MTDisplayEquation"/>
    <w:rsid w:val="000569E0"/>
    <w:rPr>
      <w:rFonts w:ascii="Times New Roman" w:eastAsia="SimSun" w:hAnsi="Times New Roman"/>
      <w:lang w:val="en-GB" w:eastAsia="ja-JP"/>
    </w:rPr>
  </w:style>
  <w:style w:type="character" w:customStyle="1" w:styleId="NormalLatinItaliqueCar">
    <w:name w:val="Normal + (Latin) Italique Car"/>
    <w:link w:val="NormalLatinItalique"/>
    <w:rsid w:val="000569E0"/>
    <w:rPr>
      <w:rFonts w:eastAsia="Times New Roman"/>
      <w:lang w:val="en-GB" w:eastAsia="x-none"/>
    </w:rPr>
  </w:style>
  <w:style w:type="character" w:customStyle="1" w:styleId="ListChar3">
    <w:name w:val="List Char3"/>
    <w:rsid w:val="000569E0"/>
    <w:rPr>
      <w:rFonts w:ascii="Times New Roman" w:hAnsi="Times New Roman"/>
      <w:lang w:val="en-GB" w:eastAsia="en-US"/>
    </w:rPr>
  </w:style>
  <w:style w:type="paragraph" w:customStyle="1" w:styleId="Revision1">
    <w:name w:val="Revision1"/>
    <w:hidden/>
    <w:uiPriority w:val="99"/>
    <w:semiHidden/>
    <w:qFormat/>
    <w:rsid w:val="000569E0"/>
    <w:rPr>
      <w:rFonts w:ascii="Times New Roman" w:eastAsia="Batang" w:hAnsi="Times New Roman"/>
      <w:lang w:val="en-GB" w:eastAsia="en-US"/>
    </w:rPr>
  </w:style>
  <w:style w:type="paragraph" w:customStyle="1" w:styleId="B1LatinItalique">
    <w:name w:val="B1 + (Latin) Italique"/>
    <w:basedOn w:val="B10"/>
    <w:link w:val="B1LatinItaliqueCar"/>
    <w:qFormat/>
    <w:rsid w:val="000569E0"/>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0569E0"/>
    <w:rPr>
      <w:rFonts w:eastAsia="ＭＳ 明朝"/>
      <w:b/>
      <w:bCs/>
      <w:lang w:val="en-GB"/>
    </w:rPr>
  </w:style>
  <w:style w:type="character" w:customStyle="1" w:styleId="B1LatinItaliqueCar">
    <w:name w:val="B1 + (Latin) Italique Car"/>
    <w:link w:val="B1LatinItalique"/>
    <w:rsid w:val="000569E0"/>
    <w:rPr>
      <w:rFonts w:eastAsia="Times New Roman"/>
      <w:i/>
      <w:iCs/>
      <w:lang w:val="en-GB" w:eastAsia="x-none"/>
    </w:rPr>
  </w:style>
  <w:style w:type="character" w:customStyle="1" w:styleId="Char12">
    <w:name w:val="日期 Char1"/>
    <w:rsid w:val="000569E0"/>
    <w:rPr>
      <w:rFonts w:eastAsia="ＭＳ 明朝"/>
      <w:lang w:val="en-GB" w:eastAsia="x-none"/>
    </w:rPr>
  </w:style>
  <w:style w:type="paragraph" w:customStyle="1" w:styleId="1e">
    <w:name w:val="无间隔1"/>
    <w:uiPriority w:val="99"/>
    <w:qFormat/>
    <w:rsid w:val="000569E0"/>
    <w:rPr>
      <w:rFonts w:ascii="Times New Roman" w:eastAsia="SimSun" w:hAnsi="Times New Roman"/>
      <w:lang w:val="en-GB" w:eastAsia="en-US"/>
    </w:rPr>
  </w:style>
  <w:style w:type="character" w:customStyle="1" w:styleId="CharChar6">
    <w:name w:val="Char Char6"/>
    <w:qFormat/>
    <w:rsid w:val="000569E0"/>
    <w:rPr>
      <w:rFonts w:ascii="Arial" w:eastAsia="SimSun" w:hAnsi="Arial"/>
      <w:sz w:val="32"/>
      <w:lang w:val="en-GB" w:eastAsia="en-US" w:bidi="ar-SA"/>
    </w:rPr>
  </w:style>
  <w:style w:type="paragraph" w:customStyle="1" w:styleId="65">
    <w:name w:val="无间隔6"/>
    <w:uiPriority w:val="99"/>
    <w:qFormat/>
    <w:rsid w:val="000569E0"/>
    <w:rPr>
      <w:rFonts w:ascii="Times New Roman" w:eastAsia="SimSun" w:hAnsi="Times New Roman"/>
      <w:lang w:val="en-GB" w:eastAsia="en-US"/>
    </w:rPr>
  </w:style>
  <w:style w:type="character" w:customStyle="1" w:styleId="CharChar52">
    <w:name w:val="Char Char52"/>
    <w:rsid w:val="000569E0"/>
    <w:rPr>
      <w:rFonts w:ascii="Arial" w:eastAsia="SimSun" w:hAnsi="Arial"/>
      <w:sz w:val="28"/>
      <w:lang w:val="en-GB" w:eastAsia="en-US" w:bidi="ar-SA"/>
    </w:rPr>
  </w:style>
  <w:style w:type="paragraph" w:customStyle="1" w:styleId="MO">
    <w:name w:val="MO"/>
    <w:basedOn w:val="a2"/>
    <w:uiPriority w:val="99"/>
    <w:qFormat/>
    <w:rsid w:val="000569E0"/>
    <w:pPr>
      <w:overflowPunct w:val="0"/>
      <w:autoSpaceDE w:val="0"/>
      <w:autoSpaceDN w:val="0"/>
      <w:adjustRightInd w:val="0"/>
      <w:textAlignment w:val="baseline"/>
    </w:pPr>
    <w:rPr>
      <w:rFonts w:eastAsia="SimSun"/>
      <w:lang w:eastAsia="ja-JP"/>
    </w:rPr>
  </w:style>
  <w:style w:type="character" w:customStyle="1" w:styleId="CharChar16">
    <w:name w:val="Char Char16"/>
    <w:rsid w:val="000569E0"/>
    <w:rPr>
      <w:rFonts w:ascii="Arial" w:eastAsia="SimSun" w:hAnsi="Arial"/>
      <w:lang w:val="en-GB" w:eastAsia="en-US" w:bidi="ar-SA"/>
    </w:rPr>
  </w:style>
  <w:style w:type="character" w:customStyle="1" w:styleId="CharChar14">
    <w:name w:val="Char Char14"/>
    <w:rsid w:val="000569E0"/>
    <w:rPr>
      <w:rFonts w:ascii="Arial" w:eastAsia="SimSun" w:hAnsi="Arial"/>
      <w:sz w:val="36"/>
      <w:lang w:val="en-GB" w:eastAsia="en-US" w:bidi="ar-SA"/>
    </w:rPr>
  </w:style>
  <w:style w:type="character" w:customStyle="1" w:styleId="EditorsNoteChar1">
    <w:name w:val="Editor's Note Char1"/>
    <w:qFormat/>
    <w:locked/>
    <w:rsid w:val="000569E0"/>
    <w:rPr>
      <w:color w:val="FF0000"/>
      <w:lang w:val="en-GB"/>
    </w:rPr>
  </w:style>
  <w:style w:type="character" w:customStyle="1" w:styleId="BalloonTextChar1">
    <w:name w:val="Balloon Text Char1"/>
    <w:uiPriority w:val="99"/>
    <w:rsid w:val="000569E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569E0"/>
    <w:rPr>
      <w:rFonts w:ascii="Times New Roman" w:eastAsia="ＭＳ 明朝" w:hAnsi="Times New Roman"/>
      <w:lang w:val="en-GB" w:eastAsia="en-US"/>
    </w:rPr>
  </w:style>
  <w:style w:type="character" w:customStyle="1" w:styleId="PlainTextChar1">
    <w:name w:val="Plain Text Char1"/>
    <w:locked/>
    <w:rsid w:val="000569E0"/>
    <w:rPr>
      <w:rFonts w:ascii="Courier New" w:eastAsia="Times New Roman" w:hAnsi="Courier New"/>
      <w:lang w:val="nb-NO"/>
    </w:rPr>
  </w:style>
  <w:style w:type="character" w:customStyle="1" w:styleId="DocumentMapChar1">
    <w:name w:val="Document Map Char1"/>
    <w:uiPriority w:val="99"/>
    <w:semiHidden/>
    <w:rsid w:val="000569E0"/>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0569E0"/>
    <w:pPr>
      <w:spacing w:before="360"/>
      <w:ind w:left="2552"/>
    </w:pPr>
    <w:rPr>
      <w:rFonts w:ascii="Arial" w:hAnsi="Arial"/>
      <w:b/>
      <w:sz w:val="22"/>
      <w:lang w:eastAsia="en-US"/>
    </w:rPr>
  </w:style>
  <w:style w:type="character" w:customStyle="1" w:styleId="Heading1Char2">
    <w:name w:val="Heading 1 Char2"/>
    <w:rsid w:val="000569E0"/>
    <w:rPr>
      <w:rFonts w:ascii="Arial" w:hAnsi="Arial" w:cs="Arial" w:hint="default"/>
      <w:sz w:val="36"/>
      <w:lang w:val="en-GB" w:eastAsia="en-US"/>
    </w:rPr>
  </w:style>
  <w:style w:type="character" w:customStyle="1" w:styleId="CharChar34">
    <w:name w:val="Char Char34"/>
    <w:rsid w:val="000569E0"/>
    <w:rPr>
      <w:rFonts w:ascii="Arial" w:hAnsi="Arial"/>
      <w:sz w:val="22"/>
      <w:lang w:val="en-GB" w:eastAsia="en-US" w:bidi="ar-SA"/>
    </w:rPr>
  </w:style>
  <w:style w:type="character" w:customStyle="1" w:styleId="CharChar213">
    <w:name w:val="Char Char213"/>
    <w:rsid w:val="000569E0"/>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56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0569E0"/>
    <w:rPr>
      <w:rFonts w:ascii="Arial" w:eastAsia="SimSun" w:hAnsi="Arial" w:cs="Arial" w:hint="default"/>
      <w:lang w:val="en-GB" w:eastAsia="en-US" w:bidi="ar-SA"/>
    </w:rPr>
  </w:style>
  <w:style w:type="character" w:customStyle="1" w:styleId="CharChar142">
    <w:name w:val="Char Char142"/>
    <w:rsid w:val="000569E0"/>
    <w:rPr>
      <w:rFonts w:ascii="Arial" w:eastAsia="SimSun" w:hAnsi="Arial" w:cs="Arial" w:hint="default"/>
      <w:sz w:val="36"/>
      <w:lang w:val="en-GB" w:eastAsia="en-US" w:bidi="ar-SA"/>
    </w:rPr>
  </w:style>
  <w:style w:type="character" w:customStyle="1" w:styleId="CharChar25">
    <w:name w:val="Char Char25"/>
    <w:rsid w:val="000569E0"/>
    <w:rPr>
      <w:rFonts w:ascii="Arial" w:hAnsi="Arial" w:cs="Arial" w:hint="default"/>
      <w:lang w:val="en-GB" w:eastAsia="en-US"/>
    </w:rPr>
  </w:style>
  <w:style w:type="character" w:customStyle="1" w:styleId="CharChar172">
    <w:name w:val="Char Char172"/>
    <w:rsid w:val="000569E0"/>
    <w:rPr>
      <w:rFonts w:ascii="Tahoma" w:hAnsi="Tahoma" w:cs="Tahoma" w:hint="default"/>
      <w:shd w:val="clear" w:color="auto" w:fill="000080"/>
      <w:lang w:val="en-GB" w:eastAsia="en-US"/>
    </w:rPr>
  </w:style>
  <w:style w:type="character" w:customStyle="1" w:styleId="CharChar192">
    <w:name w:val="Char Char192"/>
    <w:rsid w:val="000569E0"/>
    <w:rPr>
      <w:rFonts w:ascii="Times New Roman" w:hAnsi="Times New Roman" w:cs="Times New Roman" w:hint="default"/>
      <w:lang w:val="en-GB"/>
    </w:rPr>
  </w:style>
  <w:style w:type="character" w:customStyle="1" w:styleId="CharChar202">
    <w:name w:val="Char Char202"/>
    <w:rsid w:val="000569E0"/>
    <w:rPr>
      <w:rFonts w:ascii="Tahoma" w:hAnsi="Tahoma" w:cs="Tahoma" w:hint="default"/>
      <w:sz w:val="16"/>
      <w:szCs w:val="16"/>
      <w:lang w:val="en-GB" w:eastAsia="en-US"/>
    </w:rPr>
  </w:style>
  <w:style w:type="character" w:customStyle="1" w:styleId="CharChar30">
    <w:name w:val="Char Char30"/>
    <w:rsid w:val="000569E0"/>
    <w:rPr>
      <w:rFonts w:ascii="Arial" w:hAnsi="Arial" w:cs="Arial" w:hint="default"/>
      <w:lang w:val="en-GB" w:eastAsia="en-US"/>
    </w:rPr>
  </w:style>
  <w:style w:type="character" w:customStyle="1" w:styleId="Titre3Car">
    <w:name w:val="Titre 3 Car"/>
    <w:rsid w:val="000569E0"/>
    <w:rPr>
      <w:rFonts w:ascii="Arial" w:hAnsi="Arial"/>
      <w:sz w:val="28"/>
      <w:szCs w:val="28"/>
      <w:lang w:val="en-GB" w:eastAsia="en-GB"/>
    </w:rPr>
  </w:style>
  <w:style w:type="paragraph" w:customStyle="1" w:styleId="IBN">
    <w:name w:val="IBN"/>
    <w:basedOn w:val="a2"/>
    <w:uiPriority w:val="99"/>
    <w:qFormat/>
    <w:rsid w:val="000569E0"/>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0569E0"/>
    <w:rPr>
      <w:rFonts w:ascii="Times New Roman" w:hAnsi="Times New Roman" w:cs="Times New Roman" w:hint="default"/>
      <w:lang w:val="en-GB" w:eastAsia="en-US"/>
    </w:rPr>
  </w:style>
  <w:style w:type="character" w:customStyle="1" w:styleId="CharChar27">
    <w:name w:val="Char Char27"/>
    <w:rsid w:val="000569E0"/>
    <w:rPr>
      <w:rFonts w:ascii="Arial" w:hAnsi="Arial" w:cs="Arial" w:hint="default"/>
      <w:b/>
      <w:bCs w:val="0"/>
      <w:i/>
      <w:iCs w:val="0"/>
      <w:noProof/>
      <w:sz w:val="18"/>
      <w:lang w:val="en-GB" w:eastAsia="en-US"/>
    </w:rPr>
  </w:style>
  <w:style w:type="paragraph" w:customStyle="1" w:styleId="Npr">
    <w:name w:val="Npr"/>
    <w:basedOn w:val="a2"/>
    <w:uiPriority w:val="99"/>
    <w:qFormat/>
    <w:rsid w:val="000569E0"/>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0569E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0569E0"/>
    <w:rPr>
      <w:rFonts w:ascii="Arial" w:hAnsi="Arial"/>
      <w:lang w:val="en-GB" w:eastAsia="en-US"/>
    </w:rPr>
  </w:style>
  <w:style w:type="character" w:customStyle="1" w:styleId="CharChar302">
    <w:name w:val="Char Char302"/>
    <w:rsid w:val="000569E0"/>
    <w:rPr>
      <w:rFonts w:ascii="Arial" w:hAnsi="Arial"/>
      <w:lang w:val="en-GB" w:eastAsia="en-US"/>
    </w:rPr>
  </w:style>
  <w:style w:type="character" w:customStyle="1" w:styleId="CharChar272">
    <w:name w:val="Char Char272"/>
    <w:rsid w:val="000569E0"/>
    <w:rPr>
      <w:rFonts w:ascii="Arial" w:hAnsi="Arial"/>
      <w:b/>
      <w:i/>
      <w:noProof/>
      <w:sz w:val="18"/>
      <w:lang w:val="en-GB" w:eastAsia="en-US"/>
    </w:rPr>
  </w:style>
  <w:style w:type="character" w:customStyle="1" w:styleId="CharChar15">
    <w:name w:val="Char Char15"/>
    <w:rsid w:val="000569E0"/>
    <w:rPr>
      <w:rFonts w:ascii="Arial" w:hAnsi="Arial"/>
      <w:sz w:val="36"/>
      <w:lang w:val="en-GB"/>
    </w:rPr>
  </w:style>
  <w:style w:type="paragraph" w:customStyle="1" w:styleId="NB2">
    <w:name w:val="NB2"/>
    <w:basedOn w:val="ZG"/>
    <w:uiPriority w:val="99"/>
    <w:qFormat/>
    <w:rsid w:val="000569E0"/>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0569E0"/>
    <w:rPr>
      <w:rFonts w:ascii="Arial" w:hAnsi="Arial"/>
      <w:lang w:val="en-GB" w:eastAsia="en-US" w:bidi="ar-SA"/>
    </w:rPr>
  </w:style>
  <w:style w:type="character" w:customStyle="1" w:styleId="B3Char2">
    <w:name w:val="B3 Char2"/>
    <w:qFormat/>
    <w:rsid w:val="000569E0"/>
    <w:rPr>
      <w:rFonts w:ascii="Times New Roman" w:hAnsi="Times New Roman"/>
      <w:lang w:val="en-GB" w:eastAsia="en-US"/>
    </w:rPr>
  </w:style>
  <w:style w:type="character" w:customStyle="1" w:styleId="CharChar152">
    <w:name w:val="Char Char152"/>
    <w:rsid w:val="000569E0"/>
    <w:rPr>
      <w:rFonts w:ascii="Arial" w:hAnsi="Arial" w:cs="Arial" w:hint="default"/>
      <w:sz w:val="36"/>
      <w:lang w:val="en-GB"/>
    </w:rPr>
  </w:style>
  <w:style w:type="character" w:customStyle="1" w:styleId="CommentSubjectChar3">
    <w:name w:val="Comment Subject Char3"/>
    <w:rsid w:val="000569E0"/>
    <w:rPr>
      <w:rFonts w:ascii="Times New Roman" w:hAnsi="Times New Roman"/>
      <w:b/>
      <w:bCs/>
      <w:lang w:val="en-GB" w:eastAsia="en-US"/>
    </w:rPr>
  </w:style>
  <w:style w:type="paragraph" w:customStyle="1" w:styleId="tableentry">
    <w:name w:val="table entry"/>
    <w:basedOn w:val="a2"/>
    <w:uiPriority w:val="99"/>
    <w:qFormat/>
    <w:rsid w:val="000569E0"/>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569E0"/>
    <w:rPr>
      <w:rFonts w:ascii="Arial" w:hAnsi="Arial"/>
      <w:sz w:val="28"/>
      <w:lang w:val="en-GB"/>
    </w:rPr>
  </w:style>
  <w:style w:type="paragraph" w:customStyle="1" w:styleId="H60">
    <w:name w:val="样式 H6"/>
    <w:basedOn w:val="H6"/>
    <w:uiPriority w:val="99"/>
    <w:qFormat/>
    <w:rsid w:val="000569E0"/>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0569E0"/>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569E0"/>
    <w:rPr>
      <w:rFonts w:ascii="Arial" w:hAnsi="Arial"/>
      <w:sz w:val="28"/>
      <w:lang w:val="en-GB" w:eastAsia="en-US" w:bidi="ar-SA"/>
    </w:rPr>
  </w:style>
  <w:style w:type="character" w:customStyle="1" w:styleId="TFZchn">
    <w:name w:val="TF Zchn"/>
    <w:link w:val="TF1"/>
    <w:rsid w:val="000569E0"/>
    <w:rPr>
      <w:rFonts w:ascii="Arial" w:eastAsia="ＭＳ 明朝" w:hAnsi="Arial"/>
      <w:b/>
      <w:bCs/>
      <w:lang w:val="en-GB" w:eastAsia="en-GB"/>
    </w:rPr>
  </w:style>
  <w:style w:type="paragraph" w:customStyle="1" w:styleId="TAH8pt">
    <w:name w:val="TAH + 8 pt"/>
    <w:basedOn w:val="TAH"/>
    <w:qFormat/>
    <w:rsid w:val="000569E0"/>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569E0"/>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569E0"/>
    <w:rPr>
      <w:rFonts w:ascii="Times New Roman" w:eastAsia="PMingLiU" w:hAnsi="Times New Roman"/>
      <w:b/>
      <w:lang w:val="en-GB" w:eastAsia="ja-JP"/>
    </w:rPr>
  </w:style>
  <w:style w:type="paragraph" w:customStyle="1" w:styleId="TableEntry0">
    <w:name w:val="Table Entry"/>
    <w:basedOn w:val="a2"/>
    <w:next w:val="a2"/>
    <w:uiPriority w:val="99"/>
    <w:qFormat/>
    <w:rsid w:val="000569E0"/>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0569E0"/>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0569E0"/>
    <w:rPr>
      <w:rFonts w:ascii="Arial" w:eastAsia="SimSun" w:hAnsi="Arial"/>
      <w:lang w:val="en-US" w:eastAsia="en-GB"/>
    </w:rPr>
  </w:style>
  <w:style w:type="paragraph" w:customStyle="1" w:styleId="Tadc">
    <w:name w:val="Tadc"/>
    <w:basedOn w:val="a2"/>
    <w:uiPriority w:val="99"/>
    <w:qFormat/>
    <w:rsid w:val="000569E0"/>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0569E0"/>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0569E0"/>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569E0"/>
    <w:rPr>
      <w:rFonts w:ascii="Arial" w:eastAsia="Times New Roman" w:hAnsi="Arial"/>
      <w:sz w:val="36"/>
      <w:lang w:val="en-GB" w:eastAsia="ja-JP" w:bidi="ar-SA"/>
    </w:rPr>
  </w:style>
  <w:style w:type="paragraph" w:customStyle="1" w:styleId="TALCharChar">
    <w:name w:val="TAL Char Char"/>
    <w:basedOn w:val="a2"/>
    <w:link w:val="TALCharCharChar"/>
    <w:qFormat/>
    <w:rsid w:val="000569E0"/>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0569E0"/>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0569E0"/>
    <w:rPr>
      <w:rFonts w:ascii="Courier New" w:eastAsia="ＭＳ 明朝" w:hAnsi="Courier New"/>
      <w:lang w:val="en-GB" w:eastAsia="ja-JP"/>
    </w:rPr>
  </w:style>
  <w:style w:type="paragraph" w:customStyle="1" w:styleId="msolistparagraph0">
    <w:name w:val="msolistparagraph"/>
    <w:basedOn w:val="a2"/>
    <w:uiPriority w:val="99"/>
    <w:qFormat/>
    <w:rsid w:val="000569E0"/>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0569E0"/>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0569E0"/>
    <w:rPr>
      <w:rFonts w:ascii="Arial" w:eastAsia="ＭＳ 明朝" w:hAnsi="Arial"/>
      <w:sz w:val="18"/>
      <w:lang w:val="en-GB" w:eastAsia="x-none"/>
    </w:rPr>
  </w:style>
  <w:style w:type="paragraph" w:customStyle="1" w:styleId="tal1">
    <w:name w:val="tal"/>
    <w:basedOn w:val="a2"/>
    <w:uiPriority w:val="99"/>
    <w:qFormat/>
    <w:rsid w:val="000569E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0569E0"/>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0569E0"/>
    <w:rPr>
      <w:sz w:val="18"/>
      <w:szCs w:val="18"/>
    </w:rPr>
  </w:style>
  <w:style w:type="paragraph" w:customStyle="1" w:styleId="PLBold">
    <w:name w:val="PL Bold"/>
    <w:basedOn w:val="PL"/>
    <w:link w:val="PLBoldChar"/>
    <w:qFormat/>
    <w:rsid w:val="000569E0"/>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0569E0"/>
    <w:rPr>
      <w:rFonts w:ascii="Courier New" w:eastAsia="ＭＳ ゴシック" w:hAnsi="Courier New"/>
      <w:b/>
      <w:bCs/>
      <w:noProof/>
      <w:sz w:val="16"/>
      <w:lang w:val="en-GB" w:eastAsia="ja-JP"/>
    </w:rPr>
  </w:style>
  <w:style w:type="paragraph" w:customStyle="1" w:styleId="PLBold0">
    <w:name w:val="PL + Bold"/>
    <w:basedOn w:val="PL"/>
    <w:link w:val="PLBoldChar0"/>
    <w:qFormat/>
    <w:rsid w:val="000569E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0569E0"/>
    <w:rPr>
      <w:rFonts w:ascii="Courier New" w:eastAsia="SimSun" w:hAnsi="Courier New"/>
      <w:noProof/>
      <w:sz w:val="16"/>
      <w:lang w:val="en-GB" w:eastAsia="ja-JP"/>
    </w:rPr>
  </w:style>
  <w:style w:type="character" w:customStyle="1" w:styleId="mediumtext1">
    <w:name w:val="medium_text1"/>
    <w:rsid w:val="000569E0"/>
    <w:rPr>
      <w:sz w:val="18"/>
      <w:szCs w:val="18"/>
    </w:rPr>
  </w:style>
  <w:style w:type="character" w:customStyle="1" w:styleId="shorttext1">
    <w:name w:val="short_text1"/>
    <w:rsid w:val="000569E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569E0"/>
    <w:rPr>
      <w:rFonts w:ascii="Arial" w:hAnsi="Arial"/>
      <w:sz w:val="28"/>
      <w:lang w:val="en-GB" w:eastAsia="en-US"/>
    </w:rPr>
  </w:style>
  <w:style w:type="character" w:customStyle="1" w:styleId="Heading7Char3">
    <w:name w:val="Heading 7 Char3"/>
    <w:rsid w:val="000569E0"/>
    <w:rPr>
      <w:rFonts w:ascii="Arial" w:eastAsia="SimSun" w:hAnsi="Arial" w:cs="Times New Roman"/>
      <w:kern w:val="0"/>
      <w:sz w:val="20"/>
      <w:szCs w:val="20"/>
      <w:lang w:val="en-GB" w:eastAsia="en-US"/>
    </w:rPr>
  </w:style>
  <w:style w:type="character" w:customStyle="1" w:styleId="Heading8Char3">
    <w:name w:val="Heading 8 Char3"/>
    <w:rsid w:val="000569E0"/>
    <w:rPr>
      <w:rFonts w:ascii="Arial" w:eastAsia="SimSun" w:hAnsi="Arial" w:cs="Times New Roman"/>
      <w:kern w:val="0"/>
      <w:sz w:val="36"/>
      <w:szCs w:val="20"/>
      <w:lang w:val="en-GB" w:eastAsia="en-US"/>
    </w:rPr>
  </w:style>
  <w:style w:type="character" w:customStyle="1" w:styleId="Heading9Char2">
    <w:name w:val="Heading 9 Char2"/>
    <w:rsid w:val="000569E0"/>
    <w:rPr>
      <w:rFonts w:ascii="Arial" w:eastAsia="SimSun" w:hAnsi="Arial" w:cs="Times New Roman"/>
      <w:kern w:val="0"/>
      <w:sz w:val="36"/>
      <w:szCs w:val="20"/>
      <w:lang w:val="en-GB" w:eastAsia="en-US"/>
    </w:rPr>
  </w:style>
  <w:style w:type="character" w:customStyle="1" w:styleId="PlainTextChar3">
    <w:name w:val="Plain Text Char3"/>
    <w:rsid w:val="000569E0"/>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0569E0"/>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569E0"/>
    <w:rPr>
      <w:rFonts w:ascii="Times New Roman" w:eastAsia="SimSun" w:hAnsi="Times New Roman"/>
      <w:noProof/>
      <w:szCs w:val="18"/>
      <w:lang w:val="en-GB" w:eastAsia="x-none"/>
    </w:rPr>
  </w:style>
  <w:style w:type="character" w:customStyle="1" w:styleId="H6Car">
    <w:name w:val="H6 Car"/>
    <w:rsid w:val="000569E0"/>
    <w:rPr>
      <w:rFonts w:ascii="Arial" w:hAnsi="Arial"/>
      <w:sz w:val="22"/>
      <w:lang w:val="en-GB"/>
    </w:rPr>
  </w:style>
  <w:style w:type="character" w:customStyle="1" w:styleId="ListChar2">
    <w:name w:val="List Char2"/>
    <w:rsid w:val="000569E0"/>
    <w:rPr>
      <w:lang w:val="en-GB" w:eastAsia="en-GB" w:bidi="ar-SA"/>
    </w:rPr>
  </w:style>
  <w:style w:type="paragraph" w:customStyle="1" w:styleId="B3H6">
    <w:name w:val="B3H6"/>
    <w:basedOn w:val="B30"/>
    <w:uiPriority w:val="99"/>
    <w:qFormat/>
    <w:rsid w:val="000569E0"/>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0569E0"/>
    <w:rPr>
      <w:lang w:val="en-GB" w:eastAsia="en-US" w:bidi="ar-SA"/>
    </w:rPr>
  </w:style>
  <w:style w:type="character" w:customStyle="1" w:styleId="TALZchn">
    <w:name w:val="TAL Zchn"/>
    <w:rsid w:val="000569E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569E0"/>
    <w:rPr>
      <w:rFonts w:ascii="Arial" w:eastAsia="SimSun" w:hAnsi="Arial" w:cs="Arial"/>
      <w:color w:val="0000FF"/>
      <w:kern w:val="2"/>
      <w:sz w:val="24"/>
      <w:szCs w:val="28"/>
      <w:lang w:val="en-GB" w:eastAsia="en-GB"/>
    </w:rPr>
  </w:style>
  <w:style w:type="character" w:customStyle="1" w:styleId="BodyText2Char3">
    <w:name w:val="Body Text 2 Char3"/>
    <w:rsid w:val="000569E0"/>
    <w:rPr>
      <w:rFonts w:ascii="Times New Roman" w:eastAsia="SimSun" w:hAnsi="Times New Roman" w:cs="Times New Roman"/>
      <w:kern w:val="0"/>
      <w:sz w:val="20"/>
      <w:szCs w:val="20"/>
      <w:lang w:val="en-GB" w:eastAsia="ja-JP"/>
    </w:rPr>
  </w:style>
  <w:style w:type="character" w:customStyle="1" w:styleId="BodyText3Char3">
    <w:name w:val="Body Text 3 Char3"/>
    <w:rsid w:val="000569E0"/>
    <w:rPr>
      <w:rFonts w:ascii="Times New Roman" w:eastAsia="SimSun" w:hAnsi="Times New Roman" w:cs="Times New Roman"/>
      <w:kern w:val="0"/>
      <w:sz w:val="20"/>
      <w:szCs w:val="20"/>
      <w:lang w:val="en-GB" w:eastAsia="ja-JP"/>
    </w:rPr>
  </w:style>
  <w:style w:type="character" w:customStyle="1" w:styleId="apple-style-span">
    <w:name w:val="apple-style-span"/>
    <w:rsid w:val="000569E0"/>
  </w:style>
  <w:style w:type="character" w:customStyle="1" w:styleId="ENChar">
    <w:name w:val="EN Char"/>
    <w:rsid w:val="000569E0"/>
    <w:rPr>
      <w:color w:val="FF0000"/>
      <w:lang w:val="en-GB" w:eastAsia="en-US"/>
    </w:rPr>
  </w:style>
  <w:style w:type="character" w:customStyle="1" w:styleId="BodyTextIndentChar3">
    <w:name w:val="Body Text Indent Char3"/>
    <w:rsid w:val="000569E0"/>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0569E0"/>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0569E0"/>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0569E0"/>
    <w:rPr>
      <w:rFonts w:ascii="Arial" w:eastAsia="ＭＳ 明朝" w:hAnsi="Arial" w:cs="Times New Roman"/>
      <w:kern w:val="0"/>
      <w:sz w:val="20"/>
      <w:szCs w:val="20"/>
      <w:lang w:val="en-GB" w:eastAsia="ja-JP"/>
    </w:rPr>
  </w:style>
  <w:style w:type="character" w:customStyle="1" w:styleId="EditorsNoteCharCharChar">
    <w:name w:val="Editor's Note Char Char Char"/>
    <w:rsid w:val="000569E0"/>
    <w:rPr>
      <w:color w:val="FF0000"/>
      <w:lang w:val="en-GB" w:eastAsia="en-US" w:bidi="ar-SA"/>
    </w:rPr>
  </w:style>
  <w:style w:type="paragraph" w:customStyle="1" w:styleId="talcharchar0">
    <w:name w:val="talcharchar"/>
    <w:basedOn w:val="a2"/>
    <w:uiPriority w:val="99"/>
    <w:qFormat/>
    <w:rsid w:val="000569E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569E0"/>
    <w:rPr>
      <w:rFonts w:ascii="Arial" w:hAnsi="Arial"/>
      <w:sz w:val="24"/>
      <w:szCs w:val="28"/>
      <w:lang w:val="en-GB" w:eastAsia="en-US"/>
    </w:rPr>
  </w:style>
  <w:style w:type="character" w:customStyle="1" w:styleId="CharChar18">
    <w:name w:val="Char Char18"/>
    <w:rsid w:val="000569E0"/>
    <w:rPr>
      <w:rFonts w:ascii="Arial" w:hAnsi="Arial"/>
      <w:lang w:eastAsia="en-US"/>
    </w:rPr>
  </w:style>
  <w:style w:type="character" w:customStyle="1" w:styleId="ListChar1">
    <w:name w:val="List Char1"/>
    <w:rsid w:val="000569E0"/>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569E0"/>
    <w:rPr>
      <w:rFonts w:eastAsia="ＭＳ 明朝"/>
      <w:sz w:val="32"/>
      <w:lang w:val="en-GB" w:eastAsia="en-US"/>
    </w:rPr>
  </w:style>
  <w:style w:type="character" w:customStyle="1" w:styleId="CommentTextChar1">
    <w:name w:val="Comment Text Char1"/>
    <w:rsid w:val="000569E0"/>
    <w:rPr>
      <w:lang w:val="en-GB" w:eastAsia="en-US" w:bidi="ar-SA"/>
    </w:rPr>
  </w:style>
  <w:style w:type="paragraph" w:customStyle="1" w:styleId="30mm">
    <w:name w:val="段落フォント + 左 :  30 mm"/>
    <w:aliases w:val="ぶら下げインデント :  2.81 字"/>
    <w:basedOn w:val="B20"/>
    <w:uiPriority w:val="99"/>
    <w:qFormat/>
    <w:rsid w:val="000569E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0569E0"/>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8">
    <w:name w:val="標準番号"/>
    <w:basedOn w:val="a2"/>
    <w:uiPriority w:val="99"/>
    <w:qFormat/>
    <w:rsid w:val="000569E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0569E0"/>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569E0"/>
    <w:rPr>
      <w:rFonts w:ascii="Arial" w:hAnsi="Arial"/>
      <w:sz w:val="32"/>
      <w:lang w:val="en-GB" w:eastAsia="en-GB" w:bidi="ar-SA"/>
    </w:rPr>
  </w:style>
  <w:style w:type="paragraph" w:customStyle="1" w:styleId="2f8">
    <w:name w:val="列出段落2"/>
    <w:basedOn w:val="a2"/>
    <w:uiPriority w:val="99"/>
    <w:qFormat/>
    <w:rsid w:val="000569E0"/>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0569E0"/>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056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0569E0"/>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569E0"/>
    <w:rPr>
      <w:rFonts w:ascii="Arial" w:hAnsi="Arial"/>
      <w:sz w:val="24"/>
      <w:szCs w:val="28"/>
      <w:lang w:val="en-GB" w:eastAsia="en-GB" w:bidi="ar-SA"/>
    </w:rPr>
  </w:style>
  <w:style w:type="character" w:customStyle="1" w:styleId="Heading7Char2">
    <w:name w:val="Heading 7 Char2"/>
    <w:rsid w:val="000569E0"/>
    <w:rPr>
      <w:rFonts w:ascii="Arial" w:hAnsi="Arial"/>
      <w:lang w:val="en-GB" w:eastAsia="en-GB" w:bidi="ar-SA"/>
    </w:rPr>
  </w:style>
  <w:style w:type="character" w:customStyle="1" w:styleId="Heading8Char2">
    <w:name w:val="Heading 8 Char2"/>
    <w:rsid w:val="000569E0"/>
    <w:rPr>
      <w:rFonts w:ascii="Arial" w:hAnsi="Arial"/>
      <w:sz w:val="36"/>
      <w:lang w:val="en-GB" w:eastAsia="en-GB" w:bidi="ar-SA"/>
    </w:rPr>
  </w:style>
  <w:style w:type="character" w:customStyle="1" w:styleId="PlainTextChar2">
    <w:name w:val="Plain Text Char2"/>
    <w:rsid w:val="000569E0"/>
    <w:rPr>
      <w:rFonts w:ascii="Courier New" w:hAnsi="Courier New"/>
      <w:lang w:val="nb-NO" w:eastAsia="en-US" w:bidi="ar-SA"/>
    </w:rPr>
  </w:style>
  <w:style w:type="character" w:customStyle="1" w:styleId="WW-Absatz-Standardschriftart">
    <w:name w:val="WW-Absatz-Standardschriftart"/>
    <w:rsid w:val="000569E0"/>
  </w:style>
  <w:style w:type="character" w:customStyle="1" w:styleId="WW8Num1z0">
    <w:name w:val="WW8Num1z0"/>
    <w:rsid w:val="000569E0"/>
    <w:rPr>
      <w:rFonts w:ascii="Symbol" w:hAnsi="Symbol"/>
    </w:rPr>
  </w:style>
  <w:style w:type="character" w:customStyle="1" w:styleId="WW8Num5z0">
    <w:name w:val="WW8Num5z0"/>
    <w:rsid w:val="000569E0"/>
    <w:rPr>
      <w:rFonts w:ascii="Times New Roman" w:eastAsia="ＭＳ 明朝" w:hAnsi="Times New Roman" w:cs="Times New Roman"/>
    </w:rPr>
  </w:style>
  <w:style w:type="character" w:customStyle="1" w:styleId="WW8Num5z1">
    <w:name w:val="WW8Num5z1"/>
    <w:rsid w:val="000569E0"/>
    <w:rPr>
      <w:rFonts w:ascii="Courier New" w:hAnsi="Courier New" w:cs="Courier New"/>
    </w:rPr>
  </w:style>
  <w:style w:type="character" w:customStyle="1" w:styleId="WW8Num5z2">
    <w:name w:val="WW8Num5z2"/>
    <w:rsid w:val="000569E0"/>
    <w:rPr>
      <w:rFonts w:ascii="Wingdings" w:hAnsi="Wingdings"/>
    </w:rPr>
  </w:style>
  <w:style w:type="character" w:customStyle="1" w:styleId="WW8Num5z3">
    <w:name w:val="WW8Num5z3"/>
    <w:rsid w:val="000569E0"/>
    <w:rPr>
      <w:rFonts w:ascii="Symbol" w:hAnsi="Symbol"/>
    </w:rPr>
  </w:style>
  <w:style w:type="character" w:customStyle="1" w:styleId="WW8Num6z0">
    <w:name w:val="WW8Num6z0"/>
    <w:rsid w:val="000569E0"/>
    <w:rPr>
      <w:rFonts w:ascii="Arial" w:eastAsia="ＭＳ 明朝" w:hAnsi="Arial" w:cs="Arial"/>
    </w:rPr>
  </w:style>
  <w:style w:type="character" w:customStyle="1" w:styleId="WW8Num6z1">
    <w:name w:val="WW8Num6z1"/>
    <w:rsid w:val="000569E0"/>
    <w:rPr>
      <w:rFonts w:ascii="Courier New" w:hAnsi="Courier New" w:cs="Courier New"/>
    </w:rPr>
  </w:style>
  <w:style w:type="character" w:customStyle="1" w:styleId="WW8Num6z2">
    <w:name w:val="WW8Num6z2"/>
    <w:rsid w:val="000569E0"/>
    <w:rPr>
      <w:rFonts w:ascii="Wingdings" w:hAnsi="Wingdings"/>
    </w:rPr>
  </w:style>
  <w:style w:type="character" w:customStyle="1" w:styleId="WW8Num6z3">
    <w:name w:val="WW8Num6z3"/>
    <w:rsid w:val="000569E0"/>
    <w:rPr>
      <w:rFonts w:ascii="Symbol" w:hAnsi="Symbol"/>
    </w:rPr>
  </w:style>
  <w:style w:type="character" w:customStyle="1" w:styleId="WW8Num9z0">
    <w:name w:val="WW8Num9z0"/>
    <w:rsid w:val="000569E0"/>
    <w:rPr>
      <w:rFonts w:ascii="Times New Roman" w:eastAsia="ＭＳ 明朝" w:hAnsi="Times New Roman" w:cs="Times New Roman"/>
    </w:rPr>
  </w:style>
  <w:style w:type="character" w:customStyle="1" w:styleId="WW8Num9z1">
    <w:name w:val="WW8Num9z1"/>
    <w:rsid w:val="000569E0"/>
    <w:rPr>
      <w:rFonts w:ascii="Courier New" w:hAnsi="Courier New" w:cs="Courier New"/>
    </w:rPr>
  </w:style>
  <w:style w:type="character" w:customStyle="1" w:styleId="WW8Num9z2">
    <w:name w:val="WW8Num9z2"/>
    <w:rsid w:val="000569E0"/>
    <w:rPr>
      <w:rFonts w:ascii="Wingdings" w:hAnsi="Wingdings"/>
    </w:rPr>
  </w:style>
  <w:style w:type="character" w:customStyle="1" w:styleId="WW8Num9z3">
    <w:name w:val="WW8Num9z3"/>
    <w:rsid w:val="000569E0"/>
    <w:rPr>
      <w:rFonts w:ascii="Symbol" w:hAnsi="Symbol"/>
    </w:rPr>
  </w:style>
  <w:style w:type="character" w:customStyle="1" w:styleId="WW8Num11z0">
    <w:name w:val="WW8Num11z0"/>
    <w:rsid w:val="000569E0"/>
    <w:rPr>
      <w:rFonts w:ascii="Times New Roman" w:eastAsia="ＭＳ 明朝" w:hAnsi="Times New Roman" w:cs="Times New Roman"/>
    </w:rPr>
  </w:style>
  <w:style w:type="character" w:customStyle="1" w:styleId="WW8Num11z1">
    <w:name w:val="WW8Num11z1"/>
    <w:rsid w:val="000569E0"/>
    <w:rPr>
      <w:rFonts w:ascii="Courier New" w:hAnsi="Courier New" w:cs="Courier New"/>
    </w:rPr>
  </w:style>
  <w:style w:type="character" w:customStyle="1" w:styleId="WW8Num11z2">
    <w:name w:val="WW8Num11z2"/>
    <w:rsid w:val="000569E0"/>
    <w:rPr>
      <w:rFonts w:ascii="Wingdings" w:hAnsi="Wingdings"/>
    </w:rPr>
  </w:style>
  <w:style w:type="character" w:customStyle="1" w:styleId="WW8Num11z3">
    <w:name w:val="WW8Num11z3"/>
    <w:rsid w:val="000569E0"/>
    <w:rPr>
      <w:rFonts w:ascii="Symbol" w:hAnsi="Symbol"/>
    </w:rPr>
  </w:style>
  <w:style w:type="character" w:customStyle="1" w:styleId="WW8Num15z0">
    <w:name w:val="WW8Num15z0"/>
    <w:rsid w:val="000569E0"/>
    <w:rPr>
      <w:rFonts w:ascii="Times New Roman" w:eastAsia="Times New Roman" w:hAnsi="Times New Roman" w:cs="Times New Roman"/>
    </w:rPr>
  </w:style>
  <w:style w:type="character" w:customStyle="1" w:styleId="WW8Num15z1">
    <w:name w:val="WW8Num15z1"/>
    <w:rsid w:val="000569E0"/>
    <w:rPr>
      <w:rFonts w:ascii="Courier New" w:hAnsi="Courier New" w:cs="Courier New"/>
    </w:rPr>
  </w:style>
  <w:style w:type="character" w:customStyle="1" w:styleId="WW8Num15z2">
    <w:name w:val="WW8Num15z2"/>
    <w:rsid w:val="000569E0"/>
    <w:rPr>
      <w:rFonts w:ascii="Wingdings" w:hAnsi="Wingdings"/>
    </w:rPr>
  </w:style>
  <w:style w:type="character" w:customStyle="1" w:styleId="WW8Num15z3">
    <w:name w:val="WW8Num15z3"/>
    <w:rsid w:val="000569E0"/>
    <w:rPr>
      <w:rFonts w:ascii="Symbol" w:hAnsi="Symbol"/>
    </w:rPr>
  </w:style>
  <w:style w:type="character" w:customStyle="1" w:styleId="WW8Num16z0">
    <w:name w:val="WW8Num16z0"/>
    <w:rsid w:val="000569E0"/>
    <w:rPr>
      <w:rFonts w:ascii="Times New Roman" w:eastAsia="ＭＳ 明朝" w:hAnsi="Times New Roman" w:cs="Times New Roman"/>
    </w:rPr>
  </w:style>
  <w:style w:type="character" w:customStyle="1" w:styleId="WW8Num16z1">
    <w:name w:val="WW8Num16z1"/>
    <w:rsid w:val="000569E0"/>
    <w:rPr>
      <w:rFonts w:ascii="Courier New" w:hAnsi="Courier New" w:cs="Courier New"/>
    </w:rPr>
  </w:style>
  <w:style w:type="character" w:customStyle="1" w:styleId="WW8Num16z2">
    <w:name w:val="WW8Num16z2"/>
    <w:rsid w:val="000569E0"/>
    <w:rPr>
      <w:rFonts w:ascii="Wingdings" w:hAnsi="Wingdings"/>
    </w:rPr>
  </w:style>
  <w:style w:type="character" w:customStyle="1" w:styleId="WW8Num16z3">
    <w:name w:val="WW8Num16z3"/>
    <w:rsid w:val="000569E0"/>
    <w:rPr>
      <w:rFonts w:ascii="Symbol" w:hAnsi="Symbol"/>
    </w:rPr>
  </w:style>
  <w:style w:type="character" w:customStyle="1" w:styleId="WW8Num18z0">
    <w:name w:val="WW8Num18z0"/>
    <w:rsid w:val="000569E0"/>
    <w:rPr>
      <w:rFonts w:ascii="Times New Roman" w:eastAsia="Times New Roman" w:hAnsi="Times New Roman" w:cs="Times New Roman"/>
    </w:rPr>
  </w:style>
  <w:style w:type="character" w:customStyle="1" w:styleId="WW8Num18z1">
    <w:name w:val="WW8Num18z1"/>
    <w:rsid w:val="000569E0"/>
    <w:rPr>
      <w:rFonts w:ascii="Courier New" w:hAnsi="Courier New" w:cs="Courier New"/>
    </w:rPr>
  </w:style>
  <w:style w:type="character" w:customStyle="1" w:styleId="WW8Num18z2">
    <w:name w:val="WW8Num18z2"/>
    <w:rsid w:val="000569E0"/>
    <w:rPr>
      <w:rFonts w:ascii="Wingdings" w:hAnsi="Wingdings"/>
    </w:rPr>
  </w:style>
  <w:style w:type="character" w:customStyle="1" w:styleId="WW8Num18z3">
    <w:name w:val="WW8Num18z3"/>
    <w:rsid w:val="000569E0"/>
    <w:rPr>
      <w:rFonts w:ascii="Symbol" w:hAnsi="Symbol"/>
    </w:rPr>
  </w:style>
  <w:style w:type="character" w:customStyle="1" w:styleId="WW8Num19z0">
    <w:name w:val="WW8Num19z0"/>
    <w:rsid w:val="000569E0"/>
    <w:rPr>
      <w:rFonts w:ascii="Times New Roman" w:eastAsia="ＭＳ 明朝" w:hAnsi="Times New Roman" w:cs="Times New Roman"/>
    </w:rPr>
  </w:style>
  <w:style w:type="character" w:customStyle="1" w:styleId="WW8Num19z1">
    <w:name w:val="WW8Num19z1"/>
    <w:rsid w:val="000569E0"/>
    <w:rPr>
      <w:rFonts w:ascii="Wingdings" w:hAnsi="Wingdings"/>
    </w:rPr>
  </w:style>
  <w:style w:type="character" w:customStyle="1" w:styleId="WW8Num25z0">
    <w:name w:val="WW8Num25z0"/>
    <w:rsid w:val="000569E0"/>
    <w:rPr>
      <w:rFonts w:ascii="Arial" w:eastAsia="SimSun" w:hAnsi="Arial" w:cs="Arial"/>
    </w:rPr>
  </w:style>
  <w:style w:type="character" w:customStyle="1" w:styleId="WW8Num25z1">
    <w:name w:val="WW8Num25z1"/>
    <w:rsid w:val="000569E0"/>
    <w:rPr>
      <w:rFonts w:ascii="Wingdings" w:hAnsi="Wingdings"/>
    </w:rPr>
  </w:style>
  <w:style w:type="character" w:customStyle="1" w:styleId="WW8Num28z0">
    <w:name w:val="WW8Num28z0"/>
    <w:rsid w:val="000569E0"/>
    <w:rPr>
      <w:rFonts w:ascii="Times New Roman" w:eastAsia="ＭＳ 明朝" w:hAnsi="Times New Roman" w:cs="Times New Roman"/>
    </w:rPr>
  </w:style>
  <w:style w:type="character" w:customStyle="1" w:styleId="WW8Num28z1">
    <w:name w:val="WW8Num28z1"/>
    <w:rsid w:val="000569E0"/>
    <w:rPr>
      <w:rFonts w:ascii="Courier New" w:hAnsi="Courier New" w:cs="Courier New"/>
    </w:rPr>
  </w:style>
  <w:style w:type="character" w:customStyle="1" w:styleId="WW8Num28z2">
    <w:name w:val="WW8Num28z2"/>
    <w:rsid w:val="000569E0"/>
    <w:rPr>
      <w:rFonts w:ascii="Wingdings" w:hAnsi="Wingdings"/>
    </w:rPr>
  </w:style>
  <w:style w:type="character" w:customStyle="1" w:styleId="WW8Num28z3">
    <w:name w:val="WW8Num28z3"/>
    <w:rsid w:val="000569E0"/>
    <w:rPr>
      <w:rFonts w:ascii="Symbol" w:hAnsi="Symbol"/>
    </w:rPr>
  </w:style>
  <w:style w:type="character" w:customStyle="1" w:styleId="WW8Num32z0">
    <w:name w:val="WW8Num32z0"/>
    <w:rsid w:val="000569E0"/>
    <w:rPr>
      <w:rFonts w:ascii="Times New Roman" w:eastAsia="Times New Roman" w:hAnsi="Times New Roman" w:cs="Times New Roman"/>
    </w:rPr>
  </w:style>
  <w:style w:type="character" w:customStyle="1" w:styleId="WW8Num32z1">
    <w:name w:val="WW8Num32z1"/>
    <w:rsid w:val="000569E0"/>
    <w:rPr>
      <w:rFonts w:ascii="Courier New" w:hAnsi="Courier New" w:cs="Courier New"/>
    </w:rPr>
  </w:style>
  <w:style w:type="character" w:customStyle="1" w:styleId="WW8Num32z2">
    <w:name w:val="WW8Num32z2"/>
    <w:rsid w:val="000569E0"/>
    <w:rPr>
      <w:rFonts w:ascii="Wingdings" w:hAnsi="Wingdings"/>
    </w:rPr>
  </w:style>
  <w:style w:type="character" w:customStyle="1" w:styleId="WW8Num32z3">
    <w:name w:val="WW8Num32z3"/>
    <w:rsid w:val="000569E0"/>
    <w:rPr>
      <w:rFonts w:ascii="Symbol" w:hAnsi="Symbol"/>
    </w:rPr>
  </w:style>
  <w:style w:type="character" w:customStyle="1" w:styleId="WW8Num34z0">
    <w:name w:val="WW8Num34z0"/>
    <w:rsid w:val="000569E0"/>
    <w:rPr>
      <w:rFonts w:ascii="Times New Roman" w:eastAsia="SimSun" w:hAnsi="Times New Roman" w:cs="Times New Roman"/>
    </w:rPr>
  </w:style>
  <w:style w:type="character" w:customStyle="1" w:styleId="WW8Num34z1">
    <w:name w:val="WW8Num34z1"/>
    <w:rsid w:val="000569E0"/>
    <w:rPr>
      <w:rFonts w:ascii="Wingdings" w:hAnsi="Wingdings"/>
    </w:rPr>
  </w:style>
  <w:style w:type="character" w:customStyle="1" w:styleId="WW8Num35z0">
    <w:name w:val="WW8Num35z0"/>
    <w:rsid w:val="000569E0"/>
    <w:rPr>
      <w:rFonts w:ascii="Times New Roman" w:eastAsia="SimSun" w:hAnsi="Times New Roman" w:cs="Times New Roman"/>
    </w:rPr>
  </w:style>
  <w:style w:type="character" w:customStyle="1" w:styleId="WW8Num35z1">
    <w:name w:val="WW8Num35z1"/>
    <w:rsid w:val="000569E0"/>
    <w:rPr>
      <w:rFonts w:ascii="Wingdings" w:hAnsi="Wingdings"/>
    </w:rPr>
  </w:style>
  <w:style w:type="character" w:customStyle="1" w:styleId="WW8Num36z0">
    <w:name w:val="WW8Num36z0"/>
    <w:rsid w:val="000569E0"/>
    <w:rPr>
      <w:rFonts w:ascii="Times New Roman" w:eastAsia="SimSun" w:hAnsi="Times New Roman" w:cs="Times New Roman"/>
    </w:rPr>
  </w:style>
  <w:style w:type="character" w:customStyle="1" w:styleId="WW8Num36z1">
    <w:name w:val="WW8Num36z1"/>
    <w:rsid w:val="000569E0"/>
    <w:rPr>
      <w:rFonts w:ascii="Wingdings" w:hAnsi="Wingdings"/>
    </w:rPr>
  </w:style>
  <w:style w:type="character" w:customStyle="1" w:styleId="WW8Num39z0">
    <w:name w:val="WW8Num39z0"/>
    <w:rsid w:val="000569E0"/>
    <w:rPr>
      <w:rFonts w:ascii="Times New Roman" w:eastAsia="SimSun" w:hAnsi="Times New Roman" w:cs="Times New Roman"/>
    </w:rPr>
  </w:style>
  <w:style w:type="character" w:customStyle="1" w:styleId="WW8Num39z1">
    <w:name w:val="WW8Num39z1"/>
    <w:rsid w:val="000569E0"/>
    <w:rPr>
      <w:rFonts w:ascii="Wingdings" w:hAnsi="Wingdings"/>
    </w:rPr>
  </w:style>
  <w:style w:type="character" w:customStyle="1" w:styleId="WW8NumSt1z0">
    <w:name w:val="WW8NumSt1z0"/>
    <w:rsid w:val="000569E0"/>
    <w:rPr>
      <w:rFonts w:ascii="Symbol" w:hAnsi="Symbol"/>
    </w:rPr>
  </w:style>
  <w:style w:type="character" w:customStyle="1" w:styleId="WW8NumSt18z0">
    <w:name w:val="WW8NumSt18z0"/>
    <w:rsid w:val="000569E0"/>
    <w:rPr>
      <w:rFonts w:ascii="Geneva" w:hAnsi="Geneva"/>
    </w:rPr>
  </w:style>
  <w:style w:type="character" w:customStyle="1" w:styleId="1f0">
    <w:name w:val="段落フォント1"/>
    <w:rsid w:val="000569E0"/>
  </w:style>
  <w:style w:type="character" w:customStyle="1" w:styleId="affff9">
    <w:name w:val="脚注番号"/>
    <w:rsid w:val="000569E0"/>
    <w:rPr>
      <w:b/>
      <w:position w:val="3"/>
      <w:sz w:val="16"/>
    </w:rPr>
  </w:style>
  <w:style w:type="character" w:customStyle="1" w:styleId="1f1">
    <w:name w:val="コメント参照1"/>
    <w:rsid w:val="000569E0"/>
    <w:rPr>
      <w:sz w:val="16"/>
    </w:rPr>
  </w:style>
  <w:style w:type="character" w:customStyle="1" w:styleId="H1">
    <w:name w:val="H1 (文字)"/>
    <w:rsid w:val="000569E0"/>
    <w:rPr>
      <w:rFonts w:ascii="Arial" w:eastAsia="ＭＳ 明朝" w:hAnsi="Arial"/>
      <w:sz w:val="36"/>
      <w:lang w:val="en-GB" w:eastAsia="ar-SA" w:bidi="ar-SA"/>
    </w:rPr>
  </w:style>
  <w:style w:type="character" w:customStyle="1" w:styleId="Head2A">
    <w:name w:val="Head2A (文字)"/>
    <w:rsid w:val="000569E0"/>
    <w:rPr>
      <w:rFonts w:ascii="Arial" w:eastAsia="ＭＳ 明朝" w:hAnsi="Arial"/>
      <w:sz w:val="32"/>
      <w:lang w:val="en-GB" w:eastAsia="ar-SA" w:bidi="ar-SA"/>
    </w:rPr>
  </w:style>
  <w:style w:type="character" w:customStyle="1" w:styleId="Underrubrik2">
    <w:name w:val="Underrubrik2 (文字)"/>
    <w:rsid w:val="000569E0"/>
    <w:rPr>
      <w:rFonts w:ascii="Arial" w:eastAsia="ＭＳ 明朝" w:hAnsi="Arial"/>
      <w:sz w:val="28"/>
      <w:lang w:val="en-GB" w:eastAsia="ar-SA" w:bidi="ar-SA"/>
    </w:rPr>
  </w:style>
  <w:style w:type="character" w:customStyle="1" w:styleId="BodyText2Char2">
    <w:name w:val="Body Text 2 Char2"/>
    <w:rsid w:val="000569E0"/>
    <w:rPr>
      <w:lang w:val="en-GB" w:eastAsia="ja-JP" w:bidi="ar-SA"/>
    </w:rPr>
  </w:style>
  <w:style w:type="character" w:customStyle="1" w:styleId="M5">
    <w:name w:val="M5 (文字)"/>
    <w:rsid w:val="000569E0"/>
    <w:rPr>
      <w:rFonts w:ascii="Arial" w:eastAsia="ＭＳ 明朝" w:hAnsi="Arial"/>
      <w:sz w:val="22"/>
      <w:lang w:val="en-GB" w:eastAsia="ar-SA" w:bidi="ar-SA"/>
    </w:rPr>
  </w:style>
  <w:style w:type="character" w:customStyle="1" w:styleId="T1">
    <w:name w:val="T1 (文字)"/>
    <w:rsid w:val="000569E0"/>
    <w:rPr>
      <w:rFonts w:ascii="Arial" w:eastAsia="ＭＳ 明朝" w:hAnsi="Arial"/>
      <w:lang w:val="en-GB" w:eastAsia="ar-SA" w:bidi="ar-SA"/>
    </w:rPr>
  </w:style>
  <w:style w:type="character" w:customStyle="1" w:styleId="BodyText3Char2">
    <w:name w:val="Body Text 3 Char2"/>
    <w:rsid w:val="000569E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569E0"/>
    <w:rPr>
      <w:rFonts w:ascii="Arial" w:eastAsia="SimSun" w:hAnsi="Arial"/>
      <w:sz w:val="32"/>
      <w:lang w:val="en-GB" w:eastAsia="en-US" w:bidi="ar-SA"/>
    </w:rPr>
  </w:style>
  <w:style w:type="character" w:customStyle="1" w:styleId="headerodd">
    <w:name w:val="header odd (文字)"/>
    <w:rsid w:val="000569E0"/>
    <w:rPr>
      <w:rFonts w:ascii="Arial" w:eastAsia="ＭＳ 明朝" w:hAnsi="Arial"/>
      <w:b/>
      <w:sz w:val="18"/>
      <w:lang w:val="en-GB" w:eastAsia="ar-SA" w:bidi="ar-SA"/>
    </w:rPr>
  </w:style>
  <w:style w:type="character" w:customStyle="1" w:styleId="footnotetext1">
    <w:name w:val="footnote text1 (文字)"/>
    <w:rsid w:val="000569E0"/>
    <w:rPr>
      <w:rFonts w:eastAsia="ＭＳ 明朝"/>
      <w:sz w:val="16"/>
      <w:lang w:val="en-GB" w:eastAsia="ar-SA" w:bidi="ar-SA"/>
    </w:rPr>
  </w:style>
  <w:style w:type="character" w:customStyle="1" w:styleId="BodyTextIndentChar2">
    <w:name w:val="Body Text Indent Char2"/>
    <w:rsid w:val="000569E0"/>
    <w:rPr>
      <w:lang w:val="en-GB" w:eastAsia="en-US" w:bidi="ar-SA"/>
    </w:rPr>
  </w:style>
  <w:style w:type="character" w:customStyle="1" w:styleId="cap">
    <w:name w:val="cap (文字)"/>
    <w:rsid w:val="000569E0"/>
    <w:rPr>
      <w:rFonts w:eastAsia="ＭＳ 明朝"/>
      <w:b/>
      <w:lang w:val="en-GB" w:eastAsia="ar-SA" w:bidi="ar-SA"/>
    </w:rPr>
  </w:style>
  <w:style w:type="character" w:customStyle="1" w:styleId="BodyTextIndent2Char2">
    <w:name w:val="Body Text Indent 2 Char2"/>
    <w:qFormat/>
    <w:rsid w:val="000569E0"/>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569E0"/>
    <w:rPr>
      <w:rFonts w:ascii="Arial" w:eastAsia="SimSun" w:hAnsi="Arial"/>
      <w:sz w:val="24"/>
      <w:szCs w:val="28"/>
      <w:lang w:val="en-GB" w:eastAsia="en-US" w:bidi="ar-SA"/>
    </w:rPr>
  </w:style>
  <w:style w:type="character" w:customStyle="1" w:styleId="affffa">
    <w:name w:val="番号付け記号"/>
    <w:rsid w:val="000569E0"/>
  </w:style>
  <w:style w:type="paragraph" w:customStyle="1" w:styleId="affffb">
    <w:name w:val="見出し"/>
    <w:basedOn w:val="a2"/>
    <w:next w:val="a2"/>
    <w:uiPriority w:val="99"/>
    <w:qFormat/>
    <w:rsid w:val="000569E0"/>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0569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c">
    <w:name w:val="索引"/>
    <w:basedOn w:val="a2"/>
    <w:uiPriority w:val="99"/>
    <w:qFormat/>
    <w:rsid w:val="000569E0"/>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0569E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0569E0"/>
    <w:pPr>
      <w:ind w:left="851" w:hanging="284"/>
    </w:pPr>
  </w:style>
  <w:style w:type="paragraph" w:customStyle="1" w:styleId="1f4">
    <w:name w:val="箇条書き1"/>
    <w:basedOn w:val="ad"/>
    <w:uiPriority w:val="99"/>
    <w:qFormat/>
    <w:rsid w:val="000569E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0569E0"/>
    <w:pPr>
      <w:tabs>
        <w:tab w:val="clear" w:pos="644"/>
        <w:tab w:val="num" w:pos="1494"/>
      </w:tabs>
      <w:ind w:left="851" w:hanging="284"/>
    </w:pPr>
  </w:style>
  <w:style w:type="paragraph" w:customStyle="1" w:styleId="313">
    <w:name w:val="箇条書き 31"/>
    <w:basedOn w:val="213"/>
    <w:uiPriority w:val="99"/>
    <w:qFormat/>
    <w:rsid w:val="000569E0"/>
    <w:pPr>
      <w:ind w:left="1135"/>
    </w:pPr>
  </w:style>
  <w:style w:type="paragraph" w:customStyle="1" w:styleId="214">
    <w:name w:val="一覧 21"/>
    <w:basedOn w:val="ad"/>
    <w:uiPriority w:val="99"/>
    <w:qFormat/>
    <w:rsid w:val="000569E0"/>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0569E0"/>
    <w:pPr>
      <w:ind w:left="1135"/>
    </w:pPr>
  </w:style>
  <w:style w:type="paragraph" w:customStyle="1" w:styleId="413">
    <w:name w:val="一覧 41"/>
    <w:basedOn w:val="314"/>
    <w:uiPriority w:val="99"/>
    <w:qFormat/>
    <w:rsid w:val="000569E0"/>
    <w:pPr>
      <w:ind w:left="1418"/>
    </w:pPr>
  </w:style>
  <w:style w:type="paragraph" w:customStyle="1" w:styleId="511">
    <w:name w:val="一覧 51"/>
    <w:basedOn w:val="413"/>
    <w:uiPriority w:val="99"/>
    <w:qFormat/>
    <w:rsid w:val="000569E0"/>
    <w:pPr>
      <w:ind w:left="1702"/>
    </w:pPr>
  </w:style>
  <w:style w:type="paragraph" w:customStyle="1" w:styleId="414">
    <w:name w:val="箇条書き 41"/>
    <w:basedOn w:val="313"/>
    <w:uiPriority w:val="99"/>
    <w:qFormat/>
    <w:rsid w:val="000569E0"/>
    <w:pPr>
      <w:ind w:left="1418"/>
    </w:pPr>
  </w:style>
  <w:style w:type="paragraph" w:customStyle="1" w:styleId="512">
    <w:name w:val="箇条書き 51"/>
    <w:basedOn w:val="414"/>
    <w:uiPriority w:val="99"/>
    <w:qFormat/>
    <w:rsid w:val="000569E0"/>
    <w:pPr>
      <w:ind w:left="1702"/>
    </w:pPr>
  </w:style>
  <w:style w:type="paragraph" w:customStyle="1" w:styleId="1f5">
    <w:name w:val="コメント文字列1"/>
    <w:basedOn w:val="a2"/>
    <w:uiPriority w:val="99"/>
    <w:qFormat/>
    <w:rsid w:val="000569E0"/>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0569E0"/>
    <w:rPr>
      <w:b/>
      <w:bCs/>
    </w:rPr>
  </w:style>
  <w:style w:type="paragraph" w:customStyle="1" w:styleId="1f7">
    <w:name w:val="見出しマップ1"/>
    <w:basedOn w:val="a2"/>
    <w:uiPriority w:val="99"/>
    <w:qFormat/>
    <w:rsid w:val="000569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0569E0"/>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0569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0569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0569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0569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0569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0569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0569E0"/>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569E0"/>
    <w:rPr>
      <w:rFonts w:ascii="Arial" w:hAnsi="Arial"/>
      <w:sz w:val="28"/>
      <w:lang w:val="en-GB" w:eastAsia="en-GB" w:bidi="ar-SA"/>
    </w:rPr>
  </w:style>
  <w:style w:type="paragraph" w:customStyle="1" w:styleId="affffd">
    <w:name w:val="表の内容"/>
    <w:basedOn w:val="a2"/>
    <w:uiPriority w:val="99"/>
    <w:qFormat/>
    <w:rsid w:val="000569E0"/>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e">
    <w:name w:val="表の見出し"/>
    <w:basedOn w:val="affffd"/>
    <w:uiPriority w:val="99"/>
    <w:qFormat/>
    <w:rsid w:val="000569E0"/>
    <w:pPr>
      <w:jc w:val="center"/>
    </w:pPr>
    <w:rPr>
      <w:b/>
      <w:bCs/>
    </w:rPr>
  </w:style>
  <w:style w:type="character" w:customStyle="1" w:styleId="WW8Num27z0">
    <w:name w:val="WW8Num27z0"/>
    <w:rsid w:val="000569E0"/>
    <w:rPr>
      <w:rFonts w:ascii="Arial" w:eastAsia="Times New Roman" w:hAnsi="Arial" w:cs="Arial"/>
    </w:rPr>
  </w:style>
  <w:style w:type="character" w:customStyle="1" w:styleId="WW8Num27z1">
    <w:name w:val="WW8Num27z1"/>
    <w:rsid w:val="000569E0"/>
    <w:rPr>
      <w:rFonts w:ascii="Courier New" w:hAnsi="Courier New" w:cs="Courier New"/>
    </w:rPr>
  </w:style>
  <w:style w:type="character" w:customStyle="1" w:styleId="WW8Num27z2">
    <w:name w:val="WW8Num27z2"/>
    <w:rsid w:val="000569E0"/>
    <w:rPr>
      <w:rFonts w:ascii="Wingdings" w:hAnsi="Wingdings"/>
    </w:rPr>
  </w:style>
  <w:style w:type="character" w:customStyle="1" w:styleId="WW8Num27z3">
    <w:name w:val="WW8Num27z3"/>
    <w:rsid w:val="000569E0"/>
    <w:rPr>
      <w:rFonts w:ascii="Symbol" w:hAnsi="Symbol"/>
    </w:rPr>
  </w:style>
  <w:style w:type="character" w:customStyle="1" w:styleId="WW8Num29z0">
    <w:name w:val="WW8Num29z0"/>
    <w:rsid w:val="000569E0"/>
    <w:rPr>
      <w:rFonts w:ascii="Times New Roman" w:eastAsia="ＭＳ 明朝" w:hAnsi="Times New Roman" w:cs="Times New Roman"/>
    </w:rPr>
  </w:style>
  <w:style w:type="character" w:customStyle="1" w:styleId="WW8Num29z1">
    <w:name w:val="WW8Num29z1"/>
    <w:rsid w:val="000569E0"/>
    <w:rPr>
      <w:rFonts w:ascii="Courier New" w:hAnsi="Courier New" w:cs="Courier New"/>
    </w:rPr>
  </w:style>
  <w:style w:type="character" w:customStyle="1" w:styleId="WW8Num29z2">
    <w:name w:val="WW8Num29z2"/>
    <w:rsid w:val="000569E0"/>
    <w:rPr>
      <w:rFonts w:ascii="Wingdings" w:hAnsi="Wingdings"/>
    </w:rPr>
  </w:style>
  <w:style w:type="character" w:customStyle="1" w:styleId="WW8Num29z3">
    <w:name w:val="WW8Num29z3"/>
    <w:rsid w:val="000569E0"/>
    <w:rPr>
      <w:rFonts w:ascii="Symbol" w:hAnsi="Symbol"/>
    </w:rPr>
  </w:style>
  <w:style w:type="character" w:customStyle="1" w:styleId="WW8Num31z0">
    <w:name w:val="WW8Num31z0"/>
    <w:rsid w:val="000569E0"/>
    <w:rPr>
      <w:rFonts w:ascii="Symbol" w:hAnsi="Symbol"/>
    </w:rPr>
  </w:style>
  <w:style w:type="character" w:customStyle="1" w:styleId="WW8Num31z1">
    <w:name w:val="WW8Num31z1"/>
    <w:rsid w:val="000569E0"/>
    <w:rPr>
      <w:rFonts w:ascii="Courier New" w:hAnsi="Courier New" w:cs="Courier New"/>
    </w:rPr>
  </w:style>
  <w:style w:type="character" w:customStyle="1" w:styleId="WW8Num31z2">
    <w:name w:val="WW8Num31z2"/>
    <w:rsid w:val="000569E0"/>
    <w:rPr>
      <w:rFonts w:ascii="Wingdings" w:hAnsi="Wingdings"/>
    </w:rPr>
  </w:style>
  <w:style w:type="character" w:customStyle="1" w:styleId="WW8Num34z2">
    <w:name w:val="WW8Num34z2"/>
    <w:rsid w:val="000569E0"/>
    <w:rPr>
      <w:rFonts w:ascii="Wingdings" w:hAnsi="Wingdings"/>
    </w:rPr>
  </w:style>
  <w:style w:type="character" w:customStyle="1" w:styleId="WW8Num34z3">
    <w:name w:val="WW8Num34z3"/>
    <w:rsid w:val="000569E0"/>
    <w:rPr>
      <w:rFonts w:ascii="Symbol" w:hAnsi="Symbol"/>
    </w:rPr>
  </w:style>
  <w:style w:type="character" w:customStyle="1" w:styleId="WW8Num37z0">
    <w:name w:val="WW8Num37z0"/>
    <w:rsid w:val="000569E0"/>
    <w:rPr>
      <w:rFonts w:ascii="Times New Roman" w:eastAsia="SimSun" w:hAnsi="Times New Roman" w:cs="Times New Roman"/>
    </w:rPr>
  </w:style>
  <w:style w:type="character" w:customStyle="1" w:styleId="WW8Num37z1">
    <w:name w:val="WW8Num37z1"/>
    <w:rsid w:val="000569E0"/>
    <w:rPr>
      <w:rFonts w:ascii="Wingdings" w:hAnsi="Wingdings"/>
    </w:rPr>
  </w:style>
  <w:style w:type="character" w:customStyle="1" w:styleId="WW8Num38z0">
    <w:name w:val="WW8Num38z0"/>
    <w:rsid w:val="000569E0"/>
    <w:rPr>
      <w:rFonts w:ascii="Times New Roman" w:eastAsia="SimSun" w:hAnsi="Times New Roman" w:cs="Times New Roman"/>
    </w:rPr>
  </w:style>
  <w:style w:type="character" w:customStyle="1" w:styleId="WW8Num38z1">
    <w:name w:val="WW8Num38z1"/>
    <w:rsid w:val="000569E0"/>
    <w:rPr>
      <w:rFonts w:ascii="Wingdings" w:hAnsi="Wingdings"/>
    </w:rPr>
  </w:style>
  <w:style w:type="character" w:customStyle="1" w:styleId="WW8Num41z0">
    <w:name w:val="WW8Num41z0"/>
    <w:rsid w:val="000569E0"/>
    <w:rPr>
      <w:rFonts w:ascii="Times New Roman" w:eastAsia="SimSun" w:hAnsi="Times New Roman" w:cs="Times New Roman"/>
    </w:rPr>
  </w:style>
  <w:style w:type="character" w:customStyle="1" w:styleId="WW8Num41z1">
    <w:name w:val="WW8Num41z1"/>
    <w:rsid w:val="000569E0"/>
    <w:rPr>
      <w:rFonts w:ascii="Wingdings" w:hAnsi="Wingdings"/>
    </w:rPr>
  </w:style>
  <w:style w:type="character" w:customStyle="1" w:styleId="WW8NumSt20z0">
    <w:name w:val="WW8NumSt20z0"/>
    <w:rsid w:val="000569E0"/>
    <w:rPr>
      <w:rFonts w:ascii="Geneva" w:hAnsi="Geneva"/>
    </w:rPr>
  </w:style>
  <w:style w:type="character" w:customStyle="1" w:styleId="DefaultParagraphFont1">
    <w:name w:val="Default Paragraph Font1"/>
    <w:rsid w:val="000569E0"/>
  </w:style>
  <w:style w:type="character" w:customStyle="1" w:styleId="CarCar9">
    <w:name w:val="Car Car9"/>
    <w:rsid w:val="000569E0"/>
    <w:rPr>
      <w:rFonts w:ascii="Arial" w:hAnsi="Arial"/>
      <w:lang w:val="en-GB" w:eastAsia="ja-JP" w:bidi="ar-SA"/>
    </w:rPr>
  </w:style>
  <w:style w:type="paragraph" w:customStyle="1" w:styleId="ListBullet1">
    <w:name w:val="List Bullet1"/>
    <w:basedOn w:val="a2"/>
    <w:uiPriority w:val="99"/>
    <w:qFormat/>
    <w:rsid w:val="000569E0"/>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0569E0"/>
    <w:pPr>
      <w:tabs>
        <w:tab w:val="clear" w:pos="644"/>
        <w:tab w:val="num" w:pos="1494"/>
      </w:tabs>
      <w:ind w:left="851"/>
    </w:pPr>
  </w:style>
  <w:style w:type="paragraph" w:customStyle="1" w:styleId="ListBullet31">
    <w:name w:val="List Bullet 31"/>
    <w:basedOn w:val="ListBullet21"/>
    <w:uiPriority w:val="99"/>
    <w:qFormat/>
    <w:rsid w:val="000569E0"/>
    <w:pPr>
      <w:ind w:left="1135"/>
    </w:pPr>
  </w:style>
  <w:style w:type="paragraph" w:customStyle="1" w:styleId="ListBullet41">
    <w:name w:val="List Bullet 41"/>
    <w:basedOn w:val="ListBullet31"/>
    <w:uiPriority w:val="99"/>
    <w:qFormat/>
    <w:rsid w:val="000569E0"/>
    <w:pPr>
      <w:ind w:left="1418"/>
    </w:pPr>
  </w:style>
  <w:style w:type="paragraph" w:customStyle="1" w:styleId="ListBullet51">
    <w:name w:val="List Bullet 51"/>
    <w:basedOn w:val="ListBullet41"/>
    <w:uiPriority w:val="99"/>
    <w:qFormat/>
    <w:rsid w:val="000569E0"/>
    <w:pPr>
      <w:ind w:left="1702"/>
    </w:pPr>
  </w:style>
  <w:style w:type="character" w:customStyle="1" w:styleId="Heading9Char1">
    <w:name w:val="Heading 9 Char1"/>
    <w:aliases w:val="Figure Heading Char,FH Char"/>
    <w:qFormat/>
    <w:rsid w:val="000569E0"/>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569E0"/>
    <w:rPr>
      <w:rFonts w:ascii="Arial" w:hAnsi="Arial"/>
      <w:sz w:val="28"/>
      <w:lang w:val="en-GB" w:eastAsia="ja-JP" w:bidi="ar-SA"/>
    </w:rPr>
  </w:style>
  <w:style w:type="paragraph" w:customStyle="1" w:styleId="List31">
    <w:name w:val="List 31"/>
    <w:basedOn w:val="a2"/>
    <w:uiPriority w:val="99"/>
    <w:qFormat/>
    <w:rsid w:val="000569E0"/>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0569E0"/>
    <w:pPr>
      <w:ind w:left="1418" w:hanging="284"/>
    </w:pPr>
  </w:style>
  <w:style w:type="paragraph" w:customStyle="1" w:styleId="ListNumber1">
    <w:name w:val="List Number1"/>
    <w:basedOn w:val="ad"/>
    <w:uiPriority w:val="99"/>
    <w:qFormat/>
    <w:rsid w:val="000569E0"/>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0569E0"/>
    <w:pPr>
      <w:ind w:left="851" w:hanging="284"/>
    </w:pPr>
  </w:style>
  <w:style w:type="paragraph" w:customStyle="1" w:styleId="List21">
    <w:name w:val="List 21"/>
    <w:basedOn w:val="ad"/>
    <w:uiPriority w:val="99"/>
    <w:qFormat/>
    <w:rsid w:val="000569E0"/>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0569E0"/>
    <w:pPr>
      <w:ind w:left="1702"/>
    </w:pPr>
  </w:style>
  <w:style w:type="character" w:customStyle="1" w:styleId="Heading7Char1">
    <w:name w:val="Heading 7 Char1"/>
    <w:rsid w:val="000569E0"/>
    <w:rPr>
      <w:rFonts w:ascii="Arial" w:hAnsi="Arial"/>
      <w:lang w:val="en-GB" w:eastAsia="ja-JP" w:bidi="ar-SA"/>
    </w:rPr>
  </w:style>
  <w:style w:type="character" w:customStyle="1" w:styleId="Heading8Char1">
    <w:name w:val="Heading 8 Char1"/>
    <w:rsid w:val="000569E0"/>
    <w:rPr>
      <w:rFonts w:ascii="Arial" w:hAnsi="Arial"/>
      <w:sz w:val="36"/>
      <w:lang w:val="en-GB" w:eastAsia="ja-JP" w:bidi="ar-SA"/>
    </w:rPr>
  </w:style>
  <w:style w:type="paragraph" w:customStyle="1" w:styleId="H600">
    <w:name w:val="H6 + 左侧:  0 厘米"/>
    <w:aliases w:val="首行缩进:  0 厘H6米"/>
    <w:basedOn w:val="H6"/>
    <w:uiPriority w:val="99"/>
    <w:qFormat/>
    <w:rsid w:val="000569E0"/>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0569E0"/>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0569E0"/>
    <w:pPr>
      <w:suppressAutoHyphens/>
      <w:overflowPunct w:val="0"/>
      <w:autoSpaceDE w:val="0"/>
      <w:autoSpaceDN w:val="0"/>
      <w:adjustRightInd w:val="0"/>
      <w:textAlignment w:val="baseline"/>
    </w:pPr>
    <w:rPr>
      <w:rFonts w:eastAsia="ＭＳ 明朝"/>
      <w:lang w:eastAsia="ar-SA"/>
    </w:rPr>
  </w:style>
  <w:style w:type="paragraph" w:customStyle="1" w:styleId="afffff">
    <w:name w:val="枠の内容"/>
    <w:basedOn w:val="a2"/>
    <w:uiPriority w:val="99"/>
    <w:qFormat/>
    <w:rsid w:val="000569E0"/>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0569E0"/>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0569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0569E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0569E0"/>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0569E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0569E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0569E0"/>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0569E0"/>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0569E0"/>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0569E0"/>
  </w:style>
  <w:style w:type="character" w:customStyle="1" w:styleId="h4">
    <w:name w:val="h4 (文字)"/>
    <w:rsid w:val="000569E0"/>
    <w:rPr>
      <w:rFonts w:ascii="Arial" w:eastAsia="ＭＳ 明朝" w:hAnsi="Arial" w:cs="Arial"/>
      <w:color w:val="0000FF"/>
      <w:kern w:val="2"/>
      <w:sz w:val="24"/>
      <w:szCs w:val="28"/>
      <w:lang w:val="en-GB" w:eastAsia="ar-SA" w:bidi="ar-SA"/>
    </w:rPr>
  </w:style>
  <w:style w:type="character" w:customStyle="1" w:styleId="82">
    <w:name w:val="(文字) (文字)8"/>
    <w:rsid w:val="000569E0"/>
    <w:rPr>
      <w:rFonts w:ascii="Arial" w:eastAsia="ＭＳ 明朝" w:hAnsi="Arial"/>
      <w:lang w:val="en-GB" w:eastAsia="ar-SA" w:bidi="ar-SA"/>
    </w:rPr>
  </w:style>
  <w:style w:type="character" w:customStyle="1" w:styleId="73">
    <w:name w:val="(文字) (文字)7"/>
    <w:rsid w:val="000569E0"/>
    <w:rPr>
      <w:rFonts w:ascii="Arial" w:eastAsia="ＭＳ 明朝" w:hAnsi="Arial"/>
      <w:sz w:val="36"/>
      <w:lang w:val="en-GB" w:eastAsia="ar-SA" w:bidi="ar-SA"/>
    </w:rPr>
  </w:style>
  <w:style w:type="paragraph" w:customStyle="1" w:styleId="ListParagraph1">
    <w:name w:val="List Paragraph1"/>
    <w:basedOn w:val="a2"/>
    <w:uiPriority w:val="99"/>
    <w:qFormat/>
    <w:rsid w:val="000569E0"/>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rsid w:val="000569E0"/>
    <w:rPr>
      <w:rFonts w:ascii="Arial" w:hAnsi="Arial" w:cs="Arial"/>
      <w:color w:val="auto"/>
      <w:sz w:val="20"/>
      <w:szCs w:val="20"/>
    </w:rPr>
  </w:style>
  <w:style w:type="character" w:customStyle="1" w:styleId="THC">
    <w:name w:val="TH C"/>
    <w:rsid w:val="000569E0"/>
    <w:rPr>
      <w:rFonts w:ascii="Arial" w:eastAsia="ＭＳ 明朝" w:hAnsi="Arial" w:cs="Arial"/>
      <w:b/>
      <w:bCs/>
      <w:lang w:val="en-GB" w:eastAsia="ja-JP"/>
    </w:rPr>
  </w:style>
  <w:style w:type="character" w:customStyle="1" w:styleId="bt">
    <w:name w:val="bt (文字)"/>
    <w:rsid w:val="000569E0"/>
    <w:rPr>
      <w:rFonts w:eastAsia="ＭＳ 明朝"/>
      <w:lang w:val="en-GB" w:eastAsia="ar-SA" w:bidi="ar-SA"/>
    </w:rPr>
  </w:style>
  <w:style w:type="paragraph" w:customStyle="1" w:styleId="HTML10">
    <w:name w:val="HTML 書式付き1"/>
    <w:basedOn w:val="a2"/>
    <w:uiPriority w:val="99"/>
    <w:qFormat/>
    <w:rsid w:val="000569E0"/>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0569E0"/>
    <w:rPr>
      <w:rFonts w:ascii="Arial" w:hAnsi="Arial"/>
      <w:sz w:val="28"/>
      <w:szCs w:val="28"/>
      <w:lang w:val="en-GB" w:eastAsia="en-GB"/>
    </w:rPr>
  </w:style>
  <w:style w:type="character" w:customStyle="1" w:styleId="CommentReference1">
    <w:name w:val="Comment Reference1"/>
    <w:rsid w:val="000569E0"/>
    <w:rPr>
      <w:sz w:val="16"/>
    </w:rPr>
  </w:style>
  <w:style w:type="paragraph" w:customStyle="1" w:styleId="DocumentMap1">
    <w:name w:val="Document Map1"/>
    <w:basedOn w:val="a2"/>
    <w:uiPriority w:val="99"/>
    <w:qFormat/>
    <w:rsid w:val="000569E0"/>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0569E0"/>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0569E0"/>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0569E0"/>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图表目录1"/>
    <w:basedOn w:val="a2"/>
    <w:next w:val="a2"/>
    <w:uiPriority w:val="99"/>
    <w:qFormat/>
    <w:rsid w:val="000569E0"/>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qFormat/>
    <w:rsid w:val="000569E0"/>
  </w:style>
  <w:style w:type="paragraph" w:customStyle="1" w:styleId="BodyText21">
    <w:name w:val="Body Text 21"/>
    <w:basedOn w:val="a2"/>
    <w:uiPriority w:val="99"/>
    <w:qFormat/>
    <w:rsid w:val="000569E0"/>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0569E0"/>
    <w:rPr>
      <w:rFonts w:ascii="Arial" w:hAnsi="Arial"/>
      <w:lang w:eastAsia="en-US"/>
    </w:rPr>
  </w:style>
  <w:style w:type="paragraph" w:customStyle="1" w:styleId="BodyText31">
    <w:name w:val="Body Text 31"/>
    <w:basedOn w:val="a2"/>
    <w:uiPriority w:val="99"/>
    <w:qFormat/>
    <w:rsid w:val="000569E0"/>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0569E0"/>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0569E0"/>
    <w:rPr>
      <w:rFonts w:ascii="Arial" w:hAnsi="Arial"/>
      <w:lang w:val="en-GB"/>
    </w:rPr>
  </w:style>
  <w:style w:type="character" w:customStyle="1" w:styleId="h4CharChar">
    <w:name w:val="h4 Char Char"/>
    <w:rsid w:val="000569E0"/>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569E0"/>
    <w:rPr>
      <w:rFonts w:ascii="Arial" w:eastAsia="ＭＳ 明朝" w:hAnsi="Arial"/>
      <w:sz w:val="28"/>
      <w:lang w:val="en-GB" w:eastAsia="en-US" w:bidi="ar-SA"/>
    </w:rPr>
  </w:style>
  <w:style w:type="character" w:customStyle="1" w:styleId="FigureCaption1">
    <w:name w:val="Figure Caption1"/>
    <w:aliases w:val="fc Char1,Figure Caption Char Char"/>
    <w:rsid w:val="000569E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569E0"/>
    <w:rPr>
      <w:rFonts w:ascii="Arial" w:hAnsi="Arial"/>
      <w:sz w:val="24"/>
      <w:lang w:val="en-GB" w:eastAsia="en-GB" w:bidi="ar-SA"/>
    </w:rPr>
  </w:style>
  <w:style w:type="character" w:customStyle="1" w:styleId="T1Car">
    <w:name w:val="T1 Car"/>
    <w:aliases w:val="Header 6 Car Car"/>
    <w:rsid w:val="000569E0"/>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569E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569E0"/>
    <w:rPr>
      <w:lang w:val="en-GB" w:eastAsia="ja-JP" w:bidi="ar-SA"/>
    </w:rPr>
  </w:style>
  <w:style w:type="character" w:customStyle="1" w:styleId="CarCar10">
    <w:name w:val="Car Car10"/>
    <w:rsid w:val="000569E0"/>
    <w:rPr>
      <w:rFonts w:ascii="Arial" w:hAnsi="Arial"/>
      <w:lang w:val="en-GB" w:eastAsia="ja-JP" w:bidi="ar-SA"/>
    </w:rPr>
  </w:style>
  <w:style w:type="character" w:customStyle="1" w:styleId="CharChar23">
    <w:name w:val="Char Char23"/>
    <w:rsid w:val="000569E0"/>
    <w:rPr>
      <w:rFonts w:ascii="Arial" w:hAnsi="Arial"/>
      <w:lang w:val="en-GB" w:eastAsia="en-US"/>
    </w:rPr>
  </w:style>
  <w:style w:type="character" w:customStyle="1" w:styleId="B1C">
    <w:name w:val="B1 C"/>
    <w:rsid w:val="000569E0"/>
    <w:rPr>
      <w:lang w:val="en-GB" w:eastAsia="en-US" w:bidi="ar-SA"/>
    </w:rPr>
  </w:style>
  <w:style w:type="character" w:customStyle="1" w:styleId="Heading4C">
    <w:name w:val="Heading 4 C"/>
    <w:rsid w:val="000569E0"/>
    <w:rPr>
      <w:rFonts w:ascii="Arial" w:hAnsi="Arial"/>
      <w:sz w:val="24"/>
      <w:szCs w:val="28"/>
      <w:lang w:val="en-GB" w:eastAsia="en-US" w:bidi="ar-SA"/>
    </w:rPr>
  </w:style>
  <w:style w:type="character" w:customStyle="1" w:styleId="B3c">
    <w:name w:val="B3 c"/>
    <w:rsid w:val="000569E0"/>
    <w:rPr>
      <w:lang w:val="en-GB" w:eastAsia="en-GB"/>
    </w:rPr>
  </w:style>
  <w:style w:type="character" w:customStyle="1" w:styleId="T1Char6">
    <w:name w:val="T1 Char6"/>
    <w:aliases w:val="Header 6 Char Char6"/>
    <w:rsid w:val="000569E0"/>
  </w:style>
  <w:style w:type="character" w:customStyle="1" w:styleId="B2C">
    <w:name w:val="B2 C"/>
    <w:rsid w:val="000569E0"/>
    <w:rPr>
      <w:lang w:val="en-GB" w:eastAsia="en-GB"/>
    </w:rPr>
  </w:style>
  <w:style w:type="paragraph" w:customStyle="1" w:styleId="DAText">
    <w:name w:val="DA_Text"/>
    <w:basedOn w:val="a2"/>
    <w:link w:val="DATextZchn"/>
    <w:qFormat/>
    <w:rsid w:val="000569E0"/>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569E0"/>
    <w:rPr>
      <w:rFonts w:ascii="Times New Roman" w:eastAsia="SimSun" w:hAnsi="Times New Roman"/>
      <w:szCs w:val="24"/>
      <w:lang w:val="de-DE" w:eastAsia="de-DE"/>
    </w:rPr>
  </w:style>
  <w:style w:type="character" w:customStyle="1" w:styleId="H6C">
    <w:name w:val="H6 C"/>
    <w:rsid w:val="000569E0"/>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569E0"/>
    <w:rPr>
      <w:rFonts w:ascii="Arial" w:hAnsi="Arial"/>
      <w:sz w:val="28"/>
      <w:lang w:val="en-GB" w:eastAsia="en-GB" w:bidi="ar-SA"/>
    </w:rPr>
  </w:style>
  <w:style w:type="character" w:customStyle="1" w:styleId="h51">
    <w:name w:val="h5 1"/>
    <w:rsid w:val="000569E0"/>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569E0"/>
    <w:rPr>
      <w:rFonts w:ascii="Arial" w:hAnsi="Arial"/>
      <w:sz w:val="24"/>
      <w:szCs w:val="28"/>
      <w:lang w:val="en-GB" w:eastAsia="en-US"/>
    </w:rPr>
  </w:style>
  <w:style w:type="character" w:customStyle="1" w:styleId="T1Zchn">
    <w:name w:val="T1 Zchn"/>
    <w:aliases w:val="Header 6 Zchn Zchn"/>
    <w:rsid w:val="000569E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569E0"/>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569E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569E0"/>
    <w:rPr>
      <w:rFonts w:ascii="Arial" w:eastAsia="ＭＳ 明朝" w:hAnsi="Arial"/>
      <w:sz w:val="32"/>
      <w:lang w:val="en-GB" w:eastAsia="en-US" w:bidi="ar-SA"/>
    </w:rPr>
  </w:style>
  <w:style w:type="character" w:customStyle="1" w:styleId="T1Char8">
    <w:name w:val="T1 Char8"/>
    <w:aliases w:val="Header 6 Char Char7"/>
    <w:rsid w:val="000569E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569E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569E0"/>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0569E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569E0"/>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0569E0"/>
    <w:rPr>
      <w:rFonts w:ascii="Arial" w:eastAsia="ＭＳ 明朝" w:hAnsi="Arial"/>
      <w:sz w:val="22"/>
      <w:lang w:val="en-GB" w:eastAsia="en-US" w:bidi="ar-SA"/>
    </w:rPr>
  </w:style>
  <w:style w:type="character" w:customStyle="1" w:styleId="CarCar4">
    <w:name w:val="Car Car4"/>
    <w:rsid w:val="000569E0"/>
    <w:rPr>
      <w:rFonts w:ascii="Arial" w:eastAsia="ＭＳ 明朝" w:hAnsi="Arial"/>
      <w:lang w:val="en-GB" w:eastAsia="en-US" w:bidi="ar-SA"/>
    </w:rPr>
  </w:style>
  <w:style w:type="character" w:customStyle="1" w:styleId="T1Char9">
    <w:name w:val="T1 Char9"/>
    <w:aliases w:val="Header 6 Char Char9"/>
    <w:rsid w:val="000569E0"/>
    <w:rPr>
      <w:rFonts w:ascii="Arial" w:hAnsi="Arial" w:cs="Arial"/>
      <w:lang w:val="en-GB" w:eastAsia="en-US" w:bidi="he-IL"/>
    </w:rPr>
  </w:style>
  <w:style w:type="character" w:customStyle="1" w:styleId="36">
    <w:name w:val="一覧 3 (文字)"/>
    <w:link w:val="35"/>
    <w:rsid w:val="000569E0"/>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56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0569E0"/>
    <w:rPr>
      <w:rFonts w:ascii="Arial" w:eastAsia="ＭＳ 明朝" w:hAnsi="Arial"/>
      <w:sz w:val="36"/>
      <w:lang w:val="en-GB" w:eastAsia="en-US" w:bidi="ar-SA"/>
    </w:rPr>
  </w:style>
  <w:style w:type="paragraph" w:customStyle="1" w:styleId="2f9">
    <w:name w:val="无间隔2"/>
    <w:uiPriority w:val="99"/>
    <w:qFormat/>
    <w:rsid w:val="000569E0"/>
    <w:rPr>
      <w:rFonts w:ascii="Times New Roman" w:eastAsia="SimSun" w:hAnsi="Times New Roman"/>
      <w:lang w:val="en-GB" w:eastAsia="en-US"/>
    </w:rPr>
  </w:style>
  <w:style w:type="paragraph" w:customStyle="1" w:styleId="CarCar52">
    <w:name w:val="Car Car52"/>
    <w:uiPriority w:val="99"/>
    <w:semiHidden/>
    <w:qFormat/>
    <w:rsid w:val="00056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0569E0"/>
    <w:rPr>
      <w:rFonts w:ascii="Arial" w:eastAsia="ＭＳ 明朝" w:hAnsi="Arial"/>
      <w:sz w:val="36"/>
      <w:lang w:val="en-GB" w:eastAsia="en-US" w:bidi="ar-SA"/>
    </w:rPr>
  </w:style>
  <w:style w:type="character" w:customStyle="1" w:styleId="CharChar13">
    <w:name w:val="Char Char13"/>
    <w:semiHidden/>
    <w:rsid w:val="000569E0"/>
    <w:rPr>
      <w:rFonts w:eastAsia="SimSun"/>
      <w:lang w:val="en-GB" w:eastAsia="en-US" w:bidi="ar-SA"/>
    </w:rPr>
  </w:style>
  <w:style w:type="character" w:customStyle="1" w:styleId="CharChar112">
    <w:name w:val="Char Char112"/>
    <w:rsid w:val="000569E0"/>
    <w:rPr>
      <w:rFonts w:ascii="Tahoma" w:eastAsia="SimSun" w:hAnsi="Tahoma" w:cs="Tahoma"/>
      <w:lang w:val="en-GB" w:eastAsia="en-US" w:bidi="ar-SA"/>
    </w:rPr>
  </w:style>
  <w:style w:type="paragraph" w:customStyle="1" w:styleId="Normal1">
    <w:name w:val="Normal 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0569E0"/>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0569E0"/>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0569E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0569E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0569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0569E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0569E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0569E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0569E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0569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0569E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0569E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0569E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0569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0569E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0569E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0569E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0569E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0569E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0569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0569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0569E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0569E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0569E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0569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0569E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0569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0569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0569E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0569E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0569E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0569E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0569E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0569E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0569E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0569E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0569E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0569E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0569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569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569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569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569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569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569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569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0569E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569E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569E0"/>
    <w:rPr>
      <w:b/>
      <w:lang w:val="en-GB" w:eastAsia="ja-JP" w:bidi="ar-SA"/>
    </w:rPr>
  </w:style>
  <w:style w:type="character" w:customStyle="1" w:styleId="CarCar6">
    <w:name w:val="Car Car6"/>
    <w:rsid w:val="000569E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569E0"/>
    <w:rPr>
      <w:lang w:val="en-GB" w:eastAsia="ja-JP" w:bidi="ar-SA"/>
    </w:rPr>
  </w:style>
  <w:style w:type="character" w:customStyle="1" w:styleId="CharChar132">
    <w:name w:val="Char Char132"/>
    <w:semiHidden/>
    <w:rsid w:val="000569E0"/>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0569E0"/>
    <w:rPr>
      <w:b/>
      <w:lang w:val="en-GB" w:eastAsia="en-US" w:bidi="ar-SA"/>
    </w:rPr>
  </w:style>
  <w:style w:type="character" w:customStyle="1" w:styleId="Head2AZchn">
    <w:name w:val="Head2A Zchn"/>
    <w:aliases w:val="2 Zchn,H2 Zchn,h2 Zchn,DO NOT USE_h2 Zchn,h21 Zchn,UNDERRUBRIK 1-2 Zchn Zchn"/>
    <w:rsid w:val="000569E0"/>
    <w:rPr>
      <w:rFonts w:ascii="Arial" w:hAnsi="Arial"/>
      <w:sz w:val="32"/>
      <w:lang w:val="en-GB" w:eastAsia="en-GB" w:bidi="ar-SA"/>
    </w:rPr>
  </w:style>
  <w:style w:type="character" w:customStyle="1" w:styleId="hps">
    <w:name w:val="hps"/>
    <w:qFormat/>
    <w:rsid w:val="000569E0"/>
  </w:style>
  <w:style w:type="paragraph" w:customStyle="1" w:styleId="B7">
    <w:name w:val="B7"/>
    <w:basedOn w:val="B6"/>
    <w:link w:val="B7Char"/>
    <w:qFormat/>
    <w:rsid w:val="000569E0"/>
    <w:pPr>
      <w:ind w:left="2269"/>
    </w:pPr>
  </w:style>
  <w:style w:type="character" w:customStyle="1" w:styleId="B7Char">
    <w:name w:val="B7 Char"/>
    <w:link w:val="B7"/>
    <w:qFormat/>
    <w:rsid w:val="000569E0"/>
    <w:rPr>
      <w:rFonts w:ascii="Times New Roman" w:eastAsia="SimSun" w:hAnsi="Times New Roman"/>
      <w:lang w:val="en-GB" w:eastAsia="x-none"/>
    </w:rPr>
  </w:style>
  <w:style w:type="character" w:customStyle="1" w:styleId="1fd">
    <w:name w:val="書式なし (文字)1"/>
    <w:rsid w:val="000569E0"/>
    <w:rPr>
      <w:rFonts w:ascii="ＭＳ 明朝" w:eastAsia="ＭＳ 明朝" w:hAnsi="Courier New" w:cs="Courier New" w:hint="eastAsia"/>
      <w:sz w:val="21"/>
      <w:szCs w:val="21"/>
      <w:lang w:val="en-GB" w:eastAsia="en-US"/>
    </w:rPr>
  </w:style>
  <w:style w:type="character" w:customStyle="1" w:styleId="1fe">
    <w:name w:val="文末脚注文字列 (文字)1"/>
    <w:rsid w:val="000569E0"/>
    <w:rPr>
      <w:rFonts w:ascii="Times New Roman" w:hAnsi="Times New Roman" w:cs="Times New Roman" w:hint="default"/>
      <w:lang w:val="en-GB" w:eastAsia="en-US"/>
    </w:rPr>
  </w:style>
  <w:style w:type="paragraph" w:customStyle="1" w:styleId="TTan">
    <w:name w:val="TTan"/>
    <w:basedOn w:val="FP"/>
    <w:uiPriority w:val="99"/>
    <w:qFormat/>
    <w:rsid w:val="000569E0"/>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569E0"/>
    <w:rPr>
      <w:rFonts w:ascii="Arial" w:hAnsi="Arial"/>
      <w:sz w:val="36"/>
      <w:lang w:val="en-GB" w:eastAsia="en-US" w:bidi="ar-SA"/>
    </w:rPr>
  </w:style>
  <w:style w:type="character" w:customStyle="1" w:styleId="Char13">
    <w:name w:val="批注文字 Char1"/>
    <w:rsid w:val="000569E0"/>
    <w:rPr>
      <w:rFonts w:eastAsia="SimSun"/>
      <w:lang w:eastAsia="en-US"/>
    </w:rPr>
  </w:style>
  <w:style w:type="character" w:customStyle="1" w:styleId="Char22">
    <w:name w:val="批注主题 Char2"/>
    <w:rsid w:val="000569E0"/>
    <w:rPr>
      <w:rFonts w:eastAsia="SimSun"/>
      <w:b/>
      <w:bCs/>
      <w:lang w:eastAsia="en-US"/>
    </w:rPr>
  </w:style>
  <w:style w:type="character" w:customStyle="1" w:styleId="Char14">
    <w:name w:val="注释标题 Char1"/>
    <w:rsid w:val="000569E0"/>
    <w:rPr>
      <w:rFonts w:eastAsia="ＭＳ 明朝"/>
      <w:lang w:eastAsia="en-US"/>
    </w:rPr>
  </w:style>
  <w:style w:type="character" w:customStyle="1" w:styleId="9Char1">
    <w:name w:val="标题 9 Char1"/>
    <w:rsid w:val="000569E0"/>
    <w:rPr>
      <w:rFonts w:ascii="Arial" w:hAnsi="Arial"/>
      <w:sz w:val="36"/>
      <w:lang w:val="en-GB"/>
    </w:rPr>
  </w:style>
  <w:style w:type="character" w:customStyle="1" w:styleId="Char15">
    <w:name w:val="文档结构图 Char1"/>
    <w:semiHidden/>
    <w:rsid w:val="000569E0"/>
    <w:rPr>
      <w:rFonts w:ascii="Tahoma" w:hAnsi="Tahoma" w:cs="Tahoma"/>
      <w:shd w:val="clear" w:color="auto" w:fill="000080"/>
      <w:lang w:val="en-GB"/>
    </w:rPr>
  </w:style>
  <w:style w:type="character" w:customStyle="1" w:styleId="Char16">
    <w:name w:val="纯文本 Char1"/>
    <w:rsid w:val="000569E0"/>
    <w:rPr>
      <w:rFonts w:ascii="Courier New" w:eastAsia="SimSun" w:hAnsi="Courier New"/>
      <w:lang w:val="nb-NO"/>
    </w:rPr>
  </w:style>
  <w:style w:type="character" w:customStyle="1" w:styleId="Char17">
    <w:name w:val="批注框文本 Char1"/>
    <w:uiPriority w:val="99"/>
    <w:rsid w:val="000569E0"/>
    <w:rPr>
      <w:rFonts w:ascii="Tahoma" w:hAnsi="Tahoma" w:cs="Tahoma"/>
      <w:sz w:val="16"/>
      <w:szCs w:val="16"/>
      <w:lang w:val="en-GB"/>
    </w:rPr>
  </w:style>
  <w:style w:type="character" w:customStyle="1" w:styleId="Char18">
    <w:name w:val="尾注文本 Char1"/>
    <w:rsid w:val="000569E0"/>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569E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569E0"/>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0569E0"/>
    <w:rPr>
      <w:rFonts w:ascii="Times New Roman" w:eastAsia="Batang" w:hAnsi="Times New Roman"/>
      <w:b/>
      <w:lang w:val="en-GB"/>
    </w:rPr>
  </w:style>
  <w:style w:type="character" w:customStyle="1" w:styleId="Heading6Char2">
    <w:name w:val="Heading 6 Char2"/>
    <w:rsid w:val="000569E0"/>
  </w:style>
  <w:style w:type="character" w:customStyle="1" w:styleId="HTMLChar1">
    <w:name w:val="HTML 预设格式 Char1"/>
    <w:rsid w:val="000569E0"/>
    <w:rPr>
      <w:rFonts w:ascii="Courier New" w:eastAsia="ＭＳ 明朝" w:hAnsi="Courier New"/>
      <w:lang w:val="en-GB" w:eastAsia="x-none"/>
    </w:rPr>
  </w:style>
  <w:style w:type="character" w:customStyle="1" w:styleId="h49">
    <w:name w:val="h49"/>
    <w:rsid w:val="000569E0"/>
    <w:rPr>
      <w:rFonts w:ascii="Arial" w:hAnsi="Arial"/>
      <w:sz w:val="24"/>
      <w:lang w:val="en-GB"/>
    </w:rPr>
  </w:style>
  <w:style w:type="character" w:customStyle="1" w:styleId="h52">
    <w:name w:val="h52"/>
    <w:rsid w:val="000569E0"/>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569E0"/>
    <w:rPr>
      <w:rFonts w:ascii="Times New Roman" w:eastAsia="ＭＳ 明朝" w:hAnsi="Times New Roman"/>
      <w:b/>
      <w:lang w:val="en-GB"/>
    </w:rPr>
  </w:style>
  <w:style w:type="paragraph" w:customStyle="1" w:styleId="911">
    <w:name w:val="目錄 91"/>
    <w:basedOn w:val="81"/>
    <w:uiPriority w:val="99"/>
    <w:qFormat/>
    <w:rsid w:val="000569E0"/>
    <w:pPr>
      <w:overflowPunct w:val="0"/>
      <w:autoSpaceDE w:val="0"/>
      <w:autoSpaceDN w:val="0"/>
      <w:adjustRightInd w:val="0"/>
      <w:ind w:left="1418" w:hanging="1418"/>
      <w:textAlignment w:val="baseline"/>
    </w:pPr>
    <w:rPr>
      <w:rFonts w:eastAsia="ＭＳ 明朝"/>
      <w:lang w:val="en-US" w:eastAsia="en-GB"/>
    </w:rPr>
  </w:style>
  <w:style w:type="paragraph" w:customStyle="1" w:styleId="1ff">
    <w:name w:val="標號1"/>
    <w:basedOn w:val="a2"/>
    <w:next w:val="a2"/>
    <w:uiPriority w:val="99"/>
    <w:qFormat/>
    <w:rsid w:val="000569E0"/>
    <w:pPr>
      <w:overflowPunct w:val="0"/>
      <w:autoSpaceDE w:val="0"/>
      <w:autoSpaceDN w:val="0"/>
      <w:adjustRightInd w:val="0"/>
      <w:spacing w:before="120" w:after="120"/>
      <w:textAlignment w:val="baseline"/>
    </w:pPr>
    <w:rPr>
      <w:rFonts w:eastAsia="ＭＳ 明朝"/>
      <w:b/>
      <w:lang w:eastAsia="en-GB"/>
    </w:rPr>
  </w:style>
  <w:style w:type="paragraph" w:customStyle="1" w:styleId="1ff0">
    <w:name w:val="圖表目錄1"/>
    <w:basedOn w:val="a2"/>
    <w:next w:val="a2"/>
    <w:uiPriority w:val="99"/>
    <w:qFormat/>
    <w:rsid w:val="000569E0"/>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569E0"/>
    <w:rPr>
      <w:rFonts w:ascii="Arial" w:hAnsi="Arial"/>
      <w:b/>
      <w:sz w:val="18"/>
      <w:lang w:val="en-GB" w:eastAsia="en-US"/>
    </w:rPr>
  </w:style>
  <w:style w:type="paragraph" w:customStyle="1" w:styleId="Verzeichnis91">
    <w:name w:val="Verzeichnis 91"/>
    <w:basedOn w:val="81"/>
    <w:uiPriority w:val="99"/>
    <w:qFormat/>
    <w:rsid w:val="000569E0"/>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569E0"/>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569E0"/>
    <w:rPr>
      <w:rFonts w:ascii="Arial" w:hAnsi="Arial" w:cs="Arial"/>
      <w:sz w:val="32"/>
      <w:szCs w:val="32"/>
      <w:lang w:val="en-GB" w:eastAsia="en-US" w:bidi="he-IL"/>
    </w:rPr>
  </w:style>
  <w:style w:type="paragraph" w:customStyle="1" w:styleId="3f1">
    <w:name w:val="无间隔3"/>
    <w:uiPriority w:val="99"/>
    <w:qFormat/>
    <w:rsid w:val="000569E0"/>
    <w:rPr>
      <w:rFonts w:ascii="Times New Roman" w:eastAsia="SimSun" w:hAnsi="Times New Roman"/>
      <w:lang w:val="en-GB" w:eastAsia="en-US"/>
    </w:rPr>
  </w:style>
  <w:style w:type="character" w:customStyle="1" w:styleId="Char23">
    <w:name w:val="메모 주제 Char2"/>
    <w:rsid w:val="000569E0"/>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569E0"/>
    <w:rPr>
      <w:rFonts w:ascii="Arial" w:hAnsi="Arial" w:cs="Arial"/>
      <w:sz w:val="24"/>
      <w:szCs w:val="24"/>
      <w:lang w:val="en-GB" w:eastAsia="en-US" w:bidi="he-IL"/>
    </w:rPr>
  </w:style>
  <w:style w:type="paragraph" w:customStyle="1" w:styleId="TableContent-Bulleted">
    <w:name w:val="Table Content - Bulleted"/>
    <w:basedOn w:val="a2"/>
    <w:uiPriority w:val="99"/>
    <w:qFormat/>
    <w:rsid w:val="000569E0"/>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0569E0"/>
    <w:rPr>
      <w:rFonts w:eastAsia="Times New Roman"/>
      <w:b/>
      <w:bCs/>
      <w:lang w:val="en-GB"/>
    </w:rPr>
  </w:style>
  <w:style w:type="character" w:customStyle="1" w:styleId="searchcontent1">
    <w:name w:val="search_content1"/>
    <w:rsid w:val="000569E0"/>
    <w:rPr>
      <w:sz w:val="13"/>
      <w:szCs w:val="13"/>
    </w:rPr>
  </w:style>
  <w:style w:type="paragraph" w:customStyle="1" w:styleId="Es">
    <w:name w:val="Es"/>
    <w:basedOn w:val="B10"/>
    <w:uiPriority w:val="99"/>
    <w:qFormat/>
    <w:rsid w:val="000569E0"/>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0569E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0569E0"/>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0569E0"/>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0569E0"/>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569E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569E0"/>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0569E0"/>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0569E0"/>
    <w:rPr>
      <w:sz w:val="24"/>
    </w:rPr>
  </w:style>
  <w:style w:type="table" w:customStyle="1" w:styleId="TableGrid5">
    <w:name w:val="Table Grid5"/>
    <w:basedOn w:val="a4"/>
    <w:next w:val="afff0"/>
    <w:uiPriority w:val="39"/>
    <w:qFormat/>
    <w:rsid w:val="000569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569E0"/>
    <w:rPr>
      <w:rFonts w:ascii="Times New Roman" w:eastAsia="SimSun" w:hAnsi="Times New Roman"/>
      <w:lang w:val="en-GB" w:eastAsia="en-GB"/>
    </w:rPr>
    <w:tblPr/>
  </w:style>
  <w:style w:type="table" w:customStyle="1" w:styleId="TableGrid41">
    <w:name w:val="Table Grid41"/>
    <w:basedOn w:val="a4"/>
    <w:next w:val="afff0"/>
    <w:qFormat/>
    <w:rsid w:val="000569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0569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0569E0"/>
    <w:rPr>
      <w:rFonts w:ascii="MingLiU" w:eastAsia="MingLiU" w:hAnsi="Courier New" w:cs="Courier New"/>
      <w:sz w:val="24"/>
      <w:szCs w:val="24"/>
      <w:lang w:val="en-GB" w:eastAsia="en-US"/>
    </w:rPr>
  </w:style>
  <w:style w:type="character" w:customStyle="1" w:styleId="1ff2">
    <w:name w:val="章節附註文字 字元1"/>
    <w:rsid w:val="000569E0"/>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569E0"/>
    <w:rPr>
      <w:rFonts w:ascii="Arial" w:eastAsia="Times New Roman" w:hAnsi="Arial"/>
      <w:sz w:val="36"/>
      <w:lang w:val="en-GB"/>
    </w:rPr>
  </w:style>
  <w:style w:type="paragraph" w:customStyle="1" w:styleId="221">
    <w:name w:val="本文 22"/>
    <w:basedOn w:val="a2"/>
    <w:uiPriority w:val="99"/>
    <w:qFormat/>
    <w:rsid w:val="000569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0569E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0569E0"/>
  </w:style>
  <w:style w:type="character" w:customStyle="1" w:styleId="2fa">
    <w:name w:val="段落フォント2"/>
    <w:rsid w:val="000569E0"/>
  </w:style>
  <w:style w:type="character" w:customStyle="1" w:styleId="2fb">
    <w:name w:val="コメント参照2"/>
    <w:rsid w:val="000569E0"/>
    <w:rPr>
      <w:sz w:val="16"/>
    </w:rPr>
  </w:style>
  <w:style w:type="paragraph" w:customStyle="1" w:styleId="2fc">
    <w:name w:val="図表番号2"/>
    <w:basedOn w:val="a2"/>
    <w:uiPriority w:val="99"/>
    <w:qFormat/>
    <w:rsid w:val="000569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0569E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0569E0"/>
    <w:pPr>
      <w:ind w:left="851" w:hanging="284"/>
    </w:pPr>
  </w:style>
  <w:style w:type="paragraph" w:customStyle="1" w:styleId="2fe">
    <w:name w:val="箇条書き2"/>
    <w:basedOn w:val="ad"/>
    <w:uiPriority w:val="99"/>
    <w:qFormat/>
    <w:rsid w:val="000569E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0569E0"/>
    <w:pPr>
      <w:tabs>
        <w:tab w:val="clear" w:pos="644"/>
        <w:tab w:val="num" w:pos="1494"/>
      </w:tabs>
      <w:ind w:left="851" w:hanging="284"/>
    </w:pPr>
  </w:style>
  <w:style w:type="paragraph" w:customStyle="1" w:styleId="322">
    <w:name w:val="箇条書き 32"/>
    <w:basedOn w:val="223"/>
    <w:uiPriority w:val="99"/>
    <w:qFormat/>
    <w:rsid w:val="000569E0"/>
    <w:pPr>
      <w:ind w:left="1135"/>
    </w:pPr>
  </w:style>
  <w:style w:type="paragraph" w:customStyle="1" w:styleId="224">
    <w:name w:val="一覧 22"/>
    <w:basedOn w:val="ad"/>
    <w:uiPriority w:val="99"/>
    <w:qFormat/>
    <w:rsid w:val="000569E0"/>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0569E0"/>
    <w:pPr>
      <w:ind w:left="1135"/>
    </w:pPr>
  </w:style>
  <w:style w:type="paragraph" w:customStyle="1" w:styleId="421">
    <w:name w:val="一覧 42"/>
    <w:basedOn w:val="323"/>
    <w:uiPriority w:val="99"/>
    <w:qFormat/>
    <w:rsid w:val="000569E0"/>
    <w:pPr>
      <w:ind w:left="1418"/>
    </w:pPr>
  </w:style>
  <w:style w:type="paragraph" w:customStyle="1" w:styleId="520">
    <w:name w:val="一覧 52"/>
    <w:basedOn w:val="421"/>
    <w:uiPriority w:val="99"/>
    <w:qFormat/>
    <w:rsid w:val="000569E0"/>
    <w:pPr>
      <w:ind w:left="1702"/>
    </w:pPr>
  </w:style>
  <w:style w:type="paragraph" w:customStyle="1" w:styleId="422">
    <w:name w:val="箇条書き 42"/>
    <w:basedOn w:val="322"/>
    <w:uiPriority w:val="99"/>
    <w:qFormat/>
    <w:rsid w:val="000569E0"/>
    <w:pPr>
      <w:ind w:left="1418"/>
    </w:pPr>
  </w:style>
  <w:style w:type="paragraph" w:customStyle="1" w:styleId="521">
    <w:name w:val="箇条書き 52"/>
    <w:basedOn w:val="422"/>
    <w:uiPriority w:val="99"/>
    <w:qFormat/>
    <w:rsid w:val="000569E0"/>
    <w:pPr>
      <w:ind w:left="1702"/>
    </w:pPr>
  </w:style>
  <w:style w:type="paragraph" w:customStyle="1" w:styleId="2ff">
    <w:name w:val="コメント文字列2"/>
    <w:basedOn w:val="a2"/>
    <w:uiPriority w:val="99"/>
    <w:qFormat/>
    <w:rsid w:val="000569E0"/>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0569E0"/>
    <w:rPr>
      <w:b/>
      <w:bCs/>
    </w:rPr>
  </w:style>
  <w:style w:type="paragraph" w:customStyle="1" w:styleId="2ff1">
    <w:name w:val="見出しマップ2"/>
    <w:basedOn w:val="a2"/>
    <w:uiPriority w:val="99"/>
    <w:qFormat/>
    <w:rsid w:val="000569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0569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0569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0569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0569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0569E0"/>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0569E0"/>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0569E0"/>
    <w:rPr>
      <w:rFonts w:ascii="Times New Roman" w:hAnsi="Times New Roman"/>
      <w:lang w:val="en-GB" w:eastAsia="en-US"/>
    </w:rPr>
  </w:style>
  <w:style w:type="paragraph" w:customStyle="1" w:styleId="List1">
    <w:name w:val="List 1"/>
    <w:basedOn w:val="a2"/>
    <w:link w:val="List1Char"/>
    <w:uiPriority w:val="99"/>
    <w:qFormat/>
    <w:rsid w:val="000569E0"/>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569E0"/>
    <w:rPr>
      <w:rFonts w:ascii="Times New Roman" w:eastAsia="PMingLiU" w:hAnsi="Times New Roman"/>
      <w:lang w:val="x-none" w:eastAsia="x-none" w:bidi="en-US"/>
    </w:rPr>
  </w:style>
  <w:style w:type="paragraph" w:customStyle="1" w:styleId="Highlight">
    <w:name w:val="Highlight"/>
    <w:basedOn w:val="a2"/>
    <w:uiPriority w:val="99"/>
    <w:qFormat/>
    <w:rsid w:val="000569E0"/>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0569E0"/>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0569E0"/>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0569E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569E0"/>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569E0"/>
    <w:rPr>
      <w:rFonts w:ascii="Times New Roman" w:eastAsia="SimSun" w:hAnsi="Times New Roman"/>
      <w:sz w:val="16"/>
      <w:szCs w:val="16"/>
      <w:lang w:val="x-none" w:eastAsia="x-none"/>
    </w:rPr>
  </w:style>
  <w:style w:type="numbering" w:customStyle="1" w:styleId="Style1">
    <w:name w:val="Style1"/>
    <w:uiPriority w:val="99"/>
    <w:rsid w:val="000569E0"/>
    <w:pPr>
      <w:numPr>
        <w:numId w:val="21"/>
      </w:numPr>
    </w:pPr>
  </w:style>
  <w:style w:type="table" w:customStyle="1" w:styleId="SGSTableBasic2">
    <w:name w:val="SGS Table Basic 2"/>
    <w:basedOn w:val="a4"/>
    <w:uiPriority w:val="99"/>
    <w:qFormat/>
    <w:rsid w:val="000569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569E0"/>
    <w:pPr>
      <w:numPr>
        <w:numId w:val="22"/>
      </w:numPr>
    </w:pPr>
  </w:style>
  <w:style w:type="table" w:styleId="1ff3">
    <w:name w:val="Table Colorful 1"/>
    <w:basedOn w:val="a4"/>
    <w:rsid w:val="000569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0569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0569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0569E0"/>
  </w:style>
  <w:style w:type="character" w:customStyle="1" w:styleId="3f3">
    <w:name w:val="段落フォント3"/>
    <w:rsid w:val="000569E0"/>
  </w:style>
  <w:style w:type="character" w:customStyle="1" w:styleId="3f4">
    <w:name w:val="コメント参照3"/>
    <w:rsid w:val="000569E0"/>
    <w:rPr>
      <w:sz w:val="16"/>
    </w:rPr>
  </w:style>
  <w:style w:type="paragraph" w:customStyle="1" w:styleId="3f5">
    <w:name w:val="図表番号3"/>
    <w:basedOn w:val="a2"/>
    <w:uiPriority w:val="99"/>
    <w:qFormat/>
    <w:rsid w:val="000569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0569E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0569E0"/>
    <w:pPr>
      <w:ind w:left="851" w:hanging="284"/>
    </w:pPr>
  </w:style>
  <w:style w:type="paragraph" w:customStyle="1" w:styleId="3f7">
    <w:name w:val="箇条書き3"/>
    <w:basedOn w:val="ad"/>
    <w:uiPriority w:val="99"/>
    <w:qFormat/>
    <w:rsid w:val="000569E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0569E0"/>
    <w:pPr>
      <w:tabs>
        <w:tab w:val="clear" w:pos="644"/>
        <w:tab w:val="num" w:pos="1494"/>
      </w:tabs>
      <w:ind w:left="851" w:hanging="284"/>
    </w:pPr>
  </w:style>
  <w:style w:type="paragraph" w:customStyle="1" w:styleId="331">
    <w:name w:val="箇条書き 33"/>
    <w:basedOn w:val="232"/>
    <w:uiPriority w:val="99"/>
    <w:qFormat/>
    <w:rsid w:val="000569E0"/>
    <w:pPr>
      <w:ind w:left="1135"/>
    </w:pPr>
  </w:style>
  <w:style w:type="paragraph" w:customStyle="1" w:styleId="233">
    <w:name w:val="一覧 23"/>
    <w:basedOn w:val="ad"/>
    <w:uiPriority w:val="99"/>
    <w:qFormat/>
    <w:rsid w:val="000569E0"/>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0569E0"/>
    <w:pPr>
      <w:ind w:left="1135"/>
    </w:pPr>
  </w:style>
  <w:style w:type="paragraph" w:customStyle="1" w:styleId="431">
    <w:name w:val="一覧 43"/>
    <w:basedOn w:val="332"/>
    <w:uiPriority w:val="99"/>
    <w:qFormat/>
    <w:rsid w:val="000569E0"/>
    <w:pPr>
      <w:ind w:left="1418"/>
    </w:pPr>
  </w:style>
  <w:style w:type="paragraph" w:customStyle="1" w:styleId="530">
    <w:name w:val="一覧 53"/>
    <w:basedOn w:val="431"/>
    <w:uiPriority w:val="99"/>
    <w:qFormat/>
    <w:rsid w:val="000569E0"/>
  </w:style>
  <w:style w:type="paragraph" w:customStyle="1" w:styleId="432">
    <w:name w:val="箇条書き 43"/>
    <w:basedOn w:val="331"/>
    <w:uiPriority w:val="99"/>
    <w:qFormat/>
    <w:rsid w:val="000569E0"/>
    <w:pPr>
      <w:ind w:left="1418"/>
    </w:pPr>
  </w:style>
  <w:style w:type="paragraph" w:customStyle="1" w:styleId="531">
    <w:name w:val="箇条書き 53"/>
    <w:basedOn w:val="432"/>
    <w:uiPriority w:val="99"/>
    <w:qFormat/>
    <w:rsid w:val="000569E0"/>
    <w:pPr>
      <w:ind w:left="1702"/>
    </w:pPr>
  </w:style>
  <w:style w:type="paragraph" w:customStyle="1" w:styleId="3f8">
    <w:name w:val="コメント文字列3"/>
    <w:basedOn w:val="a2"/>
    <w:uiPriority w:val="99"/>
    <w:qFormat/>
    <w:rsid w:val="000569E0"/>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0569E0"/>
    <w:rPr>
      <w:b/>
      <w:bCs/>
    </w:rPr>
  </w:style>
  <w:style w:type="paragraph" w:customStyle="1" w:styleId="3fa">
    <w:name w:val="見出しマップ3"/>
    <w:basedOn w:val="a2"/>
    <w:uiPriority w:val="99"/>
    <w:qFormat/>
    <w:rsid w:val="000569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0569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0569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0569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0569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0569E0"/>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569E0"/>
    <w:rPr>
      <w:rFonts w:ascii="Arial" w:hAnsi="Arial"/>
      <w:sz w:val="36"/>
      <w:lang w:val="en-GB" w:eastAsia="en-US"/>
    </w:rPr>
  </w:style>
  <w:style w:type="character" w:customStyle="1" w:styleId="Absatz-Standardschriftart3">
    <w:name w:val="Absatz-Standardschriftart3"/>
    <w:rsid w:val="000569E0"/>
  </w:style>
  <w:style w:type="character" w:customStyle="1" w:styleId="1ff4">
    <w:name w:val="吹き出し (文字)1"/>
    <w:uiPriority w:val="99"/>
    <w:semiHidden/>
    <w:rsid w:val="000569E0"/>
    <w:rPr>
      <w:rFonts w:ascii="ＭＳ 明朝" w:eastAsia="ＭＳ 明朝" w:hAnsi="Times New Roman"/>
      <w:sz w:val="18"/>
      <w:szCs w:val="18"/>
      <w:lang w:val="en-GB" w:eastAsia="en-US"/>
    </w:rPr>
  </w:style>
  <w:style w:type="character" w:customStyle="1" w:styleId="1ff5">
    <w:name w:val="見出しマップ (文字)1"/>
    <w:uiPriority w:val="99"/>
    <w:semiHidden/>
    <w:rsid w:val="000569E0"/>
    <w:rPr>
      <w:rFonts w:ascii="ＭＳ 明朝" w:eastAsia="ＭＳ 明朝" w:hAnsi="Times New Roman"/>
      <w:sz w:val="24"/>
      <w:szCs w:val="24"/>
      <w:lang w:val="en-GB" w:eastAsia="en-US"/>
    </w:rPr>
  </w:style>
  <w:style w:type="character" w:customStyle="1" w:styleId="1ff6">
    <w:name w:val="コメント文字列 (文字)1"/>
    <w:uiPriority w:val="99"/>
    <w:semiHidden/>
    <w:rsid w:val="000569E0"/>
    <w:rPr>
      <w:rFonts w:ascii="Times New Roman" w:eastAsia="Times New Roman" w:hAnsi="Times New Roman"/>
      <w:lang w:val="en-GB" w:eastAsia="en-US"/>
    </w:rPr>
  </w:style>
  <w:style w:type="character" w:customStyle="1" w:styleId="1ff7">
    <w:name w:val="コメント内容 (文字)1"/>
    <w:uiPriority w:val="99"/>
    <w:semiHidden/>
    <w:rsid w:val="000569E0"/>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569E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569E0"/>
    <w:rPr>
      <w:rFonts w:ascii="Arial" w:eastAsia="PMingLiU" w:hAnsi="Arial"/>
      <w:lang w:val="x-none" w:eastAsia="x-none"/>
    </w:rPr>
  </w:style>
  <w:style w:type="character" w:customStyle="1" w:styleId="ColorfulGrid-Accent1Char">
    <w:name w:val="Colorful Grid - Accent 1 Char"/>
    <w:link w:val="140"/>
    <w:uiPriority w:val="29"/>
    <w:rsid w:val="000569E0"/>
    <w:rPr>
      <w:rFonts w:ascii="Arial" w:eastAsia="PMingLiU" w:hAnsi="Arial"/>
      <w:i/>
      <w:iCs/>
      <w:color w:val="000000"/>
      <w:lang w:val="en-GB" w:eastAsia="en-US"/>
    </w:rPr>
  </w:style>
  <w:style w:type="character" w:customStyle="1" w:styleId="PlainTable34">
    <w:name w:val="Plain Table 34"/>
    <w:uiPriority w:val="19"/>
    <w:qFormat/>
    <w:rsid w:val="000569E0"/>
    <w:rPr>
      <w:i/>
      <w:iCs/>
      <w:color w:val="808080"/>
    </w:rPr>
  </w:style>
  <w:style w:type="character" w:customStyle="1" w:styleId="PlainTable44">
    <w:name w:val="Plain Table 44"/>
    <w:uiPriority w:val="21"/>
    <w:qFormat/>
    <w:rsid w:val="000569E0"/>
    <w:rPr>
      <w:b/>
      <w:bCs/>
      <w:i/>
      <w:iCs/>
      <w:color w:val="4F81BD"/>
    </w:rPr>
  </w:style>
  <w:style w:type="character" w:customStyle="1" w:styleId="PlainTable54">
    <w:name w:val="Plain Table 54"/>
    <w:uiPriority w:val="31"/>
    <w:qFormat/>
    <w:rsid w:val="000569E0"/>
    <w:rPr>
      <w:smallCaps/>
      <w:color w:val="C0504D"/>
      <w:u w:val="single"/>
    </w:rPr>
  </w:style>
  <w:style w:type="character" w:customStyle="1" w:styleId="TableGridLight4">
    <w:name w:val="Table Grid Light4"/>
    <w:uiPriority w:val="32"/>
    <w:qFormat/>
    <w:rsid w:val="000569E0"/>
    <w:rPr>
      <w:b/>
      <w:bCs/>
      <w:smallCaps/>
      <w:color w:val="C0504D"/>
      <w:spacing w:val="5"/>
      <w:u w:val="single"/>
    </w:rPr>
  </w:style>
  <w:style w:type="character" w:customStyle="1" w:styleId="GridTable1Light4">
    <w:name w:val="Grid Table 1 Light4"/>
    <w:uiPriority w:val="33"/>
    <w:qFormat/>
    <w:rsid w:val="000569E0"/>
    <w:rPr>
      <w:b/>
      <w:bCs/>
      <w:smallCaps/>
      <w:spacing w:val="5"/>
    </w:rPr>
  </w:style>
  <w:style w:type="paragraph" w:customStyle="1" w:styleId="GridTable34">
    <w:name w:val="Grid Table 34"/>
    <w:basedOn w:val="11"/>
    <w:next w:val="a2"/>
    <w:uiPriority w:val="39"/>
    <w:unhideWhenUsed/>
    <w:qFormat/>
    <w:rsid w:val="000569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0569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1">
    <w:name w:val="註解文字 字元"/>
    <w:rsid w:val="000569E0"/>
    <w:rPr>
      <w:rFonts w:ascii="Times New Roman" w:eastAsia="Times New Roman" w:hAnsi="Times New Roman"/>
      <w:lang w:val="en-GB"/>
    </w:rPr>
  </w:style>
  <w:style w:type="character" w:customStyle="1" w:styleId="1ff8">
    <w:name w:val="註解主旨 字元1"/>
    <w:rsid w:val="000569E0"/>
    <w:rPr>
      <w:b/>
      <w:bCs/>
      <w:lang w:val="en-GB" w:eastAsia="sv-SE"/>
    </w:rPr>
  </w:style>
  <w:style w:type="paragraph" w:customStyle="1" w:styleId="4c">
    <w:name w:val="无间隔4"/>
    <w:uiPriority w:val="99"/>
    <w:qFormat/>
    <w:rsid w:val="000569E0"/>
    <w:rPr>
      <w:rFonts w:ascii="Times New Roman" w:eastAsia="SimSun" w:hAnsi="Times New Roman"/>
      <w:lang w:val="en-GB" w:eastAsia="en-US"/>
    </w:rPr>
  </w:style>
  <w:style w:type="character" w:customStyle="1" w:styleId="NurTextZchn1">
    <w:name w:val="Nur Text Zchn1"/>
    <w:rsid w:val="000569E0"/>
    <w:rPr>
      <w:rFonts w:ascii="Courier New" w:hAnsi="Courier New" w:cs="Courier New"/>
      <w:lang w:val="en-GB" w:eastAsia="en-US"/>
    </w:rPr>
  </w:style>
  <w:style w:type="character" w:customStyle="1" w:styleId="Absatz-Standardschriftart2">
    <w:name w:val="Absatz-Standardschriftart2"/>
    <w:rsid w:val="000569E0"/>
  </w:style>
  <w:style w:type="paragraph" w:customStyle="1" w:styleId="xl63">
    <w:name w:val="xl63"/>
    <w:basedOn w:val="a2"/>
    <w:uiPriority w:val="99"/>
    <w:qFormat/>
    <w:rsid w:val="000569E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0569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0569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0569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0569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0569E0"/>
    <w:rPr>
      <w:rFonts w:ascii="Times New Roman" w:eastAsia="SimSun" w:hAnsi="Times New Roman"/>
      <w:lang w:val="en-GB" w:eastAsia="en-US"/>
    </w:rPr>
  </w:style>
  <w:style w:type="character" w:customStyle="1" w:styleId="4d">
    <w:name w:val="段落フォント4"/>
    <w:rsid w:val="000569E0"/>
  </w:style>
  <w:style w:type="paragraph" w:customStyle="1" w:styleId="4e">
    <w:name w:val="図表番号4"/>
    <w:basedOn w:val="a2"/>
    <w:uiPriority w:val="99"/>
    <w:qFormat/>
    <w:rsid w:val="000569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0569E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0569E0"/>
    <w:pPr>
      <w:ind w:left="851" w:hanging="284"/>
    </w:pPr>
  </w:style>
  <w:style w:type="paragraph" w:customStyle="1" w:styleId="4f0">
    <w:name w:val="箇条書き4"/>
    <w:basedOn w:val="ad"/>
    <w:uiPriority w:val="99"/>
    <w:qFormat/>
    <w:rsid w:val="000569E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0569E0"/>
    <w:pPr>
      <w:tabs>
        <w:tab w:val="clear" w:pos="644"/>
        <w:tab w:val="num" w:pos="1494"/>
      </w:tabs>
      <w:ind w:left="851" w:hanging="284"/>
    </w:pPr>
  </w:style>
  <w:style w:type="paragraph" w:customStyle="1" w:styleId="340">
    <w:name w:val="箇条書き 34"/>
    <w:basedOn w:val="241"/>
    <w:uiPriority w:val="99"/>
    <w:qFormat/>
    <w:rsid w:val="000569E0"/>
    <w:pPr>
      <w:ind w:left="1135"/>
    </w:pPr>
  </w:style>
  <w:style w:type="paragraph" w:customStyle="1" w:styleId="242">
    <w:name w:val="一覧 24"/>
    <w:basedOn w:val="ad"/>
    <w:uiPriority w:val="99"/>
    <w:qFormat/>
    <w:rsid w:val="000569E0"/>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569E0"/>
    <w:pPr>
      <w:ind w:left="1135"/>
    </w:pPr>
  </w:style>
  <w:style w:type="paragraph" w:customStyle="1" w:styleId="440">
    <w:name w:val="一覧 44"/>
    <w:basedOn w:val="341"/>
    <w:uiPriority w:val="99"/>
    <w:qFormat/>
    <w:rsid w:val="000569E0"/>
    <w:pPr>
      <w:ind w:left="1418"/>
    </w:pPr>
  </w:style>
  <w:style w:type="paragraph" w:customStyle="1" w:styleId="540">
    <w:name w:val="一覧 54"/>
    <w:basedOn w:val="440"/>
    <w:uiPriority w:val="99"/>
    <w:qFormat/>
    <w:rsid w:val="000569E0"/>
    <w:pPr>
      <w:ind w:left="1702"/>
    </w:pPr>
  </w:style>
  <w:style w:type="paragraph" w:customStyle="1" w:styleId="441">
    <w:name w:val="箇条書き 44"/>
    <w:basedOn w:val="340"/>
    <w:uiPriority w:val="99"/>
    <w:qFormat/>
    <w:rsid w:val="000569E0"/>
    <w:pPr>
      <w:ind w:left="1418"/>
    </w:pPr>
  </w:style>
  <w:style w:type="paragraph" w:customStyle="1" w:styleId="541">
    <w:name w:val="箇条書き 54"/>
    <w:basedOn w:val="441"/>
    <w:uiPriority w:val="99"/>
    <w:qFormat/>
    <w:rsid w:val="000569E0"/>
    <w:pPr>
      <w:ind w:left="1702"/>
    </w:pPr>
  </w:style>
  <w:style w:type="paragraph" w:customStyle="1" w:styleId="4f1">
    <w:name w:val="コメント文字列4"/>
    <w:basedOn w:val="a2"/>
    <w:uiPriority w:val="99"/>
    <w:qFormat/>
    <w:rsid w:val="000569E0"/>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0569E0"/>
    <w:rPr>
      <w:b/>
      <w:bCs/>
    </w:rPr>
  </w:style>
  <w:style w:type="paragraph" w:customStyle="1" w:styleId="4f3">
    <w:name w:val="見出しマップ4"/>
    <w:basedOn w:val="a2"/>
    <w:uiPriority w:val="99"/>
    <w:qFormat/>
    <w:rsid w:val="000569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0569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0569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0569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0569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0569E0"/>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0569E0"/>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0569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0569E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0569E0"/>
    <w:rPr>
      <w:rFonts w:ascii="Malgun Gothic" w:hAnsi="Courier New" w:cs="Courier New"/>
      <w:lang w:val="en-GB" w:eastAsia="en-US"/>
    </w:rPr>
  </w:style>
  <w:style w:type="character" w:customStyle="1" w:styleId="Char1a">
    <w:name w:val="미주 텍스트 Char1"/>
    <w:uiPriority w:val="99"/>
    <w:semiHidden/>
    <w:rsid w:val="000569E0"/>
    <w:rPr>
      <w:rFonts w:ascii="Times New Roman" w:eastAsia="Times New Roman" w:hAnsi="Times New Roman"/>
      <w:lang w:val="en-GB" w:eastAsia="en-US"/>
    </w:rPr>
  </w:style>
  <w:style w:type="character" w:customStyle="1" w:styleId="Char1b">
    <w:name w:val="풍선 도움말 텍스트 Char1"/>
    <w:uiPriority w:val="99"/>
    <w:semiHidden/>
    <w:rsid w:val="000569E0"/>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0569E0"/>
    <w:rPr>
      <w:rFonts w:ascii="Malgun Gothic" w:eastAsia="Malgun Gothic" w:hAnsi="Times New Roman"/>
      <w:sz w:val="18"/>
      <w:szCs w:val="18"/>
      <w:lang w:val="en-GB" w:eastAsia="en-US"/>
    </w:rPr>
  </w:style>
  <w:style w:type="character" w:customStyle="1" w:styleId="Char1d">
    <w:name w:val="각주 텍스트 Char1"/>
    <w:uiPriority w:val="99"/>
    <w:semiHidden/>
    <w:rsid w:val="000569E0"/>
    <w:rPr>
      <w:rFonts w:ascii="Times New Roman" w:eastAsia="Times New Roman" w:hAnsi="Times New Roman"/>
      <w:lang w:val="en-GB" w:eastAsia="en-US"/>
    </w:rPr>
  </w:style>
  <w:style w:type="character" w:customStyle="1" w:styleId="Char1e">
    <w:name w:val="메모 텍스트 Char1"/>
    <w:uiPriority w:val="99"/>
    <w:semiHidden/>
    <w:rsid w:val="000569E0"/>
    <w:rPr>
      <w:rFonts w:ascii="Times New Roman" w:eastAsia="Times New Roman" w:hAnsi="Times New Roman"/>
      <w:lang w:val="en-GB" w:eastAsia="en-US"/>
    </w:rPr>
  </w:style>
  <w:style w:type="character" w:customStyle="1" w:styleId="Char1f">
    <w:name w:val="메모 주제 Char1"/>
    <w:uiPriority w:val="99"/>
    <w:semiHidden/>
    <w:rsid w:val="000569E0"/>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0569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rsid w:val="000569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rsid w:val="000569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0569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569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569E0"/>
    <w:rPr>
      <w:rFonts w:ascii="Times New Roman" w:eastAsia="PMingLiU" w:hAnsi="Times New Roman"/>
      <w:lang w:val="en-GB" w:eastAsia="en-GB"/>
    </w:rPr>
    <w:tblPr>
      <w:tblInd w:w="0" w:type="nil"/>
    </w:tblPr>
  </w:style>
  <w:style w:type="table" w:customStyle="1" w:styleId="TableGrid211">
    <w:name w:val="Table Grid211"/>
    <w:basedOn w:val="a4"/>
    <w:qFormat/>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569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569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569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569E0"/>
    <w:pPr>
      <w:numPr>
        <w:numId w:val="17"/>
      </w:numPr>
    </w:pPr>
  </w:style>
  <w:style w:type="numbering" w:customStyle="1" w:styleId="Style11">
    <w:name w:val="Style11"/>
    <w:uiPriority w:val="99"/>
    <w:rsid w:val="000569E0"/>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569E0"/>
    <w:rPr>
      <w:rFonts w:ascii="Times New Roman" w:hAnsi="Times New Roman"/>
      <w:b/>
      <w:lang w:val="en-GB" w:eastAsia="x-none"/>
    </w:rPr>
  </w:style>
  <w:style w:type="character" w:customStyle="1" w:styleId="Absatz-Standardschriftart5">
    <w:name w:val="Absatz-Standardschriftart5"/>
    <w:rsid w:val="000569E0"/>
  </w:style>
  <w:style w:type="character" w:customStyle="1" w:styleId="Char4">
    <w:name w:val="메모 주제 Char"/>
    <w:rsid w:val="000569E0"/>
    <w:rPr>
      <w:rFonts w:ascii="Times New Roman" w:hAnsi="Times New Roman"/>
      <w:b/>
      <w:bCs/>
      <w:lang w:val="en-GB" w:eastAsia="en-US"/>
    </w:rPr>
  </w:style>
  <w:style w:type="character" w:customStyle="1" w:styleId="Char5">
    <w:name w:val="批注主题 Char"/>
    <w:qFormat/>
    <w:rsid w:val="000569E0"/>
    <w:rPr>
      <w:b/>
      <w:bCs/>
      <w:lang w:val="en-GB" w:eastAsia="en-US" w:bidi="ar-SA"/>
    </w:rPr>
  </w:style>
  <w:style w:type="paragraph" w:customStyle="1" w:styleId="HTML4">
    <w:name w:val="HTML 書式付き4"/>
    <w:basedOn w:val="a2"/>
    <w:uiPriority w:val="99"/>
    <w:qFormat/>
    <w:rsid w:val="000569E0"/>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569E0"/>
    <w:rPr>
      <w:i/>
      <w:iCs/>
      <w:color w:val="808080"/>
    </w:rPr>
  </w:style>
  <w:style w:type="character" w:customStyle="1" w:styleId="PlainTable41">
    <w:name w:val="Plain Table 41"/>
    <w:uiPriority w:val="21"/>
    <w:qFormat/>
    <w:rsid w:val="000569E0"/>
    <w:rPr>
      <w:b/>
      <w:bCs/>
      <w:i/>
      <w:iCs/>
      <w:color w:val="4F81BD"/>
    </w:rPr>
  </w:style>
  <w:style w:type="character" w:customStyle="1" w:styleId="PlainTable51">
    <w:name w:val="Plain Table 51"/>
    <w:uiPriority w:val="31"/>
    <w:qFormat/>
    <w:rsid w:val="000569E0"/>
    <w:rPr>
      <w:smallCaps/>
      <w:color w:val="C0504D"/>
      <w:u w:val="single"/>
    </w:rPr>
  </w:style>
  <w:style w:type="character" w:customStyle="1" w:styleId="TableGridLight1">
    <w:name w:val="Table Grid Light1"/>
    <w:uiPriority w:val="32"/>
    <w:qFormat/>
    <w:rsid w:val="000569E0"/>
    <w:rPr>
      <w:b/>
      <w:bCs/>
      <w:smallCaps/>
      <w:color w:val="C0504D"/>
      <w:spacing w:val="5"/>
      <w:u w:val="single"/>
    </w:rPr>
  </w:style>
  <w:style w:type="character" w:customStyle="1" w:styleId="GridTable1Light1">
    <w:name w:val="Grid Table 1 Light1"/>
    <w:uiPriority w:val="33"/>
    <w:qFormat/>
    <w:rsid w:val="000569E0"/>
    <w:rPr>
      <w:b/>
      <w:bCs/>
      <w:smallCaps/>
      <w:spacing w:val="5"/>
    </w:rPr>
  </w:style>
  <w:style w:type="paragraph" w:customStyle="1" w:styleId="GridTable31">
    <w:name w:val="Grid Table 31"/>
    <w:basedOn w:val="11"/>
    <w:next w:val="a2"/>
    <w:uiPriority w:val="39"/>
    <w:unhideWhenUsed/>
    <w:qFormat/>
    <w:rsid w:val="000569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0569E0"/>
    <w:rPr>
      <w:i/>
      <w:iCs/>
      <w:color w:val="808080"/>
    </w:rPr>
  </w:style>
  <w:style w:type="character" w:customStyle="1" w:styleId="PlainTable42">
    <w:name w:val="Plain Table 42"/>
    <w:uiPriority w:val="21"/>
    <w:qFormat/>
    <w:rsid w:val="000569E0"/>
    <w:rPr>
      <w:b/>
      <w:bCs/>
      <w:i/>
      <w:iCs/>
      <w:color w:val="4F81BD"/>
    </w:rPr>
  </w:style>
  <w:style w:type="character" w:customStyle="1" w:styleId="PlainTable52">
    <w:name w:val="Plain Table 52"/>
    <w:uiPriority w:val="31"/>
    <w:qFormat/>
    <w:rsid w:val="000569E0"/>
    <w:rPr>
      <w:smallCaps/>
      <w:color w:val="C0504D"/>
      <w:u w:val="single"/>
    </w:rPr>
  </w:style>
  <w:style w:type="character" w:customStyle="1" w:styleId="TableGridLight2">
    <w:name w:val="Table Grid Light2"/>
    <w:uiPriority w:val="32"/>
    <w:qFormat/>
    <w:rsid w:val="000569E0"/>
    <w:rPr>
      <w:b/>
      <w:bCs/>
      <w:smallCaps/>
      <w:color w:val="C0504D"/>
      <w:spacing w:val="5"/>
      <w:u w:val="single"/>
    </w:rPr>
  </w:style>
  <w:style w:type="character" w:customStyle="1" w:styleId="GridTable1Light2">
    <w:name w:val="Grid Table 1 Light2"/>
    <w:uiPriority w:val="33"/>
    <w:qFormat/>
    <w:rsid w:val="000569E0"/>
    <w:rPr>
      <w:b/>
      <w:bCs/>
      <w:smallCaps/>
      <w:spacing w:val="5"/>
    </w:rPr>
  </w:style>
  <w:style w:type="paragraph" w:customStyle="1" w:styleId="GridTable32">
    <w:name w:val="Grid Table 32"/>
    <w:basedOn w:val="11"/>
    <w:next w:val="a2"/>
    <w:uiPriority w:val="39"/>
    <w:unhideWhenUsed/>
    <w:qFormat/>
    <w:rsid w:val="000569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0569E0"/>
    <w:rPr>
      <w:i/>
      <w:iCs/>
      <w:color w:val="808080"/>
    </w:rPr>
  </w:style>
  <w:style w:type="character" w:customStyle="1" w:styleId="PlainTable43">
    <w:name w:val="Plain Table 43"/>
    <w:uiPriority w:val="21"/>
    <w:qFormat/>
    <w:rsid w:val="000569E0"/>
    <w:rPr>
      <w:b/>
      <w:bCs/>
      <w:i/>
      <w:iCs/>
      <w:color w:val="4F81BD"/>
    </w:rPr>
  </w:style>
  <w:style w:type="character" w:customStyle="1" w:styleId="PlainTable53">
    <w:name w:val="Plain Table 53"/>
    <w:uiPriority w:val="31"/>
    <w:qFormat/>
    <w:rsid w:val="000569E0"/>
    <w:rPr>
      <w:smallCaps/>
      <w:color w:val="C0504D"/>
      <w:u w:val="single"/>
    </w:rPr>
  </w:style>
  <w:style w:type="character" w:customStyle="1" w:styleId="TableGridLight3">
    <w:name w:val="Table Grid Light3"/>
    <w:uiPriority w:val="32"/>
    <w:qFormat/>
    <w:rsid w:val="000569E0"/>
    <w:rPr>
      <w:b/>
      <w:bCs/>
      <w:smallCaps/>
      <w:color w:val="C0504D"/>
      <w:spacing w:val="5"/>
      <w:u w:val="single"/>
    </w:rPr>
  </w:style>
  <w:style w:type="character" w:customStyle="1" w:styleId="GridTable1Light3">
    <w:name w:val="Grid Table 1 Light3"/>
    <w:uiPriority w:val="33"/>
    <w:qFormat/>
    <w:rsid w:val="000569E0"/>
    <w:rPr>
      <w:b/>
      <w:bCs/>
      <w:smallCaps/>
      <w:spacing w:val="5"/>
    </w:rPr>
  </w:style>
  <w:style w:type="paragraph" w:customStyle="1" w:styleId="GridTable33">
    <w:name w:val="Grid Table 33"/>
    <w:basedOn w:val="11"/>
    <w:next w:val="a2"/>
    <w:uiPriority w:val="39"/>
    <w:unhideWhenUsed/>
    <w:qFormat/>
    <w:rsid w:val="000569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0569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0569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0569E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0569E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2"/>
    <w:next w:val="a2"/>
    <w:uiPriority w:val="99"/>
    <w:qFormat/>
    <w:rsid w:val="000569E0"/>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2"/>
    <w:next w:val="a2"/>
    <w:uiPriority w:val="99"/>
    <w:qFormat/>
    <w:rsid w:val="000569E0"/>
    <w:pPr>
      <w:overflowPunct w:val="0"/>
      <w:autoSpaceDE w:val="0"/>
      <w:autoSpaceDN w:val="0"/>
      <w:adjustRightInd w:val="0"/>
      <w:ind w:left="400" w:hanging="400"/>
      <w:jc w:val="center"/>
      <w:textAlignment w:val="baseline"/>
    </w:pPr>
    <w:rPr>
      <w:rFonts w:eastAsia="ＭＳ 明朝"/>
      <w:b/>
      <w:lang w:eastAsia="en-GB"/>
    </w:rPr>
  </w:style>
  <w:style w:type="paragraph" w:customStyle="1" w:styleId="84">
    <w:name w:val="修订8"/>
    <w:hidden/>
    <w:uiPriority w:val="99"/>
    <w:semiHidden/>
    <w:qFormat/>
    <w:rsid w:val="000569E0"/>
    <w:rPr>
      <w:rFonts w:ascii="Times New Roman" w:eastAsia="Batang" w:hAnsi="Times New Roman"/>
      <w:lang w:val="en-GB" w:eastAsia="en-US"/>
    </w:rPr>
  </w:style>
  <w:style w:type="paragraph" w:customStyle="1" w:styleId="74">
    <w:name w:val="无间隔7"/>
    <w:uiPriority w:val="99"/>
    <w:qFormat/>
    <w:rsid w:val="000569E0"/>
    <w:rPr>
      <w:rFonts w:ascii="Times New Roman" w:eastAsia="SimSun" w:hAnsi="Times New Roman"/>
      <w:lang w:val="en-GB" w:eastAsia="en-US"/>
    </w:rPr>
  </w:style>
  <w:style w:type="character" w:customStyle="1" w:styleId="afffff2">
    <w:name w:val="コメント内容 (文字)"/>
    <w:qFormat/>
    <w:rsid w:val="000569E0"/>
    <w:rPr>
      <w:b/>
      <w:bCs/>
      <w:lang w:val="en-GB" w:eastAsia="en-US" w:bidi="ar-SA"/>
    </w:rPr>
  </w:style>
  <w:style w:type="table" w:customStyle="1" w:styleId="TableGrid51">
    <w:name w:val="Table Grid51"/>
    <w:basedOn w:val="a4"/>
    <w:next w:val="afff0"/>
    <w:qFormat/>
    <w:rsid w:val="000569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0569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0569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0569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0569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0569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0569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0569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0569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0569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0569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0569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0569E0"/>
    <w:rPr>
      <w:rFonts w:ascii="Times New Roman" w:hAnsi="Times New Roman"/>
      <w:b/>
      <w:bCs/>
      <w:lang w:val="en-GB" w:eastAsia="en-US"/>
    </w:rPr>
  </w:style>
  <w:style w:type="character" w:customStyle="1" w:styleId="1ff9">
    <w:name w:val="註解文字 字元1"/>
    <w:uiPriority w:val="99"/>
    <w:rsid w:val="000569E0"/>
    <w:rPr>
      <w:lang w:eastAsia="en-US"/>
    </w:rPr>
  </w:style>
  <w:style w:type="paragraph" w:customStyle="1" w:styleId="75">
    <w:name w:val="吹き出し7"/>
    <w:basedOn w:val="a2"/>
    <w:uiPriority w:val="99"/>
    <w:qFormat/>
    <w:rsid w:val="000569E0"/>
    <w:rPr>
      <w:rFonts w:ascii="Tahoma" w:eastAsia="ＭＳ 明朝" w:hAnsi="Tahoma" w:cs="Tahoma"/>
      <w:sz w:val="16"/>
      <w:szCs w:val="16"/>
      <w:lang w:eastAsia="en-GB"/>
    </w:rPr>
  </w:style>
  <w:style w:type="character" w:customStyle="1" w:styleId="5a">
    <w:name w:val="段落フォント5"/>
    <w:rsid w:val="000569E0"/>
  </w:style>
  <w:style w:type="character" w:customStyle="1" w:styleId="5b">
    <w:name w:val="コメント参照5"/>
    <w:rsid w:val="000569E0"/>
    <w:rPr>
      <w:sz w:val="16"/>
    </w:rPr>
  </w:style>
  <w:style w:type="paragraph" w:customStyle="1" w:styleId="5c">
    <w:name w:val="図表番号5"/>
    <w:basedOn w:val="a2"/>
    <w:uiPriority w:val="99"/>
    <w:qFormat/>
    <w:rsid w:val="000569E0"/>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0569E0"/>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0569E0"/>
    <w:pPr>
      <w:ind w:left="851" w:hanging="284"/>
    </w:pPr>
  </w:style>
  <w:style w:type="paragraph" w:customStyle="1" w:styleId="5e">
    <w:name w:val="箇条書き5"/>
    <w:basedOn w:val="ad"/>
    <w:uiPriority w:val="99"/>
    <w:qFormat/>
    <w:rsid w:val="000569E0"/>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0569E0"/>
    <w:pPr>
      <w:tabs>
        <w:tab w:val="clear" w:pos="644"/>
        <w:tab w:val="num" w:pos="1494"/>
      </w:tabs>
      <w:ind w:left="851" w:hanging="284"/>
    </w:pPr>
  </w:style>
  <w:style w:type="paragraph" w:customStyle="1" w:styleId="350">
    <w:name w:val="箇条書き 35"/>
    <w:basedOn w:val="251"/>
    <w:uiPriority w:val="99"/>
    <w:qFormat/>
    <w:rsid w:val="000569E0"/>
    <w:pPr>
      <w:ind w:left="1135"/>
    </w:pPr>
  </w:style>
  <w:style w:type="paragraph" w:customStyle="1" w:styleId="252">
    <w:name w:val="一覧 25"/>
    <w:basedOn w:val="ad"/>
    <w:uiPriority w:val="99"/>
    <w:qFormat/>
    <w:rsid w:val="000569E0"/>
    <w:pPr>
      <w:suppressAutoHyphens/>
      <w:ind w:left="851"/>
    </w:pPr>
    <w:rPr>
      <w:rFonts w:eastAsia="ＭＳ 明朝" w:cs="CG Times (WN)"/>
      <w:lang w:eastAsia="ar-SA"/>
    </w:rPr>
  </w:style>
  <w:style w:type="paragraph" w:customStyle="1" w:styleId="351">
    <w:name w:val="一覧 35"/>
    <w:basedOn w:val="252"/>
    <w:uiPriority w:val="99"/>
    <w:qFormat/>
    <w:rsid w:val="000569E0"/>
    <w:pPr>
      <w:ind w:left="1135"/>
    </w:pPr>
  </w:style>
  <w:style w:type="paragraph" w:customStyle="1" w:styleId="450">
    <w:name w:val="一覧 45"/>
    <w:basedOn w:val="351"/>
    <w:uiPriority w:val="99"/>
    <w:qFormat/>
    <w:rsid w:val="000569E0"/>
    <w:pPr>
      <w:ind w:left="1418"/>
    </w:pPr>
  </w:style>
  <w:style w:type="paragraph" w:customStyle="1" w:styleId="550">
    <w:name w:val="一覧 55"/>
    <w:basedOn w:val="450"/>
    <w:uiPriority w:val="99"/>
    <w:qFormat/>
    <w:rsid w:val="000569E0"/>
    <w:pPr>
      <w:ind w:left="1702"/>
    </w:pPr>
  </w:style>
  <w:style w:type="paragraph" w:customStyle="1" w:styleId="451">
    <w:name w:val="箇条書き 45"/>
    <w:basedOn w:val="350"/>
    <w:uiPriority w:val="99"/>
    <w:qFormat/>
    <w:rsid w:val="000569E0"/>
    <w:pPr>
      <w:ind w:left="1418"/>
    </w:pPr>
  </w:style>
  <w:style w:type="paragraph" w:customStyle="1" w:styleId="551">
    <w:name w:val="箇条書き 55"/>
    <w:basedOn w:val="451"/>
    <w:uiPriority w:val="99"/>
    <w:qFormat/>
    <w:rsid w:val="000569E0"/>
    <w:pPr>
      <w:ind w:left="1702"/>
    </w:pPr>
  </w:style>
  <w:style w:type="paragraph" w:customStyle="1" w:styleId="5f">
    <w:name w:val="コメント文字列5"/>
    <w:basedOn w:val="a2"/>
    <w:uiPriority w:val="99"/>
    <w:qFormat/>
    <w:rsid w:val="000569E0"/>
    <w:pPr>
      <w:suppressAutoHyphens/>
    </w:pPr>
    <w:rPr>
      <w:rFonts w:eastAsia="ＭＳ 明朝" w:cs="CG Times (WN)"/>
      <w:lang w:eastAsia="ar-SA"/>
    </w:rPr>
  </w:style>
  <w:style w:type="paragraph" w:customStyle="1" w:styleId="5f0">
    <w:name w:val="コメント内容5"/>
    <w:basedOn w:val="5f"/>
    <w:next w:val="5f"/>
    <w:uiPriority w:val="99"/>
    <w:qFormat/>
    <w:rsid w:val="000569E0"/>
    <w:rPr>
      <w:b/>
      <w:bCs/>
    </w:rPr>
  </w:style>
  <w:style w:type="paragraph" w:customStyle="1" w:styleId="5f1">
    <w:name w:val="見出しマップ5"/>
    <w:basedOn w:val="a2"/>
    <w:uiPriority w:val="99"/>
    <w:qFormat/>
    <w:rsid w:val="000569E0"/>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0569E0"/>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0569E0"/>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0569E0"/>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0569E0"/>
    <w:pPr>
      <w:suppressAutoHyphens/>
      <w:ind w:left="708"/>
    </w:pPr>
    <w:rPr>
      <w:rFonts w:eastAsia="ＭＳ 明朝" w:cs="CG Times (WN)"/>
      <w:lang w:eastAsia="ar-SA"/>
    </w:rPr>
  </w:style>
  <w:style w:type="paragraph" w:customStyle="1" w:styleId="5f4">
    <w:name w:val="記5"/>
    <w:basedOn w:val="a2"/>
    <w:next w:val="a2"/>
    <w:uiPriority w:val="99"/>
    <w:qFormat/>
    <w:rsid w:val="000569E0"/>
    <w:pPr>
      <w:suppressAutoHyphens/>
    </w:pPr>
    <w:rPr>
      <w:rFonts w:eastAsia="ＭＳ 明朝" w:cs="CG Times (WN)"/>
      <w:lang w:eastAsia="ar-SA"/>
    </w:rPr>
  </w:style>
  <w:style w:type="paragraph" w:customStyle="1" w:styleId="HTML5">
    <w:name w:val="HTML 書式付き5"/>
    <w:basedOn w:val="a2"/>
    <w:uiPriority w:val="99"/>
    <w:qFormat/>
    <w:rsid w:val="000569E0"/>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569E0"/>
    <w:rPr>
      <w:rFonts w:ascii="Arial" w:hAnsi="Arial"/>
      <w:sz w:val="32"/>
      <w:lang w:val="en-GB" w:eastAsia="ja-JP" w:bidi="ar-SA"/>
    </w:rPr>
  </w:style>
  <w:style w:type="paragraph" w:customStyle="1" w:styleId="254">
    <w:name w:val="本文 25"/>
    <w:basedOn w:val="a2"/>
    <w:uiPriority w:val="99"/>
    <w:qFormat/>
    <w:rsid w:val="000569E0"/>
    <w:pPr>
      <w:suppressAutoHyphens/>
      <w:spacing w:after="120"/>
    </w:pPr>
    <w:rPr>
      <w:rFonts w:eastAsia="ＭＳ 明朝" w:cs="CG Times (WN)"/>
      <w:lang w:eastAsia="ar-SA"/>
    </w:rPr>
  </w:style>
  <w:style w:type="paragraph" w:customStyle="1" w:styleId="352">
    <w:name w:val="本文 35"/>
    <w:basedOn w:val="a2"/>
    <w:uiPriority w:val="99"/>
    <w:qFormat/>
    <w:rsid w:val="000569E0"/>
    <w:pPr>
      <w:suppressAutoHyphens/>
      <w:spacing w:after="120"/>
    </w:pPr>
    <w:rPr>
      <w:rFonts w:eastAsia="ＭＳ 明朝" w:cs="CG Times (WN)"/>
      <w:lang w:eastAsia="ar-SA"/>
    </w:rPr>
  </w:style>
  <w:style w:type="paragraph" w:customStyle="1" w:styleId="93">
    <w:name w:val="目录 93"/>
    <w:basedOn w:val="81"/>
    <w:uiPriority w:val="99"/>
    <w:qFormat/>
    <w:rsid w:val="000569E0"/>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uiPriority w:val="99"/>
    <w:qFormat/>
    <w:rsid w:val="000569E0"/>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uiPriority w:val="99"/>
    <w:qFormat/>
    <w:rsid w:val="000569E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0569E0"/>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0569E0"/>
    <w:rPr>
      <w:rFonts w:ascii="Arial" w:eastAsia="Times New Roman" w:hAnsi="Arial"/>
      <w:sz w:val="22"/>
      <w:lang w:val="en-GB" w:eastAsia="en-GB"/>
    </w:rPr>
  </w:style>
  <w:style w:type="paragraph" w:customStyle="1" w:styleId="CharChar32">
    <w:name w:val="Char Char3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569E0"/>
    <w:rPr>
      <w:rFonts w:ascii="Arial" w:hAnsi="Arial" w:cs="Arial" w:hint="default"/>
      <w:sz w:val="22"/>
      <w:lang w:val="en-GB" w:eastAsia="en-US" w:bidi="ar-SA"/>
    </w:rPr>
  </w:style>
  <w:style w:type="character" w:customStyle="1" w:styleId="CharChar210">
    <w:name w:val="Char Char210"/>
    <w:rsid w:val="000569E0"/>
    <w:rPr>
      <w:rFonts w:ascii="Arial" w:hAnsi="Arial" w:cs="Arial" w:hint="default"/>
      <w:lang w:val="en-GB" w:eastAsia="en-US" w:bidi="ar-SA"/>
    </w:rPr>
  </w:style>
  <w:style w:type="character" w:customStyle="1" w:styleId="CharChar51">
    <w:name w:val="Char Char51"/>
    <w:rsid w:val="000569E0"/>
    <w:rPr>
      <w:rFonts w:ascii="Arial" w:hAnsi="Arial" w:cs="Arial" w:hint="default"/>
      <w:sz w:val="28"/>
      <w:lang w:val="en-GB" w:eastAsia="en-US" w:bidi="ar-SA"/>
    </w:rPr>
  </w:style>
  <w:style w:type="character" w:customStyle="1" w:styleId="CharChar211">
    <w:name w:val="Char Char211"/>
    <w:rsid w:val="000569E0"/>
    <w:rPr>
      <w:rFonts w:ascii="Times New Roman" w:hAnsi="Times New Roman"/>
      <w:lang w:val="en-GB" w:eastAsia="en-US"/>
    </w:rPr>
  </w:style>
  <w:style w:type="character" w:customStyle="1" w:styleId="CharChar61">
    <w:name w:val="Char Char61"/>
    <w:rsid w:val="000569E0"/>
    <w:rPr>
      <w:rFonts w:ascii="Arial" w:eastAsia="SimSun" w:hAnsi="Arial"/>
      <w:sz w:val="32"/>
      <w:lang w:val="en-GB" w:eastAsia="en-US" w:bidi="ar-SA"/>
    </w:rPr>
  </w:style>
  <w:style w:type="character" w:customStyle="1" w:styleId="CharChar161">
    <w:name w:val="Char Char161"/>
    <w:rsid w:val="000569E0"/>
    <w:rPr>
      <w:rFonts w:ascii="Arial" w:eastAsia="SimSun" w:hAnsi="Arial"/>
      <w:lang w:val="en-GB" w:eastAsia="en-US" w:bidi="ar-SA"/>
    </w:rPr>
  </w:style>
  <w:style w:type="character" w:customStyle="1" w:styleId="CharChar141">
    <w:name w:val="Char Char141"/>
    <w:rsid w:val="000569E0"/>
    <w:rPr>
      <w:rFonts w:ascii="Arial" w:eastAsia="SimSun" w:hAnsi="Arial"/>
      <w:sz w:val="36"/>
      <w:lang w:val="en-GB" w:eastAsia="en-US" w:bidi="ar-SA"/>
    </w:rPr>
  </w:style>
  <w:style w:type="paragraph" w:customStyle="1" w:styleId="CarCar1CharCharCarCar1">
    <w:name w:val="Car Car1 Char Char Car Car1"/>
    <w:uiPriority w:val="99"/>
    <w:semiHidden/>
    <w:qFormat/>
    <w:rsid w:val="00056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569E0"/>
    <w:rPr>
      <w:rFonts w:ascii="Arial" w:hAnsi="Arial"/>
      <w:lang w:val="en-GB" w:eastAsia="en-US"/>
    </w:rPr>
  </w:style>
  <w:style w:type="character" w:customStyle="1" w:styleId="CharChar171">
    <w:name w:val="Char Char171"/>
    <w:rsid w:val="000569E0"/>
    <w:rPr>
      <w:rFonts w:ascii="Tahoma" w:hAnsi="Tahoma" w:cs="Tahoma"/>
      <w:shd w:val="clear" w:color="auto" w:fill="000080"/>
      <w:lang w:val="en-GB" w:eastAsia="en-US"/>
    </w:rPr>
  </w:style>
  <w:style w:type="character" w:customStyle="1" w:styleId="CharChar191">
    <w:name w:val="Char Char191"/>
    <w:rsid w:val="000569E0"/>
    <w:rPr>
      <w:rFonts w:ascii="Times New Roman" w:hAnsi="Times New Roman"/>
      <w:lang w:val="en-GB"/>
    </w:rPr>
  </w:style>
  <w:style w:type="character" w:customStyle="1" w:styleId="CharChar201">
    <w:name w:val="Char Char201"/>
    <w:rsid w:val="000569E0"/>
    <w:rPr>
      <w:rFonts w:ascii="Tahoma" w:hAnsi="Tahoma" w:cs="Tahoma"/>
      <w:sz w:val="16"/>
      <w:szCs w:val="16"/>
      <w:lang w:val="en-GB" w:eastAsia="en-US"/>
    </w:rPr>
  </w:style>
  <w:style w:type="character" w:customStyle="1" w:styleId="CharChar301">
    <w:name w:val="Char Char301"/>
    <w:rsid w:val="000569E0"/>
    <w:rPr>
      <w:rFonts w:ascii="Arial" w:hAnsi="Arial"/>
      <w:lang w:val="en-GB" w:eastAsia="en-US"/>
    </w:rPr>
  </w:style>
  <w:style w:type="character" w:customStyle="1" w:styleId="CharChar261">
    <w:name w:val="Char Char261"/>
    <w:rsid w:val="000569E0"/>
    <w:rPr>
      <w:rFonts w:ascii="Times New Roman" w:hAnsi="Times New Roman"/>
      <w:lang w:val="en-GB" w:eastAsia="en-US"/>
    </w:rPr>
  </w:style>
  <w:style w:type="character" w:customStyle="1" w:styleId="CharChar271">
    <w:name w:val="Char Char271"/>
    <w:rsid w:val="000569E0"/>
    <w:rPr>
      <w:rFonts w:ascii="Arial" w:hAnsi="Arial"/>
      <w:b/>
      <w:i/>
      <w:noProof/>
      <w:sz w:val="18"/>
      <w:lang w:val="en-GB" w:eastAsia="en-US"/>
    </w:rPr>
  </w:style>
  <w:style w:type="character" w:customStyle="1" w:styleId="CharChar111">
    <w:name w:val="Char Char111"/>
    <w:rsid w:val="000569E0"/>
    <w:rPr>
      <w:lang w:val="en-GB" w:eastAsia="en-US" w:bidi="ar-SA"/>
    </w:rPr>
  </w:style>
  <w:style w:type="paragraph" w:customStyle="1" w:styleId="CarCar51">
    <w:name w:val="Car Car51"/>
    <w:uiPriority w:val="99"/>
    <w:semiHidden/>
    <w:qFormat/>
    <w:rsid w:val="00056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569E0"/>
    <w:rPr>
      <w:rFonts w:ascii="Arial" w:hAnsi="Arial"/>
      <w:sz w:val="36"/>
      <w:lang w:val="en-GB"/>
    </w:rPr>
  </w:style>
  <w:style w:type="character" w:customStyle="1" w:styleId="CharChar131">
    <w:name w:val="Char Char131"/>
    <w:semiHidden/>
    <w:rsid w:val="000569E0"/>
    <w:rPr>
      <w:rFonts w:ascii="SimSun" w:eastAsia="SimSun" w:hAnsi="SimSun" w:hint="eastAsia"/>
      <w:lang w:val="en-GB" w:eastAsia="en-US" w:bidi="ar-SA"/>
    </w:rPr>
  </w:style>
  <w:style w:type="character" w:customStyle="1" w:styleId="Char1f0">
    <w:name w:val="正文文本缩进 Char1"/>
    <w:rsid w:val="000569E0"/>
    <w:rPr>
      <w:rFonts w:eastAsia="Batang"/>
      <w:lang w:val="en-GB"/>
    </w:rPr>
  </w:style>
  <w:style w:type="character" w:customStyle="1" w:styleId="2Char1">
    <w:name w:val="正文文本 2 Char1"/>
    <w:rsid w:val="000569E0"/>
    <w:rPr>
      <w:rFonts w:ascii="CG Times (WN)" w:eastAsia="Malgun Gothic" w:hAnsi="CG Times (WN)"/>
      <w:i/>
      <w:lang w:val="en-GB" w:eastAsia="ko-KR"/>
    </w:rPr>
  </w:style>
  <w:style w:type="character" w:customStyle="1" w:styleId="3Char1">
    <w:name w:val="正文文本 3 Char1"/>
    <w:rsid w:val="000569E0"/>
    <w:rPr>
      <w:rFonts w:ascii="CG Times (WN)" w:eastAsia="Osaka" w:hAnsi="CG Times (WN)"/>
      <w:color w:val="000000"/>
      <w:lang w:val="en-GB" w:eastAsia="ko-KR"/>
    </w:rPr>
  </w:style>
  <w:style w:type="character" w:customStyle="1" w:styleId="2Char10">
    <w:name w:val="正文文本缩进 2 Char1"/>
    <w:rsid w:val="000569E0"/>
    <w:rPr>
      <w:rFonts w:ascii="CG Times (WN)" w:eastAsia="ＭＳ 明朝" w:hAnsi="CG Times (WN)"/>
      <w:lang w:val="en-GB"/>
    </w:rPr>
  </w:style>
  <w:style w:type="character" w:customStyle="1" w:styleId="h48">
    <w:name w:val="h48"/>
    <w:rsid w:val="000569E0"/>
    <w:rPr>
      <w:rFonts w:ascii="Arial" w:hAnsi="Arial"/>
      <w:sz w:val="24"/>
      <w:lang w:val="en-GB"/>
    </w:rPr>
  </w:style>
  <w:style w:type="character" w:customStyle="1" w:styleId="h510">
    <w:name w:val="h51"/>
    <w:rsid w:val="000569E0"/>
    <w:rPr>
      <w:rFonts w:ascii="Arial" w:eastAsia="SimSun" w:hAnsi="Arial"/>
      <w:sz w:val="22"/>
      <w:lang w:val="en-GB" w:eastAsia="en-US" w:bidi="ar-SA"/>
    </w:rPr>
  </w:style>
  <w:style w:type="character" w:customStyle="1" w:styleId="gt-baf-word-clickable1">
    <w:name w:val="gt-baf-word-clickable1"/>
    <w:rsid w:val="000569E0"/>
    <w:rPr>
      <w:color w:val="000000"/>
    </w:rPr>
  </w:style>
  <w:style w:type="paragraph" w:customStyle="1" w:styleId="Beschriftung1">
    <w:name w:val="Beschriftung1"/>
    <w:basedOn w:val="a2"/>
    <w:next w:val="a2"/>
    <w:uiPriority w:val="99"/>
    <w:qFormat/>
    <w:rsid w:val="000569E0"/>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0569E0"/>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0569E0"/>
  </w:style>
  <w:style w:type="character" w:customStyle="1" w:styleId="Absatz-Standardschriftart7">
    <w:name w:val="Absatz-Standardschriftart7"/>
    <w:rsid w:val="000569E0"/>
  </w:style>
  <w:style w:type="character" w:customStyle="1" w:styleId="KommentarthemaZchn">
    <w:name w:val="Kommentarthema Zchn"/>
    <w:rsid w:val="000569E0"/>
    <w:rPr>
      <w:b/>
      <w:bCs/>
      <w:lang w:val="en-GB" w:eastAsia="en-US" w:bidi="ar-SA"/>
    </w:rPr>
  </w:style>
  <w:style w:type="paragraph" w:customStyle="1" w:styleId="aria">
    <w:name w:val="aria"/>
    <w:basedOn w:val="a2"/>
    <w:uiPriority w:val="99"/>
    <w:qFormat/>
    <w:rsid w:val="000569E0"/>
    <w:pPr>
      <w:keepNext/>
      <w:keepLines/>
      <w:spacing w:after="0"/>
      <w:jc w:val="both"/>
    </w:pPr>
    <w:rPr>
      <w:rFonts w:ascii="Arial" w:eastAsia="SimSun" w:hAnsi="Arial"/>
      <w:sz w:val="18"/>
      <w:szCs w:val="18"/>
    </w:rPr>
  </w:style>
  <w:style w:type="character" w:customStyle="1" w:styleId="B1Car">
    <w:name w:val="B1+ Car"/>
    <w:link w:val="B1"/>
    <w:uiPriority w:val="99"/>
    <w:qFormat/>
    <w:rsid w:val="000569E0"/>
    <w:rPr>
      <w:rFonts w:ascii="Times New Roman" w:eastAsia="SimSun" w:hAnsi="Times New Roman"/>
      <w:lang w:val="en-GB" w:eastAsia="en-US"/>
    </w:rPr>
  </w:style>
  <w:style w:type="paragraph" w:customStyle="1" w:styleId="76">
    <w:name w:val="目录 7"/>
    <w:basedOn w:val="a2"/>
    <w:next w:val="a2"/>
    <w:uiPriority w:val="39"/>
    <w:qFormat/>
    <w:rsid w:val="000569E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0569E0"/>
    <w:rPr>
      <w:color w:val="808080"/>
      <w:shd w:val="clear" w:color="auto" w:fill="E6E6E6"/>
    </w:rPr>
  </w:style>
  <w:style w:type="character" w:styleId="HTML6">
    <w:name w:val="HTML Code"/>
    <w:unhideWhenUsed/>
    <w:qFormat/>
    <w:rsid w:val="000569E0"/>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0569E0"/>
    <w:rPr>
      <w:rFonts w:ascii="Courier New" w:eastAsia="SimSun" w:hAnsi="Courier New" w:cs="Courier New" w:hint="default"/>
      <w:color w:val="0000FF"/>
      <w:kern w:val="2"/>
      <w:lang w:val="en-US" w:eastAsia="zh-CN" w:bidi="ar-SA"/>
    </w:rPr>
  </w:style>
  <w:style w:type="paragraph" w:styleId="afffff3">
    <w:name w:val="Block Text"/>
    <w:basedOn w:val="a2"/>
    <w:uiPriority w:val="99"/>
    <w:unhideWhenUsed/>
    <w:qFormat/>
    <w:rsid w:val="000569E0"/>
    <w:pPr>
      <w:autoSpaceDN w:val="0"/>
      <w:spacing w:after="120"/>
      <w:ind w:left="1440" w:right="1440"/>
    </w:pPr>
    <w:rPr>
      <w:rFonts w:eastAsia="ＭＳ 明朝"/>
    </w:rPr>
  </w:style>
  <w:style w:type="character" w:customStyle="1" w:styleId="Table0">
    <w:name w:val="Table (文字)"/>
    <w:link w:val="Table1"/>
    <w:qFormat/>
    <w:locked/>
    <w:rsid w:val="000569E0"/>
    <w:rPr>
      <w:rFonts w:ascii="Arial" w:hAnsi="Arial" w:cs="Arial"/>
      <w:b/>
      <w:lang w:eastAsia="en-US"/>
    </w:rPr>
  </w:style>
  <w:style w:type="paragraph" w:customStyle="1" w:styleId="Table1">
    <w:name w:val="Table"/>
    <w:basedOn w:val="a2"/>
    <w:link w:val="Table0"/>
    <w:qFormat/>
    <w:rsid w:val="000569E0"/>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569E0"/>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0569E0"/>
    <w:pPr>
      <w:autoSpaceDN w:val="0"/>
    </w:pPr>
    <w:rPr>
      <w:rFonts w:ascii="Times New Roman" w:eastAsia="Batang" w:hAnsi="Times New Roman"/>
      <w:lang w:val="en-GB" w:eastAsia="en-US"/>
    </w:rPr>
  </w:style>
  <w:style w:type="paragraph" w:customStyle="1" w:styleId="112">
    <w:name w:val="修订11"/>
    <w:uiPriority w:val="99"/>
    <w:semiHidden/>
    <w:qFormat/>
    <w:rsid w:val="000569E0"/>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569E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0569E0"/>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0569E0"/>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0569E0"/>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0569E0"/>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0569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0569E0"/>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0569E0"/>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0569E0"/>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569E0"/>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0569E0"/>
    <w:pPr>
      <w:suppressAutoHyphens/>
      <w:autoSpaceDN w:val="0"/>
      <w:spacing w:after="0"/>
      <w:jc w:val="both"/>
    </w:pPr>
    <w:rPr>
      <w:rFonts w:eastAsia="Batang"/>
    </w:rPr>
  </w:style>
  <w:style w:type="paragraph" w:customStyle="1" w:styleId="enumlev3">
    <w:name w:val="enumlev3"/>
    <w:basedOn w:val="enumlev2"/>
    <w:uiPriority w:val="99"/>
    <w:qFormat/>
    <w:rsid w:val="000569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0569E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0569E0"/>
    <w:pPr>
      <w:keepNext/>
      <w:keepLines/>
      <w:autoSpaceDN w:val="0"/>
      <w:spacing w:after="0"/>
      <w:ind w:left="851" w:hanging="851"/>
    </w:pPr>
    <w:rPr>
      <w:rFonts w:ascii="Arial" w:hAnsi="Arial"/>
      <w:sz w:val="18"/>
    </w:rPr>
  </w:style>
  <w:style w:type="paragraph" w:customStyle="1" w:styleId="Style95">
    <w:name w:val="_Style 95"/>
    <w:uiPriority w:val="99"/>
    <w:semiHidden/>
    <w:qFormat/>
    <w:rsid w:val="000569E0"/>
    <w:pPr>
      <w:autoSpaceDN w:val="0"/>
      <w:spacing w:after="160" w:line="254" w:lineRule="auto"/>
    </w:pPr>
    <w:rPr>
      <w:rFonts w:eastAsia="Times New Roman"/>
      <w:lang w:val="en-GB" w:eastAsia="en-US"/>
    </w:rPr>
  </w:style>
  <w:style w:type="paragraph" w:customStyle="1" w:styleId="Style91">
    <w:name w:val="_Style 91"/>
    <w:uiPriority w:val="99"/>
    <w:semiHidden/>
    <w:qFormat/>
    <w:rsid w:val="000569E0"/>
    <w:pPr>
      <w:autoSpaceDN w:val="0"/>
      <w:spacing w:after="160" w:line="256" w:lineRule="auto"/>
    </w:pPr>
    <w:rPr>
      <w:rFonts w:eastAsia="Times New Roman"/>
      <w:lang w:val="en-GB" w:eastAsia="en-US"/>
    </w:rPr>
  </w:style>
  <w:style w:type="character" w:styleId="afffff4">
    <w:name w:val="line number"/>
    <w:basedOn w:val="a3"/>
    <w:unhideWhenUsed/>
    <w:qFormat/>
    <w:rsid w:val="000569E0"/>
    <w:rPr>
      <w:rFonts w:ascii="Arial" w:eastAsia="SimSun" w:hAnsi="Arial" w:cs="Arial" w:hint="default"/>
      <w:color w:val="0000FF"/>
      <w:kern w:val="2"/>
      <w:lang w:val="en-US" w:eastAsia="zh-CN" w:bidi="ar-SA"/>
    </w:rPr>
  </w:style>
  <w:style w:type="character" w:customStyle="1" w:styleId="1ffb">
    <w:name w:val="不明显参考1"/>
    <w:uiPriority w:val="31"/>
    <w:qFormat/>
    <w:rsid w:val="000569E0"/>
    <w:rPr>
      <w:smallCaps/>
      <w:color w:val="5A5A5A"/>
    </w:rPr>
  </w:style>
  <w:style w:type="character" w:customStyle="1" w:styleId="1ffc">
    <w:name w:val="明显强调1"/>
    <w:uiPriority w:val="21"/>
    <w:qFormat/>
    <w:rsid w:val="000569E0"/>
    <w:rPr>
      <w:b/>
      <w:bCs/>
      <w:i/>
      <w:iCs/>
      <w:color w:val="4F81BD"/>
    </w:rPr>
  </w:style>
  <w:style w:type="character" w:customStyle="1" w:styleId="font4">
    <w:name w:val="font4"/>
    <w:basedOn w:val="a3"/>
    <w:qFormat/>
    <w:rsid w:val="000569E0"/>
  </w:style>
  <w:style w:type="character" w:customStyle="1" w:styleId="href">
    <w:name w:val="href"/>
    <w:basedOn w:val="a3"/>
    <w:qFormat/>
    <w:rsid w:val="000569E0"/>
  </w:style>
  <w:style w:type="character" w:customStyle="1" w:styleId="st">
    <w:name w:val="st"/>
    <w:basedOn w:val="a3"/>
    <w:qFormat/>
    <w:rsid w:val="000569E0"/>
  </w:style>
  <w:style w:type="character" w:customStyle="1" w:styleId="Style115">
    <w:name w:val="_Style 115"/>
    <w:uiPriority w:val="31"/>
    <w:qFormat/>
    <w:rsid w:val="000569E0"/>
    <w:rPr>
      <w:smallCaps/>
      <w:color w:val="5A5A5A"/>
    </w:rPr>
  </w:style>
  <w:style w:type="character" w:customStyle="1" w:styleId="Style104">
    <w:name w:val="_Style 104"/>
    <w:uiPriority w:val="31"/>
    <w:qFormat/>
    <w:rsid w:val="000569E0"/>
    <w:rPr>
      <w:smallCaps/>
      <w:color w:val="5A5A5A"/>
    </w:rPr>
  </w:style>
  <w:style w:type="table" w:customStyle="1" w:styleId="TableGrid7">
    <w:name w:val="Table Grid7"/>
    <w:basedOn w:val="a4"/>
    <w:uiPriority w:val="39"/>
    <w:qFormat/>
    <w:rsid w:val="000569E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569E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569E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569E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569E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569E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0569E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569E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569E0"/>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569E0"/>
    <w:rPr>
      <w:rFonts w:ascii="Arial" w:eastAsia="Times New Roman" w:hAnsi="Arial" w:cs="Arial" w:hint="default"/>
      <w:sz w:val="22"/>
    </w:rPr>
  </w:style>
  <w:style w:type="table" w:customStyle="1" w:styleId="TableGrid9">
    <w:name w:val="Table Grid9"/>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056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056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0569E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0569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056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056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0569E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0569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056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056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0569E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0569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569E0"/>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0569E0"/>
    <w:rPr>
      <w:smallCaps/>
      <w:color w:val="5A5A5A"/>
    </w:rPr>
  </w:style>
  <w:style w:type="paragraph" w:customStyle="1" w:styleId="Style90">
    <w:name w:val="_Style 90"/>
    <w:uiPriority w:val="99"/>
    <w:semiHidden/>
    <w:qFormat/>
    <w:rsid w:val="000569E0"/>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0569E0"/>
    <w:rPr>
      <w:smallCaps/>
      <w:color w:val="5A5A5A"/>
    </w:rPr>
  </w:style>
  <w:style w:type="paragraph" w:customStyle="1" w:styleId="Style79">
    <w:name w:val="_Style 79"/>
    <w:uiPriority w:val="99"/>
    <w:semiHidden/>
    <w:qFormat/>
    <w:rsid w:val="000569E0"/>
    <w:pPr>
      <w:spacing w:after="160" w:line="259" w:lineRule="auto"/>
    </w:pPr>
    <w:rPr>
      <w:rFonts w:ascii="Times New Roman" w:eastAsia="ＭＳ 明朝" w:hAnsi="Times New Roman"/>
      <w:lang w:val="en-GB" w:eastAsia="en-US"/>
    </w:rPr>
  </w:style>
  <w:style w:type="character" w:customStyle="1" w:styleId="ListChar5">
    <w:name w:val="List Char5"/>
    <w:qFormat/>
    <w:rsid w:val="000569E0"/>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569E0"/>
    <w:pPr>
      <w:autoSpaceDN w:val="0"/>
    </w:pPr>
    <w:rPr>
      <w:rFonts w:eastAsia="SimSun" w:cs="Symbol"/>
      <w:color w:val="FF0000"/>
    </w:rPr>
  </w:style>
  <w:style w:type="character" w:customStyle="1" w:styleId="abstractlabel">
    <w:name w:val="abstractlabel"/>
    <w:rsid w:val="000569E0"/>
  </w:style>
  <w:style w:type="character" w:customStyle="1" w:styleId="TF2">
    <w:name w:val="TF (文字)"/>
    <w:rsid w:val="000569E0"/>
    <w:rPr>
      <w:rFonts w:ascii="Arial" w:hAnsi="Arial"/>
      <w:b/>
      <w:lang w:val="en-US" w:eastAsia="en-US"/>
    </w:rPr>
  </w:style>
  <w:style w:type="table" w:customStyle="1" w:styleId="TableStyle111">
    <w:name w:val="Table Style111"/>
    <w:basedOn w:val="a4"/>
    <w:qFormat/>
    <w:rsid w:val="000569E0"/>
    <w:rPr>
      <w:rFonts w:ascii="Times New Roman" w:eastAsia="SimSun" w:hAnsi="Times New Roman"/>
      <w:lang w:val="sv-SE" w:eastAsia="sv-SE"/>
    </w:rPr>
    <w:tblPr/>
  </w:style>
  <w:style w:type="table" w:customStyle="1" w:styleId="TableColorful11">
    <w:name w:val="Table Colorful 11"/>
    <w:basedOn w:val="a4"/>
    <w:next w:val="1ff3"/>
    <w:rsid w:val="000569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rsid w:val="000569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569E0"/>
    <w:rPr>
      <w:rFonts w:ascii="Times New Roman" w:eastAsia="PMingLiU" w:hAnsi="Times New Roman"/>
      <w:lang w:val="sv-SE" w:eastAsia="sv-SE"/>
    </w:rPr>
    <w:tblPr/>
  </w:style>
  <w:style w:type="table" w:customStyle="1" w:styleId="TableStyle112">
    <w:name w:val="Table Style112"/>
    <w:basedOn w:val="a4"/>
    <w:qFormat/>
    <w:rsid w:val="000569E0"/>
    <w:rPr>
      <w:rFonts w:ascii="Times New Roman" w:eastAsia="SimSun" w:hAnsi="Times New Roman"/>
      <w:lang w:val="sv-SE" w:eastAsia="sv-SE"/>
    </w:rPr>
    <w:tblPr/>
  </w:style>
  <w:style w:type="table" w:customStyle="1" w:styleId="TableGrid212">
    <w:name w:val="Table Grid212"/>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569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0569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0569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0569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0569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rsid w:val="000569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0569E0"/>
    <w:pPr>
      <w:keepNext/>
      <w:keepLines/>
      <w:spacing w:after="0"/>
    </w:pPr>
    <w:rPr>
      <w:rFonts w:ascii="Arial" w:eastAsia="SimSun" w:hAnsi="Arial"/>
      <w:sz w:val="18"/>
      <w:lang w:eastAsia="en-GB"/>
    </w:rPr>
  </w:style>
  <w:style w:type="character" w:customStyle="1" w:styleId="Char30">
    <w:name w:val="批注主题 Char3"/>
    <w:qFormat/>
    <w:rsid w:val="000569E0"/>
    <w:rPr>
      <w:rFonts w:eastAsia="Times New Roman"/>
      <w:b/>
      <w:bCs/>
      <w:lang w:val="x-none" w:eastAsia="en-US"/>
    </w:rPr>
  </w:style>
  <w:style w:type="paragraph" w:customStyle="1" w:styleId="710">
    <w:name w:val="目录 71"/>
    <w:basedOn w:val="a2"/>
    <w:next w:val="a2"/>
    <w:uiPriority w:val="39"/>
    <w:qFormat/>
    <w:rsid w:val="000569E0"/>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0569E0"/>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0569E0"/>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0569E0"/>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0569E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0569E0"/>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17">
    <w:name w:val="Table Grid17"/>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569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7"/>
    <w:uiPriority w:val="99"/>
    <w:qFormat/>
    <w:rsid w:val="000569E0"/>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0569E0"/>
    <w:rPr>
      <w:lang w:val="en-GB" w:eastAsia="ja-JP" w:bidi="ar-SA"/>
    </w:rPr>
  </w:style>
  <w:style w:type="paragraph" w:customStyle="1" w:styleId="a1">
    <w:name w:val="参考文献"/>
    <w:basedOn w:val="a2"/>
    <w:uiPriority w:val="99"/>
    <w:qFormat/>
    <w:rsid w:val="000569E0"/>
    <w:pPr>
      <w:keepLines/>
      <w:numPr>
        <w:numId w:val="26"/>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0569E0"/>
    <w:rPr>
      <w:rFonts w:eastAsia="SimSun"/>
      <w:lang w:eastAsia="ja-JP"/>
    </w:rPr>
  </w:style>
  <w:style w:type="character" w:customStyle="1" w:styleId="3GPPChar">
    <w:name w:val="3GPP 正文 Char"/>
    <w:link w:val="3GPP"/>
    <w:rsid w:val="000569E0"/>
    <w:rPr>
      <w:rFonts w:ascii="Times New Roman" w:eastAsia="SimSun" w:hAnsi="Times New Roman"/>
      <w:lang w:val="en-GB" w:eastAsia="ja-JP"/>
    </w:rPr>
  </w:style>
  <w:style w:type="paragraph" w:customStyle="1" w:styleId="00BodyText">
    <w:name w:val="00 BodyText"/>
    <w:basedOn w:val="a2"/>
    <w:uiPriority w:val="99"/>
    <w:qFormat/>
    <w:rsid w:val="000569E0"/>
    <w:pPr>
      <w:spacing w:after="220"/>
    </w:pPr>
    <w:rPr>
      <w:rFonts w:ascii="Arial" w:eastAsia="Malgun Gothic" w:hAnsi="Arial"/>
      <w:sz w:val="22"/>
      <w:lang w:val="en-US"/>
    </w:rPr>
  </w:style>
  <w:style w:type="paragraph" w:customStyle="1" w:styleId="afffff5">
    <w:name w:val="??"/>
    <w:uiPriority w:val="99"/>
    <w:qFormat/>
    <w:rsid w:val="000569E0"/>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0569E0"/>
    <w:pPr>
      <w:keepNext/>
    </w:pPr>
    <w:rPr>
      <w:rFonts w:ascii="Arial" w:hAnsi="Arial"/>
      <w:b/>
      <w:sz w:val="24"/>
    </w:rPr>
  </w:style>
  <w:style w:type="paragraph" w:customStyle="1" w:styleId="body">
    <w:name w:val="body"/>
    <w:basedOn w:val="a2"/>
    <w:uiPriority w:val="99"/>
    <w:qFormat/>
    <w:rsid w:val="000569E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569E0"/>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0569E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0569E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0569E0"/>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569E0"/>
    <w:pPr>
      <w:spacing w:before="240" w:after="0"/>
      <w:ind w:left="540"/>
      <w:jc w:val="both"/>
    </w:pPr>
    <w:rPr>
      <w:rFonts w:ascii="Arial" w:eastAsia="ＭＳ 明朝" w:hAnsi="Arial"/>
      <w:lang w:val="en-US"/>
    </w:rPr>
  </w:style>
  <w:style w:type="character" w:customStyle="1" w:styleId="BodyBestChar">
    <w:name w:val="BodyBest Char"/>
    <w:link w:val="BodyBest"/>
    <w:rsid w:val="000569E0"/>
    <w:rPr>
      <w:rFonts w:ascii="Arial" w:eastAsia="ＭＳ 明朝" w:hAnsi="Arial"/>
      <w:lang w:val="en-US" w:eastAsia="en-US"/>
    </w:rPr>
  </w:style>
  <w:style w:type="paragraph" w:customStyle="1" w:styleId="3GPPHeader">
    <w:name w:val="3GPP_Header"/>
    <w:basedOn w:val="a2"/>
    <w:uiPriority w:val="99"/>
    <w:qFormat/>
    <w:rsid w:val="000569E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7"/>
    <w:link w:val="IvDInstructiontextChar"/>
    <w:uiPriority w:val="99"/>
    <w:qFormat/>
    <w:rsid w:val="000569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569E0"/>
    <w:rPr>
      <w:rFonts w:ascii="Arial" w:eastAsia="Malgun Gothic" w:hAnsi="Arial"/>
      <w:i/>
      <w:color w:val="7F7F7F"/>
      <w:spacing w:val="2"/>
      <w:sz w:val="18"/>
      <w:szCs w:val="18"/>
      <w:lang w:val="en-US" w:eastAsia="en-US"/>
    </w:rPr>
  </w:style>
  <w:style w:type="paragraph" w:customStyle="1" w:styleId="IvDbodytext">
    <w:name w:val="IvD bodytext"/>
    <w:basedOn w:val="afff7"/>
    <w:link w:val="IvDbodytextChar"/>
    <w:qFormat/>
    <w:rsid w:val="000569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569E0"/>
    <w:rPr>
      <w:rFonts w:ascii="Arial" w:eastAsia="Malgun Gothic" w:hAnsi="Arial"/>
      <w:spacing w:val="2"/>
      <w:lang w:val="en-US" w:eastAsia="en-US"/>
    </w:rPr>
  </w:style>
  <w:style w:type="table" w:customStyle="1" w:styleId="TableGrid115">
    <w:name w:val="Table Grid115"/>
    <w:basedOn w:val="a4"/>
    <w:next w:val="afff0"/>
    <w:qFormat/>
    <w:rsid w:val="000569E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0569E0"/>
  </w:style>
  <w:style w:type="paragraph" w:customStyle="1" w:styleId="AC0">
    <w:name w:val="AC"/>
    <w:basedOn w:val="a2"/>
    <w:uiPriority w:val="99"/>
    <w:qFormat/>
    <w:rsid w:val="000569E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0569E0"/>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0569E0"/>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0569E0"/>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0569E0"/>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0569E0"/>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0569E0"/>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0569E0"/>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b">
    <w:name w:val="標準インデント (文字)"/>
    <w:aliases w:val="d (文字)"/>
    <w:link w:val="afffa"/>
    <w:qFormat/>
    <w:locked/>
    <w:rsid w:val="000569E0"/>
    <w:rPr>
      <w:rFonts w:ascii="Times New Roman" w:eastAsia="ＭＳ 明朝" w:hAnsi="Times New Roman"/>
      <w:lang w:val="it-IT" w:eastAsia="en-GB"/>
    </w:rPr>
  </w:style>
  <w:style w:type="paragraph" w:styleId="afffff6">
    <w:name w:val="macro"/>
    <w:link w:val="afffff7"/>
    <w:uiPriority w:val="99"/>
    <w:unhideWhenUsed/>
    <w:qFormat/>
    <w:rsid w:val="000569E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0569E0"/>
    <w:rPr>
      <w:rFonts w:ascii="Courier New" w:eastAsia="SimSun" w:hAnsi="Courier New"/>
      <w:kern w:val="2"/>
      <w:sz w:val="24"/>
      <w:lang w:val="en-US" w:eastAsia="zh-CN"/>
    </w:rPr>
  </w:style>
  <w:style w:type="character" w:customStyle="1" w:styleId="TableNo0">
    <w:name w:val="Table_No Знак"/>
    <w:link w:val="TableNo"/>
    <w:qFormat/>
    <w:locked/>
    <w:rsid w:val="000569E0"/>
    <w:rPr>
      <w:rFonts w:ascii="Times New Roman" w:hAnsi="Times New Roman"/>
      <w:caps/>
      <w:lang w:val="en-GB" w:eastAsia="en-US"/>
    </w:rPr>
  </w:style>
  <w:style w:type="paragraph" w:customStyle="1" w:styleId="122">
    <w:name w:val="修订12"/>
    <w:uiPriority w:val="99"/>
    <w:semiHidden/>
    <w:qFormat/>
    <w:rsid w:val="000569E0"/>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569E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0569E0"/>
    <w:rPr>
      <w:rFonts w:eastAsia="Times New Roman"/>
    </w:rPr>
  </w:style>
  <w:style w:type="paragraph" w:customStyle="1" w:styleId="afffff8">
    <w:name w:val="参考资料列表"/>
    <w:basedOn w:val="ad"/>
    <w:link w:val="Char6"/>
    <w:qFormat/>
    <w:rsid w:val="000569E0"/>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569E0"/>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0569E0"/>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0569E0"/>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0569E0"/>
    <w:rPr>
      <w:rFonts w:ascii="Arial" w:eastAsia="ＭＳ 明朝" w:hAnsi="Arial" w:cs="Arial"/>
      <w:szCs w:val="24"/>
    </w:rPr>
  </w:style>
  <w:style w:type="paragraph" w:customStyle="1" w:styleId="Doc-text2">
    <w:name w:val="Doc-text2"/>
    <w:basedOn w:val="a2"/>
    <w:link w:val="Doc-text2Char"/>
    <w:qFormat/>
    <w:rsid w:val="000569E0"/>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0569E0"/>
    <w:rPr>
      <w:rFonts w:eastAsia="ＭＳ 明朝"/>
      <w:color w:val="0000FF"/>
      <w:szCs w:val="24"/>
    </w:rPr>
  </w:style>
  <w:style w:type="paragraph" w:customStyle="1" w:styleId="Doc-text2JK">
    <w:name w:val="Doc-text2_JK"/>
    <w:basedOn w:val="a2"/>
    <w:link w:val="Doc-text2JKChar"/>
    <w:qFormat/>
    <w:rsid w:val="000569E0"/>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2"/>
    <w:next w:val="Doc-text2JK"/>
    <w:link w:val="Doc-titleJKChar"/>
    <w:qFormat/>
    <w:rsid w:val="000569E0"/>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0569E0"/>
    <w:rPr>
      <w:rFonts w:ascii="Times New Roman" w:eastAsia="ＭＳ 明朝" w:hAnsi="Times New Roman"/>
      <w:szCs w:val="24"/>
      <w:lang w:val="en-GB" w:eastAsia="en-GB"/>
    </w:rPr>
  </w:style>
  <w:style w:type="paragraph" w:customStyle="1" w:styleId="1">
    <w:name w:val="样式 标题 1 + 小三"/>
    <w:basedOn w:val="11"/>
    <w:uiPriority w:val="99"/>
    <w:qFormat/>
    <w:rsid w:val="000569E0"/>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0569E0"/>
    <w:pPr>
      <w:autoSpaceDN w:val="0"/>
      <w:jc w:val="center"/>
    </w:pPr>
    <w:rPr>
      <w:rFonts w:ascii="Times New Roman" w:eastAsia="SimSun" w:hAnsi="Times New Roman"/>
      <w:lang w:val="en-US" w:eastAsia="en-US"/>
    </w:rPr>
  </w:style>
  <w:style w:type="paragraph" w:customStyle="1" w:styleId="Title2">
    <w:name w:val="Title 2"/>
    <w:basedOn w:val="Normal0"/>
    <w:next w:val="affff"/>
    <w:uiPriority w:val="99"/>
    <w:qFormat/>
    <w:rsid w:val="000569E0"/>
    <w:pPr>
      <w:spacing w:before="120" w:after="120"/>
    </w:pPr>
    <w:rPr>
      <w:rFonts w:ascii="Book Antiqua" w:hAnsi="Book Antiqua"/>
      <w:b/>
    </w:rPr>
  </w:style>
  <w:style w:type="paragraph" w:customStyle="1" w:styleId="abstract">
    <w:name w:val="abstract"/>
    <w:basedOn w:val="a2"/>
    <w:next w:val="a2"/>
    <w:uiPriority w:val="99"/>
    <w:qFormat/>
    <w:rsid w:val="000569E0"/>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0569E0"/>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0569E0"/>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0569E0"/>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0569E0"/>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569E0"/>
  </w:style>
  <w:style w:type="paragraph" w:customStyle="1" w:styleId="2ChapterXXStatementh22Header2l2Level2Headhea">
    <w:name w:val="样式 标题 2Chapter X.X. Statementh22Header 2l2Level 2 Headhea..."/>
    <w:basedOn w:val="2"/>
    <w:uiPriority w:val="99"/>
    <w:qFormat/>
    <w:rsid w:val="000569E0"/>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0569E0"/>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0569E0"/>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0569E0"/>
    <w:rPr>
      <w:rFonts w:eastAsia="Times New Roman"/>
      <w:b/>
      <w:sz w:val="24"/>
      <w:u w:val="single"/>
      <w:lang w:eastAsia="ko-KR"/>
    </w:rPr>
  </w:style>
  <w:style w:type="paragraph" w:customStyle="1" w:styleId="TJ">
    <w:name w:val="TJ"/>
    <w:basedOn w:val="a2"/>
    <w:link w:val="TJChar"/>
    <w:qFormat/>
    <w:rsid w:val="000569E0"/>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0569E0"/>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0569E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569E0"/>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0569E0"/>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0569E0"/>
    <w:pPr>
      <w:numPr>
        <w:numId w:val="29"/>
      </w:numPr>
      <w:tabs>
        <w:tab w:val="clear" w:pos="1619"/>
        <w:tab w:val="num" w:pos="2160"/>
      </w:tabs>
      <w:autoSpaceDN w:val="0"/>
      <w:spacing w:before="60" w:after="0"/>
      <w:ind w:left="2160" w:hanging="72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0569E0"/>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0569E0"/>
    <w:pPr>
      <w:numPr>
        <w:numId w:val="30"/>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uiPriority w:val="99"/>
    <w:qFormat/>
    <w:rsid w:val="000569E0"/>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2"/>
    <w:uiPriority w:val="39"/>
    <w:qFormat/>
    <w:rsid w:val="000569E0"/>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0569E0"/>
    <w:rPr>
      <w:smallCaps/>
      <w:color w:val="5A5A5A"/>
    </w:rPr>
  </w:style>
  <w:style w:type="character" w:customStyle="1" w:styleId="afffffc">
    <w:name w:val="文稿抬头"/>
    <w:qFormat/>
    <w:rsid w:val="000569E0"/>
    <w:rPr>
      <w:rFonts w:ascii="ＭＳ 明朝" w:eastAsia="ＭＳ 明朝" w:hint="eastAsia"/>
      <w:b/>
      <w:bCs/>
      <w:sz w:val="24"/>
    </w:rPr>
  </w:style>
  <w:style w:type="character" w:customStyle="1" w:styleId="BodyTextChar2">
    <w:name w:val="Body Text Char2"/>
    <w:aliases w:val="bt Char8,bt Car Char2"/>
    <w:qFormat/>
    <w:locked/>
    <w:rsid w:val="000569E0"/>
    <w:rPr>
      <w:sz w:val="24"/>
      <w:lang w:val="en-US" w:eastAsia="en-US"/>
    </w:rPr>
  </w:style>
  <w:style w:type="character" w:customStyle="1" w:styleId="font11">
    <w:name w:val="font11"/>
    <w:basedOn w:val="a3"/>
    <w:qFormat/>
    <w:rsid w:val="000569E0"/>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569E0"/>
    <w:rPr>
      <w:rFonts w:ascii="Arial" w:hAnsi="Arial" w:cs="Arial" w:hint="default"/>
      <w:strike w:val="0"/>
      <w:dstrike w:val="0"/>
      <w:color w:val="000000"/>
      <w:sz w:val="18"/>
      <w:szCs w:val="18"/>
      <w:u w:val="none"/>
      <w:effect w:val="none"/>
    </w:rPr>
  </w:style>
  <w:style w:type="character" w:customStyle="1" w:styleId="font21">
    <w:name w:val="font21"/>
    <w:basedOn w:val="a3"/>
    <w:qFormat/>
    <w:rsid w:val="000569E0"/>
    <w:rPr>
      <w:rFonts w:ascii="Arial" w:hAnsi="Arial" w:cs="Arial" w:hint="default"/>
      <w:strike w:val="0"/>
      <w:dstrike w:val="0"/>
      <w:color w:val="000000"/>
      <w:sz w:val="18"/>
      <w:szCs w:val="18"/>
      <w:u w:val="none"/>
      <w:effect w:val="none"/>
    </w:rPr>
  </w:style>
  <w:style w:type="character" w:customStyle="1" w:styleId="font01">
    <w:name w:val="font01"/>
    <w:basedOn w:val="a3"/>
    <w:qFormat/>
    <w:rsid w:val="000569E0"/>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569E0"/>
    <w:rPr>
      <w:rFonts w:ascii="Arial" w:hAnsi="Arial" w:cs="Arial" w:hint="default"/>
      <w:strike w:val="0"/>
      <w:dstrike w:val="0"/>
      <w:color w:val="000000"/>
      <w:sz w:val="21"/>
      <w:szCs w:val="21"/>
      <w:u w:val="none"/>
      <w:effect w:val="none"/>
    </w:rPr>
  </w:style>
  <w:style w:type="character" w:customStyle="1" w:styleId="font41">
    <w:name w:val="font41"/>
    <w:basedOn w:val="a3"/>
    <w:qFormat/>
    <w:rsid w:val="000569E0"/>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0569E0"/>
    <w:rPr>
      <w:smallCaps/>
      <w:color w:val="5A5A5A"/>
    </w:rPr>
  </w:style>
  <w:style w:type="character" w:customStyle="1" w:styleId="2ff9">
    <w:name w:val="明显强调2"/>
    <w:uiPriority w:val="21"/>
    <w:qFormat/>
    <w:rsid w:val="000569E0"/>
    <w:rPr>
      <w:b/>
      <w:bCs/>
      <w:i/>
      <w:iCs/>
      <w:color w:val="4F81BD"/>
    </w:rPr>
  </w:style>
  <w:style w:type="table" w:customStyle="1" w:styleId="TableClassic23">
    <w:name w:val="Table Classic 23"/>
    <w:basedOn w:val="a4"/>
    <w:next w:val="2f6"/>
    <w:unhideWhenUsed/>
    <w:qFormat/>
    <w:rsid w:val="000569E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569E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569E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569E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569E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569E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569E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569E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569E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569E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569E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569E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569E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569E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569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569E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569E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569E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569E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569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569E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569E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569E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569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569E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569E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569E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569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569E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569E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569E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0569E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0569E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0569E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569E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0569E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569E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569E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569E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56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569E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56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569E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56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569E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56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569E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569E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569E0"/>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569E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056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056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0569E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0569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056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0569E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0569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0569E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0569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56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56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56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569E0"/>
    <w:rPr>
      <w:rFonts w:ascii="Times New Roman" w:eastAsia="ＭＳ 明朝" w:hAnsi="Times New Roman"/>
      <w:lang w:val="en-US" w:eastAsia="en-US"/>
    </w:rPr>
    <w:tblPr/>
  </w:style>
  <w:style w:type="table" w:customStyle="1" w:styleId="Tabellengitternetz11121">
    <w:name w:val="Tabellengitternetz1112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56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56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569E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56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56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0569E0"/>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569E0"/>
    <w:rPr>
      <w:smallCaps/>
      <w:color w:val="C0504D"/>
      <w:u w:val="single"/>
    </w:rPr>
  </w:style>
  <w:style w:type="table" w:styleId="1ffe">
    <w:name w:val="Table Grid 1"/>
    <w:basedOn w:val="a4"/>
    <w:unhideWhenUsed/>
    <w:qFormat/>
    <w:rsid w:val="000569E0"/>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0569E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569E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569E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569E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569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569E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569E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569E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569E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569E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569E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569E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569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569E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569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569E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569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569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569E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569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569E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569E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569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569E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569E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569E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569E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569E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569E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569E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569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569E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569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0569E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569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569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569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569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569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569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569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569E0"/>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0569E0"/>
    <w:rPr>
      <w:rFonts w:asciiTheme="minorHAnsi" w:eastAsiaTheme="minorEastAsia" w:hAnsiTheme="minorHAnsi" w:cstheme="minorBidi"/>
      <w:kern w:val="2"/>
      <w:sz w:val="18"/>
      <w:szCs w:val="18"/>
    </w:rPr>
  </w:style>
  <w:style w:type="character" w:customStyle="1" w:styleId="FigureTitleChar">
    <w:name w:val="Figure Title Char"/>
    <w:qFormat/>
    <w:rsid w:val="000569E0"/>
    <w:rPr>
      <w:rFonts w:ascii="Arial" w:hAnsi="Arial"/>
      <w:lang w:val="en-GB" w:eastAsia="en-US" w:bidi="ar-SA"/>
    </w:rPr>
  </w:style>
  <w:style w:type="character" w:customStyle="1" w:styleId="p1">
    <w:name w:val="p1"/>
    <w:qFormat/>
    <w:rsid w:val="000569E0"/>
  </w:style>
  <w:style w:type="character" w:customStyle="1" w:styleId="e-031">
    <w:name w:val="e-031"/>
    <w:qFormat/>
    <w:rsid w:val="000569E0"/>
    <w:rPr>
      <w:i/>
      <w:iCs/>
    </w:rPr>
  </w:style>
  <w:style w:type="character" w:customStyle="1" w:styleId="IntenseEmphasis1">
    <w:name w:val="Intense Emphasis1"/>
    <w:basedOn w:val="a3"/>
    <w:uiPriority w:val="21"/>
    <w:qFormat/>
    <w:rsid w:val="000569E0"/>
    <w:rPr>
      <w:b/>
      <w:bCs/>
      <w:i/>
      <w:iCs/>
      <w:color w:val="4F81BD"/>
    </w:rPr>
  </w:style>
  <w:style w:type="character" w:customStyle="1" w:styleId="TAHChar">
    <w:name w:val="TAH Char"/>
    <w:qFormat/>
    <w:locked/>
    <w:rsid w:val="000569E0"/>
    <w:rPr>
      <w:rFonts w:ascii="Arial" w:hAnsi="Arial" w:cs="Arial"/>
      <w:b/>
      <w:sz w:val="18"/>
      <w:lang w:val="en-GB"/>
    </w:rPr>
  </w:style>
  <w:style w:type="character" w:customStyle="1" w:styleId="IntenseEmphasis2">
    <w:name w:val="Intense Emphasis2"/>
    <w:uiPriority w:val="21"/>
    <w:qFormat/>
    <w:rsid w:val="000569E0"/>
    <w:rPr>
      <w:b/>
      <w:bCs/>
      <w:i/>
      <w:iCs/>
      <w:color w:val="4F81BD"/>
    </w:rPr>
  </w:style>
  <w:style w:type="paragraph" w:customStyle="1" w:styleId="TOCHeading1">
    <w:name w:val="TOC Heading1"/>
    <w:basedOn w:val="11"/>
    <w:next w:val="a2"/>
    <w:uiPriority w:val="39"/>
    <w:unhideWhenUsed/>
    <w:qFormat/>
    <w:rsid w:val="000569E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569E0"/>
  </w:style>
  <w:style w:type="character" w:customStyle="1" w:styleId="search-word-mail">
    <w:name w:val="search-word-mail"/>
    <w:qFormat/>
    <w:rsid w:val="000569E0"/>
  </w:style>
  <w:style w:type="character" w:customStyle="1" w:styleId="Char1f2">
    <w:name w:val="脚注文本 Char1"/>
    <w:aliases w:val="footnote text41 Char1"/>
    <w:basedOn w:val="a3"/>
    <w:qFormat/>
    <w:rsid w:val="000569E0"/>
    <w:rPr>
      <w:rFonts w:ascii="Times New Roman" w:eastAsia="Times New Roman" w:hAnsi="Times New Roman"/>
      <w:sz w:val="18"/>
      <w:szCs w:val="18"/>
      <w:lang w:val="en-GB" w:eastAsia="en-GB"/>
    </w:rPr>
  </w:style>
  <w:style w:type="character" w:customStyle="1" w:styleId="word">
    <w:name w:val="word"/>
    <w:basedOn w:val="a3"/>
    <w:qFormat/>
    <w:rsid w:val="000569E0"/>
  </w:style>
  <w:style w:type="character" w:customStyle="1" w:styleId="1fff">
    <w:name w:val="未处理的提及1"/>
    <w:basedOn w:val="a3"/>
    <w:uiPriority w:val="52"/>
    <w:qFormat/>
    <w:rsid w:val="000569E0"/>
    <w:rPr>
      <w:color w:val="605E5C"/>
      <w:shd w:val="clear" w:color="auto" w:fill="E1DFDD"/>
    </w:rPr>
  </w:style>
  <w:style w:type="character" w:customStyle="1" w:styleId="afffffd">
    <w:name w:val="首标题"/>
    <w:qFormat/>
    <w:rsid w:val="000569E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569E0"/>
    <w:rPr>
      <w:rFonts w:ascii="Times New Roman" w:hAnsi="Times New Roman"/>
      <w:lang w:val="en-GB" w:eastAsia="en-US"/>
    </w:rPr>
  </w:style>
  <w:style w:type="character" w:customStyle="1" w:styleId="UnresolvedMention4">
    <w:name w:val="Unresolved Mention4"/>
    <w:basedOn w:val="a3"/>
    <w:uiPriority w:val="99"/>
    <w:unhideWhenUsed/>
    <w:qFormat/>
    <w:rsid w:val="000569E0"/>
    <w:rPr>
      <w:color w:val="605E5C"/>
      <w:shd w:val="clear" w:color="auto" w:fill="E1DFDD"/>
    </w:rPr>
  </w:style>
  <w:style w:type="paragraph" w:customStyle="1" w:styleId="Style86">
    <w:name w:val="_Style 86"/>
    <w:uiPriority w:val="99"/>
    <w:semiHidden/>
    <w:qFormat/>
    <w:rsid w:val="000569E0"/>
    <w:pPr>
      <w:spacing w:after="160" w:line="259" w:lineRule="auto"/>
    </w:pPr>
    <w:rPr>
      <w:rFonts w:ascii="Times New Roman" w:eastAsia="ＭＳ 明朝" w:hAnsi="Times New Roman"/>
      <w:lang w:val="en-GB" w:eastAsia="en-US"/>
    </w:rPr>
  </w:style>
  <w:style w:type="table" w:styleId="afffffe">
    <w:name w:val="Table Elegant"/>
    <w:basedOn w:val="a4"/>
    <w:qFormat/>
    <w:rsid w:val="000569E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056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569E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569E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056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056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056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0569E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0569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056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0569E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0569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056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056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0569E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0569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56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056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569E0"/>
    <w:rPr>
      <w:rFonts w:ascii="Times New Roman" w:eastAsia="ＭＳ 明朝" w:hAnsi="Times New Roman"/>
      <w:lang w:val="en-US" w:eastAsia="en-US"/>
    </w:rPr>
    <w:tblPr/>
  </w:style>
  <w:style w:type="table" w:customStyle="1" w:styleId="TableGrid59">
    <w:name w:val="Table Grid59"/>
    <w:basedOn w:val="a4"/>
    <w:uiPriority w:val="39"/>
    <w:qFormat/>
    <w:rsid w:val="000569E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569E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056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056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569E0"/>
    <w:rPr>
      <w:rFonts w:ascii="Times New Roman" w:eastAsia="ＭＳ 明朝" w:hAnsi="Times New Roman"/>
      <w:lang w:val="en-US" w:eastAsia="en-US"/>
    </w:rPr>
    <w:tblPr/>
  </w:style>
  <w:style w:type="table" w:customStyle="1" w:styleId="TableGrid516">
    <w:name w:val="Table Grid516"/>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rsid w:val="00056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056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0569E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0569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056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056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0569E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0569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056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056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0569E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0569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56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56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569E0"/>
    <w:rPr>
      <w:rFonts w:ascii="Times New Roman" w:eastAsia="ＭＳ 明朝" w:hAnsi="Times New Roman"/>
      <w:lang w:val="en-US" w:eastAsia="en-US"/>
    </w:rPr>
    <w:tblPr/>
  </w:style>
  <w:style w:type="table" w:customStyle="1" w:styleId="Tabellengitternetz11122">
    <w:name w:val="Tabellengitternetz1112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56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56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569E0"/>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569E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56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56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569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56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56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569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56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569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56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569E0"/>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0569E0"/>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0569E0"/>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0569E0"/>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0569E0"/>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0569E0"/>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0569E0"/>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0569E0"/>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0569E0"/>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0569E0"/>
    <w:rPr>
      <w:rFonts w:ascii="Times New Roman" w:hAnsi="Times New Roman"/>
      <w:lang w:val="en-GB" w:eastAsia="en-US"/>
    </w:rPr>
  </w:style>
  <w:style w:type="table" w:customStyle="1" w:styleId="116">
    <w:name w:val="网格型 11"/>
    <w:basedOn w:val="a4"/>
    <w:semiHidden/>
    <w:qFormat/>
    <w:rsid w:val="000569E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569E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569E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569E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569E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569E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569E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569E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569E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569E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569E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569E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569E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569E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569E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569E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569E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569E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569E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569E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569E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569E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569E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569E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569E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569E0"/>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569E0"/>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569E0"/>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569E0"/>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569E0"/>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569E0"/>
    <w:rPr>
      <w:rFonts w:ascii="Times New Roman" w:eastAsia="ＭＳ 明朝" w:hAnsi="Times New Roman"/>
      <w:lang w:val="en-GB" w:eastAsia="zh-CN"/>
    </w:rPr>
    <w:tblPr/>
  </w:style>
  <w:style w:type="table" w:customStyle="1" w:styleId="TableGrid7113">
    <w:name w:val="Table Grid711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569E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569E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569E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569E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569E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569E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569E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569E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569E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569E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569E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569E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569E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569E0"/>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0569E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569E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569E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569E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569E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569E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569E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569E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569E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569E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569E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569E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569E0"/>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0569E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0569E0"/>
    <w:rPr>
      <w:color w:val="605E5C"/>
      <w:shd w:val="clear" w:color="auto" w:fill="E1DFDD"/>
    </w:rPr>
  </w:style>
  <w:style w:type="table" w:customStyle="1" w:styleId="TableGrid3511">
    <w:name w:val="Table Grid3511"/>
    <w:basedOn w:val="a4"/>
    <w:qFormat/>
    <w:rsid w:val="000569E0"/>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569E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569E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56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569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56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569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56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569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56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569E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569E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569E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569E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569E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569E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569E0"/>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569E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569E0"/>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569E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569E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569E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569E0"/>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569E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569E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569E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0569E0"/>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569E0"/>
    <w:rPr>
      <w:rFonts w:ascii="Times New Roman" w:eastAsia="Batang" w:hAnsi="Times New Roman"/>
      <w:lang w:val="en-GB" w:eastAsia="en-US"/>
    </w:rPr>
  </w:style>
  <w:style w:type="character" w:customStyle="1" w:styleId="8Char3">
    <w:name w:val="标题 8 Char3"/>
    <w:basedOn w:val="a3"/>
    <w:qFormat/>
    <w:rsid w:val="000569E0"/>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569E0"/>
    <w:rPr>
      <w:rFonts w:ascii="Arial" w:eastAsia="Times New Roman" w:hAnsi="Arial" w:cs="Times New Roman"/>
      <w:sz w:val="36"/>
      <w:szCs w:val="20"/>
      <w:lang w:eastAsia="ja-JP"/>
    </w:rPr>
  </w:style>
  <w:style w:type="character" w:customStyle="1" w:styleId="Char31">
    <w:name w:val="文档结构图 Char3"/>
    <w:basedOn w:val="a3"/>
    <w:qFormat/>
    <w:rsid w:val="000569E0"/>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0569E0"/>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0569E0"/>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0569E0"/>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0569E0"/>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569E0"/>
    <w:rPr>
      <w:rFonts w:ascii="Times New Roman" w:eastAsia="Times New Roman" w:hAnsi="Times New Roman" w:cs="Times New Roman"/>
      <w:color w:val="000000"/>
      <w:sz w:val="20"/>
      <w:szCs w:val="20"/>
      <w:lang w:eastAsia="x-none"/>
    </w:rPr>
  </w:style>
  <w:style w:type="character" w:customStyle="1" w:styleId="Char1f3">
    <w:name w:val="列表 Char1"/>
    <w:qFormat/>
    <w:rsid w:val="000569E0"/>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569E0"/>
    <w:rPr>
      <w:rFonts w:ascii="Times New Roman" w:eastAsia="SimSun" w:hAnsi="Times New Roman"/>
      <w:lang w:val="en-GB" w:eastAsia="en-US"/>
    </w:rPr>
  </w:style>
  <w:style w:type="paragraph" w:customStyle="1" w:styleId="LightList-Accent51">
    <w:name w:val="Light List - Accent 51"/>
    <w:basedOn w:val="a2"/>
    <w:uiPriority w:val="34"/>
    <w:qFormat/>
    <w:rsid w:val="000569E0"/>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0569E0"/>
    <w:rPr>
      <w:rFonts w:ascii="Times New Roman" w:eastAsia="SimSun" w:hAnsi="Times New Roman"/>
      <w:lang w:val="en-GB" w:eastAsia="en-US"/>
    </w:rPr>
  </w:style>
  <w:style w:type="character" w:customStyle="1" w:styleId="68">
    <w:name w:val="未处理的提及6"/>
    <w:uiPriority w:val="52"/>
    <w:rsid w:val="000569E0"/>
    <w:rPr>
      <w:color w:val="808080"/>
      <w:shd w:val="clear" w:color="auto" w:fill="E6E6E6"/>
    </w:rPr>
  </w:style>
  <w:style w:type="paragraph" w:customStyle="1" w:styleId="LightList-Accent32">
    <w:name w:val="Light List - Accent 32"/>
    <w:hidden/>
    <w:uiPriority w:val="99"/>
    <w:semiHidden/>
    <w:qFormat/>
    <w:rsid w:val="000569E0"/>
    <w:rPr>
      <w:rFonts w:ascii="Times New Roman" w:eastAsia="SimSun" w:hAnsi="Times New Roman"/>
      <w:lang w:val="en-GB" w:eastAsia="en-US"/>
    </w:rPr>
  </w:style>
  <w:style w:type="character" w:customStyle="1" w:styleId="CharChar44">
    <w:name w:val="Char Char44"/>
    <w:rsid w:val="000569E0"/>
    <w:rPr>
      <w:rFonts w:ascii="Arial" w:hAnsi="Arial"/>
      <w:sz w:val="24"/>
      <w:lang w:val="en-GB" w:eastAsia="en-US" w:bidi="ar-SA"/>
    </w:rPr>
  </w:style>
  <w:style w:type="paragraph" w:customStyle="1" w:styleId="443">
    <w:name w:val="(文字) (文字)44"/>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569E0"/>
    <w:rPr>
      <w:lang w:val="en-GB" w:eastAsia="ja-JP" w:bidi="ar-SA"/>
    </w:rPr>
  </w:style>
  <w:style w:type="paragraph" w:customStyle="1" w:styleId="1Char4">
    <w:name w:val="(文字) (文字)1 Char (文字) (文字)4"/>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0569E0"/>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056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569E0"/>
    <w:rPr>
      <w:rFonts w:ascii="Tahoma" w:hAnsi="Tahoma" w:cs="Tahoma"/>
      <w:shd w:val="clear" w:color="auto" w:fill="000080"/>
      <w:lang w:val="en-GB" w:eastAsia="en-US"/>
    </w:rPr>
  </w:style>
  <w:style w:type="character" w:customStyle="1" w:styleId="ZchnZchn54">
    <w:name w:val="Zchn Zchn54"/>
    <w:rsid w:val="000569E0"/>
    <w:rPr>
      <w:rFonts w:ascii="Courier New" w:eastAsia="Batang" w:hAnsi="Courier New"/>
      <w:lang w:val="nb-NO" w:eastAsia="en-US" w:bidi="ar-SA"/>
    </w:rPr>
  </w:style>
  <w:style w:type="character" w:customStyle="1" w:styleId="CharChar104">
    <w:name w:val="Char Char104"/>
    <w:semiHidden/>
    <w:rsid w:val="000569E0"/>
    <w:rPr>
      <w:rFonts w:ascii="Times New Roman" w:hAnsi="Times New Roman"/>
      <w:lang w:val="en-GB" w:eastAsia="en-US"/>
    </w:rPr>
  </w:style>
  <w:style w:type="character" w:customStyle="1" w:styleId="CharChar94">
    <w:name w:val="Char Char94"/>
    <w:rsid w:val="000569E0"/>
    <w:rPr>
      <w:rFonts w:ascii="Tahoma" w:hAnsi="Tahoma" w:cs="Tahoma"/>
      <w:sz w:val="16"/>
      <w:szCs w:val="16"/>
      <w:lang w:val="en-GB" w:eastAsia="en-US"/>
    </w:rPr>
  </w:style>
  <w:style w:type="character" w:customStyle="1" w:styleId="CharChar84">
    <w:name w:val="Char Char84"/>
    <w:semiHidden/>
    <w:rsid w:val="000569E0"/>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569E0"/>
    <w:rPr>
      <w:rFonts w:ascii="Arial" w:hAnsi="Arial"/>
      <w:sz w:val="36"/>
      <w:lang w:val="en-GB" w:eastAsia="en-US" w:bidi="ar-SA"/>
    </w:rPr>
  </w:style>
  <w:style w:type="character" w:customStyle="1" w:styleId="CharChar284">
    <w:name w:val="Char Char284"/>
    <w:rsid w:val="000569E0"/>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569E0"/>
    <w:rPr>
      <w:rFonts w:ascii="Arial" w:eastAsia="SimSun" w:hAnsi="Arial"/>
      <w:sz w:val="32"/>
      <w:lang w:val="en-GB" w:eastAsia="en-US" w:bidi="ar-SA"/>
    </w:rPr>
  </w:style>
  <w:style w:type="character" w:customStyle="1" w:styleId="CharChar243">
    <w:name w:val="Char Char243"/>
    <w:rsid w:val="000569E0"/>
    <w:rPr>
      <w:rFonts w:ascii="Arial" w:hAnsi="Arial"/>
      <w:sz w:val="36"/>
      <w:lang w:val="en-GB" w:eastAsia="en-US"/>
    </w:rPr>
  </w:style>
  <w:style w:type="character" w:customStyle="1" w:styleId="CharChar36">
    <w:name w:val="Char Char36"/>
    <w:rsid w:val="000569E0"/>
    <w:rPr>
      <w:rFonts w:ascii="Arial" w:hAnsi="Arial" w:cs="Arial" w:hint="default"/>
      <w:sz w:val="22"/>
      <w:lang w:val="en-GB" w:eastAsia="en-US" w:bidi="ar-SA"/>
    </w:rPr>
  </w:style>
  <w:style w:type="character" w:customStyle="1" w:styleId="CharChar215">
    <w:name w:val="Char Char215"/>
    <w:rsid w:val="000569E0"/>
    <w:rPr>
      <w:rFonts w:ascii="Times New Roman" w:hAnsi="Times New Roman"/>
      <w:lang w:val="en-GB" w:eastAsia="en-US"/>
    </w:rPr>
  </w:style>
  <w:style w:type="character" w:customStyle="1" w:styleId="CharChar63">
    <w:name w:val="Char Char63"/>
    <w:rsid w:val="000569E0"/>
    <w:rPr>
      <w:rFonts w:ascii="Arial" w:eastAsia="SimSun" w:hAnsi="Arial"/>
      <w:sz w:val="32"/>
      <w:lang w:val="en-GB" w:eastAsia="en-US" w:bidi="ar-SA"/>
    </w:rPr>
  </w:style>
  <w:style w:type="character" w:customStyle="1" w:styleId="CharChar53">
    <w:name w:val="Char Char53"/>
    <w:rsid w:val="000569E0"/>
    <w:rPr>
      <w:rFonts w:ascii="Arial" w:eastAsia="SimSun" w:hAnsi="Arial"/>
      <w:sz w:val="28"/>
      <w:lang w:val="en-GB" w:eastAsia="en-US" w:bidi="ar-SA"/>
    </w:rPr>
  </w:style>
  <w:style w:type="character" w:customStyle="1" w:styleId="CharChar163">
    <w:name w:val="Char Char163"/>
    <w:rsid w:val="000569E0"/>
    <w:rPr>
      <w:rFonts w:ascii="Arial" w:eastAsia="SimSun" w:hAnsi="Arial"/>
      <w:lang w:val="en-GB" w:eastAsia="en-US" w:bidi="ar-SA"/>
    </w:rPr>
  </w:style>
  <w:style w:type="character" w:customStyle="1" w:styleId="CharChar143">
    <w:name w:val="Char Char143"/>
    <w:rsid w:val="000569E0"/>
    <w:rPr>
      <w:rFonts w:ascii="Arial" w:eastAsia="SimSun" w:hAnsi="Arial"/>
      <w:sz w:val="36"/>
      <w:lang w:val="en-GB" w:eastAsia="en-US" w:bidi="ar-SA"/>
    </w:rPr>
  </w:style>
  <w:style w:type="paragraph" w:customStyle="1" w:styleId="CarCar1CharCharCarCar3">
    <w:name w:val="Car Car1 Char Char Car Car3"/>
    <w:uiPriority w:val="99"/>
    <w:semiHidden/>
    <w:qFormat/>
    <w:rsid w:val="00056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0569E0"/>
    <w:rPr>
      <w:rFonts w:ascii="Arial" w:hAnsi="Arial"/>
      <w:lang w:val="en-GB" w:eastAsia="en-US"/>
    </w:rPr>
  </w:style>
  <w:style w:type="character" w:customStyle="1" w:styleId="CharChar173">
    <w:name w:val="Char Char173"/>
    <w:rsid w:val="000569E0"/>
    <w:rPr>
      <w:rFonts w:ascii="Tahoma" w:hAnsi="Tahoma" w:cs="Tahoma"/>
      <w:shd w:val="clear" w:color="auto" w:fill="000080"/>
      <w:lang w:val="en-GB" w:eastAsia="en-US"/>
    </w:rPr>
  </w:style>
  <w:style w:type="character" w:customStyle="1" w:styleId="CharChar193">
    <w:name w:val="Char Char193"/>
    <w:rsid w:val="000569E0"/>
    <w:rPr>
      <w:rFonts w:ascii="Times New Roman" w:hAnsi="Times New Roman"/>
      <w:lang w:val="en-GB"/>
    </w:rPr>
  </w:style>
  <w:style w:type="character" w:customStyle="1" w:styleId="CharChar203">
    <w:name w:val="Char Char203"/>
    <w:rsid w:val="000569E0"/>
    <w:rPr>
      <w:rFonts w:ascii="Tahoma" w:hAnsi="Tahoma" w:cs="Tahoma"/>
      <w:sz w:val="16"/>
      <w:szCs w:val="16"/>
      <w:lang w:val="en-GB" w:eastAsia="en-US"/>
    </w:rPr>
  </w:style>
  <w:style w:type="character" w:customStyle="1" w:styleId="CharChar303">
    <w:name w:val="Char Char303"/>
    <w:rsid w:val="000569E0"/>
    <w:rPr>
      <w:rFonts w:ascii="Arial" w:hAnsi="Arial"/>
      <w:lang w:val="en-GB" w:eastAsia="en-US"/>
    </w:rPr>
  </w:style>
  <w:style w:type="character" w:customStyle="1" w:styleId="CharChar263">
    <w:name w:val="Char Char263"/>
    <w:rsid w:val="000569E0"/>
    <w:rPr>
      <w:rFonts w:ascii="Times New Roman" w:hAnsi="Times New Roman"/>
      <w:lang w:val="en-GB" w:eastAsia="en-US"/>
    </w:rPr>
  </w:style>
  <w:style w:type="character" w:customStyle="1" w:styleId="CharChar273">
    <w:name w:val="Char Char273"/>
    <w:rsid w:val="000569E0"/>
    <w:rPr>
      <w:rFonts w:ascii="Arial" w:hAnsi="Arial"/>
      <w:b/>
      <w:i/>
      <w:noProof/>
      <w:sz w:val="18"/>
      <w:lang w:val="en-GB" w:eastAsia="en-US"/>
    </w:rPr>
  </w:style>
  <w:style w:type="character" w:customStyle="1" w:styleId="CharChar214">
    <w:name w:val="Char Char214"/>
    <w:rsid w:val="000569E0"/>
    <w:rPr>
      <w:rFonts w:ascii="Arial" w:hAnsi="Arial"/>
      <w:lang w:val="en-GB" w:eastAsia="en-US" w:bidi="ar-SA"/>
    </w:rPr>
  </w:style>
  <w:style w:type="paragraph" w:customStyle="1" w:styleId="CarCar53">
    <w:name w:val="Car Car53"/>
    <w:uiPriority w:val="99"/>
    <w:semiHidden/>
    <w:qFormat/>
    <w:rsid w:val="00056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0569E0"/>
    <w:rPr>
      <w:rFonts w:ascii="Tahoma" w:eastAsia="SimSun" w:hAnsi="Tahoma" w:cs="Tahoma"/>
      <w:lang w:val="en-GB" w:eastAsia="en-US" w:bidi="ar-SA"/>
    </w:rPr>
  </w:style>
  <w:style w:type="character" w:customStyle="1" w:styleId="CharChar133">
    <w:name w:val="Char Char133"/>
    <w:semiHidden/>
    <w:rsid w:val="000569E0"/>
    <w:rPr>
      <w:rFonts w:ascii="SimSun" w:eastAsia="SimSun" w:hAnsi="SimSun" w:hint="eastAsia"/>
      <w:lang w:val="en-GB" w:eastAsia="en-US" w:bidi="ar-SA"/>
    </w:rPr>
  </w:style>
  <w:style w:type="character" w:customStyle="1" w:styleId="CharChar153">
    <w:name w:val="Char Char153"/>
    <w:rsid w:val="000569E0"/>
    <w:rPr>
      <w:rFonts w:ascii="Arial" w:hAnsi="Arial"/>
      <w:sz w:val="36"/>
      <w:lang w:val="en-GB"/>
    </w:rPr>
  </w:style>
  <w:style w:type="character" w:customStyle="1" w:styleId="h410">
    <w:name w:val="h410"/>
    <w:rsid w:val="000569E0"/>
    <w:rPr>
      <w:rFonts w:ascii="Arial" w:hAnsi="Arial"/>
      <w:sz w:val="24"/>
      <w:lang w:val="en-GB"/>
    </w:rPr>
  </w:style>
  <w:style w:type="character" w:customStyle="1" w:styleId="h53">
    <w:name w:val="h53"/>
    <w:rsid w:val="000569E0"/>
    <w:rPr>
      <w:rFonts w:ascii="Arial" w:eastAsia="SimSun" w:hAnsi="Arial"/>
      <w:sz w:val="22"/>
      <w:lang w:val="en-GB" w:eastAsia="en-US" w:bidi="ar-SA"/>
    </w:rPr>
  </w:style>
  <w:style w:type="character" w:customStyle="1" w:styleId="MediumShading1-Accent1Char">
    <w:name w:val="Medium Shading 1 - Accent 1 Char"/>
    <w:link w:val="4f8"/>
    <w:uiPriority w:val="1"/>
    <w:rsid w:val="000569E0"/>
    <w:rPr>
      <w:rFonts w:ascii="Arial" w:eastAsia="PMingLiU" w:hAnsi="Arial"/>
      <w:lang w:val="x-none" w:eastAsia="x-none"/>
    </w:rPr>
  </w:style>
  <w:style w:type="character" w:customStyle="1" w:styleId="MediumGrid2-Accent2Char">
    <w:name w:val="Medium Grid 2 - Accent 2 Char"/>
    <w:link w:val="97"/>
    <w:uiPriority w:val="29"/>
    <w:rsid w:val="000569E0"/>
    <w:rPr>
      <w:rFonts w:ascii="Arial" w:eastAsia="PMingLiU" w:hAnsi="Arial"/>
      <w:i/>
      <w:iCs/>
      <w:color w:val="000000"/>
      <w:lang w:val="en-GB" w:eastAsia="en-GB"/>
    </w:rPr>
  </w:style>
  <w:style w:type="character" w:customStyle="1" w:styleId="MediumGrid3-Accent2Char">
    <w:name w:val="Medium Grid 3 - Accent 2 Char"/>
    <w:link w:val="101"/>
    <w:uiPriority w:val="30"/>
    <w:rsid w:val="000569E0"/>
    <w:rPr>
      <w:rFonts w:ascii="Arial" w:eastAsia="PMingLiU" w:hAnsi="Arial"/>
      <w:b/>
      <w:bCs/>
      <w:i/>
      <w:iCs/>
      <w:color w:val="4F81BD"/>
      <w:lang w:val="en-GB" w:eastAsia="en-GB"/>
    </w:rPr>
  </w:style>
  <w:style w:type="table" w:styleId="4f9">
    <w:name w:val="Medium Shading 1 Accent 3"/>
    <w:basedOn w:val="a4"/>
    <w:uiPriority w:val="29"/>
    <w:unhideWhenUsed/>
    <w:qFormat/>
    <w:rsid w:val="000569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0569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0569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0569E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0569E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0569E0"/>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0569E0"/>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0569E0"/>
    <w:pPr>
      <w:spacing w:after="160" w:line="259" w:lineRule="auto"/>
      <w:ind w:left="400" w:hanging="400"/>
      <w:jc w:val="center"/>
    </w:pPr>
    <w:rPr>
      <w:rFonts w:eastAsia="ＭＳ 明朝"/>
      <w:b/>
      <w:color w:val="000000"/>
      <w:lang w:eastAsia="ja-JP"/>
    </w:rPr>
  </w:style>
  <w:style w:type="character" w:customStyle="1" w:styleId="Char42">
    <w:name w:val="批注主题 Char4"/>
    <w:rsid w:val="000569E0"/>
    <w:rPr>
      <w:rFonts w:eastAsia="ＭＳ 明朝"/>
      <w:b/>
      <w:bCs/>
      <w:lang w:val="x-none" w:eastAsia="en-US"/>
    </w:rPr>
  </w:style>
  <w:style w:type="paragraph" w:customStyle="1" w:styleId="98">
    <w:name w:val="修订9"/>
    <w:hidden/>
    <w:uiPriority w:val="99"/>
    <w:semiHidden/>
    <w:qFormat/>
    <w:rsid w:val="000569E0"/>
    <w:rPr>
      <w:rFonts w:ascii="Times New Roman" w:eastAsia="Batang" w:hAnsi="Times New Roman"/>
      <w:lang w:val="en-GB" w:eastAsia="en-US"/>
    </w:rPr>
  </w:style>
  <w:style w:type="paragraph" w:customStyle="1" w:styleId="87">
    <w:name w:val="无间隔8"/>
    <w:uiPriority w:val="99"/>
    <w:qFormat/>
    <w:rsid w:val="000569E0"/>
    <w:rPr>
      <w:rFonts w:ascii="Times New Roman" w:eastAsia="SimSun" w:hAnsi="Times New Roman"/>
      <w:lang w:val="en-GB" w:eastAsia="en-US"/>
    </w:rPr>
  </w:style>
  <w:style w:type="paragraph" w:customStyle="1" w:styleId="GridTable35">
    <w:name w:val="Grid Table 35"/>
    <w:basedOn w:val="11"/>
    <w:next w:val="a2"/>
    <w:uiPriority w:val="39"/>
    <w:qFormat/>
    <w:rsid w:val="000569E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569E0"/>
    <w:rPr>
      <w:i/>
      <w:iCs/>
      <w:color w:val="808080"/>
    </w:rPr>
  </w:style>
  <w:style w:type="character" w:customStyle="1" w:styleId="PlainTable45">
    <w:name w:val="Plain Table 45"/>
    <w:uiPriority w:val="21"/>
    <w:qFormat/>
    <w:rsid w:val="000569E0"/>
    <w:rPr>
      <w:b/>
      <w:bCs/>
      <w:i/>
      <w:iCs/>
      <w:color w:val="4F81BD"/>
    </w:rPr>
  </w:style>
  <w:style w:type="character" w:customStyle="1" w:styleId="PlainTable55">
    <w:name w:val="Plain Table 55"/>
    <w:uiPriority w:val="31"/>
    <w:qFormat/>
    <w:rsid w:val="000569E0"/>
    <w:rPr>
      <w:smallCaps/>
      <w:color w:val="C0504D"/>
      <w:u w:val="single"/>
    </w:rPr>
  </w:style>
  <w:style w:type="character" w:customStyle="1" w:styleId="TableGridLight5">
    <w:name w:val="Table Grid Light5"/>
    <w:uiPriority w:val="32"/>
    <w:qFormat/>
    <w:rsid w:val="000569E0"/>
    <w:rPr>
      <w:b/>
      <w:bCs/>
      <w:smallCaps/>
      <w:color w:val="C0504D"/>
      <w:spacing w:val="5"/>
      <w:u w:val="single"/>
    </w:rPr>
  </w:style>
  <w:style w:type="character" w:customStyle="1" w:styleId="GridTable1Light5">
    <w:name w:val="Grid Table 1 Light5"/>
    <w:uiPriority w:val="33"/>
    <w:qFormat/>
    <w:rsid w:val="000569E0"/>
    <w:rPr>
      <w:b/>
      <w:bCs/>
      <w:smallCaps/>
      <w:spacing w:val="5"/>
    </w:rPr>
  </w:style>
  <w:style w:type="table" w:customStyle="1" w:styleId="MediumShading1-Accent11">
    <w:name w:val="Medium Shading 1 - Accent 11"/>
    <w:basedOn w:val="a4"/>
    <w:uiPriority w:val="1"/>
    <w:qFormat/>
    <w:rsid w:val="000569E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569E0"/>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0569E0"/>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0569E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569E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569E0"/>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569E0"/>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0569E0"/>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0569E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569E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569E0"/>
    <w:pPr>
      <w:autoSpaceDN w:val="0"/>
    </w:pPr>
    <w:rPr>
      <w:rFonts w:ascii="Times New Roman" w:eastAsia="SimSun" w:hAnsi="Times New Roman"/>
      <w:lang w:val="en-GB" w:eastAsia="en-US"/>
    </w:rPr>
  </w:style>
  <w:style w:type="character" w:customStyle="1" w:styleId="2ffb">
    <w:name w:val="未处理的提及2"/>
    <w:uiPriority w:val="52"/>
    <w:rsid w:val="000569E0"/>
    <w:rPr>
      <w:color w:val="808080"/>
      <w:shd w:val="clear" w:color="auto" w:fill="E6E6E6"/>
    </w:rPr>
  </w:style>
  <w:style w:type="character" w:customStyle="1" w:styleId="tlid-translation">
    <w:name w:val="tlid-translation"/>
    <w:rsid w:val="000569E0"/>
  </w:style>
  <w:style w:type="paragraph" w:customStyle="1" w:styleId="102">
    <w:name w:val="修订10"/>
    <w:hidden/>
    <w:uiPriority w:val="99"/>
    <w:semiHidden/>
    <w:qFormat/>
    <w:rsid w:val="000569E0"/>
    <w:rPr>
      <w:rFonts w:ascii="Times New Roman" w:eastAsia="Batang" w:hAnsi="Times New Roman"/>
      <w:lang w:val="en-GB" w:eastAsia="en-US"/>
    </w:rPr>
  </w:style>
  <w:style w:type="paragraph" w:customStyle="1" w:styleId="99">
    <w:name w:val="无间隔9"/>
    <w:uiPriority w:val="99"/>
    <w:qFormat/>
    <w:rsid w:val="000569E0"/>
    <w:rPr>
      <w:rFonts w:ascii="Times New Roman" w:eastAsia="SimSun" w:hAnsi="Times New Roman"/>
      <w:lang w:val="en-GB" w:eastAsia="en-US"/>
    </w:rPr>
  </w:style>
  <w:style w:type="paragraph" w:customStyle="1" w:styleId="LightShading-Accent53">
    <w:name w:val="Light Shading - Accent 53"/>
    <w:hidden/>
    <w:uiPriority w:val="99"/>
    <w:semiHidden/>
    <w:qFormat/>
    <w:rsid w:val="000569E0"/>
    <w:rPr>
      <w:rFonts w:ascii="Times New Roman" w:eastAsia="SimSun" w:hAnsi="Times New Roman"/>
      <w:lang w:val="en-GB" w:eastAsia="en-US"/>
    </w:rPr>
  </w:style>
  <w:style w:type="paragraph" w:customStyle="1" w:styleId="LightList-Accent53">
    <w:name w:val="Light List - Accent 53"/>
    <w:basedOn w:val="a2"/>
    <w:uiPriority w:val="34"/>
    <w:qFormat/>
    <w:rsid w:val="000569E0"/>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0569E0"/>
    <w:rPr>
      <w:rFonts w:ascii="Times New Roman" w:eastAsia="SimSun" w:hAnsi="Times New Roman"/>
      <w:lang w:val="en-GB" w:eastAsia="en-US"/>
    </w:rPr>
  </w:style>
  <w:style w:type="character" w:customStyle="1" w:styleId="3ff1">
    <w:name w:val="未处理的提及3"/>
    <w:uiPriority w:val="52"/>
    <w:rsid w:val="000569E0"/>
    <w:rPr>
      <w:color w:val="808080"/>
      <w:shd w:val="clear" w:color="auto" w:fill="E6E6E6"/>
    </w:rPr>
  </w:style>
  <w:style w:type="paragraph" w:customStyle="1" w:styleId="LightList-Accent34">
    <w:name w:val="Light List - Accent 34"/>
    <w:hidden/>
    <w:uiPriority w:val="99"/>
    <w:semiHidden/>
    <w:qFormat/>
    <w:rsid w:val="000569E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569E0"/>
    <w:rPr>
      <w:rFonts w:ascii="Times New Roman" w:eastAsia="SimSun" w:hAnsi="Times New Roman"/>
      <w:lang w:val="en-GB" w:eastAsia="en-US"/>
    </w:rPr>
  </w:style>
  <w:style w:type="character" w:customStyle="1" w:styleId="MediumGrid2Char1">
    <w:name w:val="Medium Grid 2 Char1"/>
    <w:link w:val="9a"/>
    <w:uiPriority w:val="1"/>
    <w:rsid w:val="000569E0"/>
    <w:rPr>
      <w:rFonts w:ascii="Arial" w:eastAsia="PMingLiU" w:hAnsi="Arial"/>
      <w:lang w:val="x-none" w:eastAsia="x-none"/>
    </w:rPr>
  </w:style>
  <w:style w:type="character" w:customStyle="1" w:styleId="ColorfulGrid-Accent1Char1">
    <w:name w:val="Colorful Grid - Accent 1 Char1"/>
    <w:uiPriority w:val="29"/>
    <w:rsid w:val="000569E0"/>
    <w:rPr>
      <w:rFonts w:ascii="Arial" w:eastAsia="PMingLiU" w:hAnsi="Arial"/>
      <w:i/>
      <w:iCs/>
      <w:color w:val="000000"/>
      <w:lang w:val="en-GB" w:eastAsia="en-GB"/>
    </w:rPr>
  </w:style>
  <w:style w:type="character" w:customStyle="1" w:styleId="LightShading-Accent2Char1">
    <w:name w:val="Light Shading - Accent 2 Char1"/>
    <w:uiPriority w:val="30"/>
    <w:rsid w:val="000569E0"/>
    <w:rPr>
      <w:rFonts w:ascii="Arial" w:eastAsia="PMingLiU" w:hAnsi="Arial"/>
      <w:b/>
      <w:bCs/>
      <w:i/>
      <w:iCs/>
      <w:color w:val="4F81BD"/>
      <w:lang w:val="en-GB" w:eastAsia="en-GB"/>
    </w:rPr>
  </w:style>
  <w:style w:type="table" w:styleId="134">
    <w:name w:val="Colorful List Accent 3"/>
    <w:basedOn w:val="a4"/>
    <w:uiPriority w:val="29"/>
    <w:unhideWhenUsed/>
    <w:qFormat/>
    <w:rsid w:val="000569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0569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0569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0569E0"/>
    <w:rPr>
      <w:rFonts w:ascii="Calibri" w:eastAsia="Calibri" w:hAnsi="Calibri"/>
      <w:sz w:val="22"/>
      <w:szCs w:val="22"/>
      <w:lang w:eastAsia="en-GB"/>
    </w:rPr>
  </w:style>
  <w:style w:type="table" w:styleId="9a">
    <w:name w:val="Medium Grid 2"/>
    <w:basedOn w:val="a4"/>
    <w:link w:val="MediumGrid2Char1"/>
    <w:uiPriority w:val="1"/>
    <w:unhideWhenUsed/>
    <w:rsid w:val="000569E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0569E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569E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569E0"/>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569E0"/>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569E0"/>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569E0"/>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569E0"/>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0569E0"/>
    <w:rPr>
      <w:rFonts w:ascii="Times New Roman" w:eastAsia="Times New Roman" w:hAnsi="Times New Roman"/>
      <w:sz w:val="18"/>
      <w:szCs w:val="18"/>
      <w:lang w:val="en-GB" w:eastAsia="en-GB"/>
    </w:rPr>
  </w:style>
  <w:style w:type="character" w:customStyle="1" w:styleId="1fff6">
    <w:name w:val="标题 字符1"/>
    <w:aliases w:val="Section Header 字符1"/>
    <w:rsid w:val="000569E0"/>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569E0"/>
    <w:rPr>
      <w:rFonts w:ascii="Times New Roman" w:hAnsi="Times New Roman"/>
      <w:lang w:val="en-GB" w:eastAsia="en-US"/>
    </w:rPr>
  </w:style>
  <w:style w:type="character" w:customStyle="1" w:styleId="MediumGrid2Char2">
    <w:name w:val="Medium Grid 2 Char2"/>
    <w:uiPriority w:val="1"/>
    <w:locked/>
    <w:rsid w:val="000569E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569E0"/>
    <w:rPr>
      <w:rFonts w:ascii="Times New Roman" w:eastAsia="Times New Roman" w:hAnsi="Times New Roman"/>
      <w:lang w:val="en-GB" w:eastAsia="en-US"/>
    </w:rPr>
  </w:style>
  <w:style w:type="character" w:customStyle="1" w:styleId="ColorfulGrid-Accent1Char2">
    <w:name w:val="Colorful Grid - Accent 1 Char2"/>
    <w:uiPriority w:val="29"/>
    <w:rsid w:val="000569E0"/>
    <w:rPr>
      <w:rFonts w:ascii="Arial" w:eastAsia="PMingLiU" w:hAnsi="Arial"/>
      <w:i/>
      <w:iCs/>
      <w:color w:val="000000"/>
      <w:lang w:val="en-GB" w:eastAsia="en-GB"/>
    </w:rPr>
  </w:style>
  <w:style w:type="character" w:customStyle="1" w:styleId="LightShading-Accent2Char2">
    <w:name w:val="Light Shading - Accent 2 Char2"/>
    <w:uiPriority w:val="30"/>
    <w:rsid w:val="000569E0"/>
    <w:rPr>
      <w:rFonts w:ascii="Arial" w:eastAsia="PMingLiU" w:hAnsi="Arial"/>
      <w:b/>
      <w:bCs/>
      <w:i/>
      <w:iCs/>
      <w:color w:val="4F81BD"/>
      <w:lang w:val="en-GB" w:eastAsia="en-GB"/>
    </w:rPr>
  </w:style>
  <w:style w:type="paragraph" w:customStyle="1" w:styleId="103">
    <w:name w:val="无间隔10"/>
    <w:uiPriority w:val="99"/>
    <w:qFormat/>
    <w:rsid w:val="000569E0"/>
    <w:pPr>
      <w:autoSpaceDN w:val="0"/>
    </w:pPr>
    <w:rPr>
      <w:rFonts w:ascii="Times New Roman" w:eastAsia="SimSun" w:hAnsi="Times New Roman"/>
      <w:lang w:val="en-GB" w:eastAsia="en-US"/>
    </w:rPr>
  </w:style>
  <w:style w:type="character" w:customStyle="1" w:styleId="MediumGrid11">
    <w:name w:val="Medium Grid 11"/>
    <w:uiPriority w:val="99"/>
    <w:rsid w:val="000569E0"/>
    <w:rPr>
      <w:color w:val="808080"/>
    </w:rPr>
  </w:style>
  <w:style w:type="character" w:customStyle="1" w:styleId="5f9">
    <w:name w:val="未处理的提及5"/>
    <w:uiPriority w:val="52"/>
    <w:rsid w:val="000569E0"/>
    <w:rPr>
      <w:color w:val="808080"/>
      <w:shd w:val="clear" w:color="auto" w:fill="E6E6E6"/>
    </w:rPr>
  </w:style>
  <w:style w:type="character" w:customStyle="1" w:styleId="4fa">
    <w:name w:val="未处理的提及4"/>
    <w:uiPriority w:val="52"/>
    <w:rsid w:val="000569E0"/>
    <w:rPr>
      <w:color w:val="808080"/>
      <w:shd w:val="clear" w:color="auto" w:fill="E6E6E6"/>
    </w:rPr>
  </w:style>
  <w:style w:type="table" w:styleId="88">
    <w:name w:val="Medium Grid 1 Accent 2"/>
    <w:basedOn w:val="a4"/>
    <w:uiPriority w:val="34"/>
    <w:unhideWhenUsed/>
    <w:rsid w:val="000569E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0569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0569E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0569E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569E0"/>
    <w:rPr>
      <w:rFonts w:ascii="Times New Roman" w:hAnsi="Times New Roman"/>
      <w:b/>
      <w:bCs/>
      <w:lang w:val="en-GB" w:eastAsia="en-US"/>
    </w:rPr>
  </w:style>
  <w:style w:type="character" w:customStyle="1" w:styleId="CharChar62">
    <w:name w:val="Char Char62"/>
    <w:rsid w:val="000569E0"/>
    <w:rPr>
      <w:rFonts w:ascii="Arial" w:eastAsia="SimSun" w:hAnsi="Arial"/>
      <w:sz w:val="32"/>
      <w:lang w:val="en-GB" w:eastAsia="en-US" w:bidi="ar-SA"/>
    </w:rPr>
  </w:style>
  <w:style w:type="character" w:customStyle="1" w:styleId="affffff">
    <w:name w:val="文档结构图 字符"/>
    <w:rsid w:val="000569E0"/>
    <w:rPr>
      <w:rFonts w:ascii="SimSun" w:eastAsia="SimSun"/>
      <w:sz w:val="18"/>
      <w:szCs w:val="18"/>
      <w:lang w:val="en-GB" w:eastAsia="en-US"/>
    </w:rPr>
  </w:style>
  <w:style w:type="character" w:customStyle="1" w:styleId="affffff0">
    <w:name w:val="页脚 字符"/>
    <w:aliases w:val="footer odd 字符,footer 字符,fo 字符,pie de página 字符"/>
    <w:rsid w:val="000569E0"/>
    <w:rPr>
      <w:rFonts w:ascii="Arial" w:eastAsia="Times New Roman" w:hAnsi="Arial"/>
      <w:b/>
      <w:i/>
      <w:noProof/>
      <w:sz w:val="18"/>
    </w:rPr>
  </w:style>
  <w:style w:type="character" w:customStyle="1" w:styleId="affffff1">
    <w:name w:val="批注框文本 字符"/>
    <w:rsid w:val="000569E0"/>
    <w:rPr>
      <w:sz w:val="18"/>
      <w:szCs w:val="18"/>
      <w:lang w:val="en-GB" w:eastAsia="en-US"/>
    </w:rPr>
  </w:style>
  <w:style w:type="character" w:customStyle="1" w:styleId="affffff2">
    <w:name w:val="批注文字 字符"/>
    <w:rsid w:val="000569E0"/>
    <w:rPr>
      <w:rFonts w:eastAsia="ＭＳ 明朝"/>
      <w:lang w:val="x-none" w:eastAsia="en-US"/>
    </w:rPr>
  </w:style>
  <w:style w:type="character" w:customStyle="1" w:styleId="affffff3">
    <w:name w:val="批注主题 字符"/>
    <w:rsid w:val="000569E0"/>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569E0"/>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569E0"/>
    <w:rPr>
      <w:rFonts w:eastAsia="Times New Roman"/>
      <w:sz w:val="16"/>
    </w:rPr>
  </w:style>
  <w:style w:type="character" w:customStyle="1" w:styleId="affffff5">
    <w:name w:val="正文文本缩进 字符"/>
    <w:rsid w:val="000569E0"/>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569E0"/>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569E0"/>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569E0"/>
    <w:rPr>
      <w:rFonts w:ascii="Arial" w:eastAsia="Times New Roman" w:hAnsi="Arial"/>
      <w:sz w:val="32"/>
    </w:rPr>
  </w:style>
  <w:style w:type="character" w:customStyle="1" w:styleId="69">
    <w:name w:val="标题 6 字符"/>
    <w:aliases w:val="T1 字符,Header 6 字符"/>
    <w:rsid w:val="000569E0"/>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569E0"/>
    <w:rPr>
      <w:rFonts w:ascii="Arial" w:eastAsia="Times New Roman" w:hAnsi="Arial"/>
      <w:b/>
      <w:noProof/>
      <w:sz w:val="18"/>
    </w:rPr>
  </w:style>
  <w:style w:type="character" w:customStyle="1" w:styleId="affffff6">
    <w:name w:val="纯文本 字符"/>
    <w:rsid w:val="000569E0"/>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569E0"/>
    <w:rPr>
      <w:rFonts w:eastAsia="SimSun"/>
      <w:lang w:val="en-GB" w:eastAsia="ja-JP"/>
    </w:rPr>
  </w:style>
  <w:style w:type="character" w:customStyle="1" w:styleId="2ffd">
    <w:name w:val="正文文本 2 字符"/>
    <w:rsid w:val="000569E0"/>
    <w:rPr>
      <w:rFonts w:eastAsia="SimSun"/>
      <w:i/>
      <w:lang w:val="en-GB" w:eastAsia="x-none"/>
    </w:rPr>
  </w:style>
  <w:style w:type="character" w:customStyle="1" w:styleId="3ff3">
    <w:name w:val="正文文本 3 字符"/>
    <w:rsid w:val="000569E0"/>
    <w:rPr>
      <w:rFonts w:eastAsia="Osaka"/>
      <w:color w:val="000000"/>
      <w:lang w:val="en-GB" w:eastAsia="x-none"/>
    </w:rPr>
  </w:style>
  <w:style w:type="character" w:customStyle="1" w:styleId="2ffe">
    <w:name w:val="正文文本缩进 2 字符"/>
    <w:rsid w:val="000569E0"/>
    <w:rPr>
      <w:rFonts w:eastAsia="ＭＳ 明朝"/>
      <w:lang w:val="en-GB" w:eastAsia="en-GB"/>
    </w:rPr>
  </w:style>
  <w:style w:type="character" w:customStyle="1" w:styleId="affffff8">
    <w:name w:val="尾注文本 字符"/>
    <w:rsid w:val="000569E0"/>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569E0"/>
    <w:rPr>
      <w:rFonts w:eastAsia="ＭＳ 明朝"/>
      <w:b/>
      <w:lang w:val="en-GB" w:eastAsia="en-US"/>
    </w:rPr>
  </w:style>
  <w:style w:type="character" w:customStyle="1" w:styleId="79">
    <w:name w:val="标题 7 字符"/>
    <w:aliases w:val="L7 字符,Header 7 字符"/>
    <w:rsid w:val="000569E0"/>
    <w:rPr>
      <w:rFonts w:ascii="Arial" w:eastAsia="Times New Roman" w:hAnsi="Arial"/>
    </w:rPr>
  </w:style>
  <w:style w:type="character" w:customStyle="1" w:styleId="8a">
    <w:name w:val="标题 8 字符"/>
    <w:rsid w:val="000569E0"/>
    <w:rPr>
      <w:rFonts w:ascii="Arial" w:eastAsia="Times New Roman" w:hAnsi="Arial"/>
      <w:sz w:val="36"/>
    </w:rPr>
  </w:style>
  <w:style w:type="character" w:customStyle="1" w:styleId="9d">
    <w:name w:val="标题 9 字符"/>
    <w:rsid w:val="000569E0"/>
    <w:rPr>
      <w:rFonts w:ascii="Arial" w:eastAsia="Times New Roman" w:hAnsi="Arial"/>
      <w:sz w:val="36"/>
    </w:rPr>
  </w:style>
  <w:style w:type="character" w:customStyle="1" w:styleId="affffffa">
    <w:name w:val="注释标题 字符"/>
    <w:rsid w:val="000569E0"/>
    <w:rPr>
      <w:rFonts w:eastAsia="ＭＳ 明朝"/>
      <w:lang w:eastAsia="en-US"/>
    </w:rPr>
  </w:style>
  <w:style w:type="character" w:customStyle="1" w:styleId="HTML8">
    <w:name w:val="HTML 预设格式 字符"/>
    <w:rsid w:val="000569E0"/>
    <w:rPr>
      <w:rFonts w:ascii="Courier New" w:eastAsia="ＭＳ 明朝" w:hAnsi="Courier New"/>
      <w:lang w:val="en-GB" w:eastAsia="ja-JP"/>
    </w:rPr>
  </w:style>
  <w:style w:type="table" w:customStyle="1" w:styleId="ColorfulGrid-Accent111">
    <w:name w:val="Colorful Grid - Accent 111"/>
    <w:basedOn w:val="a4"/>
    <w:next w:val="140"/>
    <w:uiPriority w:val="29"/>
    <w:rsid w:val="000569E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rsid w:val="000569E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rsid w:val="000569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0569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rsid w:val="000569E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569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569E0"/>
    <w:pPr>
      <w:numPr>
        <w:numId w:val="31"/>
      </w:numPr>
    </w:pPr>
  </w:style>
  <w:style w:type="numbering" w:customStyle="1" w:styleId="Style111">
    <w:name w:val="Style111"/>
    <w:uiPriority w:val="99"/>
    <w:rsid w:val="000569E0"/>
    <w:pPr>
      <w:numPr>
        <w:numId w:val="32"/>
      </w:numPr>
    </w:pPr>
  </w:style>
  <w:style w:type="table" w:customStyle="1" w:styleId="SGSTableBasic13">
    <w:name w:val="SGS Table Basic 13"/>
    <w:basedOn w:val="a4"/>
    <w:next w:val="afff0"/>
    <w:qFormat/>
    <w:rsid w:val="000569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569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569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0569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0569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0569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0569E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0569E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0569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569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0569E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569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0569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0569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0569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0569E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0569E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569E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0569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0569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0569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0569E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0569E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0569E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0569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0569E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0569E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0569E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0569E0"/>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rsid w:val="000569E0"/>
    <w:rPr>
      <w:rFonts w:ascii="Times New Roman" w:eastAsia="ＭＳ 明朝" w:hAnsi="Times New Roman"/>
      <w:lang w:val="en-GB" w:eastAsia="en-GB"/>
    </w:rPr>
    <w:tblPr/>
  </w:style>
  <w:style w:type="paragraph" w:customStyle="1" w:styleId="4fd">
    <w:name w:val="题注4"/>
    <w:basedOn w:val="a2"/>
    <w:next w:val="a2"/>
    <w:uiPriority w:val="99"/>
    <w:qFormat/>
    <w:rsid w:val="000569E0"/>
    <w:pPr>
      <w:spacing w:before="120" w:after="120" w:line="259" w:lineRule="auto"/>
    </w:pPr>
    <w:rPr>
      <w:rFonts w:eastAsia="ＭＳ 明朝"/>
      <w:b/>
      <w:color w:val="000000"/>
    </w:rPr>
  </w:style>
  <w:style w:type="paragraph" w:customStyle="1" w:styleId="4fe">
    <w:name w:val="图表目录4"/>
    <w:basedOn w:val="a2"/>
    <w:next w:val="a2"/>
    <w:uiPriority w:val="99"/>
    <w:qFormat/>
    <w:rsid w:val="000569E0"/>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rsid w:val="000569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0569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569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569E0"/>
    <w:pPr>
      <w:numPr>
        <w:numId w:val="33"/>
      </w:numPr>
    </w:pPr>
  </w:style>
  <w:style w:type="table" w:customStyle="1" w:styleId="TableColorful111">
    <w:name w:val="Table Colorful 111"/>
    <w:basedOn w:val="a4"/>
    <w:next w:val="1ff3"/>
    <w:rsid w:val="000569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569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0569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0569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0569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0569E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0569E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0569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569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0569E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0569E0"/>
    <w:rPr>
      <w:rFonts w:ascii="Times New Roman" w:eastAsia="PMingLiU" w:hAnsi="Times New Roman"/>
      <w:lang w:val="en-GB" w:eastAsia="en-GB"/>
    </w:rPr>
    <w:tblPr/>
  </w:style>
  <w:style w:type="table" w:customStyle="1" w:styleId="SGSTableBasic2111">
    <w:name w:val="SGS Table Basic 2111"/>
    <w:basedOn w:val="a4"/>
    <w:uiPriority w:val="99"/>
    <w:qFormat/>
    <w:rsid w:val="000569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0569E0"/>
    <w:rPr>
      <w:rFonts w:eastAsia="Malgun Gothic"/>
      <w:b/>
      <w:bCs/>
      <w:lang w:val="en-GB"/>
    </w:rPr>
  </w:style>
  <w:style w:type="character" w:customStyle="1" w:styleId="ListChar4">
    <w:name w:val="List Char4"/>
    <w:rsid w:val="000569E0"/>
    <w:rPr>
      <w:rFonts w:ascii="Times New Roman" w:hAnsi="Times New Roman"/>
      <w:lang w:val="en-GB" w:eastAsia="en-US"/>
    </w:rPr>
  </w:style>
  <w:style w:type="paragraph" w:customStyle="1" w:styleId="9110">
    <w:name w:val="目录 911"/>
    <w:basedOn w:val="81"/>
    <w:uiPriority w:val="99"/>
    <w:qFormat/>
    <w:rsid w:val="000569E0"/>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0569E0"/>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0569E0"/>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0569E0"/>
    <w:rPr>
      <w:rFonts w:ascii="Times New Roman" w:eastAsia="SimSun" w:hAnsi="Times New Roman"/>
      <w:lang w:val="en-GB" w:eastAsia="zh-CN"/>
    </w:rPr>
  </w:style>
  <w:style w:type="paragraph" w:customStyle="1" w:styleId="3GPPNormalText">
    <w:name w:val="3GPP Normal Text"/>
    <w:basedOn w:val="afff7"/>
    <w:link w:val="3GPPNormalTextChar"/>
    <w:qFormat/>
    <w:rsid w:val="000569E0"/>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569E0"/>
    <w:rPr>
      <w:rFonts w:ascii="Arial" w:eastAsia="ＭＳ 明朝" w:hAnsi="Arial" w:cs="Arial"/>
      <w:color w:val="000000"/>
      <w:sz w:val="24"/>
      <w:szCs w:val="24"/>
      <w:lang w:val="en-US" w:eastAsia="en-US"/>
    </w:rPr>
  </w:style>
  <w:style w:type="paragraph" w:customStyle="1" w:styleId="tal10">
    <w:name w:val="tal1"/>
    <w:basedOn w:val="a2"/>
    <w:uiPriority w:val="99"/>
    <w:qFormat/>
    <w:rsid w:val="000569E0"/>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0569E0"/>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0569E0"/>
    <w:pPr>
      <w:spacing w:after="160" w:line="259" w:lineRule="auto"/>
    </w:pPr>
    <w:rPr>
      <w:rFonts w:eastAsia="SimSun"/>
      <w:color w:val="000000"/>
      <w:lang w:eastAsia="zh-CN"/>
    </w:rPr>
  </w:style>
  <w:style w:type="character" w:customStyle="1" w:styleId="Char60">
    <w:name w:val="批注主题 Char6"/>
    <w:qFormat/>
    <w:rsid w:val="000569E0"/>
    <w:rPr>
      <w:rFonts w:eastAsia="ＭＳ 明朝"/>
      <w:b/>
      <w:bCs/>
      <w:lang w:val="x-none" w:eastAsia="en-US"/>
    </w:rPr>
  </w:style>
  <w:style w:type="character" w:customStyle="1" w:styleId="Char34">
    <w:name w:val="日期 Char3"/>
    <w:qFormat/>
    <w:rsid w:val="000569E0"/>
    <w:rPr>
      <w:rFonts w:eastAsia="SimSun"/>
      <w:lang w:val="en-GB" w:eastAsia="x-none"/>
    </w:rPr>
  </w:style>
  <w:style w:type="paragraph" w:customStyle="1" w:styleId="B8">
    <w:name w:val="B8"/>
    <w:basedOn w:val="B7"/>
    <w:link w:val="B8Char"/>
    <w:qFormat/>
    <w:rsid w:val="000569E0"/>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0569E0"/>
    <w:rPr>
      <w:rFonts w:ascii="Times New Roman" w:eastAsia="ＭＳ 明朝" w:hAnsi="Times New Roman"/>
      <w:color w:val="000000"/>
      <w:lang w:val="en-GB" w:eastAsia="ja-JP"/>
    </w:rPr>
  </w:style>
  <w:style w:type="paragraph" w:customStyle="1" w:styleId="BalloonText1">
    <w:name w:val="Balloon Text1"/>
    <w:basedOn w:val="a2"/>
    <w:uiPriority w:val="99"/>
    <w:qFormat/>
    <w:rsid w:val="000569E0"/>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0569E0"/>
    <w:pPr>
      <w:spacing w:after="160" w:line="259" w:lineRule="auto"/>
    </w:pPr>
    <w:rPr>
      <w:rFonts w:eastAsia="Calibri"/>
      <w:b/>
      <w:bCs/>
      <w:color w:val="000000"/>
      <w:lang w:val="en-US"/>
    </w:rPr>
  </w:style>
  <w:style w:type="paragraph" w:customStyle="1" w:styleId="870">
    <w:name w:val="87"/>
    <w:basedOn w:val="a2"/>
    <w:uiPriority w:val="99"/>
    <w:qFormat/>
    <w:rsid w:val="000569E0"/>
    <w:pPr>
      <w:spacing w:after="160" w:line="259" w:lineRule="auto"/>
      <w:ind w:left="2269" w:hanging="284"/>
    </w:pPr>
    <w:rPr>
      <w:rFonts w:eastAsia="Times New Roman"/>
      <w:color w:val="000000"/>
      <w:lang w:eastAsia="ja-JP"/>
    </w:rPr>
  </w:style>
  <w:style w:type="numbering" w:customStyle="1" w:styleId="1fffa">
    <w:name w:val="无列表1"/>
    <w:next w:val="a5"/>
    <w:semiHidden/>
    <w:rsid w:val="000569E0"/>
  </w:style>
  <w:style w:type="numbering" w:customStyle="1" w:styleId="1fffb">
    <w:name w:val="リストなし1"/>
    <w:next w:val="a5"/>
    <w:uiPriority w:val="99"/>
    <w:semiHidden/>
    <w:unhideWhenUsed/>
    <w:rsid w:val="000569E0"/>
  </w:style>
  <w:style w:type="numbering" w:customStyle="1" w:styleId="NoList1">
    <w:name w:val="No List1"/>
    <w:next w:val="a5"/>
    <w:semiHidden/>
    <w:unhideWhenUsed/>
    <w:rsid w:val="000569E0"/>
  </w:style>
  <w:style w:type="numbering" w:customStyle="1" w:styleId="11a">
    <w:name w:val="无列表11"/>
    <w:next w:val="a5"/>
    <w:semiHidden/>
    <w:rsid w:val="000569E0"/>
  </w:style>
  <w:style w:type="numbering" w:customStyle="1" w:styleId="11b">
    <w:name w:val="リストなし11"/>
    <w:next w:val="a5"/>
    <w:uiPriority w:val="99"/>
    <w:semiHidden/>
    <w:unhideWhenUsed/>
    <w:rsid w:val="000569E0"/>
  </w:style>
  <w:style w:type="numbering" w:customStyle="1" w:styleId="NoList2">
    <w:name w:val="No List2"/>
    <w:next w:val="a5"/>
    <w:semiHidden/>
    <w:unhideWhenUsed/>
    <w:rsid w:val="000569E0"/>
  </w:style>
  <w:style w:type="numbering" w:customStyle="1" w:styleId="NoList3">
    <w:name w:val="No List3"/>
    <w:next w:val="a5"/>
    <w:semiHidden/>
    <w:unhideWhenUsed/>
    <w:rsid w:val="000569E0"/>
  </w:style>
  <w:style w:type="numbering" w:customStyle="1" w:styleId="NoList11">
    <w:name w:val="No List11"/>
    <w:next w:val="a5"/>
    <w:semiHidden/>
    <w:unhideWhenUsed/>
    <w:rsid w:val="000569E0"/>
  </w:style>
  <w:style w:type="numbering" w:customStyle="1" w:styleId="NoList4">
    <w:name w:val="No List4"/>
    <w:next w:val="a5"/>
    <w:semiHidden/>
    <w:unhideWhenUsed/>
    <w:rsid w:val="000569E0"/>
  </w:style>
  <w:style w:type="numbering" w:customStyle="1" w:styleId="NoList5">
    <w:name w:val="No List5"/>
    <w:next w:val="a5"/>
    <w:semiHidden/>
    <w:unhideWhenUsed/>
    <w:rsid w:val="000569E0"/>
  </w:style>
  <w:style w:type="numbering" w:customStyle="1" w:styleId="NoList111">
    <w:name w:val="No List111"/>
    <w:next w:val="a5"/>
    <w:semiHidden/>
    <w:unhideWhenUsed/>
    <w:rsid w:val="000569E0"/>
  </w:style>
  <w:style w:type="numbering" w:customStyle="1" w:styleId="NoList21">
    <w:name w:val="No List21"/>
    <w:next w:val="a5"/>
    <w:semiHidden/>
    <w:unhideWhenUsed/>
    <w:rsid w:val="000569E0"/>
  </w:style>
  <w:style w:type="numbering" w:customStyle="1" w:styleId="NoList31">
    <w:name w:val="No List31"/>
    <w:next w:val="a5"/>
    <w:semiHidden/>
    <w:unhideWhenUsed/>
    <w:rsid w:val="000569E0"/>
  </w:style>
  <w:style w:type="numbering" w:customStyle="1" w:styleId="NoList41">
    <w:name w:val="No List41"/>
    <w:next w:val="a5"/>
    <w:semiHidden/>
    <w:unhideWhenUsed/>
    <w:rsid w:val="000569E0"/>
  </w:style>
  <w:style w:type="numbering" w:customStyle="1" w:styleId="NoList6">
    <w:name w:val="No List6"/>
    <w:next w:val="a5"/>
    <w:semiHidden/>
    <w:unhideWhenUsed/>
    <w:rsid w:val="000569E0"/>
  </w:style>
  <w:style w:type="numbering" w:customStyle="1" w:styleId="NoList7">
    <w:name w:val="No List7"/>
    <w:next w:val="a5"/>
    <w:semiHidden/>
    <w:unhideWhenUsed/>
    <w:rsid w:val="000569E0"/>
  </w:style>
  <w:style w:type="numbering" w:customStyle="1" w:styleId="NoList12">
    <w:name w:val="No List12"/>
    <w:next w:val="a5"/>
    <w:semiHidden/>
    <w:unhideWhenUsed/>
    <w:rsid w:val="000569E0"/>
  </w:style>
  <w:style w:type="numbering" w:customStyle="1" w:styleId="NoList22">
    <w:name w:val="No List22"/>
    <w:next w:val="a5"/>
    <w:semiHidden/>
    <w:unhideWhenUsed/>
    <w:rsid w:val="000569E0"/>
  </w:style>
  <w:style w:type="numbering" w:customStyle="1" w:styleId="NoList32">
    <w:name w:val="No List32"/>
    <w:next w:val="a5"/>
    <w:uiPriority w:val="99"/>
    <w:semiHidden/>
    <w:unhideWhenUsed/>
    <w:rsid w:val="000569E0"/>
  </w:style>
  <w:style w:type="numbering" w:customStyle="1" w:styleId="NoList42">
    <w:name w:val="No List42"/>
    <w:next w:val="a5"/>
    <w:uiPriority w:val="99"/>
    <w:semiHidden/>
    <w:unhideWhenUsed/>
    <w:rsid w:val="000569E0"/>
  </w:style>
  <w:style w:type="numbering" w:customStyle="1" w:styleId="NoList51">
    <w:name w:val="No List51"/>
    <w:next w:val="a5"/>
    <w:semiHidden/>
    <w:unhideWhenUsed/>
    <w:rsid w:val="000569E0"/>
  </w:style>
  <w:style w:type="numbering" w:customStyle="1" w:styleId="NoList211">
    <w:name w:val="No List211"/>
    <w:next w:val="a5"/>
    <w:uiPriority w:val="99"/>
    <w:semiHidden/>
    <w:unhideWhenUsed/>
    <w:rsid w:val="000569E0"/>
  </w:style>
  <w:style w:type="numbering" w:customStyle="1" w:styleId="NoList311">
    <w:name w:val="No List311"/>
    <w:next w:val="a5"/>
    <w:uiPriority w:val="99"/>
    <w:semiHidden/>
    <w:unhideWhenUsed/>
    <w:rsid w:val="000569E0"/>
  </w:style>
  <w:style w:type="numbering" w:customStyle="1" w:styleId="NoList411">
    <w:name w:val="No List411"/>
    <w:next w:val="a5"/>
    <w:uiPriority w:val="99"/>
    <w:semiHidden/>
    <w:unhideWhenUsed/>
    <w:rsid w:val="000569E0"/>
  </w:style>
  <w:style w:type="numbering" w:customStyle="1" w:styleId="NoList61">
    <w:name w:val="No List61"/>
    <w:next w:val="a5"/>
    <w:uiPriority w:val="99"/>
    <w:semiHidden/>
    <w:unhideWhenUsed/>
    <w:rsid w:val="000569E0"/>
  </w:style>
  <w:style w:type="numbering" w:customStyle="1" w:styleId="1113">
    <w:name w:val="无列表111"/>
    <w:next w:val="a5"/>
    <w:semiHidden/>
    <w:rsid w:val="000569E0"/>
  </w:style>
  <w:style w:type="numbering" w:customStyle="1" w:styleId="NoList1111">
    <w:name w:val="No List1111"/>
    <w:next w:val="a5"/>
    <w:uiPriority w:val="99"/>
    <w:semiHidden/>
    <w:unhideWhenUsed/>
    <w:rsid w:val="000569E0"/>
  </w:style>
  <w:style w:type="numbering" w:customStyle="1" w:styleId="NoList71">
    <w:name w:val="No List71"/>
    <w:next w:val="a5"/>
    <w:uiPriority w:val="99"/>
    <w:semiHidden/>
    <w:unhideWhenUsed/>
    <w:rsid w:val="000569E0"/>
  </w:style>
  <w:style w:type="numbering" w:customStyle="1" w:styleId="NoList121">
    <w:name w:val="No List121"/>
    <w:next w:val="a5"/>
    <w:uiPriority w:val="99"/>
    <w:semiHidden/>
    <w:unhideWhenUsed/>
    <w:rsid w:val="000569E0"/>
  </w:style>
  <w:style w:type="numbering" w:customStyle="1" w:styleId="NoList221">
    <w:name w:val="No List221"/>
    <w:next w:val="a5"/>
    <w:uiPriority w:val="99"/>
    <w:semiHidden/>
    <w:unhideWhenUsed/>
    <w:rsid w:val="000569E0"/>
  </w:style>
  <w:style w:type="numbering" w:customStyle="1" w:styleId="NoList321">
    <w:name w:val="No List321"/>
    <w:next w:val="a5"/>
    <w:uiPriority w:val="99"/>
    <w:semiHidden/>
    <w:unhideWhenUsed/>
    <w:rsid w:val="000569E0"/>
  </w:style>
  <w:style w:type="numbering" w:customStyle="1" w:styleId="NoList8">
    <w:name w:val="No List8"/>
    <w:next w:val="a5"/>
    <w:semiHidden/>
    <w:unhideWhenUsed/>
    <w:rsid w:val="000569E0"/>
  </w:style>
  <w:style w:type="numbering" w:customStyle="1" w:styleId="NoList9">
    <w:name w:val="No List9"/>
    <w:next w:val="a5"/>
    <w:semiHidden/>
    <w:unhideWhenUsed/>
    <w:rsid w:val="000569E0"/>
  </w:style>
  <w:style w:type="numbering" w:customStyle="1" w:styleId="NoList81">
    <w:name w:val="No List81"/>
    <w:next w:val="a5"/>
    <w:uiPriority w:val="99"/>
    <w:semiHidden/>
    <w:unhideWhenUsed/>
    <w:rsid w:val="000569E0"/>
  </w:style>
  <w:style w:type="numbering" w:customStyle="1" w:styleId="NoList91">
    <w:name w:val="No List91"/>
    <w:next w:val="a5"/>
    <w:uiPriority w:val="99"/>
    <w:semiHidden/>
    <w:unhideWhenUsed/>
    <w:rsid w:val="000569E0"/>
  </w:style>
  <w:style w:type="numbering" w:customStyle="1" w:styleId="NoList10">
    <w:name w:val="No List10"/>
    <w:next w:val="a5"/>
    <w:semiHidden/>
    <w:unhideWhenUsed/>
    <w:rsid w:val="000569E0"/>
  </w:style>
  <w:style w:type="numbering" w:customStyle="1" w:styleId="LFO191">
    <w:name w:val="LFO191"/>
    <w:basedOn w:val="a5"/>
    <w:rsid w:val="000569E0"/>
  </w:style>
  <w:style w:type="numbering" w:customStyle="1" w:styleId="125">
    <w:name w:val="无列表12"/>
    <w:next w:val="a5"/>
    <w:semiHidden/>
    <w:rsid w:val="000569E0"/>
  </w:style>
  <w:style w:type="numbering" w:customStyle="1" w:styleId="126">
    <w:name w:val="リストなし12"/>
    <w:next w:val="a5"/>
    <w:uiPriority w:val="99"/>
    <w:semiHidden/>
    <w:unhideWhenUsed/>
    <w:rsid w:val="000569E0"/>
  </w:style>
  <w:style w:type="numbering" w:customStyle="1" w:styleId="1114">
    <w:name w:val="リストなし111"/>
    <w:next w:val="a5"/>
    <w:uiPriority w:val="99"/>
    <w:semiHidden/>
    <w:unhideWhenUsed/>
    <w:rsid w:val="000569E0"/>
  </w:style>
  <w:style w:type="numbering" w:customStyle="1" w:styleId="NoList13">
    <w:name w:val="No List13"/>
    <w:next w:val="a5"/>
    <w:semiHidden/>
    <w:unhideWhenUsed/>
    <w:rsid w:val="000569E0"/>
  </w:style>
  <w:style w:type="numbering" w:customStyle="1" w:styleId="NoList23">
    <w:name w:val="No List23"/>
    <w:next w:val="a5"/>
    <w:semiHidden/>
    <w:unhideWhenUsed/>
    <w:rsid w:val="000569E0"/>
  </w:style>
  <w:style w:type="numbering" w:customStyle="1" w:styleId="NoList33">
    <w:name w:val="No List33"/>
    <w:next w:val="a5"/>
    <w:uiPriority w:val="99"/>
    <w:semiHidden/>
    <w:unhideWhenUsed/>
    <w:rsid w:val="000569E0"/>
  </w:style>
  <w:style w:type="numbering" w:customStyle="1" w:styleId="NoList43">
    <w:name w:val="No List43"/>
    <w:next w:val="a5"/>
    <w:uiPriority w:val="99"/>
    <w:semiHidden/>
    <w:unhideWhenUsed/>
    <w:rsid w:val="000569E0"/>
  </w:style>
  <w:style w:type="numbering" w:customStyle="1" w:styleId="NoList52">
    <w:name w:val="No List52"/>
    <w:next w:val="a5"/>
    <w:uiPriority w:val="99"/>
    <w:semiHidden/>
    <w:unhideWhenUsed/>
    <w:rsid w:val="000569E0"/>
  </w:style>
  <w:style w:type="numbering" w:customStyle="1" w:styleId="NoList62">
    <w:name w:val="No List62"/>
    <w:next w:val="a5"/>
    <w:uiPriority w:val="99"/>
    <w:semiHidden/>
    <w:unhideWhenUsed/>
    <w:rsid w:val="000569E0"/>
  </w:style>
  <w:style w:type="numbering" w:customStyle="1" w:styleId="NoList72">
    <w:name w:val="No List72"/>
    <w:next w:val="a5"/>
    <w:uiPriority w:val="99"/>
    <w:semiHidden/>
    <w:unhideWhenUsed/>
    <w:rsid w:val="000569E0"/>
  </w:style>
  <w:style w:type="numbering" w:customStyle="1" w:styleId="NoList112">
    <w:name w:val="No List112"/>
    <w:next w:val="a5"/>
    <w:uiPriority w:val="99"/>
    <w:semiHidden/>
    <w:unhideWhenUsed/>
    <w:rsid w:val="000569E0"/>
  </w:style>
  <w:style w:type="numbering" w:customStyle="1" w:styleId="NoList212">
    <w:name w:val="No List212"/>
    <w:next w:val="a5"/>
    <w:uiPriority w:val="99"/>
    <w:semiHidden/>
    <w:unhideWhenUsed/>
    <w:rsid w:val="000569E0"/>
  </w:style>
  <w:style w:type="numbering" w:customStyle="1" w:styleId="NoList312">
    <w:name w:val="No List312"/>
    <w:next w:val="a5"/>
    <w:uiPriority w:val="99"/>
    <w:semiHidden/>
    <w:unhideWhenUsed/>
    <w:rsid w:val="000569E0"/>
  </w:style>
  <w:style w:type="numbering" w:customStyle="1" w:styleId="NoList412">
    <w:name w:val="No List412"/>
    <w:next w:val="a5"/>
    <w:uiPriority w:val="99"/>
    <w:semiHidden/>
    <w:unhideWhenUsed/>
    <w:rsid w:val="000569E0"/>
  </w:style>
  <w:style w:type="numbering" w:customStyle="1" w:styleId="NoList511">
    <w:name w:val="No List511"/>
    <w:next w:val="a5"/>
    <w:uiPriority w:val="99"/>
    <w:semiHidden/>
    <w:unhideWhenUsed/>
    <w:rsid w:val="000569E0"/>
  </w:style>
  <w:style w:type="numbering" w:customStyle="1" w:styleId="NoList611">
    <w:name w:val="No List611"/>
    <w:next w:val="a5"/>
    <w:uiPriority w:val="99"/>
    <w:semiHidden/>
    <w:unhideWhenUsed/>
    <w:rsid w:val="000569E0"/>
  </w:style>
  <w:style w:type="numbering" w:customStyle="1" w:styleId="NoList711">
    <w:name w:val="No List711"/>
    <w:next w:val="a5"/>
    <w:uiPriority w:val="99"/>
    <w:semiHidden/>
    <w:unhideWhenUsed/>
    <w:rsid w:val="000569E0"/>
  </w:style>
  <w:style w:type="numbering" w:customStyle="1" w:styleId="NoList811">
    <w:name w:val="No List811"/>
    <w:next w:val="a5"/>
    <w:uiPriority w:val="99"/>
    <w:semiHidden/>
    <w:unhideWhenUsed/>
    <w:rsid w:val="000569E0"/>
  </w:style>
  <w:style w:type="numbering" w:customStyle="1" w:styleId="NoList122">
    <w:name w:val="No List122"/>
    <w:next w:val="a5"/>
    <w:uiPriority w:val="99"/>
    <w:semiHidden/>
    <w:rsid w:val="000569E0"/>
  </w:style>
  <w:style w:type="numbering" w:customStyle="1" w:styleId="NoList1112">
    <w:name w:val="No List1112"/>
    <w:next w:val="a5"/>
    <w:uiPriority w:val="99"/>
    <w:semiHidden/>
    <w:unhideWhenUsed/>
    <w:rsid w:val="000569E0"/>
  </w:style>
  <w:style w:type="numbering" w:customStyle="1" w:styleId="1122">
    <w:name w:val="无列表112"/>
    <w:next w:val="a5"/>
    <w:semiHidden/>
    <w:rsid w:val="000569E0"/>
  </w:style>
  <w:style w:type="numbering" w:customStyle="1" w:styleId="NoList222">
    <w:name w:val="No List222"/>
    <w:next w:val="a5"/>
    <w:uiPriority w:val="99"/>
    <w:semiHidden/>
    <w:unhideWhenUsed/>
    <w:rsid w:val="000569E0"/>
  </w:style>
  <w:style w:type="numbering" w:customStyle="1" w:styleId="NoList322">
    <w:name w:val="No List322"/>
    <w:next w:val="a5"/>
    <w:uiPriority w:val="99"/>
    <w:semiHidden/>
    <w:unhideWhenUsed/>
    <w:rsid w:val="000569E0"/>
  </w:style>
  <w:style w:type="numbering" w:customStyle="1" w:styleId="NoList421">
    <w:name w:val="No List421"/>
    <w:next w:val="a5"/>
    <w:uiPriority w:val="99"/>
    <w:semiHidden/>
    <w:unhideWhenUsed/>
    <w:rsid w:val="000569E0"/>
  </w:style>
  <w:style w:type="numbering" w:customStyle="1" w:styleId="NoList2111">
    <w:name w:val="No List2111"/>
    <w:next w:val="a5"/>
    <w:uiPriority w:val="99"/>
    <w:semiHidden/>
    <w:unhideWhenUsed/>
    <w:rsid w:val="000569E0"/>
  </w:style>
  <w:style w:type="numbering" w:customStyle="1" w:styleId="NoList3111">
    <w:name w:val="No List3111"/>
    <w:next w:val="a5"/>
    <w:uiPriority w:val="99"/>
    <w:semiHidden/>
    <w:unhideWhenUsed/>
    <w:rsid w:val="000569E0"/>
  </w:style>
  <w:style w:type="numbering" w:customStyle="1" w:styleId="NoList4111">
    <w:name w:val="No List4111"/>
    <w:next w:val="a5"/>
    <w:uiPriority w:val="99"/>
    <w:semiHidden/>
    <w:unhideWhenUsed/>
    <w:rsid w:val="000569E0"/>
  </w:style>
  <w:style w:type="numbering" w:customStyle="1" w:styleId="11112">
    <w:name w:val="无列表1111"/>
    <w:next w:val="a5"/>
    <w:semiHidden/>
    <w:rsid w:val="000569E0"/>
  </w:style>
  <w:style w:type="numbering" w:customStyle="1" w:styleId="NoList11111">
    <w:name w:val="No List11111"/>
    <w:next w:val="a5"/>
    <w:uiPriority w:val="99"/>
    <w:semiHidden/>
    <w:unhideWhenUsed/>
    <w:rsid w:val="000569E0"/>
  </w:style>
  <w:style w:type="numbering" w:customStyle="1" w:styleId="NoList1211">
    <w:name w:val="No List1211"/>
    <w:next w:val="a5"/>
    <w:uiPriority w:val="99"/>
    <w:semiHidden/>
    <w:unhideWhenUsed/>
    <w:rsid w:val="000569E0"/>
  </w:style>
  <w:style w:type="numbering" w:customStyle="1" w:styleId="NoList2211">
    <w:name w:val="No List2211"/>
    <w:next w:val="a5"/>
    <w:uiPriority w:val="99"/>
    <w:semiHidden/>
    <w:unhideWhenUsed/>
    <w:rsid w:val="000569E0"/>
  </w:style>
  <w:style w:type="numbering" w:customStyle="1" w:styleId="NoList3211">
    <w:name w:val="No List3211"/>
    <w:next w:val="a5"/>
    <w:uiPriority w:val="99"/>
    <w:semiHidden/>
    <w:unhideWhenUsed/>
    <w:rsid w:val="000569E0"/>
  </w:style>
  <w:style w:type="numbering" w:customStyle="1" w:styleId="NoList14">
    <w:name w:val="No List14"/>
    <w:next w:val="a5"/>
    <w:semiHidden/>
    <w:unhideWhenUsed/>
    <w:rsid w:val="000569E0"/>
  </w:style>
  <w:style w:type="numbering" w:customStyle="1" w:styleId="NoList15">
    <w:name w:val="No List15"/>
    <w:next w:val="a5"/>
    <w:semiHidden/>
    <w:unhideWhenUsed/>
    <w:rsid w:val="000569E0"/>
  </w:style>
  <w:style w:type="numbering" w:customStyle="1" w:styleId="NoList24">
    <w:name w:val="No List24"/>
    <w:next w:val="a5"/>
    <w:semiHidden/>
    <w:unhideWhenUsed/>
    <w:rsid w:val="000569E0"/>
  </w:style>
  <w:style w:type="numbering" w:customStyle="1" w:styleId="NoList34">
    <w:name w:val="No List34"/>
    <w:next w:val="a5"/>
    <w:uiPriority w:val="99"/>
    <w:semiHidden/>
    <w:unhideWhenUsed/>
    <w:rsid w:val="000569E0"/>
  </w:style>
  <w:style w:type="numbering" w:customStyle="1" w:styleId="NoList44">
    <w:name w:val="No List44"/>
    <w:next w:val="a5"/>
    <w:uiPriority w:val="99"/>
    <w:semiHidden/>
    <w:unhideWhenUsed/>
    <w:rsid w:val="000569E0"/>
  </w:style>
  <w:style w:type="numbering" w:customStyle="1" w:styleId="NoList53">
    <w:name w:val="No List53"/>
    <w:next w:val="a5"/>
    <w:uiPriority w:val="99"/>
    <w:semiHidden/>
    <w:unhideWhenUsed/>
    <w:rsid w:val="000569E0"/>
  </w:style>
  <w:style w:type="numbering" w:customStyle="1" w:styleId="NoList63">
    <w:name w:val="No List63"/>
    <w:next w:val="a5"/>
    <w:uiPriority w:val="99"/>
    <w:semiHidden/>
    <w:unhideWhenUsed/>
    <w:rsid w:val="000569E0"/>
  </w:style>
  <w:style w:type="numbering" w:customStyle="1" w:styleId="NoList73">
    <w:name w:val="No List73"/>
    <w:next w:val="a5"/>
    <w:uiPriority w:val="99"/>
    <w:semiHidden/>
    <w:unhideWhenUsed/>
    <w:rsid w:val="000569E0"/>
  </w:style>
  <w:style w:type="numbering" w:customStyle="1" w:styleId="NoList82">
    <w:name w:val="No List82"/>
    <w:next w:val="a5"/>
    <w:uiPriority w:val="99"/>
    <w:semiHidden/>
    <w:unhideWhenUsed/>
    <w:rsid w:val="000569E0"/>
  </w:style>
  <w:style w:type="numbering" w:customStyle="1" w:styleId="NoList92">
    <w:name w:val="No List92"/>
    <w:next w:val="a5"/>
    <w:uiPriority w:val="99"/>
    <w:semiHidden/>
    <w:unhideWhenUsed/>
    <w:rsid w:val="000569E0"/>
  </w:style>
  <w:style w:type="numbering" w:customStyle="1" w:styleId="NoList113">
    <w:name w:val="No List113"/>
    <w:next w:val="a5"/>
    <w:uiPriority w:val="99"/>
    <w:semiHidden/>
    <w:unhideWhenUsed/>
    <w:rsid w:val="000569E0"/>
  </w:style>
  <w:style w:type="numbering" w:customStyle="1" w:styleId="NoList213">
    <w:name w:val="No List213"/>
    <w:next w:val="a5"/>
    <w:uiPriority w:val="99"/>
    <w:semiHidden/>
    <w:unhideWhenUsed/>
    <w:rsid w:val="000569E0"/>
  </w:style>
  <w:style w:type="numbering" w:customStyle="1" w:styleId="NoList313">
    <w:name w:val="No List313"/>
    <w:next w:val="a5"/>
    <w:uiPriority w:val="99"/>
    <w:semiHidden/>
    <w:unhideWhenUsed/>
    <w:rsid w:val="000569E0"/>
  </w:style>
  <w:style w:type="numbering" w:customStyle="1" w:styleId="NoList413">
    <w:name w:val="No List413"/>
    <w:next w:val="a5"/>
    <w:uiPriority w:val="99"/>
    <w:semiHidden/>
    <w:unhideWhenUsed/>
    <w:rsid w:val="000569E0"/>
  </w:style>
  <w:style w:type="numbering" w:customStyle="1" w:styleId="NoList512">
    <w:name w:val="No List512"/>
    <w:next w:val="a5"/>
    <w:uiPriority w:val="99"/>
    <w:semiHidden/>
    <w:unhideWhenUsed/>
    <w:rsid w:val="000569E0"/>
  </w:style>
  <w:style w:type="numbering" w:customStyle="1" w:styleId="NoList612">
    <w:name w:val="No List612"/>
    <w:next w:val="a5"/>
    <w:uiPriority w:val="99"/>
    <w:semiHidden/>
    <w:unhideWhenUsed/>
    <w:rsid w:val="000569E0"/>
  </w:style>
  <w:style w:type="numbering" w:customStyle="1" w:styleId="NoList712">
    <w:name w:val="No List712"/>
    <w:next w:val="a5"/>
    <w:uiPriority w:val="99"/>
    <w:semiHidden/>
    <w:unhideWhenUsed/>
    <w:rsid w:val="000569E0"/>
  </w:style>
  <w:style w:type="numbering" w:customStyle="1" w:styleId="NoList812">
    <w:name w:val="No List812"/>
    <w:next w:val="a5"/>
    <w:uiPriority w:val="99"/>
    <w:semiHidden/>
    <w:unhideWhenUsed/>
    <w:rsid w:val="000569E0"/>
  </w:style>
  <w:style w:type="numbering" w:customStyle="1" w:styleId="NoList911">
    <w:name w:val="No List911"/>
    <w:next w:val="a5"/>
    <w:uiPriority w:val="99"/>
    <w:semiHidden/>
    <w:unhideWhenUsed/>
    <w:rsid w:val="000569E0"/>
  </w:style>
  <w:style w:type="numbering" w:customStyle="1" w:styleId="LFO192">
    <w:name w:val="LFO192"/>
    <w:basedOn w:val="a5"/>
    <w:rsid w:val="000569E0"/>
  </w:style>
  <w:style w:type="numbering" w:customStyle="1" w:styleId="NoList101">
    <w:name w:val="No List101"/>
    <w:next w:val="a5"/>
    <w:uiPriority w:val="99"/>
    <w:semiHidden/>
    <w:unhideWhenUsed/>
    <w:rsid w:val="000569E0"/>
  </w:style>
  <w:style w:type="numbering" w:customStyle="1" w:styleId="LFO1911">
    <w:name w:val="LFO1911"/>
    <w:basedOn w:val="a5"/>
    <w:rsid w:val="000569E0"/>
  </w:style>
  <w:style w:type="numbering" w:customStyle="1" w:styleId="NoList123">
    <w:name w:val="No List123"/>
    <w:next w:val="a5"/>
    <w:uiPriority w:val="99"/>
    <w:semiHidden/>
    <w:rsid w:val="000569E0"/>
  </w:style>
  <w:style w:type="numbering" w:customStyle="1" w:styleId="NoList1113">
    <w:name w:val="No List1113"/>
    <w:next w:val="a5"/>
    <w:uiPriority w:val="99"/>
    <w:semiHidden/>
    <w:unhideWhenUsed/>
    <w:rsid w:val="000569E0"/>
  </w:style>
  <w:style w:type="numbering" w:customStyle="1" w:styleId="136">
    <w:name w:val="无列表13"/>
    <w:next w:val="a5"/>
    <w:semiHidden/>
    <w:rsid w:val="000569E0"/>
  </w:style>
  <w:style w:type="numbering" w:customStyle="1" w:styleId="137">
    <w:name w:val="リストなし13"/>
    <w:next w:val="a5"/>
    <w:uiPriority w:val="99"/>
    <w:semiHidden/>
    <w:unhideWhenUsed/>
    <w:rsid w:val="000569E0"/>
  </w:style>
  <w:style w:type="numbering" w:customStyle="1" w:styleId="1130">
    <w:name w:val="无列表113"/>
    <w:next w:val="a5"/>
    <w:semiHidden/>
    <w:rsid w:val="000569E0"/>
  </w:style>
  <w:style w:type="numbering" w:customStyle="1" w:styleId="1123">
    <w:name w:val="リストなし112"/>
    <w:next w:val="a5"/>
    <w:uiPriority w:val="99"/>
    <w:semiHidden/>
    <w:unhideWhenUsed/>
    <w:rsid w:val="000569E0"/>
  </w:style>
  <w:style w:type="numbering" w:customStyle="1" w:styleId="NoList223">
    <w:name w:val="No List223"/>
    <w:next w:val="a5"/>
    <w:uiPriority w:val="99"/>
    <w:semiHidden/>
    <w:unhideWhenUsed/>
    <w:rsid w:val="000569E0"/>
  </w:style>
  <w:style w:type="numbering" w:customStyle="1" w:styleId="NoList323">
    <w:name w:val="No List323"/>
    <w:next w:val="a5"/>
    <w:uiPriority w:val="99"/>
    <w:semiHidden/>
    <w:unhideWhenUsed/>
    <w:rsid w:val="000569E0"/>
  </w:style>
  <w:style w:type="numbering" w:customStyle="1" w:styleId="NoList422">
    <w:name w:val="No List422"/>
    <w:next w:val="a5"/>
    <w:uiPriority w:val="99"/>
    <w:semiHidden/>
    <w:unhideWhenUsed/>
    <w:rsid w:val="000569E0"/>
  </w:style>
  <w:style w:type="numbering" w:customStyle="1" w:styleId="NoList2112">
    <w:name w:val="No List2112"/>
    <w:next w:val="a5"/>
    <w:uiPriority w:val="99"/>
    <w:semiHidden/>
    <w:unhideWhenUsed/>
    <w:rsid w:val="000569E0"/>
  </w:style>
  <w:style w:type="numbering" w:customStyle="1" w:styleId="NoList3112">
    <w:name w:val="No List3112"/>
    <w:next w:val="a5"/>
    <w:uiPriority w:val="99"/>
    <w:semiHidden/>
    <w:unhideWhenUsed/>
    <w:rsid w:val="000569E0"/>
  </w:style>
  <w:style w:type="numbering" w:customStyle="1" w:styleId="NoList4112">
    <w:name w:val="No List4112"/>
    <w:next w:val="a5"/>
    <w:uiPriority w:val="99"/>
    <w:semiHidden/>
    <w:unhideWhenUsed/>
    <w:rsid w:val="000569E0"/>
  </w:style>
  <w:style w:type="numbering" w:customStyle="1" w:styleId="11120">
    <w:name w:val="无列表1112"/>
    <w:next w:val="a5"/>
    <w:semiHidden/>
    <w:rsid w:val="000569E0"/>
  </w:style>
  <w:style w:type="numbering" w:customStyle="1" w:styleId="NoList11112">
    <w:name w:val="No List11112"/>
    <w:next w:val="a5"/>
    <w:uiPriority w:val="99"/>
    <w:semiHidden/>
    <w:unhideWhenUsed/>
    <w:rsid w:val="000569E0"/>
  </w:style>
  <w:style w:type="numbering" w:customStyle="1" w:styleId="NoList1212">
    <w:name w:val="No List1212"/>
    <w:next w:val="a5"/>
    <w:uiPriority w:val="99"/>
    <w:semiHidden/>
    <w:unhideWhenUsed/>
    <w:rsid w:val="000569E0"/>
  </w:style>
  <w:style w:type="numbering" w:customStyle="1" w:styleId="NoList2212">
    <w:name w:val="No List2212"/>
    <w:next w:val="a5"/>
    <w:uiPriority w:val="99"/>
    <w:semiHidden/>
    <w:unhideWhenUsed/>
    <w:rsid w:val="000569E0"/>
  </w:style>
  <w:style w:type="numbering" w:customStyle="1" w:styleId="NoList3212">
    <w:name w:val="No List3212"/>
    <w:next w:val="a5"/>
    <w:uiPriority w:val="99"/>
    <w:semiHidden/>
    <w:unhideWhenUsed/>
    <w:rsid w:val="000569E0"/>
  </w:style>
  <w:style w:type="numbering" w:customStyle="1" w:styleId="NoList16">
    <w:name w:val="No List16"/>
    <w:next w:val="a5"/>
    <w:semiHidden/>
    <w:unhideWhenUsed/>
    <w:rsid w:val="000569E0"/>
  </w:style>
  <w:style w:type="numbering" w:customStyle="1" w:styleId="NoList17">
    <w:name w:val="No List17"/>
    <w:next w:val="a5"/>
    <w:uiPriority w:val="99"/>
    <w:semiHidden/>
    <w:unhideWhenUsed/>
    <w:rsid w:val="000569E0"/>
  </w:style>
  <w:style w:type="numbering" w:customStyle="1" w:styleId="NoList25">
    <w:name w:val="No List25"/>
    <w:next w:val="a5"/>
    <w:uiPriority w:val="99"/>
    <w:semiHidden/>
    <w:unhideWhenUsed/>
    <w:rsid w:val="000569E0"/>
  </w:style>
  <w:style w:type="numbering" w:customStyle="1" w:styleId="NoList35">
    <w:name w:val="No List35"/>
    <w:next w:val="a5"/>
    <w:uiPriority w:val="99"/>
    <w:semiHidden/>
    <w:unhideWhenUsed/>
    <w:rsid w:val="000569E0"/>
  </w:style>
  <w:style w:type="numbering" w:customStyle="1" w:styleId="NoList45">
    <w:name w:val="No List45"/>
    <w:next w:val="a5"/>
    <w:uiPriority w:val="99"/>
    <w:semiHidden/>
    <w:unhideWhenUsed/>
    <w:rsid w:val="000569E0"/>
  </w:style>
  <w:style w:type="numbering" w:customStyle="1" w:styleId="NoList54">
    <w:name w:val="No List54"/>
    <w:next w:val="a5"/>
    <w:uiPriority w:val="99"/>
    <w:semiHidden/>
    <w:unhideWhenUsed/>
    <w:rsid w:val="000569E0"/>
  </w:style>
  <w:style w:type="numbering" w:customStyle="1" w:styleId="NoList64">
    <w:name w:val="No List64"/>
    <w:next w:val="a5"/>
    <w:uiPriority w:val="99"/>
    <w:semiHidden/>
    <w:unhideWhenUsed/>
    <w:rsid w:val="000569E0"/>
  </w:style>
  <w:style w:type="numbering" w:customStyle="1" w:styleId="NoList74">
    <w:name w:val="No List74"/>
    <w:next w:val="a5"/>
    <w:uiPriority w:val="99"/>
    <w:semiHidden/>
    <w:unhideWhenUsed/>
    <w:rsid w:val="000569E0"/>
  </w:style>
  <w:style w:type="numbering" w:customStyle="1" w:styleId="NoList83">
    <w:name w:val="No List83"/>
    <w:next w:val="a5"/>
    <w:uiPriority w:val="99"/>
    <w:semiHidden/>
    <w:unhideWhenUsed/>
    <w:rsid w:val="000569E0"/>
  </w:style>
  <w:style w:type="numbering" w:customStyle="1" w:styleId="NoList93">
    <w:name w:val="No List93"/>
    <w:next w:val="a5"/>
    <w:uiPriority w:val="99"/>
    <w:semiHidden/>
    <w:unhideWhenUsed/>
    <w:rsid w:val="000569E0"/>
  </w:style>
  <w:style w:type="numbering" w:customStyle="1" w:styleId="NoList114">
    <w:name w:val="No List114"/>
    <w:next w:val="a5"/>
    <w:uiPriority w:val="99"/>
    <w:semiHidden/>
    <w:unhideWhenUsed/>
    <w:rsid w:val="000569E0"/>
  </w:style>
  <w:style w:type="numbering" w:customStyle="1" w:styleId="NoList214">
    <w:name w:val="No List214"/>
    <w:next w:val="a5"/>
    <w:uiPriority w:val="99"/>
    <w:semiHidden/>
    <w:unhideWhenUsed/>
    <w:rsid w:val="000569E0"/>
  </w:style>
  <w:style w:type="numbering" w:customStyle="1" w:styleId="NoList314">
    <w:name w:val="No List314"/>
    <w:next w:val="a5"/>
    <w:uiPriority w:val="99"/>
    <w:semiHidden/>
    <w:unhideWhenUsed/>
    <w:rsid w:val="000569E0"/>
  </w:style>
  <w:style w:type="numbering" w:customStyle="1" w:styleId="NoList414">
    <w:name w:val="No List414"/>
    <w:next w:val="a5"/>
    <w:uiPriority w:val="99"/>
    <w:semiHidden/>
    <w:unhideWhenUsed/>
    <w:rsid w:val="000569E0"/>
  </w:style>
  <w:style w:type="numbering" w:customStyle="1" w:styleId="NoList513">
    <w:name w:val="No List513"/>
    <w:next w:val="a5"/>
    <w:uiPriority w:val="99"/>
    <w:semiHidden/>
    <w:unhideWhenUsed/>
    <w:rsid w:val="000569E0"/>
  </w:style>
  <w:style w:type="numbering" w:customStyle="1" w:styleId="NoList613">
    <w:name w:val="No List613"/>
    <w:next w:val="a5"/>
    <w:uiPriority w:val="99"/>
    <w:semiHidden/>
    <w:unhideWhenUsed/>
    <w:rsid w:val="000569E0"/>
  </w:style>
  <w:style w:type="numbering" w:customStyle="1" w:styleId="NoList713">
    <w:name w:val="No List713"/>
    <w:next w:val="a5"/>
    <w:uiPriority w:val="99"/>
    <w:semiHidden/>
    <w:unhideWhenUsed/>
    <w:rsid w:val="000569E0"/>
  </w:style>
  <w:style w:type="numbering" w:customStyle="1" w:styleId="NoList813">
    <w:name w:val="No List813"/>
    <w:next w:val="a5"/>
    <w:uiPriority w:val="99"/>
    <w:semiHidden/>
    <w:unhideWhenUsed/>
    <w:rsid w:val="000569E0"/>
  </w:style>
  <w:style w:type="numbering" w:customStyle="1" w:styleId="NoList912">
    <w:name w:val="No List912"/>
    <w:next w:val="a5"/>
    <w:uiPriority w:val="99"/>
    <w:semiHidden/>
    <w:unhideWhenUsed/>
    <w:rsid w:val="000569E0"/>
  </w:style>
  <w:style w:type="numbering" w:customStyle="1" w:styleId="LFO193">
    <w:name w:val="LFO193"/>
    <w:basedOn w:val="a5"/>
    <w:rsid w:val="000569E0"/>
  </w:style>
  <w:style w:type="numbering" w:customStyle="1" w:styleId="NoList102">
    <w:name w:val="No List102"/>
    <w:next w:val="a5"/>
    <w:uiPriority w:val="99"/>
    <w:semiHidden/>
    <w:unhideWhenUsed/>
    <w:rsid w:val="000569E0"/>
  </w:style>
  <w:style w:type="numbering" w:customStyle="1" w:styleId="LFO1912">
    <w:name w:val="LFO1912"/>
    <w:basedOn w:val="a5"/>
    <w:rsid w:val="000569E0"/>
  </w:style>
  <w:style w:type="numbering" w:customStyle="1" w:styleId="NoList124">
    <w:name w:val="No List124"/>
    <w:next w:val="a5"/>
    <w:uiPriority w:val="99"/>
    <w:semiHidden/>
    <w:rsid w:val="000569E0"/>
  </w:style>
  <w:style w:type="numbering" w:customStyle="1" w:styleId="NoList1114">
    <w:name w:val="No List1114"/>
    <w:next w:val="a5"/>
    <w:uiPriority w:val="99"/>
    <w:semiHidden/>
    <w:unhideWhenUsed/>
    <w:rsid w:val="000569E0"/>
  </w:style>
  <w:style w:type="numbering" w:customStyle="1" w:styleId="144">
    <w:name w:val="无列表14"/>
    <w:next w:val="a5"/>
    <w:semiHidden/>
    <w:rsid w:val="000569E0"/>
  </w:style>
  <w:style w:type="numbering" w:customStyle="1" w:styleId="145">
    <w:name w:val="リストなし14"/>
    <w:next w:val="a5"/>
    <w:uiPriority w:val="99"/>
    <w:semiHidden/>
    <w:unhideWhenUsed/>
    <w:rsid w:val="000569E0"/>
  </w:style>
  <w:style w:type="numbering" w:customStyle="1" w:styleId="1140">
    <w:name w:val="无列表114"/>
    <w:next w:val="a5"/>
    <w:semiHidden/>
    <w:rsid w:val="000569E0"/>
  </w:style>
  <w:style w:type="numbering" w:customStyle="1" w:styleId="1131">
    <w:name w:val="リストなし113"/>
    <w:next w:val="a5"/>
    <w:uiPriority w:val="99"/>
    <w:semiHidden/>
    <w:unhideWhenUsed/>
    <w:rsid w:val="000569E0"/>
  </w:style>
  <w:style w:type="numbering" w:customStyle="1" w:styleId="NoList224">
    <w:name w:val="No List224"/>
    <w:next w:val="a5"/>
    <w:uiPriority w:val="99"/>
    <w:semiHidden/>
    <w:unhideWhenUsed/>
    <w:rsid w:val="000569E0"/>
  </w:style>
  <w:style w:type="numbering" w:customStyle="1" w:styleId="NoList324">
    <w:name w:val="No List324"/>
    <w:next w:val="a5"/>
    <w:uiPriority w:val="99"/>
    <w:semiHidden/>
    <w:unhideWhenUsed/>
    <w:rsid w:val="000569E0"/>
  </w:style>
  <w:style w:type="numbering" w:customStyle="1" w:styleId="NoList423">
    <w:name w:val="No List423"/>
    <w:next w:val="a5"/>
    <w:uiPriority w:val="99"/>
    <w:semiHidden/>
    <w:unhideWhenUsed/>
    <w:rsid w:val="000569E0"/>
  </w:style>
  <w:style w:type="numbering" w:customStyle="1" w:styleId="NoList2113">
    <w:name w:val="No List2113"/>
    <w:next w:val="a5"/>
    <w:uiPriority w:val="99"/>
    <w:semiHidden/>
    <w:unhideWhenUsed/>
    <w:rsid w:val="000569E0"/>
  </w:style>
  <w:style w:type="numbering" w:customStyle="1" w:styleId="NoList3113">
    <w:name w:val="No List3113"/>
    <w:next w:val="a5"/>
    <w:uiPriority w:val="99"/>
    <w:semiHidden/>
    <w:unhideWhenUsed/>
    <w:rsid w:val="000569E0"/>
  </w:style>
  <w:style w:type="numbering" w:customStyle="1" w:styleId="NoList4113">
    <w:name w:val="No List4113"/>
    <w:next w:val="a5"/>
    <w:uiPriority w:val="99"/>
    <w:semiHidden/>
    <w:unhideWhenUsed/>
    <w:rsid w:val="000569E0"/>
  </w:style>
  <w:style w:type="numbering" w:customStyle="1" w:styleId="11130">
    <w:name w:val="无列表1113"/>
    <w:next w:val="a5"/>
    <w:semiHidden/>
    <w:rsid w:val="000569E0"/>
  </w:style>
  <w:style w:type="numbering" w:customStyle="1" w:styleId="NoList11113">
    <w:name w:val="No List11113"/>
    <w:next w:val="a5"/>
    <w:uiPriority w:val="99"/>
    <w:semiHidden/>
    <w:unhideWhenUsed/>
    <w:rsid w:val="000569E0"/>
  </w:style>
  <w:style w:type="numbering" w:customStyle="1" w:styleId="NoList1213">
    <w:name w:val="No List1213"/>
    <w:next w:val="a5"/>
    <w:uiPriority w:val="99"/>
    <w:semiHidden/>
    <w:unhideWhenUsed/>
    <w:rsid w:val="000569E0"/>
  </w:style>
  <w:style w:type="numbering" w:customStyle="1" w:styleId="NoList2213">
    <w:name w:val="No List2213"/>
    <w:next w:val="a5"/>
    <w:uiPriority w:val="99"/>
    <w:semiHidden/>
    <w:unhideWhenUsed/>
    <w:rsid w:val="000569E0"/>
  </w:style>
  <w:style w:type="numbering" w:customStyle="1" w:styleId="NoList3213">
    <w:name w:val="No List3213"/>
    <w:next w:val="a5"/>
    <w:uiPriority w:val="99"/>
    <w:semiHidden/>
    <w:unhideWhenUsed/>
    <w:rsid w:val="000569E0"/>
  </w:style>
  <w:style w:type="numbering" w:customStyle="1" w:styleId="1fffc">
    <w:name w:val="목록 없음1"/>
    <w:next w:val="a5"/>
    <w:semiHidden/>
    <w:unhideWhenUsed/>
    <w:rsid w:val="000569E0"/>
  </w:style>
  <w:style w:type="numbering" w:customStyle="1" w:styleId="2fff">
    <w:name w:val="목록 없음2"/>
    <w:next w:val="a5"/>
    <w:semiHidden/>
    <w:rsid w:val="000569E0"/>
  </w:style>
  <w:style w:type="numbering" w:customStyle="1" w:styleId="NoList18">
    <w:name w:val="No List18"/>
    <w:next w:val="a5"/>
    <w:semiHidden/>
    <w:rsid w:val="000569E0"/>
  </w:style>
  <w:style w:type="numbering" w:customStyle="1" w:styleId="11c">
    <w:name w:val="목록 없음11"/>
    <w:next w:val="a5"/>
    <w:semiHidden/>
    <w:unhideWhenUsed/>
    <w:rsid w:val="000569E0"/>
  </w:style>
  <w:style w:type="numbering" w:customStyle="1" w:styleId="21b">
    <w:name w:val="목록 없음21"/>
    <w:next w:val="a5"/>
    <w:semiHidden/>
    <w:rsid w:val="000569E0"/>
  </w:style>
  <w:style w:type="numbering" w:customStyle="1" w:styleId="NoList131">
    <w:name w:val="No List131"/>
    <w:next w:val="a5"/>
    <w:uiPriority w:val="99"/>
    <w:semiHidden/>
    <w:rsid w:val="000569E0"/>
  </w:style>
  <w:style w:type="numbering" w:customStyle="1" w:styleId="NoList231">
    <w:name w:val="No List231"/>
    <w:next w:val="a5"/>
    <w:uiPriority w:val="99"/>
    <w:semiHidden/>
    <w:rsid w:val="000569E0"/>
  </w:style>
  <w:style w:type="numbering" w:customStyle="1" w:styleId="NoList141">
    <w:name w:val="No List141"/>
    <w:next w:val="a5"/>
    <w:uiPriority w:val="99"/>
    <w:semiHidden/>
    <w:rsid w:val="000569E0"/>
  </w:style>
  <w:style w:type="numbering" w:customStyle="1" w:styleId="NoList241">
    <w:name w:val="No List241"/>
    <w:next w:val="a5"/>
    <w:uiPriority w:val="99"/>
    <w:semiHidden/>
    <w:rsid w:val="000569E0"/>
  </w:style>
  <w:style w:type="numbering" w:customStyle="1" w:styleId="NoList151">
    <w:name w:val="No List151"/>
    <w:next w:val="a5"/>
    <w:uiPriority w:val="99"/>
    <w:semiHidden/>
    <w:rsid w:val="000569E0"/>
  </w:style>
  <w:style w:type="numbering" w:customStyle="1" w:styleId="NoList161">
    <w:name w:val="No List161"/>
    <w:next w:val="a5"/>
    <w:uiPriority w:val="99"/>
    <w:semiHidden/>
    <w:rsid w:val="000569E0"/>
  </w:style>
  <w:style w:type="numbering" w:customStyle="1" w:styleId="NoList19">
    <w:name w:val="No List19"/>
    <w:next w:val="a5"/>
    <w:uiPriority w:val="99"/>
    <w:semiHidden/>
    <w:unhideWhenUsed/>
    <w:rsid w:val="000569E0"/>
  </w:style>
  <w:style w:type="numbering" w:customStyle="1" w:styleId="NoList110">
    <w:name w:val="No List110"/>
    <w:next w:val="a5"/>
    <w:uiPriority w:val="99"/>
    <w:semiHidden/>
    <w:rsid w:val="000569E0"/>
  </w:style>
  <w:style w:type="numbering" w:customStyle="1" w:styleId="127">
    <w:name w:val="목록 없음12"/>
    <w:next w:val="a5"/>
    <w:semiHidden/>
    <w:unhideWhenUsed/>
    <w:rsid w:val="000569E0"/>
  </w:style>
  <w:style w:type="numbering" w:customStyle="1" w:styleId="228">
    <w:name w:val="목록 없음22"/>
    <w:next w:val="a5"/>
    <w:semiHidden/>
    <w:rsid w:val="000569E0"/>
  </w:style>
  <w:style w:type="numbering" w:customStyle="1" w:styleId="NoList26">
    <w:name w:val="No List26"/>
    <w:next w:val="a5"/>
    <w:uiPriority w:val="99"/>
    <w:semiHidden/>
    <w:unhideWhenUsed/>
    <w:rsid w:val="000569E0"/>
  </w:style>
  <w:style w:type="numbering" w:customStyle="1" w:styleId="NoList132">
    <w:name w:val="No List132"/>
    <w:next w:val="a5"/>
    <w:uiPriority w:val="99"/>
    <w:semiHidden/>
    <w:rsid w:val="000569E0"/>
  </w:style>
  <w:style w:type="numbering" w:customStyle="1" w:styleId="NoList232">
    <w:name w:val="No List232"/>
    <w:next w:val="a5"/>
    <w:uiPriority w:val="99"/>
    <w:semiHidden/>
    <w:rsid w:val="000569E0"/>
  </w:style>
  <w:style w:type="numbering" w:customStyle="1" w:styleId="NoList142">
    <w:name w:val="No List142"/>
    <w:next w:val="a5"/>
    <w:uiPriority w:val="99"/>
    <w:semiHidden/>
    <w:rsid w:val="000569E0"/>
  </w:style>
  <w:style w:type="numbering" w:customStyle="1" w:styleId="NoList242">
    <w:name w:val="No List242"/>
    <w:next w:val="a5"/>
    <w:uiPriority w:val="99"/>
    <w:semiHidden/>
    <w:rsid w:val="000569E0"/>
  </w:style>
  <w:style w:type="numbering" w:customStyle="1" w:styleId="NoList152">
    <w:name w:val="No List152"/>
    <w:next w:val="a5"/>
    <w:uiPriority w:val="99"/>
    <w:semiHidden/>
    <w:rsid w:val="000569E0"/>
  </w:style>
  <w:style w:type="numbering" w:customStyle="1" w:styleId="NoList162">
    <w:name w:val="No List162"/>
    <w:next w:val="a5"/>
    <w:uiPriority w:val="99"/>
    <w:semiHidden/>
    <w:rsid w:val="000569E0"/>
  </w:style>
  <w:style w:type="numbering" w:customStyle="1" w:styleId="Style12">
    <w:name w:val="Style12"/>
    <w:rsid w:val="000569E0"/>
  </w:style>
  <w:style w:type="numbering" w:customStyle="1" w:styleId="SGS2">
    <w:name w:val="SGS2"/>
    <w:uiPriority w:val="99"/>
    <w:rsid w:val="000569E0"/>
  </w:style>
  <w:style w:type="numbering" w:customStyle="1" w:styleId="1211">
    <w:name w:val="无列表121"/>
    <w:next w:val="a5"/>
    <w:semiHidden/>
    <w:rsid w:val="000569E0"/>
  </w:style>
  <w:style w:type="numbering" w:customStyle="1" w:styleId="1212">
    <w:name w:val="リストなし121"/>
    <w:next w:val="a5"/>
    <w:uiPriority w:val="99"/>
    <w:semiHidden/>
    <w:unhideWhenUsed/>
    <w:rsid w:val="000569E0"/>
  </w:style>
  <w:style w:type="numbering" w:customStyle="1" w:styleId="11113">
    <w:name w:val="リストなし1111"/>
    <w:next w:val="a5"/>
    <w:uiPriority w:val="99"/>
    <w:semiHidden/>
    <w:unhideWhenUsed/>
    <w:rsid w:val="000569E0"/>
  </w:style>
  <w:style w:type="numbering" w:customStyle="1" w:styleId="1311">
    <w:name w:val="无列表131"/>
    <w:next w:val="a5"/>
    <w:semiHidden/>
    <w:rsid w:val="000569E0"/>
  </w:style>
  <w:style w:type="numbering" w:customStyle="1" w:styleId="NoList20">
    <w:name w:val="No List20"/>
    <w:next w:val="a5"/>
    <w:uiPriority w:val="99"/>
    <w:semiHidden/>
    <w:unhideWhenUsed/>
    <w:rsid w:val="000569E0"/>
  </w:style>
  <w:style w:type="numbering" w:customStyle="1" w:styleId="1220">
    <w:name w:val="无列表122"/>
    <w:next w:val="a5"/>
    <w:semiHidden/>
    <w:rsid w:val="000569E0"/>
  </w:style>
  <w:style w:type="numbering" w:customStyle="1" w:styleId="1221">
    <w:name w:val="リストなし122"/>
    <w:next w:val="a5"/>
    <w:uiPriority w:val="99"/>
    <w:semiHidden/>
    <w:unhideWhenUsed/>
    <w:rsid w:val="000569E0"/>
  </w:style>
  <w:style w:type="numbering" w:customStyle="1" w:styleId="11121">
    <w:name w:val="リストなし1112"/>
    <w:next w:val="a5"/>
    <w:uiPriority w:val="99"/>
    <w:semiHidden/>
    <w:unhideWhenUsed/>
    <w:rsid w:val="000569E0"/>
  </w:style>
  <w:style w:type="numbering" w:customStyle="1" w:styleId="1320">
    <w:name w:val="无列表132"/>
    <w:next w:val="a5"/>
    <w:semiHidden/>
    <w:rsid w:val="000569E0"/>
  </w:style>
  <w:style w:type="numbering" w:customStyle="1" w:styleId="1312">
    <w:name w:val="リストなし131"/>
    <w:next w:val="a5"/>
    <w:uiPriority w:val="99"/>
    <w:semiHidden/>
    <w:unhideWhenUsed/>
    <w:rsid w:val="000569E0"/>
  </w:style>
  <w:style w:type="numbering" w:customStyle="1" w:styleId="11210">
    <w:name w:val="无列表1121"/>
    <w:next w:val="a5"/>
    <w:semiHidden/>
    <w:rsid w:val="000569E0"/>
  </w:style>
  <w:style w:type="numbering" w:customStyle="1" w:styleId="11211">
    <w:name w:val="リストなし1121"/>
    <w:next w:val="a5"/>
    <w:uiPriority w:val="99"/>
    <w:semiHidden/>
    <w:unhideWhenUsed/>
    <w:rsid w:val="000569E0"/>
  </w:style>
  <w:style w:type="numbering" w:customStyle="1" w:styleId="NoList27">
    <w:name w:val="No List27"/>
    <w:next w:val="a5"/>
    <w:uiPriority w:val="99"/>
    <w:semiHidden/>
    <w:unhideWhenUsed/>
    <w:rsid w:val="000569E0"/>
  </w:style>
  <w:style w:type="numbering" w:customStyle="1" w:styleId="NoList115">
    <w:name w:val="No List115"/>
    <w:next w:val="a5"/>
    <w:uiPriority w:val="99"/>
    <w:semiHidden/>
    <w:rsid w:val="000569E0"/>
  </w:style>
  <w:style w:type="numbering" w:customStyle="1" w:styleId="152">
    <w:name w:val="无列表15"/>
    <w:next w:val="a5"/>
    <w:semiHidden/>
    <w:rsid w:val="000569E0"/>
  </w:style>
  <w:style w:type="numbering" w:customStyle="1" w:styleId="153">
    <w:name w:val="リストなし15"/>
    <w:next w:val="a5"/>
    <w:uiPriority w:val="99"/>
    <w:semiHidden/>
    <w:unhideWhenUsed/>
    <w:rsid w:val="000569E0"/>
  </w:style>
  <w:style w:type="numbering" w:customStyle="1" w:styleId="NoList28">
    <w:name w:val="No List28"/>
    <w:next w:val="a5"/>
    <w:uiPriority w:val="99"/>
    <w:semiHidden/>
    <w:rsid w:val="000569E0"/>
  </w:style>
  <w:style w:type="numbering" w:customStyle="1" w:styleId="1141">
    <w:name w:val="リストなし114"/>
    <w:next w:val="a5"/>
    <w:uiPriority w:val="99"/>
    <w:semiHidden/>
    <w:unhideWhenUsed/>
    <w:rsid w:val="000569E0"/>
  </w:style>
  <w:style w:type="numbering" w:customStyle="1" w:styleId="1230">
    <w:name w:val="无列表123"/>
    <w:next w:val="a5"/>
    <w:semiHidden/>
    <w:rsid w:val="000569E0"/>
  </w:style>
  <w:style w:type="numbering" w:customStyle="1" w:styleId="1231">
    <w:name w:val="リストなし123"/>
    <w:next w:val="a5"/>
    <w:uiPriority w:val="99"/>
    <w:semiHidden/>
    <w:unhideWhenUsed/>
    <w:rsid w:val="000569E0"/>
  </w:style>
  <w:style w:type="numbering" w:customStyle="1" w:styleId="NoList116">
    <w:name w:val="No List116"/>
    <w:next w:val="a5"/>
    <w:uiPriority w:val="99"/>
    <w:semiHidden/>
    <w:unhideWhenUsed/>
    <w:rsid w:val="000569E0"/>
  </w:style>
  <w:style w:type="numbering" w:customStyle="1" w:styleId="11131">
    <w:name w:val="リストなし1113"/>
    <w:next w:val="a5"/>
    <w:uiPriority w:val="99"/>
    <w:semiHidden/>
    <w:unhideWhenUsed/>
    <w:rsid w:val="000569E0"/>
  </w:style>
  <w:style w:type="numbering" w:customStyle="1" w:styleId="1330">
    <w:name w:val="无列表133"/>
    <w:next w:val="a5"/>
    <w:semiHidden/>
    <w:rsid w:val="000569E0"/>
  </w:style>
  <w:style w:type="numbering" w:customStyle="1" w:styleId="1321">
    <w:name w:val="リストなし132"/>
    <w:next w:val="a5"/>
    <w:uiPriority w:val="99"/>
    <w:semiHidden/>
    <w:unhideWhenUsed/>
    <w:rsid w:val="000569E0"/>
  </w:style>
  <w:style w:type="numbering" w:customStyle="1" w:styleId="11220">
    <w:name w:val="无列表1122"/>
    <w:next w:val="a5"/>
    <w:semiHidden/>
    <w:rsid w:val="000569E0"/>
  </w:style>
  <w:style w:type="numbering" w:customStyle="1" w:styleId="11221">
    <w:name w:val="リストなし1122"/>
    <w:next w:val="a5"/>
    <w:uiPriority w:val="99"/>
    <w:semiHidden/>
    <w:unhideWhenUsed/>
    <w:rsid w:val="000569E0"/>
  </w:style>
  <w:style w:type="numbering" w:customStyle="1" w:styleId="NoList29">
    <w:name w:val="No List29"/>
    <w:next w:val="a5"/>
    <w:uiPriority w:val="99"/>
    <w:semiHidden/>
    <w:unhideWhenUsed/>
    <w:rsid w:val="000569E0"/>
  </w:style>
  <w:style w:type="numbering" w:customStyle="1" w:styleId="NoList117">
    <w:name w:val="No List117"/>
    <w:next w:val="a5"/>
    <w:uiPriority w:val="99"/>
    <w:semiHidden/>
    <w:rsid w:val="000569E0"/>
  </w:style>
  <w:style w:type="numbering" w:customStyle="1" w:styleId="162">
    <w:name w:val="无列表16"/>
    <w:next w:val="a5"/>
    <w:semiHidden/>
    <w:rsid w:val="000569E0"/>
  </w:style>
  <w:style w:type="numbering" w:customStyle="1" w:styleId="163">
    <w:name w:val="リストなし16"/>
    <w:next w:val="a5"/>
    <w:uiPriority w:val="99"/>
    <w:semiHidden/>
    <w:unhideWhenUsed/>
    <w:rsid w:val="000569E0"/>
  </w:style>
  <w:style w:type="numbering" w:customStyle="1" w:styleId="NoList210">
    <w:name w:val="No List210"/>
    <w:next w:val="a5"/>
    <w:uiPriority w:val="99"/>
    <w:semiHidden/>
    <w:rsid w:val="000569E0"/>
  </w:style>
  <w:style w:type="numbering" w:customStyle="1" w:styleId="1150">
    <w:name w:val="无列表115"/>
    <w:next w:val="a5"/>
    <w:semiHidden/>
    <w:rsid w:val="000569E0"/>
  </w:style>
  <w:style w:type="numbering" w:customStyle="1" w:styleId="1151">
    <w:name w:val="リストなし115"/>
    <w:next w:val="a5"/>
    <w:uiPriority w:val="99"/>
    <w:semiHidden/>
    <w:unhideWhenUsed/>
    <w:rsid w:val="000569E0"/>
  </w:style>
  <w:style w:type="numbering" w:customStyle="1" w:styleId="1240">
    <w:name w:val="无列表124"/>
    <w:next w:val="a5"/>
    <w:semiHidden/>
    <w:rsid w:val="000569E0"/>
  </w:style>
  <w:style w:type="numbering" w:customStyle="1" w:styleId="1241">
    <w:name w:val="リストなし124"/>
    <w:next w:val="a5"/>
    <w:uiPriority w:val="99"/>
    <w:semiHidden/>
    <w:unhideWhenUsed/>
    <w:rsid w:val="000569E0"/>
  </w:style>
  <w:style w:type="numbering" w:customStyle="1" w:styleId="NoList118">
    <w:name w:val="No List118"/>
    <w:next w:val="a5"/>
    <w:uiPriority w:val="99"/>
    <w:semiHidden/>
    <w:unhideWhenUsed/>
    <w:rsid w:val="000569E0"/>
  </w:style>
  <w:style w:type="numbering" w:customStyle="1" w:styleId="11140">
    <w:name w:val="无列表1114"/>
    <w:next w:val="a5"/>
    <w:semiHidden/>
    <w:rsid w:val="000569E0"/>
  </w:style>
  <w:style w:type="numbering" w:customStyle="1" w:styleId="11141">
    <w:name w:val="リストなし1114"/>
    <w:next w:val="a5"/>
    <w:uiPriority w:val="99"/>
    <w:semiHidden/>
    <w:unhideWhenUsed/>
    <w:rsid w:val="000569E0"/>
  </w:style>
  <w:style w:type="numbering" w:customStyle="1" w:styleId="1340">
    <w:name w:val="无列表134"/>
    <w:next w:val="a5"/>
    <w:semiHidden/>
    <w:rsid w:val="000569E0"/>
  </w:style>
  <w:style w:type="numbering" w:customStyle="1" w:styleId="1331">
    <w:name w:val="リストなし133"/>
    <w:next w:val="a5"/>
    <w:uiPriority w:val="99"/>
    <w:semiHidden/>
    <w:unhideWhenUsed/>
    <w:rsid w:val="000569E0"/>
  </w:style>
  <w:style w:type="numbering" w:customStyle="1" w:styleId="11230">
    <w:name w:val="无列表1123"/>
    <w:next w:val="a5"/>
    <w:semiHidden/>
    <w:rsid w:val="000569E0"/>
  </w:style>
  <w:style w:type="numbering" w:customStyle="1" w:styleId="11231">
    <w:name w:val="リストなし1123"/>
    <w:next w:val="a5"/>
    <w:uiPriority w:val="99"/>
    <w:semiHidden/>
    <w:unhideWhenUsed/>
    <w:rsid w:val="000569E0"/>
  </w:style>
  <w:style w:type="numbering" w:customStyle="1" w:styleId="NoList36">
    <w:name w:val="No List36"/>
    <w:next w:val="a5"/>
    <w:uiPriority w:val="99"/>
    <w:semiHidden/>
    <w:unhideWhenUsed/>
    <w:rsid w:val="000569E0"/>
  </w:style>
  <w:style w:type="numbering" w:customStyle="1" w:styleId="NoList46">
    <w:name w:val="No List46"/>
    <w:next w:val="a5"/>
    <w:uiPriority w:val="99"/>
    <w:semiHidden/>
    <w:rsid w:val="000569E0"/>
  </w:style>
  <w:style w:type="numbering" w:customStyle="1" w:styleId="LFO194">
    <w:name w:val="LFO194"/>
    <w:rsid w:val="000569E0"/>
  </w:style>
  <w:style w:type="numbering" w:customStyle="1" w:styleId="NoList125">
    <w:name w:val="No List125"/>
    <w:next w:val="a5"/>
    <w:uiPriority w:val="99"/>
    <w:semiHidden/>
    <w:unhideWhenUsed/>
    <w:rsid w:val="000569E0"/>
  </w:style>
  <w:style w:type="numbering" w:customStyle="1" w:styleId="NoList215">
    <w:name w:val="No List215"/>
    <w:next w:val="a5"/>
    <w:uiPriority w:val="99"/>
    <w:semiHidden/>
    <w:unhideWhenUsed/>
    <w:rsid w:val="000569E0"/>
  </w:style>
  <w:style w:type="numbering" w:customStyle="1" w:styleId="NoList315">
    <w:name w:val="No List315"/>
    <w:next w:val="a5"/>
    <w:uiPriority w:val="99"/>
    <w:semiHidden/>
    <w:unhideWhenUsed/>
    <w:rsid w:val="000569E0"/>
  </w:style>
  <w:style w:type="numbering" w:customStyle="1" w:styleId="NoList1115">
    <w:name w:val="No List1115"/>
    <w:next w:val="a5"/>
    <w:uiPriority w:val="99"/>
    <w:semiHidden/>
    <w:unhideWhenUsed/>
    <w:rsid w:val="000569E0"/>
  </w:style>
  <w:style w:type="numbering" w:customStyle="1" w:styleId="NoList415">
    <w:name w:val="No List415"/>
    <w:next w:val="a5"/>
    <w:uiPriority w:val="99"/>
    <w:semiHidden/>
    <w:unhideWhenUsed/>
    <w:rsid w:val="000569E0"/>
  </w:style>
  <w:style w:type="numbering" w:customStyle="1" w:styleId="NoList55">
    <w:name w:val="No List55"/>
    <w:next w:val="a5"/>
    <w:uiPriority w:val="99"/>
    <w:semiHidden/>
    <w:unhideWhenUsed/>
    <w:rsid w:val="000569E0"/>
  </w:style>
  <w:style w:type="numbering" w:customStyle="1" w:styleId="NoList11114">
    <w:name w:val="No List11114"/>
    <w:next w:val="a5"/>
    <w:uiPriority w:val="99"/>
    <w:semiHidden/>
    <w:unhideWhenUsed/>
    <w:rsid w:val="000569E0"/>
  </w:style>
  <w:style w:type="numbering" w:customStyle="1" w:styleId="NoList2114">
    <w:name w:val="No List2114"/>
    <w:next w:val="a5"/>
    <w:uiPriority w:val="99"/>
    <w:semiHidden/>
    <w:unhideWhenUsed/>
    <w:rsid w:val="000569E0"/>
  </w:style>
  <w:style w:type="numbering" w:customStyle="1" w:styleId="NoList3114">
    <w:name w:val="No List3114"/>
    <w:next w:val="a5"/>
    <w:uiPriority w:val="99"/>
    <w:semiHidden/>
    <w:unhideWhenUsed/>
    <w:rsid w:val="000569E0"/>
  </w:style>
  <w:style w:type="numbering" w:customStyle="1" w:styleId="NoList4114">
    <w:name w:val="No List4114"/>
    <w:next w:val="a5"/>
    <w:uiPriority w:val="99"/>
    <w:semiHidden/>
    <w:unhideWhenUsed/>
    <w:rsid w:val="000569E0"/>
  </w:style>
  <w:style w:type="numbering" w:customStyle="1" w:styleId="NoList65">
    <w:name w:val="No List65"/>
    <w:next w:val="a5"/>
    <w:uiPriority w:val="99"/>
    <w:semiHidden/>
    <w:unhideWhenUsed/>
    <w:rsid w:val="000569E0"/>
  </w:style>
  <w:style w:type="numbering" w:customStyle="1" w:styleId="NoList75">
    <w:name w:val="No List75"/>
    <w:next w:val="a5"/>
    <w:uiPriority w:val="99"/>
    <w:semiHidden/>
    <w:unhideWhenUsed/>
    <w:rsid w:val="000569E0"/>
  </w:style>
  <w:style w:type="numbering" w:customStyle="1" w:styleId="NoList1214">
    <w:name w:val="No List1214"/>
    <w:next w:val="a5"/>
    <w:uiPriority w:val="99"/>
    <w:semiHidden/>
    <w:unhideWhenUsed/>
    <w:rsid w:val="000569E0"/>
  </w:style>
  <w:style w:type="numbering" w:customStyle="1" w:styleId="NoList225">
    <w:name w:val="No List225"/>
    <w:next w:val="a5"/>
    <w:uiPriority w:val="99"/>
    <w:semiHidden/>
    <w:unhideWhenUsed/>
    <w:rsid w:val="000569E0"/>
  </w:style>
  <w:style w:type="numbering" w:customStyle="1" w:styleId="NoList325">
    <w:name w:val="No List325"/>
    <w:next w:val="a5"/>
    <w:uiPriority w:val="99"/>
    <w:semiHidden/>
    <w:unhideWhenUsed/>
    <w:rsid w:val="000569E0"/>
  </w:style>
  <w:style w:type="numbering" w:customStyle="1" w:styleId="NoList424">
    <w:name w:val="No List424"/>
    <w:next w:val="a5"/>
    <w:uiPriority w:val="99"/>
    <w:semiHidden/>
    <w:unhideWhenUsed/>
    <w:rsid w:val="000569E0"/>
  </w:style>
  <w:style w:type="numbering" w:customStyle="1" w:styleId="NoList514">
    <w:name w:val="No List514"/>
    <w:next w:val="a5"/>
    <w:uiPriority w:val="99"/>
    <w:semiHidden/>
    <w:unhideWhenUsed/>
    <w:rsid w:val="000569E0"/>
  </w:style>
  <w:style w:type="numbering" w:customStyle="1" w:styleId="NoList21111">
    <w:name w:val="No List21111"/>
    <w:next w:val="a5"/>
    <w:uiPriority w:val="99"/>
    <w:semiHidden/>
    <w:unhideWhenUsed/>
    <w:rsid w:val="000569E0"/>
  </w:style>
  <w:style w:type="numbering" w:customStyle="1" w:styleId="NoList31111">
    <w:name w:val="No List31111"/>
    <w:next w:val="a5"/>
    <w:uiPriority w:val="99"/>
    <w:semiHidden/>
    <w:unhideWhenUsed/>
    <w:rsid w:val="000569E0"/>
  </w:style>
  <w:style w:type="numbering" w:customStyle="1" w:styleId="NoList41111">
    <w:name w:val="No List41111"/>
    <w:next w:val="a5"/>
    <w:uiPriority w:val="99"/>
    <w:semiHidden/>
    <w:unhideWhenUsed/>
    <w:rsid w:val="000569E0"/>
  </w:style>
  <w:style w:type="numbering" w:customStyle="1" w:styleId="NoList614">
    <w:name w:val="No List614"/>
    <w:next w:val="a5"/>
    <w:uiPriority w:val="99"/>
    <w:semiHidden/>
    <w:unhideWhenUsed/>
    <w:rsid w:val="000569E0"/>
  </w:style>
  <w:style w:type="numbering" w:customStyle="1" w:styleId="111110">
    <w:name w:val="无列表11111"/>
    <w:next w:val="a5"/>
    <w:semiHidden/>
    <w:rsid w:val="000569E0"/>
  </w:style>
  <w:style w:type="numbering" w:customStyle="1" w:styleId="NoList111111">
    <w:name w:val="No List111111"/>
    <w:next w:val="a5"/>
    <w:uiPriority w:val="99"/>
    <w:semiHidden/>
    <w:unhideWhenUsed/>
    <w:rsid w:val="000569E0"/>
  </w:style>
  <w:style w:type="numbering" w:customStyle="1" w:styleId="NoList714">
    <w:name w:val="No List714"/>
    <w:next w:val="a5"/>
    <w:uiPriority w:val="99"/>
    <w:semiHidden/>
    <w:unhideWhenUsed/>
    <w:rsid w:val="000569E0"/>
  </w:style>
  <w:style w:type="numbering" w:customStyle="1" w:styleId="NoList12111">
    <w:name w:val="No List12111"/>
    <w:next w:val="a5"/>
    <w:uiPriority w:val="99"/>
    <w:semiHidden/>
    <w:unhideWhenUsed/>
    <w:rsid w:val="000569E0"/>
  </w:style>
  <w:style w:type="numbering" w:customStyle="1" w:styleId="NoList2214">
    <w:name w:val="No List2214"/>
    <w:next w:val="a5"/>
    <w:uiPriority w:val="99"/>
    <w:semiHidden/>
    <w:unhideWhenUsed/>
    <w:rsid w:val="000569E0"/>
  </w:style>
  <w:style w:type="numbering" w:customStyle="1" w:styleId="NoList3214">
    <w:name w:val="No List3214"/>
    <w:next w:val="a5"/>
    <w:uiPriority w:val="99"/>
    <w:semiHidden/>
    <w:unhideWhenUsed/>
    <w:rsid w:val="000569E0"/>
  </w:style>
  <w:style w:type="numbering" w:customStyle="1" w:styleId="NoList84">
    <w:name w:val="No List84"/>
    <w:next w:val="a5"/>
    <w:uiPriority w:val="99"/>
    <w:semiHidden/>
    <w:unhideWhenUsed/>
    <w:rsid w:val="000569E0"/>
  </w:style>
  <w:style w:type="numbering" w:customStyle="1" w:styleId="NoList94">
    <w:name w:val="No List94"/>
    <w:next w:val="a5"/>
    <w:uiPriority w:val="99"/>
    <w:semiHidden/>
    <w:unhideWhenUsed/>
    <w:rsid w:val="000569E0"/>
  </w:style>
  <w:style w:type="numbering" w:customStyle="1" w:styleId="NoList814">
    <w:name w:val="No List814"/>
    <w:next w:val="a5"/>
    <w:uiPriority w:val="99"/>
    <w:semiHidden/>
    <w:unhideWhenUsed/>
    <w:rsid w:val="000569E0"/>
  </w:style>
  <w:style w:type="numbering" w:customStyle="1" w:styleId="NoList913">
    <w:name w:val="No List913"/>
    <w:next w:val="a5"/>
    <w:uiPriority w:val="99"/>
    <w:semiHidden/>
    <w:unhideWhenUsed/>
    <w:rsid w:val="000569E0"/>
  </w:style>
  <w:style w:type="numbering" w:customStyle="1" w:styleId="LFO1913">
    <w:name w:val="LFO1913"/>
    <w:basedOn w:val="a5"/>
    <w:rsid w:val="000569E0"/>
  </w:style>
  <w:style w:type="numbering" w:customStyle="1" w:styleId="NoList103">
    <w:name w:val="No List103"/>
    <w:next w:val="a5"/>
    <w:uiPriority w:val="99"/>
    <w:semiHidden/>
    <w:unhideWhenUsed/>
    <w:rsid w:val="000569E0"/>
  </w:style>
  <w:style w:type="numbering" w:customStyle="1" w:styleId="LFO19111">
    <w:name w:val="LFO19111"/>
    <w:basedOn w:val="a5"/>
    <w:rsid w:val="000569E0"/>
  </w:style>
  <w:style w:type="numbering" w:customStyle="1" w:styleId="NoList331">
    <w:name w:val="No List331"/>
    <w:next w:val="a5"/>
    <w:uiPriority w:val="99"/>
    <w:semiHidden/>
    <w:unhideWhenUsed/>
    <w:rsid w:val="000569E0"/>
  </w:style>
  <w:style w:type="numbering" w:customStyle="1" w:styleId="NoList431">
    <w:name w:val="No List431"/>
    <w:next w:val="a5"/>
    <w:uiPriority w:val="99"/>
    <w:semiHidden/>
    <w:unhideWhenUsed/>
    <w:rsid w:val="000569E0"/>
  </w:style>
  <w:style w:type="numbering" w:customStyle="1" w:styleId="NoList521">
    <w:name w:val="No List521"/>
    <w:next w:val="a5"/>
    <w:uiPriority w:val="99"/>
    <w:semiHidden/>
    <w:unhideWhenUsed/>
    <w:rsid w:val="000569E0"/>
  </w:style>
  <w:style w:type="numbering" w:customStyle="1" w:styleId="NoList621">
    <w:name w:val="No List621"/>
    <w:next w:val="a5"/>
    <w:uiPriority w:val="99"/>
    <w:semiHidden/>
    <w:unhideWhenUsed/>
    <w:rsid w:val="000569E0"/>
  </w:style>
  <w:style w:type="numbering" w:customStyle="1" w:styleId="NoList721">
    <w:name w:val="No List721"/>
    <w:next w:val="a5"/>
    <w:uiPriority w:val="99"/>
    <w:semiHidden/>
    <w:unhideWhenUsed/>
    <w:rsid w:val="000569E0"/>
  </w:style>
  <w:style w:type="numbering" w:customStyle="1" w:styleId="NoList1121">
    <w:name w:val="No List1121"/>
    <w:next w:val="a5"/>
    <w:uiPriority w:val="99"/>
    <w:semiHidden/>
    <w:unhideWhenUsed/>
    <w:rsid w:val="000569E0"/>
  </w:style>
  <w:style w:type="numbering" w:customStyle="1" w:styleId="NoList2121">
    <w:name w:val="No List2121"/>
    <w:next w:val="a5"/>
    <w:uiPriority w:val="99"/>
    <w:semiHidden/>
    <w:unhideWhenUsed/>
    <w:rsid w:val="000569E0"/>
  </w:style>
  <w:style w:type="numbering" w:customStyle="1" w:styleId="NoList3121">
    <w:name w:val="No List3121"/>
    <w:next w:val="a5"/>
    <w:uiPriority w:val="99"/>
    <w:semiHidden/>
    <w:unhideWhenUsed/>
    <w:rsid w:val="000569E0"/>
  </w:style>
  <w:style w:type="numbering" w:customStyle="1" w:styleId="NoList4121">
    <w:name w:val="No List4121"/>
    <w:next w:val="a5"/>
    <w:uiPriority w:val="99"/>
    <w:semiHidden/>
    <w:unhideWhenUsed/>
    <w:rsid w:val="000569E0"/>
  </w:style>
  <w:style w:type="numbering" w:customStyle="1" w:styleId="NoList5111">
    <w:name w:val="No List5111"/>
    <w:next w:val="a5"/>
    <w:uiPriority w:val="99"/>
    <w:semiHidden/>
    <w:unhideWhenUsed/>
    <w:rsid w:val="000569E0"/>
  </w:style>
  <w:style w:type="numbering" w:customStyle="1" w:styleId="NoList6111">
    <w:name w:val="No List6111"/>
    <w:next w:val="a5"/>
    <w:uiPriority w:val="99"/>
    <w:semiHidden/>
    <w:unhideWhenUsed/>
    <w:rsid w:val="000569E0"/>
  </w:style>
  <w:style w:type="numbering" w:customStyle="1" w:styleId="NoList7111">
    <w:name w:val="No List7111"/>
    <w:next w:val="a5"/>
    <w:uiPriority w:val="99"/>
    <w:semiHidden/>
    <w:unhideWhenUsed/>
    <w:rsid w:val="000569E0"/>
  </w:style>
  <w:style w:type="numbering" w:customStyle="1" w:styleId="NoList8111">
    <w:name w:val="No List8111"/>
    <w:next w:val="a5"/>
    <w:uiPriority w:val="99"/>
    <w:semiHidden/>
    <w:unhideWhenUsed/>
    <w:rsid w:val="000569E0"/>
  </w:style>
  <w:style w:type="numbering" w:customStyle="1" w:styleId="NoList1221">
    <w:name w:val="No List1221"/>
    <w:next w:val="a5"/>
    <w:uiPriority w:val="99"/>
    <w:semiHidden/>
    <w:rsid w:val="000569E0"/>
  </w:style>
  <w:style w:type="numbering" w:customStyle="1" w:styleId="NoList11121">
    <w:name w:val="No List11121"/>
    <w:next w:val="a5"/>
    <w:uiPriority w:val="99"/>
    <w:semiHidden/>
    <w:unhideWhenUsed/>
    <w:rsid w:val="000569E0"/>
  </w:style>
  <w:style w:type="numbering" w:customStyle="1" w:styleId="NoList2221">
    <w:name w:val="No List2221"/>
    <w:next w:val="a5"/>
    <w:uiPriority w:val="99"/>
    <w:semiHidden/>
    <w:unhideWhenUsed/>
    <w:rsid w:val="000569E0"/>
  </w:style>
  <w:style w:type="numbering" w:customStyle="1" w:styleId="NoList3221">
    <w:name w:val="No List3221"/>
    <w:next w:val="a5"/>
    <w:uiPriority w:val="99"/>
    <w:semiHidden/>
    <w:unhideWhenUsed/>
    <w:rsid w:val="000569E0"/>
  </w:style>
  <w:style w:type="numbering" w:customStyle="1" w:styleId="NoList4211">
    <w:name w:val="No List4211"/>
    <w:next w:val="a5"/>
    <w:uiPriority w:val="99"/>
    <w:semiHidden/>
    <w:unhideWhenUsed/>
    <w:rsid w:val="000569E0"/>
  </w:style>
  <w:style w:type="numbering" w:customStyle="1" w:styleId="NoList211111">
    <w:name w:val="No List211111"/>
    <w:next w:val="a5"/>
    <w:semiHidden/>
    <w:unhideWhenUsed/>
    <w:rsid w:val="000569E0"/>
  </w:style>
  <w:style w:type="numbering" w:customStyle="1" w:styleId="NoList311111">
    <w:name w:val="No List311111"/>
    <w:next w:val="a5"/>
    <w:semiHidden/>
    <w:unhideWhenUsed/>
    <w:rsid w:val="000569E0"/>
  </w:style>
  <w:style w:type="numbering" w:customStyle="1" w:styleId="NoList411111">
    <w:name w:val="No List411111"/>
    <w:next w:val="a5"/>
    <w:semiHidden/>
    <w:unhideWhenUsed/>
    <w:rsid w:val="000569E0"/>
  </w:style>
  <w:style w:type="numbering" w:customStyle="1" w:styleId="111111">
    <w:name w:val="无列表111111"/>
    <w:next w:val="a5"/>
    <w:semiHidden/>
    <w:rsid w:val="000569E0"/>
  </w:style>
  <w:style w:type="numbering" w:customStyle="1" w:styleId="NoList1111111">
    <w:name w:val="No List1111111"/>
    <w:next w:val="a5"/>
    <w:semiHidden/>
    <w:unhideWhenUsed/>
    <w:rsid w:val="000569E0"/>
  </w:style>
  <w:style w:type="numbering" w:customStyle="1" w:styleId="NoList121111">
    <w:name w:val="No List121111"/>
    <w:next w:val="a5"/>
    <w:semiHidden/>
    <w:unhideWhenUsed/>
    <w:rsid w:val="000569E0"/>
  </w:style>
  <w:style w:type="numbering" w:customStyle="1" w:styleId="NoList22111">
    <w:name w:val="No List22111"/>
    <w:next w:val="a5"/>
    <w:uiPriority w:val="99"/>
    <w:semiHidden/>
    <w:unhideWhenUsed/>
    <w:rsid w:val="000569E0"/>
  </w:style>
  <w:style w:type="numbering" w:customStyle="1" w:styleId="NoList32111">
    <w:name w:val="No List32111"/>
    <w:next w:val="a5"/>
    <w:uiPriority w:val="99"/>
    <w:semiHidden/>
    <w:unhideWhenUsed/>
    <w:rsid w:val="000569E0"/>
  </w:style>
  <w:style w:type="numbering" w:customStyle="1" w:styleId="NoList341">
    <w:name w:val="No List341"/>
    <w:next w:val="a5"/>
    <w:uiPriority w:val="99"/>
    <w:semiHidden/>
    <w:unhideWhenUsed/>
    <w:rsid w:val="000569E0"/>
  </w:style>
  <w:style w:type="numbering" w:customStyle="1" w:styleId="NoList441">
    <w:name w:val="No List441"/>
    <w:next w:val="a5"/>
    <w:uiPriority w:val="99"/>
    <w:semiHidden/>
    <w:unhideWhenUsed/>
    <w:rsid w:val="000569E0"/>
  </w:style>
  <w:style w:type="numbering" w:customStyle="1" w:styleId="NoList531">
    <w:name w:val="No List531"/>
    <w:next w:val="a5"/>
    <w:uiPriority w:val="99"/>
    <w:semiHidden/>
    <w:unhideWhenUsed/>
    <w:rsid w:val="000569E0"/>
  </w:style>
  <w:style w:type="numbering" w:customStyle="1" w:styleId="NoList631">
    <w:name w:val="No List631"/>
    <w:next w:val="a5"/>
    <w:uiPriority w:val="99"/>
    <w:semiHidden/>
    <w:unhideWhenUsed/>
    <w:rsid w:val="000569E0"/>
  </w:style>
  <w:style w:type="numbering" w:customStyle="1" w:styleId="NoList731">
    <w:name w:val="No List731"/>
    <w:next w:val="a5"/>
    <w:uiPriority w:val="99"/>
    <w:semiHidden/>
    <w:unhideWhenUsed/>
    <w:rsid w:val="000569E0"/>
  </w:style>
  <w:style w:type="numbering" w:customStyle="1" w:styleId="NoList821">
    <w:name w:val="No List821"/>
    <w:next w:val="a5"/>
    <w:uiPriority w:val="99"/>
    <w:semiHidden/>
    <w:unhideWhenUsed/>
    <w:rsid w:val="000569E0"/>
  </w:style>
  <w:style w:type="numbering" w:customStyle="1" w:styleId="NoList921">
    <w:name w:val="No List921"/>
    <w:next w:val="a5"/>
    <w:uiPriority w:val="99"/>
    <w:semiHidden/>
    <w:unhideWhenUsed/>
    <w:rsid w:val="000569E0"/>
  </w:style>
  <w:style w:type="numbering" w:customStyle="1" w:styleId="NoList1131">
    <w:name w:val="No List1131"/>
    <w:next w:val="a5"/>
    <w:uiPriority w:val="99"/>
    <w:semiHidden/>
    <w:unhideWhenUsed/>
    <w:rsid w:val="000569E0"/>
  </w:style>
  <w:style w:type="numbering" w:customStyle="1" w:styleId="NoList2131">
    <w:name w:val="No List2131"/>
    <w:next w:val="a5"/>
    <w:uiPriority w:val="99"/>
    <w:semiHidden/>
    <w:unhideWhenUsed/>
    <w:rsid w:val="000569E0"/>
  </w:style>
  <w:style w:type="numbering" w:customStyle="1" w:styleId="NoList3131">
    <w:name w:val="No List3131"/>
    <w:next w:val="a5"/>
    <w:uiPriority w:val="99"/>
    <w:semiHidden/>
    <w:unhideWhenUsed/>
    <w:rsid w:val="000569E0"/>
  </w:style>
  <w:style w:type="numbering" w:customStyle="1" w:styleId="NoList4131">
    <w:name w:val="No List4131"/>
    <w:next w:val="a5"/>
    <w:uiPriority w:val="99"/>
    <w:semiHidden/>
    <w:unhideWhenUsed/>
    <w:rsid w:val="000569E0"/>
  </w:style>
  <w:style w:type="numbering" w:customStyle="1" w:styleId="NoList5121">
    <w:name w:val="No List5121"/>
    <w:next w:val="a5"/>
    <w:uiPriority w:val="99"/>
    <w:semiHidden/>
    <w:unhideWhenUsed/>
    <w:rsid w:val="000569E0"/>
  </w:style>
  <w:style w:type="numbering" w:customStyle="1" w:styleId="NoList6121">
    <w:name w:val="No List6121"/>
    <w:next w:val="a5"/>
    <w:uiPriority w:val="99"/>
    <w:semiHidden/>
    <w:unhideWhenUsed/>
    <w:rsid w:val="000569E0"/>
  </w:style>
  <w:style w:type="numbering" w:customStyle="1" w:styleId="NoList7121">
    <w:name w:val="No List7121"/>
    <w:next w:val="a5"/>
    <w:uiPriority w:val="99"/>
    <w:semiHidden/>
    <w:unhideWhenUsed/>
    <w:rsid w:val="000569E0"/>
  </w:style>
  <w:style w:type="numbering" w:customStyle="1" w:styleId="NoList8121">
    <w:name w:val="No List8121"/>
    <w:next w:val="a5"/>
    <w:uiPriority w:val="99"/>
    <w:semiHidden/>
    <w:unhideWhenUsed/>
    <w:rsid w:val="000569E0"/>
  </w:style>
  <w:style w:type="numbering" w:customStyle="1" w:styleId="NoList9111">
    <w:name w:val="No List9111"/>
    <w:next w:val="a5"/>
    <w:uiPriority w:val="99"/>
    <w:semiHidden/>
    <w:unhideWhenUsed/>
    <w:rsid w:val="000569E0"/>
  </w:style>
  <w:style w:type="numbering" w:customStyle="1" w:styleId="LFO1921">
    <w:name w:val="LFO1921"/>
    <w:basedOn w:val="a5"/>
    <w:rsid w:val="000569E0"/>
  </w:style>
  <w:style w:type="numbering" w:customStyle="1" w:styleId="NoList1011">
    <w:name w:val="No List1011"/>
    <w:next w:val="a5"/>
    <w:uiPriority w:val="99"/>
    <w:semiHidden/>
    <w:unhideWhenUsed/>
    <w:rsid w:val="000569E0"/>
  </w:style>
  <w:style w:type="numbering" w:customStyle="1" w:styleId="LFO191111">
    <w:name w:val="LFO191111"/>
    <w:basedOn w:val="a5"/>
    <w:rsid w:val="000569E0"/>
  </w:style>
  <w:style w:type="numbering" w:customStyle="1" w:styleId="NoList1231">
    <w:name w:val="No List1231"/>
    <w:next w:val="a5"/>
    <w:uiPriority w:val="99"/>
    <w:semiHidden/>
    <w:rsid w:val="000569E0"/>
  </w:style>
  <w:style w:type="numbering" w:customStyle="1" w:styleId="NoList11131">
    <w:name w:val="No List11131"/>
    <w:next w:val="a5"/>
    <w:uiPriority w:val="99"/>
    <w:semiHidden/>
    <w:unhideWhenUsed/>
    <w:rsid w:val="000569E0"/>
  </w:style>
  <w:style w:type="numbering" w:customStyle="1" w:styleId="11310">
    <w:name w:val="无列表1131"/>
    <w:next w:val="a5"/>
    <w:semiHidden/>
    <w:rsid w:val="000569E0"/>
  </w:style>
  <w:style w:type="numbering" w:customStyle="1" w:styleId="NoList2231">
    <w:name w:val="No List2231"/>
    <w:next w:val="a5"/>
    <w:uiPriority w:val="99"/>
    <w:semiHidden/>
    <w:unhideWhenUsed/>
    <w:rsid w:val="000569E0"/>
  </w:style>
  <w:style w:type="numbering" w:customStyle="1" w:styleId="NoList3231">
    <w:name w:val="No List3231"/>
    <w:next w:val="a5"/>
    <w:uiPriority w:val="99"/>
    <w:semiHidden/>
    <w:unhideWhenUsed/>
    <w:rsid w:val="000569E0"/>
  </w:style>
  <w:style w:type="numbering" w:customStyle="1" w:styleId="NoList4221">
    <w:name w:val="No List4221"/>
    <w:next w:val="a5"/>
    <w:uiPriority w:val="99"/>
    <w:semiHidden/>
    <w:unhideWhenUsed/>
    <w:rsid w:val="000569E0"/>
  </w:style>
  <w:style w:type="numbering" w:customStyle="1" w:styleId="NoList21121">
    <w:name w:val="No List21121"/>
    <w:next w:val="a5"/>
    <w:uiPriority w:val="99"/>
    <w:semiHidden/>
    <w:unhideWhenUsed/>
    <w:rsid w:val="000569E0"/>
  </w:style>
  <w:style w:type="numbering" w:customStyle="1" w:styleId="NoList31121">
    <w:name w:val="No List31121"/>
    <w:next w:val="a5"/>
    <w:uiPriority w:val="99"/>
    <w:semiHidden/>
    <w:unhideWhenUsed/>
    <w:rsid w:val="000569E0"/>
  </w:style>
  <w:style w:type="numbering" w:customStyle="1" w:styleId="NoList41121">
    <w:name w:val="No List41121"/>
    <w:next w:val="a5"/>
    <w:uiPriority w:val="99"/>
    <w:semiHidden/>
    <w:unhideWhenUsed/>
    <w:rsid w:val="000569E0"/>
  </w:style>
  <w:style w:type="numbering" w:customStyle="1" w:styleId="111210">
    <w:name w:val="无列表11121"/>
    <w:next w:val="a5"/>
    <w:semiHidden/>
    <w:rsid w:val="000569E0"/>
  </w:style>
  <w:style w:type="numbering" w:customStyle="1" w:styleId="NoList111121">
    <w:name w:val="No List111121"/>
    <w:next w:val="a5"/>
    <w:uiPriority w:val="99"/>
    <w:semiHidden/>
    <w:unhideWhenUsed/>
    <w:rsid w:val="000569E0"/>
  </w:style>
  <w:style w:type="numbering" w:customStyle="1" w:styleId="NoList12121">
    <w:name w:val="No List12121"/>
    <w:next w:val="a5"/>
    <w:uiPriority w:val="99"/>
    <w:semiHidden/>
    <w:unhideWhenUsed/>
    <w:rsid w:val="000569E0"/>
  </w:style>
  <w:style w:type="numbering" w:customStyle="1" w:styleId="NoList22121">
    <w:name w:val="No List22121"/>
    <w:next w:val="a5"/>
    <w:uiPriority w:val="99"/>
    <w:semiHidden/>
    <w:unhideWhenUsed/>
    <w:rsid w:val="000569E0"/>
  </w:style>
  <w:style w:type="numbering" w:customStyle="1" w:styleId="NoList32121">
    <w:name w:val="No List32121"/>
    <w:next w:val="a5"/>
    <w:uiPriority w:val="99"/>
    <w:semiHidden/>
    <w:unhideWhenUsed/>
    <w:rsid w:val="000569E0"/>
  </w:style>
  <w:style w:type="numbering" w:customStyle="1" w:styleId="NoList171">
    <w:name w:val="No List171"/>
    <w:next w:val="a5"/>
    <w:uiPriority w:val="99"/>
    <w:semiHidden/>
    <w:unhideWhenUsed/>
    <w:rsid w:val="000569E0"/>
  </w:style>
  <w:style w:type="numbering" w:customStyle="1" w:styleId="NoList251">
    <w:name w:val="No List251"/>
    <w:next w:val="a5"/>
    <w:uiPriority w:val="99"/>
    <w:semiHidden/>
    <w:unhideWhenUsed/>
    <w:rsid w:val="000569E0"/>
  </w:style>
  <w:style w:type="numbering" w:customStyle="1" w:styleId="NoList351">
    <w:name w:val="No List351"/>
    <w:next w:val="a5"/>
    <w:uiPriority w:val="99"/>
    <w:semiHidden/>
    <w:unhideWhenUsed/>
    <w:rsid w:val="000569E0"/>
  </w:style>
  <w:style w:type="numbering" w:customStyle="1" w:styleId="NoList451">
    <w:name w:val="No List451"/>
    <w:next w:val="a5"/>
    <w:uiPriority w:val="99"/>
    <w:semiHidden/>
    <w:unhideWhenUsed/>
    <w:rsid w:val="000569E0"/>
  </w:style>
  <w:style w:type="numbering" w:customStyle="1" w:styleId="NoList541">
    <w:name w:val="No List541"/>
    <w:next w:val="a5"/>
    <w:uiPriority w:val="99"/>
    <w:semiHidden/>
    <w:unhideWhenUsed/>
    <w:rsid w:val="000569E0"/>
  </w:style>
  <w:style w:type="numbering" w:customStyle="1" w:styleId="NoList641">
    <w:name w:val="No List641"/>
    <w:next w:val="a5"/>
    <w:uiPriority w:val="99"/>
    <w:semiHidden/>
    <w:unhideWhenUsed/>
    <w:rsid w:val="000569E0"/>
  </w:style>
  <w:style w:type="numbering" w:customStyle="1" w:styleId="NoList741">
    <w:name w:val="No List741"/>
    <w:next w:val="a5"/>
    <w:uiPriority w:val="99"/>
    <w:semiHidden/>
    <w:unhideWhenUsed/>
    <w:rsid w:val="000569E0"/>
  </w:style>
  <w:style w:type="numbering" w:customStyle="1" w:styleId="NoList831">
    <w:name w:val="No List831"/>
    <w:next w:val="a5"/>
    <w:uiPriority w:val="99"/>
    <w:semiHidden/>
    <w:unhideWhenUsed/>
    <w:rsid w:val="000569E0"/>
  </w:style>
  <w:style w:type="numbering" w:customStyle="1" w:styleId="NoList931">
    <w:name w:val="No List931"/>
    <w:next w:val="a5"/>
    <w:uiPriority w:val="99"/>
    <w:semiHidden/>
    <w:unhideWhenUsed/>
    <w:rsid w:val="000569E0"/>
  </w:style>
  <w:style w:type="numbering" w:customStyle="1" w:styleId="NoList1141">
    <w:name w:val="No List1141"/>
    <w:next w:val="a5"/>
    <w:uiPriority w:val="99"/>
    <w:semiHidden/>
    <w:unhideWhenUsed/>
    <w:rsid w:val="000569E0"/>
  </w:style>
  <w:style w:type="numbering" w:customStyle="1" w:styleId="NoList2141">
    <w:name w:val="No List2141"/>
    <w:next w:val="a5"/>
    <w:uiPriority w:val="99"/>
    <w:semiHidden/>
    <w:unhideWhenUsed/>
    <w:rsid w:val="000569E0"/>
  </w:style>
  <w:style w:type="numbering" w:customStyle="1" w:styleId="NoList3141">
    <w:name w:val="No List3141"/>
    <w:next w:val="a5"/>
    <w:uiPriority w:val="99"/>
    <w:semiHidden/>
    <w:unhideWhenUsed/>
    <w:rsid w:val="000569E0"/>
  </w:style>
  <w:style w:type="numbering" w:customStyle="1" w:styleId="NoList4141">
    <w:name w:val="No List4141"/>
    <w:next w:val="a5"/>
    <w:uiPriority w:val="99"/>
    <w:semiHidden/>
    <w:unhideWhenUsed/>
    <w:rsid w:val="000569E0"/>
  </w:style>
  <w:style w:type="numbering" w:customStyle="1" w:styleId="NoList5131">
    <w:name w:val="No List5131"/>
    <w:next w:val="a5"/>
    <w:uiPriority w:val="99"/>
    <w:semiHidden/>
    <w:unhideWhenUsed/>
    <w:rsid w:val="000569E0"/>
  </w:style>
  <w:style w:type="numbering" w:customStyle="1" w:styleId="NoList6131">
    <w:name w:val="No List6131"/>
    <w:next w:val="a5"/>
    <w:uiPriority w:val="99"/>
    <w:semiHidden/>
    <w:unhideWhenUsed/>
    <w:rsid w:val="000569E0"/>
  </w:style>
  <w:style w:type="numbering" w:customStyle="1" w:styleId="NoList7131">
    <w:name w:val="No List7131"/>
    <w:next w:val="a5"/>
    <w:uiPriority w:val="99"/>
    <w:semiHidden/>
    <w:unhideWhenUsed/>
    <w:rsid w:val="000569E0"/>
  </w:style>
  <w:style w:type="numbering" w:customStyle="1" w:styleId="NoList8131">
    <w:name w:val="No List8131"/>
    <w:next w:val="a5"/>
    <w:uiPriority w:val="99"/>
    <w:semiHidden/>
    <w:unhideWhenUsed/>
    <w:rsid w:val="000569E0"/>
  </w:style>
  <w:style w:type="numbering" w:customStyle="1" w:styleId="NoList9121">
    <w:name w:val="No List9121"/>
    <w:next w:val="a5"/>
    <w:uiPriority w:val="99"/>
    <w:semiHidden/>
    <w:unhideWhenUsed/>
    <w:rsid w:val="000569E0"/>
  </w:style>
  <w:style w:type="numbering" w:customStyle="1" w:styleId="LFO1931">
    <w:name w:val="LFO1931"/>
    <w:basedOn w:val="a5"/>
    <w:rsid w:val="000569E0"/>
  </w:style>
  <w:style w:type="numbering" w:customStyle="1" w:styleId="NoList1021">
    <w:name w:val="No List1021"/>
    <w:next w:val="a5"/>
    <w:uiPriority w:val="99"/>
    <w:semiHidden/>
    <w:unhideWhenUsed/>
    <w:rsid w:val="000569E0"/>
  </w:style>
  <w:style w:type="numbering" w:customStyle="1" w:styleId="LFO19121">
    <w:name w:val="LFO19121"/>
    <w:basedOn w:val="a5"/>
    <w:rsid w:val="000569E0"/>
  </w:style>
  <w:style w:type="numbering" w:customStyle="1" w:styleId="NoList1241">
    <w:name w:val="No List1241"/>
    <w:next w:val="a5"/>
    <w:uiPriority w:val="99"/>
    <w:semiHidden/>
    <w:rsid w:val="000569E0"/>
  </w:style>
  <w:style w:type="numbering" w:customStyle="1" w:styleId="NoList11141">
    <w:name w:val="No List11141"/>
    <w:next w:val="a5"/>
    <w:uiPriority w:val="99"/>
    <w:semiHidden/>
    <w:unhideWhenUsed/>
    <w:rsid w:val="000569E0"/>
  </w:style>
  <w:style w:type="numbering" w:customStyle="1" w:styleId="1411">
    <w:name w:val="无列表141"/>
    <w:next w:val="a5"/>
    <w:semiHidden/>
    <w:rsid w:val="000569E0"/>
  </w:style>
  <w:style w:type="numbering" w:customStyle="1" w:styleId="1412">
    <w:name w:val="リストなし141"/>
    <w:next w:val="a5"/>
    <w:uiPriority w:val="99"/>
    <w:semiHidden/>
    <w:unhideWhenUsed/>
    <w:rsid w:val="000569E0"/>
  </w:style>
  <w:style w:type="numbering" w:customStyle="1" w:styleId="11410">
    <w:name w:val="无列表1141"/>
    <w:next w:val="a5"/>
    <w:semiHidden/>
    <w:rsid w:val="000569E0"/>
  </w:style>
  <w:style w:type="numbering" w:customStyle="1" w:styleId="11311">
    <w:name w:val="リストなし1131"/>
    <w:next w:val="a5"/>
    <w:uiPriority w:val="99"/>
    <w:semiHidden/>
    <w:unhideWhenUsed/>
    <w:rsid w:val="000569E0"/>
  </w:style>
  <w:style w:type="numbering" w:customStyle="1" w:styleId="NoList2241">
    <w:name w:val="No List2241"/>
    <w:next w:val="a5"/>
    <w:uiPriority w:val="99"/>
    <w:semiHidden/>
    <w:unhideWhenUsed/>
    <w:rsid w:val="000569E0"/>
  </w:style>
  <w:style w:type="numbering" w:customStyle="1" w:styleId="NoList3241">
    <w:name w:val="No List3241"/>
    <w:next w:val="a5"/>
    <w:uiPriority w:val="99"/>
    <w:semiHidden/>
    <w:unhideWhenUsed/>
    <w:rsid w:val="000569E0"/>
  </w:style>
  <w:style w:type="numbering" w:customStyle="1" w:styleId="NoList4231">
    <w:name w:val="No List4231"/>
    <w:next w:val="a5"/>
    <w:uiPriority w:val="99"/>
    <w:semiHidden/>
    <w:unhideWhenUsed/>
    <w:rsid w:val="000569E0"/>
  </w:style>
  <w:style w:type="numbering" w:customStyle="1" w:styleId="NoList21131">
    <w:name w:val="No List21131"/>
    <w:next w:val="a5"/>
    <w:uiPriority w:val="99"/>
    <w:semiHidden/>
    <w:unhideWhenUsed/>
    <w:rsid w:val="000569E0"/>
  </w:style>
  <w:style w:type="numbering" w:customStyle="1" w:styleId="NoList31131">
    <w:name w:val="No List31131"/>
    <w:next w:val="a5"/>
    <w:uiPriority w:val="99"/>
    <w:semiHidden/>
    <w:unhideWhenUsed/>
    <w:rsid w:val="000569E0"/>
  </w:style>
  <w:style w:type="numbering" w:customStyle="1" w:styleId="NoList41131">
    <w:name w:val="No List41131"/>
    <w:next w:val="a5"/>
    <w:uiPriority w:val="99"/>
    <w:semiHidden/>
    <w:unhideWhenUsed/>
    <w:rsid w:val="000569E0"/>
  </w:style>
  <w:style w:type="numbering" w:customStyle="1" w:styleId="111310">
    <w:name w:val="无列表11131"/>
    <w:next w:val="a5"/>
    <w:semiHidden/>
    <w:rsid w:val="000569E0"/>
  </w:style>
  <w:style w:type="numbering" w:customStyle="1" w:styleId="NoList111131">
    <w:name w:val="No List111131"/>
    <w:next w:val="a5"/>
    <w:uiPriority w:val="99"/>
    <w:semiHidden/>
    <w:unhideWhenUsed/>
    <w:rsid w:val="000569E0"/>
  </w:style>
  <w:style w:type="numbering" w:customStyle="1" w:styleId="NoList12131">
    <w:name w:val="No List12131"/>
    <w:next w:val="a5"/>
    <w:uiPriority w:val="99"/>
    <w:semiHidden/>
    <w:unhideWhenUsed/>
    <w:rsid w:val="000569E0"/>
  </w:style>
  <w:style w:type="numbering" w:customStyle="1" w:styleId="NoList22131">
    <w:name w:val="No List22131"/>
    <w:next w:val="a5"/>
    <w:uiPriority w:val="99"/>
    <w:semiHidden/>
    <w:unhideWhenUsed/>
    <w:rsid w:val="000569E0"/>
  </w:style>
  <w:style w:type="numbering" w:customStyle="1" w:styleId="NoList32131">
    <w:name w:val="No List32131"/>
    <w:next w:val="a5"/>
    <w:uiPriority w:val="99"/>
    <w:semiHidden/>
    <w:unhideWhenUsed/>
    <w:rsid w:val="000569E0"/>
  </w:style>
  <w:style w:type="numbering" w:customStyle="1" w:styleId="2fff0">
    <w:name w:val="无列表2"/>
    <w:next w:val="a5"/>
    <w:uiPriority w:val="99"/>
    <w:semiHidden/>
    <w:unhideWhenUsed/>
    <w:rsid w:val="000569E0"/>
  </w:style>
  <w:style w:type="numbering" w:customStyle="1" w:styleId="1510">
    <w:name w:val="无列表151"/>
    <w:next w:val="a5"/>
    <w:semiHidden/>
    <w:rsid w:val="000569E0"/>
  </w:style>
  <w:style w:type="numbering" w:customStyle="1" w:styleId="1511">
    <w:name w:val="リストなし151"/>
    <w:next w:val="a5"/>
    <w:uiPriority w:val="99"/>
    <w:semiHidden/>
    <w:unhideWhenUsed/>
    <w:rsid w:val="000569E0"/>
  </w:style>
  <w:style w:type="numbering" w:customStyle="1" w:styleId="NoList181">
    <w:name w:val="No List181"/>
    <w:next w:val="a5"/>
    <w:semiHidden/>
    <w:unhideWhenUsed/>
    <w:rsid w:val="000569E0"/>
  </w:style>
  <w:style w:type="numbering" w:customStyle="1" w:styleId="11510">
    <w:name w:val="无列表1151"/>
    <w:next w:val="a5"/>
    <w:semiHidden/>
    <w:rsid w:val="000569E0"/>
  </w:style>
  <w:style w:type="numbering" w:customStyle="1" w:styleId="11411">
    <w:name w:val="リストなし1141"/>
    <w:next w:val="a5"/>
    <w:uiPriority w:val="99"/>
    <w:semiHidden/>
    <w:unhideWhenUsed/>
    <w:rsid w:val="000569E0"/>
  </w:style>
  <w:style w:type="numbering" w:customStyle="1" w:styleId="NoList261">
    <w:name w:val="No List261"/>
    <w:next w:val="a5"/>
    <w:semiHidden/>
    <w:unhideWhenUsed/>
    <w:rsid w:val="000569E0"/>
  </w:style>
  <w:style w:type="numbering" w:customStyle="1" w:styleId="NoList361">
    <w:name w:val="No List361"/>
    <w:next w:val="a5"/>
    <w:semiHidden/>
    <w:unhideWhenUsed/>
    <w:rsid w:val="000569E0"/>
  </w:style>
  <w:style w:type="numbering" w:customStyle="1" w:styleId="NoList1151">
    <w:name w:val="No List1151"/>
    <w:next w:val="a5"/>
    <w:semiHidden/>
    <w:unhideWhenUsed/>
    <w:rsid w:val="000569E0"/>
  </w:style>
  <w:style w:type="numbering" w:customStyle="1" w:styleId="NoList461">
    <w:name w:val="No List461"/>
    <w:next w:val="a5"/>
    <w:semiHidden/>
    <w:unhideWhenUsed/>
    <w:rsid w:val="000569E0"/>
  </w:style>
  <w:style w:type="numbering" w:customStyle="1" w:styleId="NoList551">
    <w:name w:val="No List551"/>
    <w:next w:val="a5"/>
    <w:semiHidden/>
    <w:unhideWhenUsed/>
    <w:rsid w:val="000569E0"/>
  </w:style>
  <w:style w:type="numbering" w:customStyle="1" w:styleId="NoList11151">
    <w:name w:val="No List11151"/>
    <w:next w:val="a5"/>
    <w:semiHidden/>
    <w:unhideWhenUsed/>
    <w:rsid w:val="000569E0"/>
  </w:style>
  <w:style w:type="numbering" w:customStyle="1" w:styleId="NoList2151">
    <w:name w:val="No List2151"/>
    <w:next w:val="a5"/>
    <w:semiHidden/>
    <w:unhideWhenUsed/>
    <w:rsid w:val="000569E0"/>
  </w:style>
  <w:style w:type="numbering" w:customStyle="1" w:styleId="NoList3151">
    <w:name w:val="No List3151"/>
    <w:next w:val="a5"/>
    <w:uiPriority w:val="99"/>
    <w:semiHidden/>
    <w:unhideWhenUsed/>
    <w:rsid w:val="000569E0"/>
  </w:style>
  <w:style w:type="numbering" w:customStyle="1" w:styleId="NoList4151">
    <w:name w:val="No List4151"/>
    <w:next w:val="a5"/>
    <w:uiPriority w:val="99"/>
    <w:semiHidden/>
    <w:unhideWhenUsed/>
    <w:rsid w:val="000569E0"/>
  </w:style>
  <w:style w:type="numbering" w:customStyle="1" w:styleId="NoList651">
    <w:name w:val="No List651"/>
    <w:next w:val="a5"/>
    <w:uiPriority w:val="99"/>
    <w:semiHidden/>
    <w:unhideWhenUsed/>
    <w:rsid w:val="000569E0"/>
  </w:style>
  <w:style w:type="numbering" w:customStyle="1" w:styleId="NoList751">
    <w:name w:val="No List751"/>
    <w:next w:val="a5"/>
    <w:uiPriority w:val="99"/>
    <w:semiHidden/>
    <w:unhideWhenUsed/>
    <w:rsid w:val="000569E0"/>
  </w:style>
  <w:style w:type="numbering" w:customStyle="1" w:styleId="NoList1251">
    <w:name w:val="No List1251"/>
    <w:next w:val="a5"/>
    <w:semiHidden/>
    <w:unhideWhenUsed/>
    <w:rsid w:val="000569E0"/>
  </w:style>
  <w:style w:type="numbering" w:customStyle="1" w:styleId="NoList2251">
    <w:name w:val="No List2251"/>
    <w:next w:val="a5"/>
    <w:uiPriority w:val="99"/>
    <w:semiHidden/>
    <w:unhideWhenUsed/>
    <w:rsid w:val="000569E0"/>
  </w:style>
  <w:style w:type="numbering" w:customStyle="1" w:styleId="NoList3251">
    <w:name w:val="No List3251"/>
    <w:next w:val="a5"/>
    <w:uiPriority w:val="99"/>
    <w:semiHidden/>
    <w:unhideWhenUsed/>
    <w:rsid w:val="000569E0"/>
  </w:style>
  <w:style w:type="numbering" w:customStyle="1" w:styleId="NoList4241">
    <w:name w:val="No List4241"/>
    <w:next w:val="a5"/>
    <w:uiPriority w:val="99"/>
    <w:semiHidden/>
    <w:unhideWhenUsed/>
    <w:rsid w:val="000569E0"/>
  </w:style>
  <w:style w:type="numbering" w:customStyle="1" w:styleId="NoList5141">
    <w:name w:val="No List5141"/>
    <w:next w:val="a5"/>
    <w:semiHidden/>
    <w:unhideWhenUsed/>
    <w:rsid w:val="000569E0"/>
  </w:style>
  <w:style w:type="numbering" w:customStyle="1" w:styleId="NoList21141">
    <w:name w:val="No List21141"/>
    <w:next w:val="a5"/>
    <w:uiPriority w:val="99"/>
    <w:semiHidden/>
    <w:unhideWhenUsed/>
    <w:rsid w:val="000569E0"/>
  </w:style>
  <w:style w:type="numbering" w:customStyle="1" w:styleId="NoList31141">
    <w:name w:val="No List31141"/>
    <w:next w:val="a5"/>
    <w:uiPriority w:val="99"/>
    <w:semiHidden/>
    <w:unhideWhenUsed/>
    <w:rsid w:val="000569E0"/>
  </w:style>
  <w:style w:type="numbering" w:customStyle="1" w:styleId="NoList41141">
    <w:name w:val="No List41141"/>
    <w:next w:val="a5"/>
    <w:uiPriority w:val="99"/>
    <w:semiHidden/>
    <w:unhideWhenUsed/>
    <w:rsid w:val="000569E0"/>
  </w:style>
  <w:style w:type="numbering" w:customStyle="1" w:styleId="NoList6141">
    <w:name w:val="No List6141"/>
    <w:next w:val="a5"/>
    <w:uiPriority w:val="99"/>
    <w:semiHidden/>
    <w:unhideWhenUsed/>
    <w:rsid w:val="000569E0"/>
  </w:style>
  <w:style w:type="numbering" w:customStyle="1" w:styleId="111410">
    <w:name w:val="无列表11141"/>
    <w:next w:val="a5"/>
    <w:semiHidden/>
    <w:rsid w:val="000569E0"/>
  </w:style>
  <w:style w:type="numbering" w:customStyle="1" w:styleId="NoList111141">
    <w:name w:val="No List111141"/>
    <w:next w:val="a5"/>
    <w:uiPriority w:val="99"/>
    <w:semiHidden/>
    <w:unhideWhenUsed/>
    <w:rsid w:val="000569E0"/>
  </w:style>
  <w:style w:type="numbering" w:customStyle="1" w:styleId="NoList7141">
    <w:name w:val="No List7141"/>
    <w:next w:val="a5"/>
    <w:uiPriority w:val="99"/>
    <w:semiHidden/>
    <w:unhideWhenUsed/>
    <w:rsid w:val="000569E0"/>
  </w:style>
  <w:style w:type="numbering" w:customStyle="1" w:styleId="NoList12141">
    <w:name w:val="No List12141"/>
    <w:next w:val="a5"/>
    <w:uiPriority w:val="99"/>
    <w:semiHidden/>
    <w:unhideWhenUsed/>
    <w:rsid w:val="000569E0"/>
  </w:style>
  <w:style w:type="numbering" w:customStyle="1" w:styleId="NoList22141">
    <w:name w:val="No List22141"/>
    <w:next w:val="a5"/>
    <w:uiPriority w:val="99"/>
    <w:semiHidden/>
    <w:unhideWhenUsed/>
    <w:rsid w:val="000569E0"/>
  </w:style>
  <w:style w:type="numbering" w:customStyle="1" w:styleId="NoList32141">
    <w:name w:val="No List32141"/>
    <w:next w:val="a5"/>
    <w:uiPriority w:val="99"/>
    <w:semiHidden/>
    <w:unhideWhenUsed/>
    <w:rsid w:val="000569E0"/>
  </w:style>
  <w:style w:type="numbering" w:customStyle="1" w:styleId="NoList841">
    <w:name w:val="No List841"/>
    <w:next w:val="a5"/>
    <w:semiHidden/>
    <w:unhideWhenUsed/>
    <w:rsid w:val="000569E0"/>
  </w:style>
  <w:style w:type="numbering" w:customStyle="1" w:styleId="NoList941">
    <w:name w:val="No List941"/>
    <w:next w:val="a5"/>
    <w:semiHidden/>
    <w:unhideWhenUsed/>
    <w:rsid w:val="000569E0"/>
  </w:style>
  <w:style w:type="numbering" w:customStyle="1" w:styleId="NoList8141">
    <w:name w:val="No List8141"/>
    <w:next w:val="a5"/>
    <w:uiPriority w:val="99"/>
    <w:semiHidden/>
    <w:unhideWhenUsed/>
    <w:rsid w:val="000569E0"/>
  </w:style>
  <w:style w:type="numbering" w:customStyle="1" w:styleId="NoList9131">
    <w:name w:val="No List9131"/>
    <w:next w:val="a5"/>
    <w:uiPriority w:val="99"/>
    <w:semiHidden/>
    <w:unhideWhenUsed/>
    <w:rsid w:val="000569E0"/>
  </w:style>
  <w:style w:type="numbering" w:customStyle="1" w:styleId="LFO1941">
    <w:name w:val="LFO1941"/>
    <w:basedOn w:val="a5"/>
    <w:rsid w:val="000569E0"/>
  </w:style>
  <w:style w:type="numbering" w:customStyle="1" w:styleId="NoList1031">
    <w:name w:val="No List1031"/>
    <w:next w:val="a5"/>
    <w:semiHidden/>
    <w:unhideWhenUsed/>
    <w:rsid w:val="000569E0"/>
  </w:style>
  <w:style w:type="numbering" w:customStyle="1" w:styleId="LFO19131">
    <w:name w:val="LFO19131"/>
    <w:basedOn w:val="a5"/>
    <w:rsid w:val="000569E0"/>
  </w:style>
  <w:style w:type="numbering" w:customStyle="1" w:styleId="12110">
    <w:name w:val="无列表1211"/>
    <w:next w:val="a5"/>
    <w:semiHidden/>
    <w:rsid w:val="000569E0"/>
  </w:style>
  <w:style w:type="numbering" w:customStyle="1" w:styleId="12111">
    <w:name w:val="リストなし1211"/>
    <w:next w:val="a5"/>
    <w:uiPriority w:val="99"/>
    <w:semiHidden/>
    <w:unhideWhenUsed/>
    <w:rsid w:val="000569E0"/>
  </w:style>
  <w:style w:type="numbering" w:customStyle="1" w:styleId="111112">
    <w:name w:val="リストなし11111"/>
    <w:next w:val="a5"/>
    <w:uiPriority w:val="99"/>
    <w:semiHidden/>
    <w:unhideWhenUsed/>
    <w:rsid w:val="000569E0"/>
  </w:style>
  <w:style w:type="numbering" w:customStyle="1" w:styleId="NoList1311">
    <w:name w:val="No List1311"/>
    <w:next w:val="a5"/>
    <w:semiHidden/>
    <w:unhideWhenUsed/>
    <w:rsid w:val="000569E0"/>
  </w:style>
  <w:style w:type="numbering" w:customStyle="1" w:styleId="NoList2311">
    <w:name w:val="No List2311"/>
    <w:next w:val="a5"/>
    <w:semiHidden/>
    <w:unhideWhenUsed/>
    <w:rsid w:val="000569E0"/>
  </w:style>
  <w:style w:type="numbering" w:customStyle="1" w:styleId="NoList3311">
    <w:name w:val="No List3311"/>
    <w:next w:val="a5"/>
    <w:semiHidden/>
    <w:unhideWhenUsed/>
    <w:rsid w:val="000569E0"/>
  </w:style>
  <w:style w:type="numbering" w:customStyle="1" w:styleId="NoList4311">
    <w:name w:val="No List4311"/>
    <w:next w:val="a5"/>
    <w:semiHidden/>
    <w:unhideWhenUsed/>
    <w:rsid w:val="000569E0"/>
  </w:style>
  <w:style w:type="numbering" w:customStyle="1" w:styleId="NoList5211">
    <w:name w:val="No List5211"/>
    <w:next w:val="a5"/>
    <w:semiHidden/>
    <w:unhideWhenUsed/>
    <w:rsid w:val="000569E0"/>
  </w:style>
  <w:style w:type="numbering" w:customStyle="1" w:styleId="NoList6211">
    <w:name w:val="No List6211"/>
    <w:next w:val="a5"/>
    <w:semiHidden/>
    <w:unhideWhenUsed/>
    <w:rsid w:val="000569E0"/>
  </w:style>
  <w:style w:type="numbering" w:customStyle="1" w:styleId="NoList7211">
    <w:name w:val="No List7211"/>
    <w:next w:val="a5"/>
    <w:semiHidden/>
    <w:unhideWhenUsed/>
    <w:rsid w:val="000569E0"/>
  </w:style>
  <w:style w:type="numbering" w:customStyle="1" w:styleId="NoList11211">
    <w:name w:val="No List11211"/>
    <w:next w:val="a5"/>
    <w:semiHidden/>
    <w:unhideWhenUsed/>
    <w:rsid w:val="000569E0"/>
  </w:style>
  <w:style w:type="numbering" w:customStyle="1" w:styleId="NoList21211">
    <w:name w:val="No List21211"/>
    <w:next w:val="a5"/>
    <w:semiHidden/>
    <w:unhideWhenUsed/>
    <w:rsid w:val="000569E0"/>
  </w:style>
  <w:style w:type="numbering" w:customStyle="1" w:styleId="NoList31211">
    <w:name w:val="No List31211"/>
    <w:next w:val="a5"/>
    <w:semiHidden/>
    <w:unhideWhenUsed/>
    <w:rsid w:val="000569E0"/>
  </w:style>
  <w:style w:type="numbering" w:customStyle="1" w:styleId="NoList41211">
    <w:name w:val="No List41211"/>
    <w:next w:val="a5"/>
    <w:semiHidden/>
    <w:unhideWhenUsed/>
    <w:rsid w:val="000569E0"/>
  </w:style>
  <w:style w:type="numbering" w:customStyle="1" w:styleId="NoList51111">
    <w:name w:val="No List51111"/>
    <w:next w:val="a5"/>
    <w:semiHidden/>
    <w:unhideWhenUsed/>
    <w:rsid w:val="000569E0"/>
  </w:style>
  <w:style w:type="numbering" w:customStyle="1" w:styleId="NoList61111">
    <w:name w:val="No List61111"/>
    <w:next w:val="a5"/>
    <w:semiHidden/>
    <w:unhideWhenUsed/>
    <w:rsid w:val="000569E0"/>
  </w:style>
  <w:style w:type="numbering" w:customStyle="1" w:styleId="NoList71111">
    <w:name w:val="No List71111"/>
    <w:next w:val="a5"/>
    <w:semiHidden/>
    <w:unhideWhenUsed/>
    <w:rsid w:val="000569E0"/>
  </w:style>
  <w:style w:type="numbering" w:customStyle="1" w:styleId="NoList81111">
    <w:name w:val="No List81111"/>
    <w:next w:val="a5"/>
    <w:semiHidden/>
    <w:unhideWhenUsed/>
    <w:rsid w:val="000569E0"/>
  </w:style>
  <w:style w:type="numbering" w:customStyle="1" w:styleId="NoList12211">
    <w:name w:val="No List12211"/>
    <w:next w:val="a5"/>
    <w:semiHidden/>
    <w:rsid w:val="000569E0"/>
  </w:style>
  <w:style w:type="numbering" w:customStyle="1" w:styleId="NoList111211">
    <w:name w:val="No List111211"/>
    <w:next w:val="a5"/>
    <w:semiHidden/>
    <w:unhideWhenUsed/>
    <w:rsid w:val="000569E0"/>
  </w:style>
  <w:style w:type="numbering" w:customStyle="1" w:styleId="112110">
    <w:name w:val="无列表11211"/>
    <w:next w:val="a5"/>
    <w:semiHidden/>
    <w:rsid w:val="000569E0"/>
  </w:style>
  <w:style w:type="numbering" w:customStyle="1" w:styleId="NoList22211">
    <w:name w:val="No List22211"/>
    <w:next w:val="a5"/>
    <w:semiHidden/>
    <w:unhideWhenUsed/>
    <w:rsid w:val="000569E0"/>
  </w:style>
  <w:style w:type="numbering" w:customStyle="1" w:styleId="NoList32211">
    <w:name w:val="No List32211"/>
    <w:next w:val="a5"/>
    <w:uiPriority w:val="99"/>
    <w:semiHidden/>
    <w:unhideWhenUsed/>
    <w:rsid w:val="000569E0"/>
  </w:style>
  <w:style w:type="numbering" w:customStyle="1" w:styleId="NoList42111">
    <w:name w:val="No List42111"/>
    <w:next w:val="a5"/>
    <w:semiHidden/>
    <w:unhideWhenUsed/>
    <w:rsid w:val="000569E0"/>
  </w:style>
  <w:style w:type="numbering" w:customStyle="1" w:styleId="NoList2111111">
    <w:name w:val="No List2111111"/>
    <w:next w:val="a5"/>
    <w:uiPriority w:val="99"/>
    <w:semiHidden/>
    <w:unhideWhenUsed/>
    <w:rsid w:val="000569E0"/>
  </w:style>
  <w:style w:type="numbering" w:customStyle="1" w:styleId="NoList3111111">
    <w:name w:val="No List3111111"/>
    <w:next w:val="a5"/>
    <w:uiPriority w:val="99"/>
    <w:semiHidden/>
    <w:unhideWhenUsed/>
    <w:rsid w:val="000569E0"/>
  </w:style>
  <w:style w:type="numbering" w:customStyle="1" w:styleId="NoList4111111">
    <w:name w:val="No List4111111"/>
    <w:next w:val="a5"/>
    <w:uiPriority w:val="99"/>
    <w:semiHidden/>
    <w:unhideWhenUsed/>
    <w:rsid w:val="000569E0"/>
  </w:style>
  <w:style w:type="numbering" w:customStyle="1" w:styleId="1111111">
    <w:name w:val="无列表1111111"/>
    <w:next w:val="a5"/>
    <w:semiHidden/>
    <w:rsid w:val="000569E0"/>
  </w:style>
  <w:style w:type="numbering" w:customStyle="1" w:styleId="NoList11111111">
    <w:name w:val="No List11111111"/>
    <w:next w:val="a5"/>
    <w:uiPriority w:val="99"/>
    <w:semiHidden/>
    <w:unhideWhenUsed/>
    <w:rsid w:val="000569E0"/>
  </w:style>
  <w:style w:type="numbering" w:customStyle="1" w:styleId="NoList1211111">
    <w:name w:val="No List1211111"/>
    <w:next w:val="a5"/>
    <w:uiPriority w:val="99"/>
    <w:semiHidden/>
    <w:unhideWhenUsed/>
    <w:rsid w:val="000569E0"/>
  </w:style>
  <w:style w:type="numbering" w:customStyle="1" w:styleId="NoList221111">
    <w:name w:val="No List221111"/>
    <w:next w:val="a5"/>
    <w:semiHidden/>
    <w:unhideWhenUsed/>
    <w:rsid w:val="000569E0"/>
  </w:style>
  <w:style w:type="numbering" w:customStyle="1" w:styleId="NoList321111">
    <w:name w:val="No List321111"/>
    <w:next w:val="a5"/>
    <w:uiPriority w:val="99"/>
    <w:semiHidden/>
    <w:unhideWhenUsed/>
    <w:rsid w:val="000569E0"/>
  </w:style>
  <w:style w:type="numbering" w:customStyle="1" w:styleId="NoList1411">
    <w:name w:val="No List1411"/>
    <w:next w:val="a5"/>
    <w:semiHidden/>
    <w:unhideWhenUsed/>
    <w:rsid w:val="000569E0"/>
  </w:style>
  <w:style w:type="numbering" w:customStyle="1" w:styleId="NoList1511">
    <w:name w:val="No List1511"/>
    <w:next w:val="a5"/>
    <w:semiHidden/>
    <w:unhideWhenUsed/>
    <w:rsid w:val="000569E0"/>
  </w:style>
  <w:style w:type="numbering" w:customStyle="1" w:styleId="NoList2411">
    <w:name w:val="No List2411"/>
    <w:next w:val="a5"/>
    <w:semiHidden/>
    <w:unhideWhenUsed/>
    <w:rsid w:val="000569E0"/>
  </w:style>
  <w:style w:type="numbering" w:customStyle="1" w:styleId="NoList3411">
    <w:name w:val="No List3411"/>
    <w:next w:val="a5"/>
    <w:semiHidden/>
    <w:unhideWhenUsed/>
    <w:rsid w:val="000569E0"/>
  </w:style>
  <w:style w:type="numbering" w:customStyle="1" w:styleId="NoList4411">
    <w:name w:val="No List4411"/>
    <w:next w:val="a5"/>
    <w:semiHidden/>
    <w:unhideWhenUsed/>
    <w:rsid w:val="000569E0"/>
  </w:style>
  <w:style w:type="numbering" w:customStyle="1" w:styleId="NoList5311">
    <w:name w:val="No List5311"/>
    <w:next w:val="a5"/>
    <w:semiHidden/>
    <w:unhideWhenUsed/>
    <w:rsid w:val="000569E0"/>
  </w:style>
  <w:style w:type="numbering" w:customStyle="1" w:styleId="NoList6311">
    <w:name w:val="No List6311"/>
    <w:next w:val="a5"/>
    <w:semiHidden/>
    <w:unhideWhenUsed/>
    <w:rsid w:val="000569E0"/>
  </w:style>
  <w:style w:type="numbering" w:customStyle="1" w:styleId="NoList7311">
    <w:name w:val="No List7311"/>
    <w:next w:val="a5"/>
    <w:semiHidden/>
    <w:unhideWhenUsed/>
    <w:rsid w:val="000569E0"/>
  </w:style>
  <w:style w:type="numbering" w:customStyle="1" w:styleId="NoList8211">
    <w:name w:val="No List8211"/>
    <w:next w:val="a5"/>
    <w:semiHidden/>
    <w:unhideWhenUsed/>
    <w:rsid w:val="000569E0"/>
  </w:style>
  <w:style w:type="numbering" w:customStyle="1" w:styleId="NoList9211">
    <w:name w:val="No List9211"/>
    <w:next w:val="a5"/>
    <w:semiHidden/>
    <w:unhideWhenUsed/>
    <w:rsid w:val="000569E0"/>
  </w:style>
  <w:style w:type="numbering" w:customStyle="1" w:styleId="NoList11311">
    <w:name w:val="No List11311"/>
    <w:next w:val="a5"/>
    <w:semiHidden/>
    <w:unhideWhenUsed/>
    <w:rsid w:val="000569E0"/>
  </w:style>
  <w:style w:type="numbering" w:customStyle="1" w:styleId="NoList21311">
    <w:name w:val="No List21311"/>
    <w:next w:val="a5"/>
    <w:semiHidden/>
    <w:unhideWhenUsed/>
    <w:rsid w:val="000569E0"/>
  </w:style>
  <w:style w:type="numbering" w:customStyle="1" w:styleId="NoList31311">
    <w:name w:val="No List31311"/>
    <w:next w:val="a5"/>
    <w:semiHidden/>
    <w:unhideWhenUsed/>
    <w:rsid w:val="000569E0"/>
  </w:style>
  <w:style w:type="numbering" w:customStyle="1" w:styleId="NoList41311">
    <w:name w:val="No List41311"/>
    <w:next w:val="a5"/>
    <w:semiHidden/>
    <w:unhideWhenUsed/>
    <w:rsid w:val="000569E0"/>
  </w:style>
  <w:style w:type="numbering" w:customStyle="1" w:styleId="NoList51211">
    <w:name w:val="No List51211"/>
    <w:next w:val="a5"/>
    <w:semiHidden/>
    <w:unhideWhenUsed/>
    <w:rsid w:val="000569E0"/>
  </w:style>
  <w:style w:type="numbering" w:customStyle="1" w:styleId="NoList61211">
    <w:name w:val="No List61211"/>
    <w:next w:val="a5"/>
    <w:uiPriority w:val="99"/>
    <w:semiHidden/>
    <w:unhideWhenUsed/>
    <w:rsid w:val="000569E0"/>
  </w:style>
  <w:style w:type="numbering" w:customStyle="1" w:styleId="NoList71211">
    <w:name w:val="No List71211"/>
    <w:next w:val="a5"/>
    <w:uiPriority w:val="99"/>
    <w:semiHidden/>
    <w:unhideWhenUsed/>
    <w:rsid w:val="000569E0"/>
  </w:style>
  <w:style w:type="numbering" w:customStyle="1" w:styleId="NoList81211">
    <w:name w:val="No List81211"/>
    <w:next w:val="a5"/>
    <w:uiPriority w:val="99"/>
    <w:semiHidden/>
    <w:unhideWhenUsed/>
    <w:rsid w:val="000569E0"/>
  </w:style>
  <w:style w:type="numbering" w:customStyle="1" w:styleId="NoList91111">
    <w:name w:val="No List91111"/>
    <w:next w:val="a5"/>
    <w:semiHidden/>
    <w:unhideWhenUsed/>
    <w:rsid w:val="000569E0"/>
  </w:style>
  <w:style w:type="numbering" w:customStyle="1" w:styleId="LFO19211">
    <w:name w:val="LFO19211"/>
    <w:basedOn w:val="a5"/>
    <w:rsid w:val="000569E0"/>
  </w:style>
  <w:style w:type="numbering" w:customStyle="1" w:styleId="NoList10111">
    <w:name w:val="No List10111"/>
    <w:next w:val="a5"/>
    <w:semiHidden/>
    <w:unhideWhenUsed/>
    <w:rsid w:val="000569E0"/>
  </w:style>
  <w:style w:type="numbering" w:customStyle="1" w:styleId="LFO1911111">
    <w:name w:val="LFO1911111"/>
    <w:basedOn w:val="a5"/>
    <w:rsid w:val="000569E0"/>
  </w:style>
  <w:style w:type="numbering" w:customStyle="1" w:styleId="NoList12311">
    <w:name w:val="No List12311"/>
    <w:next w:val="a5"/>
    <w:semiHidden/>
    <w:rsid w:val="000569E0"/>
  </w:style>
  <w:style w:type="numbering" w:customStyle="1" w:styleId="NoList111311">
    <w:name w:val="No List111311"/>
    <w:next w:val="a5"/>
    <w:semiHidden/>
    <w:unhideWhenUsed/>
    <w:rsid w:val="000569E0"/>
  </w:style>
  <w:style w:type="numbering" w:customStyle="1" w:styleId="13110">
    <w:name w:val="无列表1311"/>
    <w:next w:val="a5"/>
    <w:semiHidden/>
    <w:rsid w:val="000569E0"/>
  </w:style>
  <w:style w:type="numbering" w:customStyle="1" w:styleId="13111">
    <w:name w:val="リストなし1311"/>
    <w:next w:val="a5"/>
    <w:uiPriority w:val="99"/>
    <w:semiHidden/>
    <w:unhideWhenUsed/>
    <w:rsid w:val="000569E0"/>
  </w:style>
  <w:style w:type="numbering" w:customStyle="1" w:styleId="113110">
    <w:name w:val="无列表11311"/>
    <w:next w:val="a5"/>
    <w:semiHidden/>
    <w:rsid w:val="000569E0"/>
  </w:style>
  <w:style w:type="numbering" w:customStyle="1" w:styleId="112111">
    <w:name w:val="リストなし11211"/>
    <w:next w:val="a5"/>
    <w:uiPriority w:val="99"/>
    <w:semiHidden/>
    <w:unhideWhenUsed/>
    <w:rsid w:val="000569E0"/>
  </w:style>
  <w:style w:type="numbering" w:customStyle="1" w:styleId="NoList22311">
    <w:name w:val="No List22311"/>
    <w:next w:val="a5"/>
    <w:semiHidden/>
    <w:unhideWhenUsed/>
    <w:rsid w:val="000569E0"/>
  </w:style>
  <w:style w:type="numbering" w:customStyle="1" w:styleId="NoList32311">
    <w:name w:val="No List32311"/>
    <w:next w:val="a5"/>
    <w:uiPriority w:val="99"/>
    <w:semiHidden/>
    <w:unhideWhenUsed/>
    <w:rsid w:val="000569E0"/>
  </w:style>
  <w:style w:type="numbering" w:customStyle="1" w:styleId="NoList42211">
    <w:name w:val="No List42211"/>
    <w:next w:val="a5"/>
    <w:uiPriority w:val="99"/>
    <w:semiHidden/>
    <w:unhideWhenUsed/>
    <w:rsid w:val="000569E0"/>
  </w:style>
  <w:style w:type="numbering" w:customStyle="1" w:styleId="NoList211211">
    <w:name w:val="No List211211"/>
    <w:next w:val="a5"/>
    <w:uiPriority w:val="99"/>
    <w:semiHidden/>
    <w:unhideWhenUsed/>
    <w:rsid w:val="000569E0"/>
  </w:style>
  <w:style w:type="numbering" w:customStyle="1" w:styleId="NoList311211">
    <w:name w:val="No List311211"/>
    <w:next w:val="a5"/>
    <w:uiPriority w:val="99"/>
    <w:semiHidden/>
    <w:unhideWhenUsed/>
    <w:rsid w:val="000569E0"/>
  </w:style>
  <w:style w:type="numbering" w:customStyle="1" w:styleId="NoList411211">
    <w:name w:val="No List411211"/>
    <w:next w:val="a5"/>
    <w:uiPriority w:val="99"/>
    <w:semiHidden/>
    <w:unhideWhenUsed/>
    <w:rsid w:val="000569E0"/>
  </w:style>
  <w:style w:type="numbering" w:customStyle="1" w:styleId="111211">
    <w:name w:val="无列表111211"/>
    <w:next w:val="a5"/>
    <w:semiHidden/>
    <w:rsid w:val="000569E0"/>
  </w:style>
  <w:style w:type="numbering" w:customStyle="1" w:styleId="NoList1111211">
    <w:name w:val="No List1111211"/>
    <w:next w:val="a5"/>
    <w:uiPriority w:val="99"/>
    <w:semiHidden/>
    <w:unhideWhenUsed/>
    <w:rsid w:val="000569E0"/>
  </w:style>
  <w:style w:type="numbering" w:customStyle="1" w:styleId="NoList121211">
    <w:name w:val="No List121211"/>
    <w:next w:val="a5"/>
    <w:uiPriority w:val="99"/>
    <w:semiHidden/>
    <w:unhideWhenUsed/>
    <w:rsid w:val="000569E0"/>
  </w:style>
  <w:style w:type="numbering" w:customStyle="1" w:styleId="NoList221211">
    <w:name w:val="No List221211"/>
    <w:next w:val="a5"/>
    <w:uiPriority w:val="99"/>
    <w:semiHidden/>
    <w:unhideWhenUsed/>
    <w:rsid w:val="000569E0"/>
  </w:style>
  <w:style w:type="numbering" w:customStyle="1" w:styleId="NoList321211">
    <w:name w:val="No List321211"/>
    <w:next w:val="a5"/>
    <w:uiPriority w:val="99"/>
    <w:semiHidden/>
    <w:unhideWhenUsed/>
    <w:rsid w:val="000569E0"/>
  </w:style>
  <w:style w:type="numbering" w:customStyle="1" w:styleId="NoList1611">
    <w:name w:val="No List1611"/>
    <w:next w:val="a5"/>
    <w:semiHidden/>
    <w:unhideWhenUsed/>
    <w:rsid w:val="000569E0"/>
  </w:style>
  <w:style w:type="numbering" w:customStyle="1" w:styleId="NoList1711">
    <w:name w:val="No List1711"/>
    <w:next w:val="a5"/>
    <w:uiPriority w:val="99"/>
    <w:semiHidden/>
    <w:unhideWhenUsed/>
    <w:rsid w:val="000569E0"/>
  </w:style>
  <w:style w:type="numbering" w:customStyle="1" w:styleId="NoList2511">
    <w:name w:val="No List2511"/>
    <w:next w:val="a5"/>
    <w:semiHidden/>
    <w:unhideWhenUsed/>
    <w:rsid w:val="000569E0"/>
  </w:style>
  <w:style w:type="numbering" w:customStyle="1" w:styleId="NoList3511">
    <w:name w:val="No List3511"/>
    <w:next w:val="a5"/>
    <w:uiPriority w:val="99"/>
    <w:semiHidden/>
    <w:unhideWhenUsed/>
    <w:rsid w:val="000569E0"/>
  </w:style>
  <w:style w:type="numbering" w:customStyle="1" w:styleId="NoList4511">
    <w:name w:val="No List4511"/>
    <w:next w:val="a5"/>
    <w:uiPriority w:val="99"/>
    <w:semiHidden/>
    <w:unhideWhenUsed/>
    <w:rsid w:val="000569E0"/>
  </w:style>
  <w:style w:type="numbering" w:customStyle="1" w:styleId="NoList5411">
    <w:name w:val="No List5411"/>
    <w:next w:val="a5"/>
    <w:semiHidden/>
    <w:unhideWhenUsed/>
    <w:rsid w:val="000569E0"/>
  </w:style>
  <w:style w:type="numbering" w:customStyle="1" w:styleId="NoList6411">
    <w:name w:val="No List6411"/>
    <w:next w:val="a5"/>
    <w:uiPriority w:val="99"/>
    <w:semiHidden/>
    <w:unhideWhenUsed/>
    <w:rsid w:val="000569E0"/>
  </w:style>
  <w:style w:type="numbering" w:customStyle="1" w:styleId="NoList7411">
    <w:name w:val="No List7411"/>
    <w:next w:val="a5"/>
    <w:uiPriority w:val="99"/>
    <w:semiHidden/>
    <w:unhideWhenUsed/>
    <w:rsid w:val="000569E0"/>
  </w:style>
  <w:style w:type="numbering" w:customStyle="1" w:styleId="NoList8311">
    <w:name w:val="No List8311"/>
    <w:next w:val="a5"/>
    <w:semiHidden/>
    <w:unhideWhenUsed/>
    <w:rsid w:val="000569E0"/>
  </w:style>
  <w:style w:type="numbering" w:customStyle="1" w:styleId="NoList9311">
    <w:name w:val="No List9311"/>
    <w:next w:val="a5"/>
    <w:semiHidden/>
    <w:unhideWhenUsed/>
    <w:rsid w:val="000569E0"/>
  </w:style>
  <w:style w:type="numbering" w:customStyle="1" w:styleId="NoList11411">
    <w:name w:val="No List11411"/>
    <w:next w:val="a5"/>
    <w:semiHidden/>
    <w:unhideWhenUsed/>
    <w:rsid w:val="000569E0"/>
  </w:style>
  <w:style w:type="numbering" w:customStyle="1" w:styleId="NoList21411">
    <w:name w:val="No List21411"/>
    <w:next w:val="a5"/>
    <w:uiPriority w:val="99"/>
    <w:semiHidden/>
    <w:unhideWhenUsed/>
    <w:rsid w:val="000569E0"/>
  </w:style>
  <w:style w:type="numbering" w:customStyle="1" w:styleId="NoList31411">
    <w:name w:val="No List31411"/>
    <w:next w:val="a5"/>
    <w:uiPriority w:val="99"/>
    <w:semiHidden/>
    <w:unhideWhenUsed/>
    <w:rsid w:val="000569E0"/>
  </w:style>
  <w:style w:type="numbering" w:customStyle="1" w:styleId="NoList41411">
    <w:name w:val="No List41411"/>
    <w:next w:val="a5"/>
    <w:uiPriority w:val="99"/>
    <w:semiHidden/>
    <w:unhideWhenUsed/>
    <w:rsid w:val="000569E0"/>
  </w:style>
  <w:style w:type="numbering" w:customStyle="1" w:styleId="NoList51311">
    <w:name w:val="No List51311"/>
    <w:next w:val="a5"/>
    <w:semiHidden/>
    <w:unhideWhenUsed/>
    <w:rsid w:val="000569E0"/>
  </w:style>
  <w:style w:type="numbering" w:customStyle="1" w:styleId="NoList61311">
    <w:name w:val="No List61311"/>
    <w:next w:val="a5"/>
    <w:uiPriority w:val="99"/>
    <w:semiHidden/>
    <w:unhideWhenUsed/>
    <w:rsid w:val="000569E0"/>
  </w:style>
  <w:style w:type="numbering" w:customStyle="1" w:styleId="NoList71311">
    <w:name w:val="No List71311"/>
    <w:next w:val="a5"/>
    <w:uiPriority w:val="99"/>
    <w:semiHidden/>
    <w:unhideWhenUsed/>
    <w:rsid w:val="000569E0"/>
  </w:style>
  <w:style w:type="numbering" w:customStyle="1" w:styleId="NoList81311">
    <w:name w:val="No List81311"/>
    <w:next w:val="a5"/>
    <w:uiPriority w:val="99"/>
    <w:semiHidden/>
    <w:unhideWhenUsed/>
    <w:rsid w:val="000569E0"/>
  </w:style>
  <w:style w:type="numbering" w:customStyle="1" w:styleId="NoList91211">
    <w:name w:val="No List91211"/>
    <w:next w:val="a5"/>
    <w:uiPriority w:val="99"/>
    <w:semiHidden/>
    <w:unhideWhenUsed/>
    <w:rsid w:val="000569E0"/>
  </w:style>
  <w:style w:type="numbering" w:customStyle="1" w:styleId="LFO19311">
    <w:name w:val="LFO19311"/>
    <w:basedOn w:val="a5"/>
    <w:rsid w:val="000569E0"/>
  </w:style>
  <w:style w:type="numbering" w:customStyle="1" w:styleId="NoList10211">
    <w:name w:val="No List10211"/>
    <w:next w:val="a5"/>
    <w:semiHidden/>
    <w:unhideWhenUsed/>
    <w:rsid w:val="000569E0"/>
  </w:style>
  <w:style w:type="numbering" w:customStyle="1" w:styleId="LFO191211">
    <w:name w:val="LFO191211"/>
    <w:basedOn w:val="a5"/>
    <w:rsid w:val="000569E0"/>
  </w:style>
  <w:style w:type="numbering" w:customStyle="1" w:styleId="NoList12411">
    <w:name w:val="No List12411"/>
    <w:next w:val="a5"/>
    <w:uiPriority w:val="99"/>
    <w:semiHidden/>
    <w:rsid w:val="000569E0"/>
  </w:style>
  <w:style w:type="numbering" w:customStyle="1" w:styleId="NoList111411">
    <w:name w:val="No List111411"/>
    <w:next w:val="a5"/>
    <w:uiPriority w:val="99"/>
    <w:semiHidden/>
    <w:unhideWhenUsed/>
    <w:rsid w:val="000569E0"/>
  </w:style>
  <w:style w:type="numbering" w:customStyle="1" w:styleId="14110">
    <w:name w:val="无列表1411"/>
    <w:next w:val="a5"/>
    <w:semiHidden/>
    <w:rsid w:val="000569E0"/>
  </w:style>
  <w:style w:type="numbering" w:customStyle="1" w:styleId="14111">
    <w:name w:val="リストなし1411"/>
    <w:next w:val="a5"/>
    <w:uiPriority w:val="99"/>
    <w:semiHidden/>
    <w:unhideWhenUsed/>
    <w:rsid w:val="000569E0"/>
  </w:style>
  <w:style w:type="numbering" w:customStyle="1" w:styleId="114110">
    <w:name w:val="无列表11411"/>
    <w:next w:val="a5"/>
    <w:semiHidden/>
    <w:rsid w:val="000569E0"/>
  </w:style>
  <w:style w:type="numbering" w:customStyle="1" w:styleId="113111">
    <w:name w:val="リストなし11311"/>
    <w:next w:val="a5"/>
    <w:uiPriority w:val="99"/>
    <w:semiHidden/>
    <w:unhideWhenUsed/>
    <w:rsid w:val="000569E0"/>
  </w:style>
  <w:style w:type="numbering" w:customStyle="1" w:styleId="NoList22411">
    <w:name w:val="No List22411"/>
    <w:next w:val="a5"/>
    <w:uiPriority w:val="99"/>
    <w:semiHidden/>
    <w:unhideWhenUsed/>
    <w:rsid w:val="000569E0"/>
  </w:style>
  <w:style w:type="numbering" w:customStyle="1" w:styleId="NoList32411">
    <w:name w:val="No List32411"/>
    <w:next w:val="a5"/>
    <w:uiPriority w:val="99"/>
    <w:semiHidden/>
    <w:unhideWhenUsed/>
    <w:rsid w:val="000569E0"/>
  </w:style>
  <w:style w:type="numbering" w:customStyle="1" w:styleId="NoList42311">
    <w:name w:val="No List42311"/>
    <w:next w:val="a5"/>
    <w:uiPriority w:val="99"/>
    <w:semiHidden/>
    <w:unhideWhenUsed/>
    <w:rsid w:val="000569E0"/>
  </w:style>
  <w:style w:type="numbering" w:customStyle="1" w:styleId="NoList211311">
    <w:name w:val="No List211311"/>
    <w:next w:val="a5"/>
    <w:uiPriority w:val="99"/>
    <w:semiHidden/>
    <w:unhideWhenUsed/>
    <w:rsid w:val="000569E0"/>
  </w:style>
  <w:style w:type="numbering" w:customStyle="1" w:styleId="NoList311311">
    <w:name w:val="No List311311"/>
    <w:next w:val="a5"/>
    <w:uiPriority w:val="99"/>
    <w:semiHidden/>
    <w:unhideWhenUsed/>
    <w:rsid w:val="000569E0"/>
  </w:style>
  <w:style w:type="numbering" w:customStyle="1" w:styleId="NoList411311">
    <w:name w:val="No List411311"/>
    <w:next w:val="a5"/>
    <w:uiPriority w:val="99"/>
    <w:semiHidden/>
    <w:unhideWhenUsed/>
    <w:rsid w:val="000569E0"/>
  </w:style>
  <w:style w:type="numbering" w:customStyle="1" w:styleId="111311">
    <w:name w:val="无列表111311"/>
    <w:next w:val="a5"/>
    <w:semiHidden/>
    <w:rsid w:val="000569E0"/>
  </w:style>
  <w:style w:type="numbering" w:customStyle="1" w:styleId="NoList1111311">
    <w:name w:val="No List1111311"/>
    <w:next w:val="a5"/>
    <w:uiPriority w:val="99"/>
    <w:semiHidden/>
    <w:unhideWhenUsed/>
    <w:rsid w:val="000569E0"/>
  </w:style>
  <w:style w:type="numbering" w:customStyle="1" w:styleId="NoList121311">
    <w:name w:val="No List121311"/>
    <w:next w:val="a5"/>
    <w:uiPriority w:val="99"/>
    <w:semiHidden/>
    <w:unhideWhenUsed/>
    <w:rsid w:val="000569E0"/>
  </w:style>
  <w:style w:type="numbering" w:customStyle="1" w:styleId="NoList221311">
    <w:name w:val="No List221311"/>
    <w:next w:val="a5"/>
    <w:uiPriority w:val="99"/>
    <w:semiHidden/>
    <w:unhideWhenUsed/>
    <w:rsid w:val="000569E0"/>
  </w:style>
  <w:style w:type="numbering" w:customStyle="1" w:styleId="NoList321311">
    <w:name w:val="No List321311"/>
    <w:next w:val="a5"/>
    <w:uiPriority w:val="99"/>
    <w:semiHidden/>
    <w:unhideWhenUsed/>
    <w:rsid w:val="000569E0"/>
  </w:style>
  <w:style w:type="numbering" w:customStyle="1" w:styleId="LFO195">
    <w:name w:val="LFO195"/>
    <w:basedOn w:val="a5"/>
    <w:rsid w:val="000569E0"/>
  </w:style>
  <w:style w:type="numbering" w:customStyle="1" w:styleId="21c">
    <w:name w:val="无列表21"/>
    <w:next w:val="a5"/>
    <w:uiPriority w:val="99"/>
    <w:semiHidden/>
    <w:unhideWhenUsed/>
    <w:rsid w:val="000569E0"/>
  </w:style>
  <w:style w:type="numbering" w:customStyle="1" w:styleId="3ff4">
    <w:name w:val="无列表3"/>
    <w:next w:val="a5"/>
    <w:uiPriority w:val="99"/>
    <w:semiHidden/>
    <w:unhideWhenUsed/>
    <w:rsid w:val="000569E0"/>
  </w:style>
  <w:style w:type="numbering" w:customStyle="1" w:styleId="1160">
    <w:name w:val="无列表116"/>
    <w:next w:val="a5"/>
    <w:semiHidden/>
    <w:rsid w:val="000569E0"/>
  </w:style>
  <w:style w:type="numbering" w:customStyle="1" w:styleId="NoList37">
    <w:name w:val="No List37"/>
    <w:next w:val="a5"/>
    <w:uiPriority w:val="99"/>
    <w:semiHidden/>
    <w:unhideWhenUsed/>
    <w:rsid w:val="000569E0"/>
  </w:style>
  <w:style w:type="numbering" w:customStyle="1" w:styleId="NoList47">
    <w:name w:val="No List47"/>
    <w:next w:val="a5"/>
    <w:uiPriority w:val="99"/>
    <w:semiHidden/>
    <w:unhideWhenUsed/>
    <w:rsid w:val="000569E0"/>
  </w:style>
  <w:style w:type="numbering" w:customStyle="1" w:styleId="NoList56">
    <w:name w:val="No List56"/>
    <w:next w:val="a5"/>
    <w:uiPriority w:val="99"/>
    <w:semiHidden/>
    <w:unhideWhenUsed/>
    <w:rsid w:val="000569E0"/>
  </w:style>
  <w:style w:type="numbering" w:customStyle="1" w:styleId="NoList1116">
    <w:name w:val="No List1116"/>
    <w:next w:val="a5"/>
    <w:uiPriority w:val="99"/>
    <w:semiHidden/>
    <w:unhideWhenUsed/>
    <w:rsid w:val="000569E0"/>
  </w:style>
  <w:style w:type="numbering" w:customStyle="1" w:styleId="NoList216">
    <w:name w:val="No List216"/>
    <w:next w:val="a5"/>
    <w:uiPriority w:val="99"/>
    <w:semiHidden/>
    <w:unhideWhenUsed/>
    <w:rsid w:val="000569E0"/>
  </w:style>
  <w:style w:type="numbering" w:customStyle="1" w:styleId="NoList316">
    <w:name w:val="No List316"/>
    <w:next w:val="a5"/>
    <w:uiPriority w:val="99"/>
    <w:semiHidden/>
    <w:unhideWhenUsed/>
    <w:rsid w:val="000569E0"/>
  </w:style>
  <w:style w:type="numbering" w:customStyle="1" w:styleId="NoList416">
    <w:name w:val="No List416"/>
    <w:next w:val="a5"/>
    <w:uiPriority w:val="99"/>
    <w:semiHidden/>
    <w:unhideWhenUsed/>
    <w:rsid w:val="000569E0"/>
  </w:style>
  <w:style w:type="numbering" w:customStyle="1" w:styleId="NoList66">
    <w:name w:val="No List66"/>
    <w:next w:val="a5"/>
    <w:uiPriority w:val="99"/>
    <w:semiHidden/>
    <w:unhideWhenUsed/>
    <w:rsid w:val="000569E0"/>
  </w:style>
  <w:style w:type="numbering" w:customStyle="1" w:styleId="NoList76">
    <w:name w:val="No List76"/>
    <w:next w:val="a5"/>
    <w:uiPriority w:val="99"/>
    <w:semiHidden/>
    <w:unhideWhenUsed/>
    <w:rsid w:val="000569E0"/>
  </w:style>
  <w:style w:type="numbering" w:customStyle="1" w:styleId="NoList126">
    <w:name w:val="No List126"/>
    <w:next w:val="a5"/>
    <w:uiPriority w:val="99"/>
    <w:semiHidden/>
    <w:unhideWhenUsed/>
    <w:rsid w:val="000569E0"/>
  </w:style>
  <w:style w:type="numbering" w:customStyle="1" w:styleId="NoList226">
    <w:name w:val="No List226"/>
    <w:next w:val="a5"/>
    <w:uiPriority w:val="99"/>
    <w:semiHidden/>
    <w:unhideWhenUsed/>
    <w:rsid w:val="000569E0"/>
  </w:style>
  <w:style w:type="numbering" w:customStyle="1" w:styleId="NoList326">
    <w:name w:val="No List326"/>
    <w:next w:val="a5"/>
    <w:uiPriority w:val="99"/>
    <w:semiHidden/>
    <w:unhideWhenUsed/>
    <w:rsid w:val="000569E0"/>
  </w:style>
  <w:style w:type="numbering" w:customStyle="1" w:styleId="NoList425">
    <w:name w:val="No List425"/>
    <w:next w:val="a5"/>
    <w:uiPriority w:val="99"/>
    <w:semiHidden/>
    <w:unhideWhenUsed/>
    <w:rsid w:val="000569E0"/>
  </w:style>
  <w:style w:type="numbering" w:customStyle="1" w:styleId="NoList515">
    <w:name w:val="No List515"/>
    <w:next w:val="a5"/>
    <w:uiPriority w:val="99"/>
    <w:semiHidden/>
    <w:unhideWhenUsed/>
    <w:rsid w:val="000569E0"/>
  </w:style>
  <w:style w:type="numbering" w:customStyle="1" w:styleId="NoList2115">
    <w:name w:val="No List2115"/>
    <w:next w:val="a5"/>
    <w:uiPriority w:val="99"/>
    <w:semiHidden/>
    <w:unhideWhenUsed/>
    <w:rsid w:val="000569E0"/>
  </w:style>
  <w:style w:type="numbering" w:customStyle="1" w:styleId="NoList3115">
    <w:name w:val="No List3115"/>
    <w:next w:val="a5"/>
    <w:uiPriority w:val="99"/>
    <w:semiHidden/>
    <w:unhideWhenUsed/>
    <w:rsid w:val="000569E0"/>
  </w:style>
  <w:style w:type="numbering" w:customStyle="1" w:styleId="NoList4115">
    <w:name w:val="No List4115"/>
    <w:next w:val="a5"/>
    <w:uiPriority w:val="99"/>
    <w:semiHidden/>
    <w:unhideWhenUsed/>
    <w:rsid w:val="000569E0"/>
  </w:style>
  <w:style w:type="numbering" w:customStyle="1" w:styleId="NoList615">
    <w:name w:val="No List615"/>
    <w:next w:val="a5"/>
    <w:uiPriority w:val="99"/>
    <w:semiHidden/>
    <w:unhideWhenUsed/>
    <w:rsid w:val="000569E0"/>
  </w:style>
  <w:style w:type="numbering" w:customStyle="1" w:styleId="1115">
    <w:name w:val="无列表1115"/>
    <w:next w:val="a5"/>
    <w:semiHidden/>
    <w:rsid w:val="000569E0"/>
  </w:style>
  <w:style w:type="numbering" w:customStyle="1" w:styleId="NoList11115">
    <w:name w:val="No List11115"/>
    <w:next w:val="a5"/>
    <w:uiPriority w:val="99"/>
    <w:semiHidden/>
    <w:unhideWhenUsed/>
    <w:rsid w:val="000569E0"/>
  </w:style>
  <w:style w:type="numbering" w:customStyle="1" w:styleId="NoList715">
    <w:name w:val="No List715"/>
    <w:next w:val="a5"/>
    <w:uiPriority w:val="99"/>
    <w:semiHidden/>
    <w:unhideWhenUsed/>
    <w:rsid w:val="000569E0"/>
  </w:style>
  <w:style w:type="numbering" w:customStyle="1" w:styleId="NoList1215">
    <w:name w:val="No List1215"/>
    <w:next w:val="a5"/>
    <w:uiPriority w:val="99"/>
    <w:semiHidden/>
    <w:unhideWhenUsed/>
    <w:rsid w:val="000569E0"/>
  </w:style>
  <w:style w:type="numbering" w:customStyle="1" w:styleId="NoList2215">
    <w:name w:val="No List2215"/>
    <w:next w:val="a5"/>
    <w:uiPriority w:val="99"/>
    <w:semiHidden/>
    <w:unhideWhenUsed/>
    <w:rsid w:val="000569E0"/>
  </w:style>
  <w:style w:type="numbering" w:customStyle="1" w:styleId="NoList3215">
    <w:name w:val="No List3215"/>
    <w:next w:val="a5"/>
    <w:uiPriority w:val="99"/>
    <w:semiHidden/>
    <w:unhideWhenUsed/>
    <w:rsid w:val="000569E0"/>
  </w:style>
  <w:style w:type="numbering" w:customStyle="1" w:styleId="NoList85">
    <w:name w:val="No List85"/>
    <w:next w:val="a5"/>
    <w:uiPriority w:val="99"/>
    <w:semiHidden/>
    <w:unhideWhenUsed/>
    <w:rsid w:val="000569E0"/>
  </w:style>
  <w:style w:type="numbering" w:customStyle="1" w:styleId="NoList95">
    <w:name w:val="No List95"/>
    <w:next w:val="a5"/>
    <w:uiPriority w:val="99"/>
    <w:semiHidden/>
    <w:unhideWhenUsed/>
    <w:rsid w:val="000569E0"/>
  </w:style>
  <w:style w:type="numbering" w:customStyle="1" w:styleId="NoList815">
    <w:name w:val="No List815"/>
    <w:next w:val="a5"/>
    <w:uiPriority w:val="99"/>
    <w:semiHidden/>
    <w:unhideWhenUsed/>
    <w:rsid w:val="000569E0"/>
  </w:style>
  <w:style w:type="numbering" w:customStyle="1" w:styleId="NoList914">
    <w:name w:val="No List914"/>
    <w:next w:val="a5"/>
    <w:uiPriority w:val="99"/>
    <w:semiHidden/>
    <w:unhideWhenUsed/>
    <w:rsid w:val="000569E0"/>
  </w:style>
  <w:style w:type="numbering" w:customStyle="1" w:styleId="NoList104">
    <w:name w:val="No List104"/>
    <w:next w:val="a5"/>
    <w:uiPriority w:val="99"/>
    <w:semiHidden/>
    <w:unhideWhenUsed/>
    <w:rsid w:val="000569E0"/>
  </w:style>
  <w:style w:type="numbering" w:customStyle="1" w:styleId="LFO1914">
    <w:name w:val="LFO1914"/>
    <w:basedOn w:val="a5"/>
    <w:rsid w:val="000569E0"/>
  </w:style>
  <w:style w:type="numbering" w:customStyle="1" w:styleId="NoList332">
    <w:name w:val="No List332"/>
    <w:next w:val="a5"/>
    <w:uiPriority w:val="99"/>
    <w:semiHidden/>
    <w:unhideWhenUsed/>
    <w:rsid w:val="000569E0"/>
  </w:style>
  <w:style w:type="numbering" w:customStyle="1" w:styleId="NoList432">
    <w:name w:val="No List432"/>
    <w:next w:val="a5"/>
    <w:uiPriority w:val="99"/>
    <w:semiHidden/>
    <w:unhideWhenUsed/>
    <w:rsid w:val="000569E0"/>
  </w:style>
  <w:style w:type="numbering" w:customStyle="1" w:styleId="NoList522">
    <w:name w:val="No List522"/>
    <w:next w:val="a5"/>
    <w:uiPriority w:val="99"/>
    <w:semiHidden/>
    <w:unhideWhenUsed/>
    <w:rsid w:val="000569E0"/>
  </w:style>
  <w:style w:type="numbering" w:customStyle="1" w:styleId="NoList622">
    <w:name w:val="No List622"/>
    <w:next w:val="a5"/>
    <w:uiPriority w:val="99"/>
    <w:semiHidden/>
    <w:unhideWhenUsed/>
    <w:rsid w:val="000569E0"/>
  </w:style>
  <w:style w:type="numbering" w:customStyle="1" w:styleId="NoList722">
    <w:name w:val="No List722"/>
    <w:next w:val="a5"/>
    <w:uiPriority w:val="99"/>
    <w:semiHidden/>
    <w:unhideWhenUsed/>
    <w:rsid w:val="000569E0"/>
  </w:style>
  <w:style w:type="numbering" w:customStyle="1" w:styleId="NoList1122">
    <w:name w:val="No List1122"/>
    <w:next w:val="a5"/>
    <w:uiPriority w:val="99"/>
    <w:semiHidden/>
    <w:unhideWhenUsed/>
    <w:rsid w:val="000569E0"/>
  </w:style>
  <w:style w:type="numbering" w:customStyle="1" w:styleId="NoList2122">
    <w:name w:val="No List2122"/>
    <w:next w:val="a5"/>
    <w:uiPriority w:val="99"/>
    <w:semiHidden/>
    <w:unhideWhenUsed/>
    <w:rsid w:val="000569E0"/>
  </w:style>
  <w:style w:type="numbering" w:customStyle="1" w:styleId="NoList3122">
    <w:name w:val="No List3122"/>
    <w:next w:val="a5"/>
    <w:uiPriority w:val="99"/>
    <w:semiHidden/>
    <w:unhideWhenUsed/>
    <w:rsid w:val="000569E0"/>
  </w:style>
  <w:style w:type="numbering" w:customStyle="1" w:styleId="NoList4122">
    <w:name w:val="No List4122"/>
    <w:next w:val="a5"/>
    <w:uiPriority w:val="99"/>
    <w:semiHidden/>
    <w:unhideWhenUsed/>
    <w:rsid w:val="000569E0"/>
  </w:style>
  <w:style w:type="numbering" w:customStyle="1" w:styleId="NoList5112">
    <w:name w:val="No List5112"/>
    <w:next w:val="a5"/>
    <w:uiPriority w:val="99"/>
    <w:semiHidden/>
    <w:unhideWhenUsed/>
    <w:rsid w:val="000569E0"/>
  </w:style>
  <w:style w:type="numbering" w:customStyle="1" w:styleId="NoList6112">
    <w:name w:val="No List6112"/>
    <w:next w:val="a5"/>
    <w:uiPriority w:val="99"/>
    <w:semiHidden/>
    <w:unhideWhenUsed/>
    <w:rsid w:val="000569E0"/>
  </w:style>
  <w:style w:type="numbering" w:customStyle="1" w:styleId="NoList7112">
    <w:name w:val="No List7112"/>
    <w:next w:val="a5"/>
    <w:uiPriority w:val="99"/>
    <w:semiHidden/>
    <w:unhideWhenUsed/>
    <w:rsid w:val="000569E0"/>
  </w:style>
  <w:style w:type="numbering" w:customStyle="1" w:styleId="NoList8112">
    <w:name w:val="No List8112"/>
    <w:next w:val="a5"/>
    <w:uiPriority w:val="99"/>
    <w:semiHidden/>
    <w:unhideWhenUsed/>
    <w:rsid w:val="000569E0"/>
  </w:style>
  <w:style w:type="numbering" w:customStyle="1" w:styleId="NoList1222">
    <w:name w:val="No List1222"/>
    <w:next w:val="a5"/>
    <w:uiPriority w:val="99"/>
    <w:semiHidden/>
    <w:rsid w:val="000569E0"/>
  </w:style>
  <w:style w:type="numbering" w:customStyle="1" w:styleId="NoList11122">
    <w:name w:val="No List11122"/>
    <w:next w:val="a5"/>
    <w:uiPriority w:val="99"/>
    <w:semiHidden/>
    <w:unhideWhenUsed/>
    <w:rsid w:val="000569E0"/>
  </w:style>
  <w:style w:type="numbering" w:customStyle="1" w:styleId="NoList2222">
    <w:name w:val="No List2222"/>
    <w:next w:val="a5"/>
    <w:uiPriority w:val="99"/>
    <w:semiHidden/>
    <w:unhideWhenUsed/>
    <w:rsid w:val="000569E0"/>
  </w:style>
  <w:style w:type="numbering" w:customStyle="1" w:styleId="NoList3222">
    <w:name w:val="No List3222"/>
    <w:next w:val="a5"/>
    <w:uiPriority w:val="99"/>
    <w:semiHidden/>
    <w:unhideWhenUsed/>
    <w:rsid w:val="000569E0"/>
  </w:style>
  <w:style w:type="numbering" w:customStyle="1" w:styleId="NoList4212">
    <w:name w:val="No List4212"/>
    <w:next w:val="a5"/>
    <w:uiPriority w:val="99"/>
    <w:semiHidden/>
    <w:unhideWhenUsed/>
    <w:rsid w:val="000569E0"/>
  </w:style>
  <w:style w:type="numbering" w:customStyle="1" w:styleId="NoList21112">
    <w:name w:val="No List21112"/>
    <w:next w:val="a5"/>
    <w:uiPriority w:val="99"/>
    <w:semiHidden/>
    <w:unhideWhenUsed/>
    <w:rsid w:val="000569E0"/>
  </w:style>
  <w:style w:type="numbering" w:customStyle="1" w:styleId="NoList31112">
    <w:name w:val="No List31112"/>
    <w:next w:val="a5"/>
    <w:uiPriority w:val="99"/>
    <w:semiHidden/>
    <w:unhideWhenUsed/>
    <w:rsid w:val="000569E0"/>
  </w:style>
  <w:style w:type="numbering" w:customStyle="1" w:styleId="NoList41112">
    <w:name w:val="No List41112"/>
    <w:next w:val="a5"/>
    <w:uiPriority w:val="99"/>
    <w:semiHidden/>
    <w:unhideWhenUsed/>
    <w:rsid w:val="000569E0"/>
  </w:style>
  <w:style w:type="numbering" w:customStyle="1" w:styleId="111120">
    <w:name w:val="无列表11112"/>
    <w:next w:val="a5"/>
    <w:semiHidden/>
    <w:rsid w:val="000569E0"/>
  </w:style>
  <w:style w:type="numbering" w:customStyle="1" w:styleId="NoList111112">
    <w:name w:val="No List111112"/>
    <w:next w:val="a5"/>
    <w:uiPriority w:val="99"/>
    <w:semiHidden/>
    <w:unhideWhenUsed/>
    <w:rsid w:val="000569E0"/>
  </w:style>
  <w:style w:type="numbering" w:customStyle="1" w:styleId="NoList12112">
    <w:name w:val="No List12112"/>
    <w:next w:val="a5"/>
    <w:uiPriority w:val="99"/>
    <w:semiHidden/>
    <w:unhideWhenUsed/>
    <w:rsid w:val="000569E0"/>
  </w:style>
  <w:style w:type="numbering" w:customStyle="1" w:styleId="NoList22112">
    <w:name w:val="No List22112"/>
    <w:next w:val="a5"/>
    <w:uiPriority w:val="99"/>
    <w:semiHidden/>
    <w:unhideWhenUsed/>
    <w:rsid w:val="000569E0"/>
  </w:style>
  <w:style w:type="numbering" w:customStyle="1" w:styleId="NoList32112">
    <w:name w:val="No List32112"/>
    <w:next w:val="a5"/>
    <w:uiPriority w:val="99"/>
    <w:semiHidden/>
    <w:unhideWhenUsed/>
    <w:rsid w:val="000569E0"/>
  </w:style>
  <w:style w:type="numbering" w:customStyle="1" w:styleId="NoList342">
    <w:name w:val="No List342"/>
    <w:next w:val="a5"/>
    <w:uiPriority w:val="99"/>
    <w:semiHidden/>
    <w:unhideWhenUsed/>
    <w:rsid w:val="000569E0"/>
  </w:style>
  <w:style w:type="numbering" w:customStyle="1" w:styleId="NoList442">
    <w:name w:val="No List442"/>
    <w:next w:val="a5"/>
    <w:uiPriority w:val="99"/>
    <w:semiHidden/>
    <w:unhideWhenUsed/>
    <w:rsid w:val="000569E0"/>
  </w:style>
  <w:style w:type="numbering" w:customStyle="1" w:styleId="NoList532">
    <w:name w:val="No List532"/>
    <w:next w:val="a5"/>
    <w:uiPriority w:val="99"/>
    <w:semiHidden/>
    <w:unhideWhenUsed/>
    <w:rsid w:val="000569E0"/>
  </w:style>
  <w:style w:type="numbering" w:customStyle="1" w:styleId="NoList632">
    <w:name w:val="No List632"/>
    <w:next w:val="a5"/>
    <w:uiPriority w:val="99"/>
    <w:semiHidden/>
    <w:unhideWhenUsed/>
    <w:rsid w:val="000569E0"/>
  </w:style>
  <w:style w:type="numbering" w:customStyle="1" w:styleId="NoList732">
    <w:name w:val="No List732"/>
    <w:next w:val="a5"/>
    <w:uiPriority w:val="99"/>
    <w:semiHidden/>
    <w:unhideWhenUsed/>
    <w:rsid w:val="000569E0"/>
  </w:style>
  <w:style w:type="numbering" w:customStyle="1" w:styleId="NoList822">
    <w:name w:val="No List822"/>
    <w:next w:val="a5"/>
    <w:uiPriority w:val="99"/>
    <w:semiHidden/>
    <w:unhideWhenUsed/>
    <w:rsid w:val="000569E0"/>
  </w:style>
  <w:style w:type="numbering" w:customStyle="1" w:styleId="NoList922">
    <w:name w:val="No List922"/>
    <w:next w:val="a5"/>
    <w:uiPriority w:val="99"/>
    <w:semiHidden/>
    <w:unhideWhenUsed/>
    <w:rsid w:val="000569E0"/>
  </w:style>
  <w:style w:type="numbering" w:customStyle="1" w:styleId="NoList1132">
    <w:name w:val="No List1132"/>
    <w:next w:val="a5"/>
    <w:uiPriority w:val="99"/>
    <w:semiHidden/>
    <w:unhideWhenUsed/>
    <w:rsid w:val="000569E0"/>
  </w:style>
  <w:style w:type="numbering" w:customStyle="1" w:styleId="NoList2132">
    <w:name w:val="No List2132"/>
    <w:next w:val="a5"/>
    <w:uiPriority w:val="99"/>
    <w:semiHidden/>
    <w:unhideWhenUsed/>
    <w:rsid w:val="000569E0"/>
  </w:style>
  <w:style w:type="numbering" w:customStyle="1" w:styleId="NoList3132">
    <w:name w:val="No List3132"/>
    <w:next w:val="a5"/>
    <w:uiPriority w:val="99"/>
    <w:semiHidden/>
    <w:unhideWhenUsed/>
    <w:rsid w:val="000569E0"/>
  </w:style>
  <w:style w:type="numbering" w:customStyle="1" w:styleId="NoList4132">
    <w:name w:val="No List4132"/>
    <w:next w:val="a5"/>
    <w:uiPriority w:val="99"/>
    <w:semiHidden/>
    <w:unhideWhenUsed/>
    <w:rsid w:val="000569E0"/>
  </w:style>
  <w:style w:type="numbering" w:customStyle="1" w:styleId="NoList5122">
    <w:name w:val="No List5122"/>
    <w:next w:val="a5"/>
    <w:uiPriority w:val="99"/>
    <w:semiHidden/>
    <w:unhideWhenUsed/>
    <w:rsid w:val="000569E0"/>
  </w:style>
  <w:style w:type="numbering" w:customStyle="1" w:styleId="NoList6122">
    <w:name w:val="No List6122"/>
    <w:next w:val="a5"/>
    <w:uiPriority w:val="99"/>
    <w:semiHidden/>
    <w:unhideWhenUsed/>
    <w:rsid w:val="000569E0"/>
  </w:style>
  <w:style w:type="numbering" w:customStyle="1" w:styleId="NoList7122">
    <w:name w:val="No List7122"/>
    <w:next w:val="a5"/>
    <w:uiPriority w:val="99"/>
    <w:semiHidden/>
    <w:unhideWhenUsed/>
    <w:rsid w:val="000569E0"/>
  </w:style>
  <w:style w:type="numbering" w:customStyle="1" w:styleId="NoList8122">
    <w:name w:val="No List8122"/>
    <w:next w:val="a5"/>
    <w:uiPriority w:val="99"/>
    <w:semiHidden/>
    <w:unhideWhenUsed/>
    <w:rsid w:val="000569E0"/>
  </w:style>
  <w:style w:type="numbering" w:customStyle="1" w:styleId="NoList9112">
    <w:name w:val="No List9112"/>
    <w:next w:val="a5"/>
    <w:uiPriority w:val="99"/>
    <w:semiHidden/>
    <w:unhideWhenUsed/>
    <w:rsid w:val="000569E0"/>
  </w:style>
  <w:style w:type="numbering" w:customStyle="1" w:styleId="LFO1922">
    <w:name w:val="LFO1922"/>
    <w:basedOn w:val="a5"/>
    <w:rsid w:val="000569E0"/>
  </w:style>
  <w:style w:type="numbering" w:customStyle="1" w:styleId="NoList1012">
    <w:name w:val="No List1012"/>
    <w:next w:val="a5"/>
    <w:uiPriority w:val="99"/>
    <w:semiHidden/>
    <w:unhideWhenUsed/>
    <w:rsid w:val="000569E0"/>
  </w:style>
  <w:style w:type="numbering" w:customStyle="1" w:styleId="LFO19112">
    <w:name w:val="LFO19112"/>
    <w:basedOn w:val="a5"/>
    <w:rsid w:val="000569E0"/>
  </w:style>
  <w:style w:type="numbering" w:customStyle="1" w:styleId="NoList1232">
    <w:name w:val="No List1232"/>
    <w:next w:val="a5"/>
    <w:uiPriority w:val="99"/>
    <w:semiHidden/>
    <w:rsid w:val="000569E0"/>
  </w:style>
  <w:style w:type="numbering" w:customStyle="1" w:styleId="NoList11132">
    <w:name w:val="No List11132"/>
    <w:next w:val="a5"/>
    <w:uiPriority w:val="99"/>
    <w:semiHidden/>
    <w:unhideWhenUsed/>
    <w:rsid w:val="000569E0"/>
  </w:style>
  <w:style w:type="numbering" w:customStyle="1" w:styleId="1132">
    <w:name w:val="无列表1132"/>
    <w:next w:val="a5"/>
    <w:semiHidden/>
    <w:rsid w:val="000569E0"/>
  </w:style>
  <w:style w:type="numbering" w:customStyle="1" w:styleId="NoList2232">
    <w:name w:val="No List2232"/>
    <w:next w:val="a5"/>
    <w:uiPriority w:val="99"/>
    <w:semiHidden/>
    <w:unhideWhenUsed/>
    <w:rsid w:val="000569E0"/>
  </w:style>
  <w:style w:type="numbering" w:customStyle="1" w:styleId="NoList3232">
    <w:name w:val="No List3232"/>
    <w:next w:val="a5"/>
    <w:uiPriority w:val="99"/>
    <w:semiHidden/>
    <w:unhideWhenUsed/>
    <w:rsid w:val="000569E0"/>
  </w:style>
  <w:style w:type="numbering" w:customStyle="1" w:styleId="NoList4222">
    <w:name w:val="No List4222"/>
    <w:next w:val="a5"/>
    <w:uiPriority w:val="99"/>
    <w:semiHidden/>
    <w:unhideWhenUsed/>
    <w:rsid w:val="000569E0"/>
  </w:style>
  <w:style w:type="numbering" w:customStyle="1" w:styleId="NoList21122">
    <w:name w:val="No List21122"/>
    <w:next w:val="a5"/>
    <w:uiPriority w:val="99"/>
    <w:semiHidden/>
    <w:unhideWhenUsed/>
    <w:rsid w:val="000569E0"/>
  </w:style>
  <w:style w:type="numbering" w:customStyle="1" w:styleId="NoList31122">
    <w:name w:val="No List31122"/>
    <w:next w:val="a5"/>
    <w:uiPriority w:val="99"/>
    <w:semiHidden/>
    <w:unhideWhenUsed/>
    <w:rsid w:val="000569E0"/>
  </w:style>
  <w:style w:type="numbering" w:customStyle="1" w:styleId="NoList41122">
    <w:name w:val="No List41122"/>
    <w:next w:val="a5"/>
    <w:uiPriority w:val="99"/>
    <w:semiHidden/>
    <w:unhideWhenUsed/>
    <w:rsid w:val="000569E0"/>
  </w:style>
  <w:style w:type="numbering" w:customStyle="1" w:styleId="11122">
    <w:name w:val="无列表11122"/>
    <w:next w:val="a5"/>
    <w:semiHidden/>
    <w:rsid w:val="000569E0"/>
  </w:style>
  <w:style w:type="numbering" w:customStyle="1" w:styleId="NoList111122">
    <w:name w:val="No List111122"/>
    <w:next w:val="a5"/>
    <w:uiPriority w:val="99"/>
    <w:semiHidden/>
    <w:unhideWhenUsed/>
    <w:rsid w:val="000569E0"/>
  </w:style>
  <w:style w:type="numbering" w:customStyle="1" w:styleId="NoList12122">
    <w:name w:val="No List12122"/>
    <w:next w:val="a5"/>
    <w:uiPriority w:val="99"/>
    <w:semiHidden/>
    <w:unhideWhenUsed/>
    <w:rsid w:val="000569E0"/>
  </w:style>
  <w:style w:type="numbering" w:customStyle="1" w:styleId="NoList22122">
    <w:name w:val="No List22122"/>
    <w:next w:val="a5"/>
    <w:uiPriority w:val="99"/>
    <w:semiHidden/>
    <w:unhideWhenUsed/>
    <w:rsid w:val="000569E0"/>
  </w:style>
  <w:style w:type="numbering" w:customStyle="1" w:styleId="NoList32122">
    <w:name w:val="No List32122"/>
    <w:next w:val="a5"/>
    <w:uiPriority w:val="99"/>
    <w:semiHidden/>
    <w:unhideWhenUsed/>
    <w:rsid w:val="000569E0"/>
  </w:style>
  <w:style w:type="numbering" w:customStyle="1" w:styleId="NoList172">
    <w:name w:val="No List172"/>
    <w:next w:val="a5"/>
    <w:uiPriority w:val="99"/>
    <w:semiHidden/>
    <w:unhideWhenUsed/>
    <w:rsid w:val="000569E0"/>
  </w:style>
  <w:style w:type="numbering" w:customStyle="1" w:styleId="NoList252">
    <w:name w:val="No List252"/>
    <w:next w:val="a5"/>
    <w:uiPriority w:val="99"/>
    <w:semiHidden/>
    <w:unhideWhenUsed/>
    <w:rsid w:val="000569E0"/>
  </w:style>
  <w:style w:type="numbering" w:customStyle="1" w:styleId="NoList352">
    <w:name w:val="No List352"/>
    <w:next w:val="a5"/>
    <w:uiPriority w:val="99"/>
    <w:semiHidden/>
    <w:unhideWhenUsed/>
    <w:rsid w:val="000569E0"/>
  </w:style>
  <w:style w:type="numbering" w:customStyle="1" w:styleId="NoList452">
    <w:name w:val="No List452"/>
    <w:next w:val="a5"/>
    <w:uiPriority w:val="99"/>
    <w:semiHidden/>
    <w:unhideWhenUsed/>
    <w:rsid w:val="000569E0"/>
  </w:style>
  <w:style w:type="numbering" w:customStyle="1" w:styleId="NoList542">
    <w:name w:val="No List542"/>
    <w:next w:val="a5"/>
    <w:uiPriority w:val="99"/>
    <w:semiHidden/>
    <w:unhideWhenUsed/>
    <w:rsid w:val="000569E0"/>
  </w:style>
  <w:style w:type="numbering" w:customStyle="1" w:styleId="NoList642">
    <w:name w:val="No List642"/>
    <w:next w:val="a5"/>
    <w:uiPriority w:val="99"/>
    <w:semiHidden/>
    <w:unhideWhenUsed/>
    <w:rsid w:val="000569E0"/>
  </w:style>
  <w:style w:type="numbering" w:customStyle="1" w:styleId="NoList742">
    <w:name w:val="No List742"/>
    <w:next w:val="a5"/>
    <w:uiPriority w:val="99"/>
    <w:semiHidden/>
    <w:unhideWhenUsed/>
    <w:rsid w:val="000569E0"/>
  </w:style>
  <w:style w:type="numbering" w:customStyle="1" w:styleId="NoList832">
    <w:name w:val="No List832"/>
    <w:next w:val="a5"/>
    <w:uiPriority w:val="99"/>
    <w:semiHidden/>
    <w:unhideWhenUsed/>
    <w:rsid w:val="000569E0"/>
  </w:style>
  <w:style w:type="numbering" w:customStyle="1" w:styleId="NoList932">
    <w:name w:val="No List932"/>
    <w:next w:val="a5"/>
    <w:uiPriority w:val="99"/>
    <w:semiHidden/>
    <w:unhideWhenUsed/>
    <w:rsid w:val="000569E0"/>
  </w:style>
  <w:style w:type="numbering" w:customStyle="1" w:styleId="NoList1142">
    <w:name w:val="No List1142"/>
    <w:next w:val="a5"/>
    <w:uiPriority w:val="99"/>
    <w:semiHidden/>
    <w:unhideWhenUsed/>
    <w:rsid w:val="000569E0"/>
  </w:style>
  <w:style w:type="numbering" w:customStyle="1" w:styleId="NoList2142">
    <w:name w:val="No List2142"/>
    <w:next w:val="a5"/>
    <w:uiPriority w:val="99"/>
    <w:semiHidden/>
    <w:unhideWhenUsed/>
    <w:rsid w:val="000569E0"/>
  </w:style>
  <w:style w:type="numbering" w:customStyle="1" w:styleId="NoList3142">
    <w:name w:val="No List3142"/>
    <w:next w:val="a5"/>
    <w:uiPriority w:val="99"/>
    <w:semiHidden/>
    <w:unhideWhenUsed/>
    <w:rsid w:val="000569E0"/>
  </w:style>
  <w:style w:type="numbering" w:customStyle="1" w:styleId="NoList4142">
    <w:name w:val="No List4142"/>
    <w:next w:val="a5"/>
    <w:uiPriority w:val="99"/>
    <w:semiHidden/>
    <w:unhideWhenUsed/>
    <w:rsid w:val="000569E0"/>
  </w:style>
  <w:style w:type="numbering" w:customStyle="1" w:styleId="NoList5132">
    <w:name w:val="No List5132"/>
    <w:next w:val="a5"/>
    <w:uiPriority w:val="99"/>
    <w:semiHidden/>
    <w:unhideWhenUsed/>
    <w:rsid w:val="000569E0"/>
  </w:style>
  <w:style w:type="numbering" w:customStyle="1" w:styleId="NoList6132">
    <w:name w:val="No List6132"/>
    <w:next w:val="a5"/>
    <w:uiPriority w:val="99"/>
    <w:semiHidden/>
    <w:unhideWhenUsed/>
    <w:rsid w:val="000569E0"/>
  </w:style>
  <w:style w:type="numbering" w:customStyle="1" w:styleId="NoList7132">
    <w:name w:val="No List7132"/>
    <w:next w:val="a5"/>
    <w:uiPriority w:val="99"/>
    <w:semiHidden/>
    <w:unhideWhenUsed/>
    <w:rsid w:val="000569E0"/>
  </w:style>
  <w:style w:type="numbering" w:customStyle="1" w:styleId="NoList8132">
    <w:name w:val="No List8132"/>
    <w:next w:val="a5"/>
    <w:uiPriority w:val="99"/>
    <w:semiHidden/>
    <w:unhideWhenUsed/>
    <w:rsid w:val="000569E0"/>
  </w:style>
  <w:style w:type="numbering" w:customStyle="1" w:styleId="NoList9122">
    <w:name w:val="No List9122"/>
    <w:next w:val="a5"/>
    <w:uiPriority w:val="99"/>
    <w:semiHidden/>
    <w:unhideWhenUsed/>
    <w:rsid w:val="000569E0"/>
  </w:style>
  <w:style w:type="numbering" w:customStyle="1" w:styleId="LFO1932">
    <w:name w:val="LFO1932"/>
    <w:basedOn w:val="a5"/>
    <w:rsid w:val="000569E0"/>
  </w:style>
  <w:style w:type="numbering" w:customStyle="1" w:styleId="NoList1022">
    <w:name w:val="No List1022"/>
    <w:next w:val="a5"/>
    <w:uiPriority w:val="99"/>
    <w:semiHidden/>
    <w:unhideWhenUsed/>
    <w:rsid w:val="000569E0"/>
  </w:style>
  <w:style w:type="numbering" w:customStyle="1" w:styleId="LFO19122">
    <w:name w:val="LFO19122"/>
    <w:basedOn w:val="a5"/>
    <w:rsid w:val="000569E0"/>
  </w:style>
  <w:style w:type="numbering" w:customStyle="1" w:styleId="NoList1242">
    <w:name w:val="No List1242"/>
    <w:next w:val="a5"/>
    <w:uiPriority w:val="99"/>
    <w:semiHidden/>
    <w:rsid w:val="000569E0"/>
  </w:style>
  <w:style w:type="numbering" w:customStyle="1" w:styleId="NoList11142">
    <w:name w:val="No List11142"/>
    <w:next w:val="a5"/>
    <w:uiPriority w:val="99"/>
    <w:semiHidden/>
    <w:unhideWhenUsed/>
    <w:rsid w:val="000569E0"/>
  </w:style>
  <w:style w:type="numbering" w:customStyle="1" w:styleId="1420">
    <w:name w:val="无列表142"/>
    <w:next w:val="a5"/>
    <w:semiHidden/>
    <w:rsid w:val="000569E0"/>
  </w:style>
  <w:style w:type="numbering" w:customStyle="1" w:styleId="1421">
    <w:name w:val="リストなし142"/>
    <w:next w:val="a5"/>
    <w:uiPriority w:val="99"/>
    <w:semiHidden/>
    <w:unhideWhenUsed/>
    <w:rsid w:val="000569E0"/>
  </w:style>
  <w:style w:type="numbering" w:customStyle="1" w:styleId="1142">
    <w:name w:val="无列表1142"/>
    <w:next w:val="a5"/>
    <w:semiHidden/>
    <w:rsid w:val="000569E0"/>
  </w:style>
  <w:style w:type="numbering" w:customStyle="1" w:styleId="11320">
    <w:name w:val="リストなし1132"/>
    <w:next w:val="a5"/>
    <w:uiPriority w:val="99"/>
    <w:semiHidden/>
    <w:unhideWhenUsed/>
    <w:rsid w:val="000569E0"/>
  </w:style>
  <w:style w:type="numbering" w:customStyle="1" w:styleId="NoList2242">
    <w:name w:val="No List2242"/>
    <w:next w:val="a5"/>
    <w:uiPriority w:val="99"/>
    <w:semiHidden/>
    <w:unhideWhenUsed/>
    <w:rsid w:val="000569E0"/>
  </w:style>
  <w:style w:type="numbering" w:customStyle="1" w:styleId="NoList3242">
    <w:name w:val="No List3242"/>
    <w:next w:val="a5"/>
    <w:uiPriority w:val="99"/>
    <w:semiHidden/>
    <w:unhideWhenUsed/>
    <w:rsid w:val="000569E0"/>
  </w:style>
  <w:style w:type="numbering" w:customStyle="1" w:styleId="NoList4232">
    <w:name w:val="No List4232"/>
    <w:next w:val="a5"/>
    <w:uiPriority w:val="99"/>
    <w:semiHidden/>
    <w:unhideWhenUsed/>
    <w:rsid w:val="000569E0"/>
  </w:style>
  <w:style w:type="numbering" w:customStyle="1" w:styleId="NoList21132">
    <w:name w:val="No List21132"/>
    <w:next w:val="a5"/>
    <w:uiPriority w:val="99"/>
    <w:semiHidden/>
    <w:unhideWhenUsed/>
    <w:rsid w:val="000569E0"/>
  </w:style>
  <w:style w:type="numbering" w:customStyle="1" w:styleId="NoList31132">
    <w:name w:val="No List31132"/>
    <w:next w:val="a5"/>
    <w:uiPriority w:val="99"/>
    <w:semiHidden/>
    <w:unhideWhenUsed/>
    <w:rsid w:val="000569E0"/>
  </w:style>
  <w:style w:type="numbering" w:customStyle="1" w:styleId="NoList41132">
    <w:name w:val="No List41132"/>
    <w:next w:val="a5"/>
    <w:uiPriority w:val="99"/>
    <w:semiHidden/>
    <w:unhideWhenUsed/>
    <w:rsid w:val="000569E0"/>
  </w:style>
  <w:style w:type="numbering" w:customStyle="1" w:styleId="11132">
    <w:name w:val="无列表11132"/>
    <w:next w:val="a5"/>
    <w:semiHidden/>
    <w:rsid w:val="000569E0"/>
  </w:style>
  <w:style w:type="numbering" w:customStyle="1" w:styleId="NoList111132">
    <w:name w:val="No List111132"/>
    <w:next w:val="a5"/>
    <w:uiPriority w:val="99"/>
    <w:semiHidden/>
    <w:unhideWhenUsed/>
    <w:rsid w:val="000569E0"/>
  </w:style>
  <w:style w:type="numbering" w:customStyle="1" w:styleId="NoList12132">
    <w:name w:val="No List12132"/>
    <w:next w:val="a5"/>
    <w:uiPriority w:val="99"/>
    <w:semiHidden/>
    <w:unhideWhenUsed/>
    <w:rsid w:val="000569E0"/>
  </w:style>
  <w:style w:type="numbering" w:customStyle="1" w:styleId="NoList22132">
    <w:name w:val="No List22132"/>
    <w:next w:val="a5"/>
    <w:uiPriority w:val="99"/>
    <w:semiHidden/>
    <w:unhideWhenUsed/>
    <w:rsid w:val="000569E0"/>
  </w:style>
  <w:style w:type="numbering" w:customStyle="1" w:styleId="NoList32132">
    <w:name w:val="No List32132"/>
    <w:next w:val="a5"/>
    <w:uiPriority w:val="99"/>
    <w:semiHidden/>
    <w:unhideWhenUsed/>
    <w:rsid w:val="000569E0"/>
  </w:style>
  <w:style w:type="numbering" w:customStyle="1" w:styleId="229">
    <w:name w:val="无列表22"/>
    <w:next w:val="a5"/>
    <w:uiPriority w:val="99"/>
    <w:semiHidden/>
    <w:unhideWhenUsed/>
    <w:rsid w:val="000569E0"/>
  </w:style>
  <w:style w:type="numbering" w:customStyle="1" w:styleId="1520">
    <w:name w:val="无列表152"/>
    <w:next w:val="a5"/>
    <w:semiHidden/>
    <w:rsid w:val="000569E0"/>
  </w:style>
  <w:style w:type="numbering" w:customStyle="1" w:styleId="1521">
    <w:name w:val="リストなし152"/>
    <w:next w:val="a5"/>
    <w:uiPriority w:val="99"/>
    <w:semiHidden/>
    <w:unhideWhenUsed/>
    <w:rsid w:val="000569E0"/>
  </w:style>
  <w:style w:type="numbering" w:customStyle="1" w:styleId="NoList182">
    <w:name w:val="No List182"/>
    <w:next w:val="a5"/>
    <w:semiHidden/>
    <w:unhideWhenUsed/>
    <w:rsid w:val="000569E0"/>
  </w:style>
  <w:style w:type="numbering" w:customStyle="1" w:styleId="1152">
    <w:name w:val="无列表1152"/>
    <w:next w:val="a5"/>
    <w:semiHidden/>
    <w:rsid w:val="000569E0"/>
  </w:style>
  <w:style w:type="numbering" w:customStyle="1" w:styleId="11420">
    <w:name w:val="リストなし1142"/>
    <w:next w:val="a5"/>
    <w:uiPriority w:val="99"/>
    <w:semiHidden/>
    <w:unhideWhenUsed/>
    <w:rsid w:val="000569E0"/>
  </w:style>
  <w:style w:type="numbering" w:customStyle="1" w:styleId="NoList262">
    <w:name w:val="No List262"/>
    <w:next w:val="a5"/>
    <w:semiHidden/>
    <w:unhideWhenUsed/>
    <w:rsid w:val="000569E0"/>
  </w:style>
  <w:style w:type="numbering" w:customStyle="1" w:styleId="NoList362">
    <w:name w:val="No List362"/>
    <w:next w:val="a5"/>
    <w:uiPriority w:val="99"/>
    <w:semiHidden/>
    <w:unhideWhenUsed/>
    <w:rsid w:val="000569E0"/>
  </w:style>
  <w:style w:type="numbering" w:customStyle="1" w:styleId="NoList1152">
    <w:name w:val="No List1152"/>
    <w:next w:val="a5"/>
    <w:uiPriority w:val="99"/>
    <w:semiHidden/>
    <w:unhideWhenUsed/>
    <w:rsid w:val="000569E0"/>
  </w:style>
  <w:style w:type="numbering" w:customStyle="1" w:styleId="NoList462">
    <w:name w:val="No List462"/>
    <w:next w:val="a5"/>
    <w:uiPriority w:val="99"/>
    <w:semiHidden/>
    <w:unhideWhenUsed/>
    <w:rsid w:val="000569E0"/>
  </w:style>
  <w:style w:type="numbering" w:customStyle="1" w:styleId="NoList552">
    <w:name w:val="No List552"/>
    <w:next w:val="a5"/>
    <w:uiPriority w:val="99"/>
    <w:semiHidden/>
    <w:unhideWhenUsed/>
    <w:rsid w:val="000569E0"/>
  </w:style>
  <w:style w:type="numbering" w:customStyle="1" w:styleId="NoList11152">
    <w:name w:val="No List11152"/>
    <w:next w:val="a5"/>
    <w:uiPriority w:val="99"/>
    <w:semiHidden/>
    <w:unhideWhenUsed/>
    <w:rsid w:val="000569E0"/>
  </w:style>
  <w:style w:type="numbering" w:customStyle="1" w:styleId="NoList2152">
    <w:name w:val="No List2152"/>
    <w:next w:val="a5"/>
    <w:uiPriority w:val="99"/>
    <w:semiHidden/>
    <w:unhideWhenUsed/>
    <w:rsid w:val="000569E0"/>
  </w:style>
  <w:style w:type="numbering" w:customStyle="1" w:styleId="NoList3152">
    <w:name w:val="No List3152"/>
    <w:next w:val="a5"/>
    <w:uiPriority w:val="99"/>
    <w:semiHidden/>
    <w:unhideWhenUsed/>
    <w:rsid w:val="000569E0"/>
  </w:style>
  <w:style w:type="numbering" w:customStyle="1" w:styleId="NoList4152">
    <w:name w:val="No List4152"/>
    <w:next w:val="a5"/>
    <w:uiPriority w:val="99"/>
    <w:semiHidden/>
    <w:unhideWhenUsed/>
    <w:rsid w:val="000569E0"/>
  </w:style>
  <w:style w:type="numbering" w:customStyle="1" w:styleId="NoList652">
    <w:name w:val="No List652"/>
    <w:next w:val="a5"/>
    <w:uiPriority w:val="99"/>
    <w:semiHidden/>
    <w:unhideWhenUsed/>
    <w:rsid w:val="000569E0"/>
  </w:style>
  <w:style w:type="numbering" w:customStyle="1" w:styleId="NoList752">
    <w:name w:val="No List752"/>
    <w:next w:val="a5"/>
    <w:uiPriority w:val="99"/>
    <w:semiHidden/>
    <w:unhideWhenUsed/>
    <w:rsid w:val="000569E0"/>
  </w:style>
  <w:style w:type="numbering" w:customStyle="1" w:styleId="NoList1252">
    <w:name w:val="No List1252"/>
    <w:next w:val="a5"/>
    <w:uiPriority w:val="99"/>
    <w:semiHidden/>
    <w:unhideWhenUsed/>
    <w:rsid w:val="000569E0"/>
  </w:style>
  <w:style w:type="numbering" w:customStyle="1" w:styleId="NoList2252">
    <w:name w:val="No List2252"/>
    <w:next w:val="a5"/>
    <w:uiPriority w:val="99"/>
    <w:semiHidden/>
    <w:unhideWhenUsed/>
    <w:rsid w:val="000569E0"/>
  </w:style>
  <w:style w:type="numbering" w:customStyle="1" w:styleId="NoList3252">
    <w:name w:val="No List3252"/>
    <w:next w:val="a5"/>
    <w:uiPriority w:val="99"/>
    <w:semiHidden/>
    <w:unhideWhenUsed/>
    <w:rsid w:val="000569E0"/>
  </w:style>
  <w:style w:type="numbering" w:customStyle="1" w:styleId="NoList4242">
    <w:name w:val="No List4242"/>
    <w:next w:val="a5"/>
    <w:uiPriority w:val="99"/>
    <w:semiHidden/>
    <w:unhideWhenUsed/>
    <w:rsid w:val="000569E0"/>
  </w:style>
  <w:style w:type="numbering" w:customStyle="1" w:styleId="NoList5142">
    <w:name w:val="No List5142"/>
    <w:next w:val="a5"/>
    <w:uiPriority w:val="99"/>
    <w:semiHidden/>
    <w:unhideWhenUsed/>
    <w:rsid w:val="000569E0"/>
  </w:style>
  <w:style w:type="numbering" w:customStyle="1" w:styleId="NoList21142">
    <w:name w:val="No List21142"/>
    <w:next w:val="a5"/>
    <w:uiPriority w:val="99"/>
    <w:semiHidden/>
    <w:unhideWhenUsed/>
    <w:rsid w:val="000569E0"/>
  </w:style>
  <w:style w:type="numbering" w:customStyle="1" w:styleId="NoList31142">
    <w:name w:val="No List31142"/>
    <w:next w:val="a5"/>
    <w:uiPriority w:val="99"/>
    <w:semiHidden/>
    <w:unhideWhenUsed/>
    <w:rsid w:val="000569E0"/>
  </w:style>
  <w:style w:type="numbering" w:customStyle="1" w:styleId="NoList41142">
    <w:name w:val="No List41142"/>
    <w:next w:val="a5"/>
    <w:uiPriority w:val="99"/>
    <w:semiHidden/>
    <w:unhideWhenUsed/>
    <w:rsid w:val="000569E0"/>
  </w:style>
  <w:style w:type="numbering" w:customStyle="1" w:styleId="NoList6142">
    <w:name w:val="No List6142"/>
    <w:next w:val="a5"/>
    <w:uiPriority w:val="99"/>
    <w:semiHidden/>
    <w:unhideWhenUsed/>
    <w:rsid w:val="000569E0"/>
  </w:style>
  <w:style w:type="numbering" w:customStyle="1" w:styleId="11142">
    <w:name w:val="无列表11142"/>
    <w:next w:val="a5"/>
    <w:semiHidden/>
    <w:rsid w:val="000569E0"/>
  </w:style>
  <w:style w:type="numbering" w:customStyle="1" w:styleId="NoList111142">
    <w:name w:val="No List111142"/>
    <w:next w:val="a5"/>
    <w:uiPriority w:val="99"/>
    <w:semiHidden/>
    <w:unhideWhenUsed/>
    <w:rsid w:val="000569E0"/>
  </w:style>
  <w:style w:type="numbering" w:customStyle="1" w:styleId="NoList7142">
    <w:name w:val="No List7142"/>
    <w:next w:val="a5"/>
    <w:uiPriority w:val="99"/>
    <w:semiHidden/>
    <w:unhideWhenUsed/>
    <w:rsid w:val="000569E0"/>
  </w:style>
  <w:style w:type="numbering" w:customStyle="1" w:styleId="NoList12142">
    <w:name w:val="No List12142"/>
    <w:next w:val="a5"/>
    <w:uiPriority w:val="99"/>
    <w:semiHidden/>
    <w:unhideWhenUsed/>
    <w:rsid w:val="000569E0"/>
  </w:style>
  <w:style w:type="numbering" w:customStyle="1" w:styleId="NoList22142">
    <w:name w:val="No List22142"/>
    <w:next w:val="a5"/>
    <w:uiPriority w:val="99"/>
    <w:semiHidden/>
    <w:unhideWhenUsed/>
    <w:rsid w:val="000569E0"/>
  </w:style>
  <w:style w:type="numbering" w:customStyle="1" w:styleId="NoList32142">
    <w:name w:val="No List32142"/>
    <w:next w:val="a5"/>
    <w:uiPriority w:val="99"/>
    <w:semiHidden/>
    <w:unhideWhenUsed/>
    <w:rsid w:val="000569E0"/>
  </w:style>
  <w:style w:type="numbering" w:customStyle="1" w:styleId="NoList842">
    <w:name w:val="No List842"/>
    <w:next w:val="a5"/>
    <w:uiPriority w:val="99"/>
    <w:semiHidden/>
    <w:unhideWhenUsed/>
    <w:rsid w:val="000569E0"/>
  </w:style>
  <w:style w:type="numbering" w:customStyle="1" w:styleId="NoList942">
    <w:name w:val="No List942"/>
    <w:next w:val="a5"/>
    <w:uiPriority w:val="99"/>
    <w:semiHidden/>
    <w:unhideWhenUsed/>
    <w:rsid w:val="000569E0"/>
  </w:style>
  <w:style w:type="numbering" w:customStyle="1" w:styleId="NoList8142">
    <w:name w:val="No List8142"/>
    <w:next w:val="a5"/>
    <w:uiPriority w:val="99"/>
    <w:semiHidden/>
    <w:unhideWhenUsed/>
    <w:rsid w:val="000569E0"/>
  </w:style>
  <w:style w:type="numbering" w:customStyle="1" w:styleId="NoList9132">
    <w:name w:val="No List9132"/>
    <w:next w:val="a5"/>
    <w:uiPriority w:val="99"/>
    <w:semiHidden/>
    <w:unhideWhenUsed/>
    <w:rsid w:val="000569E0"/>
  </w:style>
  <w:style w:type="numbering" w:customStyle="1" w:styleId="LFO1942">
    <w:name w:val="LFO1942"/>
    <w:basedOn w:val="a5"/>
    <w:rsid w:val="000569E0"/>
  </w:style>
  <w:style w:type="numbering" w:customStyle="1" w:styleId="NoList1032">
    <w:name w:val="No List1032"/>
    <w:next w:val="a5"/>
    <w:semiHidden/>
    <w:unhideWhenUsed/>
    <w:rsid w:val="000569E0"/>
  </w:style>
  <w:style w:type="numbering" w:customStyle="1" w:styleId="LFO19132">
    <w:name w:val="LFO19132"/>
    <w:basedOn w:val="a5"/>
    <w:rsid w:val="000569E0"/>
  </w:style>
  <w:style w:type="numbering" w:customStyle="1" w:styleId="12120">
    <w:name w:val="无列表1212"/>
    <w:next w:val="a5"/>
    <w:semiHidden/>
    <w:rsid w:val="000569E0"/>
  </w:style>
  <w:style w:type="numbering" w:customStyle="1" w:styleId="12121">
    <w:name w:val="リストなし1212"/>
    <w:next w:val="a5"/>
    <w:uiPriority w:val="99"/>
    <w:semiHidden/>
    <w:unhideWhenUsed/>
    <w:rsid w:val="000569E0"/>
  </w:style>
  <w:style w:type="numbering" w:customStyle="1" w:styleId="111121">
    <w:name w:val="リストなし11112"/>
    <w:next w:val="a5"/>
    <w:uiPriority w:val="99"/>
    <w:semiHidden/>
    <w:unhideWhenUsed/>
    <w:rsid w:val="000569E0"/>
  </w:style>
  <w:style w:type="numbering" w:customStyle="1" w:styleId="NoList1312">
    <w:name w:val="No List1312"/>
    <w:next w:val="a5"/>
    <w:semiHidden/>
    <w:unhideWhenUsed/>
    <w:rsid w:val="000569E0"/>
  </w:style>
  <w:style w:type="numbering" w:customStyle="1" w:styleId="NoList2312">
    <w:name w:val="No List2312"/>
    <w:next w:val="a5"/>
    <w:semiHidden/>
    <w:unhideWhenUsed/>
    <w:rsid w:val="000569E0"/>
  </w:style>
  <w:style w:type="numbering" w:customStyle="1" w:styleId="NoList3312">
    <w:name w:val="No List3312"/>
    <w:next w:val="a5"/>
    <w:semiHidden/>
    <w:unhideWhenUsed/>
    <w:rsid w:val="000569E0"/>
  </w:style>
  <w:style w:type="numbering" w:customStyle="1" w:styleId="NoList4312">
    <w:name w:val="No List4312"/>
    <w:next w:val="a5"/>
    <w:semiHidden/>
    <w:unhideWhenUsed/>
    <w:rsid w:val="000569E0"/>
  </w:style>
  <w:style w:type="numbering" w:customStyle="1" w:styleId="NoList5212">
    <w:name w:val="No List5212"/>
    <w:next w:val="a5"/>
    <w:semiHidden/>
    <w:unhideWhenUsed/>
    <w:rsid w:val="000569E0"/>
  </w:style>
  <w:style w:type="numbering" w:customStyle="1" w:styleId="NoList6212">
    <w:name w:val="No List6212"/>
    <w:next w:val="a5"/>
    <w:semiHidden/>
    <w:unhideWhenUsed/>
    <w:rsid w:val="000569E0"/>
  </w:style>
  <w:style w:type="numbering" w:customStyle="1" w:styleId="NoList7212">
    <w:name w:val="No List7212"/>
    <w:next w:val="a5"/>
    <w:semiHidden/>
    <w:unhideWhenUsed/>
    <w:rsid w:val="000569E0"/>
  </w:style>
  <w:style w:type="numbering" w:customStyle="1" w:styleId="NoList11212">
    <w:name w:val="No List11212"/>
    <w:next w:val="a5"/>
    <w:semiHidden/>
    <w:unhideWhenUsed/>
    <w:rsid w:val="000569E0"/>
  </w:style>
  <w:style w:type="numbering" w:customStyle="1" w:styleId="NoList21212">
    <w:name w:val="No List21212"/>
    <w:next w:val="a5"/>
    <w:semiHidden/>
    <w:unhideWhenUsed/>
    <w:rsid w:val="000569E0"/>
  </w:style>
  <w:style w:type="numbering" w:customStyle="1" w:styleId="NoList31212">
    <w:name w:val="No List31212"/>
    <w:next w:val="a5"/>
    <w:semiHidden/>
    <w:unhideWhenUsed/>
    <w:rsid w:val="000569E0"/>
  </w:style>
  <w:style w:type="numbering" w:customStyle="1" w:styleId="NoList41212">
    <w:name w:val="No List41212"/>
    <w:next w:val="a5"/>
    <w:semiHidden/>
    <w:unhideWhenUsed/>
    <w:rsid w:val="000569E0"/>
  </w:style>
  <w:style w:type="numbering" w:customStyle="1" w:styleId="NoList51112">
    <w:name w:val="No List51112"/>
    <w:next w:val="a5"/>
    <w:semiHidden/>
    <w:unhideWhenUsed/>
    <w:rsid w:val="000569E0"/>
  </w:style>
  <w:style w:type="numbering" w:customStyle="1" w:styleId="NoList61112">
    <w:name w:val="No List61112"/>
    <w:next w:val="a5"/>
    <w:uiPriority w:val="99"/>
    <w:semiHidden/>
    <w:unhideWhenUsed/>
    <w:rsid w:val="000569E0"/>
  </w:style>
  <w:style w:type="numbering" w:customStyle="1" w:styleId="NoList71112">
    <w:name w:val="No List71112"/>
    <w:next w:val="a5"/>
    <w:uiPriority w:val="99"/>
    <w:semiHidden/>
    <w:unhideWhenUsed/>
    <w:rsid w:val="000569E0"/>
  </w:style>
  <w:style w:type="numbering" w:customStyle="1" w:styleId="NoList81112">
    <w:name w:val="No List81112"/>
    <w:next w:val="a5"/>
    <w:uiPriority w:val="99"/>
    <w:semiHidden/>
    <w:unhideWhenUsed/>
    <w:rsid w:val="000569E0"/>
  </w:style>
  <w:style w:type="numbering" w:customStyle="1" w:styleId="NoList12212">
    <w:name w:val="No List12212"/>
    <w:next w:val="a5"/>
    <w:semiHidden/>
    <w:rsid w:val="000569E0"/>
  </w:style>
  <w:style w:type="numbering" w:customStyle="1" w:styleId="NoList111212">
    <w:name w:val="No List111212"/>
    <w:next w:val="a5"/>
    <w:semiHidden/>
    <w:unhideWhenUsed/>
    <w:rsid w:val="000569E0"/>
  </w:style>
  <w:style w:type="numbering" w:customStyle="1" w:styleId="11212">
    <w:name w:val="无列表11212"/>
    <w:next w:val="a5"/>
    <w:semiHidden/>
    <w:rsid w:val="000569E0"/>
  </w:style>
  <w:style w:type="numbering" w:customStyle="1" w:styleId="NoList22212">
    <w:name w:val="No List22212"/>
    <w:next w:val="a5"/>
    <w:semiHidden/>
    <w:unhideWhenUsed/>
    <w:rsid w:val="000569E0"/>
  </w:style>
  <w:style w:type="numbering" w:customStyle="1" w:styleId="NoList32212">
    <w:name w:val="No List32212"/>
    <w:next w:val="a5"/>
    <w:uiPriority w:val="99"/>
    <w:semiHidden/>
    <w:unhideWhenUsed/>
    <w:rsid w:val="000569E0"/>
  </w:style>
  <w:style w:type="numbering" w:customStyle="1" w:styleId="NoList42112">
    <w:name w:val="No List42112"/>
    <w:next w:val="a5"/>
    <w:uiPriority w:val="99"/>
    <w:semiHidden/>
    <w:unhideWhenUsed/>
    <w:rsid w:val="000569E0"/>
  </w:style>
  <w:style w:type="numbering" w:customStyle="1" w:styleId="NoList211112">
    <w:name w:val="No List211112"/>
    <w:next w:val="a5"/>
    <w:uiPriority w:val="99"/>
    <w:semiHidden/>
    <w:unhideWhenUsed/>
    <w:rsid w:val="000569E0"/>
  </w:style>
  <w:style w:type="numbering" w:customStyle="1" w:styleId="NoList311112">
    <w:name w:val="No List311112"/>
    <w:next w:val="a5"/>
    <w:uiPriority w:val="99"/>
    <w:semiHidden/>
    <w:unhideWhenUsed/>
    <w:rsid w:val="000569E0"/>
  </w:style>
  <w:style w:type="numbering" w:customStyle="1" w:styleId="NoList411112">
    <w:name w:val="No List411112"/>
    <w:next w:val="a5"/>
    <w:uiPriority w:val="99"/>
    <w:semiHidden/>
    <w:unhideWhenUsed/>
    <w:rsid w:val="000569E0"/>
  </w:style>
  <w:style w:type="numbering" w:customStyle="1" w:styleId="1111120">
    <w:name w:val="无列表111112"/>
    <w:next w:val="a5"/>
    <w:semiHidden/>
    <w:rsid w:val="000569E0"/>
  </w:style>
  <w:style w:type="numbering" w:customStyle="1" w:styleId="NoList1111112">
    <w:name w:val="No List1111112"/>
    <w:next w:val="a5"/>
    <w:uiPriority w:val="99"/>
    <w:semiHidden/>
    <w:unhideWhenUsed/>
    <w:rsid w:val="000569E0"/>
  </w:style>
  <w:style w:type="numbering" w:customStyle="1" w:styleId="NoList121112">
    <w:name w:val="No List121112"/>
    <w:next w:val="a5"/>
    <w:uiPriority w:val="99"/>
    <w:semiHidden/>
    <w:unhideWhenUsed/>
    <w:rsid w:val="000569E0"/>
  </w:style>
  <w:style w:type="numbering" w:customStyle="1" w:styleId="NoList221112">
    <w:name w:val="No List221112"/>
    <w:next w:val="a5"/>
    <w:uiPriority w:val="99"/>
    <w:semiHidden/>
    <w:unhideWhenUsed/>
    <w:rsid w:val="000569E0"/>
  </w:style>
  <w:style w:type="numbering" w:customStyle="1" w:styleId="NoList321112">
    <w:name w:val="No List321112"/>
    <w:next w:val="a5"/>
    <w:uiPriority w:val="99"/>
    <w:semiHidden/>
    <w:unhideWhenUsed/>
    <w:rsid w:val="000569E0"/>
  </w:style>
  <w:style w:type="numbering" w:customStyle="1" w:styleId="NoList1412">
    <w:name w:val="No List1412"/>
    <w:next w:val="a5"/>
    <w:semiHidden/>
    <w:unhideWhenUsed/>
    <w:rsid w:val="000569E0"/>
  </w:style>
  <w:style w:type="numbering" w:customStyle="1" w:styleId="NoList1512">
    <w:name w:val="No List1512"/>
    <w:next w:val="a5"/>
    <w:semiHidden/>
    <w:unhideWhenUsed/>
    <w:rsid w:val="000569E0"/>
  </w:style>
  <w:style w:type="numbering" w:customStyle="1" w:styleId="NoList2412">
    <w:name w:val="No List2412"/>
    <w:next w:val="a5"/>
    <w:semiHidden/>
    <w:unhideWhenUsed/>
    <w:rsid w:val="000569E0"/>
  </w:style>
  <w:style w:type="numbering" w:customStyle="1" w:styleId="NoList3412">
    <w:name w:val="No List3412"/>
    <w:next w:val="a5"/>
    <w:uiPriority w:val="99"/>
    <w:semiHidden/>
    <w:unhideWhenUsed/>
    <w:rsid w:val="000569E0"/>
  </w:style>
  <w:style w:type="numbering" w:customStyle="1" w:styleId="NoList4412">
    <w:name w:val="No List4412"/>
    <w:next w:val="a5"/>
    <w:uiPriority w:val="99"/>
    <w:semiHidden/>
    <w:unhideWhenUsed/>
    <w:rsid w:val="000569E0"/>
  </w:style>
  <w:style w:type="numbering" w:customStyle="1" w:styleId="NoList5312">
    <w:name w:val="No List5312"/>
    <w:next w:val="a5"/>
    <w:semiHidden/>
    <w:unhideWhenUsed/>
    <w:rsid w:val="000569E0"/>
  </w:style>
  <w:style w:type="numbering" w:customStyle="1" w:styleId="NoList6312">
    <w:name w:val="No List6312"/>
    <w:next w:val="a5"/>
    <w:uiPriority w:val="99"/>
    <w:semiHidden/>
    <w:unhideWhenUsed/>
    <w:rsid w:val="000569E0"/>
  </w:style>
  <w:style w:type="numbering" w:customStyle="1" w:styleId="NoList7312">
    <w:name w:val="No List7312"/>
    <w:next w:val="a5"/>
    <w:uiPriority w:val="99"/>
    <w:semiHidden/>
    <w:unhideWhenUsed/>
    <w:rsid w:val="000569E0"/>
  </w:style>
  <w:style w:type="numbering" w:customStyle="1" w:styleId="NoList8212">
    <w:name w:val="No List8212"/>
    <w:next w:val="a5"/>
    <w:semiHidden/>
    <w:unhideWhenUsed/>
    <w:rsid w:val="000569E0"/>
  </w:style>
  <w:style w:type="numbering" w:customStyle="1" w:styleId="NoList9212">
    <w:name w:val="No List9212"/>
    <w:next w:val="a5"/>
    <w:semiHidden/>
    <w:unhideWhenUsed/>
    <w:rsid w:val="000569E0"/>
  </w:style>
  <w:style w:type="numbering" w:customStyle="1" w:styleId="NoList11312">
    <w:name w:val="No List11312"/>
    <w:next w:val="a5"/>
    <w:semiHidden/>
    <w:unhideWhenUsed/>
    <w:rsid w:val="000569E0"/>
  </w:style>
  <w:style w:type="numbering" w:customStyle="1" w:styleId="NoList21312">
    <w:name w:val="No List21312"/>
    <w:next w:val="a5"/>
    <w:uiPriority w:val="99"/>
    <w:semiHidden/>
    <w:unhideWhenUsed/>
    <w:rsid w:val="000569E0"/>
  </w:style>
  <w:style w:type="numbering" w:customStyle="1" w:styleId="NoList31312">
    <w:name w:val="No List31312"/>
    <w:next w:val="a5"/>
    <w:uiPriority w:val="99"/>
    <w:semiHidden/>
    <w:unhideWhenUsed/>
    <w:rsid w:val="000569E0"/>
  </w:style>
  <w:style w:type="numbering" w:customStyle="1" w:styleId="NoList41312">
    <w:name w:val="No List41312"/>
    <w:next w:val="a5"/>
    <w:uiPriority w:val="99"/>
    <w:semiHidden/>
    <w:unhideWhenUsed/>
    <w:rsid w:val="000569E0"/>
  </w:style>
  <w:style w:type="numbering" w:customStyle="1" w:styleId="NoList51212">
    <w:name w:val="No List51212"/>
    <w:next w:val="a5"/>
    <w:semiHidden/>
    <w:unhideWhenUsed/>
    <w:rsid w:val="000569E0"/>
  </w:style>
  <w:style w:type="numbering" w:customStyle="1" w:styleId="NoList61212">
    <w:name w:val="No List61212"/>
    <w:next w:val="a5"/>
    <w:uiPriority w:val="99"/>
    <w:semiHidden/>
    <w:unhideWhenUsed/>
    <w:rsid w:val="000569E0"/>
  </w:style>
  <w:style w:type="numbering" w:customStyle="1" w:styleId="NoList71212">
    <w:name w:val="No List71212"/>
    <w:next w:val="a5"/>
    <w:uiPriority w:val="99"/>
    <w:semiHidden/>
    <w:unhideWhenUsed/>
    <w:rsid w:val="000569E0"/>
  </w:style>
  <w:style w:type="numbering" w:customStyle="1" w:styleId="NoList81212">
    <w:name w:val="No List81212"/>
    <w:next w:val="a5"/>
    <w:uiPriority w:val="99"/>
    <w:semiHidden/>
    <w:unhideWhenUsed/>
    <w:rsid w:val="000569E0"/>
  </w:style>
  <w:style w:type="numbering" w:customStyle="1" w:styleId="NoList91112">
    <w:name w:val="No List91112"/>
    <w:next w:val="a5"/>
    <w:uiPriority w:val="99"/>
    <w:semiHidden/>
    <w:unhideWhenUsed/>
    <w:rsid w:val="000569E0"/>
  </w:style>
  <w:style w:type="numbering" w:customStyle="1" w:styleId="LFO19212">
    <w:name w:val="LFO19212"/>
    <w:basedOn w:val="a5"/>
    <w:rsid w:val="000569E0"/>
  </w:style>
  <w:style w:type="numbering" w:customStyle="1" w:styleId="NoList10112">
    <w:name w:val="No List10112"/>
    <w:next w:val="a5"/>
    <w:semiHidden/>
    <w:unhideWhenUsed/>
    <w:rsid w:val="000569E0"/>
  </w:style>
  <w:style w:type="numbering" w:customStyle="1" w:styleId="LFO191112">
    <w:name w:val="LFO191112"/>
    <w:basedOn w:val="a5"/>
    <w:rsid w:val="000569E0"/>
  </w:style>
  <w:style w:type="numbering" w:customStyle="1" w:styleId="NoList12312">
    <w:name w:val="No List12312"/>
    <w:next w:val="a5"/>
    <w:uiPriority w:val="99"/>
    <w:semiHidden/>
    <w:rsid w:val="000569E0"/>
  </w:style>
  <w:style w:type="numbering" w:customStyle="1" w:styleId="NoList111312">
    <w:name w:val="No List111312"/>
    <w:next w:val="a5"/>
    <w:uiPriority w:val="99"/>
    <w:semiHidden/>
    <w:unhideWhenUsed/>
    <w:rsid w:val="000569E0"/>
  </w:style>
  <w:style w:type="numbering" w:customStyle="1" w:styleId="13120">
    <w:name w:val="无列表1312"/>
    <w:next w:val="a5"/>
    <w:semiHidden/>
    <w:rsid w:val="000569E0"/>
  </w:style>
  <w:style w:type="numbering" w:customStyle="1" w:styleId="13121">
    <w:name w:val="リストなし1312"/>
    <w:next w:val="a5"/>
    <w:uiPriority w:val="99"/>
    <w:semiHidden/>
    <w:unhideWhenUsed/>
    <w:rsid w:val="000569E0"/>
  </w:style>
  <w:style w:type="numbering" w:customStyle="1" w:styleId="11312">
    <w:name w:val="无列表11312"/>
    <w:next w:val="a5"/>
    <w:semiHidden/>
    <w:rsid w:val="000569E0"/>
  </w:style>
  <w:style w:type="numbering" w:customStyle="1" w:styleId="112120">
    <w:name w:val="リストなし11212"/>
    <w:next w:val="a5"/>
    <w:uiPriority w:val="99"/>
    <w:semiHidden/>
    <w:unhideWhenUsed/>
    <w:rsid w:val="000569E0"/>
  </w:style>
  <w:style w:type="numbering" w:customStyle="1" w:styleId="NoList22312">
    <w:name w:val="No List22312"/>
    <w:next w:val="a5"/>
    <w:uiPriority w:val="99"/>
    <w:semiHidden/>
    <w:unhideWhenUsed/>
    <w:rsid w:val="000569E0"/>
  </w:style>
  <w:style w:type="numbering" w:customStyle="1" w:styleId="NoList32312">
    <w:name w:val="No List32312"/>
    <w:next w:val="a5"/>
    <w:uiPriority w:val="99"/>
    <w:semiHidden/>
    <w:unhideWhenUsed/>
    <w:rsid w:val="000569E0"/>
  </w:style>
  <w:style w:type="numbering" w:customStyle="1" w:styleId="NoList42212">
    <w:name w:val="No List42212"/>
    <w:next w:val="a5"/>
    <w:uiPriority w:val="99"/>
    <w:semiHidden/>
    <w:unhideWhenUsed/>
    <w:rsid w:val="000569E0"/>
  </w:style>
  <w:style w:type="numbering" w:customStyle="1" w:styleId="NoList211212">
    <w:name w:val="No List211212"/>
    <w:next w:val="a5"/>
    <w:uiPriority w:val="99"/>
    <w:semiHidden/>
    <w:unhideWhenUsed/>
    <w:rsid w:val="000569E0"/>
  </w:style>
  <w:style w:type="numbering" w:customStyle="1" w:styleId="NoList311212">
    <w:name w:val="No List311212"/>
    <w:next w:val="a5"/>
    <w:uiPriority w:val="99"/>
    <w:semiHidden/>
    <w:unhideWhenUsed/>
    <w:rsid w:val="000569E0"/>
  </w:style>
  <w:style w:type="numbering" w:customStyle="1" w:styleId="NoList411212">
    <w:name w:val="No List411212"/>
    <w:next w:val="a5"/>
    <w:uiPriority w:val="99"/>
    <w:semiHidden/>
    <w:unhideWhenUsed/>
    <w:rsid w:val="000569E0"/>
  </w:style>
  <w:style w:type="numbering" w:customStyle="1" w:styleId="111212">
    <w:name w:val="无列表111212"/>
    <w:next w:val="a5"/>
    <w:semiHidden/>
    <w:rsid w:val="000569E0"/>
  </w:style>
  <w:style w:type="numbering" w:customStyle="1" w:styleId="NoList1111212">
    <w:name w:val="No List1111212"/>
    <w:next w:val="a5"/>
    <w:uiPriority w:val="99"/>
    <w:semiHidden/>
    <w:unhideWhenUsed/>
    <w:rsid w:val="000569E0"/>
  </w:style>
  <w:style w:type="numbering" w:customStyle="1" w:styleId="NoList121212">
    <w:name w:val="No List121212"/>
    <w:next w:val="a5"/>
    <w:uiPriority w:val="99"/>
    <w:semiHidden/>
    <w:unhideWhenUsed/>
    <w:rsid w:val="000569E0"/>
  </w:style>
  <w:style w:type="numbering" w:customStyle="1" w:styleId="NoList221212">
    <w:name w:val="No List221212"/>
    <w:next w:val="a5"/>
    <w:uiPriority w:val="99"/>
    <w:semiHidden/>
    <w:unhideWhenUsed/>
    <w:rsid w:val="000569E0"/>
  </w:style>
  <w:style w:type="numbering" w:customStyle="1" w:styleId="NoList321212">
    <w:name w:val="No List321212"/>
    <w:next w:val="a5"/>
    <w:uiPriority w:val="99"/>
    <w:semiHidden/>
    <w:unhideWhenUsed/>
    <w:rsid w:val="000569E0"/>
  </w:style>
  <w:style w:type="numbering" w:customStyle="1" w:styleId="NoList1612">
    <w:name w:val="No List1612"/>
    <w:next w:val="a5"/>
    <w:semiHidden/>
    <w:unhideWhenUsed/>
    <w:rsid w:val="000569E0"/>
  </w:style>
  <w:style w:type="numbering" w:customStyle="1" w:styleId="NoList1712">
    <w:name w:val="No List1712"/>
    <w:next w:val="a5"/>
    <w:uiPriority w:val="99"/>
    <w:semiHidden/>
    <w:unhideWhenUsed/>
    <w:rsid w:val="000569E0"/>
  </w:style>
  <w:style w:type="numbering" w:customStyle="1" w:styleId="NoList2512">
    <w:name w:val="No List2512"/>
    <w:next w:val="a5"/>
    <w:semiHidden/>
    <w:unhideWhenUsed/>
    <w:rsid w:val="000569E0"/>
  </w:style>
  <w:style w:type="numbering" w:customStyle="1" w:styleId="NoList3512">
    <w:name w:val="No List3512"/>
    <w:next w:val="a5"/>
    <w:uiPriority w:val="99"/>
    <w:semiHidden/>
    <w:unhideWhenUsed/>
    <w:rsid w:val="000569E0"/>
  </w:style>
  <w:style w:type="numbering" w:customStyle="1" w:styleId="NoList4512">
    <w:name w:val="No List4512"/>
    <w:next w:val="a5"/>
    <w:uiPriority w:val="99"/>
    <w:semiHidden/>
    <w:unhideWhenUsed/>
    <w:rsid w:val="000569E0"/>
  </w:style>
  <w:style w:type="numbering" w:customStyle="1" w:styleId="NoList5412">
    <w:name w:val="No List5412"/>
    <w:next w:val="a5"/>
    <w:uiPriority w:val="99"/>
    <w:semiHidden/>
    <w:unhideWhenUsed/>
    <w:rsid w:val="000569E0"/>
  </w:style>
  <w:style w:type="numbering" w:customStyle="1" w:styleId="NoList6412">
    <w:name w:val="No List6412"/>
    <w:next w:val="a5"/>
    <w:uiPriority w:val="99"/>
    <w:semiHidden/>
    <w:unhideWhenUsed/>
    <w:rsid w:val="000569E0"/>
  </w:style>
  <w:style w:type="numbering" w:customStyle="1" w:styleId="NoList7412">
    <w:name w:val="No List7412"/>
    <w:next w:val="a5"/>
    <w:uiPriority w:val="99"/>
    <w:semiHidden/>
    <w:unhideWhenUsed/>
    <w:rsid w:val="000569E0"/>
  </w:style>
  <w:style w:type="numbering" w:customStyle="1" w:styleId="NoList8312">
    <w:name w:val="No List8312"/>
    <w:next w:val="a5"/>
    <w:uiPriority w:val="99"/>
    <w:semiHidden/>
    <w:unhideWhenUsed/>
    <w:rsid w:val="000569E0"/>
  </w:style>
  <w:style w:type="numbering" w:customStyle="1" w:styleId="NoList9312">
    <w:name w:val="No List9312"/>
    <w:next w:val="a5"/>
    <w:uiPriority w:val="99"/>
    <w:semiHidden/>
    <w:unhideWhenUsed/>
    <w:rsid w:val="000569E0"/>
  </w:style>
  <w:style w:type="numbering" w:customStyle="1" w:styleId="NoList11412">
    <w:name w:val="No List11412"/>
    <w:next w:val="a5"/>
    <w:uiPriority w:val="99"/>
    <w:semiHidden/>
    <w:unhideWhenUsed/>
    <w:rsid w:val="000569E0"/>
  </w:style>
  <w:style w:type="numbering" w:customStyle="1" w:styleId="NoList21412">
    <w:name w:val="No List21412"/>
    <w:next w:val="a5"/>
    <w:uiPriority w:val="99"/>
    <w:semiHidden/>
    <w:unhideWhenUsed/>
    <w:rsid w:val="000569E0"/>
  </w:style>
  <w:style w:type="numbering" w:customStyle="1" w:styleId="NoList31412">
    <w:name w:val="No List31412"/>
    <w:next w:val="a5"/>
    <w:uiPriority w:val="99"/>
    <w:semiHidden/>
    <w:unhideWhenUsed/>
    <w:rsid w:val="000569E0"/>
  </w:style>
  <w:style w:type="numbering" w:customStyle="1" w:styleId="NoList41412">
    <w:name w:val="No List41412"/>
    <w:next w:val="a5"/>
    <w:uiPriority w:val="99"/>
    <w:semiHidden/>
    <w:unhideWhenUsed/>
    <w:rsid w:val="000569E0"/>
  </w:style>
  <w:style w:type="numbering" w:customStyle="1" w:styleId="NoList51312">
    <w:name w:val="No List51312"/>
    <w:next w:val="a5"/>
    <w:uiPriority w:val="99"/>
    <w:semiHidden/>
    <w:unhideWhenUsed/>
    <w:rsid w:val="000569E0"/>
  </w:style>
  <w:style w:type="numbering" w:customStyle="1" w:styleId="NoList61312">
    <w:name w:val="No List61312"/>
    <w:next w:val="a5"/>
    <w:uiPriority w:val="99"/>
    <w:semiHidden/>
    <w:unhideWhenUsed/>
    <w:rsid w:val="000569E0"/>
  </w:style>
  <w:style w:type="numbering" w:customStyle="1" w:styleId="NoList71312">
    <w:name w:val="No List71312"/>
    <w:next w:val="a5"/>
    <w:uiPriority w:val="99"/>
    <w:semiHidden/>
    <w:unhideWhenUsed/>
    <w:rsid w:val="000569E0"/>
  </w:style>
  <w:style w:type="numbering" w:customStyle="1" w:styleId="NoList81312">
    <w:name w:val="No List81312"/>
    <w:next w:val="a5"/>
    <w:uiPriority w:val="99"/>
    <w:semiHidden/>
    <w:unhideWhenUsed/>
    <w:rsid w:val="000569E0"/>
  </w:style>
  <w:style w:type="numbering" w:customStyle="1" w:styleId="NoList91212">
    <w:name w:val="No List91212"/>
    <w:next w:val="a5"/>
    <w:uiPriority w:val="99"/>
    <w:semiHidden/>
    <w:unhideWhenUsed/>
    <w:rsid w:val="000569E0"/>
  </w:style>
  <w:style w:type="numbering" w:customStyle="1" w:styleId="LFO19312">
    <w:name w:val="LFO19312"/>
    <w:basedOn w:val="a5"/>
    <w:rsid w:val="000569E0"/>
  </w:style>
  <w:style w:type="numbering" w:customStyle="1" w:styleId="NoList10212">
    <w:name w:val="No List10212"/>
    <w:next w:val="a5"/>
    <w:semiHidden/>
    <w:unhideWhenUsed/>
    <w:rsid w:val="000569E0"/>
  </w:style>
  <w:style w:type="numbering" w:customStyle="1" w:styleId="LFO191212">
    <w:name w:val="LFO191212"/>
    <w:basedOn w:val="a5"/>
    <w:rsid w:val="000569E0"/>
  </w:style>
  <w:style w:type="numbering" w:customStyle="1" w:styleId="NoList12412">
    <w:name w:val="No List12412"/>
    <w:next w:val="a5"/>
    <w:uiPriority w:val="99"/>
    <w:semiHidden/>
    <w:rsid w:val="000569E0"/>
  </w:style>
  <w:style w:type="numbering" w:customStyle="1" w:styleId="NoList111412">
    <w:name w:val="No List111412"/>
    <w:next w:val="a5"/>
    <w:uiPriority w:val="99"/>
    <w:semiHidden/>
    <w:unhideWhenUsed/>
    <w:rsid w:val="000569E0"/>
  </w:style>
  <w:style w:type="numbering" w:customStyle="1" w:styleId="14120">
    <w:name w:val="无列表1412"/>
    <w:next w:val="a5"/>
    <w:semiHidden/>
    <w:rsid w:val="000569E0"/>
  </w:style>
  <w:style w:type="numbering" w:customStyle="1" w:styleId="14121">
    <w:name w:val="リストなし1412"/>
    <w:next w:val="a5"/>
    <w:uiPriority w:val="99"/>
    <w:semiHidden/>
    <w:unhideWhenUsed/>
    <w:rsid w:val="000569E0"/>
  </w:style>
  <w:style w:type="numbering" w:customStyle="1" w:styleId="11412">
    <w:name w:val="无列表11412"/>
    <w:next w:val="a5"/>
    <w:semiHidden/>
    <w:rsid w:val="000569E0"/>
  </w:style>
  <w:style w:type="numbering" w:customStyle="1" w:styleId="113120">
    <w:name w:val="リストなし11312"/>
    <w:next w:val="a5"/>
    <w:uiPriority w:val="99"/>
    <w:semiHidden/>
    <w:unhideWhenUsed/>
    <w:rsid w:val="000569E0"/>
  </w:style>
  <w:style w:type="numbering" w:customStyle="1" w:styleId="NoList22412">
    <w:name w:val="No List22412"/>
    <w:next w:val="a5"/>
    <w:uiPriority w:val="99"/>
    <w:semiHidden/>
    <w:unhideWhenUsed/>
    <w:rsid w:val="000569E0"/>
  </w:style>
  <w:style w:type="numbering" w:customStyle="1" w:styleId="NoList32412">
    <w:name w:val="No List32412"/>
    <w:next w:val="a5"/>
    <w:uiPriority w:val="99"/>
    <w:semiHidden/>
    <w:unhideWhenUsed/>
    <w:rsid w:val="000569E0"/>
  </w:style>
  <w:style w:type="numbering" w:customStyle="1" w:styleId="NoList42312">
    <w:name w:val="No List42312"/>
    <w:next w:val="a5"/>
    <w:uiPriority w:val="99"/>
    <w:semiHidden/>
    <w:unhideWhenUsed/>
    <w:rsid w:val="000569E0"/>
  </w:style>
  <w:style w:type="numbering" w:customStyle="1" w:styleId="NoList211312">
    <w:name w:val="No List211312"/>
    <w:next w:val="a5"/>
    <w:uiPriority w:val="99"/>
    <w:semiHidden/>
    <w:unhideWhenUsed/>
    <w:rsid w:val="000569E0"/>
  </w:style>
  <w:style w:type="numbering" w:customStyle="1" w:styleId="NoList311312">
    <w:name w:val="No List311312"/>
    <w:next w:val="a5"/>
    <w:uiPriority w:val="99"/>
    <w:semiHidden/>
    <w:unhideWhenUsed/>
    <w:rsid w:val="000569E0"/>
  </w:style>
  <w:style w:type="numbering" w:customStyle="1" w:styleId="NoList411312">
    <w:name w:val="No List411312"/>
    <w:next w:val="a5"/>
    <w:uiPriority w:val="99"/>
    <w:semiHidden/>
    <w:unhideWhenUsed/>
    <w:rsid w:val="000569E0"/>
  </w:style>
  <w:style w:type="numbering" w:customStyle="1" w:styleId="111312">
    <w:name w:val="无列表111312"/>
    <w:next w:val="a5"/>
    <w:semiHidden/>
    <w:rsid w:val="000569E0"/>
  </w:style>
  <w:style w:type="numbering" w:customStyle="1" w:styleId="NoList1111312">
    <w:name w:val="No List1111312"/>
    <w:next w:val="a5"/>
    <w:uiPriority w:val="99"/>
    <w:semiHidden/>
    <w:unhideWhenUsed/>
    <w:rsid w:val="000569E0"/>
  </w:style>
  <w:style w:type="numbering" w:customStyle="1" w:styleId="NoList121312">
    <w:name w:val="No List121312"/>
    <w:next w:val="a5"/>
    <w:uiPriority w:val="99"/>
    <w:semiHidden/>
    <w:unhideWhenUsed/>
    <w:rsid w:val="000569E0"/>
  </w:style>
  <w:style w:type="numbering" w:customStyle="1" w:styleId="NoList221312">
    <w:name w:val="No List221312"/>
    <w:next w:val="a5"/>
    <w:uiPriority w:val="99"/>
    <w:semiHidden/>
    <w:unhideWhenUsed/>
    <w:rsid w:val="000569E0"/>
  </w:style>
  <w:style w:type="numbering" w:customStyle="1" w:styleId="NoList321312">
    <w:name w:val="No List321312"/>
    <w:next w:val="a5"/>
    <w:uiPriority w:val="99"/>
    <w:semiHidden/>
    <w:unhideWhenUsed/>
    <w:rsid w:val="000569E0"/>
  </w:style>
  <w:style w:type="numbering" w:customStyle="1" w:styleId="KeineListe1">
    <w:name w:val="Keine Liste1"/>
    <w:next w:val="a5"/>
    <w:uiPriority w:val="99"/>
    <w:semiHidden/>
    <w:unhideWhenUsed/>
    <w:rsid w:val="000569E0"/>
  </w:style>
  <w:style w:type="numbering" w:customStyle="1" w:styleId="Style13">
    <w:name w:val="Style13"/>
    <w:uiPriority w:val="99"/>
    <w:rsid w:val="000569E0"/>
  </w:style>
  <w:style w:type="numbering" w:customStyle="1" w:styleId="SGS3">
    <w:name w:val="SGS3"/>
    <w:uiPriority w:val="99"/>
    <w:rsid w:val="000569E0"/>
  </w:style>
  <w:style w:type="numbering" w:customStyle="1" w:styleId="SGS12">
    <w:name w:val="SGS12"/>
    <w:uiPriority w:val="99"/>
    <w:rsid w:val="000569E0"/>
    <w:pPr>
      <w:numPr>
        <w:numId w:val="35"/>
      </w:numPr>
    </w:pPr>
  </w:style>
  <w:style w:type="numbering" w:customStyle="1" w:styleId="Style112">
    <w:name w:val="Style112"/>
    <w:uiPriority w:val="99"/>
    <w:rsid w:val="000569E0"/>
    <w:pPr>
      <w:numPr>
        <w:numId w:val="36"/>
      </w:numPr>
    </w:pPr>
  </w:style>
  <w:style w:type="character" w:customStyle="1" w:styleId="NOChar2">
    <w:name w:val="NO Char2"/>
    <w:locked/>
    <w:rsid w:val="000569E0"/>
    <w:rPr>
      <w:lang w:eastAsia="en-US"/>
    </w:rPr>
  </w:style>
  <w:style w:type="paragraph" w:customStyle="1" w:styleId="TAHLeft">
    <w:name w:val="TAH + Left"/>
    <w:basedOn w:val="TAL"/>
    <w:uiPriority w:val="99"/>
    <w:qFormat/>
    <w:rsid w:val="000569E0"/>
    <w:rPr>
      <w:rFonts w:eastAsia="Times New Roman"/>
      <w:color w:val="000000"/>
    </w:rPr>
  </w:style>
  <w:style w:type="paragraph" w:customStyle="1" w:styleId="63-13">
    <w:name w:val=".6.3-13"/>
    <w:basedOn w:val="TAH"/>
    <w:rsid w:val="000569E0"/>
    <w:pPr>
      <w:jc w:val="left"/>
    </w:pPr>
    <w:rPr>
      <w:rFonts w:eastAsia="Times New Roman"/>
      <w:b w:val="0"/>
      <w:color w:val="000000"/>
    </w:rPr>
  </w:style>
  <w:style w:type="character" w:customStyle="1" w:styleId="H10">
    <w:name w:val="H1_"/>
    <w:rsid w:val="000569E0"/>
    <w:rPr>
      <w:rFonts w:ascii="Arial" w:eastAsia="ＭＳ 明朝" w:hAnsi="Arial"/>
      <w:sz w:val="36"/>
      <w:lang w:val="en-GB" w:eastAsia="en-US" w:bidi="ar-SA"/>
    </w:rPr>
  </w:style>
  <w:style w:type="character" w:customStyle="1" w:styleId="Heading2-">
    <w:name w:val="Heading 2-"/>
    <w:rsid w:val="000569E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569E0"/>
    <w:rPr>
      <w:rFonts w:ascii="Arial" w:hAnsi="Arial"/>
      <w:sz w:val="32"/>
      <w:lang w:val="en-GB" w:eastAsia="en-US"/>
    </w:rPr>
  </w:style>
  <w:style w:type="paragraph" w:customStyle="1" w:styleId="TDC91">
    <w:name w:val="TDC 91"/>
    <w:basedOn w:val="81"/>
    <w:uiPriority w:val="99"/>
    <w:qFormat/>
    <w:rsid w:val="000569E0"/>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0569E0"/>
    <w:rPr>
      <w:rFonts w:eastAsia="ＭＳ 明朝"/>
      <w:lang w:val="en-GB" w:eastAsia="x-none"/>
    </w:rPr>
  </w:style>
  <w:style w:type="character" w:customStyle="1" w:styleId="HTMLPreformattedChar1">
    <w:name w:val="HTML Preformatted Char1"/>
    <w:rsid w:val="000569E0"/>
    <w:rPr>
      <w:rFonts w:ascii="Courier New" w:eastAsia="ＭＳ 明朝" w:hAnsi="Courier New"/>
      <w:lang w:val="en-GB" w:eastAsia="x-none"/>
    </w:rPr>
  </w:style>
  <w:style w:type="paragraph" w:customStyle="1" w:styleId="Epgrafe1">
    <w:name w:val="Epígrafe1"/>
    <w:basedOn w:val="a2"/>
    <w:next w:val="a2"/>
    <w:uiPriority w:val="99"/>
    <w:qFormat/>
    <w:rsid w:val="000569E0"/>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0569E0"/>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0569E0"/>
    <w:pPr>
      <w:ind w:firstLineChars="200" w:firstLine="420"/>
    </w:pPr>
    <w:rPr>
      <w:rFonts w:eastAsia="Times New Roman"/>
      <w:color w:val="000000"/>
      <w:lang w:eastAsia="ja-JP"/>
    </w:rPr>
  </w:style>
  <w:style w:type="paragraph" w:customStyle="1" w:styleId="B-Body">
    <w:name w:val="B-Body"/>
    <w:link w:val="B-BodyChar"/>
    <w:qFormat/>
    <w:rsid w:val="000569E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569E0"/>
    <w:rPr>
      <w:rFonts w:ascii="Times New Roman" w:eastAsia="SimSun" w:hAnsi="Times New Roman"/>
      <w:sz w:val="22"/>
      <w:lang w:val="en-GB" w:eastAsia="en-GB"/>
    </w:rPr>
  </w:style>
  <w:style w:type="paragraph" w:customStyle="1" w:styleId="4ff">
    <w:name w:val="列出段落4"/>
    <w:basedOn w:val="a2"/>
    <w:uiPriority w:val="99"/>
    <w:qFormat/>
    <w:rsid w:val="000569E0"/>
    <w:pPr>
      <w:ind w:firstLineChars="200" w:firstLine="420"/>
    </w:pPr>
    <w:rPr>
      <w:rFonts w:eastAsia="Times New Roman"/>
      <w:color w:val="000000"/>
      <w:lang w:eastAsia="ja-JP"/>
    </w:rPr>
  </w:style>
  <w:style w:type="paragraph" w:customStyle="1" w:styleId="TF1">
    <w:name w:val="TF1"/>
    <w:link w:val="TFZchn"/>
    <w:qFormat/>
    <w:rsid w:val="000569E0"/>
    <w:pPr>
      <w:keepLines/>
      <w:spacing w:after="240"/>
      <w:jc w:val="center"/>
    </w:pPr>
    <w:rPr>
      <w:rFonts w:ascii="Arial" w:eastAsia="ＭＳ 明朝" w:hAnsi="Arial"/>
      <w:b/>
      <w:bCs/>
      <w:lang w:val="en-GB" w:eastAsia="en-GB"/>
    </w:rPr>
  </w:style>
  <w:style w:type="paragraph" w:customStyle="1" w:styleId="Commentnokia0">
    <w:name w:val="Comment nokia"/>
    <w:basedOn w:val="40"/>
    <w:uiPriority w:val="99"/>
    <w:qFormat/>
    <w:rsid w:val="000569E0"/>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0569E0"/>
    <w:pPr>
      <w:ind w:firstLineChars="200" w:firstLine="420"/>
    </w:pPr>
    <w:rPr>
      <w:rFonts w:eastAsia="Times New Roman"/>
      <w:color w:val="000000"/>
      <w:lang w:eastAsia="ja-JP"/>
    </w:rPr>
  </w:style>
  <w:style w:type="character" w:customStyle="1" w:styleId="Titre32">
    <w:name w:val="Titre 32"/>
    <w:rsid w:val="000569E0"/>
    <w:rPr>
      <w:rFonts w:ascii="Arial" w:hAnsi="Arial"/>
      <w:sz w:val="28"/>
      <w:szCs w:val="28"/>
      <w:lang w:val="en-GB" w:eastAsia="en-GB"/>
    </w:rPr>
  </w:style>
  <w:style w:type="character" w:customStyle="1" w:styleId="Titre31">
    <w:name w:val="Titre 31"/>
    <w:rsid w:val="000569E0"/>
    <w:rPr>
      <w:rFonts w:ascii="Arial" w:hAnsi="Arial"/>
      <w:sz w:val="28"/>
      <w:szCs w:val="28"/>
      <w:lang w:val="en-GB" w:eastAsia="en-GB"/>
    </w:rPr>
  </w:style>
  <w:style w:type="character" w:customStyle="1" w:styleId="trans">
    <w:name w:val="trans"/>
    <w:rsid w:val="000569E0"/>
  </w:style>
  <w:style w:type="character" w:customStyle="1" w:styleId="Head2A1">
    <w:name w:val="Head2A1"/>
    <w:rsid w:val="000569E0"/>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0569E0"/>
    <w:rPr>
      <w:rFonts w:ascii="Arial" w:eastAsia="Times New Roman" w:hAnsi="Arial"/>
    </w:rPr>
  </w:style>
  <w:style w:type="character" w:customStyle="1" w:styleId="Heading8Char4">
    <w:name w:val="Heading 8 Char4"/>
    <w:rsid w:val="000569E0"/>
    <w:rPr>
      <w:rFonts w:ascii="Arial" w:eastAsia="Times New Roman" w:hAnsi="Arial"/>
      <w:sz w:val="36"/>
    </w:rPr>
  </w:style>
  <w:style w:type="character" w:customStyle="1" w:styleId="Heading9Char3">
    <w:name w:val="Heading 9 Char3"/>
    <w:rsid w:val="000569E0"/>
    <w:rPr>
      <w:rFonts w:ascii="Arial" w:eastAsia="Times New Roman" w:hAnsi="Arial"/>
      <w:sz w:val="36"/>
    </w:rPr>
  </w:style>
  <w:style w:type="character" w:customStyle="1" w:styleId="FooterChar3">
    <w:name w:val="Footer Char3"/>
    <w:aliases w:val="footer odd Char2,footer Char2,fo Char2,pie de página Char2"/>
    <w:rsid w:val="000569E0"/>
    <w:rPr>
      <w:rFonts w:ascii="Arial" w:eastAsia="Times New Roman" w:hAnsi="Arial"/>
      <w:b/>
      <w:i/>
      <w:noProof/>
      <w:sz w:val="18"/>
    </w:rPr>
  </w:style>
  <w:style w:type="character" w:customStyle="1" w:styleId="CommentTextChar3">
    <w:name w:val="Comment Text Char3"/>
    <w:rsid w:val="000569E0"/>
    <w:rPr>
      <w:rFonts w:eastAsia="SimSun"/>
      <w:lang w:val="en-GB"/>
    </w:rPr>
  </w:style>
  <w:style w:type="character" w:customStyle="1" w:styleId="DocumentMapChar2">
    <w:name w:val="Document Map Char2"/>
    <w:uiPriority w:val="99"/>
    <w:rsid w:val="000569E0"/>
    <w:rPr>
      <w:rFonts w:ascii="Tahoma" w:eastAsia="Times New Roman" w:hAnsi="Tahoma" w:cs="Tahoma"/>
      <w:shd w:val="clear" w:color="auto" w:fill="000080"/>
      <w:lang w:val="en-GB"/>
    </w:rPr>
  </w:style>
  <w:style w:type="character" w:customStyle="1" w:styleId="NoteHeadingChar2">
    <w:name w:val="Note Heading Char2"/>
    <w:rsid w:val="000569E0"/>
    <w:rPr>
      <w:lang w:val="x-none" w:eastAsia="x-none"/>
    </w:rPr>
  </w:style>
  <w:style w:type="character" w:customStyle="1" w:styleId="PlainTextChar4">
    <w:name w:val="Plain Text Char4"/>
    <w:rsid w:val="000569E0"/>
    <w:rPr>
      <w:rFonts w:ascii="Courier New" w:eastAsia="SimSun" w:hAnsi="Courier New"/>
      <w:lang w:val="nb-NO"/>
    </w:rPr>
  </w:style>
  <w:style w:type="character" w:customStyle="1" w:styleId="BalloonTextChar2">
    <w:name w:val="Balloon Text Char2"/>
    <w:uiPriority w:val="99"/>
    <w:rsid w:val="000569E0"/>
    <w:rPr>
      <w:rFonts w:ascii="Tahoma" w:eastAsia="Times New Roman" w:hAnsi="Tahoma" w:cs="Tahoma"/>
      <w:sz w:val="16"/>
      <w:szCs w:val="16"/>
      <w:lang w:val="en-GB"/>
    </w:rPr>
  </w:style>
  <w:style w:type="character" w:customStyle="1" w:styleId="BodyTextIndentChar4">
    <w:name w:val="Body Text Indent Char4"/>
    <w:rsid w:val="000569E0"/>
    <w:rPr>
      <w:rFonts w:eastAsia="Batang"/>
      <w:lang w:val="en-GB"/>
    </w:rPr>
  </w:style>
  <w:style w:type="character" w:customStyle="1" w:styleId="BodyText2Char4">
    <w:name w:val="Body Text 2 Char4"/>
    <w:rsid w:val="000569E0"/>
    <w:rPr>
      <w:rFonts w:ascii="CG Times (WN)" w:eastAsia="Malgun Gothic" w:hAnsi="CG Times (WN)"/>
      <w:i/>
      <w:lang w:val="en-GB" w:eastAsia="ko-KR"/>
    </w:rPr>
  </w:style>
  <w:style w:type="character" w:customStyle="1" w:styleId="BodyText3Char4">
    <w:name w:val="Body Text 3 Char4"/>
    <w:rsid w:val="000569E0"/>
    <w:rPr>
      <w:rFonts w:ascii="CG Times (WN)" w:eastAsia="Osaka" w:hAnsi="CG Times (WN)"/>
      <w:color w:val="000000"/>
      <w:lang w:val="en-GB" w:eastAsia="ko-KR"/>
    </w:rPr>
  </w:style>
  <w:style w:type="character" w:customStyle="1" w:styleId="BodyTextIndent2Char4">
    <w:name w:val="Body Text Indent 2 Char4"/>
    <w:rsid w:val="000569E0"/>
    <w:rPr>
      <w:rFonts w:ascii="CG Times (WN)" w:hAnsi="CG Times (WN)"/>
      <w:lang w:val="en-GB"/>
    </w:rPr>
  </w:style>
  <w:style w:type="character" w:customStyle="1" w:styleId="HTMLPreformattedChar2">
    <w:name w:val="HTML Preformatted Char2"/>
    <w:rsid w:val="000569E0"/>
    <w:rPr>
      <w:rFonts w:ascii="Courier New" w:hAnsi="Courier New"/>
      <w:lang w:val="en-GB" w:eastAsia="x-none"/>
    </w:rPr>
  </w:style>
  <w:style w:type="paragraph" w:customStyle="1" w:styleId="wxs">
    <w:name w:val="wxs_正文"/>
    <w:basedOn w:val="a2"/>
    <w:uiPriority w:val="99"/>
    <w:qFormat/>
    <w:rsid w:val="000569E0"/>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0569E0"/>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569E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569E0"/>
    <w:rPr>
      <w:rFonts w:ascii="Times New Roman" w:eastAsia="Times New Roman" w:hAnsi="Times New Roman"/>
      <w:b/>
      <w:bCs/>
      <w:kern w:val="44"/>
      <w:sz w:val="30"/>
      <w:lang w:val="en-GB" w:eastAsia="en-US"/>
    </w:rPr>
  </w:style>
  <w:style w:type="paragraph" w:customStyle="1" w:styleId="NOTE1">
    <w:name w:val="NOTE"/>
    <w:basedOn w:val="B30"/>
    <w:uiPriority w:val="99"/>
    <w:qFormat/>
    <w:rsid w:val="000569E0"/>
    <w:rPr>
      <w:rFonts w:eastAsia="Times New Roman"/>
      <w:color w:val="000000"/>
      <w:lang w:eastAsia="ja-JP"/>
    </w:rPr>
  </w:style>
  <w:style w:type="paragraph" w:customStyle="1" w:styleId="Bullet2">
    <w:name w:val="Bullet2"/>
    <w:basedOn w:val="a2"/>
    <w:uiPriority w:val="99"/>
    <w:qFormat/>
    <w:rsid w:val="000569E0"/>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0569E0"/>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0569E0"/>
    <w:pPr>
      <w:spacing w:after="120"/>
      <w:ind w:left="0" w:firstLine="0"/>
    </w:pPr>
    <w:rPr>
      <w:rFonts w:eastAsia="Times New Roman"/>
      <w:b/>
      <w:lang w:eastAsia="ja-JP"/>
    </w:rPr>
  </w:style>
  <w:style w:type="paragraph" w:customStyle="1" w:styleId="ReferenceLine">
    <w:name w:val="Reference Line"/>
    <w:basedOn w:val="afff7"/>
    <w:uiPriority w:val="99"/>
    <w:qFormat/>
    <w:rsid w:val="000569E0"/>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0569E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0569E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0569E0"/>
    <w:pPr>
      <w:spacing w:before="120" w:after="220"/>
    </w:pPr>
    <w:rPr>
      <w:rFonts w:ascii="Arial" w:eastAsia="ＭＳ 明朝" w:hAnsi="Arial"/>
      <w:noProof/>
      <w:lang w:val="en-US" w:eastAsia="en-US"/>
    </w:rPr>
  </w:style>
  <w:style w:type="paragraph" w:customStyle="1" w:styleId="nroaml">
    <w:name w:val="nroaml"/>
    <w:basedOn w:val="H6"/>
    <w:uiPriority w:val="99"/>
    <w:qFormat/>
    <w:rsid w:val="000569E0"/>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0569E0"/>
    <w:rPr>
      <w:b/>
    </w:rPr>
  </w:style>
  <w:style w:type="paragraph" w:customStyle="1" w:styleId="ActionPoint">
    <w:name w:val="ActionPoint"/>
    <w:basedOn w:val="a2"/>
    <w:uiPriority w:val="99"/>
    <w:qFormat/>
    <w:rsid w:val="000569E0"/>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569E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569E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0569E0"/>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569E0"/>
    <w:rPr>
      <w:rFonts w:ascii="Arial" w:hAnsi="Arial" w:cs="Arial"/>
      <w:color w:val="000080"/>
      <w:sz w:val="20"/>
      <w:szCs w:val="20"/>
    </w:rPr>
  </w:style>
  <w:style w:type="paragraph" w:customStyle="1" w:styleId="TdocList">
    <w:name w:val="Tdoc_List"/>
    <w:basedOn w:val="a2"/>
    <w:uiPriority w:val="99"/>
    <w:qFormat/>
    <w:rsid w:val="000569E0"/>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569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569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0569E0"/>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0569E0"/>
    <w:rPr>
      <w:lang w:val="en-GB" w:eastAsia="en-US"/>
    </w:rPr>
  </w:style>
  <w:style w:type="paragraph" w:customStyle="1" w:styleId="T">
    <w:name w:val="T"/>
    <w:basedOn w:val="TAC"/>
    <w:uiPriority w:val="99"/>
    <w:qFormat/>
    <w:rsid w:val="000569E0"/>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rsid w:val="000569E0"/>
    <w:rPr>
      <w:rFonts w:ascii="Arial" w:hAnsi="Arial"/>
      <w:b/>
      <w:i/>
      <w:noProof/>
      <w:sz w:val="18"/>
    </w:rPr>
  </w:style>
  <w:style w:type="character" w:customStyle="1" w:styleId="Char35">
    <w:name w:val="批注文字 Char3"/>
    <w:uiPriority w:val="99"/>
    <w:qFormat/>
    <w:rsid w:val="000569E0"/>
    <w:rPr>
      <w:lang w:val="en-GB" w:eastAsia="en-US"/>
    </w:rPr>
  </w:style>
  <w:style w:type="paragraph" w:customStyle="1" w:styleId="Pl0">
    <w:name w:val="Pl"/>
    <w:basedOn w:val="a2"/>
    <w:uiPriority w:val="99"/>
    <w:qFormat/>
    <w:rsid w:val="000569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0569E0"/>
    <w:pPr>
      <w:spacing w:after="0"/>
    </w:pPr>
    <w:rPr>
      <w:rFonts w:ascii="Calibri" w:eastAsia="Calibri" w:hAnsi="Calibri" w:cs="Calibri"/>
      <w:color w:val="000000"/>
      <w:lang w:val="en-US" w:eastAsia="ja-JP"/>
    </w:rPr>
  </w:style>
  <w:style w:type="character" w:customStyle="1" w:styleId="8Char2">
    <w:name w:val="标题 8 Char2"/>
    <w:rsid w:val="000569E0"/>
    <w:rPr>
      <w:rFonts w:ascii="Arial" w:eastAsia="Times New Roman" w:hAnsi="Arial"/>
      <w:sz w:val="36"/>
      <w:lang w:val="en-GB" w:eastAsia="en-GB"/>
    </w:rPr>
  </w:style>
  <w:style w:type="character" w:customStyle="1" w:styleId="9Char2">
    <w:name w:val="标题 9 Char2"/>
    <w:rsid w:val="000569E0"/>
    <w:rPr>
      <w:rFonts w:ascii="Arial" w:eastAsia="Times New Roman" w:hAnsi="Arial"/>
      <w:sz w:val="36"/>
      <w:lang w:val="en-GB" w:eastAsia="en-GB"/>
    </w:rPr>
  </w:style>
  <w:style w:type="character" w:customStyle="1" w:styleId="Char26">
    <w:name w:val="批注框文本 Char2"/>
    <w:rsid w:val="000569E0"/>
    <w:rPr>
      <w:rFonts w:ascii="Segoe UI" w:eastAsia="Times New Roman" w:hAnsi="Segoe UI"/>
      <w:sz w:val="18"/>
      <w:szCs w:val="18"/>
      <w:lang w:val="x-none" w:eastAsia="en-GB"/>
    </w:rPr>
  </w:style>
  <w:style w:type="character" w:customStyle="1" w:styleId="Char27">
    <w:name w:val="文档结构图 Char2"/>
    <w:rsid w:val="000569E0"/>
    <w:rPr>
      <w:rFonts w:ascii="Tahoma" w:eastAsia="Times New Roman" w:hAnsi="Tahoma"/>
      <w:shd w:val="clear" w:color="auto" w:fill="000080"/>
      <w:lang w:val="en-GB" w:eastAsia="en-GB"/>
    </w:rPr>
  </w:style>
  <w:style w:type="character" w:customStyle="1" w:styleId="Char28">
    <w:name w:val="纯文本 Char2"/>
    <w:rsid w:val="000569E0"/>
    <w:rPr>
      <w:rFonts w:ascii="Courier New" w:eastAsia="Times New Roman" w:hAnsi="Courier New"/>
      <w:lang w:val="nb-NO" w:eastAsia="en-GB"/>
    </w:rPr>
  </w:style>
  <w:style w:type="character" w:styleId="HTML9">
    <w:name w:val="HTML Cite"/>
    <w:unhideWhenUsed/>
    <w:rsid w:val="000569E0"/>
    <w:rPr>
      <w:i w:val="0"/>
      <w:color w:val="008000"/>
    </w:rPr>
  </w:style>
  <w:style w:type="character" w:customStyle="1" w:styleId="opdict3lineoneresulttip">
    <w:name w:val="op_dict3_lineone_result_tip"/>
    <w:rsid w:val="000569E0"/>
    <w:rPr>
      <w:color w:val="999999"/>
    </w:rPr>
  </w:style>
  <w:style w:type="character" w:customStyle="1" w:styleId="c-icon">
    <w:name w:val="c-icon"/>
    <w:rsid w:val="000569E0"/>
  </w:style>
  <w:style w:type="paragraph" w:customStyle="1" w:styleId="StyleFPArialLatin9ptCentrGauche5cmDroite50">
    <w:name w:val="Style FP + Arial (Latin) 9 pt Centré Gauche? :  5 cm Droite :  5.."/>
    <w:basedOn w:val="FP"/>
    <w:uiPriority w:val="99"/>
    <w:qFormat/>
    <w:rsid w:val="000569E0"/>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0569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569E0"/>
    <w:rPr>
      <w:rFonts w:ascii="Arial" w:hAnsi="Arial"/>
      <w:b/>
      <w:i/>
      <w:noProof/>
      <w:sz w:val="18"/>
      <w:lang w:val="en-GB"/>
    </w:rPr>
  </w:style>
  <w:style w:type="character" w:customStyle="1" w:styleId="CharChar181">
    <w:name w:val="Char Char181"/>
    <w:rsid w:val="000569E0"/>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569E0"/>
    <w:rPr>
      <w:rFonts w:ascii="Arial" w:eastAsia="ＭＳ 明朝" w:hAnsi="Arial"/>
      <w:lang w:val="en-GB" w:eastAsia="en-US"/>
    </w:rPr>
  </w:style>
  <w:style w:type="character" w:customStyle="1" w:styleId="CarCar81">
    <w:name w:val="Car Car81"/>
    <w:rsid w:val="000569E0"/>
    <w:rPr>
      <w:rFonts w:ascii="Arial" w:eastAsia="ＭＳ 明朝" w:hAnsi="Arial"/>
      <w:sz w:val="36"/>
      <w:lang w:val="en-GB" w:eastAsia="en-US"/>
    </w:rPr>
  </w:style>
  <w:style w:type="character" w:customStyle="1" w:styleId="CarCar31">
    <w:name w:val="Car Car31"/>
    <w:rsid w:val="000569E0"/>
    <w:rPr>
      <w:rFonts w:ascii="Arial" w:eastAsia="ＭＳ 明朝" w:hAnsi="Arial"/>
      <w:sz w:val="36"/>
      <w:lang w:val="en-GB" w:eastAsia="en-US"/>
    </w:rPr>
  </w:style>
  <w:style w:type="character" w:customStyle="1" w:styleId="CarCar71">
    <w:name w:val="Car Car71"/>
    <w:rsid w:val="000569E0"/>
    <w:rPr>
      <w:rFonts w:eastAsia="ＭＳ 明朝"/>
      <w:lang w:val="en-GB" w:eastAsia="en-US"/>
    </w:rPr>
  </w:style>
  <w:style w:type="character" w:customStyle="1" w:styleId="CarCar61">
    <w:name w:val="Car Car61"/>
    <w:rsid w:val="000569E0"/>
    <w:rPr>
      <w:rFonts w:ascii="Courier New" w:hAnsi="Courier New"/>
      <w:lang w:val="nb-NO" w:eastAsia="ja-JP"/>
    </w:rPr>
  </w:style>
  <w:style w:type="character" w:customStyle="1" w:styleId="CarCar21">
    <w:name w:val="Car Car21"/>
    <w:rsid w:val="000569E0"/>
    <w:rPr>
      <w:rFonts w:eastAsia="ＭＳ 明朝"/>
      <w:lang w:val="en-GB" w:eastAsia="ja-JP"/>
    </w:rPr>
  </w:style>
  <w:style w:type="character" w:customStyle="1" w:styleId="CarCar91">
    <w:name w:val="Car Car91"/>
    <w:rsid w:val="000569E0"/>
    <w:rPr>
      <w:rFonts w:ascii="Arial" w:hAnsi="Arial"/>
      <w:lang w:val="en-GB" w:eastAsia="ja-JP"/>
    </w:rPr>
  </w:style>
  <w:style w:type="character" w:customStyle="1" w:styleId="CarCar101">
    <w:name w:val="Car Car101"/>
    <w:rsid w:val="000569E0"/>
    <w:rPr>
      <w:rFonts w:ascii="Arial" w:hAnsi="Arial"/>
      <w:lang w:val="en-GB" w:eastAsia="ja-JP"/>
    </w:rPr>
  </w:style>
  <w:style w:type="character" w:customStyle="1" w:styleId="812">
    <w:name w:val="(文字) (文字)81"/>
    <w:rsid w:val="000569E0"/>
    <w:rPr>
      <w:rFonts w:ascii="Arial" w:eastAsia="ＭＳ 明朝" w:hAnsi="Arial"/>
      <w:lang w:val="en-GB" w:eastAsia="ar-SA" w:bidi="ar-SA"/>
    </w:rPr>
  </w:style>
  <w:style w:type="character" w:customStyle="1" w:styleId="712">
    <w:name w:val="(文字) (文字)71"/>
    <w:rsid w:val="000569E0"/>
    <w:rPr>
      <w:rFonts w:ascii="Arial" w:eastAsia="ＭＳ 明朝" w:hAnsi="Arial"/>
      <w:sz w:val="36"/>
      <w:lang w:val="en-GB" w:eastAsia="ar-SA" w:bidi="ar-SA"/>
    </w:rPr>
  </w:style>
  <w:style w:type="character" w:customStyle="1" w:styleId="611">
    <w:name w:val="(文字) (文字)61"/>
    <w:rsid w:val="000569E0"/>
    <w:rPr>
      <w:rFonts w:eastAsia="ＭＳ 明朝"/>
      <w:lang w:val="en-GB" w:eastAsia="ar-SA" w:bidi="ar-SA"/>
    </w:rPr>
  </w:style>
  <w:style w:type="character" w:customStyle="1" w:styleId="516">
    <w:name w:val="(文字) (文字)51"/>
    <w:rsid w:val="000569E0"/>
    <w:rPr>
      <w:rFonts w:ascii="Courier New" w:eastAsia="ＭＳ 明朝" w:hAnsi="Courier New"/>
      <w:lang w:val="nb-NO" w:eastAsia="ar-SA" w:bidi="ar-SA"/>
    </w:rPr>
  </w:style>
  <w:style w:type="character" w:customStyle="1" w:styleId="CharChar231">
    <w:name w:val="Char Char231"/>
    <w:rsid w:val="000569E0"/>
    <w:rPr>
      <w:rFonts w:ascii="Arial" w:hAnsi="Arial"/>
      <w:lang w:val="en-GB" w:eastAsia="en-US"/>
    </w:rPr>
  </w:style>
  <w:style w:type="character" w:customStyle="1" w:styleId="Titre33">
    <w:name w:val="Titre 33"/>
    <w:rsid w:val="000569E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569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569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0569E0"/>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0569E0"/>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0569E0"/>
    <w:rPr>
      <w:rFonts w:ascii="Times New Roman" w:eastAsia="ＭＳ 明朝" w:hAnsi="Times New Roman"/>
      <w:lang w:val="en-GB" w:eastAsia="en-US"/>
    </w:rPr>
  </w:style>
  <w:style w:type="character" w:customStyle="1" w:styleId="6b">
    <w:name w:val="段落フォント6"/>
    <w:rsid w:val="000569E0"/>
  </w:style>
  <w:style w:type="character" w:customStyle="1" w:styleId="6c">
    <w:name w:val="コメント参照6"/>
    <w:rsid w:val="000569E0"/>
    <w:rPr>
      <w:sz w:val="16"/>
    </w:rPr>
  </w:style>
  <w:style w:type="paragraph" w:customStyle="1" w:styleId="6d">
    <w:name w:val="図表番号6"/>
    <w:basedOn w:val="a2"/>
    <w:uiPriority w:val="99"/>
    <w:qFormat/>
    <w:rsid w:val="000569E0"/>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0569E0"/>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0569E0"/>
    <w:pPr>
      <w:ind w:left="851" w:hanging="284"/>
    </w:pPr>
  </w:style>
  <w:style w:type="paragraph" w:customStyle="1" w:styleId="6f">
    <w:name w:val="箇条書き6"/>
    <w:basedOn w:val="ad"/>
    <w:uiPriority w:val="99"/>
    <w:qFormat/>
    <w:rsid w:val="000569E0"/>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0569E0"/>
    <w:pPr>
      <w:tabs>
        <w:tab w:val="clear" w:pos="644"/>
        <w:tab w:val="num" w:pos="1494"/>
      </w:tabs>
      <w:ind w:left="851" w:hanging="284"/>
    </w:pPr>
  </w:style>
  <w:style w:type="paragraph" w:customStyle="1" w:styleId="362">
    <w:name w:val="箇条書き 36"/>
    <w:basedOn w:val="265"/>
    <w:uiPriority w:val="99"/>
    <w:qFormat/>
    <w:rsid w:val="000569E0"/>
    <w:pPr>
      <w:ind w:left="1135"/>
    </w:pPr>
  </w:style>
  <w:style w:type="paragraph" w:customStyle="1" w:styleId="266">
    <w:name w:val="一覧 26"/>
    <w:basedOn w:val="ad"/>
    <w:uiPriority w:val="99"/>
    <w:qFormat/>
    <w:rsid w:val="000569E0"/>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0569E0"/>
    <w:pPr>
      <w:ind w:left="1135"/>
    </w:pPr>
  </w:style>
  <w:style w:type="paragraph" w:customStyle="1" w:styleId="462">
    <w:name w:val="一覧 46"/>
    <w:basedOn w:val="363"/>
    <w:uiPriority w:val="99"/>
    <w:qFormat/>
    <w:rsid w:val="000569E0"/>
    <w:pPr>
      <w:ind w:left="1418"/>
    </w:pPr>
  </w:style>
  <w:style w:type="paragraph" w:customStyle="1" w:styleId="560">
    <w:name w:val="一覧 56"/>
    <w:basedOn w:val="462"/>
    <w:uiPriority w:val="99"/>
    <w:qFormat/>
    <w:rsid w:val="000569E0"/>
  </w:style>
  <w:style w:type="paragraph" w:customStyle="1" w:styleId="463">
    <w:name w:val="箇条書き 46"/>
    <w:basedOn w:val="362"/>
    <w:uiPriority w:val="99"/>
    <w:qFormat/>
    <w:rsid w:val="000569E0"/>
    <w:pPr>
      <w:ind w:left="1418"/>
    </w:pPr>
  </w:style>
  <w:style w:type="paragraph" w:customStyle="1" w:styleId="561">
    <w:name w:val="箇条書き 56"/>
    <w:basedOn w:val="463"/>
    <w:uiPriority w:val="99"/>
    <w:qFormat/>
    <w:rsid w:val="000569E0"/>
    <w:pPr>
      <w:ind w:left="1702"/>
    </w:pPr>
  </w:style>
  <w:style w:type="paragraph" w:customStyle="1" w:styleId="6f0">
    <w:name w:val="コメント文字列6"/>
    <w:basedOn w:val="a2"/>
    <w:uiPriority w:val="99"/>
    <w:qFormat/>
    <w:rsid w:val="000569E0"/>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0569E0"/>
    <w:rPr>
      <w:b/>
      <w:bCs/>
    </w:rPr>
  </w:style>
  <w:style w:type="paragraph" w:customStyle="1" w:styleId="6f2">
    <w:name w:val="見出しマップ6"/>
    <w:basedOn w:val="a2"/>
    <w:uiPriority w:val="99"/>
    <w:qFormat/>
    <w:rsid w:val="000569E0"/>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0569E0"/>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0569E0"/>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0569E0"/>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0569E0"/>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0569E0"/>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0569E0"/>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0569E0"/>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0569E0"/>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0569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0569E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0569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0569E0"/>
    <w:rPr>
      <w:rFonts w:ascii="Times New Roman" w:eastAsia="SimSun" w:hAnsi="Times New Roman"/>
      <w:lang w:val="sv-SE" w:eastAsia="sv-SE"/>
    </w:rPr>
    <w:tblPr/>
  </w:style>
  <w:style w:type="table" w:customStyle="1" w:styleId="TableColorful13">
    <w:name w:val="Table Colorful 13"/>
    <w:basedOn w:val="a4"/>
    <w:next w:val="1ff3"/>
    <w:rsid w:val="000569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0569E0"/>
    <w:rPr>
      <w:rFonts w:ascii="Times New Roman" w:eastAsia="SimSun" w:hAnsi="Times New Roman"/>
      <w:lang w:val="sv-SE" w:eastAsia="sv-SE"/>
    </w:rPr>
    <w:tblPr/>
  </w:style>
  <w:style w:type="table" w:customStyle="1" w:styleId="TableColorful121">
    <w:name w:val="Table Colorful 121"/>
    <w:basedOn w:val="a4"/>
    <w:next w:val="1ff3"/>
    <w:rsid w:val="000569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0569E0"/>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0569E0"/>
    <w:rPr>
      <w:rFonts w:ascii="Times New Roman" w:eastAsia="ＭＳ 明朝" w:hAnsi="Times New Roman"/>
      <w:lang w:val="sv-SE" w:eastAsia="sv-SE"/>
    </w:rPr>
    <w:tblPr/>
  </w:style>
  <w:style w:type="numbering" w:customStyle="1" w:styleId="Style131">
    <w:name w:val="Style131"/>
    <w:uiPriority w:val="99"/>
    <w:rsid w:val="000569E0"/>
  </w:style>
  <w:style w:type="table" w:customStyle="1" w:styleId="2114">
    <w:name w:val="表 (クラシック) 211"/>
    <w:basedOn w:val="a4"/>
    <w:next w:val="2f6"/>
    <w:rsid w:val="000569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0569E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rsid w:val="000569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rsid w:val="000569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rsid w:val="000569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rsid w:val="000569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rsid w:val="000569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5.wmf"/><Relationship Id="rId39" Type="http://schemas.openxmlformats.org/officeDocument/2006/relationships/image" Target="media/image11.wmf"/><Relationship Id="rId21" Type="http://schemas.openxmlformats.org/officeDocument/2006/relationships/oleObject" Target="embeddings/oleObject5.bin"/><Relationship Id="rId34" Type="http://schemas.openxmlformats.org/officeDocument/2006/relationships/oleObject" Target="embeddings/oleObject14.bin"/><Relationship Id="rId42" Type="http://schemas.openxmlformats.org/officeDocument/2006/relationships/image" Target="media/image12.wmf"/><Relationship Id="rId47" Type="http://schemas.openxmlformats.org/officeDocument/2006/relationships/oleObject" Target="embeddings/oleObject23.bin"/><Relationship Id="rId50" Type="http://schemas.openxmlformats.org/officeDocument/2006/relationships/oleObject" Target="embeddings/oleObject26.bin"/><Relationship Id="rId55" Type="http://schemas.openxmlformats.org/officeDocument/2006/relationships/oleObject" Target="embeddings/oleObject31.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image" Target="media/image8.wmf"/><Relationship Id="rId37" Type="http://schemas.openxmlformats.org/officeDocument/2006/relationships/image" Target="media/image10.wmf"/><Relationship Id="rId40" Type="http://schemas.openxmlformats.org/officeDocument/2006/relationships/oleObject" Target="embeddings/oleObject17.bin"/><Relationship Id="rId45" Type="http://schemas.openxmlformats.org/officeDocument/2006/relationships/oleObject" Target="embeddings/oleObject21.bin"/><Relationship Id="rId53" Type="http://schemas.openxmlformats.org/officeDocument/2006/relationships/oleObject" Target="embeddings/oleObject29.bin"/><Relationship Id="rId58"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image" Target="media/image7.wmf"/><Relationship Id="rId35" Type="http://schemas.openxmlformats.org/officeDocument/2006/relationships/image" Target="media/image9.wmf"/><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27.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2.bin"/><Relationship Id="rId59" Type="http://schemas.openxmlformats.org/officeDocument/2006/relationships/fontTable" Target="fontTable.xml"/><Relationship Id="rId20" Type="http://schemas.openxmlformats.org/officeDocument/2006/relationships/image" Target="media/image4.wmf"/><Relationship Id="rId41" Type="http://schemas.openxmlformats.org/officeDocument/2006/relationships/oleObject" Target="embeddings/oleObject18.bin"/><Relationship Id="rId54" Type="http://schemas.openxmlformats.org/officeDocument/2006/relationships/oleObject" Target="embeddings/oleObject30.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image" Target="media/image6.wmf"/><Relationship Id="rId36" Type="http://schemas.openxmlformats.org/officeDocument/2006/relationships/oleObject" Target="embeddings/oleObject15.bin"/><Relationship Id="rId49" Type="http://schemas.openxmlformats.org/officeDocument/2006/relationships/oleObject" Target="embeddings/oleObject25.bin"/><Relationship Id="rId57" Type="http://schemas.openxmlformats.org/officeDocument/2006/relationships/header" Target="header3.xml"/><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oleObject" Target="embeddings/oleObject20.bin"/><Relationship Id="rId52" Type="http://schemas.openxmlformats.org/officeDocument/2006/relationships/oleObject" Target="embeddings/oleObject28.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7C257-A6B9-4065-A750-E8D67D8E2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60</Pages>
  <Words>11720</Words>
  <Characters>66804</Characters>
  <Application>Microsoft Office Word</Application>
  <DocSecurity>0</DocSecurity>
  <Lines>556</Lines>
  <Paragraphs>156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19</cp:revision>
  <cp:lastPrinted>1899-12-31T23:00:00Z</cp:lastPrinted>
  <dcterms:created xsi:type="dcterms:W3CDTF">2020-02-03T08:32:00Z</dcterms:created>
  <dcterms:modified xsi:type="dcterms:W3CDTF">2024-02-15T11:18:00Z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R5-240332</vt:lpwstr>
  </property>
  <property fmtid="{D5CDD505-2E9C-101B-9397-08002B2CF9AE}" pid="10" name="Spec#">
    <vt:lpwstr>38.521-3</vt:lpwstr>
  </property>
  <property fmtid="{D5CDD505-2E9C-101B-9397-08002B2CF9AE}" pid="11" name="Cr#">
    <vt:lpwstr>1717</vt:lpwstr>
  </property>
  <property fmtid="{D5CDD505-2E9C-101B-9397-08002B2CF9AE}" pid="12" name="Revision">
    <vt:lpwstr>-</vt:lpwstr>
  </property>
  <property fmtid="{D5CDD505-2E9C-101B-9397-08002B2CF9AE}" pid="13" name="Version">
    <vt:lpwstr>18.1.1</vt:lpwstr>
  </property>
  <property fmtid="{D5CDD505-2E9C-101B-9397-08002B2CF9AE}" pid="14" name="CrTitle">
    <vt:lpwstr>Addition of reference sensitivity for new PC2 EN-DC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2024-02-06</vt:lpwstr>
  </property>
  <property fmtid="{D5CDD505-2E9C-101B-9397-08002B2CF9AE}" pid="20" name="Release">
    <vt:lpwstr>Rel-18</vt:lpwstr>
  </property>
</Properties>
</file>