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R5-240331</w:t>
        </w:r>
      </w:fldSimple>
    </w:p>
    <w:p w14:paraId="7CB45193" w14:textId="77777777" w:rsidR="001E41F3" w:rsidRDefault="003413E5"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413E5" w:rsidP="00E13F3D">
            <w:pPr>
              <w:pStyle w:val="CRCoverPage"/>
              <w:spacing w:after="0"/>
              <w:jc w:val="right"/>
              <w:rPr>
                <w:b/>
                <w:noProof/>
                <w:sz w:val="28"/>
              </w:rPr>
            </w:pPr>
            <w:fldSimple w:instr=" DOCPROPERTY  Spec#  \* MERGEFORMAT ">
              <w:r w:rsidR="00E13F3D" w:rsidRPr="00410371">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413E5" w:rsidP="00547111">
            <w:pPr>
              <w:pStyle w:val="CRCoverPage"/>
              <w:spacing w:after="0"/>
              <w:rPr>
                <w:noProof/>
              </w:rPr>
            </w:pPr>
            <w:fldSimple w:instr=" DOCPROPERTY  Cr#  \* MERGEFORMAT ">
              <w:r w:rsidR="00E13F3D" w:rsidRPr="00410371">
                <w:rPr>
                  <w:b/>
                  <w:noProof/>
                  <w:sz w:val="28"/>
                </w:rPr>
                <w:t>1716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413E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413E5">
            <w:pPr>
              <w:pStyle w:val="CRCoverPage"/>
              <w:spacing w:after="0"/>
              <w:jc w:val="center"/>
              <w:rPr>
                <w:noProof/>
                <w:sz w:val="28"/>
              </w:rPr>
            </w:pPr>
            <w:fldSimple w:instr=" DOCPROPERTY  Version  \* MERGEFORMAT ">
              <w:r w:rsidR="00E13F3D" w:rsidRPr="00410371">
                <w:rPr>
                  <w:b/>
                  <w:noProof/>
                  <w:sz w:val="28"/>
                </w:rPr>
                <w:t>18.1.1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413E5">
            <w:pPr>
              <w:pStyle w:val="CRCoverPage"/>
              <w:spacing w:after="0"/>
              <w:ind w:left="100"/>
              <w:rPr>
                <w:noProof/>
              </w:rPr>
            </w:pPr>
            <w:fldSimple w:instr=" DOCPROPERTY  CrTitle  \* MERGEFORMAT ">
              <w:r w:rsidR="002640DD">
                <w:t>Addition of UE maximum output power for new PC2 EN-DC combos within FR1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413E5">
            <w:pPr>
              <w:pStyle w:val="CRCoverPage"/>
              <w:spacing w:after="0"/>
              <w:ind w:left="100"/>
              <w:rPr>
                <w:noProof/>
              </w:rPr>
            </w:pPr>
            <w:fldSimple w:instr=" DOCPROPERTY  SourceIfWg  \* MERGEFORMAT ">
              <w:r w:rsidR="00E13F3D">
                <w:rPr>
                  <w:noProof/>
                </w:rPr>
                <w:t>KDDI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D8996D" w:rsidR="001E41F3" w:rsidRDefault="008F48AF"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413E5">
            <w:pPr>
              <w:pStyle w:val="CRCoverPage"/>
              <w:spacing w:after="0"/>
              <w:ind w:left="100"/>
              <w:rPr>
                <w:noProof/>
              </w:rPr>
            </w:pPr>
            <w:fldSimple w:instr=" DOCPROPERTY  RelatedWis  \* MERGEFORMAT ">
              <w:r w:rsidR="00E13F3D">
                <w:rPr>
                  <w:noProof/>
                </w:rPr>
                <w:t>HPUE_NR_CADC_NR_LTE_DC_R18-UEConTest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0B0428" w:rsidR="001E41F3" w:rsidRDefault="003413E5">
            <w:pPr>
              <w:pStyle w:val="CRCoverPage"/>
              <w:spacing w:after="0"/>
              <w:ind w:left="100"/>
              <w:rPr>
                <w:noProof/>
              </w:rPr>
            </w:pPr>
            <w:fldSimple w:instr=" DOCPROPERTY  ResDate  \* MERGEFORMAT ">
              <w:r w:rsidR="00D24991">
                <w:rPr>
                  <w:noProof/>
                </w:rPr>
                <w:t>2024-02-</w:t>
              </w:r>
              <w:r w:rsidR="008F48AF">
                <w:rPr>
                  <w:noProof/>
                </w:rPr>
                <w:t>1</w:t>
              </w:r>
              <w:r w:rsidR="00D24991">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413E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413E5">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573EC6" w14:textId="480DD760" w:rsidR="001E41F3" w:rsidRDefault="004F25B1" w:rsidP="004F25B1">
            <w:pPr>
              <w:pStyle w:val="CRCoverPage"/>
              <w:spacing w:after="0"/>
              <w:ind w:left="100"/>
              <w:rPr>
                <w:noProof/>
                <w:lang w:eastAsia="zh-CN"/>
              </w:rPr>
            </w:pPr>
            <w:r>
              <w:rPr>
                <w:noProof/>
                <w:lang w:eastAsia="zh-CN"/>
              </w:rPr>
              <w:t>UE maximum output power of the following PC2 EN-DC configurations are not complete.</w:t>
            </w:r>
          </w:p>
          <w:p w14:paraId="708AA7DE" w14:textId="134B25D1" w:rsidR="004F25B1" w:rsidRDefault="004F25B1">
            <w:pPr>
              <w:pStyle w:val="CRCoverPage"/>
              <w:spacing w:after="0"/>
              <w:ind w:left="100"/>
              <w:rPr>
                <w:rFonts w:hint="eastAsia"/>
                <w:noProof/>
                <w:lang w:eastAsia="ja-JP"/>
              </w:rPr>
            </w:pPr>
            <w:r>
              <w:rPr>
                <w:noProof/>
                <w:lang w:eastAsia="ja-JP"/>
              </w:rPr>
              <w:t>DC_3A_n77A, DC_18A_n77A, DC_28A_n77A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9E75FF" w:rsidR="001E41F3" w:rsidRDefault="00B54715">
            <w:pPr>
              <w:pStyle w:val="CRCoverPage"/>
              <w:spacing w:after="0"/>
              <w:ind w:left="100"/>
              <w:rPr>
                <w:noProof/>
              </w:rPr>
            </w:pPr>
            <w:r>
              <w:rPr>
                <w:noProof/>
                <w:lang w:eastAsia="ja-JP"/>
              </w:rPr>
              <w:t xml:space="preserve">Adding </w:t>
            </w:r>
            <w:r>
              <w:rPr>
                <w:noProof/>
                <w:lang w:eastAsia="ja-JP"/>
              </w:rPr>
              <w:t xml:space="preserve">requirement about </w:t>
            </w:r>
            <w:r>
              <w:rPr>
                <w:noProof/>
                <w:lang w:eastAsia="ja-JP"/>
              </w:rPr>
              <w:t>UE maximum output power of th</w:t>
            </w:r>
            <w:r>
              <w:rPr>
                <w:noProof/>
                <w:lang w:eastAsia="ja-JP"/>
              </w:rPr>
              <w:t>ese</w:t>
            </w:r>
            <w:r>
              <w:rPr>
                <w:noProof/>
                <w:lang w:eastAsia="ja-JP"/>
              </w:rPr>
              <w:t xml:space="preserve"> </w:t>
            </w:r>
            <w:r>
              <w:rPr>
                <w:noProof/>
                <w:lang w:eastAsia="ja-JP"/>
              </w:rPr>
              <w:t>EN-DC</w:t>
            </w:r>
            <w:r>
              <w:rPr>
                <w:noProof/>
                <w:lang w:eastAsia="ja-JP"/>
              </w:rPr>
              <w:t xml:space="preserve"> configuration</w:t>
            </w:r>
            <w:r>
              <w:rPr>
                <w:noProof/>
                <w:lang w:eastAsia="ja-JP"/>
              </w:rPr>
              <w:t>s</w:t>
            </w:r>
            <w:r>
              <w:rPr>
                <w:noProof/>
                <w:lang w:eastAsia="ja-JP"/>
              </w:rPr>
              <w:t xml:space="preserve"> in</w:t>
            </w:r>
            <w:bookmarkStart w:id="1" w:name="_GoBack"/>
            <w:bookmarkEnd w:id="1"/>
            <w:r>
              <w:rPr>
                <w:noProof/>
                <w:lang w:eastAsia="ja-JP"/>
              </w:rPr>
              <w:t xml:space="preserve"> </w:t>
            </w:r>
            <w:r w:rsidRPr="00B54715">
              <w:rPr>
                <w:noProof/>
                <w:lang w:eastAsia="ja-JP"/>
              </w:rPr>
              <w:t>Table 6.2B.1.3.3-1</w:t>
            </w:r>
            <w:r>
              <w:rPr>
                <w:noProof/>
                <w:lang w:eastAsia="ja-JP"/>
              </w:rPr>
              <w:t>,</w:t>
            </w:r>
            <w:r>
              <w:t xml:space="preserve"> </w:t>
            </w:r>
            <w:r w:rsidRPr="00B54715">
              <w:rPr>
                <w:noProof/>
                <w:lang w:eastAsia="ja-JP"/>
              </w:rPr>
              <w:t>Table 6.2B.1.3.5-1</w:t>
            </w:r>
            <w:r>
              <w:rPr>
                <w:noProof/>
                <w:lang w:eastAsia="ja-JP"/>
              </w:rPr>
              <w:t xml:space="preserve"> and </w:t>
            </w:r>
            <w:r w:rsidRPr="00AC4FBC">
              <w:t>Table 6.2B.1.3.5-</w:t>
            </w:r>
            <w:r>
              <w:t>2a</w:t>
            </w:r>
            <w:r>
              <w:rPr>
                <w:rFonts w:eastAsia="Malgun Gothic"/>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B1E6E7" w:rsidR="001E41F3" w:rsidRDefault="00B54715">
            <w:pPr>
              <w:pStyle w:val="CRCoverPage"/>
              <w:spacing w:after="0"/>
              <w:ind w:left="100"/>
              <w:rPr>
                <w:noProof/>
              </w:rPr>
            </w:pPr>
            <w:r>
              <w:rPr>
                <w:noProof/>
                <w:lang w:eastAsia="zh-CN"/>
              </w:rPr>
              <w:t>UE maximum output power</w:t>
            </w:r>
            <w:r w:rsidRPr="00C7559A">
              <w:rPr>
                <w:noProof/>
                <w:lang w:eastAsia="zh-CN"/>
              </w:rPr>
              <w:t xml:space="preserve"> for th</w:t>
            </w:r>
            <w:r>
              <w:rPr>
                <w:noProof/>
                <w:lang w:eastAsia="zh-CN"/>
              </w:rPr>
              <w:t>is</w:t>
            </w:r>
            <w:r w:rsidRPr="00C7559A">
              <w:rPr>
                <w:noProof/>
                <w:lang w:eastAsia="zh-CN"/>
              </w:rPr>
              <w:t xml:space="preserve"> </w:t>
            </w:r>
            <w:r>
              <w:rPr>
                <w:noProof/>
                <w:lang w:eastAsia="zh-CN"/>
              </w:rPr>
              <w:t>NRCA configuration</w:t>
            </w:r>
            <w:r w:rsidRPr="00C7559A">
              <w:rPr>
                <w:noProof/>
                <w:lang w:eastAsia="zh-CN"/>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BD34B8" w:rsidR="001E41F3" w:rsidRDefault="004F25B1">
            <w:pPr>
              <w:pStyle w:val="CRCoverPage"/>
              <w:spacing w:after="0"/>
              <w:ind w:left="100"/>
              <w:rPr>
                <w:noProof/>
              </w:rPr>
            </w:pPr>
            <w:r>
              <w:t>6.2</w:t>
            </w:r>
            <w:r>
              <w:rPr>
                <w:rFonts w:hint="eastAsia"/>
                <w:lang w:val="en-US" w:eastAsia="zh-Hans"/>
              </w:rPr>
              <w:t>B</w:t>
            </w:r>
            <w:r>
              <w:rPr>
                <w:lang w:eastAsia="zh-Hans"/>
              </w:rPr>
              <w:t>.1.3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E729A2" w:rsidR="001E41F3" w:rsidRDefault="000356E1">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ACE58E" w:rsidR="001E41F3" w:rsidRDefault="000356E1">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34F522" w:rsidR="001E41F3" w:rsidRDefault="000356E1">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1ACFEA" w14:textId="77777777" w:rsidR="004F25B1" w:rsidRDefault="004F25B1" w:rsidP="004F25B1">
      <w:pPr>
        <w:pStyle w:val="EditorsNote"/>
        <w:jc w:val="center"/>
        <w:rPr>
          <w:b/>
          <w:bCs/>
          <w:sz w:val="24"/>
          <w:szCs w:val="24"/>
        </w:rPr>
      </w:pPr>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p w14:paraId="17D6CA5D" w14:textId="77777777" w:rsidR="0060607B" w:rsidRPr="00AC4FBC" w:rsidRDefault="0060607B" w:rsidP="0060607B">
      <w:pPr>
        <w:pStyle w:val="H6"/>
      </w:pPr>
      <w:bookmarkStart w:id="2" w:name="_CR6_2B_1_3_3"/>
      <w:r w:rsidRPr="00AC4FBC">
        <w:t>6.2B.1.3.3</w:t>
      </w:r>
      <w:r w:rsidRPr="00AC4FBC">
        <w:tab/>
        <w:t>Minimum conformance requirements</w:t>
      </w:r>
    </w:p>
    <w:bookmarkEnd w:id="2"/>
    <w:p w14:paraId="261E07CF" w14:textId="77777777" w:rsidR="0060607B" w:rsidRPr="00AC4FBC" w:rsidRDefault="0060607B" w:rsidP="0060607B">
      <w:r w:rsidRPr="00AC4FBC">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691E689D" w14:textId="77777777" w:rsidR="0060607B" w:rsidRPr="00AC4FBC" w:rsidRDefault="0060607B" w:rsidP="0060607B">
      <w:pPr>
        <w:pStyle w:val="TH"/>
      </w:pPr>
      <w:bookmarkStart w:id="3" w:name="_CRTable6_2B_1_3_31"/>
      <w:bookmarkStart w:id="4" w:name="_Hlk60607932"/>
      <w:r w:rsidRPr="00AC4FBC">
        <w:lastRenderedPageBreak/>
        <w:t xml:space="preserve">Table </w:t>
      </w:r>
      <w:bookmarkEnd w:id="3"/>
      <w:r w:rsidRPr="00AC4FBC">
        <w:t>6.2B.1.3.3-1</w:t>
      </w:r>
      <w:bookmarkEnd w:id="4"/>
      <w:r w:rsidRPr="00AC4FBC">
        <w:t>: Maximum output power for inter-band EN-DC (two bands)</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093"/>
        <w:gridCol w:w="2093"/>
        <w:gridCol w:w="1755"/>
        <w:gridCol w:w="1832"/>
      </w:tblGrid>
      <w:tr w:rsidR="0060607B" w:rsidRPr="00AC4FBC" w14:paraId="08B6F802" w14:textId="77777777" w:rsidTr="003413E5">
        <w:trPr>
          <w:trHeight w:val="288"/>
          <w:tblHeader/>
          <w:jc w:val="center"/>
        </w:trPr>
        <w:tc>
          <w:tcPr>
            <w:tcW w:w="2160" w:type="dxa"/>
            <w:vAlign w:val="center"/>
          </w:tcPr>
          <w:p w14:paraId="4EA035C3" w14:textId="77777777" w:rsidR="0060607B" w:rsidRPr="00AC4FBC" w:rsidRDefault="0060607B" w:rsidP="003413E5">
            <w:pPr>
              <w:pStyle w:val="TAH"/>
            </w:pPr>
            <w:r w:rsidRPr="00AC4FBC">
              <w:lastRenderedPageBreak/>
              <w:t>EN-DC configuration</w:t>
            </w:r>
          </w:p>
        </w:tc>
        <w:tc>
          <w:tcPr>
            <w:tcW w:w="2093" w:type="dxa"/>
          </w:tcPr>
          <w:p w14:paraId="733B54CD" w14:textId="77777777" w:rsidR="0060607B" w:rsidRPr="00AC4FBC" w:rsidRDefault="0060607B" w:rsidP="003413E5">
            <w:pPr>
              <w:pStyle w:val="TAH"/>
            </w:pPr>
            <w:r w:rsidRPr="00AC4FBC">
              <w:t>Power class 2</w:t>
            </w:r>
          </w:p>
          <w:p w14:paraId="463129F1" w14:textId="77777777" w:rsidR="0060607B" w:rsidRPr="00AC4FBC" w:rsidRDefault="0060607B" w:rsidP="003413E5">
            <w:pPr>
              <w:pStyle w:val="TAH"/>
            </w:pPr>
            <w:r w:rsidRPr="00AC4FBC">
              <w:t>(dBm)</w:t>
            </w:r>
          </w:p>
        </w:tc>
        <w:tc>
          <w:tcPr>
            <w:tcW w:w="2093" w:type="dxa"/>
          </w:tcPr>
          <w:p w14:paraId="6722EAEC" w14:textId="77777777" w:rsidR="0060607B" w:rsidRPr="00AC4FBC" w:rsidRDefault="0060607B" w:rsidP="003413E5">
            <w:pPr>
              <w:pStyle w:val="TAH"/>
            </w:pPr>
            <w:r w:rsidRPr="00AC4FBC">
              <w:t>Tolerance</w:t>
            </w:r>
          </w:p>
          <w:p w14:paraId="419B60E9" w14:textId="77777777" w:rsidR="0060607B" w:rsidRPr="00AC4FBC" w:rsidRDefault="0060607B" w:rsidP="003413E5">
            <w:pPr>
              <w:pStyle w:val="TAH"/>
            </w:pPr>
            <w:r w:rsidRPr="00AC4FBC">
              <w:t>(dB)</w:t>
            </w:r>
          </w:p>
        </w:tc>
        <w:tc>
          <w:tcPr>
            <w:tcW w:w="1755" w:type="dxa"/>
            <w:vAlign w:val="center"/>
          </w:tcPr>
          <w:p w14:paraId="00E1AA2F" w14:textId="77777777" w:rsidR="0060607B" w:rsidRPr="00AC4FBC" w:rsidRDefault="0060607B" w:rsidP="003413E5">
            <w:pPr>
              <w:pStyle w:val="TAH"/>
            </w:pPr>
            <w:r w:rsidRPr="00AC4FBC">
              <w:t>Power class 3</w:t>
            </w:r>
          </w:p>
          <w:p w14:paraId="6C4A70E3" w14:textId="77777777" w:rsidR="0060607B" w:rsidRPr="00AC4FBC" w:rsidRDefault="0060607B" w:rsidP="003413E5">
            <w:pPr>
              <w:pStyle w:val="TAH"/>
            </w:pPr>
            <w:r w:rsidRPr="00AC4FBC">
              <w:t>(dBm)</w:t>
            </w:r>
          </w:p>
        </w:tc>
        <w:tc>
          <w:tcPr>
            <w:tcW w:w="1832" w:type="dxa"/>
            <w:vAlign w:val="center"/>
          </w:tcPr>
          <w:p w14:paraId="7ED9ADEC" w14:textId="77777777" w:rsidR="0060607B" w:rsidRPr="00AC4FBC" w:rsidRDefault="0060607B" w:rsidP="003413E5">
            <w:pPr>
              <w:pStyle w:val="TAH"/>
            </w:pPr>
            <w:r w:rsidRPr="00AC4FBC">
              <w:t>Tolerance</w:t>
            </w:r>
          </w:p>
          <w:p w14:paraId="7FF22D0B" w14:textId="77777777" w:rsidR="0060607B" w:rsidRPr="00AC4FBC" w:rsidRDefault="0060607B" w:rsidP="003413E5">
            <w:pPr>
              <w:pStyle w:val="TAH"/>
            </w:pPr>
            <w:r w:rsidRPr="00AC4FBC">
              <w:t>(dB)</w:t>
            </w:r>
          </w:p>
        </w:tc>
      </w:tr>
      <w:tr w:rsidR="0060607B" w:rsidRPr="00AC4FBC" w14:paraId="15C138B7" w14:textId="77777777" w:rsidTr="003413E5">
        <w:trPr>
          <w:trHeight w:val="288"/>
          <w:jc w:val="center"/>
        </w:trPr>
        <w:tc>
          <w:tcPr>
            <w:tcW w:w="2160" w:type="dxa"/>
            <w:vAlign w:val="center"/>
          </w:tcPr>
          <w:p w14:paraId="6E5525B0" w14:textId="77777777" w:rsidR="0060607B" w:rsidRPr="00AC4FBC" w:rsidRDefault="0060607B" w:rsidP="003413E5">
            <w:pPr>
              <w:pStyle w:val="TAC"/>
              <w:rPr>
                <w:lang w:eastAsia="fi-FI"/>
              </w:rPr>
            </w:pPr>
            <w:r w:rsidRPr="00AC4FBC">
              <w:rPr>
                <w:lang w:eastAsia="fi-FI"/>
              </w:rPr>
              <w:t>DC_1A_n3A</w:t>
            </w:r>
          </w:p>
        </w:tc>
        <w:tc>
          <w:tcPr>
            <w:tcW w:w="2093" w:type="dxa"/>
          </w:tcPr>
          <w:p w14:paraId="5393BD48" w14:textId="77777777" w:rsidR="0060607B" w:rsidRPr="00AC4FBC" w:rsidRDefault="0060607B" w:rsidP="003413E5">
            <w:pPr>
              <w:pStyle w:val="TAC"/>
            </w:pPr>
          </w:p>
        </w:tc>
        <w:tc>
          <w:tcPr>
            <w:tcW w:w="2093" w:type="dxa"/>
          </w:tcPr>
          <w:p w14:paraId="65D1662B" w14:textId="77777777" w:rsidR="0060607B" w:rsidRPr="00AC4FBC" w:rsidRDefault="0060607B" w:rsidP="003413E5">
            <w:pPr>
              <w:pStyle w:val="TAC"/>
            </w:pPr>
          </w:p>
        </w:tc>
        <w:tc>
          <w:tcPr>
            <w:tcW w:w="1755" w:type="dxa"/>
            <w:vAlign w:val="center"/>
          </w:tcPr>
          <w:p w14:paraId="2D4978DB" w14:textId="77777777" w:rsidR="0060607B" w:rsidRPr="00AC4FBC" w:rsidRDefault="0060607B" w:rsidP="003413E5">
            <w:pPr>
              <w:pStyle w:val="TAC"/>
            </w:pPr>
            <w:r w:rsidRPr="00AC4FBC">
              <w:t>23</w:t>
            </w:r>
          </w:p>
        </w:tc>
        <w:tc>
          <w:tcPr>
            <w:tcW w:w="1832" w:type="dxa"/>
            <w:vAlign w:val="center"/>
          </w:tcPr>
          <w:p w14:paraId="76AE3F59" w14:textId="77777777" w:rsidR="0060607B" w:rsidRPr="00AC4FBC" w:rsidRDefault="0060607B" w:rsidP="003413E5">
            <w:pPr>
              <w:pStyle w:val="TAC"/>
            </w:pPr>
            <w:r w:rsidRPr="00AC4FBC">
              <w:t>+2/-3</w:t>
            </w:r>
          </w:p>
        </w:tc>
      </w:tr>
      <w:tr w:rsidR="0060607B" w:rsidRPr="00AC4FBC" w14:paraId="7F02FEAF" w14:textId="77777777" w:rsidTr="003413E5">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0A96FDD" w14:textId="77777777" w:rsidR="0060607B" w:rsidRPr="00AC4FBC" w:rsidRDefault="0060607B" w:rsidP="003413E5">
            <w:pPr>
              <w:pStyle w:val="TAC"/>
              <w:rPr>
                <w:lang w:eastAsia="fi-FI"/>
              </w:rPr>
            </w:pPr>
            <w:r w:rsidRPr="00AC4FBC">
              <w:rPr>
                <w:lang w:eastAsia="fi-FI"/>
              </w:rPr>
              <w:t>DC_</w:t>
            </w:r>
            <w:r w:rsidRPr="00AC4FBC">
              <w:rPr>
                <w:lang w:eastAsia="zh-CN"/>
              </w:rPr>
              <w:t>1A_n5A</w:t>
            </w:r>
          </w:p>
        </w:tc>
        <w:tc>
          <w:tcPr>
            <w:tcW w:w="2093" w:type="dxa"/>
            <w:tcBorders>
              <w:top w:val="single" w:sz="4" w:space="0" w:color="auto"/>
              <w:left w:val="single" w:sz="4" w:space="0" w:color="auto"/>
              <w:bottom w:val="single" w:sz="4" w:space="0" w:color="auto"/>
              <w:right w:val="single" w:sz="4" w:space="0" w:color="auto"/>
            </w:tcBorders>
            <w:vAlign w:val="center"/>
          </w:tcPr>
          <w:p w14:paraId="6F3551A4" w14:textId="77777777" w:rsidR="0060607B" w:rsidRPr="00AC4FBC" w:rsidRDefault="0060607B" w:rsidP="003413E5">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6B89F10B" w14:textId="77777777" w:rsidR="0060607B" w:rsidRPr="00AC4FBC" w:rsidRDefault="0060607B" w:rsidP="003413E5">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25F12590" w14:textId="77777777" w:rsidR="0060607B" w:rsidRPr="00AC4FBC" w:rsidRDefault="0060607B" w:rsidP="003413E5">
            <w:pPr>
              <w:pStyle w:val="TAC"/>
            </w:pPr>
            <w:r w:rsidRPr="00AC4FBC">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F3AD4D0" w14:textId="77777777" w:rsidR="0060607B" w:rsidRPr="00AC4FBC" w:rsidRDefault="0060607B" w:rsidP="003413E5">
            <w:pPr>
              <w:pStyle w:val="TAC"/>
            </w:pPr>
            <w:r w:rsidRPr="00AC4FBC">
              <w:t>+2/-3</w:t>
            </w:r>
          </w:p>
        </w:tc>
      </w:tr>
      <w:tr w:rsidR="0060607B" w:rsidRPr="00AC4FBC" w14:paraId="47520475" w14:textId="77777777" w:rsidTr="003413E5">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0F17896" w14:textId="77777777" w:rsidR="0060607B" w:rsidRPr="00AC4FBC" w:rsidRDefault="0060607B" w:rsidP="003413E5">
            <w:pPr>
              <w:pStyle w:val="TAC"/>
              <w:rPr>
                <w:lang w:eastAsia="fi-FI"/>
              </w:rPr>
            </w:pPr>
            <w:r w:rsidRPr="00AC4FBC">
              <w:rPr>
                <w:lang w:eastAsia="fi-FI"/>
              </w:rPr>
              <w:t>DC_1A_n7A</w:t>
            </w:r>
          </w:p>
        </w:tc>
        <w:tc>
          <w:tcPr>
            <w:tcW w:w="2093" w:type="dxa"/>
            <w:tcBorders>
              <w:top w:val="single" w:sz="4" w:space="0" w:color="auto"/>
              <w:left w:val="single" w:sz="4" w:space="0" w:color="auto"/>
              <w:bottom w:val="single" w:sz="4" w:space="0" w:color="auto"/>
              <w:right w:val="single" w:sz="4" w:space="0" w:color="auto"/>
            </w:tcBorders>
            <w:vAlign w:val="center"/>
          </w:tcPr>
          <w:p w14:paraId="3AABD375" w14:textId="77777777" w:rsidR="0060607B" w:rsidRPr="00AC4FBC" w:rsidRDefault="0060607B" w:rsidP="003413E5">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6CDBF57C" w14:textId="77777777" w:rsidR="0060607B" w:rsidRPr="00AC4FBC" w:rsidRDefault="0060607B" w:rsidP="003413E5">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4D6588E9" w14:textId="77777777" w:rsidR="0060607B" w:rsidRPr="00AC4FBC" w:rsidRDefault="0060607B" w:rsidP="003413E5">
            <w:pPr>
              <w:pStyle w:val="TAC"/>
            </w:pPr>
            <w:r w:rsidRPr="00AC4FBC">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B423E04" w14:textId="77777777" w:rsidR="0060607B" w:rsidRPr="00AC4FBC" w:rsidRDefault="0060607B" w:rsidP="003413E5">
            <w:pPr>
              <w:pStyle w:val="TAC"/>
            </w:pPr>
            <w:r w:rsidRPr="00AC4FBC">
              <w:t>+2/-3</w:t>
            </w:r>
          </w:p>
        </w:tc>
      </w:tr>
      <w:tr w:rsidR="0060607B" w:rsidRPr="00AC4FBC" w14:paraId="16B2917A" w14:textId="77777777" w:rsidTr="003413E5">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3081D0A6" w14:textId="77777777" w:rsidR="0060607B" w:rsidRPr="00AC4FBC" w:rsidRDefault="0060607B" w:rsidP="003413E5">
            <w:pPr>
              <w:pStyle w:val="TAC"/>
              <w:rPr>
                <w:lang w:eastAsia="fi-FI"/>
              </w:rPr>
            </w:pPr>
            <w:r w:rsidRPr="00AC4FBC">
              <w:rPr>
                <w:lang w:eastAsia="fi-FI"/>
              </w:rPr>
              <w:t>DC_1A_n8A</w:t>
            </w:r>
          </w:p>
        </w:tc>
        <w:tc>
          <w:tcPr>
            <w:tcW w:w="2093" w:type="dxa"/>
            <w:tcBorders>
              <w:top w:val="single" w:sz="4" w:space="0" w:color="auto"/>
              <w:left w:val="single" w:sz="4" w:space="0" w:color="auto"/>
              <w:bottom w:val="single" w:sz="4" w:space="0" w:color="auto"/>
              <w:right w:val="single" w:sz="4" w:space="0" w:color="auto"/>
            </w:tcBorders>
            <w:vAlign w:val="center"/>
          </w:tcPr>
          <w:p w14:paraId="7F2E4977" w14:textId="77777777" w:rsidR="0060607B" w:rsidRPr="00AC4FBC" w:rsidRDefault="0060607B" w:rsidP="003413E5">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2DC56047" w14:textId="77777777" w:rsidR="0060607B" w:rsidRPr="00AC4FBC" w:rsidRDefault="0060607B" w:rsidP="003413E5">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080B5BFD" w14:textId="77777777" w:rsidR="0060607B" w:rsidRPr="00AC4FBC" w:rsidRDefault="0060607B" w:rsidP="003413E5">
            <w:pPr>
              <w:pStyle w:val="TAC"/>
            </w:pPr>
            <w:r w:rsidRPr="00AC4FBC">
              <w:t>23</w:t>
            </w:r>
          </w:p>
        </w:tc>
        <w:tc>
          <w:tcPr>
            <w:tcW w:w="1832" w:type="dxa"/>
            <w:tcBorders>
              <w:top w:val="single" w:sz="4" w:space="0" w:color="auto"/>
              <w:left w:val="single" w:sz="4" w:space="0" w:color="auto"/>
              <w:bottom w:val="single" w:sz="4" w:space="0" w:color="auto"/>
              <w:right w:val="single" w:sz="4" w:space="0" w:color="auto"/>
            </w:tcBorders>
            <w:vAlign w:val="center"/>
          </w:tcPr>
          <w:p w14:paraId="36D4A45F" w14:textId="77777777" w:rsidR="0060607B" w:rsidRPr="00AC4FBC" w:rsidRDefault="0060607B" w:rsidP="003413E5">
            <w:pPr>
              <w:pStyle w:val="TAC"/>
            </w:pPr>
            <w:r w:rsidRPr="00AC4FBC">
              <w:t>+2/-3</w:t>
            </w:r>
          </w:p>
        </w:tc>
      </w:tr>
      <w:tr w:rsidR="0060607B" w:rsidRPr="00AC4FBC" w14:paraId="278797C2" w14:textId="77777777" w:rsidTr="003413E5">
        <w:trPr>
          <w:trHeight w:val="288"/>
          <w:jc w:val="center"/>
        </w:trPr>
        <w:tc>
          <w:tcPr>
            <w:tcW w:w="2160" w:type="dxa"/>
            <w:vAlign w:val="center"/>
          </w:tcPr>
          <w:p w14:paraId="5B83BB4D" w14:textId="77777777" w:rsidR="0060607B" w:rsidRPr="00AC4FBC" w:rsidRDefault="0060607B" w:rsidP="003413E5">
            <w:pPr>
              <w:pStyle w:val="TAC"/>
            </w:pPr>
            <w:r w:rsidRPr="00AC4FBC">
              <w:rPr>
                <w:lang w:eastAsia="fi-FI"/>
              </w:rPr>
              <w:t>DC_1A_n28A</w:t>
            </w:r>
          </w:p>
        </w:tc>
        <w:tc>
          <w:tcPr>
            <w:tcW w:w="2093" w:type="dxa"/>
          </w:tcPr>
          <w:p w14:paraId="67B56BD6" w14:textId="77777777" w:rsidR="0060607B" w:rsidRPr="00AC4FBC" w:rsidRDefault="0060607B" w:rsidP="003413E5">
            <w:pPr>
              <w:pStyle w:val="TAC"/>
            </w:pPr>
          </w:p>
        </w:tc>
        <w:tc>
          <w:tcPr>
            <w:tcW w:w="2093" w:type="dxa"/>
          </w:tcPr>
          <w:p w14:paraId="35F6DC0A" w14:textId="77777777" w:rsidR="0060607B" w:rsidRPr="00AC4FBC" w:rsidRDefault="0060607B" w:rsidP="003413E5">
            <w:pPr>
              <w:pStyle w:val="TAC"/>
            </w:pPr>
          </w:p>
        </w:tc>
        <w:tc>
          <w:tcPr>
            <w:tcW w:w="1755" w:type="dxa"/>
            <w:vAlign w:val="center"/>
          </w:tcPr>
          <w:p w14:paraId="5A6449AB" w14:textId="77777777" w:rsidR="0060607B" w:rsidRPr="00AC4FBC" w:rsidRDefault="0060607B" w:rsidP="003413E5">
            <w:pPr>
              <w:pStyle w:val="TAC"/>
            </w:pPr>
            <w:r w:rsidRPr="00AC4FBC">
              <w:t>23</w:t>
            </w:r>
          </w:p>
        </w:tc>
        <w:tc>
          <w:tcPr>
            <w:tcW w:w="1832" w:type="dxa"/>
            <w:vAlign w:val="center"/>
          </w:tcPr>
          <w:p w14:paraId="546AFD63" w14:textId="77777777" w:rsidR="0060607B" w:rsidRPr="00AC4FBC" w:rsidRDefault="0060607B" w:rsidP="003413E5">
            <w:pPr>
              <w:pStyle w:val="TAC"/>
            </w:pPr>
            <w:r w:rsidRPr="00AC4FBC">
              <w:t>+2/-3</w:t>
            </w:r>
          </w:p>
        </w:tc>
      </w:tr>
      <w:tr w:rsidR="0060607B" w:rsidRPr="00AC4FBC" w14:paraId="60AB85DA" w14:textId="77777777" w:rsidTr="003413E5">
        <w:trPr>
          <w:trHeight w:val="288"/>
          <w:jc w:val="center"/>
        </w:trPr>
        <w:tc>
          <w:tcPr>
            <w:tcW w:w="2160" w:type="dxa"/>
            <w:vAlign w:val="center"/>
          </w:tcPr>
          <w:p w14:paraId="17D5AA52" w14:textId="77777777" w:rsidR="0060607B" w:rsidRPr="00AC4FBC" w:rsidRDefault="0060607B" w:rsidP="003413E5">
            <w:pPr>
              <w:pStyle w:val="TAC"/>
              <w:rPr>
                <w:lang w:eastAsia="fi-FI"/>
              </w:rPr>
            </w:pPr>
            <w:r w:rsidRPr="00AC4FBC">
              <w:rPr>
                <w:lang w:eastAsia="ja-JP"/>
              </w:rPr>
              <w:t>DC_1A_n41A</w:t>
            </w:r>
          </w:p>
        </w:tc>
        <w:tc>
          <w:tcPr>
            <w:tcW w:w="2093" w:type="dxa"/>
          </w:tcPr>
          <w:p w14:paraId="7AF3D225" w14:textId="77777777" w:rsidR="0060607B" w:rsidRPr="00AC4FBC" w:rsidRDefault="0060607B" w:rsidP="003413E5">
            <w:pPr>
              <w:pStyle w:val="TAC"/>
            </w:pPr>
          </w:p>
        </w:tc>
        <w:tc>
          <w:tcPr>
            <w:tcW w:w="2093" w:type="dxa"/>
          </w:tcPr>
          <w:p w14:paraId="76D1C4C8" w14:textId="77777777" w:rsidR="0060607B" w:rsidRPr="00AC4FBC" w:rsidRDefault="0060607B" w:rsidP="003413E5">
            <w:pPr>
              <w:pStyle w:val="TAC"/>
            </w:pPr>
          </w:p>
        </w:tc>
        <w:tc>
          <w:tcPr>
            <w:tcW w:w="1755" w:type="dxa"/>
            <w:vAlign w:val="center"/>
          </w:tcPr>
          <w:p w14:paraId="687729DC" w14:textId="77777777" w:rsidR="0060607B" w:rsidRPr="00AC4FBC" w:rsidRDefault="0060607B" w:rsidP="003413E5">
            <w:pPr>
              <w:pStyle w:val="TAC"/>
            </w:pPr>
            <w:r w:rsidRPr="00AC4FBC">
              <w:rPr>
                <w:lang w:eastAsia="ja-JP"/>
              </w:rPr>
              <w:t>23</w:t>
            </w:r>
          </w:p>
        </w:tc>
        <w:tc>
          <w:tcPr>
            <w:tcW w:w="1832" w:type="dxa"/>
            <w:vAlign w:val="center"/>
          </w:tcPr>
          <w:p w14:paraId="3E8DCAD8" w14:textId="77777777" w:rsidR="0060607B" w:rsidRPr="00AC4FBC" w:rsidRDefault="0060607B" w:rsidP="003413E5">
            <w:pPr>
              <w:pStyle w:val="TAC"/>
            </w:pPr>
            <w:r w:rsidRPr="00AC4FBC">
              <w:rPr>
                <w:lang w:eastAsia="ja-JP"/>
              </w:rPr>
              <w:t>+2/-3</w:t>
            </w:r>
          </w:p>
        </w:tc>
      </w:tr>
      <w:tr w:rsidR="0060607B" w:rsidRPr="00AC4FBC" w14:paraId="6A0746F6" w14:textId="77777777" w:rsidTr="003413E5">
        <w:trPr>
          <w:trHeight w:val="288"/>
          <w:jc w:val="center"/>
        </w:trPr>
        <w:tc>
          <w:tcPr>
            <w:tcW w:w="2160" w:type="dxa"/>
            <w:vAlign w:val="center"/>
          </w:tcPr>
          <w:p w14:paraId="2F3ADDAE" w14:textId="77777777" w:rsidR="0060607B" w:rsidRPr="00AC4FBC" w:rsidRDefault="0060607B" w:rsidP="003413E5">
            <w:pPr>
              <w:pStyle w:val="TAC"/>
              <w:rPr>
                <w:lang w:eastAsia="fi-FI"/>
              </w:rPr>
            </w:pPr>
            <w:r w:rsidRPr="00AC4FBC">
              <w:rPr>
                <w:lang w:eastAsia="fi-FI"/>
              </w:rPr>
              <w:t>DC_1A_n77A</w:t>
            </w:r>
          </w:p>
        </w:tc>
        <w:tc>
          <w:tcPr>
            <w:tcW w:w="2093" w:type="dxa"/>
          </w:tcPr>
          <w:p w14:paraId="00571BC1" w14:textId="77777777" w:rsidR="0060607B" w:rsidRPr="00AC4FBC" w:rsidRDefault="0060607B" w:rsidP="003413E5">
            <w:pPr>
              <w:pStyle w:val="TAC"/>
            </w:pPr>
          </w:p>
        </w:tc>
        <w:tc>
          <w:tcPr>
            <w:tcW w:w="2093" w:type="dxa"/>
          </w:tcPr>
          <w:p w14:paraId="28D06FCA" w14:textId="77777777" w:rsidR="0060607B" w:rsidRPr="00AC4FBC" w:rsidRDefault="0060607B" w:rsidP="003413E5">
            <w:pPr>
              <w:pStyle w:val="TAC"/>
            </w:pPr>
          </w:p>
        </w:tc>
        <w:tc>
          <w:tcPr>
            <w:tcW w:w="1755" w:type="dxa"/>
            <w:vAlign w:val="center"/>
          </w:tcPr>
          <w:p w14:paraId="5F5D6675" w14:textId="77777777" w:rsidR="0060607B" w:rsidRPr="00AC4FBC" w:rsidRDefault="0060607B" w:rsidP="003413E5">
            <w:pPr>
              <w:pStyle w:val="TAC"/>
            </w:pPr>
            <w:r w:rsidRPr="00AC4FBC">
              <w:t>23</w:t>
            </w:r>
          </w:p>
        </w:tc>
        <w:tc>
          <w:tcPr>
            <w:tcW w:w="1832" w:type="dxa"/>
            <w:vAlign w:val="center"/>
          </w:tcPr>
          <w:p w14:paraId="1D308912" w14:textId="77777777" w:rsidR="0060607B" w:rsidRPr="00AC4FBC" w:rsidRDefault="0060607B" w:rsidP="003413E5">
            <w:pPr>
              <w:pStyle w:val="TAC"/>
            </w:pPr>
            <w:r w:rsidRPr="00AC4FBC">
              <w:t>+2/-3</w:t>
            </w:r>
          </w:p>
        </w:tc>
      </w:tr>
      <w:tr w:rsidR="0060607B" w:rsidRPr="00AC4FBC" w14:paraId="37C97553" w14:textId="77777777" w:rsidTr="003413E5">
        <w:trPr>
          <w:trHeight w:val="288"/>
          <w:jc w:val="center"/>
        </w:trPr>
        <w:tc>
          <w:tcPr>
            <w:tcW w:w="2160" w:type="dxa"/>
            <w:vAlign w:val="center"/>
          </w:tcPr>
          <w:p w14:paraId="343A39E3" w14:textId="77777777" w:rsidR="0060607B" w:rsidRPr="00AC4FBC" w:rsidRDefault="0060607B" w:rsidP="003413E5">
            <w:pPr>
              <w:pStyle w:val="TAC"/>
            </w:pPr>
            <w:r w:rsidRPr="00AC4FBC">
              <w:rPr>
                <w:lang w:eastAsia="fi-FI"/>
              </w:rPr>
              <w:t>DC_1A_n78A</w:t>
            </w:r>
          </w:p>
        </w:tc>
        <w:tc>
          <w:tcPr>
            <w:tcW w:w="2093" w:type="dxa"/>
          </w:tcPr>
          <w:p w14:paraId="38CB903C" w14:textId="77777777" w:rsidR="0060607B" w:rsidRPr="00AC4FBC" w:rsidRDefault="0060607B" w:rsidP="003413E5">
            <w:pPr>
              <w:pStyle w:val="TAC"/>
            </w:pPr>
            <w:r w:rsidRPr="00AC4FBC">
              <w:t>26</w:t>
            </w:r>
            <w:r w:rsidRPr="00AC4FBC">
              <w:rPr>
                <w:vertAlign w:val="superscript"/>
              </w:rPr>
              <w:t>6</w:t>
            </w:r>
          </w:p>
        </w:tc>
        <w:tc>
          <w:tcPr>
            <w:tcW w:w="2093" w:type="dxa"/>
          </w:tcPr>
          <w:p w14:paraId="74690E4F" w14:textId="77777777" w:rsidR="0060607B" w:rsidRPr="00AC4FBC" w:rsidRDefault="0060607B" w:rsidP="003413E5">
            <w:pPr>
              <w:pStyle w:val="TAC"/>
            </w:pPr>
            <w:r w:rsidRPr="00AC4FBC">
              <w:rPr>
                <w:rFonts w:eastAsia="ＭＳ 明朝"/>
              </w:rPr>
              <w:t>+2/-3</w:t>
            </w:r>
          </w:p>
        </w:tc>
        <w:tc>
          <w:tcPr>
            <w:tcW w:w="1755" w:type="dxa"/>
            <w:vAlign w:val="center"/>
          </w:tcPr>
          <w:p w14:paraId="7D56D598" w14:textId="77777777" w:rsidR="0060607B" w:rsidRPr="00AC4FBC" w:rsidRDefault="0060607B" w:rsidP="003413E5">
            <w:pPr>
              <w:pStyle w:val="TAC"/>
            </w:pPr>
            <w:r w:rsidRPr="00AC4FBC">
              <w:t>23</w:t>
            </w:r>
          </w:p>
        </w:tc>
        <w:tc>
          <w:tcPr>
            <w:tcW w:w="1832" w:type="dxa"/>
            <w:vAlign w:val="center"/>
          </w:tcPr>
          <w:p w14:paraId="074D33D0" w14:textId="77777777" w:rsidR="0060607B" w:rsidRPr="00AC4FBC" w:rsidRDefault="0060607B" w:rsidP="003413E5">
            <w:pPr>
              <w:pStyle w:val="TAC"/>
            </w:pPr>
            <w:r w:rsidRPr="00AC4FBC">
              <w:t>+2/-3</w:t>
            </w:r>
          </w:p>
        </w:tc>
      </w:tr>
      <w:tr w:rsidR="0060607B" w:rsidRPr="00AC4FBC" w14:paraId="51241E9A" w14:textId="77777777" w:rsidTr="003413E5">
        <w:trPr>
          <w:trHeight w:val="288"/>
          <w:jc w:val="center"/>
        </w:trPr>
        <w:tc>
          <w:tcPr>
            <w:tcW w:w="2160" w:type="dxa"/>
            <w:vAlign w:val="center"/>
          </w:tcPr>
          <w:p w14:paraId="46A6C4EC" w14:textId="77777777" w:rsidR="0060607B" w:rsidRPr="00AC4FBC" w:rsidRDefault="0060607B" w:rsidP="003413E5">
            <w:pPr>
              <w:pStyle w:val="TAC"/>
            </w:pPr>
            <w:r w:rsidRPr="00AC4FBC">
              <w:rPr>
                <w:lang w:eastAsia="fi-FI"/>
              </w:rPr>
              <w:t>DC_1A_n79A</w:t>
            </w:r>
          </w:p>
        </w:tc>
        <w:tc>
          <w:tcPr>
            <w:tcW w:w="2093" w:type="dxa"/>
          </w:tcPr>
          <w:p w14:paraId="06DD6E6D" w14:textId="77777777" w:rsidR="0060607B" w:rsidRPr="00AC4FBC" w:rsidRDefault="0060607B" w:rsidP="003413E5">
            <w:pPr>
              <w:pStyle w:val="TAC"/>
            </w:pPr>
            <w:r>
              <w:t>26</w:t>
            </w:r>
            <w:r>
              <w:rPr>
                <w:vertAlign w:val="superscript"/>
              </w:rPr>
              <w:t>6</w:t>
            </w:r>
          </w:p>
        </w:tc>
        <w:tc>
          <w:tcPr>
            <w:tcW w:w="2093" w:type="dxa"/>
          </w:tcPr>
          <w:p w14:paraId="77E1F328" w14:textId="77777777" w:rsidR="0060607B" w:rsidRPr="00AC4FBC" w:rsidRDefault="0060607B" w:rsidP="003413E5">
            <w:pPr>
              <w:pStyle w:val="TAC"/>
            </w:pPr>
            <w:r>
              <w:rPr>
                <w:rFonts w:eastAsia="ＭＳ 明朝"/>
              </w:rPr>
              <w:t>+2/-3</w:t>
            </w:r>
          </w:p>
        </w:tc>
        <w:tc>
          <w:tcPr>
            <w:tcW w:w="1755" w:type="dxa"/>
            <w:vAlign w:val="center"/>
          </w:tcPr>
          <w:p w14:paraId="323A4223" w14:textId="77777777" w:rsidR="0060607B" w:rsidRPr="00AC4FBC" w:rsidRDefault="0060607B" w:rsidP="003413E5">
            <w:pPr>
              <w:pStyle w:val="TAC"/>
            </w:pPr>
            <w:r w:rsidRPr="00AC4FBC">
              <w:t>23</w:t>
            </w:r>
          </w:p>
        </w:tc>
        <w:tc>
          <w:tcPr>
            <w:tcW w:w="1832" w:type="dxa"/>
            <w:vAlign w:val="center"/>
          </w:tcPr>
          <w:p w14:paraId="00081541" w14:textId="77777777" w:rsidR="0060607B" w:rsidRPr="00AC4FBC" w:rsidRDefault="0060607B" w:rsidP="003413E5">
            <w:pPr>
              <w:pStyle w:val="TAC"/>
            </w:pPr>
            <w:r w:rsidRPr="00AC4FBC">
              <w:t>+2/-3</w:t>
            </w:r>
          </w:p>
        </w:tc>
      </w:tr>
      <w:tr w:rsidR="0060607B" w:rsidRPr="00AC4FBC" w14:paraId="287993DA" w14:textId="77777777" w:rsidTr="003413E5">
        <w:trPr>
          <w:trHeight w:val="288"/>
          <w:jc w:val="center"/>
        </w:trPr>
        <w:tc>
          <w:tcPr>
            <w:tcW w:w="2160" w:type="dxa"/>
            <w:vAlign w:val="center"/>
          </w:tcPr>
          <w:p w14:paraId="71B6D86E" w14:textId="77777777" w:rsidR="0060607B" w:rsidRPr="00AC4FBC" w:rsidRDefault="0060607B" w:rsidP="003413E5">
            <w:pPr>
              <w:pStyle w:val="TAC"/>
              <w:rPr>
                <w:lang w:eastAsia="fi-FI"/>
              </w:rPr>
            </w:pPr>
            <w:r w:rsidRPr="00AC4FBC">
              <w:rPr>
                <w:lang w:eastAsia="fi-FI"/>
              </w:rPr>
              <w:t>DC_2A_n5A</w:t>
            </w:r>
          </w:p>
        </w:tc>
        <w:tc>
          <w:tcPr>
            <w:tcW w:w="2093" w:type="dxa"/>
          </w:tcPr>
          <w:p w14:paraId="0E99DD50" w14:textId="77777777" w:rsidR="0060607B" w:rsidRPr="00AC4FBC" w:rsidRDefault="0060607B" w:rsidP="003413E5">
            <w:pPr>
              <w:pStyle w:val="TAC"/>
            </w:pPr>
          </w:p>
        </w:tc>
        <w:tc>
          <w:tcPr>
            <w:tcW w:w="2093" w:type="dxa"/>
          </w:tcPr>
          <w:p w14:paraId="3FCC0886" w14:textId="77777777" w:rsidR="0060607B" w:rsidRPr="00AC4FBC" w:rsidRDefault="0060607B" w:rsidP="003413E5">
            <w:pPr>
              <w:pStyle w:val="TAC"/>
            </w:pPr>
          </w:p>
        </w:tc>
        <w:tc>
          <w:tcPr>
            <w:tcW w:w="1755" w:type="dxa"/>
            <w:vAlign w:val="center"/>
          </w:tcPr>
          <w:p w14:paraId="116FDAF1" w14:textId="77777777" w:rsidR="0060607B" w:rsidRPr="00AC4FBC" w:rsidRDefault="0060607B" w:rsidP="003413E5">
            <w:pPr>
              <w:pStyle w:val="TAC"/>
            </w:pPr>
            <w:r w:rsidRPr="00AC4FBC">
              <w:t>23</w:t>
            </w:r>
          </w:p>
        </w:tc>
        <w:tc>
          <w:tcPr>
            <w:tcW w:w="1832" w:type="dxa"/>
            <w:vAlign w:val="center"/>
          </w:tcPr>
          <w:p w14:paraId="0B2F165D" w14:textId="77777777" w:rsidR="0060607B" w:rsidRPr="00AC4FBC" w:rsidRDefault="0060607B" w:rsidP="003413E5">
            <w:pPr>
              <w:pStyle w:val="TAC"/>
            </w:pPr>
            <w:r w:rsidRPr="00AC4FBC">
              <w:t>+2/-3</w:t>
            </w:r>
          </w:p>
        </w:tc>
      </w:tr>
      <w:tr w:rsidR="0060607B" w:rsidRPr="00AC4FBC" w14:paraId="7D4D4607" w14:textId="77777777" w:rsidTr="003413E5">
        <w:trPr>
          <w:trHeight w:val="288"/>
          <w:jc w:val="center"/>
        </w:trPr>
        <w:tc>
          <w:tcPr>
            <w:tcW w:w="2160" w:type="dxa"/>
            <w:vAlign w:val="center"/>
          </w:tcPr>
          <w:p w14:paraId="5B29D029" w14:textId="77777777" w:rsidR="0060607B" w:rsidRPr="00AC4FBC" w:rsidRDefault="0060607B" w:rsidP="003413E5">
            <w:pPr>
              <w:pStyle w:val="TAC"/>
            </w:pPr>
            <w:r w:rsidRPr="00AC4FBC">
              <w:t>DC_2A_n41A</w:t>
            </w:r>
          </w:p>
        </w:tc>
        <w:tc>
          <w:tcPr>
            <w:tcW w:w="2093" w:type="dxa"/>
          </w:tcPr>
          <w:p w14:paraId="6E23970C" w14:textId="77777777" w:rsidR="0060607B" w:rsidRPr="00AC4FBC" w:rsidRDefault="0060607B" w:rsidP="003413E5">
            <w:pPr>
              <w:pStyle w:val="TAC"/>
            </w:pPr>
          </w:p>
        </w:tc>
        <w:tc>
          <w:tcPr>
            <w:tcW w:w="2093" w:type="dxa"/>
          </w:tcPr>
          <w:p w14:paraId="6666A59D" w14:textId="77777777" w:rsidR="0060607B" w:rsidRPr="00AC4FBC" w:rsidRDefault="0060607B" w:rsidP="003413E5">
            <w:pPr>
              <w:pStyle w:val="TAC"/>
            </w:pPr>
          </w:p>
        </w:tc>
        <w:tc>
          <w:tcPr>
            <w:tcW w:w="1755" w:type="dxa"/>
            <w:vAlign w:val="center"/>
          </w:tcPr>
          <w:p w14:paraId="0AEC546D" w14:textId="77777777" w:rsidR="0060607B" w:rsidRPr="00AC4FBC" w:rsidRDefault="0060607B" w:rsidP="003413E5">
            <w:pPr>
              <w:pStyle w:val="TAC"/>
            </w:pPr>
            <w:r w:rsidRPr="00AC4FBC">
              <w:t>23</w:t>
            </w:r>
          </w:p>
        </w:tc>
        <w:tc>
          <w:tcPr>
            <w:tcW w:w="1832" w:type="dxa"/>
            <w:vAlign w:val="center"/>
          </w:tcPr>
          <w:p w14:paraId="276F8BA7" w14:textId="77777777" w:rsidR="0060607B" w:rsidRPr="00AC4FBC" w:rsidRDefault="0060607B" w:rsidP="003413E5">
            <w:pPr>
              <w:pStyle w:val="TAC"/>
            </w:pPr>
            <w:r w:rsidRPr="00AC4FBC">
              <w:t>+2/-3</w:t>
            </w:r>
          </w:p>
        </w:tc>
      </w:tr>
      <w:tr w:rsidR="0060607B" w:rsidRPr="00AC4FBC" w14:paraId="1237762B" w14:textId="77777777" w:rsidTr="003413E5">
        <w:trPr>
          <w:trHeight w:val="288"/>
          <w:jc w:val="center"/>
        </w:trPr>
        <w:tc>
          <w:tcPr>
            <w:tcW w:w="2160" w:type="dxa"/>
            <w:vAlign w:val="center"/>
          </w:tcPr>
          <w:p w14:paraId="18847BDF" w14:textId="77777777" w:rsidR="0060607B" w:rsidRPr="00AC4FBC" w:rsidRDefault="0060607B" w:rsidP="003413E5">
            <w:pPr>
              <w:pStyle w:val="TAC"/>
              <w:rPr>
                <w:lang w:eastAsia="fi-FI"/>
              </w:rPr>
            </w:pPr>
            <w:r w:rsidRPr="00AC4FBC">
              <w:rPr>
                <w:lang w:eastAsia="fi-FI"/>
              </w:rPr>
              <w:t>DC_2A_n66A</w:t>
            </w:r>
          </w:p>
        </w:tc>
        <w:tc>
          <w:tcPr>
            <w:tcW w:w="2093" w:type="dxa"/>
          </w:tcPr>
          <w:p w14:paraId="2D90E145" w14:textId="77777777" w:rsidR="0060607B" w:rsidRPr="00AC4FBC" w:rsidRDefault="0060607B" w:rsidP="003413E5">
            <w:pPr>
              <w:pStyle w:val="TAC"/>
            </w:pPr>
          </w:p>
        </w:tc>
        <w:tc>
          <w:tcPr>
            <w:tcW w:w="2093" w:type="dxa"/>
          </w:tcPr>
          <w:p w14:paraId="2A1EE3F1" w14:textId="77777777" w:rsidR="0060607B" w:rsidRPr="00AC4FBC" w:rsidRDefault="0060607B" w:rsidP="003413E5">
            <w:pPr>
              <w:pStyle w:val="TAC"/>
            </w:pPr>
          </w:p>
        </w:tc>
        <w:tc>
          <w:tcPr>
            <w:tcW w:w="1755" w:type="dxa"/>
            <w:vAlign w:val="center"/>
          </w:tcPr>
          <w:p w14:paraId="7E1B6026" w14:textId="77777777" w:rsidR="0060607B" w:rsidRPr="00AC4FBC" w:rsidRDefault="0060607B" w:rsidP="003413E5">
            <w:pPr>
              <w:pStyle w:val="TAC"/>
            </w:pPr>
            <w:r w:rsidRPr="00AC4FBC">
              <w:t>23</w:t>
            </w:r>
          </w:p>
        </w:tc>
        <w:tc>
          <w:tcPr>
            <w:tcW w:w="1832" w:type="dxa"/>
            <w:vAlign w:val="center"/>
          </w:tcPr>
          <w:p w14:paraId="7B449C92" w14:textId="77777777" w:rsidR="0060607B" w:rsidRPr="00AC4FBC" w:rsidRDefault="0060607B" w:rsidP="003413E5">
            <w:pPr>
              <w:pStyle w:val="TAC"/>
            </w:pPr>
            <w:r w:rsidRPr="00AC4FBC">
              <w:t>+2/-3</w:t>
            </w:r>
          </w:p>
        </w:tc>
      </w:tr>
      <w:tr w:rsidR="0060607B" w:rsidRPr="00AC4FBC" w14:paraId="193FE71E" w14:textId="77777777" w:rsidTr="003413E5">
        <w:trPr>
          <w:trHeight w:val="288"/>
          <w:jc w:val="center"/>
        </w:trPr>
        <w:tc>
          <w:tcPr>
            <w:tcW w:w="2160" w:type="dxa"/>
            <w:vAlign w:val="center"/>
          </w:tcPr>
          <w:p w14:paraId="74BCFD1A" w14:textId="77777777" w:rsidR="0060607B" w:rsidRPr="00AC4FBC" w:rsidRDefault="0060607B" w:rsidP="003413E5">
            <w:pPr>
              <w:pStyle w:val="TAC"/>
              <w:rPr>
                <w:lang w:eastAsia="fi-FI"/>
              </w:rPr>
            </w:pPr>
            <w:r w:rsidRPr="00AC4FBC">
              <w:rPr>
                <w:lang w:eastAsia="fi-FI"/>
              </w:rPr>
              <w:t>DC_2A_n71A</w:t>
            </w:r>
          </w:p>
        </w:tc>
        <w:tc>
          <w:tcPr>
            <w:tcW w:w="2093" w:type="dxa"/>
          </w:tcPr>
          <w:p w14:paraId="1146B21A" w14:textId="77777777" w:rsidR="0060607B" w:rsidRPr="00AC4FBC" w:rsidRDefault="0060607B" w:rsidP="003413E5">
            <w:pPr>
              <w:pStyle w:val="TAC"/>
            </w:pPr>
          </w:p>
        </w:tc>
        <w:tc>
          <w:tcPr>
            <w:tcW w:w="2093" w:type="dxa"/>
          </w:tcPr>
          <w:p w14:paraId="602B5966" w14:textId="77777777" w:rsidR="0060607B" w:rsidRPr="00AC4FBC" w:rsidRDefault="0060607B" w:rsidP="003413E5">
            <w:pPr>
              <w:pStyle w:val="TAC"/>
            </w:pPr>
          </w:p>
        </w:tc>
        <w:tc>
          <w:tcPr>
            <w:tcW w:w="1755" w:type="dxa"/>
            <w:vAlign w:val="center"/>
          </w:tcPr>
          <w:p w14:paraId="7A11829B" w14:textId="77777777" w:rsidR="0060607B" w:rsidRPr="00AC4FBC" w:rsidRDefault="0060607B" w:rsidP="003413E5">
            <w:pPr>
              <w:pStyle w:val="TAC"/>
            </w:pPr>
            <w:r w:rsidRPr="00AC4FBC">
              <w:t>23</w:t>
            </w:r>
          </w:p>
        </w:tc>
        <w:tc>
          <w:tcPr>
            <w:tcW w:w="1832" w:type="dxa"/>
            <w:vAlign w:val="center"/>
          </w:tcPr>
          <w:p w14:paraId="0CCC6B60" w14:textId="77777777" w:rsidR="0060607B" w:rsidRPr="00AC4FBC" w:rsidRDefault="0060607B" w:rsidP="003413E5">
            <w:pPr>
              <w:pStyle w:val="TAC"/>
            </w:pPr>
            <w:r w:rsidRPr="00AC4FBC">
              <w:t>+2/-3</w:t>
            </w:r>
          </w:p>
        </w:tc>
      </w:tr>
      <w:tr w:rsidR="0060607B" w:rsidRPr="00AC4FBC" w14:paraId="70C680AF" w14:textId="77777777" w:rsidTr="003413E5">
        <w:trPr>
          <w:trHeight w:val="288"/>
          <w:jc w:val="center"/>
        </w:trPr>
        <w:tc>
          <w:tcPr>
            <w:tcW w:w="2160" w:type="dxa"/>
            <w:vAlign w:val="center"/>
          </w:tcPr>
          <w:p w14:paraId="439227F0" w14:textId="77777777" w:rsidR="0060607B" w:rsidRPr="00AC4FBC" w:rsidRDefault="0060607B" w:rsidP="003413E5">
            <w:pPr>
              <w:pStyle w:val="TAC"/>
              <w:rPr>
                <w:lang w:eastAsia="fi-FI"/>
              </w:rPr>
            </w:pPr>
            <w:r w:rsidRPr="00AC4FBC">
              <w:rPr>
                <w:lang w:eastAsia="fi-FI"/>
              </w:rPr>
              <w:t>DC_2A_n77A</w:t>
            </w:r>
          </w:p>
        </w:tc>
        <w:tc>
          <w:tcPr>
            <w:tcW w:w="2093" w:type="dxa"/>
          </w:tcPr>
          <w:p w14:paraId="59130B50" w14:textId="77777777" w:rsidR="0060607B" w:rsidRPr="00AC4FBC" w:rsidRDefault="0060607B" w:rsidP="003413E5">
            <w:pPr>
              <w:pStyle w:val="TAC"/>
            </w:pPr>
            <w:r w:rsidRPr="00AC4FBC">
              <w:t>26</w:t>
            </w:r>
            <w:r w:rsidRPr="00AC4FBC">
              <w:rPr>
                <w:rFonts w:eastAsia="DengXian"/>
                <w:vertAlign w:val="superscript"/>
              </w:rPr>
              <w:t>6</w:t>
            </w:r>
          </w:p>
        </w:tc>
        <w:tc>
          <w:tcPr>
            <w:tcW w:w="2093" w:type="dxa"/>
          </w:tcPr>
          <w:p w14:paraId="4AA5CFD5" w14:textId="77777777" w:rsidR="0060607B" w:rsidRPr="00AC4FBC" w:rsidRDefault="0060607B" w:rsidP="003413E5">
            <w:pPr>
              <w:pStyle w:val="TAC"/>
            </w:pPr>
            <w:r w:rsidRPr="00AC4FBC">
              <w:rPr>
                <w:rFonts w:eastAsia="ＭＳ 明朝"/>
              </w:rPr>
              <w:t>+2/-3</w:t>
            </w:r>
          </w:p>
        </w:tc>
        <w:tc>
          <w:tcPr>
            <w:tcW w:w="1755" w:type="dxa"/>
            <w:vAlign w:val="center"/>
          </w:tcPr>
          <w:p w14:paraId="5622FB10" w14:textId="77777777" w:rsidR="0060607B" w:rsidRPr="00AC4FBC" w:rsidRDefault="0060607B" w:rsidP="003413E5">
            <w:pPr>
              <w:pStyle w:val="TAC"/>
            </w:pPr>
            <w:r w:rsidRPr="00AC4FBC">
              <w:t>23</w:t>
            </w:r>
          </w:p>
        </w:tc>
        <w:tc>
          <w:tcPr>
            <w:tcW w:w="1832" w:type="dxa"/>
            <w:vAlign w:val="center"/>
          </w:tcPr>
          <w:p w14:paraId="1706891B" w14:textId="77777777" w:rsidR="0060607B" w:rsidRPr="00AC4FBC" w:rsidRDefault="0060607B" w:rsidP="003413E5">
            <w:pPr>
              <w:pStyle w:val="TAC"/>
            </w:pPr>
            <w:r w:rsidRPr="00AC4FBC">
              <w:t>+2/-3</w:t>
            </w:r>
          </w:p>
        </w:tc>
      </w:tr>
      <w:tr w:rsidR="0060607B" w:rsidRPr="00AC4FBC" w14:paraId="59FECA91" w14:textId="77777777" w:rsidTr="003413E5">
        <w:trPr>
          <w:trHeight w:val="288"/>
          <w:jc w:val="center"/>
        </w:trPr>
        <w:tc>
          <w:tcPr>
            <w:tcW w:w="2160" w:type="dxa"/>
            <w:vAlign w:val="center"/>
          </w:tcPr>
          <w:p w14:paraId="0A43BC67" w14:textId="77777777" w:rsidR="0060607B" w:rsidRPr="00AC4FBC" w:rsidRDefault="0060607B" w:rsidP="003413E5">
            <w:pPr>
              <w:pStyle w:val="TAC"/>
              <w:rPr>
                <w:lang w:eastAsia="fi-FI"/>
              </w:rPr>
            </w:pPr>
            <w:r w:rsidRPr="00AC4FBC">
              <w:rPr>
                <w:lang w:eastAsia="fi-FI"/>
              </w:rPr>
              <w:t>DC_2A_n78A</w:t>
            </w:r>
          </w:p>
        </w:tc>
        <w:tc>
          <w:tcPr>
            <w:tcW w:w="2093" w:type="dxa"/>
          </w:tcPr>
          <w:p w14:paraId="639F7496" w14:textId="77777777" w:rsidR="0060607B" w:rsidRPr="00AC4FBC" w:rsidRDefault="0060607B" w:rsidP="003413E5">
            <w:pPr>
              <w:pStyle w:val="TAC"/>
            </w:pPr>
          </w:p>
        </w:tc>
        <w:tc>
          <w:tcPr>
            <w:tcW w:w="2093" w:type="dxa"/>
          </w:tcPr>
          <w:p w14:paraId="77488F08" w14:textId="77777777" w:rsidR="0060607B" w:rsidRPr="00AC4FBC" w:rsidRDefault="0060607B" w:rsidP="003413E5">
            <w:pPr>
              <w:pStyle w:val="TAC"/>
            </w:pPr>
          </w:p>
        </w:tc>
        <w:tc>
          <w:tcPr>
            <w:tcW w:w="1755" w:type="dxa"/>
            <w:vAlign w:val="center"/>
          </w:tcPr>
          <w:p w14:paraId="35A41F5E" w14:textId="77777777" w:rsidR="0060607B" w:rsidRPr="00AC4FBC" w:rsidRDefault="0060607B" w:rsidP="003413E5">
            <w:pPr>
              <w:pStyle w:val="TAC"/>
            </w:pPr>
            <w:r w:rsidRPr="00AC4FBC">
              <w:t>23</w:t>
            </w:r>
          </w:p>
        </w:tc>
        <w:tc>
          <w:tcPr>
            <w:tcW w:w="1832" w:type="dxa"/>
            <w:vAlign w:val="center"/>
          </w:tcPr>
          <w:p w14:paraId="74541D8E" w14:textId="77777777" w:rsidR="0060607B" w:rsidRPr="00AC4FBC" w:rsidRDefault="0060607B" w:rsidP="003413E5">
            <w:pPr>
              <w:pStyle w:val="TAC"/>
            </w:pPr>
            <w:r w:rsidRPr="00AC4FBC">
              <w:t>+2/-3</w:t>
            </w:r>
          </w:p>
        </w:tc>
      </w:tr>
      <w:tr w:rsidR="0060607B" w:rsidRPr="00AC4FBC" w14:paraId="08913F28" w14:textId="77777777" w:rsidTr="003413E5">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EAE11CB" w14:textId="77777777" w:rsidR="0060607B" w:rsidRPr="00AC4FBC" w:rsidRDefault="0060607B" w:rsidP="003413E5">
            <w:pPr>
              <w:pStyle w:val="TAC"/>
              <w:rPr>
                <w:lang w:eastAsia="fi-FI"/>
              </w:rPr>
            </w:pPr>
            <w:r w:rsidRPr="00AC4FBC">
              <w:rPr>
                <w:lang w:eastAsia="fi-FI"/>
              </w:rPr>
              <w:t>DC_3A_n1A</w:t>
            </w:r>
          </w:p>
        </w:tc>
        <w:tc>
          <w:tcPr>
            <w:tcW w:w="2093" w:type="dxa"/>
            <w:tcBorders>
              <w:top w:val="single" w:sz="4" w:space="0" w:color="auto"/>
              <w:left w:val="single" w:sz="4" w:space="0" w:color="auto"/>
              <w:bottom w:val="single" w:sz="4" w:space="0" w:color="auto"/>
              <w:right w:val="single" w:sz="4" w:space="0" w:color="auto"/>
            </w:tcBorders>
          </w:tcPr>
          <w:p w14:paraId="16ED488E" w14:textId="77777777" w:rsidR="0060607B" w:rsidRPr="00AC4FBC" w:rsidRDefault="0060607B" w:rsidP="003413E5">
            <w:pPr>
              <w:pStyle w:val="TAC"/>
            </w:pPr>
          </w:p>
        </w:tc>
        <w:tc>
          <w:tcPr>
            <w:tcW w:w="2093" w:type="dxa"/>
            <w:tcBorders>
              <w:top w:val="single" w:sz="4" w:space="0" w:color="auto"/>
              <w:left w:val="single" w:sz="4" w:space="0" w:color="auto"/>
              <w:bottom w:val="single" w:sz="4" w:space="0" w:color="auto"/>
              <w:right w:val="single" w:sz="4" w:space="0" w:color="auto"/>
            </w:tcBorders>
          </w:tcPr>
          <w:p w14:paraId="28051EB8" w14:textId="77777777" w:rsidR="0060607B" w:rsidRPr="00AC4FBC" w:rsidRDefault="0060607B" w:rsidP="003413E5">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tcPr>
          <w:p w14:paraId="677835FC" w14:textId="77777777" w:rsidR="0060607B" w:rsidRPr="00AC4FBC" w:rsidRDefault="0060607B" w:rsidP="003413E5">
            <w:pPr>
              <w:pStyle w:val="TAC"/>
            </w:pPr>
            <w:r w:rsidRPr="00AC4FBC">
              <w:t>23</w:t>
            </w:r>
          </w:p>
        </w:tc>
        <w:tc>
          <w:tcPr>
            <w:tcW w:w="1832" w:type="dxa"/>
            <w:tcBorders>
              <w:top w:val="single" w:sz="4" w:space="0" w:color="auto"/>
              <w:left w:val="single" w:sz="4" w:space="0" w:color="auto"/>
              <w:bottom w:val="single" w:sz="4" w:space="0" w:color="auto"/>
              <w:right w:val="single" w:sz="4" w:space="0" w:color="auto"/>
            </w:tcBorders>
          </w:tcPr>
          <w:p w14:paraId="09BBE6C8" w14:textId="77777777" w:rsidR="0060607B" w:rsidRPr="00AC4FBC" w:rsidRDefault="0060607B" w:rsidP="003413E5">
            <w:pPr>
              <w:pStyle w:val="TAC"/>
            </w:pPr>
            <w:r w:rsidRPr="00AC4FBC">
              <w:t>+2/-3</w:t>
            </w:r>
          </w:p>
        </w:tc>
      </w:tr>
      <w:tr w:rsidR="0060607B" w:rsidRPr="00AC4FBC" w14:paraId="03559FEB" w14:textId="77777777" w:rsidTr="003413E5">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730935C" w14:textId="77777777" w:rsidR="0060607B" w:rsidRPr="00AC4FBC" w:rsidRDefault="0060607B" w:rsidP="003413E5">
            <w:pPr>
              <w:pStyle w:val="TAC"/>
              <w:rPr>
                <w:lang w:eastAsia="fi-FI"/>
              </w:rPr>
            </w:pPr>
            <w:r w:rsidRPr="00AC4FBC">
              <w:rPr>
                <w:lang w:eastAsia="fi-FI"/>
              </w:rPr>
              <w:t>DC_</w:t>
            </w:r>
            <w:r w:rsidRPr="00AC4FBC">
              <w:rPr>
                <w:lang w:eastAsia="zh-CN"/>
              </w:rPr>
              <w:t>3A_n5A</w:t>
            </w:r>
          </w:p>
        </w:tc>
        <w:tc>
          <w:tcPr>
            <w:tcW w:w="2093" w:type="dxa"/>
            <w:tcBorders>
              <w:top w:val="single" w:sz="4" w:space="0" w:color="auto"/>
              <w:left w:val="single" w:sz="4" w:space="0" w:color="auto"/>
              <w:bottom w:val="single" w:sz="4" w:space="0" w:color="auto"/>
              <w:right w:val="single" w:sz="4" w:space="0" w:color="auto"/>
            </w:tcBorders>
            <w:vAlign w:val="center"/>
          </w:tcPr>
          <w:p w14:paraId="2D92023F" w14:textId="77777777" w:rsidR="0060607B" w:rsidRPr="00AC4FBC" w:rsidRDefault="0060607B" w:rsidP="003413E5">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556CEBD9" w14:textId="77777777" w:rsidR="0060607B" w:rsidRPr="00AC4FBC" w:rsidRDefault="0060607B" w:rsidP="003413E5">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4EA0D02E" w14:textId="77777777" w:rsidR="0060607B" w:rsidRPr="00AC4FBC" w:rsidRDefault="0060607B" w:rsidP="003413E5">
            <w:pPr>
              <w:pStyle w:val="TAC"/>
            </w:pPr>
            <w:r w:rsidRPr="00AC4FBC">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A5F4137" w14:textId="77777777" w:rsidR="0060607B" w:rsidRPr="00AC4FBC" w:rsidRDefault="0060607B" w:rsidP="003413E5">
            <w:pPr>
              <w:pStyle w:val="TAC"/>
            </w:pPr>
            <w:r w:rsidRPr="00AC4FBC">
              <w:t>+2/-3</w:t>
            </w:r>
          </w:p>
        </w:tc>
      </w:tr>
      <w:tr w:rsidR="0060607B" w:rsidRPr="00AC4FBC" w14:paraId="4798E5A9" w14:textId="77777777" w:rsidTr="003413E5">
        <w:trPr>
          <w:trHeight w:val="288"/>
          <w:jc w:val="center"/>
        </w:trPr>
        <w:tc>
          <w:tcPr>
            <w:tcW w:w="2160" w:type="dxa"/>
            <w:vAlign w:val="center"/>
          </w:tcPr>
          <w:p w14:paraId="06E4B20C" w14:textId="77777777" w:rsidR="0060607B" w:rsidRPr="00AC4FBC" w:rsidRDefault="0060607B" w:rsidP="003413E5">
            <w:pPr>
              <w:pStyle w:val="TAC"/>
              <w:rPr>
                <w:lang w:eastAsia="fi-FI"/>
              </w:rPr>
            </w:pPr>
            <w:r w:rsidRPr="00AC4FBC">
              <w:rPr>
                <w:lang w:eastAsia="fi-FI"/>
              </w:rPr>
              <w:t>DC_3A_n7A</w:t>
            </w:r>
          </w:p>
        </w:tc>
        <w:tc>
          <w:tcPr>
            <w:tcW w:w="2093" w:type="dxa"/>
          </w:tcPr>
          <w:p w14:paraId="0E8F2844" w14:textId="77777777" w:rsidR="0060607B" w:rsidRPr="00AC4FBC" w:rsidRDefault="0060607B" w:rsidP="003413E5">
            <w:pPr>
              <w:pStyle w:val="TAC"/>
            </w:pPr>
          </w:p>
        </w:tc>
        <w:tc>
          <w:tcPr>
            <w:tcW w:w="2093" w:type="dxa"/>
          </w:tcPr>
          <w:p w14:paraId="25086B22" w14:textId="77777777" w:rsidR="0060607B" w:rsidRPr="00AC4FBC" w:rsidRDefault="0060607B" w:rsidP="003413E5">
            <w:pPr>
              <w:pStyle w:val="TAC"/>
            </w:pPr>
          </w:p>
        </w:tc>
        <w:tc>
          <w:tcPr>
            <w:tcW w:w="1755" w:type="dxa"/>
            <w:vAlign w:val="center"/>
          </w:tcPr>
          <w:p w14:paraId="4F02B431" w14:textId="77777777" w:rsidR="0060607B" w:rsidRPr="00AC4FBC" w:rsidRDefault="0060607B" w:rsidP="003413E5">
            <w:pPr>
              <w:pStyle w:val="TAC"/>
            </w:pPr>
            <w:r w:rsidRPr="00AC4FBC">
              <w:t>23</w:t>
            </w:r>
          </w:p>
        </w:tc>
        <w:tc>
          <w:tcPr>
            <w:tcW w:w="1832" w:type="dxa"/>
            <w:vAlign w:val="center"/>
          </w:tcPr>
          <w:p w14:paraId="35C7A886" w14:textId="77777777" w:rsidR="0060607B" w:rsidRPr="00AC4FBC" w:rsidRDefault="0060607B" w:rsidP="003413E5">
            <w:pPr>
              <w:pStyle w:val="TAC"/>
            </w:pPr>
            <w:r w:rsidRPr="00AC4FBC">
              <w:t>+2/-3</w:t>
            </w:r>
          </w:p>
        </w:tc>
      </w:tr>
      <w:tr w:rsidR="0060607B" w:rsidRPr="00AC4FBC" w14:paraId="53EB487B" w14:textId="77777777" w:rsidTr="003413E5">
        <w:trPr>
          <w:trHeight w:val="288"/>
          <w:jc w:val="center"/>
        </w:trPr>
        <w:tc>
          <w:tcPr>
            <w:tcW w:w="2160" w:type="dxa"/>
            <w:vAlign w:val="center"/>
          </w:tcPr>
          <w:p w14:paraId="4FAF5B16" w14:textId="77777777" w:rsidR="0060607B" w:rsidRPr="00AC4FBC" w:rsidRDefault="0060607B" w:rsidP="003413E5">
            <w:pPr>
              <w:pStyle w:val="TAC"/>
              <w:rPr>
                <w:lang w:eastAsia="fi-FI"/>
              </w:rPr>
            </w:pPr>
            <w:r w:rsidRPr="00AC4FBC">
              <w:rPr>
                <w:lang w:eastAsia="fi-FI"/>
              </w:rPr>
              <w:t>DC_3A_n8A</w:t>
            </w:r>
          </w:p>
        </w:tc>
        <w:tc>
          <w:tcPr>
            <w:tcW w:w="2093" w:type="dxa"/>
          </w:tcPr>
          <w:p w14:paraId="15463AE7" w14:textId="77777777" w:rsidR="0060607B" w:rsidRPr="00AC4FBC" w:rsidRDefault="0060607B" w:rsidP="003413E5">
            <w:pPr>
              <w:pStyle w:val="TAC"/>
            </w:pPr>
          </w:p>
        </w:tc>
        <w:tc>
          <w:tcPr>
            <w:tcW w:w="2093" w:type="dxa"/>
          </w:tcPr>
          <w:p w14:paraId="424E7693" w14:textId="77777777" w:rsidR="0060607B" w:rsidRPr="00AC4FBC" w:rsidRDefault="0060607B" w:rsidP="003413E5">
            <w:pPr>
              <w:pStyle w:val="TAC"/>
            </w:pPr>
          </w:p>
        </w:tc>
        <w:tc>
          <w:tcPr>
            <w:tcW w:w="1755" w:type="dxa"/>
            <w:vAlign w:val="center"/>
          </w:tcPr>
          <w:p w14:paraId="5727CA41" w14:textId="77777777" w:rsidR="0060607B" w:rsidRPr="00AC4FBC" w:rsidRDefault="0060607B" w:rsidP="003413E5">
            <w:pPr>
              <w:pStyle w:val="TAC"/>
            </w:pPr>
            <w:r w:rsidRPr="00AC4FBC">
              <w:t>23</w:t>
            </w:r>
          </w:p>
        </w:tc>
        <w:tc>
          <w:tcPr>
            <w:tcW w:w="1832" w:type="dxa"/>
            <w:vAlign w:val="center"/>
          </w:tcPr>
          <w:p w14:paraId="2C870C30" w14:textId="77777777" w:rsidR="0060607B" w:rsidRPr="00AC4FBC" w:rsidRDefault="0060607B" w:rsidP="003413E5">
            <w:pPr>
              <w:pStyle w:val="TAC"/>
            </w:pPr>
            <w:r w:rsidRPr="00AC4FBC">
              <w:t>+2/-3</w:t>
            </w:r>
          </w:p>
        </w:tc>
      </w:tr>
      <w:tr w:rsidR="0060607B" w:rsidRPr="00AC4FBC" w14:paraId="3192B897" w14:textId="77777777" w:rsidTr="003413E5">
        <w:trPr>
          <w:trHeight w:val="288"/>
          <w:jc w:val="center"/>
        </w:trPr>
        <w:tc>
          <w:tcPr>
            <w:tcW w:w="2160" w:type="dxa"/>
            <w:vAlign w:val="center"/>
          </w:tcPr>
          <w:p w14:paraId="0448759F" w14:textId="77777777" w:rsidR="0060607B" w:rsidRPr="00AC4FBC" w:rsidRDefault="0060607B" w:rsidP="003413E5">
            <w:pPr>
              <w:pStyle w:val="TAC"/>
              <w:rPr>
                <w:lang w:eastAsia="fi-FI"/>
              </w:rPr>
            </w:pPr>
            <w:r w:rsidRPr="00AC4FBC">
              <w:rPr>
                <w:lang w:eastAsia="fi-FI"/>
              </w:rPr>
              <w:t>DC_3A_n28A</w:t>
            </w:r>
          </w:p>
        </w:tc>
        <w:tc>
          <w:tcPr>
            <w:tcW w:w="2093" w:type="dxa"/>
          </w:tcPr>
          <w:p w14:paraId="6AD50D8E" w14:textId="77777777" w:rsidR="0060607B" w:rsidRPr="00AC4FBC" w:rsidRDefault="0060607B" w:rsidP="003413E5">
            <w:pPr>
              <w:pStyle w:val="TAC"/>
            </w:pPr>
          </w:p>
        </w:tc>
        <w:tc>
          <w:tcPr>
            <w:tcW w:w="2093" w:type="dxa"/>
          </w:tcPr>
          <w:p w14:paraId="0A75F4A7" w14:textId="77777777" w:rsidR="0060607B" w:rsidRPr="00AC4FBC" w:rsidRDefault="0060607B" w:rsidP="003413E5">
            <w:pPr>
              <w:pStyle w:val="TAC"/>
            </w:pPr>
          </w:p>
        </w:tc>
        <w:tc>
          <w:tcPr>
            <w:tcW w:w="1755" w:type="dxa"/>
            <w:vAlign w:val="center"/>
          </w:tcPr>
          <w:p w14:paraId="6A376C14" w14:textId="77777777" w:rsidR="0060607B" w:rsidRPr="00AC4FBC" w:rsidRDefault="0060607B" w:rsidP="003413E5">
            <w:pPr>
              <w:pStyle w:val="TAC"/>
            </w:pPr>
            <w:r w:rsidRPr="00AC4FBC">
              <w:t>23</w:t>
            </w:r>
          </w:p>
        </w:tc>
        <w:tc>
          <w:tcPr>
            <w:tcW w:w="1832" w:type="dxa"/>
            <w:vAlign w:val="center"/>
          </w:tcPr>
          <w:p w14:paraId="6B3A2B0E" w14:textId="77777777" w:rsidR="0060607B" w:rsidRPr="00AC4FBC" w:rsidRDefault="0060607B" w:rsidP="003413E5">
            <w:pPr>
              <w:pStyle w:val="TAC"/>
            </w:pPr>
            <w:r w:rsidRPr="00AC4FBC">
              <w:t>+2/-3</w:t>
            </w:r>
          </w:p>
        </w:tc>
      </w:tr>
      <w:tr w:rsidR="0060607B" w:rsidRPr="00AC4FBC" w14:paraId="240E6B00" w14:textId="77777777" w:rsidTr="003413E5">
        <w:trPr>
          <w:trHeight w:val="288"/>
          <w:jc w:val="center"/>
        </w:trPr>
        <w:tc>
          <w:tcPr>
            <w:tcW w:w="2160" w:type="dxa"/>
            <w:vAlign w:val="center"/>
          </w:tcPr>
          <w:p w14:paraId="64C0401C" w14:textId="77777777" w:rsidR="0060607B" w:rsidRPr="00AC4FBC" w:rsidRDefault="0060607B" w:rsidP="003413E5">
            <w:pPr>
              <w:pStyle w:val="TAC"/>
              <w:rPr>
                <w:lang w:eastAsia="fi-FI"/>
              </w:rPr>
            </w:pPr>
            <w:r w:rsidRPr="00AC4FBC">
              <w:t>DC_3A_n41A</w:t>
            </w:r>
          </w:p>
        </w:tc>
        <w:tc>
          <w:tcPr>
            <w:tcW w:w="2093" w:type="dxa"/>
          </w:tcPr>
          <w:p w14:paraId="3E686869" w14:textId="77777777" w:rsidR="0060607B" w:rsidRPr="00AC4FBC" w:rsidRDefault="0060607B" w:rsidP="003413E5">
            <w:pPr>
              <w:pStyle w:val="TAC"/>
              <w:rPr>
                <w:rFonts w:eastAsia="ＭＳ 明朝"/>
              </w:rPr>
            </w:pPr>
            <w:r w:rsidRPr="00AC4FBC">
              <w:t>26</w:t>
            </w:r>
            <w:r w:rsidRPr="00AC4FBC">
              <w:rPr>
                <w:vertAlign w:val="superscript"/>
              </w:rPr>
              <w:t>6</w:t>
            </w:r>
          </w:p>
        </w:tc>
        <w:tc>
          <w:tcPr>
            <w:tcW w:w="2093" w:type="dxa"/>
          </w:tcPr>
          <w:p w14:paraId="467A4FBF" w14:textId="77777777" w:rsidR="0060607B" w:rsidRPr="00AC4FBC" w:rsidRDefault="0060607B" w:rsidP="003413E5">
            <w:pPr>
              <w:pStyle w:val="TAC"/>
              <w:rPr>
                <w:rFonts w:eastAsia="ＭＳ 明朝"/>
              </w:rPr>
            </w:pPr>
            <w:r w:rsidRPr="00AC4FBC">
              <w:rPr>
                <w:rFonts w:eastAsia="ＭＳ 明朝"/>
              </w:rPr>
              <w:t>+2/-3</w:t>
            </w:r>
          </w:p>
        </w:tc>
        <w:tc>
          <w:tcPr>
            <w:tcW w:w="1755" w:type="dxa"/>
            <w:vAlign w:val="center"/>
          </w:tcPr>
          <w:p w14:paraId="5D5236CA" w14:textId="77777777" w:rsidR="0060607B" w:rsidRPr="00AC4FBC" w:rsidRDefault="0060607B" w:rsidP="003413E5">
            <w:pPr>
              <w:pStyle w:val="TAC"/>
            </w:pPr>
            <w:r w:rsidRPr="00AC4FBC">
              <w:rPr>
                <w:rFonts w:eastAsia="ＭＳ 明朝"/>
              </w:rPr>
              <w:t>23</w:t>
            </w:r>
          </w:p>
        </w:tc>
        <w:tc>
          <w:tcPr>
            <w:tcW w:w="1832" w:type="dxa"/>
            <w:vAlign w:val="center"/>
          </w:tcPr>
          <w:p w14:paraId="360CCC82" w14:textId="77777777" w:rsidR="0060607B" w:rsidRPr="00AC4FBC" w:rsidRDefault="0060607B" w:rsidP="003413E5">
            <w:pPr>
              <w:pStyle w:val="TAC"/>
            </w:pPr>
            <w:r w:rsidRPr="00AC4FBC">
              <w:rPr>
                <w:rFonts w:eastAsia="ＭＳ 明朝"/>
              </w:rPr>
              <w:t>+2/-3</w:t>
            </w:r>
          </w:p>
        </w:tc>
      </w:tr>
      <w:tr w:rsidR="003413E5" w:rsidRPr="00AC4FBC" w14:paraId="455E1665" w14:textId="77777777" w:rsidTr="003413E5">
        <w:trPr>
          <w:trHeight w:val="288"/>
          <w:jc w:val="center"/>
        </w:trPr>
        <w:tc>
          <w:tcPr>
            <w:tcW w:w="2160" w:type="dxa"/>
            <w:vAlign w:val="center"/>
          </w:tcPr>
          <w:p w14:paraId="582B9552" w14:textId="77777777" w:rsidR="003413E5" w:rsidRPr="00AC4FBC" w:rsidRDefault="003413E5" w:rsidP="003413E5">
            <w:pPr>
              <w:pStyle w:val="TAC"/>
              <w:rPr>
                <w:lang w:eastAsia="fi-FI"/>
              </w:rPr>
            </w:pPr>
            <w:r w:rsidRPr="00AC4FBC">
              <w:rPr>
                <w:lang w:eastAsia="fi-FI"/>
              </w:rPr>
              <w:t>DC_3A_n77A</w:t>
            </w:r>
          </w:p>
        </w:tc>
        <w:tc>
          <w:tcPr>
            <w:tcW w:w="2093" w:type="dxa"/>
          </w:tcPr>
          <w:p w14:paraId="1B0C5F15" w14:textId="4EE910FB" w:rsidR="003413E5" w:rsidRPr="00AC4FBC" w:rsidRDefault="003413E5" w:rsidP="003413E5">
            <w:pPr>
              <w:pStyle w:val="TAC"/>
            </w:pPr>
            <w:ins w:id="5" w:author="scv605" w:date="2024-02-15T16:50:00Z">
              <w:r w:rsidRPr="00AC4FBC">
                <w:t>26</w:t>
              </w:r>
              <w:r w:rsidRPr="00AC4FBC">
                <w:rPr>
                  <w:vertAlign w:val="superscript"/>
                </w:rPr>
                <w:t>6</w:t>
              </w:r>
            </w:ins>
          </w:p>
        </w:tc>
        <w:tc>
          <w:tcPr>
            <w:tcW w:w="2093" w:type="dxa"/>
          </w:tcPr>
          <w:p w14:paraId="44A85882" w14:textId="5E3D5110" w:rsidR="003413E5" w:rsidRPr="00AC4FBC" w:rsidRDefault="003413E5" w:rsidP="003413E5">
            <w:pPr>
              <w:pStyle w:val="TAC"/>
            </w:pPr>
            <w:ins w:id="6" w:author="scv605" w:date="2024-02-15T16:50:00Z">
              <w:r w:rsidRPr="00AC4FBC">
                <w:rPr>
                  <w:rFonts w:eastAsia="ＭＳ 明朝"/>
                </w:rPr>
                <w:t>+2/-3</w:t>
              </w:r>
            </w:ins>
          </w:p>
        </w:tc>
        <w:tc>
          <w:tcPr>
            <w:tcW w:w="1755" w:type="dxa"/>
            <w:vAlign w:val="center"/>
          </w:tcPr>
          <w:p w14:paraId="09584FB1" w14:textId="77777777" w:rsidR="003413E5" w:rsidRPr="00AC4FBC" w:rsidRDefault="003413E5" w:rsidP="003413E5">
            <w:pPr>
              <w:pStyle w:val="TAC"/>
            </w:pPr>
            <w:r w:rsidRPr="00AC4FBC">
              <w:t>23</w:t>
            </w:r>
          </w:p>
        </w:tc>
        <w:tc>
          <w:tcPr>
            <w:tcW w:w="1832" w:type="dxa"/>
            <w:vAlign w:val="center"/>
          </w:tcPr>
          <w:p w14:paraId="1BF5F253" w14:textId="77777777" w:rsidR="003413E5" w:rsidRPr="00AC4FBC" w:rsidRDefault="003413E5" w:rsidP="003413E5">
            <w:pPr>
              <w:pStyle w:val="TAC"/>
            </w:pPr>
            <w:r w:rsidRPr="00AC4FBC">
              <w:t>+2/-3</w:t>
            </w:r>
          </w:p>
        </w:tc>
      </w:tr>
      <w:tr w:rsidR="003413E5" w:rsidRPr="00AC4FBC" w14:paraId="6C7F48CC" w14:textId="77777777" w:rsidTr="003413E5">
        <w:trPr>
          <w:trHeight w:val="288"/>
          <w:jc w:val="center"/>
        </w:trPr>
        <w:tc>
          <w:tcPr>
            <w:tcW w:w="2160" w:type="dxa"/>
            <w:vAlign w:val="center"/>
          </w:tcPr>
          <w:p w14:paraId="458DFC07" w14:textId="77777777" w:rsidR="003413E5" w:rsidRPr="00AC4FBC" w:rsidRDefault="003413E5" w:rsidP="003413E5">
            <w:pPr>
              <w:pStyle w:val="TAC"/>
              <w:rPr>
                <w:lang w:eastAsia="fi-FI"/>
              </w:rPr>
            </w:pPr>
            <w:r w:rsidRPr="00AC4FBC">
              <w:rPr>
                <w:lang w:eastAsia="fi-FI"/>
              </w:rPr>
              <w:t>DC_3A_n78A</w:t>
            </w:r>
          </w:p>
        </w:tc>
        <w:tc>
          <w:tcPr>
            <w:tcW w:w="2093" w:type="dxa"/>
            <w:vAlign w:val="center"/>
          </w:tcPr>
          <w:p w14:paraId="730A827D" w14:textId="77777777" w:rsidR="003413E5" w:rsidRPr="00AC4FBC" w:rsidRDefault="003413E5" w:rsidP="003413E5">
            <w:pPr>
              <w:pStyle w:val="TAC"/>
            </w:pPr>
            <w:r w:rsidRPr="00AC4FBC">
              <w:rPr>
                <w:rFonts w:eastAsia="DengXian"/>
              </w:rPr>
              <w:t>26</w:t>
            </w:r>
            <w:r w:rsidRPr="00AC4FBC">
              <w:rPr>
                <w:rFonts w:eastAsia="DengXian"/>
                <w:vertAlign w:val="superscript"/>
              </w:rPr>
              <w:t>6</w:t>
            </w:r>
          </w:p>
        </w:tc>
        <w:tc>
          <w:tcPr>
            <w:tcW w:w="2093" w:type="dxa"/>
            <w:vAlign w:val="center"/>
          </w:tcPr>
          <w:p w14:paraId="753CEF77" w14:textId="77777777" w:rsidR="003413E5" w:rsidRPr="00AC4FBC" w:rsidRDefault="003413E5" w:rsidP="003413E5">
            <w:pPr>
              <w:pStyle w:val="TAC"/>
            </w:pPr>
            <w:r w:rsidRPr="00AC4FBC">
              <w:t>+2/-3</w:t>
            </w:r>
          </w:p>
        </w:tc>
        <w:tc>
          <w:tcPr>
            <w:tcW w:w="1755" w:type="dxa"/>
            <w:vAlign w:val="center"/>
          </w:tcPr>
          <w:p w14:paraId="3DBBA463" w14:textId="77777777" w:rsidR="003413E5" w:rsidRPr="00AC4FBC" w:rsidRDefault="003413E5" w:rsidP="003413E5">
            <w:pPr>
              <w:pStyle w:val="TAC"/>
            </w:pPr>
            <w:r w:rsidRPr="00AC4FBC">
              <w:t>23</w:t>
            </w:r>
          </w:p>
        </w:tc>
        <w:tc>
          <w:tcPr>
            <w:tcW w:w="1832" w:type="dxa"/>
            <w:vAlign w:val="center"/>
          </w:tcPr>
          <w:p w14:paraId="629E430E" w14:textId="77777777" w:rsidR="003413E5" w:rsidRPr="00AC4FBC" w:rsidRDefault="003413E5" w:rsidP="003413E5">
            <w:pPr>
              <w:pStyle w:val="TAC"/>
            </w:pPr>
            <w:r w:rsidRPr="00AC4FBC">
              <w:t>+2/-3</w:t>
            </w:r>
          </w:p>
        </w:tc>
      </w:tr>
      <w:tr w:rsidR="003413E5" w:rsidRPr="00AC4FBC" w14:paraId="44DC6571" w14:textId="77777777" w:rsidTr="003413E5">
        <w:trPr>
          <w:trHeight w:val="288"/>
          <w:jc w:val="center"/>
        </w:trPr>
        <w:tc>
          <w:tcPr>
            <w:tcW w:w="2160" w:type="dxa"/>
            <w:vAlign w:val="center"/>
          </w:tcPr>
          <w:p w14:paraId="6A18BCB5" w14:textId="77777777" w:rsidR="003413E5" w:rsidRPr="00AC4FBC" w:rsidRDefault="003413E5" w:rsidP="003413E5">
            <w:pPr>
              <w:pStyle w:val="TAC"/>
              <w:rPr>
                <w:lang w:eastAsia="fi-FI"/>
              </w:rPr>
            </w:pPr>
            <w:r w:rsidRPr="00AC4FBC">
              <w:rPr>
                <w:lang w:eastAsia="fi-FI"/>
              </w:rPr>
              <w:t>DC_3A_n79A</w:t>
            </w:r>
          </w:p>
        </w:tc>
        <w:tc>
          <w:tcPr>
            <w:tcW w:w="2093" w:type="dxa"/>
          </w:tcPr>
          <w:p w14:paraId="520C5CAC" w14:textId="77777777" w:rsidR="003413E5" w:rsidRPr="00AC4FBC" w:rsidRDefault="003413E5" w:rsidP="003413E5">
            <w:pPr>
              <w:pStyle w:val="TAC"/>
            </w:pPr>
            <w:r>
              <w:t>26</w:t>
            </w:r>
            <w:r>
              <w:rPr>
                <w:vertAlign w:val="superscript"/>
              </w:rPr>
              <w:t>6</w:t>
            </w:r>
          </w:p>
        </w:tc>
        <w:tc>
          <w:tcPr>
            <w:tcW w:w="2093" w:type="dxa"/>
          </w:tcPr>
          <w:p w14:paraId="3F4C020F" w14:textId="77777777" w:rsidR="003413E5" w:rsidRPr="00AC4FBC" w:rsidRDefault="003413E5" w:rsidP="003413E5">
            <w:pPr>
              <w:pStyle w:val="TAC"/>
            </w:pPr>
            <w:r>
              <w:rPr>
                <w:rFonts w:eastAsia="ＭＳ 明朝"/>
              </w:rPr>
              <w:t>+2/-3</w:t>
            </w:r>
          </w:p>
        </w:tc>
        <w:tc>
          <w:tcPr>
            <w:tcW w:w="1755" w:type="dxa"/>
            <w:vAlign w:val="center"/>
          </w:tcPr>
          <w:p w14:paraId="61F7CF8A" w14:textId="77777777" w:rsidR="003413E5" w:rsidRPr="00AC4FBC" w:rsidRDefault="003413E5" w:rsidP="003413E5">
            <w:pPr>
              <w:pStyle w:val="TAC"/>
            </w:pPr>
            <w:r w:rsidRPr="00AC4FBC">
              <w:t>23</w:t>
            </w:r>
          </w:p>
        </w:tc>
        <w:tc>
          <w:tcPr>
            <w:tcW w:w="1832" w:type="dxa"/>
            <w:vAlign w:val="center"/>
          </w:tcPr>
          <w:p w14:paraId="7AE1D605" w14:textId="77777777" w:rsidR="003413E5" w:rsidRPr="00AC4FBC" w:rsidRDefault="003413E5" w:rsidP="003413E5">
            <w:pPr>
              <w:pStyle w:val="TAC"/>
            </w:pPr>
            <w:r w:rsidRPr="00AC4FBC">
              <w:t>+2/-3</w:t>
            </w:r>
          </w:p>
        </w:tc>
      </w:tr>
      <w:tr w:rsidR="003413E5" w:rsidRPr="00AC4FBC" w14:paraId="162876FB" w14:textId="77777777" w:rsidTr="003413E5">
        <w:trPr>
          <w:trHeight w:val="288"/>
          <w:jc w:val="center"/>
        </w:trPr>
        <w:tc>
          <w:tcPr>
            <w:tcW w:w="2160" w:type="dxa"/>
            <w:vAlign w:val="center"/>
          </w:tcPr>
          <w:p w14:paraId="562C81FB" w14:textId="77777777" w:rsidR="003413E5" w:rsidRPr="00AC4FBC" w:rsidRDefault="003413E5" w:rsidP="003413E5">
            <w:pPr>
              <w:pStyle w:val="TAC"/>
            </w:pPr>
            <w:r w:rsidRPr="00AC4FBC">
              <w:rPr>
                <w:lang w:eastAsia="fi-FI"/>
              </w:rPr>
              <w:t>DC_</w:t>
            </w:r>
            <w:r w:rsidRPr="00AC4FBC">
              <w:t>5A_n2A</w:t>
            </w:r>
          </w:p>
        </w:tc>
        <w:tc>
          <w:tcPr>
            <w:tcW w:w="2093" w:type="dxa"/>
          </w:tcPr>
          <w:p w14:paraId="04836389" w14:textId="77777777" w:rsidR="003413E5" w:rsidRPr="00AC4FBC" w:rsidRDefault="003413E5" w:rsidP="003413E5">
            <w:pPr>
              <w:pStyle w:val="TAC"/>
            </w:pPr>
          </w:p>
        </w:tc>
        <w:tc>
          <w:tcPr>
            <w:tcW w:w="2093" w:type="dxa"/>
          </w:tcPr>
          <w:p w14:paraId="3F8E4115" w14:textId="77777777" w:rsidR="003413E5" w:rsidRPr="00AC4FBC" w:rsidRDefault="003413E5" w:rsidP="003413E5">
            <w:pPr>
              <w:pStyle w:val="TAC"/>
            </w:pPr>
          </w:p>
        </w:tc>
        <w:tc>
          <w:tcPr>
            <w:tcW w:w="1755" w:type="dxa"/>
            <w:vAlign w:val="center"/>
          </w:tcPr>
          <w:p w14:paraId="4F6392F4" w14:textId="77777777" w:rsidR="003413E5" w:rsidRPr="00AC4FBC" w:rsidRDefault="003413E5" w:rsidP="003413E5">
            <w:pPr>
              <w:pStyle w:val="TAC"/>
            </w:pPr>
            <w:r w:rsidRPr="00AC4FBC">
              <w:t>23</w:t>
            </w:r>
          </w:p>
        </w:tc>
        <w:tc>
          <w:tcPr>
            <w:tcW w:w="1832" w:type="dxa"/>
            <w:vAlign w:val="center"/>
          </w:tcPr>
          <w:p w14:paraId="3A0969B1" w14:textId="77777777" w:rsidR="003413E5" w:rsidRPr="00AC4FBC" w:rsidRDefault="003413E5" w:rsidP="003413E5">
            <w:pPr>
              <w:pStyle w:val="TAC"/>
            </w:pPr>
            <w:r w:rsidRPr="00AC4FBC">
              <w:t>+2/-3</w:t>
            </w:r>
          </w:p>
        </w:tc>
      </w:tr>
      <w:tr w:rsidR="003413E5" w:rsidRPr="00AC4FBC" w14:paraId="3F576B92" w14:textId="77777777" w:rsidTr="003413E5">
        <w:trPr>
          <w:trHeight w:val="288"/>
          <w:jc w:val="center"/>
        </w:trPr>
        <w:tc>
          <w:tcPr>
            <w:tcW w:w="2160" w:type="dxa"/>
            <w:vAlign w:val="center"/>
          </w:tcPr>
          <w:p w14:paraId="29694032" w14:textId="77777777" w:rsidR="003413E5" w:rsidRPr="00AC4FBC" w:rsidRDefault="003413E5" w:rsidP="003413E5">
            <w:pPr>
              <w:pStyle w:val="TAC"/>
              <w:rPr>
                <w:lang w:eastAsia="fi-FI"/>
              </w:rPr>
            </w:pPr>
            <w:r w:rsidRPr="00AC4FBC">
              <w:rPr>
                <w:lang w:eastAsia="fi-FI"/>
              </w:rPr>
              <w:t>DC_5A_n40A</w:t>
            </w:r>
          </w:p>
        </w:tc>
        <w:tc>
          <w:tcPr>
            <w:tcW w:w="2093" w:type="dxa"/>
          </w:tcPr>
          <w:p w14:paraId="45D07CCE" w14:textId="77777777" w:rsidR="003413E5" w:rsidRPr="00AC4FBC" w:rsidRDefault="003413E5" w:rsidP="003413E5">
            <w:pPr>
              <w:pStyle w:val="TAC"/>
            </w:pPr>
          </w:p>
        </w:tc>
        <w:tc>
          <w:tcPr>
            <w:tcW w:w="2093" w:type="dxa"/>
          </w:tcPr>
          <w:p w14:paraId="6A50BEFA" w14:textId="77777777" w:rsidR="003413E5" w:rsidRPr="00AC4FBC" w:rsidRDefault="003413E5" w:rsidP="003413E5">
            <w:pPr>
              <w:pStyle w:val="TAC"/>
            </w:pPr>
          </w:p>
        </w:tc>
        <w:tc>
          <w:tcPr>
            <w:tcW w:w="1755" w:type="dxa"/>
            <w:vAlign w:val="center"/>
          </w:tcPr>
          <w:p w14:paraId="36BB7C59" w14:textId="77777777" w:rsidR="003413E5" w:rsidRPr="00AC4FBC" w:rsidRDefault="003413E5" w:rsidP="003413E5">
            <w:pPr>
              <w:pStyle w:val="TAC"/>
            </w:pPr>
            <w:r w:rsidRPr="00AC4FBC">
              <w:t>23</w:t>
            </w:r>
          </w:p>
        </w:tc>
        <w:tc>
          <w:tcPr>
            <w:tcW w:w="1832" w:type="dxa"/>
            <w:vAlign w:val="center"/>
          </w:tcPr>
          <w:p w14:paraId="519E4204" w14:textId="77777777" w:rsidR="003413E5" w:rsidRPr="00AC4FBC" w:rsidRDefault="003413E5" w:rsidP="003413E5">
            <w:pPr>
              <w:pStyle w:val="TAC"/>
            </w:pPr>
            <w:r w:rsidRPr="00AC4FBC">
              <w:t>+2/-3</w:t>
            </w:r>
          </w:p>
        </w:tc>
      </w:tr>
      <w:tr w:rsidR="003413E5" w:rsidRPr="00AC4FBC" w14:paraId="61436104" w14:textId="77777777" w:rsidTr="003413E5">
        <w:trPr>
          <w:trHeight w:val="288"/>
          <w:jc w:val="center"/>
        </w:trPr>
        <w:tc>
          <w:tcPr>
            <w:tcW w:w="2160" w:type="dxa"/>
            <w:vAlign w:val="center"/>
          </w:tcPr>
          <w:p w14:paraId="17C68AE5" w14:textId="77777777" w:rsidR="003413E5" w:rsidRPr="00AC4FBC" w:rsidRDefault="003413E5" w:rsidP="003413E5">
            <w:pPr>
              <w:pStyle w:val="TAC"/>
              <w:rPr>
                <w:lang w:eastAsia="fi-FI"/>
              </w:rPr>
            </w:pPr>
            <w:r w:rsidRPr="00AC4FBC">
              <w:rPr>
                <w:lang w:eastAsia="fi-FI"/>
              </w:rPr>
              <w:t>DC_5A_n66A</w:t>
            </w:r>
          </w:p>
        </w:tc>
        <w:tc>
          <w:tcPr>
            <w:tcW w:w="2093" w:type="dxa"/>
          </w:tcPr>
          <w:p w14:paraId="36CB3847" w14:textId="77777777" w:rsidR="003413E5" w:rsidRPr="00AC4FBC" w:rsidRDefault="003413E5" w:rsidP="003413E5">
            <w:pPr>
              <w:pStyle w:val="TAC"/>
            </w:pPr>
          </w:p>
        </w:tc>
        <w:tc>
          <w:tcPr>
            <w:tcW w:w="2093" w:type="dxa"/>
          </w:tcPr>
          <w:p w14:paraId="2D3AC167" w14:textId="77777777" w:rsidR="003413E5" w:rsidRPr="00AC4FBC" w:rsidRDefault="003413E5" w:rsidP="003413E5">
            <w:pPr>
              <w:pStyle w:val="TAC"/>
            </w:pPr>
          </w:p>
        </w:tc>
        <w:tc>
          <w:tcPr>
            <w:tcW w:w="1755" w:type="dxa"/>
            <w:vAlign w:val="center"/>
          </w:tcPr>
          <w:p w14:paraId="421A5C71" w14:textId="77777777" w:rsidR="003413E5" w:rsidRPr="00AC4FBC" w:rsidRDefault="003413E5" w:rsidP="003413E5">
            <w:pPr>
              <w:pStyle w:val="TAC"/>
            </w:pPr>
            <w:r w:rsidRPr="00AC4FBC">
              <w:t>23</w:t>
            </w:r>
          </w:p>
        </w:tc>
        <w:tc>
          <w:tcPr>
            <w:tcW w:w="1832" w:type="dxa"/>
            <w:vAlign w:val="center"/>
          </w:tcPr>
          <w:p w14:paraId="08593498" w14:textId="77777777" w:rsidR="003413E5" w:rsidRPr="00AC4FBC" w:rsidRDefault="003413E5" w:rsidP="003413E5">
            <w:pPr>
              <w:pStyle w:val="TAC"/>
            </w:pPr>
            <w:r w:rsidRPr="00AC4FBC">
              <w:t>+2/-3</w:t>
            </w:r>
          </w:p>
        </w:tc>
      </w:tr>
      <w:tr w:rsidR="003413E5" w:rsidRPr="00AC4FBC" w14:paraId="489B964F" w14:textId="77777777" w:rsidTr="003413E5">
        <w:trPr>
          <w:trHeight w:val="288"/>
          <w:jc w:val="center"/>
        </w:trPr>
        <w:tc>
          <w:tcPr>
            <w:tcW w:w="2160" w:type="dxa"/>
            <w:vAlign w:val="center"/>
          </w:tcPr>
          <w:p w14:paraId="70EDC053" w14:textId="77777777" w:rsidR="003413E5" w:rsidRPr="00AC4FBC" w:rsidRDefault="003413E5" w:rsidP="003413E5">
            <w:pPr>
              <w:pStyle w:val="TAC"/>
              <w:rPr>
                <w:lang w:eastAsia="fi-FI"/>
              </w:rPr>
            </w:pPr>
            <w:r w:rsidRPr="00AC4FBC">
              <w:rPr>
                <w:lang w:eastAsia="fi-FI"/>
              </w:rPr>
              <w:t>DC_5A_n77A</w:t>
            </w:r>
          </w:p>
        </w:tc>
        <w:tc>
          <w:tcPr>
            <w:tcW w:w="2093" w:type="dxa"/>
          </w:tcPr>
          <w:p w14:paraId="6BF8233D" w14:textId="77777777" w:rsidR="003413E5" w:rsidRPr="00AC4FBC" w:rsidRDefault="003413E5" w:rsidP="003413E5">
            <w:pPr>
              <w:pStyle w:val="TAC"/>
            </w:pPr>
            <w:r w:rsidRPr="00AC4FBC">
              <w:t>26</w:t>
            </w:r>
            <w:r w:rsidRPr="00AC4FBC">
              <w:rPr>
                <w:rFonts w:eastAsia="DengXian"/>
                <w:vertAlign w:val="superscript"/>
              </w:rPr>
              <w:t>6</w:t>
            </w:r>
          </w:p>
        </w:tc>
        <w:tc>
          <w:tcPr>
            <w:tcW w:w="2093" w:type="dxa"/>
          </w:tcPr>
          <w:p w14:paraId="296CDB5D" w14:textId="77777777" w:rsidR="003413E5" w:rsidRPr="00AC4FBC" w:rsidRDefault="003413E5" w:rsidP="003413E5">
            <w:pPr>
              <w:pStyle w:val="TAC"/>
            </w:pPr>
            <w:r w:rsidRPr="00AC4FBC">
              <w:rPr>
                <w:rFonts w:eastAsia="ＭＳ 明朝"/>
              </w:rPr>
              <w:t>+2/-3</w:t>
            </w:r>
          </w:p>
        </w:tc>
        <w:tc>
          <w:tcPr>
            <w:tcW w:w="1755" w:type="dxa"/>
            <w:vAlign w:val="center"/>
          </w:tcPr>
          <w:p w14:paraId="50285088" w14:textId="77777777" w:rsidR="003413E5" w:rsidRPr="00AC4FBC" w:rsidRDefault="003413E5" w:rsidP="003413E5">
            <w:pPr>
              <w:pStyle w:val="TAC"/>
            </w:pPr>
            <w:r w:rsidRPr="00AC4FBC">
              <w:t>23</w:t>
            </w:r>
          </w:p>
        </w:tc>
        <w:tc>
          <w:tcPr>
            <w:tcW w:w="1832" w:type="dxa"/>
            <w:vAlign w:val="center"/>
          </w:tcPr>
          <w:p w14:paraId="35A651C4" w14:textId="77777777" w:rsidR="003413E5" w:rsidRPr="00AC4FBC" w:rsidRDefault="003413E5" w:rsidP="003413E5">
            <w:pPr>
              <w:pStyle w:val="TAC"/>
            </w:pPr>
            <w:r w:rsidRPr="00AC4FBC">
              <w:t>+2/-3</w:t>
            </w:r>
          </w:p>
        </w:tc>
      </w:tr>
      <w:tr w:rsidR="003413E5" w:rsidRPr="00AC4FBC" w14:paraId="4AA08EE2" w14:textId="77777777" w:rsidTr="003413E5">
        <w:trPr>
          <w:trHeight w:val="288"/>
          <w:jc w:val="center"/>
        </w:trPr>
        <w:tc>
          <w:tcPr>
            <w:tcW w:w="2160" w:type="dxa"/>
            <w:vAlign w:val="center"/>
          </w:tcPr>
          <w:p w14:paraId="13E220D4" w14:textId="77777777" w:rsidR="003413E5" w:rsidRPr="00AC4FBC" w:rsidRDefault="003413E5" w:rsidP="003413E5">
            <w:pPr>
              <w:pStyle w:val="TAC"/>
              <w:rPr>
                <w:lang w:eastAsia="fi-FI"/>
              </w:rPr>
            </w:pPr>
            <w:r w:rsidRPr="00AC4FBC">
              <w:rPr>
                <w:lang w:eastAsia="fi-FI"/>
              </w:rPr>
              <w:t>DC_5A_n78A</w:t>
            </w:r>
          </w:p>
        </w:tc>
        <w:tc>
          <w:tcPr>
            <w:tcW w:w="2093" w:type="dxa"/>
          </w:tcPr>
          <w:p w14:paraId="65122D78" w14:textId="77777777" w:rsidR="003413E5" w:rsidRPr="00AC4FBC" w:rsidRDefault="003413E5" w:rsidP="003413E5">
            <w:pPr>
              <w:pStyle w:val="TAC"/>
            </w:pPr>
          </w:p>
        </w:tc>
        <w:tc>
          <w:tcPr>
            <w:tcW w:w="2093" w:type="dxa"/>
          </w:tcPr>
          <w:p w14:paraId="0567473D" w14:textId="77777777" w:rsidR="003413E5" w:rsidRPr="00AC4FBC" w:rsidRDefault="003413E5" w:rsidP="003413E5">
            <w:pPr>
              <w:pStyle w:val="TAC"/>
            </w:pPr>
          </w:p>
        </w:tc>
        <w:tc>
          <w:tcPr>
            <w:tcW w:w="1755" w:type="dxa"/>
            <w:vAlign w:val="center"/>
          </w:tcPr>
          <w:p w14:paraId="66249F30" w14:textId="77777777" w:rsidR="003413E5" w:rsidRPr="00AC4FBC" w:rsidRDefault="003413E5" w:rsidP="003413E5">
            <w:pPr>
              <w:pStyle w:val="TAC"/>
            </w:pPr>
            <w:r w:rsidRPr="00AC4FBC">
              <w:t>23</w:t>
            </w:r>
          </w:p>
        </w:tc>
        <w:tc>
          <w:tcPr>
            <w:tcW w:w="1832" w:type="dxa"/>
            <w:vAlign w:val="center"/>
          </w:tcPr>
          <w:p w14:paraId="25FBDED6" w14:textId="77777777" w:rsidR="003413E5" w:rsidRPr="00AC4FBC" w:rsidRDefault="003413E5" w:rsidP="003413E5">
            <w:pPr>
              <w:pStyle w:val="TAC"/>
            </w:pPr>
            <w:r w:rsidRPr="00AC4FBC">
              <w:t>+2/-3</w:t>
            </w:r>
          </w:p>
        </w:tc>
      </w:tr>
      <w:tr w:rsidR="003413E5" w:rsidRPr="00AC4FBC" w14:paraId="7B484A3C" w14:textId="77777777" w:rsidTr="003413E5">
        <w:trPr>
          <w:trHeight w:val="288"/>
          <w:jc w:val="center"/>
        </w:trPr>
        <w:tc>
          <w:tcPr>
            <w:tcW w:w="2160" w:type="dxa"/>
            <w:vAlign w:val="center"/>
          </w:tcPr>
          <w:p w14:paraId="0C965776" w14:textId="77777777" w:rsidR="003413E5" w:rsidRPr="00AC4FBC" w:rsidRDefault="003413E5" w:rsidP="003413E5">
            <w:pPr>
              <w:pStyle w:val="TAC"/>
              <w:rPr>
                <w:lang w:eastAsia="fi-FI"/>
              </w:rPr>
            </w:pPr>
            <w:r w:rsidRPr="00AC4FBC">
              <w:rPr>
                <w:lang w:eastAsia="fi-FI"/>
              </w:rPr>
              <w:t>DC_7A_n1A</w:t>
            </w:r>
          </w:p>
        </w:tc>
        <w:tc>
          <w:tcPr>
            <w:tcW w:w="2093" w:type="dxa"/>
          </w:tcPr>
          <w:p w14:paraId="7EA5F7CB" w14:textId="77777777" w:rsidR="003413E5" w:rsidRPr="00AC4FBC" w:rsidRDefault="003413E5" w:rsidP="003413E5">
            <w:pPr>
              <w:pStyle w:val="TAC"/>
            </w:pPr>
          </w:p>
        </w:tc>
        <w:tc>
          <w:tcPr>
            <w:tcW w:w="2093" w:type="dxa"/>
          </w:tcPr>
          <w:p w14:paraId="40203436" w14:textId="77777777" w:rsidR="003413E5" w:rsidRPr="00AC4FBC" w:rsidRDefault="003413E5" w:rsidP="003413E5">
            <w:pPr>
              <w:pStyle w:val="TAC"/>
            </w:pPr>
          </w:p>
        </w:tc>
        <w:tc>
          <w:tcPr>
            <w:tcW w:w="1755" w:type="dxa"/>
            <w:vAlign w:val="center"/>
          </w:tcPr>
          <w:p w14:paraId="2E7FD30F" w14:textId="77777777" w:rsidR="003413E5" w:rsidRPr="00AC4FBC" w:rsidRDefault="003413E5" w:rsidP="003413E5">
            <w:pPr>
              <w:pStyle w:val="TAC"/>
            </w:pPr>
            <w:r w:rsidRPr="00AC4FBC">
              <w:t>23</w:t>
            </w:r>
          </w:p>
        </w:tc>
        <w:tc>
          <w:tcPr>
            <w:tcW w:w="1832" w:type="dxa"/>
            <w:vAlign w:val="center"/>
          </w:tcPr>
          <w:p w14:paraId="78D0BF50" w14:textId="77777777" w:rsidR="003413E5" w:rsidRPr="00AC4FBC" w:rsidRDefault="003413E5" w:rsidP="003413E5">
            <w:pPr>
              <w:pStyle w:val="TAC"/>
            </w:pPr>
            <w:r w:rsidRPr="00AC4FBC">
              <w:t>+2/-3</w:t>
            </w:r>
          </w:p>
        </w:tc>
      </w:tr>
      <w:tr w:rsidR="003413E5" w:rsidRPr="00AC4FBC" w14:paraId="2CA4FBA0" w14:textId="77777777" w:rsidTr="003413E5">
        <w:trPr>
          <w:trHeight w:val="288"/>
          <w:jc w:val="center"/>
        </w:trPr>
        <w:tc>
          <w:tcPr>
            <w:tcW w:w="2160" w:type="dxa"/>
            <w:vAlign w:val="center"/>
          </w:tcPr>
          <w:p w14:paraId="1F54C879" w14:textId="77777777" w:rsidR="003413E5" w:rsidRPr="00AC4FBC" w:rsidRDefault="003413E5" w:rsidP="003413E5">
            <w:pPr>
              <w:pStyle w:val="TAC"/>
              <w:rPr>
                <w:lang w:eastAsia="fi-FI"/>
              </w:rPr>
            </w:pPr>
            <w:r w:rsidRPr="00AC4FBC">
              <w:rPr>
                <w:lang w:eastAsia="fi-FI"/>
              </w:rPr>
              <w:t>DC_7A_n3A</w:t>
            </w:r>
          </w:p>
        </w:tc>
        <w:tc>
          <w:tcPr>
            <w:tcW w:w="2093" w:type="dxa"/>
          </w:tcPr>
          <w:p w14:paraId="129B9A5C" w14:textId="77777777" w:rsidR="003413E5" w:rsidRPr="00AC4FBC" w:rsidRDefault="003413E5" w:rsidP="003413E5">
            <w:pPr>
              <w:pStyle w:val="TAC"/>
            </w:pPr>
          </w:p>
        </w:tc>
        <w:tc>
          <w:tcPr>
            <w:tcW w:w="2093" w:type="dxa"/>
          </w:tcPr>
          <w:p w14:paraId="767D6B13" w14:textId="77777777" w:rsidR="003413E5" w:rsidRPr="00AC4FBC" w:rsidRDefault="003413E5" w:rsidP="003413E5">
            <w:pPr>
              <w:pStyle w:val="TAC"/>
            </w:pPr>
          </w:p>
        </w:tc>
        <w:tc>
          <w:tcPr>
            <w:tcW w:w="1755" w:type="dxa"/>
            <w:vAlign w:val="center"/>
          </w:tcPr>
          <w:p w14:paraId="4481A5D2" w14:textId="77777777" w:rsidR="003413E5" w:rsidRPr="00AC4FBC" w:rsidRDefault="003413E5" w:rsidP="003413E5">
            <w:pPr>
              <w:pStyle w:val="TAC"/>
            </w:pPr>
            <w:r w:rsidRPr="00AC4FBC">
              <w:t>23</w:t>
            </w:r>
          </w:p>
        </w:tc>
        <w:tc>
          <w:tcPr>
            <w:tcW w:w="1832" w:type="dxa"/>
            <w:vAlign w:val="center"/>
          </w:tcPr>
          <w:p w14:paraId="3CC3551D" w14:textId="77777777" w:rsidR="003413E5" w:rsidRPr="00AC4FBC" w:rsidRDefault="003413E5" w:rsidP="003413E5">
            <w:pPr>
              <w:pStyle w:val="TAC"/>
            </w:pPr>
            <w:r w:rsidRPr="00AC4FBC">
              <w:t>+2/-3</w:t>
            </w:r>
          </w:p>
        </w:tc>
      </w:tr>
      <w:tr w:rsidR="003413E5" w:rsidRPr="00AC4FBC" w14:paraId="4FDDFBA8" w14:textId="77777777" w:rsidTr="003413E5">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055E48B" w14:textId="77777777" w:rsidR="003413E5" w:rsidRPr="00AC4FBC" w:rsidRDefault="003413E5" w:rsidP="003413E5">
            <w:pPr>
              <w:pStyle w:val="TAC"/>
              <w:rPr>
                <w:lang w:eastAsia="fi-FI"/>
              </w:rPr>
            </w:pPr>
            <w:r w:rsidRPr="00AC4FBC">
              <w:rPr>
                <w:lang w:eastAsia="fi-FI"/>
              </w:rPr>
              <w:t>DC_</w:t>
            </w:r>
            <w:r w:rsidRPr="00AC4FBC">
              <w:rPr>
                <w:lang w:eastAsia="zh-CN"/>
              </w:rPr>
              <w:t>7A_n5A</w:t>
            </w:r>
          </w:p>
        </w:tc>
        <w:tc>
          <w:tcPr>
            <w:tcW w:w="2093" w:type="dxa"/>
            <w:tcBorders>
              <w:top w:val="single" w:sz="4" w:space="0" w:color="auto"/>
              <w:left w:val="single" w:sz="4" w:space="0" w:color="auto"/>
              <w:bottom w:val="single" w:sz="4" w:space="0" w:color="auto"/>
              <w:right w:val="single" w:sz="4" w:space="0" w:color="auto"/>
            </w:tcBorders>
            <w:vAlign w:val="center"/>
          </w:tcPr>
          <w:p w14:paraId="0A2D83EA" w14:textId="77777777" w:rsidR="003413E5" w:rsidRPr="00AC4FBC" w:rsidRDefault="003413E5" w:rsidP="003413E5">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0F2A4C34" w14:textId="77777777" w:rsidR="003413E5" w:rsidRPr="00AC4FBC" w:rsidRDefault="003413E5" w:rsidP="003413E5">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4BA1019" w14:textId="77777777" w:rsidR="003413E5" w:rsidRPr="00AC4FBC" w:rsidRDefault="003413E5" w:rsidP="003413E5">
            <w:pPr>
              <w:pStyle w:val="TAC"/>
            </w:pPr>
            <w:r w:rsidRPr="00AC4FBC">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1088B8A" w14:textId="77777777" w:rsidR="003413E5" w:rsidRPr="00AC4FBC" w:rsidRDefault="003413E5" w:rsidP="003413E5">
            <w:pPr>
              <w:pStyle w:val="TAC"/>
            </w:pPr>
            <w:r w:rsidRPr="00AC4FBC">
              <w:t>+2/-3</w:t>
            </w:r>
          </w:p>
        </w:tc>
      </w:tr>
      <w:tr w:rsidR="003413E5" w:rsidRPr="00AC4FBC" w14:paraId="3E921921" w14:textId="77777777" w:rsidTr="003413E5">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20C43A9" w14:textId="77777777" w:rsidR="003413E5" w:rsidRPr="00AC4FBC" w:rsidRDefault="003413E5" w:rsidP="003413E5">
            <w:pPr>
              <w:pStyle w:val="TAC"/>
              <w:rPr>
                <w:lang w:eastAsia="fi-FI"/>
              </w:rPr>
            </w:pPr>
            <w:r w:rsidRPr="00AC4FBC">
              <w:rPr>
                <w:lang w:eastAsia="fi-FI"/>
              </w:rPr>
              <w:t>DC_</w:t>
            </w:r>
            <w:r w:rsidRPr="00AC4FBC">
              <w:rPr>
                <w:lang w:eastAsia="zh-CN"/>
              </w:rPr>
              <w:t>7A_n8A</w:t>
            </w:r>
          </w:p>
        </w:tc>
        <w:tc>
          <w:tcPr>
            <w:tcW w:w="2093" w:type="dxa"/>
            <w:tcBorders>
              <w:top w:val="single" w:sz="4" w:space="0" w:color="auto"/>
              <w:left w:val="single" w:sz="4" w:space="0" w:color="auto"/>
              <w:bottom w:val="single" w:sz="4" w:space="0" w:color="auto"/>
              <w:right w:val="single" w:sz="4" w:space="0" w:color="auto"/>
            </w:tcBorders>
            <w:vAlign w:val="center"/>
          </w:tcPr>
          <w:p w14:paraId="7B8C65E2" w14:textId="77777777" w:rsidR="003413E5" w:rsidRPr="00AC4FBC" w:rsidRDefault="003413E5" w:rsidP="003413E5">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542D97D8" w14:textId="77777777" w:rsidR="003413E5" w:rsidRPr="00AC4FBC" w:rsidRDefault="003413E5" w:rsidP="003413E5">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74272656" w14:textId="77777777" w:rsidR="003413E5" w:rsidRPr="00AC4FBC" w:rsidRDefault="003413E5" w:rsidP="003413E5">
            <w:pPr>
              <w:pStyle w:val="TAC"/>
            </w:pPr>
            <w:r w:rsidRPr="00AC4FBC">
              <w:t>23</w:t>
            </w:r>
          </w:p>
        </w:tc>
        <w:tc>
          <w:tcPr>
            <w:tcW w:w="1832" w:type="dxa"/>
            <w:tcBorders>
              <w:top w:val="single" w:sz="4" w:space="0" w:color="auto"/>
              <w:left w:val="single" w:sz="4" w:space="0" w:color="auto"/>
              <w:bottom w:val="single" w:sz="4" w:space="0" w:color="auto"/>
              <w:right w:val="single" w:sz="4" w:space="0" w:color="auto"/>
            </w:tcBorders>
            <w:vAlign w:val="center"/>
          </w:tcPr>
          <w:p w14:paraId="1CF6AE86" w14:textId="77777777" w:rsidR="003413E5" w:rsidRPr="00AC4FBC" w:rsidRDefault="003413E5" w:rsidP="003413E5">
            <w:pPr>
              <w:pStyle w:val="TAC"/>
            </w:pPr>
            <w:r w:rsidRPr="00AC4FBC">
              <w:t>+2/-3</w:t>
            </w:r>
          </w:p>
        </w:tc>
      </w:tr>
      <w:tr w:rsidR="003413E5" w:rsidRPr="00AC4FBC" w14:paraId="668B91C1" w14:textId="77777777" w:rsidTr="003413E5">
        <w:trPr>
          <w:trHeight w:val="288"/>
          <w:jc w:val="center"/>
        </w:trPr>
        <w:tc>
          <w:tcPr>
            <w:tcW w:w="2160" w:type="dxa"/>
            <w:vAlign w:val="center"/>
          </w:tcPr>
          <w:p w14:paraId="05DAE7A6" w14:textId="77777777" w:rsidR="003413E5" w:rsidRPr="00AC4FBC" w:rsidRDefault="003413E5" w:rsidP="003413E5">
            <w:pPr>
              <w:pStyle w:val="TAC"/>
              <w:rPr>
                <w:lang w:eastAsia="fi-FI"/>
              </w:rPr>
            </w:pPr>
            <w:r w:rsidRPr="00AC4FBC">
              <w:rPr>
                <w:lang w:eastAsia="fi-FI"/>
              </w:rPr>
              <w:t>DC_7A_n28A</w:t>
            </w:r>
          </w:p>
        </w:tc>
        <w:tc>
          <w:tcPr>
            <w:tcW w:w="2093" w:type="dxa"/>
          </w:tcPr>
          <w:p w14:paraId="39F58AEB" w14:textId="77777777" w:rsidR="003413E5" w:rsidRPr="00AC4FBC" w:rsidRDefault="003413E5" w:rsidP="003413E5">
            <w:pPr>
              <w:pStyle w:val="TAC"/>
            </w:pPr>
          </w:p>
        </w:tc>
        <w:tc>
          <w:tcPr>
            <w:tcW w:w="2093" w:type="dxa"/>
          </w:tcPr>
          <w:p w14:paraId="1BDF3B61" w14:textId="77777777" w:rsidR="003413E5" w:rsidRPr="00AC4FBC" w:rsidRDefault="003413E5" w:rsidP="003413E5">
            <w:pPr>
              <w:pStyle w:val="TAC"/>
            </w:pPr>
          </w:p>
        </w:tc>
        <w:tc>
          <w:tcPr>
            <w:tcW w:w="1755" w:type="dxa"/>
            <w:vAlign w:val="center"/>
          </w:tcPr>
          <w:p w14:paraId="5DF5C231" w14:textId="77777777" w:rsidR="003413E5" w:rsidRPr="00AC4FBC" w:rsidRDefault="003413E5" w:rsidP="003413E5">
            <w:pPr>
              <w:pStyle w:val="TAC"/>
            </w:pPr>
            <w:r w:rsidRPr="00AC4FBC">
              <w:t>23</w:t>
            </w:r>
          </w:p>
        </w:tc>
        <w:tc>
          <w:tcPr>
            <w:tcW w:w="1832" w:type="dxa"/>
            <w:vAlign w:val="center"/>
          </w:tcPr>
          <w:p w14:paraId="3827B65B" w14:textId="77777777" w:rsidR="003413E5" w:rsidRPr="00AC4FBC" w:rsidRDefault="003413E5" w:rsidP="003413E5">
            <w:pPr>
              <w:pStyle w:val="TAC"/>
            </w:pPr>
            <w:r w:rsidRPr="00AC4FBC">
              <w:t>+2/-3</w:t>
            </w:r>
          </w:p>
        </w:tc>
      </w:tr>
      <w:tr w:rsidR="003413E5" w:rsidRPr="00AC4FBC" w14:paraId="137749A6" w14:textId="77777777" w:rsidTr="003413E5">
        <w:trPr>
          <w:trHeight w:val="288"/>
          <w:jc w:val="center"/>
        </w:trPr>
        <w:tc>
          <w:tcPr>
            <w:tcW w:w="2160" w:type="dxa"/>
            <w:vAlign w:val="center"/>
          </w:tcPr>
          <w:p w14:paraId="13638B02" w14:textId="77777777" w:rsidR="003413E5" w:rsidRPr="00AC4FBC" w:rsidRDefault="003413E5" w:rsidP="003413E5">
            <w:pPr>
              <w:pStyle w:val="TAC"/>
              <w:rPr>
                <w:lang w:eastAsia="fi-FI"/>
              </w:rPr>
            </w:pPr>
            <w:r w:rsidRPr="00AC4FBC">
              <w:rPr>
                <w:szCs w:val="18"/>
                <w:lang w:eastAsia="fi-FI"/>
              </w:rPr>
              <w:t>DC_</w:t>
            </w:r>
            <w:r w:rsidRPr="00AC4FBC">
              <w:rPr>
                <w:szCs w:val="18"/>
              </w:rPr>
              <w:t>7</w:t>
            </w:r>
            <w:r w:rsidRPr="00AC4FBC">
              <w:rPr>
                <w:szCs w:val="18"/>
                <w:lang w:eastAsia="fi-FI"/>
              </w:rPr>
              <w:t>A_n</w:t>
            </w:r>
            <w:r w:rsidRPr="00AC4FBC">
              <w:rPr>
                <w:szCs w:val="18"/>
              </w:rPr>
              <w:t>66</w:t>
            </w:r>
            <w:r w:rsidRPr="00AC4FBC">
              <w:rPr>
                <w:szCs w:val="18"/>
                <w:lang w:eastAsia="zh-TW"/>
              </w:rPr>
              <w:t>A</w:t>
            </w:r>
          </w:p>
        </w:tc>
        <w:tc>
          <w:tcPr>
            <w:tcW w:w="2093" w:type="dxa"/>
          </w:tcPr>
          <w:p w14:paraId="6CD882CC" w14:textId="77777777" w:rsidR="003413E5" w:rsidRPr="00AC4FBC" w:rsidRDefault="003413E5" w:rsidP="003413E5">
            <w:pPr>
              <w:pStyle w:val="TAC"/>
            </w:pPr>
          </w:p>
        </w:tc>
        <w:tc>
          <w:tcPr>
            <w:tcW w:w="2093" w:type="dxa"/>
          </w:tcPr>
          <w:p w14:paraId="491EB95B" w14:textId="77777777" w:rsidR="003413E5" w:rsidRPr="00AC4FBC" w:rsidRDefault="003413E5" w:rsidP="003413E5">
            <w:pPr>
              <w:pStyle w:val="TAC"/>
            </w:pPr>
          </w:p>
        </w:tc>
        <w:tc>
          <w:tcPr>
            <w:tcW w:w="1755" w:type="dxa"/>
            <w:vAlign w:val="center"/>
          </w:tcPr>
          <w:p w14:paraId="3AB9AB9B" w14:textId="77777777" w:rsidR="003413E5" w:rsidRPr="00AC4FBC" w:rsidRDefault="003413E5" w:rsidP="003413E5">
            <w:pPr>
              <w:pStyle w:val="TAC"/>
            </w:pPr>
            <w:r w:rsidRPr="00AC4FBC">
              <w:t>23</w:t>
            </w:r>
          </w:p>
        </w:tc>
        <w:tc>
          <w:tcPr>
            <w:tcW w:w="1832" w:type="dxa"/>
            <w:vAlign w:val="center"/>
          </w:tcPr>
          <w:p w14:paraId="7FF92116" w14:textId="77777777" w:rsidR="003413E5" w:rsidRPr="00AC4FBC" w:rsidRDefault="003413E5" w:rsidP="003413E5">
            <w:pPr>
              <w:pStyle w:val="TAC"/>
            </w:pPr>
            <w:r w:rsidRPr="00AC4FBC">
              <w:t>+2/-3</w:t>
            </w:r>
          </w:p>
        </w:tc>
      </w:tr>
      <w:tr w:rsidR="003413E5" w:rsidRPr="00AC4FBC" w14:paraId="1AC26A34" w14:textId="77777777" w:rsidTr="003413E5">
        <w:trPr>
          <w:trHeight w:val="288"/>
          <w:jc w:val="center"/>
        </w:trPr>
        <w:tc>
          <w:tcPr>
            <w:tcW w:w="2160" w:type="dxa"/>
            <w:vAlign w:val="center"/>
          </w:tcPr>
          <w:p w14:paraId="62511422" w14:textId="77777777" w:rsidR="003413E5" w:rsidRPr="00AC4FBC" w:rsidRDefault="003413E5" w:rsidP="003413E5">
            <w:pPr>
              <w:pStyle w:val="TAC"/>
              <w:rPr>
                <w:lang w:eastAsia="fi-FI"/>
              </w:rPr>
            </w:pPr>
            <w:r w:rsidRPr="00AC4FBC">
              <w:rPr>
                <w:lang w:eastAsia="fi-FI"/>
              </w:rPr>
              <w:t>DC_7A_n78A</w:t>
            </w:r>
          </w:p>
          <w:p w14:paraId="5B7E4A58" w14:textId="77777777" w:rsidR="003413E5" w:rsidRPr="00AC4FBC" w:rsidRDefault="003413E5" w:rsidP="003413E5">
            <w:pPr>
              <w:pStyle w:val="TAC"/>
              <w:rPr>
                <w:lang w:eastAsia="fi-FI"/>
              </w:rPr>
            </w:pPr>
          </w:p>
        </w:tc>
        <w:tc>
          <w:tcPr>
            <w:tcW w:w="2093" w:type="dxa"/>
          </w:tcPr>
          <w:p w14:paraId="16F704B0" w14:textId="77777777" w:rsidR="003413E5" w:rsidRPr="00AC4FBC" w:rsidRDefault="003413E5" w:rsidP="003413E5">
            <w:pPr>
              <w:pStyle w:val="TAC"/>
            </w:pPr>
          </w:p>
        </w:tc>
        <w:tc>
          <w:tcPr>
            <w:tcW w:w="2093" w:type="dxa"/>
          </w:tcPr>
          <w:p w14:paraId="1D7B8AF0" w14:textId="77777777" w:rsidR="003413E5" w:rsidRPr="00AC4FBC" w:rsidRDefault="003413E5" w:rsidP="003413E5">
            <w:pPr>
              <w:pStyle w:val="TAC"/>
            </w:pPr>
          </w:p>
        </w:tc>
        <w:tc>
          <w:tcPr>
            <w:tcW w:w="1755" w:type="dxa"/>
            <w:vAlign w:val="center"/>
          </w:tcPr>
          <w:p w14:paraId="278DD91A" w14:textId="77777777" w:rsidR="003413E5" w:rsidRPr="00AC4FBC" w:rsidRDefault="003413E5" w:rsidP="003413E5">
            <w:pPr>
              <w:pStyle w:val="TAC"/>
            </w:pPr>
            <w:r w:rsidRPr="00AC4FBC">
              <w:t>23</w:t>
            </w:r>
          </w:p>
        </w:tc>
        <w:tc>
          <w:tcPr>
            <w:tcW w:w="1832" w:type="dxa"/>
            <w:vAlign w:val="center"/>
          </w:tcPr>
          <w:p w14:paraId="07CE91F7" w14:textId="77777777" w:rsidR="003413E5" w:rsidRPr="00AC4FBC" w:rsidRDefault="003413E5" w:rsidP="003413E5">
            <w:pPr>
              <w:pStyle w:val="TAC"/>
            </w:pPr>
            <w:r w:rsidRPr="00AC4FBC">
              <w:t>+2/-3</w:t>
            </w:r>
          </w:p>
        </w:tc>
      </w:tr>
      <w:tr w:rsidR="003413E5" w:rsidRPr="00AC4FBC" w14:paraId="7C3EEDC6" w14:textId="77777777" w:rsidTr="003413E5">
        <w:trPr>
          <w:trHeight w:val="288"/>
          <w:jc w:val="center"/>
        </w:trPr>
        <w:tc>
          <w:tcPr>
            <w:tcW w:w="2160" w:type="dxa"/>
            <w:vAlign w:val="center"/>
          </w:tcPr>
          <w:p w14:paraId="2F710C95" w14:textId="77777777" w:rsidR="003413E5" w:rsidRPr="00AC4FBC" w:rsidRDefault="003413E5" w:rsidP="003413E5">
            <w:pPr>
              <w:pStyle w:val="TAC"/>
              <w:rPr>
                <w:lang w:eastAsia="fi-FI"/>
              </w:rPr>
            </w:pPr>
            <w:r w:rsidRPr="00AC4FBC">
              <w:rPr>
                <w:lang w:eastAsia="fi-FI"/>
              </w:rPr>
              <w:t>DC_8A_n1A</w:t>
            </w:r>
          </w:p>
        </w:tc>
        <w:tc>
          <w:tcPr>
            <w:tcW w:w="2093" w:type="dxa"/>
          </w:tcPr>
          <w:p w14:paraId="1EFC72BE" w14:textId="77777777" w:rsidR="003413E5" w:rsidRPr="00AC4FBC" w:rsidRDefault="003413E5" w:rsidP="003413E5">
            <w:pPr>
              <w:pStyle w:val="TAC"/>
            </w:pPr>
          </w:p>
        </w:tc>
        <w:tc>
          <w:tcPr>
            <w:tcW w:w="2093" w:type="dxa"/>
          </w:tcPr>
          <w:p w14:paraId="55CAA8DB" w14:textId="77777777" w:rsidR="003413E5" w:rsidRPr="00AC4FBC" w:rsidRDefault="003413E5" w:rsidP="003413E5">
            <w:pPr>
              <w:pStyle w:val="TAC"/>
            </w:pPr>
          </w:p>
        </w:tc>
        <w:tc>
          <w:tcPr>
            <w:tcW w:w="1755" w:type="dxa"/>
            <w:vAlign w:val="center"/>
          </w:tcPr>
          <w:p w14:paraId="5ABCBE7C" w14:textId="77777777" w:rsidR="003413E5" w:rsidRPr="00AC4FBC" w:rsidRDefault="003413E5" w:rsidP="003413E5">
            <w:pPr>
              <w:pStyle w:val="TAC"/>
            </w:pPr>
            <w:r w:rsidRPr="00AC4FBC">
              <w:t>23</w:t>
            </w:r>
          </w:p>
        </w:tc>
        <w:tc>
          <w:tcPr>
            <w:tcW w:w="1832" w:type="dxa"/>
            <w:vAlign w:val="center"/>
          </w:tcPr>
          <w:p w14:paraId="15E48E97" w14:textId="77777777" w:rsidR="003413E5" w:rsidRPr="00AC4FBC" w:rsidRDefault="003413E5" w:rsidP="003413E5">
            <w:pPr>
              <w:pStyle w:val="TAC"/>
            </w:pPr>
            <w:r w:rsidRPr="00AC4FBC">
              <w:t>+2/-3</w:t>
            </w:r>
          </w:p>
        </w:tc>
      </w:tr>
      <w:tr w:rsidR="003413E5" w:rsidRPr="00AC4FBC" w14:paraId="044081A8" w14:textId="77777777" w:rsidTr="003413E5">
        <w:trPr>
          <w:trHeight w:val="288"/>
          <w:jc w:val="center"/>
        </w:trPr>
        <w:tc>
          <w:tcPr>
            <w:tcW w:w="2160" w:type="dxa"/>
            <w:vAlign w:val="center"/>
          </w:tcPr>
          <w:p w14:paraId="1534CA9B" w14:textId="77777777" w:rsidR="003413E5" w:rsidRPr="00AC4FBC" w:rsidRDefault="003413E5" w:rsidP="003413E5">
            <w:pPr>
              <w:pStyle w:val="TAC"/>
              <w:rPr>
                <w:lang w:eastAsia="fi-FI"/>
              </w:rPr>
            </w:pPr>
            <w:r w:rsidRPr="00AC4FBC">
              <w:rPr>
                <w:lang w:eastAsia="fi-FI"/>
              </w:rPr>
              <w:t>DC_8A_n3A</w:t>
            </w:r>
          </w:p>
        </w:tc>
        <w:tc>
          <w:tcPr>
            <w:tcW w:w="2093" w:type="dxa"/>
          </w:tcPr>
          <w:p w14:paraId="254D5196" w14:textId="77777777" w:rsidR="003413E5" w:rsidRPr="00AC4FBC" w:rsidRDefault="003413E5" w:rsidP="003413E5">
            <w:pPr>
              <w:pStyle w:val="TAC"/>
            </w:pPr>
          </w:p>
        </w:tc>
        <w:tc>
          <w:tcPr>
            <w:tcW w:w="2093" w:type="dxa"/>
          </w:tcPr>
          <w:p w14:paraId="223FA097" w14:textId="77777777" w:rsidR="003413E5" w:rsidRPr="00AC4FBC" w:rsidRDefault="003413E5" w:rsidP="003413E5">
            <w:pPr>
              <w:pStyle w:val="TAC"/>
            </w:pPr>
          </w:p>
        </w:tc>
        <w:tc>
          <w:tcPr>
            <w:tcW w:w="1755" w:type="dxa"/>
            <w:vAlign w:val="center"/>
          </w:tcPr>
          <w:p w14:paraId="7E008410" w14:textId="77777777" w:rsidR="003413E5" w:rsidRPr="00AC4FBC" w:rsidRDefault="003413E5" w:rsidP="003413E5">
            <w:pPr>
              <w:pStyle w:val="TAC"/>
            </w:pPr>
            <w:r w:rsidRPr="00AC4FBC">
              <w:t>23</w:t>
            </w:r>
          </w:p>
        </w:tc>
        <w:tc>
          <w:tcPr>
            <w:tcW w:w="1832" w:type="dxa"/>
            <w:vAlign w:val="center"/>
          </w:tcPr>
          <w:p w14:paraId="74D75764" w14:textId="77777777" w:rsidR="003413E5" w:rsidRPr="00AC4FBC" w:rsidRDefault="003413E5" w:rsidP="003413E5">
            <w:pPr>
              <w:pStyle w:val="TAC"/>
            </w:pPr>
            <w:r w:rsidRPr="00AC4FBC">
              <w:t>+2/-3</w:t>
            </w:r>
          </w:p>
        </w:tc>
      </w:tr>
      <w:tr w:rsidR="003413E5" w:rsidRPr="00AC4FBC" w14:paraId="0FA36A69" w14:textId="77777777" w:rsidTr="003413E5">
        <w:trPr>
          <w:trHeight w:val="288"/>
          <w:jc w:val="center"/>
        </w:trPr>
        <w:tc>
          <w:tcPr>
            <w:tcW w:w="2160" w:type="dxa"/>
            <w:vAlign w:val="center"/>
          </w:tcPr>
          <w:p w14:paraId="39BAB3EB" w14:textId="77777777" w:rsidR="003413E5" w:rsidRPr="00AC4FBC" w:rsidRDefault="003413E5" w:rsidP="003413E5">
            <w:pPr>
              <w:pStyle w:val="TAC"/>
              <w:rPr>
                <w:lang w:eastAsia="fi-FI"/>
              </w:rPr>
            </w:pPr>
            <w:r w:rsidRPr="00AC4FBC">
              <w:rPr>
                <w:lang w:eastAsia="fi-FI"/>
              </w:rPr>
              <w:t>DC_8A_n20A</w:t>
            </w:r>
          </w:p>
        </w:tc>
        <w:tc>
          <w:tcPr>
            <w:tcW w:w="2093" w:type="dxa"/>
          </w:tcPr>
          <w:p w14:paraId="4A950674" w14:textId="77777777" w:rsidR="003413E5" w:rsidRPr="00AC4FBC" w:rsidRDefault="003413E5" w:rsidP="003413E5">
            <w:pPr>
              <w:pStyle w:val="TAC"/>
            </w:pPr>
          </w:p>
        </w:tc>
        <w:tc>
          <w:tcPr>
            <w:tcW w:w="2093" w:type="dxa"/>
          </w:tcPr>
          <w:p w14:paraId="52255FF0" w14:textId="77777777" w:rsidR="003413E5" w:rsidRPr="00AC4FBC" w:rsidRDefault="003413E5" w:rsidP="003413E5">
            <w:pPr>
              <w:pStyle w:val="TAC"/>
            </w:pPr>
          </w:p>
        </w:tc>
        <w:tc>
          <w:tcPr>
            <w:tcW w:w="1755" w:type="dxa"/>
          </w:tcPr>
          <w:p w14:paraId="7EDE652E" w14:textId="77777777" w:rsidR="003413E5" w:rsidRPr="00AC4FBC" w:rsidRDefault="003413E5" w:rsidP="003413E5">
            <w:pPr>
              <w:pStyle w:val="TAC"/>
            </w:pPr>
            <w:r w:rsidRPr="00AC4FBC">
              <w:t>23</w:t>
            </w:r>
          </w:p>
        </w:tc>
        <w:tc>
          <w:tcPr>
            <w:tcW w:w="1832" w:type="dxa"/>
          </w:tcPr>
          <w:p w14:paraId="34DCA49A" w14:textId="77777777" w:rsidR="003413E5" w:rsidRPr="00AC4FBC" w:rsidRDefault="003413E5" w:rsidP="003413E5">
            <w:pPr>
              <w:pStyle w:val="TAC"/>
            </w:pPr>
            <w:r w:rsidRPr="00AC4FBC">
              <w:t>+2/-3</w:t>
            </w:r>
          </w:p>
        </w:tc>
      </w:tr>
      <w:tr w:rsidR="003413E5" w:rsidRPr="00AC4FBC" w14:paraId="2460D4B0" w14:textId="77777777" w:rsidTr="003413E5">
        <w:trPr>
          <w:trHeight w:val="288"/>
          <w:jc w:val="center"/>
        </w:trPr>
        <w:tc>
          <w:tcPr>
            <w:tcW w:w="2160" w:type="dxa"/>
          </w:tcPr>
          <w:p w14:paraId="0B35F60B" w14:textId="77777777" w:rsidR="003413E5" w:rsidRPr="00AC4FBC" w:rsidRDefault="003413E5" w:rsidP="003413E5">
            <w:pPr>
              <w:pStyle w:val="TAC"/>
              <w:rPr>
                <w:lang w:eastAsia="fi-FI"/>
              </w:rPr>
            </w:pPr>
            <w:r w:rsidRPr="00AC4FBC">
              <w:rPr>
                <w:lang w:eastAsia="fi-FI"/>
              </w:rPr>
              <w:t>DC_8</w:t>
            </w:r>
            <w:r w:rsidRPr="00AC4FBC">
              <w:rPr>
                <w:lang w:eastAsia="zh-CN"/>
              </w:rPr>
              <w:t>A_n28A</w:t>
            </w:r>
          </w:p>
        </w:tc>
        <w:tc>
          <w:tcPr>
            <w:tcW w:w="2093" w:type="dxa"/>
          </w:tcPr>
          <w:p w14:paraId="302CCACE" w14:textId="77777777" w:rsidR="003413E5" w:rsidRPr="00AC4FBC" w:rsidRDefault="003413E5" w:rsidP="003413E5">
            <w:pPr>
              <w:pStyle w:val="TAC"/>
            </w:pPr>
          </w:p>
        </w:tc>
        <w:tc>
          <w:tcPr>
            <w:tcW w:w="2093" w:type="dxa"/>
          </w:tcPr>
          <w:p w14:paraId="416D0D43" w14:textId="77777777" w:rsidR="003413E5" w:rsidRPr="00AC4FBC" w:rsidRDefault="003413E5" w:rsidP="003413E5">
            <w:pPr>
              <w:pStyle w:val="TAC"/>
            </w:pPr>
          </w:p>
        </w:tc>
        <w:tc>
          <w:tcPr>
            <w:tcW w:w="1755" w:type="dxa"/>
          </w:tcPr>
          <w:p w14:paraId="0FA2A7AC" w14:textId="77777777" w:rsidR="003413E5" w:rsidRPr="00AC4FBC" w:rsidRDefault="003413E5" w:rsidP="003413E5">
            <w:pPr>
              <w:pStyle w:val="TAC"/>
            </w:pPr>
            <w:r w:rsidRPr="00AC4FBC">
              <w:t>23</w:t>
            </w:r>
          </w:p>
        </w:tc>
        <w:tc>
          <w:tcPr>
            <w:tcW w:w="1832" w:type="dxa"/>
          </w:tcPr>
          <w:p w14:paraId="6E072D46" w14:textId="77777777" w:rsidR="003413E5" w:rsidRPr="00AC4FBC" w:rsidRDefault="003413E5" w:rsidP="003413E5">
            <w:pPr>
              <w:pStyle w:val="TAC"/>
            </w:pPr>
            <w:r w:rsidRPr="00AC4FBC">
              <w:t>+2/-3</w:t>
            </w:r>
          </w:p>
        </w:tc>
      </w:tr>
      <w:tr w:rsidR="003413E5" w:rsidRPr="00AC4FBC" w14:paraId="3866C6FF" w14:textId="77777777" w:rsidTr="003413E5">
        <w:trPr>
          <w:trHeight w:val="288"/>
          <w:jc w:val="center"/>
        </w:trPr>
        <w:tc>
          <w:tcPr>
            <w:tcW w:w="2160" w:type="dxa"/>
            <w:vAlign w:val="center"/>
          </w:tcPr>
          <w:p w14:paraId="31CC19F6" w14:textId="77777777" w:rsidR="003413E5" w:rsidRPr="00AC4FBC" w:rsidRDefault="003413E5" w:rsidP="003413E5">
            <w:pPr>
              <w:pStyle w:val="TAC"/>
              <w:rPr>
                <w:lang w:eastAsia="fi-FI"/>
              </w:rPr>
            </w:pPr>
            <w:r w:rsidRPr="00AC4FBC">
              <w:t>DC_8A_n41A</w:t>
            </w:r>
          </w:p>
        </w:tc>
        <w:tc>
          <w:tcPr>
            <w:tcW w:w="2093" w:type="dxa"/>
          </w:tcPr>
          <w:p w14:paraId="7E0CCAC7" w14:textId="77777777" w:rsidR="003413E5" w:rsidRPr="00AC4FBC" w:rsidRDefault="003413E5" w:rsidP="003413E5">
            <w:pPr>
              <w:pStyle w:val="TAC"/>
            </w:pPr>
          </w:p>
        </w:tc>
        <w:tc>
          <w:tcPr>
            <w:tcW w:w="2093" w:type="dxa"/>
          </w:tcPr>
          <w:p w14:paraId="4BCC4162" w14:textId="77777777" w:rsidR="003413E5" w:rsidRPr="00AC4FBC" w:rsidRDefault="003413E5" w:rsidP="003413E5">
            <w:pPr>
              <w:pStyle w:val="TAC"/>
            </w:pPr>
          </w:p>
        </w:tc>
        <w:tc>
          <w:tcPr>
            <w:tcW w:w="1755" w:type="dxa"/>
            <w:vAlign w:val="center"/>
          </w:tcPr>
          <w:p w14:paraId="75F527A3" w14:textId="77777777" w:rsidR="003413E5" w:rsidRPr="00AC4FBC" w:rsidRDefault="003413E5" w:rsidP="003413E5">
            <w:pPr>
              <w:pStyle w:val="TAC"/>
            </w:pPr>
            <w:r w:rsidRPr="00AC4FBC">
              <w:t>23</w:t>
            </w:r>
          </w:p>
        </w:tc>
        <w:tc>
          <w:tcPr>
            <w:tcW w:w="1832" w:type="dxa"/>
            <w:vAlign w:val="center"/>
          </w:tcPr>
          <w:p w14:paraId="58FE8CA7" w14:textId="77777777" w:rsidR="003413E5" w:rsidRPr="00AC4FBC" w:rsidRDefault="003413E5" w:rsidP="003413E5">
            <w:pPr>
              <w:pStyle w:val="TAC"/>
            </w:pPr>
            <w:r w:rsidRPr="00AC4FBC">
              <w:t>+2/-3</w:t>
            </w:r>
          </w:p>
        </w:tc>
      </w:tr>
      <w:tr w:rsidR="003413E5" w:rsidRPr="00AC4FBC" w14:paraId="7DEB066F" w14:textId="77777777" w:rsidTr="003413E5">
        <w:trPr>
          <w:trHeight w:val="288"/>
          <w:jc w:val="center"/>
        </w:trPr>
        <w:tc>
          <w:tcPr>
            <w:tcW w:w="2160" w:type="dxa"/>
            <w:vAlign w:val="center"/>
          </w:tcPr>
          <w:p w14:paraId="59ED06CB" w14:textId="77777777" w:rsidR="003413E5" w:rsidRPr="00AC4FBC" w:rsidRDefault="003413E5" w:rsidP="003413E5">
            <w:pPr>
              <w:pStyle w:val="TAC"/>
              <w:rPr>
                <w:lang w:eastAsia="fi-FI"/>
              </w:rPr>
            </w:pPr>
            <w:r w:rsidRPr="00AC4FBC">
              <w:rPr>
                <w:lang w:eastAsia="fi-FI"/>
              </w:rPr>
              <w:t>DC_8A_n77A</w:t>
            </w:r>
          </w:p>
        </w:tc>
        <w:tc>
          <w:tcPr>
            <w:tcW w:w="2093" w:type="dxa"/>
          </w:tcPr>
          <w:p w14:paraId="752A71A2" w14:textId="77777777" w:rsidR="003413E5" w:rsidRPr="00AC4FBC" w:rsidRDefault="003413E5" w:rsidP="003413E5">
            <w:pPr>
              <w:pStyle w:val="TAC"/>
            </w:pPr>
          </w:p>
        </w:tc>
        <w:tc>
          <w:tcPr>
            <w:tcW w:w="2093" w:type="dxa"/>
          </w:tcPr>
          <w:p w14:paraId="78565686" w14:textId="77777777" w:rsidR="003413E5" w:rsidRPr="00AC4FBC" w:rsidRDefault="003413E5" w:rsidP="003413E5">
            <w:pPr>
              <w:pStyle w:val="TAC"/>
            </w:pPr>
          </w:p>
        </w:tc>
        <w:tc>
          <w:tcPr>
            <w:tcW w:w="1755" w:type="dxa"/>
            <w:vAlign w:val="center"/>
          </w:tcPr>
          <w:p w14:paraId="23424A7E" w14:textId="77777777" w:rsidR="003413E5" w:rsidRPr="00AC4FBC" w:rsidRDefault="003413E5" w:rsidP="003413E5">
            <w:pPr>
              <w:pStyle w:val="TAC"/>
            </w:pPr>
            <w:r w:rsidRPr="00AC4FBC">
              <w:t>23</w:t>
            </w:r>
          </w:p>
        </w:tc>
        <w:tc>
          <w:tcPr>
            <w:tcW w:w="1832" w:type="dxa"/>
            <w:vAlign w:val="center"/>
          </w:tcPr>
          <w:p w14:paraId="41308855" w14:textId="77777777" w:rsidR="003413E5" w:rsidRPr="00AC4FBC" w:rsidRDefault="003413E5" w:rsidP="003413E5">
            <w:pPr>
              <w:pStyle w:val="TAC"/>
            </w:pPr>
            <w:r w:rsidRPr="00AC4FBC">
              <w:t>+2/-3</w:t>
            </w:r>
          </w:p>
        </w:tc>
      </w:tr>
      <w:tr w:rsidR="003413E5" w:rsidRPr="00AC4FBC" w14:paraId="684D8F7E" w14:textId="77777777" w:rsidTr="003413E5">
        <w:trPr>
          <w:trHeight w:val="288"/>
          <w:jc w:val="center"/>
        </w:trPr>
        <w:tc>
          <w:tcPr>
            <w:tcW w:w="2160" w:type="dxa"/>
            <w:vAlign w:val="center"/>
          </w:tcPr>
          <w:p w14:paraId="3C62BD32" w14:textId="77777777" w:rsidR="003413E5" w:rsidRPr="00AC4FBC" w:rsidRDefault="003413E5" w:rsidP="003413E5">
            <w:pPr>
              <w:pStyle w:val="TAC"/>
              <w:rPr>
                <w:lang w:eastAsia="fi-FI"/>
              </w:rPr>
            </w:pPr>
            <w:r w:rsidRPr="00AC4FBC">
              <w:rPr>
                <w:lang w:eastAsia="fi-FI"/>
              </w:rPr>
              <w:t>DC_8A_n78A</w:t>
            </w:r>
          </w:p>
        </w:tc>
        <w:tc>
          <w:tcPr>
            <w:tcW w:w="2093" w:type="dxa"/>
          </w:tcPr>
          <w:p w14:paraId="3300FE28" w14:textId="77777777" w:rsidR="003413E5" w:rsidRPr="00AC4FBC" w:rsidRDefault="003413E5" w:rsidP="003413E5">
            <w:pPr>
              <w:pStyle w:val="TAC"/>
            </w:pPr>
            <w:r w:rsidRPr="00AC4FBC">
              <w:t>26</w:t>
            </w:r>
            <w:r w:rsidRPr="00AC4FBC">
              <w:rPr>
                <w:vertAlign w:val="superscript"/>
              </w:rPr>
              <w:t>6</w:t>
            </w:r>
          </w:p>
        </w:tc>
        <w:tc>
          <w:tcPr>
            <w:tcW w:w="2093" w:type="dxa"/>
          </w:tcPr>
          <w:p w14:paraId="482319F3" w14:textId="77777777" w:rsidR="003413E5" w:rsidRPr="00AC4FBC" w:rsidRDefault="003413E5" w:rsidP="003413E5">
            <w:pPr>
              <w:pStyle w:val="TAC"/>
            </w:pPr>
            <w:r w:rsidRPr="00AC4FBC">
              <w:rPr>
                <w:rFonts w:eastAsia="ＭＳ 明朝"/>
              </w:rPr>
              <w:t>+2/-3</w:t>
            </w:r>
          </w:p>
        </w:tc>
        <w:tc>
          <w:tcPr>
            <w:tcW w:w="1755" w:type="dxa"/>
            <w:vAlign w:val="center"/>
          </w:tcPr>
          <w:p w14:paraId="05A75BD1" w14:textId="77777777" w:rsidR="003413E5" w:rsidRPr="00AC4FBC" w:rsidRDefault="003413E5" w:rsidP="003413E5">
            <w:pPr>
              <w:pStyle w:val="TAC"/>
            </w:pPr>
            <w:r w:rsidRPr="00AC4FBC">
              <w:t>23</w:t>
            </w:r>
          </w:p>
        </w:tc>
        <w:tc>
          <w:tcPr>
            <w:tcW w:w="1832" w:type="dxa"/>
            <w:vAlign w:val="center"/>
          </w:tcPr>
          <w:p w14:paraId="007A20EB" w14:textId="77777777" w:rsidR="003413E5" w:rsidRPr="00AC4FBC" w:rsidRDefault="003413E5" w:rsidP="003413E5">
            <w:pPr>
              <w:pStyle w:val="TAC"/>
            </w:pPr>
            <w:r w:rsidRPr="00AC4FBC">
              <w:t>+2/-3</w:t>
            </w:r>
          </w:p>
        </w:tc>
      </w:tr>
      <w:tr w:rsidR="003413E5" w:rsidRPr="00AC4FBC" w14:paraId="60C143B7" w14:textId="77777777" w:rsidTr="003413E5">
        <w:trPr>
          <w:trHeight w:val="288"/>
          <w:jc w:val="center"/>
        </w:trPr>
        <w:tc>
          <w:tcPr>
            <w:tcW w:w="2160" w:type="dxa"/>
            <w:vAlign w:val="center"/>
          </w:tcPr>
          <w:p w14:paraId="0286B07E" w14:textId="77777777" w:rsidR="003413E5" w:rsidRPr="00AC4FBC" w:rsidRDefault="003413E5" w:rsidP="003413E5">
            <w:pPr>
              <w:pStyle w:val="TAC"/>
              <w:rPr>
                <w:lang w:eastAsia="fi-FI"/>
              </w:rPr>
            </w:pPr>
            <w:r w:rsidRPr="00AC4FBC">
              <w:rPr>
                <w:lang w:eastAsia="fi-FI"/>
              </w:rPr>
              <w:t>DC_8A_n81A_ULSUP-TDM_n78A</w:t>
            </w:r>
          </w:p>
        </w:tc>
        <w:tc>
          <w:tcPr>
            <w:tcW w:w="2093" w:type="dxa"/>
          </w:tcPr>
          <w:p w14:paraId="042D76F1" w14:textId="77777777" w:rsidR="003413E5" w:rsidRPr="00AC4FBC" w:rsidRDefault="003413E5" w:rsidP="003413E5">
            <w:pPr>
              <w:pStyle w:val="TAC"/>
            </w:pPr>
          </w:p>
        </w:tc>
        <w:tc>
          <w:tcPr>
            <w:tcW w:w="2093" w:type="dxa"/>
          </w:tcPr>
          <w:p w14:paraId="5F38B2A0" w14:textId="77777777" w:rsidR="003413E5" w:rsidRPr="00AC4FBC" w:rsidRDefault="003413E5" w:rsidP="003413E5">
            <w:pPr>
              <w:pStyle w:val="TAC"/>
            </w:pPr>
          </w:p>
        </w:tc>
        <w:tc>
          <w:tcPr>
            <w:tcW w:w="1755" w:type="dxa"/>
            <w:vAlign w:val="center"/>
          </w:tcPr>
          <w:p w14:paraId="1D298201" w14:textId="77777777" w:rsidR="003413E5" w:rsidRPr="00AC4FBC" w:rsidRDefault="003413E5" w:rsidP="003413E5">
            <w:pPr>
              <w:pStyle w:val="TAC"/>
            </w:pPr>
            <w:r w:rsidRPr="00AC4FBC">
              <w:t>23</w:t>
            </w:r>
          </w:p>
        </w:tc>
        <w:tc>
          <w:tcPr>
            <w:tcW w:w="1832" w:type="dxa"/>
            <w:vAlign w:val="center"/>
          </w:tcPr>
          <w:p w14:paraId="5C6D1B68" w14:textId="77777777" w:rsidR="003413E5" w:rsidRPr="00AC4FBC" w:rsidRDefault="003413E5" w:rsidP="003413E5">
            <w:pPr>
              <w:pStyle w:val="TAC"/>
            </w:pPr>
            <w:r w:rsidRPr="00AC4FBC">
              <w:t>+2/-3</w:t>
            </w:r>
          </w:p>
        </w:tc>
      </w:tr>
      <w:tr w:rsidR="003413E5" w:rsidRPr="00AC4FBC" w14:paraId="12FDB07B" w14:textId="77777777" w:rsidTr="003413E5">
        <w:trPr>
          <w:trHeight w:val="288"/>
          <w:jc w:val="center"/>
        </w:trPr>
        <w:tc>
          <w:tcPr>
            <w:tcW w:w="2160" w:type="dxa"/>
            <w:vAlign w:val="center"/>
          </w:tcPr>
          <w:p w14:paraId="714FA2A3" w14:textId="77777777" w:rsidR="003413E5" w:rsidRPr="00AC4FBC" w:rsidRDefault="003413E5" w:rsidP="003413E5">
            <w:pPr>
              <w:pStyle w:val="TAC"/>
              <w:rPr>
                <w:lang w:eastAsia="fi-FI"/>
              </w:rPr>
            </w:pPr>
            <w:r w:rsidRPr="00AC4FBC">
              <w:rPr>
                <w:lang w:eastAsia="fi-FI"/>
              </w:rPr>
              <w:t>DC_11A_n77A</w:t>
            </w:r>
          </w:p>
        </w:tc>
        <w:tc>
          <w:tcPr>
            <w:tcW w:w="2093" w:type="dxa"/>
          </w:tcPr>
          <w:p w14:paraId="171F3B48" w14:textId="77777777" w:rsidR="003413E5" w:rsidRPr="00AC4FBC" w:rsidRDefault="003413E5" w:rsidP="003413E5">
            <w:pPr>
              <w:pStyle w:val="TAC"/>
            </w:pPr>
          </w:p>
        </w:tc>
        <w:tc>
          <w:tcPr>
            <w:tcW w:w="2093" w:type="dxa"/>
          </w:tcPr>
          <w:p w14:paraId="2431FA92" w14:textId="77777777" w:rsidR="003413E5" w:rsidRPr="00AC4FBC" w:rsidRDefault="003413E5" w:rsidP="003413E5">
            <w:pPr>
              <w:pStyle w:val="TAC"/>
            </w:pPr>
          </w:p>
        </w:tc>
        <w:tc>
          <w:tcPr>
            <w:tcW w:w="1755" w:type="dxa"/>
            <w:vAlign w:val="center"/>
          </w:tcPr>
          <w:p w14:paraId="2C667C78" w14:textId="77777777" w:rsidR="003413E5" w:rsidRPr="00AC4FBC" w:rsidRDefault="003413E5" w:rsidP="003413E5">
            <w:pPr>
              <w:pStyle w:val="TAC"/>
            </w:pPr>
            <w:r w:rsidRPr="00AC4FBC">
              <w:t>23</w:t>
            </w:r>
          </w:p>
        </w:tc>
        <w:tc>
          <w:tcPr>
            <w:tcW w:w="1832" w:type="dxa"/>
            <w:vAlign w:val="center"/>
          </w:tcPr>
          <w:p w14:paraId="72C1E1BB" w14:textId="77777777" w:rsidR="003413E5" w:rsidRPr="00AC4FBC" w:rsidRDefault="003413E5" w:rsidP="003413E5">
            <w:pPr>
              <w:pStyle w:val="TAC"/>
            </w:pPr>
            <w:r w:rsidRPr="00AC4FBC">
              <w:t>+2/-3</w:t>
            </w:r>
          </w:p>
        </w:tc>
      </w:tr>
      <w:tr w:rsidR="003413E5" w:rsidRPr="00AC4FBC" w14:paraId="53F42604" w14:textId="77777777" w:rsidTr="003413E5">
        <w:trPr>
          <w:trHeight w:val="288"/>
          <w:jc w:val="center"/>
        </w:trPr>
        <w:tc>
          <w:tcPr>
            <w:tcW w:w="2160" w:type="dxa"/>
            <w:vAlign w:val="center"/>
          </w:tcPr>
          <w:p w14:paraId="296827BE" w14:textId="77777777" w:rsidR="003413E5" w:rsidRPr="00AC4FBC" w:rsidRDefault="003413E5" w:rsidP="003413E5">
            <w:pPr>
              <w:pStyle w:val="TAC"/>
              <w:rPr>
                <w:lang w:eastAsia="fi-FI"/>
              </w:rPr>
            </w:pPr>
            <w:r w:rsidRPr="00AC4FBC">
              <w:rPr>
                <w:lang w:eastAsia="fi-FI"/>
              </w:rPr>
              <w:lastRenderedPageBreak/>
              <w:t>DC_11A_n78A</w:t>
            </w:r>
          </w:p>
        </w:tc>
        <w:tc>
          <w:tcPr>
            <w:tcW w:w="2093" w:type="dxa"/>
          </w:tcPr>
          <w:p w14:paraId="1BC95B53" w14:textId="77777777" w:rsidR="003413E5" w:rsidRPr="00AC4FBC" w:rsidRDefault="003413E5" w:rsidP="003413E5">
            <w:pPr>
              <w:pStyle w:val="TAC"/>
            </w:pPr>
          </w:p>
        </w:tc>
        <w:tc>
          <w:tcPr>
            <w:tcW w:w="2093" w:type="dxa"/>
          </w:tcPr>
          <w:p w14:paraId="16C13494" w14:textId="77777777" w:rsidR="003413E5" w:rsidRPr="00AC4FBC" w:rsidRDefault="003413E5" w:rsidP="003413E5">
            <w:pPr>
              <w:pStyle w:val="TAC"/>
            </w:pPr>
          </w:p>
        </w:tc>
        <w:tc>
          <w:tcPr>
            <w:tcW w:w="1755" w:type="dxa"/>
            <w:vAlign w:val="center"/>
          </w:tcPr>
          <w:p w14:paraId="0D0AD8CD" w14:textId="77777777" w:rsidR="003413E5" w:rsidRPr="00AC4FBC" w:rsidRDefault="003413E5" w:rsidP="003413E5">
            <w:pPr>
              <w:pStyle w:val="TAC"/>
            </w:pPr>
            <w:r w:rsidRPr="00AC4FBC">
              <w:t>23</w:t>
            </w:r>
          </w:p>
        </w:tc>
        <w:tc>
          <w:tcPr>
            <w:tcW w:w="1832" w:type="dxa"/>
            <w:vAlign w:val="center"/>
          </w:tcPr>
          <w:p w14:paraId="742BEB70" w14:textId="77777777" w:rsidR="003413E5" w:rsidRPr="00AC4FBC" w:rsidRDefault="003413E5" w:rsidP="003413E5">
            <w:pPr>
              <w:pStyle w:val="TAC"/>
            </w:pPr>
            <w:r w:rsidRPr="00AC4FBC">
              <w:t>+2/-3</w:t>
            </w:r>
          </w:p>
        </w:tc>
      </w:tr>
      <w:tr w:rsidR="003413E5" w:rsidRPr="00AC4FBC" w14:paraId="2294595B" w14:textId="77777777" w:rsidTr="003413E5">
        <w:trPr>
          <w:trHeight w:val="288"/>
          <w:jc w:val="center"/>
        </w:trPr>
        <w:tc>
          <w:tcPr>
            <w:tcW w:w="2160" w:type="dxa"/>
            <w:vAlign w:val="center"/>
          </w:tcPr>
          <w:p w14:paraId="58634AE2" w14:textId="77777777" w:rsidR="003413E5" w:rsidRPr="00AC4FBC" w:rsidRDefault="003413E5" w:rsidP="003413E5">
            <w:pPr>
              <w:pStyle w:val="TAC"/>
              <w:rPr>
                <w:lang w:eastAsia="fi-FI"/>
              </w:rPr>
            </w:pPr>
            <w:r w:rsidRPr="00AC4FBC">
              <w:rPr>
                <w:lang w:eastAsia="fi-FI"/>
              </w:rPr>
              <w:t>DC_11A_n79A</w:t>
            </w:r>
          </w:p>
        </w:tc>
        <w:tc>
          <w:tcPr>
            <w:tcW w:w="2093" w:type="dxa"/>
          </w:tcPr>
          <w:p w14:paraId="743C9B5D" w14:textId="77777777" w:rsidR="003413E5" w:rsidRPr="00AC4FBC" w:rsidRDefault="003413E5" w:rsidP="003413E5">
            <w:pPr>
              <w:pStyle w:val="TAC"/>
            </w:pPr>
          </w:p>
        </w:tc>
        <w:tc>
          <w:tcPr>
            <w:tcW w:w="2093" w:type="dxa"/>
          </w:tcPr>
          <w:p w14:paraId="542121C4" w14:textId="77777777" w:rsidR="003413E5" w:rsidRPr="00AC4FBC" w:rsidRDefault="003413E5" w:rsidP="003413E5">
            <w:pPr>
              <w:pStyle w:val="TAC"/>
            </w:pPr>
          </w:p>
        </w:tc>
        <w:tc>
          <w:tcPr>
            <w:tcW w:w="1755" w:type="dxa"/>
            <w:vAlign w:val="center"/>
          </w:tcPr>
          <w:p w14:paraId="16193419" w14:textId="77777777" w:rsidR="003413E5" w:rsidRPr="00AC4FBC" w:rsidRDefault="003413E5" w:rsidP="003413E5">
            <w:pPr>
              <w:pStyle w:val="TAC"/>
            </w:pPr>
            <w:r w:rsidRPr="00AC4FBC">
              <w:t>23</w:t>
            </w:r>
          </w:p>
        </w:tc>
        <w:tc>
          <w:tcPr>
            <w:tcW w:w="1832" w:type="dxa"/>
            <w:vAlign w:val="center"/>
          </w:tcPr>
          <w:p w14:paraId="5FF05907" w14:textId="77777777" w:rsidR="003413E5" w:rsidRPr="00AC4FBC" w:rsidRDefault="003413E5" w:rsidP="003413E5">
            <w:pPr>
              <w:pStyle w:val="TAC"/>
            </w:pPr>
            <w:r w:rsidRPr="00AC4FBC">
              <w:t>+2/-3</w:t>
            </w:r>
          </w:p>
        </w:tc>
      </w:tr>
      <w:tr w:rsidR="003413E5" w:rsidRPr="00AC4FBC" w14:paraId="3EE2C99A" w14:textId="77777777" w:rsidTr="003413E5">
        <w:trPr>
          <w:trHeight w:val="288"/>
          <w:jc w:val="center"/>
        </w:trPr>
        <w:tc>
          <w:tcPr>
            <w:tcW w:w="2160" w:type="dxa"/>
            <w:vAlign w:val="center"/>
          </w:tcPr>
          <w:p w14:paraId="3034BC8B" w14:textId="77777777" w:rsidR="003413E5" w:rsidRPr="00AC4FBC" w:rsidRDefault="003413E5" w:rsidP="003413E5">
            <w:pPr>
              <w:pStyle w:val="TAC"/>
              <w:rPr>
                <w:lang w:eastAsia="fi-FI"/>
              </w:rPr>
            </w:pPr>
            <w:r w:rsidRPr="00AC4FBC">
              <w:rPr>
                <w:lang w:eastAsia="fi-FI"/>
              </w:rPr>
              <w:t>DC_12A_n2A</w:t>
            </w:r>
          </w:p>
        </w:tc>
        <w:tc>
          <w:tcPr>
            <w:tcW w:w="2093" w:type="dxa"/>
          </w:tcPr>
          <w:p w14:paraId="7231FB15" w14:textId="77777777" w:rsidR="003413E5" w:rsidRPr="00AC4FBC" w:rsidRDefault="003413E5" w:rsidP="003413E5">
            <w:pPr>
              <w:pStyle w:val="TAC"/>
            </w:pPr>
          </w:p>
        </w:tc>
        <w:tc>
          <w:tcPr>
            <w:tcW w:w="2093" w:type="dxa"/>
          </w:tcPr>
          <w:p w14:paraId="027A45A0" w14:textId="77777777" w:rsidR="003413E5" w:rsidRPr="00AC4FBC" w:rsidRDefault="003413E5" w:rsidP="003413E5">
            <w:pPr>
              <w:pStyle w:val="TAC"/>
            </w:pPr>
          </w:p>
        </w:tc>
        <w:tc>
          <w:tcPr>
            <w:tcW w:w="1755" w:type="dxa"/>
            <w:vAlign w:val="center"/>
          </w:tcPr>
          <w:p w14:paraId="27CDBB4E" w14:textId="77777777" w:rsidR="003413E5" w:rsidRPr="00AC4FBC" w:rsidRDefault="003413E5" w:rsidP="003413E5">
            <w:pPr>
              <w:pStyle w:val="TAC"/>
            </w:pPr>
            <w:r w:rsidRPr="00AC4FBC">
              <w:t>23</w:t>
            </w:r>
          </w:p>
        </w:tc>
        <w:tc>
          <w:tcPr>
            <w:tcW w:w="1832" w:type="dxa"/>
            <w:vAlign w:val="center"/>
          </w:tcPr>
          <w:p w14:paraId="1A977150" w14:textId="77777777" w:rsidR="003413E5" w:rsidRPr="00AC4FBC" w:rsidRDefault="003413E5" w:rsidP="003413E5">
            <w:pPr>
              <w:pStyle w:val="TAC"/>
            </w:pPr>
            <w:r w:rsidRPr="00AC4FBC">
              <w:t>+2/-3</w:t>
            </w:r>
          </w:p>
        </w:tc>
      </w:tr>
      <w:tr w:rsidR="003413E5" w:rsidRPr="00AC4FBC" w14:paraId="62B68397" w14:textId="77777777" w:rsidTr="003413E5">
        <w:trPr>
          <w:trHeight w:val="288"/>
          <w:jc w:val="center"/>
        </w:trPr>
        <w:tc>
          <w:tcPr>
            <w:tcW w:w="2160" w:type="dxa"/>
            <w:vAlign w:val="center"/>
          </w:tcPr>
          <w:p w14:paraId="1D5CF3FC" w14:textId="77777777" w:rsidR="003413E5" w:rsidRPr="00AC4FBC" w:rsidRDefault="003413E5" w:rsidP="003413E5">
            <w:pPr>
              <w:pStyle w:val="TAC"/>
              <w:rPr>
                <w:szCs w:val="18"/>
                <w:lang w:eastAsia="fi-FI"/>
              </w:rPr>
            </w:pPr>
            <w:r w:rsidRPr="00AC4FBC">
              <w:rPr>
                <w:lang w:eastAsia="fi-FI"/>
              </w:rPr>
              <w:t>DC_12A_n5A</w:t>
            </w:r>
          </w:p>
        </w:tc>
        <w:tc>
          <w:tcPr>
            <w:tcW w:w="2093" w:type="dxa"/>
          </w:tcPr>
          <w:p w14:paraId="1208D8A0" w14:textId="77777777" w:rsidR="003413E5" w:rsidRPr="00AC4FBC" w:rsidRDefault="003413E5" w:rsidP="003413E5">
            <w:pPr>
              <w:pStyle w:val="TAC"/>
            </w:pPr>
          </w:p>
        </w:tc>
        <w:tc>
          <w:tcPr>
            <w:tcW w:w="2093" w:type="dxa"/>
          </w:tcPr>
          <w:p w14:paraId="786B2FF0" w14:textId="77777777" w:rsidR="003413E5" w:rsidRPr="00AC4FBC" w:rsidRDefault="003413E5" w:rsidP="003413E5">
            <w:pPr>
              <w:pStyle w:val="TAC"/>
            </w:pPr>
          </w:p>
        </w:tc>
        <w:tc>
          <w:tcPr>
            <w:tcW w:w="1755" w:type="dxa"/>
            <w:vAlign w:val="center"/>
          </w:tcPr>
          <w:p w14:paraId="431B04C5" w14:textId="77777777" w:rsidR="003413E5" w:rsidRPr="00AC4FBC" w:rsidRDefault="003413E5" w:rsidP="003413E5">
            <w:pPr>
              <w:pStyle w:val="TAC"/>
              <w:rPr>
                <w:szCs w:val="18"/>
              </w:rPr>
            </w:pPr>
            <w:r w:rsidRPr="00AC4FBC">
              <w:t>23</w:t>
            </w:r>
          </w:p>
        </w:tc>
        <w:tc>
          <w:tcPr>
            <w:tcW w:w="1832" w:type="dxa"/>
            <w:vAlign w:val="center"/>
          </w:tcPr>
          <w:p w14:paraId="7E92D9B2" w14:textId="77777777" w:rsidR="003413E5" w:rsidRPr="00AC4FBC" w:rsidRDefault="003413E5" w:rsidP="003413E5">
            <w:pPr>
              <w:pStyle w:val="TAC"/>
              <w:rPr>
                <w:szCs w:val="18"/>
              </w:rPr>
            </w:pPr>
            <w:r w:rsidRPr="00AC4FBC">
              <w:t>+2/-3</w:t>
            </w:r>
          </w:p>
        </w:tc>
      </w:tr>
      <w:tr w:rsidR="003413E5" w:rsidRPr="00AC4FBC" w14:paraId="1929E04B" w14:textId="77777777" w:rsidTr="003413E5">
        <w:trPr>
          <w:trHeight w:val="288"/>
          <w:jc w:val="center"/>
        </w:trPr>
        <w:tc>
          <w:tcPr>
            <w:tcW w:w="2160" w:type="dxa"/>
            <w:vAlign w:val="center"/>
          </w:tcPr>
          <w:p w14:paraId="0EE31080" w14:textId="77777777" w:rsidR="003413E5" w:rsidRPr="00AC4FBC" w:rsidRDefault="003413E5" w:rsidP="003413E5">
            <w:pPr>
              <w:pStyle w:val="TAC"/>
              <w:rPr>
                <w:szCs w:val="18"/>
                <w:lang w:eastAsia="fi-FI"/>
              </w:rPr>
            </w:pPr>
            <w:r w:rsidRPr="00AC4FBC">
              <w:rPr>
                <w:lang w:eastAsia="fi-FI"/>
              </w:rPr>
              <w:t>DC_12A_n66A</w:t>
            </w:r>
          </w:p>
        </w:tc>
        <w:tc>
          <w:tcPr>
            <w:tcW w:w="2093" w:type="dxa"/>
          </w:tcPr>
          <w:p w14:paraId="37FCAD68" w14:textId="77777777" w:rsidR="003413E5" w:rsidRPr="00AC4FBC" w:rsidRDefault="003413E5" w:rsidP="003413E5">
            <w:pPr>
              <w:pStyle w:val="TAC"/>
            </w:pPr>
          </w:p>
        </w:tc>
        <w:tc>
          <w:tcPr>
            <w:tcW w:w="2093" w:type="dxa"/>
          </w:tcPr>
          <w:p w14:paraId="73953D61" w14:textId="77777777" w:rsidR="003413E5" w:rsidRPr="00AC4FBC" w:rsidRDefault="003413E5" w:rsidP="003413E5">
            <w:pPr>
              <w:pStyle w:val="TAC"/>
            </w:pPr>
          </w:p>
        </w:tc>
        <w:tc>
          <w:tcPr>
            <w:tcW w:w="1755" w:type="dxa"/>
            <w:vAlign w:val="center"/>
          </w:tcPr>
          <w:p w14:paraId="3F60A0D5" w14:textId="77777777" w:rsidR="003413E5" w:rsidRPr="00AC4FBC" w:rsidRDefault="003413E5" w:rsidP="003413E5">
            <w:pPr>
              <w:pStyle w:val="TAC"/>
              <w:rPr>
                <w:szCs w:val="18"/>
              </w:rPr>
            </w:pPr>
            <w:r w:rsidRPr="00AC4FBC">
              <w:t>23</w:t>
            </w:r>
          </w:p>
        </w:tc>
        <w:tc>
          <w:tcPr>
            <w:tcW w:w="1832" w:type="dxa"/>
            <w:vAlign w:val="center"/>
          </w:tcPr>
          <w:p w14:paraId="7906E91C" w14:textId="77777777" w:rsidR="003413E5" w:rsidRPr="00AC4FBC" w:rsidRDefault="003413E5" w:rsidP="003413E5">
            <w:pPr>
              <w:pStyle w:val="TAC"/>
              <w:rPr>
                <w:szCs w:val="18"/>
              </w:rPr>
            </w:pPr>
            <w:r w:rsidRPr="00AC4FBC">
              <w:t>+2/-3</w:t>
            </w:r>
          </w:p>
        </w:tc>
      </w:tr>
      <w:tr w:rsidR="003413E5" w:rsidRPr="00AC4FBC" w14:paraId="52D748F6" w14:textId="77777777" w:rsidTr="003413E5">
        <w:trPr>
          <w:trHeight w:val="288"/>
          <w:jc w:val="center"/>
        </w:trPr>
        <w:tc>
          <w:tcPr>
            <w:tcW w:w="2160" w:type="dxa"/>
            <w:vAlign w:val="center"/>
          </w:tcPr>
          <w:p w14:paraId="768E604E" w14:textId="77777777" w:rsidR="003413E5" w:rsidRPr="00AC4FBC" w:rsidRDefault="003413E5" w:rsidP="003413E5">
            <w:pPr>
              <w:pStyle w:val="TAC"/>
              <w:rPr>
                <w:lang w:eastAsia="fi-FI"/>
              </w:rPr>
            </w:pPr>
            <w:r w:rsidRPr="00AC4FBC">
              <w:rPr>
                <w:lang w:eastAsia="fi-FI"/>
              </w:rPr>
              <w:t>DC_12A_n77A</w:t>
            </w:r>
          </w:p>
        </w:tc>
        <w:tc>
          <w:tcPr>
            <w:tcW w:w="2093" w:type="dxa"/>
          </w:tcPr>
          <w:p w14:paraId="4F117FFA" w14:textId="77777777" w:rsidR="003413E5" w:rsidRPr="00AC4FBC" w:rsidRDefault="003413E5" w:rsidP="003413E5">
            <w:pPr>
              <w:pStyle w:val="TAC"/>
            </w:pPr>
            <w:r w:rsidRPr="00AC4FBC">
              <w:t>26</w:t>
            </w:r>
            <w:r w:rsidRPr="00AC4FBC">
              <w:rPr>
                <w:rFonts w:eastAsia="DengXian"/>
                <w:vertAlign w:val="superscript"/>
              </w:rPr>
              <w:t>6</w:t>
            </w:r>
          </w:p>
        </w:tc>
        <w:tc>
          <w:tcPr>
            <w:tcW w:w="2093" w:type="dxa"/>
          </w:tcPr>
          <w:p w14:paraId="6D678C88" w14:textId="77777777" w:rsidR="003413E5" w:rsidRPr="00AC4FBC" w:rsidRDefault="003413E5" w:rsidP="003413E5">
            <w:pPr>
              <w:pStyle w:val="TAC"/>
            </w:pPr>
            <w:r w:rsidRPr="00AC4FBC">
              <w:rPr>
                <w:rFonts w:eastAsia="ＭＳ 明朝"/>
              </w:rPr>
              <w:t>+2/-3</w:t>
            </w:r>
          </w:p>
        </w:tc>
        <w:tc>
          <w:tcPr>
            <w:tcW w:w="1755" w:type="dxa"/>
            <w:vAlign w:val="center"/>
          </w:tcPr>
          <w:p w14:paraId="38874122" w14:textId="77777777" w:rsidR="003413E5" w:rsidRPr="00AC4FBC" w:rsidRDefault="003413E5" w:rsidP="003413E5">
            <w:pPr>
              <w:pStyle w:val="TAC"/>
            </w:pPr>
            <w:r w:rsidRPr="00AC4FBC">
              <w:t>23</w:t>
            </w:r>
          </w:p>
        </w:tc>
        <w:tc>
          <w:tcPr>
            <w:tcW w:w="1832" w:type="dxa"/>
            <w:vAlign w:val="center"/>
          </w:tcPr>
          <w:p w14:paraId="37DA756B" w14:textId="77777777" w:rsidR="003413E5" w:rsidRPr="00AC4FBC" w:rsidRDefault="003413E5" w:rsidP="003413E5">
            <w:pPr>
              <w:pStyle w:val="TAC"/>
            </w:pPr>
            <w:r w:rsidRPr="00AC4FBC">
              <w:t>+2/-3</w:t>
            </w:r>
          </w:p>
        </w:tc>
      </w:tr>
      <w:tr w:rsidR="003413E5" w:rsidRPr="00AC4FBC" w14:paraId="757DADE0" w14:textId="77777777" w:rsidTr="003413E5">
        <w:trPr>
          <w:trHeight w:val="288"/>
          <w:jc w:val="center"/>
        </w:trPr>
        <w:tc>
          <w:tcPr>
            <w:tcW w:w="2160" w:type="dxa"/>
            <w:vAlign w:val="center"/>
          </w:tcPr>
          <w:p w14:paraId="2816DCF6" w14:textId="77777777" w:rsidR="003413E5" w:rsidRPr="00AC4FBC" w:rsidRDefault="003413E5" w:rsidP="003413E5">
            <w:pPr>
              <w:pStyle w:val="TAC"/>
              <w:rPr>
                <w:lang w:eastAsia="fi-FI"/>
              </w:rPr>
            </w:pPr>
            <w:r w:rsidRPr="00AC4FBC">
              <w:t>DC_12A_n78A</w:t>
            </w:r>
          </w:p>
        </w:tc>
        <w:tc>
          <w:tcPr>
            <w:tcW w:w="2093" w:type="dxa"/>
          </w:tcPr>
          <w:p w14:paraId="102789CF" w14:textId="77777777" w:rsidR="003413E5" w:rsidRPr="00AC4FBC" w:rsidRDefault="003413E5" w:rsidP="003413E5">
            <w:pPr>
              <w:pStyle w:val="TAC"/>
              <w:rPr>
                <w:rFonts w:eastAsia="ＭＳ 明朝"/>
              </w:rPr>
            </w:pPr>
          </w:p>
        </w:tc>
        <w:tc>
          <w:tcPr>
            <w:tcW w:w="2093" w:type="dxa"/>
          </w:tcPr>
          <w:p w14:paraId="57DE85C4" w14:textId="77777777" w:rsidR="003413E5" w:rsidRPr="00AC4FBC" w:rsidRDefault="003413E5" w:rsidP="003413E5">
            <w:pPr>
              <w:pStyle w:val="TAC"/>
              <w:rPr>
                <w:rFonts w:eastAsia="ＭＳ 明朝"/>
              </w:rPr>
            </w:pPr>
          </w:p>
        </w:tc>
        <w:tc>
          <w:tcPr>
            <w:tcW w:w="1755" w:type="dxa"/>
            <w:vAlign w:val="center"/>
          </w:tcPr>
          <w:p w14:paraId="0EBE998E" w14:textId="77777777" w:rsidR="003413E5" w:rsidRPr="00AC4FBC" w:rsidRDefault="003413E5" w:rsidP="003413E5">
            <w:pPr>
              <w:pStyle w:val="TAC"/>
            </w:pPr>
            <w:r w:rsidRPr="00AC4FBC">
              <w:rPr>
                <w:rFonts w:eastAsia="ＭＳ 明朝"/>
              </w:rPr>
              <w:t>23</w:t>
            </w:r>
          </w:p>
        </w:tc>
        <w:tc>
          <w:tcPr>
            <w:tcW w:w="1832" w:type="dxa"/>
            <w:vAlign w:val="center"/>
          </w:tcPr>
          <w:p w14:paraId="41159EE6" w14:textId="77777777" w:rsidR="003413E5" w:rsidRPr="00AC4FBC" w:rsidRDefault="003413E5" w:rsidP="003413E5">
            <w:pPr>
              <w:pStyle w:val="TAC"/>
            </w:pPr>
            <w:r w:rsidRPr="00AC4FBC">
              <w:rPr>
                <w:rFonts w:eastAsia="ＭＳ 明朝"/>
              </w:rPr>
              <w:t>+2/-3</w:t>
            </w:r>
          </w:p>
        </w:tc>
      </w:tr>
      <w:tr w:rsidR="003413E5" w:rsidRPr="00AC4FBC" w14:paraId="767D3EF4" w14:textId="77777777" w:rsidTr="003413E5">
        <w:trPr>
          <w:trHeight w:val="288"/>
          <w:jc w:val="center"/>
        </w:trPr>
        <w:tc>
          <w:tcPr>
            <w:tcW w:w="2160" w:type="dxa"/>
            <w:vAlign w:val="center"/>
          </w:tcPr>
          <w:p w14:paraId="71845FC9" w14:textId="77777777" w:rsidR="003413E5" w:rsidRPr="00AC4FBC" w:rsidRDefault="003413E5" w:rsidP="003413E5">
            <w:pPr>
              <w:pStyle w:val="TAC"/>
            </w:pPr>
            <w:r w:rsidRPr="00AC4FBC">
              <w:rPr>
                <w:lang w:eastAsia="fi-FI"/>
              </w:rPr>
              <w:t>DC_13A_n2A</w:t>
            </w:r>
          </w:p>
        </w:tc>
        <w:tc>
          <w:tcPr>
            <w:tcW w:w="2093" w:type="dxa"/>
            <w:vAlign w:val="center"/>
          </w:tcPr>
          <w:p w14:paraId="7E5B9422" w14:textId="77777777" w:rsidR="003413E5" w:rsidRPr="00AC4FBC" w:rsidRDefault="003413E5" w:rsidP="003413E5">
            <w:pPr>
              <w:pStyle w:val="TAC"/>
              <w:rPr>
                <w:rFonts w:eastAsia="ＭＳ 明朝"/>
              </w:rPr>
            </w:pPr>
          </w:p>
        </w:tc>
        <w:tc>
          <w:tcPr>
            <w:tcW w:w="2093" w:type="dxa"/>
            <w:vAlign w:val="center"/>
          </w:tcPr>
          <w:p w14:paraId="1A4ECEC5" w14:textId="77777777" w:rsidR="003413E5" w:rsidRPr="00AC4FBC" w:rsidRDefault="003413E5" w:rsidP="003413E5">
            <w:pPr>
              <w:pStyle w:val="TAC"/>
              <w:rPr>
                <w:rFonts w:eastAsia="ＭＳ 明朝"/>
              </w:rPr>
            </w:pPr>
          </w:p>
        </w:tc>
        <w:tc>
          <w:tcPr>
            <w:tcW w:w="1755" w:type="dxa"/>
            <w:vAlign w:val="center"/>
          </w:tcPr>
          <w:p w14:paraId="5C5F1D21" w14:textId="77777777" w:rsidR="003413E5" w:rsidRPr="00AC4FBC" w:rsidRDefault="003413E5" w:rsidP="003413E5">
            <w:pPr>
              <w:pStyle w:val="TAC"/>
              <w:rPr>
                <w:rFonts w:eastAsia="ＭＳ 明朝"/>
              </w:rPr>
            </w:pPr>
            <w:r w:rsidRPr="00AC4FBC">
              <w:t>23</w:t>
            </w:r>
          </w:p>
        </w:tc>
        <w:tc>
          <w:tcPr>
            <w:tcW w:w="1832" w:type="dxa"/>
            <w:vAlign w:val="center"/>
          </w:tcPr>
          <w:p w14:paraId="47ED525B" w14:textId="77777777" w:rsidR="003413E5" w:rsidRPr="00AC4FBC" w:rsidRDefault="003413E5" w:rsidP="003413E5">
            <w:pPr>
              <w:pStyle w:val="TAC"/>
              <w:rPr>
                <w:rFonts w:eastAsia="ＭＳ 明朝"/>
              </w:rPr>
            </w:pPr>
            <w:r w:rsidRPr="00AC4FBC">
              <w:t>+2/-3</w:t>
            </w:r>
          </w:p>
        </w:tc>
      </w:tr>
      <w:tr w:rsidR="003413E5" w:rsidRPr="00AC4FBC" w14:paraId="2E904456" w14:textId="77777777" w:rsidTr="003413E5">
        <w:trPr>
          <w:trHeight w:val="288"/>
          <w:jc w:val="center"/>
        </w:trPr>
        <w:tc>
          <w:tcPr>
            <w:tcW w:w="2160" w:type="dxa"/>
            <w:vAlign w:val="center"/>
          </w:tcPr>
          <w:p w14:paraId="3DE504EF" w14:textId="77777777" w:rsidR="003413E5" w:rsidRPr="00AC4FBC" w:rsidRDefault="003413E5" w:rsidP="003413E5">
            <w:pPr>
              <w:pStyle w:val="TAC"/>
              <w:rPr>
                <w:lang w:eastAsia="fi-FI"/>
              </w:rPr>
            </w:pPr>
            <w:r w:rsidRPr="00AC4FBC">
              <w:rPr>
                <w:lang w:eastAsia="fi-FI"/>
              </w:rPr>
              <w:t>DC_13A_n66A</w:t>
            </w:r>
          </w:p>
        </w:tc>
        <w:tc>
          <w:tcPr>
            <w:tcW w:w="2093" w:type="dxa"/>
          </w:tcPr>
          <w:p w14:paraId="15FB2D0D" w14:textId="77777777" w:rsidR="003413E5" w:rsidRPr="00AC4FBC" w:rsidRDefault="003413E5" w:rsidP="003413E5">
            <w:pPr>
              <w:pStyle w:val="TAC"/>
            </w:pPr>
          </w:p>
        </w:tc>
        <w:tc>
          <w:tcPr>
            <w:tcW w:w="2093" w:type="dxa"/>
          </w:tcPr>
          <w:p w14:paraId="5FFC1899" w14:textId="77777777" w:rsidR="003413E5" w:rsidRPr="00AC4FBC" w:rsidRDefault="003413E5" w:rsidP="003413E5">
            <w:pPr>
              <w:pStyle w:val="TAC"/>
            </w:pPr>
          </w:p>
        </w:tc>
        <w:tc>
          <w:tcPr>
            <w:tcW w:w="1755" w:type="dxa"/>
            <w:vAlign w:val="center"/>
          </w:tcPr>
          <w:p w14:paraId="65488D5B" w14:textId="77777777" w:rsidR="003413E5" w:rsidRPr="00AC4FBC" w:rsidRDefault="003413E5" w:rsidP="003413E5">
            <w:pPr>
              <w:pStyle w:val="TAC"/>
            </w:pPr>
            <w:r w:rsidRPr="00AC4FBC">
              <w:t>23</w:t>
            </w:r>
          </w:p>
        </w:tc>
        <w:tc>
          <w:tcPr>
            <w:tcW w:w="1832" w:type="dxa"/>
            <w:vAlign w:val="center"/>
          </w:tcPr>
          <w:p w14:paraId="2B63CBDA" w14:textId="77777777" w:rsidR="003413E5" w:rsidRPr="00AC4FBC" w:rsidRDefault="003413E5" w:rsidP="003413E5">
            <w:pPr>
              <w:pStyle w:val="TAC"/>
            </w:pPr>
            <w:r w:rsidRPr="00AC4FBC">
              <w:t>+2/-3</w:t>
            </w:r>
          </w:p>
        </w:tc>
      </w:tr>
      <w:tr w:rsidR="003413E5" w:rsidRPr="00AC4FBC" w14:paraId="637D5972" w14:textId="77777777" w:rsidTr="003413E5">
        <w:trPr>
          <w:trHeight w:val="288"/>
          <w:jc w:val="center"/>
        </w:trPr>
        <w:tc>
          <w:tcPr>
            <w:tcW w:w="2160" w:type="dxa"/>
            <w:vAlign w:val="center"/>
          </w:tcPr>
          <w:p w14:paraId="6F9A5E6C" w14:textId="77777777" w:rsidR="003413E5" w:rsidRPr="00AC4FBC" w:rsidRDefault="003413E5" w:rsidP="003413E5">
            <w:pPr>
              <w:pStyle w:val="TAC"/>
              <w:rPr>
                <w:lang w:eastAsia="fi-FI"/>
              </w:rPr>
            </w:pPr>
            <w:r w:rsidRPr="00AC4FBC">
              <w:rPr>
                <w:lang w:eastAsia="fi-FI"/>
              </w:rPr>
              <w:t>DC_13A_n77A</w:t>
            </w:r>
          </w:p>
        </w:tc>
        <w:tc>
          <w:tcPr>
            <w:tcW w:w="2093" w:type="dxa"/>
          </w:tcPr>
          <w:p w14:paraId="10254482" w14:textId="77777777" w:rsidR="003413E5" w:rsidRPr="00AC4FBC" w:rsidRDefault="003413E5" w:rsidP="003413E5">
            <w:pPr>
              <w:pStyle w:val="TAC"/>
            </w:pPr>
            <w:r w:rsidRPr="00AC4FBC">
              <w:t>26</w:t>
            </w:r>
            <w:r w:rsidRPr="00AC4FBC">
              <w:rPr>
                <w:rFonts w:eastAsia="DengXian"/>
                <w:vertAlign w:val="superscript"/>
              </w:rPr>
              <w:t>6</w:t>
            </w:r>
          </w:p>
        </w:tc>
        <w:tc>
          <w:tcPr>
            <w:tcW w:w="2093" w:type="dxa"/>
          </w:tcPr>
          <w:p w14:paraId="00C1D8AB" w14:textId="77777777" w:rsidR="003413E5" w:rsidRPr="00AC4FBC" w:rsidRDefault="003413E5" w:rsidP="003413E5">
            <w:pPr>
              <w:pStyle w:val="TAC"/>
            </w:pPr>
            <w:r w:rsidRPr="00AC4FBC">
              <w:rPr>
                <w:rFonts w:eastAsia="ＭＳ 明朝"/>
              </w:rPr>
              <w:t>+2/-3</w:t>
            </w:r>
          </w:p>
        </w:tc>
        <w:tc>
          <w:tcPr>
            <w:tcW w:w="1755" w:type="dxa"/>
            <w:vAlign w:val="center"/>
          </w:tcPr>
          <w:p w14:paraId="27A1B665" w14:textId="77777777" w:rsidR="003413E5" w:rsidRPr="00AC4FBC" w:rsidRDefault="003413E5" w:rsidP="003413E5">
            <w:pPr>
              <w:pStyle w:val="TAC"/>
            </w:pPr>
            <w:r w:rsidRPr="00AC4FBC">
              <w:t>23</w:t>
            </w:r>
          </w:p>
        </w:tc>
        <w:tc>
          <w:tcPr>
            <w:tcW w:w="1832" w:type="dxa"/>
            <w:vAlign w:val="center"/>
          </w:tcPr>
          <w:p w14:paraId="01DF02DC" w14:textId="77777777" w:rsidR="003413E5" w:rsidRPr="00AC4FBC" w:rsidRDefault="003413E5" w:rsidP="003413E5">
            <w:pPr>
              <w:pStyle w:val="TAC"/>
            </w:pPr>
            <w:r w:rsidRPr="00AC4FBC">
              <w:t>+2/-3</w:t>
            </w:r>
          </w:p>
        </w:tc>
      </w:tr>
      <w:tr w:rsidR="003413E5" w:rsidRPr="00AC4FBC" w14:paraId="69DD5B0E" w14:textId="77777777" w:rsidTr="003413E5">
        <w:trPr>
          <w:trHeight w:val="288"/>
          <w:jc w:val="center"/>
        </w:trPr>
        <w:tc>
          <w:tcPr>
            <w:tcW w:w="2160" w:type="dxa"/>
            <w:vAlign w:val="center"/>
          </w:tcPr>
          <w:p w14:paraId="5ADD505B" w14:textId="77777777" w:rsidR="003413E5" w:rsidRPr="00AC4FBC" w:rsidRDefault="003413E5" w:rsidP="003413E5">
            <w:pPr>
              <w:pStyle w:val="TAC"/>
              <w:rPr>
                <w:lang w:eastAsia="fi-FI"/>
              </w:rPr>
            </w:pPr>
            <w:r w:rsidRPr="00AC4FBC">
              <w:rPr>
                <w:lang w:eastAsia="fi-FI"/>
              </w:rPr>
              <w:t>DC_14A_n2A</w:t>
            </w:r>
          </w:p>
        </w:tc>
        <w:tc>
          <w:tcPr>
            <w:tcW w:w="2093" w:type="dxa"/>
          </w:tcPr>
          <w:p w14:paraId="7760955D" w14:textId="77777777" w:rsidR="003413E5" w:rsidRPr="00AC4FBC" w:rsidRDefault="003413E5" w:rsidP="003413E5">
            <w:pPr>
              <w:pStyle w:val="TAC"/>
            </w:pPr>
          </w:p>
        </w:tc>
        <w:tc>
          <w:tcPr>
            <w:tcW w:w="2093" w:type="dxa"/>
          </w:tcPr>
          <w:p w14:paraId="4F4EF69D" w14:textId="77777777" w:rsidR="003413E5" w:rsidRPr="00AC4FBC" w:rsidRDefault="003413E5" w:rsidP="003413E5">
            <w:pPr>
              <w:pStyle w:val="TAC"/>
            </w:pPr>
          </w:p>
        </w:tc>
        <w:tc>
          <w:tcPr>
            <w:tcW w:w="1755" w:type="dxa"/>
            <w:vAlign w:val="center"/>
          </w:tcPr>
          <w:p w14:paraId="2357B92F" w14:textId="77777777" w:rsidR="003413E5" w:rsidRPr="00AC4FBC" w:rsidRDefault="003413E5" w:rsidP="003413E5">
            <w:pPr>
              <w:pStyle w:val="TAC"/>
            </w:pPr>
            <w:r w:rsidRPr="00AC4FBC">
              <w:rPr>
                <w:rFonts w:eastAsia="ＭＳ 明朝"/>
              </w:rPr>
              <w:t>23</w:t>
            </w:r>
          </w:p>
        </w:tc>
        <w:tc>
          <w:tcPr>
            <w:tcW w:w="1832" w:type="dxa"/>
            <w:vAlign w:val="center"/>
          </w:tcPr>
          <w:p w14:paraId="7767F2DF" w14:textId="77777777" w:rsidR="003413E5" w:rsidRPr="00AC4FBC" w:rsidRDefault="003413E5" w:rsidP="003413E5">
            <w:pPr>
              <w:pStyle w:val="TAC"/>
            </w:pPr>
            <w:r w:rsidRPr="00AC4FBC">
              <w:rPr>
                <w:rFonts w:eastAsia="ＭＳ 明朝"/>
              </w:rPr>
              <w:t>+2/-3</w:t>
            </w:r>
          </w:p>
        </w:tc>
      </w:tr>
      <w:tr w:rsidR="003413E5" w:rsidRPr="00AC4FBC" w14:paraId="39F8D992" w14:textId="77777777" w:rsidTr="003413E5">
        <w:trPr>
          <w:trHeight w:val="288"/>
          <w:jc w:val="center"/>
        </w:trPr>
        <w:tc>
          <w:tcPr>
            <w:tcW w:w="2160" w:type="dxa"/>
            <w:vAlign w:val="center"/>
          </w:tcPr>
          <w:p w14:paraId="6BFB26A3" w14:textId="77777777" w:rsidR="003413E5" w:rsidRPr="00AC4FBC" w:rsidRDefault="003413E5" w:rsidP="003413E5">
            <w:pPr>
              <w:pStyle w:val="TAC"/>
              <w:rPr>
                <w:lang w:eastAsia="fi-FI"/>
              </w:rPr>
            </w:pPr>
            <w:r w:rsidRPr="00AC4FBC">
              <w:rPr>
                <w:lang w:eastAsia="fi-FI"/>
              </w:rPr>
              <w:t>DC_14A_n66A</w:t>
            </w:r>
          </w:p>
        </w:tc>
        <w:tc>
          <w:tcPr>
            <w:tcW w:w="2093" w:type="dxa"/>
          </w:tcPr>
          <w:p w14:paraId="1D063367" w14:textId="77777777" w:rsidR="003413E5" w:rsidRPr="00AC4FBC" w:rsidRDefault="003413E5" w:rsidP="003413E5">
            <w:pPr>
              <w:pStyle w:val="TAC"/>
            </w:pPr>
          </w:p>
        </w:tc>
        <w:tc>
          <w:tcPr>
            <w:tcW w:w="2093" w:type="dxa"/>
          </w:tcPr>
          <w:p w14:paraId="11EEB762" w14:textId="77777777" w:rsidR="003413E5" w:rsidRPr="00AC4FBC" w:rsidRDefault="003413E5" w:rsidP="003413E5">
            <w:pPr>
              <w:pStyle w:val="TAC"/>
            </w:pPr>
          </w:p>
        </w:tc>
        <w:tc>
          <w:tcPr>
            <w:tcW w:w="1755" w:type="dxa"/>
            <w:vAlign w:val="center"/>
          </w:tcPr>
          <w:p w14:paraId="0DFDF097" w14:textId="77777777" w:rsidR="003413E5" w:rsidRPr="00AC4FBC" w:rsidRDefault="003413E5" w:rsidP="003413E5">
            <w:pPr>
              <w:pStyle w:val="TAC"/>
            </w:pPr>
            <w:r w:rsidRPr="00AC4FBC">
              <w:t>23</w:t>
            </w:r>
          </w:p>
        </w:tc>
        <w:tc>
          <w:tcPr>
            <w:tcW w:w="1832" w:type="dxa"/>
            <w:vAlign w:val="center"/>
          </w:tcPr>
          <w:p w14:paraId="620376FE" w14:textId="77777777" w:rsidR="003413E5" w:rsidRPr="00AC4FBC" w:rsidRDefault="003413E5" w:rsidP="003413E5">
            <w:pPr>
              <w:pStyle w:val="TAC"/>
            </w:pPr>
            <w:r w:rsidRPr="00AC4FBC">
              <w:t>+2/-3</w:t>
            </w:r>
          </w:p>
        </w:tc>
      </w:tr>
      <w:tr w:rsidR="003413E5" w:rsidRPr="00AC4FBC" w14:paraId="10AA0712" w14:textId="77777777" w:rsidTr="003413E5">
        <w:trPr>
          <w:trHeight w:val="288"/>
          <w:jc w:val="center"/>
        </w:trPr>
        <w:tc>
          <w:tcPr>
            <w:tcW w:w="2160" w:type="dxa"/>
            <w:vAlign w:val="center"/>
          </w:tcPr>
          <w:p w14:paraId="1ABF9414" w14:textId="77777777" w:rsidR="003413E5" w:rsidRPr="00AC4FBC" w:rsidRDefault="003413E5" w:rsidP="003413E5">
            <w:pPr>
              <w:pStyle w:val="TAC"/>
              <w:rPr>
                <w:lang w:eastAsia="fi-FI"/>
              </w:rPr>
            </w:pPr>
            <w:r w:rsidRPr="00AC4FBC">
              <w:rPr>
                <w:lang w:eastAsia="fi-FI"/>
              </w:rPr>
              <w:t>DC_14A_n77A</w:t>
            </w:r>
          </w:p>
        </w:tc>
        <w:tc>
          <w:tcPr>
            <w:tcW w:w="2093" w:type="dxa"/>
          </w:tcPr>
          <w:p w14:paraId="42A0752B" w14:textId="77777777" w:rsidR="003413E5" w:rsidRPr="00AC4FBC" w:rsidRDefault="003413E5" w:rsidP="003413E5">
            <w:pPr>
              <w:pStyle w:val="TAC"/>
            </w:pPr>
            <w:r w:rsidRPr="00AC4FBC">
              <w:t>26</w:t>
            </w:r>
            <w:r w:rsidRPr="00AC4FBC">
              <w:rPr>
                <w:rFonts w:eastAsia="DengXian"/>
                <w:vertAlign w:val="superscript"/>
              </w:rPr>
              <w:t>6</w:t>
            </w:r>
          </w:p>
        </w:tc>
        <w:tc>
          <w:tcPr>
            <w:tcW w:w="2093" w:type="dxa"/>
          </w:tcPr>
          <w:p w14:paraId="20BBCB6A" w14:textId="77777777" w:rsidR="003413E5" w:rsidRPr="00AC4FBC" w:rsidRDefault="003413E5" w:rsidP="003413E5">
            <w:pPr>
              <w:pStyle w:val="TAC"/>
            </w:pPr>
            <w:r w:rsidRPr="00AC4FBC">
              <w:rPr>
                <w:rFonts w:eastAsia="ＭＳ 明朝"/>
              </w:rPr>
              <w:t>+2/-3</w:t>
            </w:r>
          </w:p>
        </w:tc>
        <w:tc>
          <w:tcPr>
            <w:tcW w:w="1755" w:type="dxa"/>
            <w:vAlign w:val="center"/>
          </w:tcPr>
          <w:p w14:paraId="5F775E59" w14:textId="77777777" w:rsidR="003413E5" w:rsidRPr="00AC4FBC" w:rsidRDefault="003413E5" w:rsidP="003413E5">
            <w:pPr>
              <w:pStyle w:val="TAC"/>
            </w:pPr>
            <w:r w:rsidRPr="00AC4FBC">
              <w:t>23</w:t>
            </w:r>
          </w:p>
        </w:tc>
        <w:tc>
          <w:tcPr>
            <w:tcW w:w="1832" w:type="dxa"/>
            <w:vAlign w:val="center"/>
          </w:tcPr>
          <w:p w14:paraId="016B690F" w14:textId="77777777" w:rsidR="003413E5" w:rsidRPr="00AC4FBC" w:rsidRDefault="003413E5" w:rsidP="003413E5">
            <w:pPr>
              <w:pStyle w:val="TAC"/>
            </w:pPr>
            <w:r w:rsidRPr="00AC4FBC">
              <w:t>+2/-3</w:t>
            </w:r>
          </w:p>
        </w:tc>
      </w:tr>
      <w:tr w:rsidR="003413E5" w:rsidRPr="00AC4FBC" w14:paraId="5491E68C" w14:textId="77777777" w:rsidTr="003413E5">
        <w:trPr>
          <w:trHeight w:val="288"/>
          <w:jc w:val="center"/>
        </w:trPr>
        <w:tc>
          <w:tcPr>
            <w:tcW w:w="2160" w:type="dxa"/>
            <w:vAlign w:val="center"/>
          </w:tcPr>
          <w:p w14:paraId="65DDEDDE" w14:textId="77777777" w:rsidR="003413E5" w:rsidRPr="00AC4FBC" w:rsidRDefault="003413E5" w:rsidP="003413E5">
            <w:pPr>
              <w:pStyle w:val="TAC"/>
              <w:rPr>
                <w:lang w:eastAsia="fi-FI"/>
              </w:rPr>
            </w:pPr>
            <w:r w:rsidRPr="00AC4FBC">
              <w:rPr>
                <w:lang w:eastAsia="fi-FI"/>
              </w:rPr>
              <w:t>DC_18A_n77A</w:t>
            </w:r>
          </w:p>
        </w:tc>
        <w:tc>
          <w:tcPr>
            <w:tcW w:w="2093" w:type="dxa"/>
          </w:tcPr>
          <w:p w14:paraId="0DFB4910" w14:textId="3C208CEA" w:rsidR="003413E5" w:rsidRPr="00AC4FBC" w:rsidRDefault="003413E5" w:rsidP="003413E5">
            <w:pPr>
              <w:pStyle w:val="TAC"/>
            </w:pPr>
            <w:ins w:id="7" w:author="scv605" w:date="2024-02-15T16:50:00Z">
              <w:r w:rsidRPr="00AC4FBC">
                <w:t>26</w:t>
              </w:r>
              <w:r w:rsidRPr="00AC4FBC">
                <w:rPr>
                  <w:vertAlign w:val="superscript"/>
                </w:rPr>
                <w:t>6</w:t>
              </w:r>
            </w:ins>
          </w:p>
        </w:tc>
        <w:tc>
          <w:tcPr>
            <w:tcW w:w="2093" w:type="dxa"/>
          </w:tcPr>
          <w:p w14:paraId="7C2E99B7" w14:textId="47CABCBB" w:rsidR="003413E5" w:rsidRPr="00AC4FBC" w:rsidRDefault="003413E5" w:rsidP="003413E5">
            <w:pPr>
              <w:pStyle w:val="TAC"/>
            </w:pPr>
            <w:ins w:id="8" w:author="scv605" w:date="2024-02-15T16:50:00Z">
              <w:r w:rsidRPr="00AC4FBC">
                <w:rPr>
                  <w:rFonts w:eastAsia="ＭＳ 明朝"/>
                </w:rPr>
                <w:t>+2/-3</w:t>
              </w:r>
            </w:ins>
          </w:p>
        </w:tc>
        <w:tc>
          <w:tcPr>
            <w:tcW w:w="1755" w:type="dxa"/>
            <w:vAlign w:val="center"/>
          </w:tcPr>
          <w:p w14:paraId="22CBF672" w14:textId="77777777" w:rsidR="003413E5" w:rsidRPr="00AC4FBC" w:rsidRDefault="003413E5" w:rsidP="003413E5">
            <w:pPr>
              <w:pStyle w:val="TAC"/>
            </w:pPr>
            <w:r w:rsidRPr="00AC4FBC">
              <w:t>23</w:t>
            </w:r>
          </w:p>
        </w:tc>
        <w:tc>
          <w:tcPr>
            <w:tcW w:w="1832" w:type="dxa"/>
            <w:vAlign w:val="center"/>
          </w:tcPr>
          <w:p w14:paraId="05BA3BB9" w14:textId="77777777" w:rsidR="003413E5" w:rsidRPr="00AC4FBC" w:rsidRDefault="003413E5" w:rsidP="003413E5">
            <w:pPr>
              <w:pStyle w:val="TAC"/>
            </w:pPr>
            <w:r w:rsidRPr="00AC4FBC">
              <w:t>+2/-3</w:t>
            </w:r>
          </w:p>
        </w:tc>
      </w:tr>
      <w:tr w:rsidR="003413E5" w:rsidRPr="00AC4FBC" w14:paraId="43D42323" w14:textId="77777777" w:rsidTr="003413E5">
        <w:trPr>
          <w:trHeight w:val="288"/>
          <w:jc w:val="center"/>
        </w:trPr>
        <w:tc>
          <w:tcPr>
            <w:tcW w:w="2160" w:type="dxa"/>
            <w:vAlign w:val="center"/>
          </w:tcPr>
          <w:p w14:paraId="7C46677E" w14:textId="77777777" w:rsidR="003413E5" w:rsidRPr="00AC4FBC" w:rsidRDefault="003413E5" w:rsidP="003413E5">
            <w:pPr>
              <w:pStyle w:val="TAC"/>
              <w:rPr>
                <w:lang w:eastAsia="fi-FI"/>
              </w:rPr>
            </w:pPr>
            <w:r w:rsidRPr="00AC4FBC">
              <w:rPr>
                <w:lang w:eastAsia="fi-FI"/>
              </w:rPr>
              <w:t>DC_18A_n78A</w:t>
            </w:r>
          </w:p>
        </w:tc>
        <w:tc>
          <w:tcPr>
            <w:tcW w:w="2093" w:type="dxa"/>
          </w:tcPr>
          <w:p w14:paraId="33FD366C" w14:textId="77777777" w:rsidR="003413E5" w:rsidRPr="00AC4FBC" w:rsidRDefault="003413E5" w:rsidP="003413E5">
            <w:pPr>
              <w:pStyle w:val="TAC"/>
            </w:pPr>
          </w:p>
        </w:tc>
        <w:tc>
          <w:tcPr>
            <w:tcW w:w="2093" w:type="dxa"/>
          </w:tcPr>
          <w:p w14:paraId="141DAB92" w14:textId="77777777" w:rsidR="003413E5" w:rsidRPr="00AC4FBC" w:rsidRDefault="003413E5" w:rsidP="003413E5">
            <w:pPr>
              <w:pStyle w:val="TAC"/>
            </w:pPr>
          </w:p>
        </w:tc>
        <w:tc>
          <w:tcPr>
            <w:tcW w:w="1755" w:type="dxa"/>
            <w:vAlign w:val="center"/>
          </w:tcPr>
          <w:p w14:paraId="514BCDD0" w14:textId="77777777" w:rsidR="003413E5" w:rsidRPr="00AC4FBC" w:rsidRDefault="003413E5" w:rsidP="003413E5">
            <w:pPr>
              <w:pStyle w:val="TAC"/>
            </w:pPr>
            <w:r w:rsidRPr="00AC4FBC">
              <w:t>23</w:t>
            </w:r>
          </w:p>
        </w:tc>
        <w:tc>
          <w:tcPr>
            <w:tcW w:w="1832" w:type="dxa"/>
            <w:vAlign w:val="center"/>
          </w:tcPr>
          <w:p w14:paraId="6423933B" w14:textId="77777777" w:rsidR="003413E5" w:rsidRPr="00AC4FBC" w:rsidRDefault="003413E5" w:rsidP="003413E5">
            <w:pPr>
              <w:pStyle w:val="TAC"/>
            </w:pPr>
            <w:r w:rsidRPr="00AC4FBC">
              <w:t>+2/-3</w:t>
            </w:r>
          </w:p>
        </w:tc>
      </w:tr>
      <w:tr w:rsidR="003413E5" w:rsidRPr="00AC4FBC" w14:paraId="3A611D7A" w14:textId="77777777" w:rsidTr="003413E5">
        <w:trPr>
          <w:trHeight w:val="288"/>
          <w:jc w:val="center"/>
        </w:trPr>
        <w:tc>
          <w:tcPr>
            <w:tcW w:w="2160" w:type="dxa"/>
            <w:vAlign w:val="center"/>
          </w:tcPr>
          <w:p w14:paraId="3C54D45A" w14:textId="77777777" w:rsidR="003413E5" w:rsidRPr="00AC4FBC" w:rsidRDefault="003413E5" w:rsidP="003413E5">
            <w:pPr>
              <w:pStyle w:val="TAC"/>
              <w:rPr>
                <w:lang w:eastAsia="fi-FI"/>
              </w:rPr>
            </w:pPr>
            <w:r w:rsidRPr="00AC4FBC">
              <w:rPr>
                <w:lang w:eastAsia="fi-FI"/>
              </w:rPr>
              <w:t>DC_19A_n1A</w:t>
            </w:r>
          </w:p>
        </w:tc>
        <w:tc>
          <w:tcPr>
            <w:tcW w:w="2093" w:type="dxa"/>
          </w:tcPr>
          <w:p w14:paraId="1D6343FC" w14:textId="77777777" w:rsidR="003413E5" w:rsidRPr="00AC4FBC" w:rsidRDefault="003413E5" w:rsidP="003413E5">
            <w:pPr>
              <w:pStyle w:val="TAC"/>
            </w:pPr>
          </w:p>
        </w:tc>
        <w:tc>
          <w:tcPr>
            <w:tcW w:w="2093" w:type="dxa"/>
          </w:tcPr>
          <w:p w14:paraId="0433D25F" w14:textId="77777777" w:rsidR="003413E5" w:rsidRPr="00AC4FBC" w:rsidRDefault="003413E5" w:rsidP="003413E5">
            <w:pPr>
              <w:pStyle w:val="TAC"/>
            </w:pPr>
          </w:p>
        </w:tc>
        <w:tc>
          <w:tcPr>
            <w:tcW w:w="1755" w:type="dxa"/>
            <w:vAlign w:val="center"/>
          </w:tcPr>
          <w:p w14:paraId="531A465A" w14:textId="77777777" w:rsidR="003413E5" w:rsidRPr="00AC4FBC" w:rsidRDefault="003413E5" w:rsidP="003413E5">
            <w:pPr>
              <w:pStyle w:val="TAC"/>
            </w:pPr>
            <w:r w:rsidRPr="00AC4FBC">
              <w:t>23</w:t>
            </w:r>
          </w:p>
        </w:tc>
        <w:tc>
          <w:tcPr>
            <w:tcW w:w="1832" w:type="dxa"/>
            <w:vAlign w:val="center"/>
          </w:tcPr>
          <w:p w14:paraId="3209BB3F" w14:textId="77777777" w:rsidR="003413E5" w:rsidRPr="00AC4FBC" w:rsidRDefault="003413E5" w:rsidP="003413E5">
            <w:pPr>
              <w:pStyle w:val="TAC"/>
            </w:pPr>
            <w:r w:rsidRPr="00AC4FBC">
              <w:t>+2/-3</w:t>
            </w:r>
          </w:p>
        </w:tc>
      </w:tr>
      <w:tr w:rsidR="003413E5" w:rsidRPr="00AC4FBC" w14:paraId="524BD12E" w14:textId="77777777" w:rsidTr="003413E5">
        <w:trPr>
          <w:trHeight w:val="288"/>
          <w:jc w:val="center"/>
        </w:trPr>
        <w:tc>
          <w:tcPr>
            <w:tcW w:w="2160" w:type="dxa"/>
            <w:vAlign w:val="center"/>
          </w:tcPr>
          <w:p w14:paraId="3AB4B700" w14:textId="77777777" w:rsidR="003413E5" w:rsidRPr="00AC4FBC" w:rsidRDefault="003413E5" w:rsidP="003413E5">
            <w:pPr>
              <w:pStyle w:val="TAC"/>
              <w:rPr>
                <w:lang w:eastAsia="fi-FI"/>
              </w:rPr>
            </w:pPr>
            <w:r w:rsidRPr="00AC4FBC">
              <w:rPr>
                <w:lang w:eastAsia="fi-FI"/>
              </w:rPr>
              <w:t>DC_18A_n79A</w:t>
            </w:r>
          </w:p>
        </w:tc>
        <w:tc>
          <w:tcPr>
            <w:tcW w:w="2093" w:type="dxa"/>
          </w:tcPr>
          <w:p w14:paraId="41DD4122" w14:textId="77777777" w:rsidR="003413E5" w:rsidRPr="00AC4FBC" w:rsidRDefault="003413E5" w:rsidP="003413E5">
            <w:pPr>
              <w:pStyle w:val="TAC"/>
            </w:pPr>
          </w:p>
        </w:tc>
        <w:tc>
          <w:tcPr>
            <w:tcW w:w="2093" w:type="dxa"/>
          </w:tcPr>
          <w:p w14:paraId="60188FCA" w14:textId="77777777" w:rsidR="003413E5" w:rsidRPr="00AC4FBC" w:rsidRDefault="003413E5" w:rsidP="003413E5">
            <w:pPr>
              <w:pStyle w:val="TAC"/>
            </w:pPr>
          </w:p>
        </w:tc>
        <w:tc>
          <w:tcPr>
            <w:tcW w:w="1755" w:type="dxa"/>
            <w:vAlign w:val="center"/>
          </w:tcPr>
          <w:p w14:paraId="29511B71" w14:textId="77777777" w:rsidR="003413E5" w:rsidRPr="00AC4FBC" w:rsidRDefault="003413E5" w:rsidP="003413E5">
            <w:pPr>
              <w:pStyle w:val="TAC"/>
            </w:pPr>
            <w:r w:rsidRPr="00AC4FBC">
              <w:t>23</w:t>
            </w:r>
          </w:p>
        </w:tc>
        <w:tc>
          <w:tcPr>
            <w:tcW w:w="1832" w:type="dxa"/>
            <w:vAlign w:val="center"/>
          </w:tcPr>
          <w:p w14:paraId="27967679" w14:textId="77777777" w:rsidR="003413E5" w:rsidRPr="00AC4FBC" w:rsidRDefault="003413E5" w:rsidP="003413E5">
            <w:pPr>
              <w:pStyle w:val="TAC"/>
            </w:pPr>
            <w:r w:rsidRPr="00AC4FBC">
              <w:t>+2/-3</w:t>
            </w:r>
          </w:p>
        </w:tc>
      </w:tr>
      <w:tr w:rsidR="003413E5" w:rsidRPr="00AC4FBC" w14:paraId="42DABB68" w14:textId="77777777" w:rsidTr="003413E5">
        <w:trPr>
          <w:trHeight w:val="288"/>
          <w:jc w:val="center"/>
        </w:trPr>
        <w:tc>
          <w:tcPr>
            <w:tcW w:w="2160" w:type="dxa"/>
            <w:vAlign w:val="center"/>
          </w:tcPr>
          <w:p w14:paraId="41A4A7A7" w14:textId="77777777" w:rsidR="003413E5" w:rsidRPr="00AC4FBC" w:rsidRDefault="003413E5" w:rsidP="003413E5">
            <w:pPr>
              <w:pStyle w:val="TAC"/>
              <w:rPr>
                <w:lang w:eastAsia="fi-FI"/>
              </w:rPr>
            </w:pPr>
            <w:r w:rsidRPr="00AC4FBC">
              <w:rPr>
                <w:lang w:eastAsia="fi-FI"/>
              </w:rPr>
              <w:t>DC_19A_n77A</w:t>
            </w:r>
          </w:p>
        </w:tc>
        <w:tc>
          <w:tcPr>
            <w:tcW w:w="2093" w:type="dxa"/>
          </w:tcPr>
          <w:p w14:paraId="64C0989E" w14:textId="77777777" w:rsidR="003413E5" w:rsidRPr="00AC4FBC" w:rsidRDefault="003413E5" w:rsidP="003413E5">
            <w:pPr>
              <w:pStyle w:val="TAC"/>
            </w:pPr>
          </w:p>
        </w:tc>
        <w:tc>
          <w:tcPr>
            <w:tcW w:w="2093" w:type="dxa"/>
          </w:tcPr>
          <w:p w14:paraId="4BABD544" w14:textId="77777777" w:rsidR="003413E5" w:rsidRPr="00AC4FBC" w:rsidRDefault="003413E5" w:rsidP="003413E5">
            <w:pPr>
              <w:pStyle w:val="TAC"/>
            </w:pPr>
          </w:p>
        </w:tc>
        <w:tc>
          <w:tcPr>
            <w:tcW w:w="1755" w:type="dxa"/>
            <w:vAlign w:val="center"/>
          </w:tcPr>
          <w:p w14:paraId="1A2172D0" w14:textId="77777777" w:rsidR="003413E5" w:rsidRPr="00AC4FBC" w:rsidRDefault="003413E5" w:rsidP="003413E5">
            <w:pPr>
              <w:pStyle w:val="TAC"/>
            </w:pPr>
            <w:r w:rsidRPr="00AC4FBC">
              <w:t>23</w:t>
            </w:r>
          </w:p>
        </w:tc>
        <w:tc>
          <w:tcPr>
            <w:tcW w:w="1832" w:type="dxa"/>
            <w:vAlign w:val="center"/>
          </w:tcPr>
          <w:p w14:paraId="103E58A0" w14:textId="77777777" w:rsidR="003413E5" w:rsidRPr="00AC4FBC" w:rsidRDefault="003413E5" w:rsidP="003413E5">
            <w:pPr>
              <w:pStyle w:val="TAC"/>
            </w:pPr>
            <w:r w:rsidRPr="00AC4FBC">
              <w:t>+2/-3</w:t>
            </w:r>
          </w:p>
        </w:tc>
      </w:tr>
      <w:tr w:rsidR="003413E5" w:rsidRPr="00AC4FBC" w14:paraId="035880FA" w14:textId="77777777" w:rsidTr="003413E5">
        <w:trPr>
          <w:trHeight w:val="288"/>
          <w:jc w:val="center"/>
        </w:trPr>
        <w:tc>
          <w:tcPr>
            <w:tcW w:w="2160" w:type="dxa"/>
            <w:vAlign w:val="center"/>
          </w:tcPr>
          <w:p w14:paraId="5C5450FB" w14:textId="77777777" w:rsidR="003413E5" w:rsidRPr="00AC4FBC" w:rsidRDefault="003413E5" w:rsidP="003413E5">
            <w:pPr>
              <w:pStyle w:val="TAC"/>
              <w:rPr>
                <w:lang w:eastAsia="fi-FI"/>
              </w:rPr>
            </w:pPr>
            <w:r w:rsidRPr="00AC4FBC">
              <w:rPr>
                <w:lang w:eastAsia="fi-FI"/>
              </w:rPr>
              <w:t>DC_19A_n78A</w:t>
            </w:r>
          </w:p>
        </w:tc>
        <w:tc>
          <w:tcPr>
            <w:tcW w:w="2093" w:type="dxa"/>
          </w:tcPr>
          <w:p w14:paraId="29B3A2F9" w14:textId="77777777" w:rsidR="003413E5" w:rsidRPr="00AC4FBC" w:rsidRDefault="003413E5" w:rsidP="003413E5">
            <w:pPr>
              <w:pStyle w:val="TAC"/>
            </w:pPr>
            <w:r>
              <w:t>26</w:t>
            </w:r>
            <w:r>
              <w:rPr>
                <w:vertAlign w:val="superscript"/>
              </w:rPr>
              <w:t>6</w:t>
            </w:r>
          </w:p>
        </w:tc>
        <w:tc>
          <w:tcPr>
            <w:tcW w:w="2093" w:type="dxa"/>
          </w:tcPr>
          <w:p w14:paraId="6B7FF29C" w14:textId="77777777" w:rsidR="003413E5" w:rsidRPr="00AC4FBC" w:rsidRDefault="003413E5" w:rsidP="003413E5">
            <w:pPr>
              <w:pStyle w:val="TAC"/>
            </w:pPr>
            <w:r>
              <w:rPr>
                <w:rFonts w:eastAsia="ＭＳ 明朝"/>
              </w:rPr>
              <w:t>+2/-3</w:t>
            </w:r>
          </w:p>
        </w:tc>
        <w:tc>
          <w:tcPr>
            <w:tcW w:w="1755" w:type="dxa"/>
            <w:vAlign w:val="center"/>
          </w:tcPr>
          <w:p w14:paraId="268B47CE" w14:textId="77777777" w:rsidR="003413E5" w:rsidRPr="00AC4FBC" w:rsidRDefault="003413E5" w:rsidP="003413E5">
            <w:pPr>
              <w:pStyle w:val="TAC"/>
            </w:pPr>
            <w:r w:rsidRPr="00AC4FBC">
              <w:t>23</w:t>
            </w:r>
          </w:p>
        </w:tc>
        <w:tc>
          <w:tcPr>
            <w:tcW w:w="1832" w:type="dxa"/>
            <w:vAlign w:val="center"/>
          </w:tcPr>
          <w:p w14:paraId="484E6A80" w14:textId="77777777" w:rsidR="003413E5" w:rsidRPr="00AC4FBC" w:rsidRDefault="003413E5" w:rsidP="003413E5">
            <w:pPr>
              <w:pStyle w:val="TAC"/>
            </w:pPr>
            <w:r w:rsidRPr="00AC4FBC">
              <w:t>+2/-3</w:t>
            </w:r>
          </w:p>
        </w:tc>
      </w:tr>
      <w:tr w:rsidR="003413E5" w:rsidRPr="00AC4FBC" w14:paraId="09F06770" w14:textId="77777777" w:rsidTr="003413E5">
        <w:trPr>
          <w:trHeight w:val="288"/>
          <w:jc w:val="center"/>
        </w:trPr>
        <w:tc>
          <w:tcPr>
            <w:tcW w:w="2160" w:type="dxa"/>
            <w:vAlign w:val="center"/>
          </w:tcPr>
          <w:p w14:paraId="7558AD71" w14:textId="77777777" w:rsidR="003413E5" w:rsidRPr="00AC4FBC" w:rsidRDefault="003413E5" w:rsidP="003413E5">
            <w:pPr>
              <w:pStyle w:val="TAC"/>
              <w:rPr>
                <w:lang w:eastAsia="fi-FI"/>
              </w:rPr>
            </w:pPr>
            <w:r w:rsidRPr="00AC4FBC">
              <w:rPr>
                <w:lang w:eastAsia="fi-FI"/>
              </w:rPr>
              <w:t>DC_19A_n79A</w:t>
            </w:r>
          </w:p>
        </w:tc>
        <w:tc>
          <w:tcPr>
            <w:tcW w:w="2093" w:type="dxa"/>
          </w:tcPr>
          <w:p w14:paraId="6602B1D9" w14:textId="77777777" w:rsidR="003413E5" w:rsidRPr="00AC4FBC" w:rsidRDefault="003413E5" w:rsidP="003413E5">
            <w:pPr>
              <w:pStyle w:val="TAC"/>
            </w:pPr>
            <w:r>
              <w:t>26</w:t>
            </w:r>
            <w:r>
              <w:rPr>
                <w:vertAlign w:val="superscript"/>
              </w:rPr>
              <w:t>6</w:t>
            </w:r>
          </w:p>
        </w:tc>
        <w:tc>
          <w:tcPr>
            <w:tcW w:w="2093" w:type="dxa"/>
          </w:tcPr>
          <w:p w14:paraId="106DBDF5" w14:textId="77777777" w:rsidR="003413E5" w:rsidRPr="00AC4FBC" w:rsidRDefault="003413E5" w:rsidP="003413E5">
            <w:pPr>
              <w:pStyle w:val="TAC"/>
            </w:pPr>
            <w:r>
              <w:rPr>
                <w:rFonts w:eastAsia="ＭＳ 明朝"/>
              </w:rPr>
              <w:t>+2/-3</w:t>
            </w:r>
          </w:p>
        </w:tc>
        <w:tc>
          <w:tcPr>
            <w:tcW w:w="1755" w:type="dxa"/>
            <w:vAlign w:val="center"/>
          </w:tcPr>
          <w:p w14:paraId="5D1D1799" w14:textId="77777777" w:rsidR="003413E5" w:rsidRPr="00AC4FBC" w:rsidRDefault="003413E5" w:rsidP="003413E5">
            <w:pPr>
              <w:pStyle w:val="TAC"/>
            </w:pPr>
            <w:r w:rsidRPr="00AC4FBC">
              <w:t>23</w:t>
            </w:r>
          </w:p>
        </w:tc>
        <w:tc>
          <w:tcPr>
            <w:tcW w:w="1832" w:type="dxa"/>
            <w:vAlign w:val="center"/>
          </w:tcPr>
          <w:p w14:paraId="401F403E" w14:textId="77777777" w:rsidR="003413E5" w:rsidRPr="00AC4FBC" w:rsidRDefault="003413E5" w:rsidP="003413E5">
            <w:pPr>
              <w:pStyle w:val="TAC"/>
            </w:pPr>
            <w:r w:rsidRPr="00AC4FBC">
              <w:t>+2/-3</w:t>
            </w:r>
          </w:p>
        </w:tc>
      </w:tr>
      <w:tr w:rsidR="003413E5" w:rsidRPr="00AC4FBC" w14:paraId="5AC5757F" w14:textId="77777777" w:rsidTr="003413E5">
        <w:trPr>
          <w:trHeight w:val="288"/>
          <w:jc w:val="center"/>
        </w:trPr>
        <w:tc>
          <w:tcPr>
            <w:tcW w:w="2160" w:type="dxa"/>
            <w:vAlign w:val="center"/>
          </w:tcPr>
          <w:p w14:paraId="66BCF027" w14:textId="77777777" w:rsidR="003413E5" w:rsidRPr="00AC4FBC" w:rsidRDefault="003413E5" w:rsidP="003413E5">
            <w:pPr>
              <w:pStyle w:val="TAC"/>
              <w:rPr>
                <w:lang w:eastAsia="fi-FI"/>
              </w:rPr>
            </w:pPr>
            <w:r w:rsidRPr="00AC4FBC">
              <w:t>DC_20A_n1A</w:t>
            </w:r>
          </w:p>
        </w:tc>
        <w:tc>
          <w:tcPr>
            <w:tcW w:w="2093" w:type="dxa"/>
          </w:tcPr>
          <w:p w14:paraId="7955F868" w14:textId="77777777" w:rsidR="003413E5" w:rsidRPr="00AC4FBC" w:rsidRDefault="003413E5" w:rsidP="003413E5">
            <w:pPr>
              <w:pStyle w:val="TAC"/>
            </w:pPr>
          </w:p>
        </w:tc>
        <w:tc>
          <w:tcPr>
            <w:tcW w:w="2093" w:type="dxa"/>
          </w:tcPr>
          <w:p w14:paraId="7227B1BA" w14:textId="77777777" w:rsidR="003413E5" w:rsidRPr="00AC4FBC" w:rsidRDefault="003413E5" w:rsidP="003413E5">
            <w:pPr>
              <w:pStyle w:val="TAC"/>
            </w:pPr>
          </w:p>
        </w:tc>
        <w:tc>
          <w:tcPr>
            <w:tcW w:w="1755" w:type="dxa"/>
            <w:vAlign w:val="center"/>
          </w:tcPr>
          <w:p w14:paraId="77DA27D3" w14:textId="77777777" w:rsidR="003413E5" w:rsidRPr="00AC4FBC" w:rsidRDefault="003413E5" w:rsidP="003413E5">
            <w:pPr>
              <w:pStyle w:val="TAC"/>
            </w:pPr>
            <w:r w:rsidRPr="00AC4FBC">
              <w:t>23</w:t>
            </w:r>
          </w:p>
        </w:tc>
        <w:tc>
          <w:tcPr>
            <w:tcW w:w="1832" w:type="dxa"/>
            <w:vAlign w:val="center"/>
          </w:tcPr>
          <w:p w14:paraId="0736C237" w14:textId="77777777" w:rsidR="003413E5" w:rsidRPr="00AC4FBC" w:rsidRDefault="003413E5" w:rsidP="003413E5">
            <w:pPr>
              <w:pStyle w:val="TAC"/>
            </w:pPr>
            <w:r w:rsidRPr="00AC4FBC">
              <w:t>+2/-3</w:t>
            </w:r>
          </w:p>
        </w:tc>
      </w:tr>
      <w:tr w:rsidR="003413E5" w:rsidRPr="00AC4FBC" w14:paraId="6D0F2B5E" w14:textId="77777777" w:rsidTr="003413E5">
        <w:trPr>
          <w:trHeight w:val="288"/>
          <w:jc w:val="center"/>
        </w:trPr>
        <w:tc>
          <w:tcPr>
            <w:tcW w:w="2160" w:type="dxa"/>
            <w:vAlign w:val="center"/>
          </w:tcPr>
          <w:p w14:paraId="643967D8" w14:textId="77777777" w:rsidR="003413E5" w:rsidRPr="00AC4FBC" w:rsidRDefault="003413E5" w:rsidP="003413E5">
            <w:pPr>
              <w:pStyle w:val="TAC"/>
              <w:rPr>
                <w:lang w:eastAsia="fi-FI"/>
              </w:rPr>
            </w:pPr>
            <w:r w:rsidRPr="00AC4FBC">
              <w:t>DC_20A_n3A</w:t>
            </w:r>
          </w:p>
        </w:tc>
        <w:tc>
          <w:tcPr>
            <w:tcW w:w="2093" w:type="dxa"/>
          </w:tcPr>
          <w:p w14:paraId="0951BA17" w14:textId="77777777" w:rsidR="003413E5" w:rsidRPr="00AC4FBC" w:rsidRDefault="003413E5" w:rsidP="003413E5">
            <w:pPr>
              <w:pStyle w:val="TAC"/>
            </w:pPr>
          </w:p>
        </w:tc>
        <w:tc>
          <w:tcPr>
            <w:tcW w:w="2093" w:type="dxa"/>
          </w:tcPr>
          <w:p w14:paraId="1F5CB80F" w14:textId="77777777" w:rsidR="003413E5" w:rsidRPr="00AC4FBC" w:rsidRDefault="003413E5" w:rsidP="003413E5">
            <w:pPr>
              <w:pStyle w:val="TAC"/>
            </w:pPr>
          </w:p>
        </w:tc>
        <w:tc>
          <w:tcPr>
            <w:tcW w:w="1755" w:type="dxa"/>
            <w:vAlign w:val="center"/>
          </w:tcPr>
          <w:p w14:paraId="430DD7AA" w14:textId="77777777" w:rsidR="003413E5" w:rsidRPr="00AC4FBC" w:rsidRDefault="003413E5" w:rsidP="003413E5">
            <w:pPr>
              <w:pStyle w:val="TAC"/>
            </w:pPr>
            <w:r w:rsidRPr="00AC4FBC">
              <w:t>23</w:t>
            </w:r>
          </w:p>
        </w:tc>
        <w:tc>
          <w:tcPr>
            <w:tcW w:w="1832" w:type="dxa"/>
            <w:vAlign w:val="center"/>
          </w:tcPr>
          <w:p w14:paraId="051761CA" w14:textId="77777777" w:rsidR="003413E5" w:rsidRPr="00AC4FBC" w:rsidRDefault="003413E5" w:rsidP="003413E5">
            <w:pPr>
              <w:pStyle w:val="TAC"/>
            </w:pPr>
            <w:r w:rsidRPr="00AC4FBC">
              <w:t>+2/-3</w:t>
            </w:r>
          </w:p>
        </w:tc>
      </w:tr>
      <w:tr w:rsidR="003413E5" w:rsidRPr="00AC4FBC" w14:paraId="3A92F40C" w14:textId="77777777" w:rsidTr="003413E5">
        <w:trPr>
          <w:trHeight w:val="288"/>
          <w:jc w:val="center"/>
        </w:trPr>
        <w:tc>
          <w:tcPr>
            <w:tcW w:w="2160" w:type="dxa"/>
            <w:vAlign w:val="center"/>
          </w:tcPr>
          <w:p w14:paraId="79FF9CB2" w14:textId="77777777" w:rsidR="003413E5" w:rsidRPr="00AC4FBC" w:rsidRDefault="003413E5" w:rsidP="003413E5">
            <w:pPr>
              <w:pStyle w:val="TAC"/>
            </w:pPr>
            <w:r w:rsidRPr="00AC4FBC">
              <w:t>DC_20A_n7A</w:t>
            </w:r>
          </w:p>
        </w:tc>
        <w:tc>
          <w:tcPr>
            <w:tcW w:w="2093" w:type="dxa"/>
          </w:tcPr>
          <w:p w14:paraId="5E2B5A10" w14:textId="77777777" w:rsidR="003413E5" w:rsidRPr="00AC4FBC" w:rsidRDefault="003413E5" w:rsidP="003413E5">
            <w:pPr>
              <w:pStyle w:val="TAC"/>
            </w:pPr>
          </w:p>
        </w:tc>
        <w:tc>
          <w:tcPr>
            <w:tcW w:w="2093" w:type="dxa"/>
          </w:tcPr>
          <w:p w14:paraId="402B0C54" w14:textId="77777777" w:rsidR="003413E5" w:rsidRPr="00AC4FBC" w:rsidRDefault="003413E5" w:rsidP="003413E5">
            <w:pPr>
              <w:pStyle w:val="TAC"/>
            </w:pPr>
          </w:p>
        </w:tc>
        <w:tc>
          <w:tcPr>
            <w:tcW w:w="1755" w:type="dxa"/>
            <w:vAlign w:val="center"/>
          </w:tcPr>
          <w:p w14:paraId="4E84B74D" w14:textId="77777777" w:rsidR="003413E5" w:rsidRPr="00AC4FBC" w:rsidRDefault="003413E5" w:rsidP="003413E5">
            <w:pPr>
              <w:pStyle w:val="TAC"/>
            </w:pPr>
            <w:r w:rsidRPr="00AC4FBC">
              <w:t>23</w:t>
            </w:r>
          </w:p>
        </w:tc>
        <w:tc>
          <w:tcPr>
            <w:tcW w:w="1832" w:type="dxa"/>
            <w:vAlign w:val="center"/>
          </w:tcPr>
          <w:p w14:paraId="5478D512" w14:textId="77777777" w:rsidR="003413E5" w:rsidRPr="00AC4FBC" w:rsidRDefault="003413E5" w:rsidP="003413E5">
            <w:pPr>
              <w:pStyle w:val="TAC"/>
            </w:pPr>
            <w:r w:rsidRPr="00AC4FBC">
              <w:t>+2/-3</w:t>
            </w:r>
          </w:p>
        </w:tc>
      </w:tr>
      <w:tr w:rsidR="003413E5" w:rsidRPr="00AC4FBC" w14:paraId="2EA6D477" w14:textId="77777777" w:rsidTr="003413E5">
        <w:trPr>
          <w:trHeight w:val="288"/>
          <w:jc w:val="center"/>
        </w:trPr>
        <w:tc>
          <w:tcPr>
            <w:tcW w:w="2160" w:type="dxa"/>
            <w:vAlign w:val="center"/>
          </w:tcPr>
          <w:p w14:paraId="32A94867" w14:textId="77777777" w:rsidR="003413E5" w:rsidRPr="00AC4FBC" w:rsidRDefault="003413E5" w:rsidP="003413E5">
            <w:pPr>
              <w:pStyle w:val="TAC"/>
            </w:pPr>
            <w:r w:rsidRPr="00AC4FBC">
              <w:t>DC_20A_n8A</w:t>
            </w:r>
          </w:p>
        </w:tc>
        <w:tc>
          <w:tcPr>
            <w:tcW w:w="2093" w:type="dxa"/>
          </w:tcPr>
          <w:p w14:paraId="234B5B4E" w14:textId="77777777" w:rsidR="003413E5" w:rsidRPr="00AC4FBC" w:rsidRDefault="003413E5" w:rsidP="003413E5">
            <w:pPr>
              <w:pStyle w:val="TAC"/>
            </w:pPr>
          </w:p>
        </w:tc>
        <w:tc>
          <w:tcPr>
            <w:tcW w:w="2093" w:type="dxa"/>
          </w:tcPr>
          <w:p w14:paraId="1CFA888B" w14:textId="77777777" w:rsidR="003413E5" w:rsidRPr="00AC4FBC" w:rsidRDefault="003413E5" w:rsidP="003413E5">
            <w:pPr>
              <w:pStyle w:val="TAC"/>
            </w:pPr>
          </w:p>
        </w:tc>
        <w:tc>
          <w:tcPr>
            <w:tcW w:w="1755" w:type="dxa"/>
            <w:vAlign w:val="center"/>
          </w:tcPr>
          <w:p w14:paraId="525501BB" w14:textId="77777777" w:rsidR="003413E5" w:rsidRPr="00AC4FBC" w:rsidRDefault="003413E5" w:rsidP="003413E5">
            <w:pPr>
              <w:pStyle w:val="TAC"/>
            </w:pPr>
            <w:r w:rsidRPr="00AC4FBC">
              <w:t>23</w:t>
            </w:r>
          </w:p>
        </w:tc>
        <w:tc>
          <w:tcPr>
            <w:tcW w:w="1832" w:type="dxa"/>
            <w:vAlign w:val="center"/>
          </w:tcPr>
          <w:p w14:paraId="2230367B" w14:textId="77777777" w:rsidR="003413E5" w:rsidRPr="00AC4FBC" w:rsidRDefault="003413E5" w:rsidP="003413E5">
            <w:pPr>
              <w:pStyle w:val="TAC"/>
            </w:pPr>
            <w:r w:rsidRPr="00AC4FBC">
              <w:t>+2/-3</w:t>
            </w:r>
          </w:p>
        </w:tc>
      </w:tr>
      <w:tr w:rsidR="003413E5" w:rsidRPr="00AC4FBC" w14:paraId="70C7EFFF" w14:textId="77777777" w:rsidTr="003413E5">
        <w:trPr>
          <w:trHeight w:val="288"/>
          <w:jc w:val="center"/>
        </w:trPr>
        <w:tc>
          <w:tcPr>
            <w:tcW w:w="2160" w:type="dxa"/>
            <w:vAlign w:val="center"/>
          </w:tcPr>
          <w:p w14:paraId="5131B385" w14:textId="77777777" w:rsidR="003413E5" w:rsidRPr="00AC4FBC" w:rsidRDefault="003413E5" w:rsidP="003413E5">
            <w:pPr>
              <w:pStyle w:val="TAC"/>
              <w:rPr>
                <w:lang w:eastAsia="fi-FI"/>
              </w:rPr>
            </w:pPr>
            <w:r w:rsidRPr="00AC4FBC">
              <w:t>DC_20A_n28A</w:t>
            </w:r>
          </w:p>
        </w:tc>
        <w:tc>
          <w:tcPr>
            <w:tcW w:w="2093" w:type="dxa"/>
          </w:tcPr>
          <w:p w14:paraId="7AC0CA6F" w14:textId="77777777" w:rsidR="003413E5" w:rsidRPr="00AC4FBC" w:rsidRDefault="003413E5" w:rsidP="003413E5">
            <w:pPr>
              <w:pStyle w:val="TAC"/>
            </w:pPr>
          </w:p>
        </w:tc>
        <w:tc>
          <w:tcPr>
            <w:tcW w:w="2093" w:type="dxa"/>
          </w:tcPr>
          <w:p w14:paraId="5122EB5A" w14:textId="77777777" w:rsidR="003413E5" w:rsidRPr="00AC4FBC" w:rsidRDefault="003413E5" w:rsidP="003413E5">
            <w:pPr>
              <w:pStyle w:val="TAC"/>
            </w:pPr>
          </w:p>
        </w:tc>
        <w:tc>
          <w:tcPr>
            <w:tcW w:w="1755" w:type="dxa"/>
            <w:vAlign w:val="center"/>
          </w:tcPr>
          <w:p w14:paraId="43ABAC3E" w14:textId="77777777" w:rsidR="003413E5" w:rsidRPr="00AC4FBC" w:rsidRDefault="003413E5" w:rsidP="003413E5">
            <w:pPr>
              <w:pStyle w:val="TAC"/>
            </w:pPr>
            <w:r w:rsidRPr="00AC4FBC">
              <w:t>23</w:t>
            </w:r>
          </w:p>
        </w:tc>
        <w:tc>
          <w:tcPr>
            <w:tcW w:w="1832" w:type="dxa"/>
            <w:vAlign w:val="center"/>
          </w:tcPr>
          <w:p w14:paraId="2BFBAA7B" w14:textId="77777777" w:rsidR="003413E5" w:rsidRPr="00AC4FBC" w:rsidRDefault="003413E5" w:rsidP="003413E5">
            <w:pPr>
              <w:pStyle w:val="TAC"/>
            </w:pPr>
            <w:r w:rsidRPr="00AC4FBC">
              <w:t>+2/-3</w:t>
            </w:r>
          </w:p>
        </w:tc>
      </w:tr>
      <w:tr w:rsidR="003413E5" w:rsidRPr="00AC4FBC" w14:paraId="44D538A7" w14:textId="77777777" w:rsidTr="003413E5">
        <w:trPr>
          <w:trHeight w:val="288"/>
          <w:jc w:val="center"/>
        </w:trPr>
        <w:tc>
          <w:tcPr>
            <w:tcW w:w="2160" w:type="dxa"/>
            <w:vAlign w:val="center"/>
          </w:tcPr>
          <w:p w14:paraId="414EF622" w14:textId="77777777" w:rsidR="003413E5" w:rsidRPr="00AC4FBC" w:rsidRDefault="003413E5" w:rsidP="003413E5">
            <w:pPr>
              <w:pStyle w:val="TAC"/>
              <w:rPr>
                <w:lang w:eastAsia="fi-FI"/>
              </w:rPr>
            </w:pPr>
            <w:r w:rsidRPr="00AC4FBC">
              <w:rPr>
                <w:lang w:eastAsia="fi-FI"/>
              </w:rPr>
              <w:t>DC_20A_n78A</w:t>
            </w:r>
          </w:p>
        </w:tc>
        <w:tc>
          <w:tcPr>
            <w:tcW w:w="2093" w:type="dxa"/>
          </w:tcPr>
          <w:p w14:paraId="0D4550CB" w14:textId="77777777" w:rsidR="003413E5" w:rsidRPr="00AC4FBC" w:rsidRDefault="003413E5" w:rsidP="003413E5">
            <w:pPr>
              <w:pStyle w:val="TAC"/>
            </w:pPr>
          </w:p>
        </w:tc>
        <w:tc>
          <w:tcPr>
            <w:tcW w:w="2093" w:type="dxa"/>
          </w:tcPr>
          <w:p w14:paraId="37393870" w14:textId="77777777" w:rsidR="003413E5" w:rsidRPr="00AC4FBC" w:rsidRDefault="003413E5" w:rsidP="003413E5">
            <w:pPr>
              <w:pStyle w:val="TAC"/>
            </w:pPr>
          </w:p>
        </w:tc>
        <w:tc>
          <w:tcPr>
            <w:tcW w:w="1755" w:type="dxa"/>
            <w:vAlign w:val="center"/>
          </w:tcPr>
          <w:p w14:paraId="2936FF79" w14:textId="77777777" w:rsidR="003413E5" w:rsidRPr="00AC4FBC" w:rsidRDefault="003413E5" w:rsidP="003413E5">
            <w:pPr>
              <w:pStyle w:val="TAC"/>
            </w:pPr>
            <w:r w:rsidRPr="00AC4FBC">
              <w:t>23</w:t>
            </w:r>
          </w:p>
        </w:tc>
        <w:tc>
          <w:tcPr>
            <w:tcW w:w="1832" w:type="dxa"/>
            <w:vAlign w:val="center"/>
          </w:tcPr>
          <w:p w14:paraId="3DF3962E" w14:textId="77777777" w:rsidR="003413E5" w:rsidRPr="00AC4FBC" w:rsidRDefault="003413E5" w:rsidP="003413E5">
            <w:pPr>
              <w:pStyle w:val="TAC"/>
            </w:pPr>
            <w:r w:rsidRPr="00AC4FBC">
              <w:t>+2/-3</w:t>
            </w:r>
          </w:p>
        </w:tc>
      </w:tr>
      <w:tr w:rsidR="003413E5" w:rsidRPr="00AC4FBC" w14:paraId="76E279FB" w14:textId="77777777" w:rsidTr="003413E5">
        <w:trPr>
          <w:trHeight w:val="288"/>
          <w:jc w:val="center"/>
        </w:trPr>
        <w:tc>
          <w:tcPr>
            <w:tcW w:w="2160" w:type="dxa"/>
            <w:vAlign w:val="center"/>
          </w:tcPr>
          <w:p w14:paraId="42EB459F" w14:textId="77777777" w:rsidR="003413E5" w:rsidRPr="00AC4FBC" w:rsidRDefault="003413E5" w:rsidP="003413E5">
            <w:pPr>
              <w:pStyle w:val="TAC"/>
              <w:rPr>
                <w:lang w:eastAsia="fi-FI"/>
              </w:rPr>
            </w:pPr>
            <w:r w:rsidRPr="00AC4FBC">
              <w:rPr>
                <w:lang w:eastAsia="fi-FI"/>
              </w:rPr>
              <w:t>DC_21A_n1A</w:t>
            </w:r>
          </w:p>
        </w:tc>
        <w:tc>
          <w:tcPr>
            <w:tcW w:w="2093" w:type="dxa"/>
          </w:tcPr>
          <w:p w14:paraId="56DAAE44" w14:textId="77777777" w:rsidR="003413E5" w:rsidRPr="00AC4FBC" w:rsidRDefault="003413E5" w:rsidP="003413E5">
            <w:pPr>
              <w:pStyle w:val="TAC"/>
            </w:pPr>
          </w:p>
        </w:tc>
        <w:tc>
          <w:tcPr>
            <w:tcW w:w="2093" w:type="dxa"/>
          </w:tcPr>
          <w:p w14:paraId="1E5C47D0" w14:textId="77777777" w:rsidR="003413E5" w:rsidRPr="00AC4FBC" w:rsidRDefault="003413E5" w:rsidP="003413E5">
            <w:pPr>
              <w:pStyle w:val="TAC"/>
            </w:pPr>
          </w:p>
        </w:tc>
        <w:tc>
          <w:tcPr>
            <w:tcW w:w="1755" w:type="dxa"/>
            <w:vAlign w:val="center"/>
          </w:tcPr>
          <w:p w14:paraId="553BB99F" w14:textId="77777777" w:rsidR="003413E5" w:rsidRPr="00AC4FBC" w:rsidRDefault="003413E5" w:rsidP="003413E5">
            <w:pPr>
              <w:pStyle w:val="TAC"/>
            </w:pPr>
            <w:r w:rsidRPr="00AC4FBC">
              <w:t>23</w:t>
            </w:r>
          </w:p>
        </w:tc>
        <w:tc>
          <w:tcPr>
            <w:tcW w:w="1832" w:type="dxa"/>
            <w:vAlign w:val="center"/>
          </w:tcPr>
          <w:p w14:paraId="6F4CF867" w14:textId="77777777" w:rsidR="003413E5" w:rsidRPr="00AC4FBC" w:rsidRDefault="003413E5" w:rsidP="003413E5">
            <w:pPr>
              <w:pStyle w:val="TAC"/>
            </w:pPr>
            <w:r w:rsidRPr="00AC4FBC">
              <w:t>+2/-3</w:t>
            </w:r>
          </w:p>
        </w:tc>
      </w:tr>
      <w:tr w:rsidR="003413E5" w:rsidRPr="00AC4FBC" w14:paraId="4E07D4CF" w14:textId="77777777" w:rsidTr="003413E5">
        <w:trPr>
          <w:trHeight w:val="288"/>
          <w:jc w:val="center"/>
        </w:trPr>
        <w:tc>
          <w:tcPr>
            <w:tcW w:w="2160" w:type="dxa"/>
            <w:vAlign w:val="center"/>
          </w:tcPr>
          <w:p w14:paraId="696E880B" w14:textId="77777777" w:rsidR="003413E5" w:rsidRPr="00AC4FBC" w:rsidRDefault="003413E5" w:rsidP="003413E5">
            <w:pPr>
              <w:pStyle w:val="TAC"/>
              <w:rPr>
                <w:lang w:eastAsia="fi-FI"/>
              </w:rPr>
            </w:pPr>
            <w:r w:rsidRPr="00AC4FBC">
              <w:rPr>
                <w:lang w:eastAsia="fi-FI"/>
              </w:rPr>
              <w:t>DC_21A_n28A</w:t>
            </w:r>
          </w:p>
        </w:tc>
        <w:tc>
          <w:tcPr>
            <w:tcW w:w="2093" w:type="dxa"/>
          </w:tcPr>
          <w:p w14:paraId="5066038F" w14:textId="77777777" w:rsidR="003413E5" w:rsidRPr="00AC4FBC" w:rsidRDefault="003413E5" w:rsidP="003413E5">
            <w:pPr>
              <w:pStyle w:val="TAC"/>
            </w:pPr>
          </w:p>
        </w:tc>
        <w:tc>
          <w:tcPr>
            <w:tcW w:w="2093" w:type="dxa"/>
          </w:tcPr>
          <w:p w14:paraId="74A35E90" w14:textId="77777777" w:rsidR="003413E5" w:rsidRPr="00AC4FBC" w:rsidRDefault="003413E5" w:rsidP="003413E5">
            <w:pPr>
              <w:pStyle w:val="TAC"/>
            </w:pPr>
          </w:p>
        </w:tc>
        <w:tc>
          <w:tcPr>
            <w:tcW w:w="1755" w:type="dxa"/>
            <w:vAlign w:val="center"/>
          </w:tcPr>
          <w:p w14:paraId="3A6F9D71" w14:textId="77777777" w:rsidR="003413E5" w:rsidRPr="00AC4FBC" w:rsidRDefault="003413E5" w:rsidP="003413E5">
            <w:pPr>
              <w:pStyle w:val="TAC"/>
            </w:pPr>
            <w:r w:rsidRPr="00AC4FBC">
              <w:t>23</w:t>
            </w:r>
          </w:p>
        </w:tc>
        <w:tc>
          <w:tcPr>
            <w:tcW w:w="1832" w:type="dxa"/>
            <w:vAlign w:val="center"/>
          </w:tcPr>
          <w:p w14:paraId="66F7DDE0" w14:textId="77777777" w:rsidR="003413E5" w:rsidRPr="00AC4FBC" w:rsidRDefault="003413E5" w:rsidP="003413E5">
            <w:pPr>
              <w:pStyle w:val="TAC"/>
            </w:pPr>
            <w:r w:rsidRPr="00AC4FBC">
              <w:t>+2/-3</w:t>
            </w:r>
          </w:p>
        </w:tc>
      </w:tr>
      <w:tr w:rsidR="003413E5" w:rsidRPr="00AC4FBC" w14:paraId="25D5D4E2" w14:textId="77777777" w:rsidTr="003413E5">
        <w:trPr>
          <w:trHeight w:val="288"/>
          <w:jc w:val="center"/>
        </w:trPr>
        <w:tc>
          <w:tcPr>
            <w:tcW w:w="2160" w:type="dxa"/>
            <w:vAlign w:val="center"/>
          </w:tcPr>
          <w:p w14:paraId="1D7BDB66" w14:textId="77777777" w:rsidR="003413E5" w:rsidRPr="00AC4FBC" w:rsidRDefault="003413E5" w:rsidP="003413E5">
            <w:pPr>
              <w:pStyle w:val="TAC"/>
              <w:rPr>
                <w:lang w:eastAsia="fi-FI"/>
              </w:rPr>
            </w:pPr>
            <w:r w:rsidRPr="00AC4FBC">
              <w:rPr>
                <w:lang w:eastAsia="fi-FI"/>
              </w:rPr>
              <w:t>DC_21A_n77A</w:t>
            </w:r>
          </w:p>
        </w:tc>
        <w:tc>
          <w:tcPr>
            <w:tcW w:w="2093" w:type="dxa"/>
          </w:tcPr>
          <w:p w14:paraId="339C957F" w14:textId="77777777" w:rsidR="003413E5" w:rsidRPr="00AC4FBC" w:rsidRDefault="003413E5" w:rsidP="003413E5">
            <w:pPr>
              <w:pStyle w:val="TAC"/>
            </w:pPr>
          </w:p>
        </w:tc>
        <w:tc>
          <w:tcPr>
            <w:tcW w:w="2093" w:type="dxa"/>
          </w:tcPr>
          <w:p w14:paraId="192000E1" w14:textId="77777777" w:rsidR="003413E5" w:rsidRPr="00AC4FBC" w:rsidRDefault="003413E5" w:rsidP="003413E5">
            <w:pPr>
              <w:pStyle w:val="TAC"/>
            </w:pPr>
          </w:p>
        </w:tc>
        <w:tc>
          <w:tcPr>
            <w:tcW w:w="1755" w:type="dxa"/>
            <w:vAlign w:val="center"/>
          </w:tcPr>
          <w:p w14:paraId="7BCE861C" w14:textId="77777777" w:rsidR="003413E5" w:rsidRPr="00AC4FBC" w:rsidRDefault="003413E5" w:rsidP="003413E5">
            <w:pPr>
              <w:pStyle w:val="TAC"/>
            </w:pPr>
            <w:r w:rsidRPr="00AC4FBC">
              <w:t>23</w:t>
            </w:r>
          </w:p>
        </w:tc>
        <w:tc>
          <w:tcPr>
            <w:tcW w:w="1832" w:type="dxa"/>
            <w:vAlign w:val="center"/>
          </w:tcPr>
          <w:p w14:paraId="3CFBE03A" w14:textId="77777777" w:rsidR="003413E5" w:rsidRPr="00AC4FBC" w:rsidRDefault="003413E5" w:rsidP="003413E5">
            <w:pPr>
              <w:pStyle w:val="TAC"/>
            </w:pPr>
            <w:r w:rsidRPr="00AC4FBC">
              <w:t>+2/-3</w:t>
            </w:r>
          </w:p>
        </w:tc>
      </w:tr>
      <w:tr w:rsidR="003413E5" w:rsidRPr="00AC4FBC" w14:paraId="09CF7B77" w14:textId="77777777" w:rsidTr="003413E5">
        <w:trPr>
          <w:trHeight w:val="288"/>
          <w:jc w:val="center"/>
        </w:trPr>
        <w:tc>
          <w:tcPr>
            <w:tcW w:w="2160" w:type="dxa"/>
            <w:vAlign w:val="center"/>
          </w:tcPr>
          <w:p w14:paraId="1754A457" w14:textId="77777777" w:rsidR="003413E5" w:rsidRPr="00AC4FBC" w:rsidRDefault="003413E5" w:rsidP="003413E5">
            <w:pPr>
              <w:pStyle w:val="TAC"/>
              <w:rPr>
                <w:lang w:eastAsia="fi-FI"/>
              </w:rPr>
            </w:pPr>
            <w:r w:rsidRPr="00AC4FBC">
              <w:rPr>
                <w:lang w:eastAsia="fi-FI"/>
              </w:rPr>
              <w:t>DC_21A_n78A</w:t>
            </w:r>
          </w:p>
        </w:tc>
        <w:tc>
          <w:tcPr>
            <w:tcW w:w="2093" w:type="dxa"/>
          </w:tcPr>
          <w:p w14:paraId="253166F6" w14:textId="77777777" w:rsidR="003413E5" w:rsidRPr="00AC4FBC" w:rsidRDefault="003413E5" w:rsidP="003413E5">
            <w:pPr>
              <w:pStyle w:val="TAC"/>
            </w:pPr>
            <w:r>
              <w:t>26</w:t>
            </w:r>
            <w:r>
              <w:rPr>
                <w:vertAlign w:val="superscript"/>
              </w:rPr>
              <w:t>6</w:t>
            </w:r>
          </w:p>
        </w:tc>
        <w:tc>
          <w:tcPr>
            <w:tcW w:w="2093" w:type="dxa"/>
          </w:tcPr>
          <w:p w14:paraId="7347BE89" w14:textId="77777777" w:rsidR="003413E5" w:rsidRPr="00AC4FBC" w:rsidRDefault="003413E5" w:rsidP="003413E5">
            <w:pPr>
              <w:pStyle w:val="TAC"/>
            </w:pPr>
            <w:r>
              <w:rPr>
                <w:rFonts w:eastAsia="ＭＳ 明朝"/>
              </w:rPr>
              <w:t>+2/-3</w:t>
            </w:r>
          </w:p>
        </w:tc>
        <w:tc>
          <w:tcPr>
            <w:tcW w:w="1755" w:type="dxa"/>
            <w:vAlign w:val="center"/>
          </w:tcPr>
          <w:p w14:paraId="22657F70" w14:textId="77777777" w:rsidR="003413E5" w:rsidRPr="00AC4FBC" w:rsidRDefault="003413E5" w:rsidP="003413E5">
            <w:pPr>
              <w:pStyle w:val="TAC"/>
            </w:pPr>
            <w:r w:rsidRPr="00AC4FBC">
              <w:t>23</w:t>
            </w:r>
          </w:p>
        </w:tc>
        <w:tc>
          <w:tcPr>
            <w:tcW w:w="1832" w:type="dxa"/>
            <w:vAlign w:val="center"/>
          </w:tcPr>
          <w:p w14:paraId="2AD6B44B" w14:textId="77777777" w:rsidR="003413E5" w:rsidRPr="00AC4FBC" w:rsidRDefault="003413E5" w:rsidP="003413E5">
            <w:pPr>
              <w:pStyle w:val="TAC"/>
            </w:pPr>
            <w:r w:rsidRPr="00AC4FBC">
              <w:t>+2/-3</w:t>
            </w:r>
          </w:p>
        </w:tc>
      </w:tr>
      <w:tr w:rsidR="003413E5" w:rsidRPr="00AC4FBC" w14:paraId="1D864E93" w14:textId="77777777" w:rsidTr="003413E5">
        <w:trPr>
          <w:trHeight w:val="288"/>
          <w:jc w:val="center"/>
        </w:trPr>
        <w:tc>
          <w:tcPr>
            <w:tcW w:w="2160" w:type="dxa"/>
            <w:vAlign w:val="center"/>
          </w:tcPr>
          <w:p w14:paraId="77C02C04" w14:textId="77777777" w:rsidR="003413E5" w:rsidRPr="00AC4FBC" w:rsidRDefault="003413E5" w:rsidP="003413E5">
            <w:pPr>
              <w:pStyle w:val="TAC"/>
              <w:rPr>
                <w:lang w:eastAsia="fi-FI"/>
              </w:rPr>
            </w:pPr>
            <w:r w:rsidRPr="00AC4FBC">
              <w:rPr>
                <w:lang w:eastAsia="fi-FI"/>
              </w:rPr>
              <w:t>DC_21A_n79A</w:t>
            </w:r>
          </w:p>
        </w:tc>
        <w:tc>
          <w:tcPr>
            <w:tcW w:w="2093" w:type="dxa"/>
          </w:tcPr>
          <w:p w14:paraId="2265809A" w14:textId="77777777" w:rsidR="003413E5" w:rsidRPr="00AC4FBC" w:rsidRDefault="003413E5" w:rsidP="003413E5">
            <w:pPr>
              <w:pStyle w:val="TAC"/>
            </w:pPr>
            <w:r>
              <w:t>26</w:t>
            </w:r>
            <w:r>
              <w:rPr>
                <w:vertAlign w:val="superscript"/>
              </w:rPr>
              <w:t>6</w:t>
            </w:r>
          </w:p>
        </w:tc>
        <w:tc>
          <w:tcPr>
            <w:tcW w:w="2093" w:type="dxa"/>
          </w:tcPr>
          <w:p w14:paraId="2B036432" w14:textId="77777777" w:rsidR="003413E5" w:rsidRPr="00AC4FBC" w:rsidRDefault="003413E5" w:rsidP="003413E5">
            <w:pPr>
              <w:pStyle w:val="TAC"/>
            </w:pPr>
            <w:r>
              <w:rPr>
                <w:rFonts w:eastAsia="ＭＳ 明朝"/>
              </w:rPr>
              <w:t>+2/-3</w:t>
            </w:r>
          </w:p>
        </w:tc>
        <w:tc>
          <w:tcPr>
            <w:tcW w:w="1755" w:type="dxa"/>
            <w:vAlign w:val="center"/>
          </w:tcPr>
          <w:p w14:paraId="3C279A3F" w14:textId="77777777" w:rsidR="003413E5" w:rsidRPr="00AC4FBC" w:rsidRDefault="003413E5" w:rsidP="003413E5">
            <w:pPr>
              <w:pStyle w:val="TAC"/>
            </w:pPr>
            <w:r w:rsidRPr="00AC4FBC">
              <w:t>23</w:t>
            </w:r>
          </w:p>
        </w:tc>
        <w:tc>
          <w:tcPr>
            <w:tcW w:w="1832" w:type="dxa"/>
            <w:vAlign w:val="center"/>
          </w:tcPr>
          <w:p w14:paraId="565532AF" w14:textId="77777777" w:rsidR="003413E5" w:rsidRPr="00AC4FBC" w:rsidRDefault="003413E5" w:rsidP="003413E5">
            <w:pPr>
              <w:pStyle w:val="TAC"/>
            </w:pPr>
            <w:r w:rsidRPr="00AC4FBC">
              <w:t>+2/-3</w:t>
            </w:r>
          </w:p>
        </w:tc>
      </w:tr>
      <w:tr w:rsidR="003413E5" w:rsidRPr="00AC4FBC" w14:paraId="19770B0C" w14:textId="77777777" w:rsidTr="003413E5">
        <w:trPr>
          <w:trHeight w:val="288"/>
          <w:jc w:val="center"/>
        </w:trPr>
        <w:tc>
          <w:tcPr>
            <w:tcW w:w="2160" w:type="dxa"/>
            <w:vAlign w:val="center"/>
          </w:tcPr>
          <w:p w14:paraId="44811F90" w14:textId="77777777" w:rsidR="003413E5" w:rsidRPr="00AC4FBC" w:rsidRDefault="003413E5" w:rsidP="003413E5">
            <w:pPr>
              <w:pStyle w:val="TAC"/>
              <w:rPr>
                <w:lang w:eastAsia="fi-FI"/>
              </w:rPr>
            </w:pPr>
            <w:r w:rsidRPr="00AC4FBC">
              <w:rPr>
                <w:lang w:eastAsia="fi-FI"/>
              </w:rPr>
              <w:t>DC_25A_n41A</w:t>
            </w:r>
          </w:p>
        </w:tc>
        <w:tc>
          <w:tcPr>
            <w:tcW w:w="2093" w:type="dxa"/>
          </w:tcPr>
          <w:p w14:paraId="28A4C010" w14:textId="77777777" w:rsidR="003413E5" w:rsidRPr="00AC4FBC" w:rsidRDefault="003413E5" w:rsidP="003413E5">
            <w:pPr>
              <w:pStyle w:val="TAC"/>
            </w:pPr>
          </w:p>
        </w:tc>
        <w:tc>
          <w:tcPr>
            <w:tcW w:w="2093" w:type="dxa"/>
          </w:tcPr>
          <w:p w14:paraId="5368FD1A" w14:textId="77777777" w:rsidR="003413E5" w:rsidRPr="00AC4FBC" w:rsidRDefault="003413E5" w:rsidP="003413E5">
            <w:pPr>
              <w:pStyle w:val="TAC"/>
            </w:pPr>
          </w:p>
        </w:tc>
        <w:tc>
          <w:tcPr>
            <w:tcW w:w="1755" w:type="dxa"/>
            <w:vAlign w:val="center"/>
          </w:tcPr>
          <w:p w14:paraId="7DC2BFBC" w14:textId="77777777" w:rsidR="003413E5" w:rsidRPr="00AC4FBC" w:rsidRDefault="003413E5" w:rsidP="003413E5">
            <w:pPr>
              <w:pStyle w:val="TAC"/>
            </w:pPr>
            <w:r w:rsidRPr="00AC4FBC">
              <w:t>23</w:t>
            </w:r>
          </w:p>
        </w:tc>
        <w:tc>
          <w:tcPr>
            <w:tcW w:w="1832" w:type="dxa"/>
            <w:vAlign w:val="center"/>
          </w:tcPr>
          <w:p w14:paraId="334281B7" w14:textId="77777777" w:rsidR="003413E5" w:rsidRPr="00AC4FBC" w:rsidRDefault="003413E5" w:rsidP="003413E5">
            <w:pPr>
              <w:pStyle w:val="TAC"/>
            </w:pPr>
            <w:r w:rsidRPr="00AC4FBC">
              <w:t>+2/-3</w:t>
            </w:r>
          </w:p>
        </w:tc>
      </w:tr>
      <w:tr w:rsidR="003413E5" w:rsidRPr="00AC4FBC" w14:paraId="607EE935" w14:textId="77777777" w:rsidTr="003413E5">
        <w:trPr>
          <w:trHeight w:val="288"/>
          <w:jc w:val="center"/>
        </w:trPr>
        <w:tc>
          <w:tcPr>
            <w:tcW w:w="2160" w:type="dxa"/>
            <w:vAlign w:val="center"/>
          </w:tcPr>
          <w:p w14:paraId="06EF7C5E" w14:textId="77777777" w:rsidR="003413E5" w:rsidRPr="00AC4FBC" w:rsidRDefault="003413E5" w:rsidP="003413E5">
            <w:pPr>
              <w:pStyle w:val="TAC"/>
              <w:rPr>
                <w:lang w:eastAsia="fi-FI"/>
              </w:rPr>
            </w:pPr>
            <w:r w:rsidRPr="00AC4FBC">
              <w:rPr>
                <w:lang w:eastAsia="fi-FI"/>
              </w:rPr>
              <w:t>DC_26A_n41A</w:t>
            </w:r>
          </w:p>
        </w:tc>
        <w:tc>
          <w:tcPr>
            <w:tcW w:w="2093" w:type="dxa"/>
          </w:tcPr>
          <w:p w14:paraId="2C82CDAF" w14:textId="77777777" w:rsidR="003413E5" w:rsidRPr="00AC4FBC" w:rsidRDefault="003413E5" w:rsidP="003413E5">
            <w:pPr>
              <w:pStyle w:val="TAC"/>
            </w:pPr>
          </w:p>
        </w:tc>
        <w:tc>
          <w:tcPr>
            <w:tcW w:w="2093" w:type="dxa"/>
          </w:tcPr>
          <w:p w14:paraId="31197A82" w14:textId="77777777" w:rsidR="003413E5" w:rsidRPr="00AC4FBC" w:rsidRDefault="003413E5" w:rsidP="003413E5">
            <w:pPr>
              <w:pStyle w:val="TAC"/>
            </w:pPr>
          </w:p>
        </w:tc>
        <w:tc>
          <w:tcPr>
            <w:tcW w:w="1755" w:type="dxa"/>
            <w:vAlign w:val="center"/>
          </w:tcPr>
          <w:p w14:paraId="397D8F17" w14:textId="77777777" w:rsidR="003413E5" w:rsidRPr="00AC4FBC" w:rsidRDefault="003413E5" w:rsidP="003413E5">
            <w:pPr>
              <w:pStyle w:val="TAC"/>
            </w:pPr>
            <w:r w:rsidRPr="00AC4FBC">
              <w:t>23</w:t>
            </w:r>
          </w:p>
        </w:tc>
        <w:tc>
          <w:tcPr>
            <w:tcW w:w="1832" w:type="dxa"/>
            <w:vAlign w:val="center"/>
          </w:tcPr>
          <w:p w14:paraId="20E7323C" w14:textId="77777777" w:rsidR="003413E5" w:rsidRPr="00AC4FBC" w:rsidRDefault="003413E5" w:rsidP="003413E5">
            <w:pPr>
              <w:pStyle w:val="TAC"/>
            </w:pPr>
            <w:r w:rsidRPr="00AC4FBC">
              <w:t>+2/-3</w:t>
            </w:r>
          </w:p>
        </w:tc>
      </w:tr>
      <w:tr w:rsidR="003413E5" w:rsidRPr="00AC4FBC" w14:paraId="4E1D3F03" w14:textId="77777777" w:rsidTr="003413E5">
        <w:trPr>
          <w:trHeight w:val="288"/>
          <w:jc w:val="center"/>
        </w:trPr>
        <w:tc>
          <w:tcPr>
            <w:tcW w:w="2160" w:type="dxa"/>
            <w:vAlign w:val="center"/>
          </w:tcPr>
          <w:p w14:paraId="7FC5860B" w14:textId="77777777" w:rsidR="003413E5" w:rsidRPr="00AC4FBC" w:rsidRDefault="003413E5" w:rsidP="003413E5">
            <w:pPr>
              <w:pStyle w:val="TAC"/>
              <w:rPr>
                <w:lang w:eastAsia="fi-FI"/>
              </w:rPr>
            </w:pPr>
            <w:r w:rsidRPr="00AC4FBC">
              <w:rPr>
                <w:lang w:eastAsia="fi-FI"/>
              </w:rPr>
              <w:t>DC_26A_n77A</w:t>
            </w:r>
          </w:p>
        </w:tc>
        <w:tc>
          <w:tcPr>
            <w:tcW w:w="2093" w:type="dxa"/>
          </w:tcPr>
          <w:p w14:paraId="57B4547F" w14:textId="77777777" w:rsidR="003413E5" w:rsidRPr="00AC4FBC" w:rsidRDefault="003413E5" w:rsidP="003413E5">
            <w:pPr>
              <w:pStyle w:val="TAC"/>
            </w:pPr>
          </w:p>
        </w:tc>
        <w:tc>
          <w:tcPr>
            <w:tcW w:w="2093" w:type="dxa"/>
          </w:tcPr>
          <w:p w14:paraId="3C1A79C2" w14:textId="77777777" w:rsidR="003413E5" w:rsidRPr="00AC4FBC" w:rsidRDefault="003413E5" w:rsidP="003413E5">
            <w:pPr>
              <w:pStyle w:val="TAC"/>
            </w:pPr>
          </w:p>
        </w:tc>
        <w:tc>
          <w:tcPr>
            <w:tcW w:w="1755" w:type="dxa"/>
            <w:vAlign w:val="center"/>
          </w:tcPr>
          <w:p w14:paraId="5EBDD759" w14:textId="77777777" w:rsidR="003413E5" w:rsidRPr="00AC4FBC" w:rsidRDefault="003413E5" w:rsidP="003413E5">
            <w:pPr>
              <w:pStyle w:val="TAC"/>
            </w:pPr>
            <w:r w:rsidRPr="00AC4FBC">
              <w:t>23</w:t>
            </w:r>
          </w:p>
        </w:tc>
        <w:tc>
          <w:tcPr>
            <w:tcW w:w="1832" w:type="dxa"/>
            <w:vAlign w:val="center"/>
          </w:tcPr>
          <w:p w14:paraId="33FB634D" w14:textId="77777777" w:rsidR="003413E5" w:rsidRPr="00AC4FBC" w:rsidRDefault="003413E5" w:rsidP="003413E5">
            <w:pPr>
              <w:pStyle w:val="TAC"/>
            </w:pPr>
            <w:r w:rsidRPr="00AC4FBC">
              <w:t>+2/-3</w:t>
            </w:r>
          </w:p>
        </w:tc>
      </w:tr>
      <w:tr w:rsidR="003413E5" w:rsidRPr="00AC4FBC" w14:paraId="35776D41" w14:textId="77777777" w:rsidTr="003413E5">
        <w:trPr>
          <w:trHeight w:val="288"/>
          <w:jc w:val="center"/>
        </w:trPr>
        <w:tc>
          <w:tcPr>
            <w:tcW w:w="2160" w:type="dxa"/>
            <w:vAlign w:val="center"/>
          </w:tcPr>
          <w:p w14:paraId="53073F37" w14:textId="77777777" w:rsidR="003413E5" w:rsidRPr="00AC4FBC" w:rsidRDefault="003413E5" w:rsidP="003413E5">
            <w:pPr>
              <w:pStyle w:val="TAC"/>
              <w:rPr>
                <w:lang w:eastAsia="fi-FI"/>
              </w:rPr>
            </w:pPr>
            <w:r w:rsidRPr="00AC4FBC">
              <w:rPr>
                <w:lang w:eastAsia="fi-FI"/>
              </w:rPr>
              <w:t>DC_26A_n78A</w:t>
            </w:r>
          </w:p>
        </w:tc>
        <w:tc>
          <w:tcPr>
            <w:tcW w:w="2093" w:type="dxa"/>
          </w:tcPr>
          <w:p w14:paraId="5810F4C0" w14:textId="77777777" w:rsidR="003413E5" w:rsidRPr="00AC4FBC" w:rsidRDefault="003413E5" w:rsidP="003413E5">
            <w:pPr>
              <w:pStyle w:val="TAC"/>
            </w:pPr>
          </w:p>
        </w:tc>
        <w:tc>
          <w:tcPr>
            <w:tcW w:w="2093" w:type="dxa"/>
          </w:tcPr>
          <w:p w14:paraId="1D8A4670" w14:textId="77777777" w:rsidR="003413E5" w:rsidRPr="00AC4FBC" w:rsidRDefault="003413E5" w:rsidP="003413E5">
            <w:pPr>
              <w:pStyle w:val="TAC"/>
            </w:pPr>
          </w:p>
        </w:tc>
        <w:tc>
          <w:tcPr>
            <w:tcW w:w="1755" w:type="dxa"/>
            <w:vAlign w:val="center"/>
          </w:tcPr>
          <w:p w14:paraId="5CBD049D" w14:textId="77777777" w:rsidR="003413E5" w:rsidRPr="00AC4FBC" w:rsidRDefault="003413E5" w:rsidP="003413E5">
            <w:pPr>
              <w:pStyle w:val="TAC"/>
            </w:pPr>
            <w:r w:rsidRPr="00AC4FBC">
              <w:t>23</w:t>
            </w:r>
          </w:p>
        </w:tc>
        <w:tc>
          <w:tcPr>
            <w:tcW w:w="1832" w:type="dxa"/>
            <w:vAlign w:val="center"/>
          </w:tcPr>
          <w:p w14:paraId="5A66D147" w14:textId="77777777" w:rsidR="003413E5" w:rsidRPr="00AC4FBC" w:rsidRDefault="003413E5" w:rsidP="003413E5">
            <w:pPr>
              <w:pStyle w:val="TAC"/>
            </w:pPr>
            <w:r w:rsidRPr="00AC4FBC">
              <w:t>+2/-3</w:t>
            </w:r>
          </w:p>
        </w:tc>
      </w:tr>
      <w:tr w:rsidR="003413E5" w:rsidRPr="00AC4FBC" w14:paraId="3D205779" w14:textId="77777777" w:rsidTr="003413E5">
        <w:trPr>
          <w:trHeight w:val="288"/>
          <w:jc w:val="center"/>
        </w:trPr>
        <w:tc>
          <w:tcPr>
            <w:tcW w:w="2160" w:type="dxa"/>
            <w:vAlign w:val="center"/>
          </w:tcPr>
          <w:p w14:paraId="41A735FF" w14:textId="77777777" w:rsidR="003413E5" w:rsidRPr="00AC4FBC" w:rsidRDefault="003413E5" w:rsidP="003413E5">
            <w:pPr>
              <w:pStyle w:val="TAC"/>
              <w:rPr>
                <w:lang w:eastAsia="fi-FI"/>
              </w:rPr>
            </w:pPr>
            <w:r w:rsidRPr="00AC4FBC">
              <w:rPr>
                <w:lang w:eastAsia="fi-FI"/>
              </w:rPr>
              <w:t>DC_26A_n79A</w:t>
            </w:r>
          </w:p>
        </w:tc>
        <w:tc>
          <w:tcPr>
            <w:tcW w:w="2093" w:type="dxa"/>
          </w:tcPr>
          <w:p w14:paraId="46CF5A3E" w14:textId="77777777" w:rsidR="003413E5" w:rsidRPr="00AC4FBC" w:rsidRDefault="003413E5" w:rsidP="003413E5">
            <w:pPr>
              <w:pStyle w:val="TAC"/>
            </w:pPr>
          </w:p>
        </w:tc>
        <w:tc>
          <w:tcPr>
            <w:tcW w:w="2093" w:type="dxa"/>
          </w:tcPr>
          <w:p w14:paraId="1BC5D7DD" w14:textId="77777777" w:rsidR="003413E5" w:rsidRPr="00AC4FBC" w:rsidRDefault="003413E5" w:rsidP="003413E5">
            <w:pPr>
              <w:pStyle w:val="TAC"/>
            </w:pPr>
          </w:p>
        </w:tc>
        <w:tc>
          <w:tcPr>
            <w:tcW w:w="1755" w:type="dxa"/>
            <w:vAlign w:val="center"/>
          </w:tcPr>
          <w:p w14:paraId="0FF6FCE0" w14:textId="77777777" w:rsidR="003413E5" w:rsidRPr="00AC4FBC" w:rsidRDefault="003413E5" w:rsidP="003413E5">
            <w:pPr>
              <w:pStyle w:val="TAC"/>
            </w:pPr>
            <w:r w:rsidRPr="00AC4FBC">
              <w:t>23</w:t>
            </w:r>
          </w:p>
        </w:tc>
        <w:tc>
          <w:tcPr>
            <w:tcW w:w="1832" w:type="dxa"/>
            <w:vAlign w:val="center"/>
          </w:tcPr>
          <w:p w14:paraId="114FCAB6" w14:textId="77777777" w:rsidR="003413E5" w:rsidRPr="00AC4FBC" w:rsidRDefault="003413E5" w:rsidP="003413E5">
            <w:pPr>
              <w:pStyle w:val="TAC"/>
            </w:pPr>
            <w:r w:rsidRPr="00AC4FBC">
              <w:t>+2/-3</w:t>
            </w:r>
          </w:p>
        </w:tc>
      </w:tr>
      <w:tr w:rsidR="003413E5" w:rsidRPr="00AC4FBC" w14:paraId="32EA3198" w14:textId="77777777" w:rsidTr="003413E5">
        <w:trPr>
          <w:trHeight w:val="288"/>
          <w:jc w:val="center"/>
        </w:trPr>
        <w:tc>
          <w:tcPr>
            <w:tcW w:w="2160" w:type="dxa"/>
            <w:vAlign w:val="center"/>
          </w:tcPr>
          <w:p w14:paraId="1CC88F02" w14:textId="77777777" w:rsidR="003413E5" w:rsidRPr="00AC4FBC" w:rsidRDefault="003413E5" w:rsidP="003413E5">
            <w:pPr>
              <w:pStyle w:val="TAC"/>
              <w:rPr>
                <w:lang w:eastAsia="fi-FI"/>
              </w:rPr>
            </w:pPr>
            <w:r w:rsidRPr="00AC4FBC">
              <w:t>DC_28A_n3A</w:t>
            </w:r>
          </w:p>
        </w:tc>
        <w:tc>
          <w:tcPr>
            <w:tcW w:w="2093" w:type="dxa"/>
          </w:tcPr>
          <w:p w14:paraId="5522EF3B" w14:textId="77777777" w:rsidR="003413E5" w:rsidRPr="00AC4FBC" w:rsidRDefault="003413E5" w:rsidP="003413E5">
            <w:pPr>
              <w:pStyle w:val="TAC"/>
            </w:pPr>
          </w:p>
        </w:tc>
        <w:tc>
          <w:tcPr>
            <w:tcW w:w="2093" w:type="dxa"/>
          </w:tcPr>
          <w:p w14:paraId="38408A6B" w14:textId="77777777" w:rsidR="003413E5" w:rsidRPr="00AC4FBC" w:rsidRDefault="003413E5" w:rsidP="003413E5">
            <w:pPr>
              <w:pStyle w:val="TAC"/>
            </w:pPr>
          </w:p>
        </w:tc>
        <w:tc>
          <w:tcPr>
            <w:tcW w:w="1755" w:type="dxa"/>
            <w:vAlign w:val="center"/>
          </w:tcPr>
          <w:p w14:paraId="1F0AF880" w14:textId="77777777" w:rsidR="003413E5" w:rsidRPr="00AC4FBC" w:rsidRDefault="003413E5" w:rsidP="003413E5">
            <w:pPr>
              <w:pStyle w:val="TAC"/>
            </w:pPr>
            <w:r w:rsidRPr="00AC4FBC">
              <w:t>23</w:t>
            </w:r>
          </w:p>
        </w:tc>
        <w:tc>
          <w:tcPr>
            <w:tcW w:w="1832" w:type="dxa"/>
            <w:vAlign w:val="center"/>
          </w:tcPr>
          <w:p w14:paraId="02EC00E0" w14:textId="77777777" w:rsidR="003413E5" w:rsidRPr="00AC4FBC" w:rsidRDefault="003413E5" w:rsidP="003413E5">
            <w:pPr>
              <w:pStyle w:val="TAC"/>
            </w:pPr>
            <w:r w:rsidRPr="00AC4FBC">
              <w:t>+2/-3</w:t>
            </w:r>
          </w:p>
        </w:tc>
      </w:tr>
      <w:tr w:rsidR="003413E5" w:rsidRPr="00AC4FBC" w14:paraId="5CF4401F" w14:textId="77777777" w:rsidTr="003413E5">
        <w:trPr>
          <w:trHeight w:val="288"/>
          <w:jc w:val="center"/>
        </w:trPr>
        <w:tc>
          <w:tcPr>
            <w:tcW w:w="2160" w:type="dxa"/>
            <w:vAlign w:val="center"/>
          </w:tcPr>
          <w:p w14:paraId="5D7D721B" w14:textId="77777777" w:rsidR="003413E5" w:rsidRPr="00AC4FBC" w:rsidRDefault="003413E5" w:rsidP="003413E5">
            <w:pPr>
              <w:pStyle w:val="TAC"/>
            </w:pPr>
            <w:r w:rsidRPr="00AC4FBC">
              <w:t>DC_28A_n5A</w:t>
            </w:r>
          </w:p>
        </w:tc>
        <w:tc>
          <w:tcPr>
            <w:tcW w:w="2093" w:type="dxa"/>
          </w:tcPr>
          <w:p w14:paraId="308F5724" w14:textId="77777777" w:rsidR="003413E5" w:rsidRPr="00AC4FBC" w:rsidRDefault="003413E5" w:rsidP="003413E5">
            <w:pPr>
              <w:pStyle w:val="TAC"/>
            </w:pPr>
          </w:p>
        </w:tc>
        <w:tc>
          <w:tcPr>
            <w:tcW w:w="2093" w:type="dxa"/>
          </w:tcPr>
          <w:p w14:paraId="060ED80C" w14:textId="77777777" w:rsidR="003413E5" w:rsidRPr="00AC4FBC" w:rsidRDefault="003413E5" w:rsidP="003413E5">
            <w:pPr>
              <w:pStyle w:val="TAC"/>
            </w:pPr>
          </w:p>
        </w:tc>
        <w:tc>
          <w:tcPr>
            <w:tcW w:w="1755" w:type="dxa"/>
            <w:vAlign w:val="center"/>
          </w:tcPr>
          <w:p w14:paraId="02830148" w14:textId="77777777" w:rsidR="003413E5" w:rsidRPr="00AC4FBC" w:rsidRDefault="003413E5" w:rsidP="003413E5">
            <w:pPr>
              <w:pStyle w:val="TAC"/>
            </w:pPr>
            <w:r w:rsidRPr="00AC4FBC">
              <w:t>23</w:t>
            </w:r>
          </w:p>
        </w:tc>
        <w:tc>
          <w:tcPr>
            <w:tcW w:w="1832" w:type="dxa"/>
            <w:vAlign w:val="center"/>
          </w:tcPr>
          <w:p w14:paraId="76D4CE1E" w14:textId="77777777" w:rsidR="003413E5" w:rsidRPr="00AC4FBC" w:rsidRDefault="003413E5" w:rsidP="003413E5">
            <w:pPr>
              <w:pStyle w:val="TAC"/>
            </w:pPr>
            <w:r w:rsidRPr="00AC4FBC">
              <w:t>+2/-3</w:t>
            </w:r>
          </w:p>
        </w:tc>
      </w:tr>
      <w:tr w:rsidR="003413E5" w:rsidRPr="00AC4FBC" w14:paraId="674688D0" w14:textId="77777777" w:rsidTr="003413E5">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14CD355" w14:textId="77777777" w:rsidR="003413E5" w:rsidRPr="00AC4FBC" w:rsidRDefault="003413E5" w:rsidP="003413E5">
            <w:pPr>
              <w:pStyle w:val="TAC"/>
            </w:pPr>
            <w:r w:rsidRPr="00AC4FBC">
              <w:rPr>
                <w:szCs w:val="18"/>
                <w:lang w:eastAsia="fi-FI"/>
              </w:rPr>
              <w:t>DC_</w:t>
            </w:r>
            <w:r w:rsidRPr="00AC4FBC">
              <w:rPr>
                <w:szCs w:val="18"/>
                <w:lang w:eastAsia="zh-CN"/>
              </w:rPr>
              <w:t>28</w:t>
            </w:r>
            <w:r w:rsidRPr="00AC4FBC">
              <w:rPr>
                <w:szCs w:val="18"/>
                <w:lang w:eastAsia="fi-FI"/>
              </w:rPr>
              <w:t>A_n</w:t>
            </w:r>
            <w:r w:rsidRPr="00AC4FBC">
              <w:rPr>
                <w:szCs w:val="18"/>
                <w:lang w:eastAsia="zh-CN"/>
              </w:rPr>
              <w:t>7</w:t>
            </w:r>
            <w:r w:rsidRPr="00AC4FBC">
              <w:rPr>
                <w:szCs w:val="18"/>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1B543734" w14:textId="77777777" w:rsidR="003413E5" w:rsidRPr="00AC4FBC" w:rsidRDefault="003413E5" w:rsidP="003413E5">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08D678C5" w14:textId="77777777" w:rsidR="003413E5" w:rsidRPr="00AC4FBC" w:rsidRDefault="003413E5" w:rsidP="003413E5">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26E3DDDB" w14:textId="77777777" w:rsidR="003413E5" w:rsidRPr="00AC4FBC" w:rsidRDefault="003413E5" w:rsidP="003413E5">
            <w:pPr>
              <w:pStyle w:val="TAC"/>
            </w:pPr>
            <w:r w:rsidRPr="00AC4FBC">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EC2EE8E" w14:textId="77777777" w:rsidR="003413E5" w:rsidRPr="00AC4FBC" w:rsidRDefault="003413E5" w:rsidP="003413E5">
            <w:pPr>
              <w:pStyle w:val="TAC"/>
            </w:pPr>
            <w:r w:rsidRPr="00AC4FBC">
              <w:t>+2/-3</w:t>
            </w:r>
          </w:p>
        </w:tc>
      </w:tr>
      <w:tr w:rsidR="003413E5" w:rsidRPr="00AC4FBC" w14:paraId="639303C5" w14:textId="77777777" w:rsidTr="003413E5">
        <w:trPr>
          <w:trHeight w:val="288"/>
          <w:jc w:val="center"/>
        </w:trPr>
        <w:tc>
          <w:tcPr>
            <w:tcW w:w="2160" w:type="dxa"/>
            <w:vAlign w:val="center"/>
          </w:tcPr>
          <w:p w14:paraId="17FB7B7E" w14:textId="77777777" w:rsidR="003413E5" w:rsidRPr="00AC4FBC" w:rsidRDefault="003413E5" w:rsidP="003413E5">
            <w:pPr>
              <w:pStyle w:val="TAC"/>
              <w:rPr>
                <w:lang w:eastAsia="fi-FI"/>
              </w:rPr>
            </w:pPr>
            <w:r w:rsidRPr="00AC4FBC">
              <w:rPr>
                <w:lang w:eastAsia="fi-FI"/>
              </w:rPr>
              <w:t>DC_28A_n77A</w:t>
            </w:r>
          </w:p>
        </w:tc>
        <w:tc>
          <w:tcPr>
            <w:tcW w:w="2093" w:type="dxa"/>
          </w:tcPr>
          <w:p w14:paraId="25BD41C7" w14:textId="5396EFD9" w:rsidR="003413E5" w:rsidRPr="00AC4FBC" w:rsidRDefault="003413E5" w:rsidP="003413E5">
            <w:pPr>
              <w:pStyle w:val="TAC"/>
            </w:pPr>
            <w:ins w:id="9" w:author="scv605" w:date="2024-02-15T16:50:00Z">
              <w:r w:rsidRPr="00AC4FBC">
                <w:t>26</w:t>
              </w:r>
              <w:r w:rsidRPr="00AC4FBC">
                <w:rPr>
                  <w:vertAlign w:val="superscript"/>
                </w:rPr>
                <w:t>6</w:t>
              </w:r>
            </w:ins>
          </w:p>
        </w:tc>
        <w:tc>
          <w:tcPr>
            <w:tcW w:w="2093" w:type="dxa"/>
          </w:tcPr>
          <w:p w14:paraId="68914130" w14:textId="607C3E2F" w:rsidR="003413E5" w:rsidRPr="00AC4FBC" w:rsidRDefault="003413E5" w:rsidP="003413E5">
            <w:pPr>
              <w:pStyle w:val="TAC"/>
            </w:pPr>
            <w:ins w:id="10" w:author="scv605" w:date="2024-02-15T16:50:00Z">
              <w:r w:rsidRPr="00AC4FBC">
                <w:rPr>
                  <w:rFonts w:eastAsia="ＭＳ 明朝"/>
                </w:rPr>
                <w:t>+2/-3</w:t>
              </w:r>
            </w:ins>
          </w:p>
        </w:tc>
        <w:tc>
          <w:tcPr>
            <w:tcW w:w="1755" w:type="dxa"/>
            <w:vAlign w:val="center"/>
          </w:tcPr>
          <w:p w14:paraId="277EBCBC" w14:textId="77777777" w:rsidR="003413E5" w:rsidRPr="00AC4FBC" w:rsidRDefault="003413E5" w:rsidP="003413E5">
            <w:pPr>
              <w:pStyle w:val="TAC"/>
            </w:pPr>
            <w:r w:rsidRPr="00AC4FBC">
              <w:t>23</w:t>
            </w:r>
          </w:p>
        </w:tc>
        <w:tc>
          <w:tcPr>
            <w:tcW w:w="1832" w:type="dxa"/>
            <w:vAlign w:val="center"/>
          </w:tcPr>
          <w:p w14:paraId="441B3A29" w14:textId="77777777" w:rsidR="003413E5" w:rsidRPr="00AC4FBC" w:rsidRDefault="003413E5" w:rsidP="003413E5">
            <w:pPr>
              <w:pStyle w:val="TAC"/>
            </w:pPr>
            <w:r w:rsidRPr="00AC4FBC">
              <w:t>+2/-3</w:t>
            </w:r>
          </w:p>
        </w:tc>
      </w:tr>
      <w:tr w:rsidR="003413E5" w:rsidRPr="00AC4FBC" w14:paraId="376E8FE2" w14:textId="77777777" w:rsidTr="003413E5">
        <w:trPr>
          <w:trHeight w:val="288"/>
          <w:jc w:val="center"/>
        </w:trPr>
        <w:tc>
          <w:tcPr>
            <w:tcW w:w="2160" w:type="dxa"/>
            <w:vAlign w:val="center"/>
          </w:tcPr>
          <w:p w14:paraId="1A048458" w14:textId="77777777" w:rsidR="003413E5" w:rsidRPr="00AC4FBC" w:rsidRDefault="003413E5" w:rsidP="003413E5">
            <w:pPr>
              <w:pStyle w:val="TAC"/>
              <w:rPr>
                <w:lang w:eastAsia="fi-FI"/>
              </w:rPr>
            </w:pPr>
            <w:r w:rsidRPr="00AC4FBC">
              <w:rPr>
                <w:lang w:eastAsia="fi-FI"/>
              </w:rPr>
              <w:t>DC_28A_n78A</w:t>
            </w:r>
          </w:p>
        </w:tc>
        <w:tc>
          <w:tcPr>
            <w:tcW w:w="2093" w:type="dxa"/>
          </w:tcPr>
          <w:p w14:paraId="3A55ED66" w14:textId="77777777" w:rsidR="003413E5" w:rsidRPr="00AC4FBC" w:rsidRDefault="003413E5" w:rsidP="003413E5">
            <w:pPr>
              <w:pStyle w:val="TAC"/>
            </w:pPr>
            <w:r w:rsidRPr="00AC4FBC">
              <w:t>26</w:t>
            </w:r>
            <w:r w:rsidRPr="00AC4FBC">
              <w:rPr>
                <w:rFonts w:eastAsia="DengXian"/>
                <w:vertAlign w:val="superscript"/>
              </w:rPr>
              <w:t>6</w:t>
            </w:r>
          </w:p>
        </w:tc>
        <w:tc>
          <w:tcPr>
            <w:tcW w:w="2093" w:type="dxa"/>
          </w:tcPr>
          <w:p w14:paraId="0D813C32" w14:textId="77777777" w:rsidR="003413E5" w:rsidRPr="00AC4FBC" w:rsidRDefault="003413E5" w:rsidP="003413E5">
            <w:pPr>
              <w:pStyle w:val="TAC"/>
            </w:pPr>
            <w:r w:rsidRPr="00AC4FBC">
              <w:rPr>
                <w:rFonts w:eastAsia="ＭＳ 明朝"/>
              </w:rPr>
              <w:t>+2/-3</w:t>
            </w:r>
          </w:p>
        </w:tc>
        <w:tc>
          <w:tcPr>
            <w:tcW w:w="1755" w:type="dxa"/>
            <w:vAlign w:val="center"/>
          </w:tcPr>
          <w:p w14:paraId="31EF1159" w14:textId="77777777" w:rsidR="003413E5" w:rsidRPr="00AC4FBC" w:rsidRDefault="003413E5" w:rsidP="003413E5">
            <w:pPr>
              <w:pStyle w:val="TAC"/>
            </w:pPr>
            <w:r w:rsidRPr="00AC4FBC">
              <w:t>23</w:t>
            </w:r>
          </w:p>
        </w:tc>
        <w:tc>
          <w:tcPr>
            <w:tcW w:w="1832" w:type="dxa"/>
            <w:vAlign w:val="center"/>
          </w:tcPr>
          <w:p w14:paraId="3B794C3D" w14:textId="77777777" w:rsidR="003413E5" w:rsidRPr="00AC4FBC" w:rsidRDefault="003413E5" w:rsidP="003413E5">
            <w:pPr>
              <w:pStyle w:val="TAC"/>
            </w:pPr>
            <w:r w:rsidRPr="00AC4FBC">
              <w:t>+2/-3</w:t>
            </w:r>
          </w:p>
        </w:tc>
      </w:tr>
      <w:tr w:rsidR="003413E5" w:rsidRPr="00AC4FBC" w14:paraId="0CCEBD66" w14:textId="77777777" w:rsidTr="003413E5">
        <w:trPr>
          <w:trHeight w:val="288"/>
          <w:jc w:val="center"/>
        </w:trPr>
        <w:tc>
          <w:tcPr>
            <w:tcW w:w="2160" w:type="dxa"/>
            <w:vAlign w:val="center"/>
          </w:tcPr>
          <w:p w14:paraId="2792B522" w14:textId="77777777" w:rsidR="003413E5" w:rsidRPr="00AC4FBC" w:rsidRDefault="003413E5" w:rsidP="003413E5">
            <w:pPr>
              <w:pStyle w:val="TAC"/>
              <w:rPr>
                <w:lang w:eastAsia="fi-FI"/>
              </w:rPr>
            </w:pPr>
            <w:r w:rsidRPr="00AC4FBC">
              <w:rPr>
                <w:lang w:eastAsia="fi-FI"/>
              </w:rPr>
              <w:t>DC_28A_n79A</w:t>
            </w:r>
          </w:p>
        </w:tc>
        <w:tc>
          <w:tcPr>
            <w:tcW w:w="2093" w:type="dxa"/>
          </w:tcPr>
          <w:p w14:paraId="423B9FA2" w14:textId="77777777" w:rsidR="003413E5" w:rsidRPr="00AC4FBC" w:rsidRDefault="003413E5" w:rsidP="003413E5">
            <w:pPr>
              <w:pStyle w:val="TAC"/>
            </w:pPr>
          </w:p>
        </w:tc>
        <w:tc>
          <w:tcPr>
            <w:tcW w:w="2093" w:type="dxa"/>
          </w:tcPr>
          <w:p w14:paraId="0467F23B" w14:textId="77777777" w:rsidR="003413E5" w:rsidRPr="00AC4FBC" w:rsidRDefault="003413E5" w:rsidP="003413E5">
            <w:pPr>
              <w:pStyle w:val="TAC"/>
            </w:pPr>
          </w:p>
        </w:tc>
        <w:tc>
          <w:tcPr>
            <w:tcW w:w="1755" w:type="dxa"/>
            <w:vAlign w:val="center"/>
          </w:tcPr>
          <w:p w14:paraId="22C475E3" w14:textId="77777777" w:rsidR="003413E5" w:rsidRPr="00AC4FBC" w:rsidRDefault="003413E5" w:rsidP="003413E5">
            <w:pPr>
              <w:pStyle w:val="TAC"/>
            </w:pPr>
            <w:r w:rsidRPr="00AC4FBC">
              <w:t>23</w:t>
            </w:r>
          </w:p>
        </w:tc>
        <w:tc>
          <w:tcPr>
            <w:tcW w:w="1832" w:type="dxa"/>
            <w:vAlign w:val="center"/>
          </w:tcPr>
          <w:p w14:paraId="65EB3EA2" w14:textId="77777777" w:rsidR="003413E5" w:rsidRPr="00AC4FBC" w:rsidRDefault="003413E5" w:rsidP="003413E5">
            <w:pPr>
              <w:pStyle w:val="TAC"/>
            </w:pPr>
            <w:r w:rsidRPr="00AC4FBC">
              <w:t>+2/-3</w:t>
            </w:r>
          </w:p>
        </w:tc>
      </w:tr>
      <w:tr w:rsidR="003413E5" w:rsidRPr="00AC4FBC" w14:paraId="26F58E55" w14:textId="77777777" w:rsidTr="003413E5">
        <w:trPr>
          <w:trHeight w:val="288"/>
          <w:jc w:val="center"/>
        </w:trPr>
        <w:tc>
          <w:tcPr>
            <w:tcW w:w="2160" w:type="dxa"/>
            <w:vAlign w:val="center"/>
          </w:tcPr>
          <w:p w14:paraId="72449EC9" w14:textId="77777777" w:rsidR="003413E5" w:rsidRPr="00AC4FBC" w:rsidRDefault="003413E5" w:rsidP="003413E5">
            <w:pPr>
              <w:pStyle w:val="TAC"/>
              <w:rPr>
                <w:lang w:eastAsia="fi-FI"/>
              </w:rPr>
            </w:pPr>
            <w:r w:rsidRPr="00AC4FBC">
              <w:rPr>
                <w:lang w:eastAsia="fi-FI"/>
              </w:rPr>
              <w:t>DC_30A_n</w:t>
            </w:r>
            <w:r>
              <w:rPr>
                <w:lang w:eastAsia="fi-FI"/>
              </w:rPr>
              <w:t>2</w:t>
            </w:r>
            <w:r w:rsidRPr="00AC4FBC">
              <w:rPr>
                <w:lang w:eastAsia="fi-FI"/>
              </w:rPr>
              <w:t>A</w:t>
            </w:r>
          </w:p>
        </w:tc>
        <w:tc>
          <w:tcPr>
            <w:tcW w:w="2093" w:type="dxa"/>
          </w:tcPr>
          <w:p w14:paraId="4D8C6FB8" w14:textId="77777777" w:rsidR="003413E5" w:rsidRPr="00AC4FBC" w:rsidRDefault="003413E5" w:rsidP="003413E5">
            <w:pPr>
              <w:pStyle w:val="TAC"/>
            </w:pPr>
          </w:p>
        </w:tc>
        <w:tc>
          <w:tcPr>
            <w:tcW w:w="2093" w:type="dxa"/>
          </w:tcPr>
          <w:p w14:paraId="1FA6B27F" w14:textId="77777777" w:rsidR="003413E5" w:rsidRPr="00AC4FBC" w:rsidRDefault="003413E5" w:rsidP="003413E5">
            <w:pPr>
              <w:pStyle w:val="TAC"/>
            </w:pPr>
          </w:p>
        </w:tc>
        <w:tc>
          <w:tcPr>
            <w:tcW w:w="1755" w:type="dxa"/>
            <w:vAlign w:val="center"/>
          </w:tcPr>
          <w:p w14:paraId="591A8502" w14:textId="77777777" w:rsidR="003413E5" w:rsidRPr="00AC4FBC" w:rsidRDefault="003413E5" w:rsidP="003413E5">
            <w:pPr>
              <w:pStyle w:val="TAC"/>
            </w:pPr>
            <w:r w:rsidRPr="00AC4FBC">
              <w:t>23</w:t>
            </w:r>
          </w:p>
        </w:tc>
        <w:tc>
          <w:tcPr>
            <w:tcW w:w="1832" w:type="dxa"/>
            <w:vAlign w:val="center"/>
          </w:tcPr>
          <w:p w14:paraId="696D7384" w14:textId="77777777" w:rsidR="003413E5" w:rsidRPr="00AC4FBC" w:rsidRDefault="003413E5" w:rsidP="003413E5">
            <w:pPr>
              <w:pStyle w:val="TAC"/>
            </w:pPr>
            <w:r w:rsidRPr="00AC4FBC">
              <w:t>+2/-3</w:t>
            </w:r>
          </w:p>
        </w:tc>
      </w:tr>
      <w:tr w:rsidR="003413E5" w:rsidRPr="00AC4FBC" w14:paraId="74024173" w14:textId="77777777" w:rsidTr="003413E5">
        <w:trPr>
          <w:trHeight w:val="288"/>
          <w:jc w:val="center"/>
        </w:trPr>
        <w:tc>
          <w:tcPr>
            <w:tcW w:w="2160" w:type="dxa"/>
            <w:vAlign w:val="center"/>
          </w:tcPr>
          <w:p w14:paraId="356224A0" w14:textId="77777777" w:rsidR="003413E5" w:rsidRPr="00AC4FBC" w:rsidRDefault="003413E5" w:rsidP="003413E5">
            <w:pPr>
              <w:pStyle w:val="TAC"/>
              <w:rPr>
                <w:lang w:eastAsia="fi-FI"/>
              </w:rPr>
            </w:pPr>
            <w:r w:rsidRPr="00AC4FBC">
              <w:rPr>
                <w:lang w:eastAsia="fi-FI"/>
              </w:rPr>
              <w:t>DC_30A_n5A</w:t>
            </w:r>
          </w:p>
        </w:tc>
        <w:tc>
          <w:tcPr>
            <w:tcW w:w="2093" w:type="dxa"/>
          </w:tcPr>
          <w:p w14:paraId="1123EE7C" w14:textId="77777777" w:rsidR="003413E5" w:rsidRPr="00AC4FBC" w:rsidRDefault="003413E5" w:rsidP="003413E5">
            <w:pPr>
              <w:pStyle w:val="TAC"/>
            </w:pPr>
          </w:p>
        </w:tc>
        <w:tc>
          <w:tcPr>
            <w:tcW w:w="2093" w:type="dxa"/>
          </w:tcPr>
          <w:p w14:paraId="2A80D527" w14:textId="77777777" w:rsidR="003413E5" w:rsidRPr="00AC4FBC" w:rsidRDefault="003413E5" w:rsidP="003413E5">
            <w:pPr>
              <w:pStyle w:val="TAC"/>
            </w:pPr>
          </w:p>
        </w:tc>
        <w:tc>
          <w:tcPr>
            <w:tcW w:w="1755" w:type="dxa"/>
            <w:vAlign w:val="center"/>
          </w:tcPr>
          <w:p w14:paraId="2B7E054C" w14:textId="77777777" w:rsidR="003413E5" w:rsidRPr="00AC4FBC" w:rsidRDefault="003413E5" w:rsidP="003413E5">
            <w:pPr>
              <w:pStyle w:val="TAC"/>
            </w:pPr>
            <w:r w:rsidRPr="00AC4FBC">
              <w:t>23</w:t>
            </w:r>
          </w:p>
        </w:tc>
        <w:tc>
          <w:tcPr>
            <w:tcW w:w="1832" w:type="dxa"/>
            <w:vAlign w:val="center"/>
          </w:tcPr>
          <w:p w14:paraId="1C9DFD11" w14:textId="77777777" w:rsidR="003413E5" w:rsidRPr="00AC4FBC" w:rsidRDefault="003413E5" w:rsidP="003413E5">
            <w:pPr>
              <w:pStyle w:val="TAC"/>
            </w:pPr>
            <w:r w:rsidRPr="00AC4FBC">
              <w:t>+2/-3</w:t>
            </w:r>
          </w:p>
        </w:tc>
      </w:tr>
      <w:tr w:rsidR="003413E5" w:rsidRPr="00AC4FBC" w14:paraId="1E48FB0D" w14:textId="77777777" w:rsidTr="003413E5">
        <w:trPr>
          <w:trHeight w:val="288"/>
          <w:jc w:val="center"/>
        </w:trPr>
        <w:tc>
          <w:tcPr>
            <w:tcW w:w="2160" w:type="dxa"/>
            <w:vAlign w:val="center"/>
          </w:tcPr>
          <w:p w14:paraId="1595D589" w14:textId="77777777" w:rsidR="003413E5" w:rsidRPr="00AC4FBC" w:rsidRDefault="003413E5" w:rsidP="003413E5">
            <w:pPr>
              <w:pStyle w:val="TAC"/>
              <w:rPr>
                <w:lang w:eastAsia="fi-FI"/>
              </w:rPr>
            </w:pPr>
            <w:r w:rsidRPr="00AC4FBC">
              <w:rPr>
                <w:lang w:eastAsia="fi-FI"/>
              </w:rPr>
              <w:t>DC_30A_n66A</w:t>
            </w:r>
          </w:p>
        </w:tc>
        <w:tc>
          <w:tcPr>
            <w:tcW w:w="2093" w:type="dxa"/>
          </w:tcPr>
          <w:p w14:paraId="302DACE1" w14:textId="77777777" w:rsidR="003413E5" w:rsidRPr="00AC4FBC" w:rsidRDefault="003413E5" w:rsidP="003413E5">
            <w:pPr>
              <w:pStyle w:val="TAC"/>
            </w:pPr>
          </w:p>
        </w:tc>
        <w:tc>
          <w:tcPr>
            <w:tcW w:w="2093" w:type="dxa"/>
          </w:tcPr>
          <w:p w14:paraId="634E11D9" w14:textId="77777777" w:rsidR="003413E5" w:rsidRPr="00AC4FBC" w:rsidRDefault="003413E5" w:rsidP="003413E5">
            <w:pPr>
              <w:pStyle w:val="TAC"/>
            </w:pPr>
          </w:p>
        </w:tc>
        <w:tc>
          <w:tcPr>
            <w:tcW w:w="1755" w:type="dxa"/>
            <w:vAlign w:val="center"/>
          </w:tcPr>
          <w:p w14:paraId="450F9111" w14:textId="77777777" w:rsidR="003413E5" w:rsidRPr="00AC4FBC" w:rsidRDefault="003413E5" w:rsidP="003413E5">
            <w:pPr>
              <w:pStyle w:val="TAC"/>
            </w:pPr>
            <w:r w:rsidRPr="00AC4FBC">
              <w:t>23</w:t>
            </w:r>
          </w:p>
        </w:tc>
        <w:tc>
          <w:tcPr>
            <w:tcW w:w="1832" w:type="dxa"/>
            <w:vAlign w:val="center"/>
          </w:tcPr>
          <w:p w14:paraId="013D0DD9" w14:textId="77777777" w:rsidR="003413E5" w:rsidRPr="00AC4FBC" w:rsidRDefault="003413E5" w:rsidP="003413E5">
            <w:pPr>
              <w:pStyle w:val="TAC"/>
            </w:pPr>
            <w:r w:rsidRPr="00AC4FBC">
              <w:t>+2/-3</w:t>
            </w:r>
          </w:p>
        </w:tc>
      </w:tr>
      <w:tr w:rsidR="003413E5" w:rsidRPr="00AC4FBC" w14:paraId="75FAF87B" w14:textId="77777777" w:rsidTr="003413E5">
        <w:trPr>
          <w:trHeight w:val="288"/>
          <w:jc w:val="center"/>
        </w:trPr>
        <w:tc>
          <w:tcPr>
            <w:tcW w:w="2160" w:type="dxa"/>
            <w:vAlign w:val="center"/>
          </w:tcPr>
          <w:p w14:paraId="70D3E48F" w14:textId="77777777" w:rsidR="003413E5" w:rsidRPr="00AC4FBC" w:rsidRDefault="003413E5" w:rsidP="003413E5">
            <w:pPr>
              <w:pStyle w:val="TAC"/>
              <w:rPr>
                <w:lang w:eastAsia="fi-FI"/>
              </w:rPr>
            </w:pPr>
            <w:r w:rsidRPr="00AC4FBC">
              <w:rPr>
                <w:lang w:eastAsia="fi-FI"/>
              </w:rPr>
              <w:t>DC_30A_n77A</w:t>
            </w:r>
          </w:p>
        </w:tc>
        <w:tc>
          <w:tcPr>
            <w:tcW w:w="2093" w:type="dxa"/>
          </w:tcPr>
          <w:p w14:paraId="0BF42831" w14:textId="77777777" w:rsidR="003413E5" w:rsidRPr="00AC4FBC" w:rsidRDefault="003413E5" w:rsidP="003413E5">
            <w:pPr>
              <w:pStyle w:val="TAC"/>
            </w:pPr>
            <w:r w:rsidRPr="00AC4FBC">
              <w:t>26</w:t>
            </w:r>
            <w:r w:rsidRPr="00AC4FBC">
              <w:rPr>
                <w:rFonts w:eastAsia="DengXian"/>
                <w:vertAlign w:val="superscript"/>
              </w:rPr>
              <w:t>6</w:t>
            </w:r>
          </w:p>
        </w:tc>
        <w:tc>
          <w:tcPr>
            <w:tcW w:w="2093" w:type="dxa"/>
          </w:tcPr>
          <w:p w14:paraId="30B6A0C4" w14:textId="77777777" w:rsidR="003413E5" w:rsidRPr="00AC4FBC" w:rsidRDefault="003413E5" w:rsidP="003413E5">
            <w:pPr>
              <w:pStyle w:val="TAC"/>
            </w:pPr>
            <w:r w:rsidRPr="00AC4FBC">
              <w:rPr>
                <w:rFonts w:eastAsia="ＭＳ 明朝"/>
              </w:rPr>
              <w:t>+2/-3</w:t>
            </w:r>
          </w:p>
        </w:tc>
        <w:tc>
          <w:tcPr>
            <w:tcW w:w="1755" w:type="dxa"/>
            <w:vAlign w:val="center"/>
          </w:tcPr>
          <w:p w14:paraId="6942452F" w14:textId="77777777" w:rsidR="003413E5" w:rsidRPr="00AC4FBC" w:rsidRDefault="003413E5" w:rsidP="003413E5">
            <w:pPr>
              <w:pStyle w:val="TAC"/>
            </w:pPr>
            <w:r w:rsidRPr="00AC4FBC">
              <w:t>23</w:t>
            </w:r>
          </w:p>
        </w:tc>
        <w:tc>
          <w:tcPr>
            <w:tcW w:w="1832" w:type="dxa"/>
            <w:vAlign w:val="center"/>
          </w:tcPr>
          <w:p w14:paraId="2E650EF1" w14:textId="77777777" w:rsidR="003413E5" w:rsidRPr="00AC4FBC" w:rsidRDefault="003413E5" w:rsidP="003413E5">
            <w:pPr>
              <w:pStyle w:val="TAC"/>
            </w:pPr>
            <w:r w:rsidRPr="00AC4FBC">
              <w:t>+2/-3</w:t>
            </w:r>
          </w:p>
        </w:tc>
      </w:tr>
      <w:tr w:rsidR="003413E5" w:rsidRPr="00AC4FBC" w14:paraId="3430034A" w14:textId="77777777" w:rsidTr="003413E5">
        <w:trPr>
          <w:trHeight w:val="288"/>
          <w:jc w:val="center"/>
        </w:trPr>
        <w:tc>
          <w:tcPr>
            <w:tcW w:w="2160" w:type="dxa"/>
            <w:vAlign w:val="center"/>
          </w:tcPr>
          <w:p w14:paraId="381B8B15" w14:textId="77777777" w:rsidR="003413E5" w:rsidRPr="00AC4FBC" w:rsidRDefault="003413E5" w:rsidP="003413E5">
            <w:pPr>
              <w:pStyle w:val="TAC"/>
              <w:rPr>
                <w:lang w:eastAsia="fi-FI"/>
              </w:rPr>
            </w:pPr>
            <w:r w:rsidRPr="00AC4FBC">
              <w:rPr>
                <w:lang w:eastAsia="fi-FI"/>
              </w:rPr>
              <w:lastRenderedPageBreak/>
              <w:t>DC_38A_n78A</w:t>
            </w:r>
          </w:p>
        </w:tc>
        <w:tc>
          <w:tcPr>
            <w:tcW w:w="2093" w:type="dxa"/>
          </w:tcPr>
          <w:p w14:paraId="13B37CF9" w14:textId="77777777" w:rsidR="003413E5" w:rsidRPr="00AC4FBC" w:rsidRDefault="003413E5" w:rsidP="003413E5">
            <w:pPr>
              <w:pStyle w:val="TAC"/>
            </w:pPr>
          </w:p>
        </w:tc>
        <w:tc>
          <w:tcPr>
            <w:tcW w:w="2093" w:type="dxa"/>
          </w:tcPr>
          <w:p w14:paraId="67CE15DA" w14:textId="77777777" w:rsidR="003413E5" w:rsidRPr="00AC4FBC" w:rsidRDefault="003413E5" w:rsidP="003413E5">
            <w:pPr>
              <w:pStyle w:val="TAC"/>
            </w:pPr>
          </w:p>
        </w:tc>
        <w:tc>
          <w:tcPr>
            <w:tcW w:w="1755" w:type="dxa"/>
            <w:vAlign w:val="center"/>
          </w:tcPr>
          <w:p w14:paraId="68292B47" w14:textId="77777777" w:rsidR="003413E5" w:rsidRPr="00AC4FBC" w:rsidRDefault="003413E5" w:rsidP="003413E5">
            <w:pPr>
              <w:pStyle w:val="TAC"/>
            </w:pPr>
            <w:r w:rsidRPr="00AC4FBC">
              <w:t>N/A</w:t>
            </w:r>
          </w:p>
        </w:tc>
        <w:tc>
          <w:tcPr>
            <w:tcW w:w="1832" w:type="dxa"/>
            <w:vAlign w:val="center"/>
          </w:tcPr>
          <w:p w14:paraId="0E6E2FE4" w14:textId="77777777" w:rsidR="003413E5" w:rsidRPr="00AC4FBC" w:rsidRDefault="003413E5" w:rsidP="003413E5">
            <w:pPr>
              <w:pStyle w:val="TAC"/>
            </w:pPr>
            <w:r w:rsidRPr="00AC4FBC">
              <w:t>N/A</w:t>
            </w:r>
          </w:p>
        </w:tc>
      </w:tr>
      <w:tr w:rsidR="003413E5" w:rsidRPr="00AC4FBC" w14:paraId="218DFDCE" w14:textId="77777777" w:rsidTr="003413E5">
        <w:trPr>
          <w:trHeight w:val="288"/>
          <w:jc w:val="center"/>
        </w:trPr>
        <w:tc>
          <w:tcPr>
            <w:tcW w:w="2160" w:type="dxa"/>
            <w:vAlign w:val="center"/>
          </w:tcPr>
          <w:p w14:paraId="30FAEFF9" w14:textId="77777777" w:rsidR="003413E5" w:rsidRPr="00AC4FBC" w:rsidRDefault="003413E5" w:rsidP="003413E5">
            <w:pPr>
              <w:pStyle w:val="TAC"/>
              <w:rPr>
                <w:lang w:eastAsia="fi-FI"/>
              </w:rPr>
            </w:pPr>
            <w:r w:rsidRPr="00AC4FBC">
              <w:rPr>
                <w:lang w:eastAsia="fi-FI"/>
              </w:rPr>
              <w:t>DC_39A_n41A</w:t>
            </w:r>
          </w:p>
        </w:tc>
        <w:tc>
          <w:tcPr>
            <w:tcW w:w="2093" w:type="dxa"/>
          </w:tcPr>
          <w:p w14:paraId="25D4DEE1" w14:textId="77777777" w:rsidR="003413E5" w:rsidRPr="00AC4FBC" w:rsidRDefault="003413E5" w:rsidP="003413E5">
            <w:pPr>
              <w:pStyle w:val="TAC"/>
            </w:pPr>
            <w:r w:rsidRPr="00AC4FBC">
              <w:t>26</w:t>
            </w:r>
            <w:r w:rsidRPr="00AC4FBC">
              <w:rPr>
                <w:vertAlign w:val="superscript"/>
              </w:rPr>
              <w:t>5</w:t>
            </w:r>
          </w:p>
        </w:tc>
        <w:tc>
          <w:tcPr>
            <w:tcW w:w="2093" w:type="dxa"/>
          </w:tcPr>
          <w:p w14:paraId="727712C9" w14:textId="77777777" w:rsidR="003413E5" w:rsidRPr="00AC4FBC" w:rsidRDefault="003413E5" w:rsidP="003413E5">
            <w:pPr>
              <w:pStyle w:val="TAC"/>
            </w:pPr>
            <w:r w:rsidRPr="00AC4FBC">
              <w:t>+2/-3</w:t>
            </w:r>
          </w:p>
        </w:tc>
        <w:tc>
          <w:tcPr>
            <w:tcW w:w="1755" w:type="dxa"/>
            <w:vAlign w:val="center"/>
          </w:tcPr>
          <w:p w14:paraId="5D1899EF" w14:textId="77777777" w:rsidR="003413E5" w:rsidRPr="00AC4FBC" w:rsidRDefault="003413E5" w:rsidP="003413E5">
            <w:pPr>
              <w:pStyle w:val="TAC"/>
            </w:pPr>
            <w:r w:rsidRPr="00AC4FBC">
              <w:t>23</w:t>
            </w:r>
          </w:p>
        </w:tc>
        <w:tc>
          <w:tcPr>
            <w:tcW w:w="1832" w:type="dxa"/>
            <w:vAlign w:val="center"/>
          </w:tcPr>
          <w:p w14:paraId="13D65BD7" w14:textId="77777777" w:rsidR="003413E5" w:rsidRPr="00AC4FBC" w:rsidRDefault="003413E5" w:rsidP="003413E5">
            <w:pPr>
              <w:pStyle w:val="TAC"/>
            </w:pPr>
            <w:r w:rsidRPr="00AC4FBC">
              <w:t>+2/-2</w:t>
            </w:r>
          </w:p>
        </w:tc>
      </w:tr>
      <w:tr w:rsidR="003413E5" w:rsidRPr="00AC4FBC" w14:paraId="6634972D" w14:textId="77777777" w:rsidTr="003413E5">
        <w:trPr>
          <w:trHeight w:val="288"/>
          <w:jc w:val="center"/>
        </w:trPr>
        <w:tc>
          <w:tcPr>
            <w:tcW w:w="2160" w:type="dxa"/>
            <w:vAlign w:val="center"/>
          </w:tcPr>
          <w:p w14:paraId="5F4E923D" w14:textId="77777777" w:rsidR="003413E5" w:rsidRPr="00AC4FBC" w:rsidRDefault="003413E5" w:rsidP="003413E5">
            <w:pPr>
              <w:pStyle w:val="TAC"/>
              <w:rPr>
                <w:lang w:eastAsia="fi-FI"/>
              </w:rPr>
            </w:pPr>
            <w:r w:rsidRPr="00AC4FBC">
              <w:rPr>
                <w:lang w:eastAsia="fi-FI"/>
              </w:rPr>
              <w:t>DC_39A_n79A</w:t>
            </w:r>
          </w:p>
        </w:tc>
        <w:tc>
          <w:tcPr>
            <w:tcW w:w="2093" w:type="dxa"/>
          </w:tcPr>
          <w:p w14:paraId="644D1629" w14:textId="77777777" w:rsidR="003413E5" w:rsidRPr="00AC4FBC" w:rsidRDefault="003413E5" w:rsidP="003413E5">
            <w:pPr>
              <w:pStyle w:val="TAC"/>
            </w:pPr>
            <w:r w:rsidRPr="00AC4FBC">
              <w:t>26</w:t>
            </w:r>
            <w:r w:rsidRPr="00AC4FBC">
              <w:rPr>
                <w:vertAlign w:val="superscript"/>
              </w:rPr>
              <w:t>5</w:t>
            </w:r>
          </w:p>
        </w:tc>
        <w:tc>
          <w:tcPr>
            <w:tcW w:w="2093" w:type="dxa"/>
          </w:tcPr>
          <w:p w14:paraId="7C58013A" w14:textId="77777777" w:rsidR="003413E5" w:rsidRPr="00AC4FBC" w:rsidRDefault="003413E5" w:rsidP="003413E5">
            <w:pPr>
              <w:pStyle w:val="TAC"/>
            </w:pPr>
            <w:r w:rsidRPr="00AC4FBC">
              <w:rPr>
                <w:rFonts w:eastAsia="ＭＳ 明朝"/>
                <w:kern w:val="2"/>
              </w:rPr>
              <w:t>+2/-3</w:t>
            </w:r>
          </w:p>
        </w:tc>
        <w:tc>
          <w:tcPr>
            <w:tcW w:w="1755" w:type="dxa"/>
            <w:vAlign w:val="center"/>
          </w:tcPr>
          <w:p w14:paraId="57340235" w14:textId="77777777" w:rsidR="003413E5" w:rsidRPr="00AC4FBC" w:rsidRDefault="003413E5" w:rsidP="003413E5">
            <w:pPr>
              <w:pStyle w:val="TAC"/>
            </w:pPr>
            <w:r w:rsidRPr="00AC4FBC">
              <w:t>23</w:t>
            </w:r>
          </w:p>
        </w:tc>
        <w:tc>
          <w:tcPr>
            <w:tcW w:w="1832" w:type="dxa"/>
            <w:vAlign w:val="center"/>
          </w:tcPr>
          <w:p w14:paraId="01459A14" w14:textId="77777777" w:rsidR="003413E5" w:rsidRPr="00AC4FBC" w:rsidRDefault="003413E5" w:rsidP="003413E5">
            <w:pPr>
              <w:pStyle w:val="TAC"/>
            </w:pPr>
            <w:r w:rsidRPr="00AC4FBC">
              <w:t>+2/-3</w:t>
            </w:r>
          </w:p>
        </w:tc>
      </w:tr>
      <w:tr w:rsidR="003413E5" w:rsidRPr="00AC4FBC" w14:paraId="5BFC5A4C" w14:textId="77777777" w:rsidTr="003413E5">
        <w:trPr>
          <w:trHeight w:val="288"/>
          <w:jc w:val="center"/>
        </w:trPr>
        <w:tc>
          <w:tcPr>
            <w:tcW w:w="2160" w:type="dxa"/>
            <w:vAlign w:val="center"/>
          </w:tcPr>
          <w:p w14:paraId="0A98961C" w14:textId="77777777" w:rsidR="003413E5" w:rsidRPr="00AC4FBC" w:rsidRDefault="003413E5" w:rsidP="003413E5">
            <w:pPr>
              <w:pStyle w:val="TAC"/>
              <w:rPr>
                <w:lang w:eastAsia="fi-FI"/>
              </w:rPr>
            </w:pPr>
            <w:r w:rsidRPr="00AC4FBC">
              <w:rPr>
                <w:lang w:eastAsia="fi-FI"/>
              </w:rPr>
              <w:t>DC</w:t>
            </w:r>
            <w:r w:rsidRPr="00AC4FBC">
              <w:t>_</w:t>
            </w:r>
            <w:r w:rsidRPr="00AC4FBC">
              <w:rPr>
                <w:lang w:eastAsia="fi-FI"/>
              </w:rPr>
              <w:t>40A</w:t>
            </w:r>
            <w:r w:rsidRPr="00AC4FBC">
              <w:t>_</w:t>
            </w:r>
            <w:r w:rsidRPr="00AC4FBC">
              <w:rPr>
                <w:lang w:eastAsia="fi-FI"/>
              </w:rPr>
              <w:t>n1A</w:t>
            </w:r>
          </w:p>
        </w:tc>
        <w:tc>
          <w:tcPr>
            <w:tcW w:w="2093" w:type="dxa"/>
          </w:tcPr>
          <w:p w14:paraId="1AC3594F" w14:textId="77777777" w:rsidR="003413E5" w:rsidRPr="00AC4FBC" w:rsidRDefault="003413E5" w:rsidP="003413E5">
            <w:pPr>
              <w:pStyle w:val="TAC"/>
            </w:pPr>
          </w:p>
        </w:tc>
        <w:tc>
          <w:tcPr>
            <w:tcW w:w="2093" w:type="dxa"/>
          </w:tcPr>
          <w:p w14:paraId="5345FAD3" w14:textId="77777777" w:rsidR="003413E5" w:rsidRPr="00AC4FBC" w:rsidRDefault="003413E5" w:rsidP="003413E5">
            <w:pPr>
              <w:pStyle w:val="TAC"/>
              <w:rPr>
                <w:rFonts w:eastAsia="ＭＳ 明朝"/>
                <w:kern w:val="2"/>
              </w:rPr>
            </w:pPr>
          </w:p>
        </w:tc>
        <w:tc>
          <w:tcPr>
            <w:tcW w:w="1755" w:type="dxa"/>
            <w:vAlign w:val="center"/>
          </w:tcPr>
          <w:p w14:paraId="3EB4434C" w14:textId="77777777" w:rsidR="003413E5" w:rsidRPr="00AC4FBC" w:rsidRDefault="003413E5" w:rsidP="003413E5">
            <w:pPr>
              <w:pStyle w:val="TAC"/>
            </w:pPr>
            <w:r w:rsidRPr="00AC4FBC">
              <w:rPr>
                <w:rFonts w:eastAsia="ＭＳ 明朝"/>
              </w:rPr>
              <w:t>23</w:t>
            </w:r>
          </w:p>
        </w:tc>
        <w:tc>
          <w:tcPr>
            <w:tcW w:w="1832" w:type="dxa"/>
            <w:vAlign w:val="center"/>
          </w:tcPr>
          <w:p w14:paraId="2486A1DD" w14:textId="77777777" w:rsidR="003413E5" w:rsidRPr="00AC4FBC" w:rsidRDefault="003413E5" w:rsidP="003413E5">
            <w:pPr>
              <w:pStyle w:val="TAC"/>
            </w:pPr>
            <w:r w:rsidRPr="00AC4FBC">
              <w:rPr>
                <w:rFonts w:eastAsia="ＭＳ 明朝"/>
              </w:rPr>
              <w:t>+2/-3</w:t>
            </w:r>
          </w:p>
        </w:tc>
      </w:tr>
      <w:tr w:rsidR="003413E5" w:rsidRPr="00AC4FBC" w14:paraId="048C1148" w14:textId="77777777" w:rsidTr="003413E5">
        <w:trPr>
          <w:trHeight w:val="288"/>
          <w:jc w:val="center"/>
        </w:trPr>
        <w:tc>
          <w:tcPr>
            <w:tcW w:w="2160" w:type="dxa"/>
            <w:vAlign w:val="center"/>
          </w:tcPr>
          <w:p w14:paraId="7B210C98" w14:textId="77777777" w:rsidR="003413E5" w:rsidRPr="00AC4FBC" w:rsidRDefault="003413E5" w:rsidP="003413E5">
            <w:pPr>
              <w:pStyle w:val="TAC"/>
              <w:rPr>
                <w:lang w:eastAsia="fi-FI"/>
              </w:rPr>
            </w:pPr>
            <w:r w:rsidRPr="00AC4FBC">
              <w:rPr>
                <w:lang w:eastAsia="fi-FI"/>
              </w:rPr>
              <w:t>DC_40A_n41A</w:t>
            </w:r>
          </w:p>
        </w:tc>
        <w:tc>
          <w:tcPr>
            <w:tcW w:w="2093" w:type="dxa"/>
          </w:tcPr>
          <w:p w14:paraId="3DED0E24" w14:textId="77777777" w:rsidR="003413E5" w:rsidRPr="00AC4FBC" w:rsidRDefault="003413E5" w:rsidP="003413E5">
            <w:pPr>
              <w:pStyle w:val="TAC"/>
            </w:pPr>
          </w:p>
        </w:tc>
        <w:tc>
          <w:tcPr>
            <w:tcW w:w="2093" w:type="dxa"/>
          </w:tcPr>
          <w:p w14:paraId="4A445CB6" w14:textId="77777777" w:rsidR="003413E5" w:rsidRPr="00AC4FBC" w:rsidRDefault="003413E5" w:rsidP="003413E5">
            <w:pPr>
              <w:pStyle w:val="TAC"/>
            </w:pPr>
          </w:p>
        </w:tc>
        <w:tc>
          <w:tcPr>
            <w:tcW w:w="1755" w:type="dxa"/>
            <w:vAlign w:val="center"/>
          </w:tcPr>
          <w:p w14:paraId="3BA57F98" w14:textId="77777777" w:rsidR="003413E5" w:rsidRPr="00AC4FBC" w:rsidRDefault="003413E5" w:rsidP="003413E5">
            <w:pPr>
              <w:pStyle w:val="TAC"/>
            </w:pPr>
            <w:r w:rsidRPr="00AC4FBC">
              <w:t>23</w:t>
            </w:r>
          </w:p>
        </w:tc>
        <w:tc>
          <w:tcPr>
            <w:tcW w:w="1832" w:type="dxa"/>
            <w:vAlign w:val="center"/>
          </w:tcPr>
          <w:p w14:paraId="571CBD03" w14:textId="77777777" w:rsidR="003413E5" w:rsidRPr="00AC4FBC" w:rsidRDefault="003413E5" w:rsidP="003413E5">
            <w:pPr>
              <w:pStyle w:val="TAC"/>
            </w:pPr>
            <w:r w:rsidRPr="00AC4FBC">
              <w:t>+2/-3</w:t>
            </w:r>
          </w:p>
        </w:tc>
      </w:tr>
      <w:tr w:rsidR="003413E5" w:rsidRPr="00AC4FBC" w14:paraId="3E8B64DD" w14:textId="77777777" w:rsidTr="003413E5">
        <w:trPr>
          <w:trHeight w:val="288"/>
          <w:jc w:val="center"/>
        </w:trPr>
        <w:tc>
          <w:tcPr>
            <w:tcW w:w="2160" w:type="dxa"/>
            <w:vAlign w:val="center"/>
          </w:tcPr>
          <w:p w14:paraId="0C7FADEF" w14:textId="77777777" w:rsidR="003413E5" w:rsidRPr="00AC4FBC" w:rsidRDefault="003413E5" w:rsidP="003413E5">
            <w:pPr>
              <w:pStyle w:val="TAC"/>
              <w:rPr>
                <w:lang w:eastAsia="fi-FI"/>
              </w:rPr>
            </w:pPr>
            <w:r w:rsidRPr="00AC4FBC">
              <w:rPr>
                <w:lang w:eastAsia="fi-FI"/>
              </w:rPr>
              <w:t>DC_</w:t>
            </w:r>
            <w:r w:rsidRPr="00AC4FBC">
              <w:t>40A_n78A</w:t>
            </w:r>
          </w:p>
        </w:tc>
        <w:tc>
          <w:tcPr>
            <w:tcW w:w="2093" w:type="dxa"/>
          </w:tcPr>
          <w:p w14:paraId="194054D6" w14:textId="77777777" w:rsidR="003413E5" w:rsidRPr="00AC4FBC" w:rsidRDefault="003413E5" w:rsidP="003413E5">
            <w:pPr>
              <w:pStyle w:val="TAC"/>
            </w:pPr>
          </w:p>
        </w:tc>
        <w:tc>
          <w:tcPr>
            <w:tcW w:w="2093" w:type="dxa"/>
          </w:tcPr>
          <w:p w14:paraId="54035342" w14:textId="77777777" w:rsidR="003413E5" w:rsidRPr="00AC4FBC" w:rsidRDefault="003413E5" w:rsidP="003413E5">
            <w:pPr>
              <w:pStyle w:val="TAC"/>
            </w:pPr>
          </w:p>
        </w:tc>
        <w:tc>
          <w:tcPr>
            <w:tcW w:w="1755" w:type="dxa"/>
            <w:vAlign w:val="center"/>
          </w:tcPr>
          <w:p w14:paraId="1E9DE9B0" w14:textId="77777777" w:rsidR="003413E5" w:rsidRPr="00AC4FBC" w:rsidRDefault="003413E5" w:rsidP="003413E5">
            <w:pPr>
              <w:pStyle w:val="TAC"/>
            </w:pPr>
            <w:r w:rsidRPr="00AC4FBC">
              <w:t>23</w:t>
            </w:r>
          </w:p>
        </w:tc>
        <w:tc>
          <w:tcPr>
            <w:tcW w:w="1832" w:type="dxa"/>
            <w:vAlign w:val="center"/>
          </w:tcPr>
          <w:p w14:paraId="2B1ACF31" w14:textId="77777777" w:rsidR="003413E5" w:rsidRPr="00AC4FBC" w:rsidRDefault="003413E5" w:rsidP="003413E5">
            <w:pPr>
              <w:pStyle w:val="TAC"/>
            </w:pPr>
            <w:r w:rsidRPr="00AC4FBC">
              <w:t>+2/-3</w:t>
            </w:r>
          </w:p>
        </w:tc>
      </w:tr>
      <w:tr w:rsidR="003413E5" w:rsidRPr="00AC4FBC" w14:paraId="61EDC69D" w14:textId="77777777" w:rsidTr="003413E5">
        <w:trPr>
          <w:trHeight w:val="288"/>
          <w:jc w:val="center"/>
        </w:trPr>
        <w:tc>
          <w:tcPr>
            <w:tcW w:w="2160" w:type="dxa"/>
          </w:tcPr>
          <w:p w14:paraId="04A958DE" w14:textId="77777777" w:rsidR="003413E5" w:rsidRPr="00AC4FBC" w:rsidRDefault="003413E5" w:rsidP="003413E5">
            <w:pPr>
              <w:pStyle w:val="TAC"/>
              <w:rPr>
                <w:lang w:eastAsia="fi-FI"/>
              </w:rPr>
            </w:pPr>
            <w:r w:rsidRPr="00AC4FBC">
              <w:rPr>
                <w:lang w:eastAsia="fi-FI"/>
              </w:rPr>
              <w:t>DC_</w:t>
            </w:r>
            <w:r w:rsidRPr="00AC4FBC">
              <w:rPr>
                <w:lang w:eastAsia="zh-CN"/>
              </w:rPr>
              <w:t>40</w:t>
            </w:r>
            <w:r w:rsidRPr="00AC4FBC">
              <w:rPr>
                <w:lang w:eastAsia="fi-FI"/>
              </w:rPr>
              <w:t>A_</w:t>
            </w:r>
            <w:r w:rsidRPr="00AC4FBC">
              <w:rPr>
                <w:lang w:eastAsia="zh-CN"/>
              </w:rPr>
              <w:t>n79</w:t>
            </w:r>
            <w:r w:rsidRPr="00AC4FBC">
              <w:rPr>
                <w:lang w:eastAsia="fi-FI"/>
              </w:rPr>
              <w:t>A</w:t>
            </w:r>
          </w:p>
        </w:tc>
        <w:tc>
          <w:tcPr>
            <w:tcW w:w="2093" w:type="dxa"/>
          </w:tcPr>
          <w:p w14:paraId="6FC2E34F" w14:textId="77777777" w:rsidR="003413E5" w:rsidRPr="00AC4FBC" w:rsidRDefault="003413E5" w:rsidP="003413E5">
            <w:pPr>
              <w:pStyle w:val="TAC"/>
            </w:pPr>
          </w:p>
        </w:tc>
        <w:tc>
          <w:tcPr>
            <w:tcW w:w="2093" w:type="dxa"/>
          </w:tcPr>
          <w:p w14:paraId="2297436A" w14:textId="77777777" w:rsidR="003413E5" w:rsidRPr="00AC4FBC" w:rsidRDefault="003413E5" w:rsidP="003413E5">
            <w:pPr>
              <w:pStyle w:val="TAC"/>
            </w:pPr>
          </w:p>
        </w:tc>
        <w:tc>
          <w:tcPr>
            <w:tcW w:w="1755" w:type="dxa"/>
          </w:tcPr>
          <w:p w14:paraId="2001FAC6" w14:textId="77777777" w:rsidR="003413E5" w:rsidRPr="00AC4FBC" w:rsidRDefault="003413E5" w:rsidP="003413E5">
            <w:pPr>
              <w:pStyle w:val="TAC"/>
            </w:pPr>
            <w:r w:rsidRPr="00AC4FBC">
              <w:t>23</w:t>
            </w:r>
          </w:p>
        </w:tc>
        <w:tc>
          <w:tcPr>
            <w:tcW w:w="1832" w:type="dxa"/>
          </w:tcPr>
          <w:p w14:paraId="06FE396D" w14:textId="77777777" w:rsidR="003413E5" w:rsidRPr="00AC4FBC" w:rsidRDefault="003413E5" w:rsidP="003413E5">
            <w:pPr>
              <w:pStyle w:val="TAC"/>
            </w:pPr>
            <w:r w:rsidRPr="00AC4FBC">
              <w:t>+2/-3</w:t>
            </w:r>
          </w:p>
        </w:tc>
      </w:tr>
      <w:tr w:rsidR="003413E5" w:rsidRPr="00AC4FBC" w14:paraId="1CE300EB" w14:textId="77777777" w:rsidTr="003413E5">
        <w:trPr>
          <w:trHeight w:val="288"/>
          <w:jc w:val="center"/>
        </w:trPr>
        <w:tc>
          <w:tcPr>
            <w:tcW w:w="2160" w:type="dxa"/>
            <w:vAlign w:val="center"/>
          </w:tcPr>
          <w:p w14:paraId="79E961D4" w14:textId="77777777" w:rsidR="003413E5" w:rsidRPr="00AC4FBC" w:rsidRDefault="003413E5" w:rsidP="003413E5">
            <w:pPr>
              <w:pStyle w:val="TAC"/>
              <w:rPr>
                <w:lang w:eastAsia="fi-FI"/>
              </w:rPr>
            </w:pPr>
            <w:r w:rsidRPr="00AC4FBC">
              <w:rPr>
                <w:lang w:eastAsia="ja-JP"/>
              </w:rPr>
              <w:t>DC_41A_n28A</w:t>
            </w:r>
          </w:p>
        </w:tc>
        <w:tc>
          <w:tcPr>
            <w:tcW w:w="2093" w:type="dxa"/>
          </w:tcPr>
          <w:p w14:paraId="095AF855" w14:textId="77777777" w:rsidR="003413E5" w:rsidRPr="00AC4FBC" w:rsidRDefault="003413E5" w:rsidP="003413E5">
            <w:pPr>
              <w:pStyle w:val="TAC"/>
            </w:pPr>
          </w:p>
        </w:tc>
        <w:tc>
          <w:tcPr>
            <w:tcW w:w="2093" w:type="dxa"/>
          </w:tcPr>
          <w:p w14:paraId="01F5812A" w14:textId="77777777" w:rsidR="003413E5" w:rsidRPr="00AC4FBC" w:rsidRDefault="003413E5" w:rsidP="003413E5">
            <w:pPr>
              <w:pStyle w:val="TAC"/>
            </w:pPr>
          </w:p>
        </w:tc>
        <w:tc>
          <w:tcPr>
            <w:tcW w:w="1755" w:type="dxa"/>
            <w:vAlign w:val="center"/>
          </w:tcPr>
          <w:p w14:paraId="4268E925" w14:textId="77777777" w:rsidR="003413E5" w:rsidRPr="00AC4FBC" w:rsidRDefault="003413E5" w:rsidP="003413E5">
            <w:pPr>
              <w:pStyle w:val="TAC"/>
            </w:pPr>
            <w:r w:rsidRPr="00AC4FBC">
              <w:rPr>
                <w:lang w:eastAsia="ja-JP"/>
              </w:rPr>
              <w:t>23</w:t>
            </w:r>
          </w:p>
        </w:tc>
        <w:tc>
          <w:tcPr>
            <w:tcW w:w="1832" w:type="dxa"/>
            <w:vAlign w:val="center"/>
          </w:tcPr>
          <w:p w14:paraId="4DC515D2" w14:textId="77777777" w:rsidR="003413E5" w:rsidRPr="00AC4FBC" w:rsidRDefault="003413E5" w:rsidP="003413E5">
            <w:pPr>
              <w:pStyle w:val="TAC"/>
            </w:pPr>
            <w:r w:rsidRPr="00AC4FBC">
              <w:rPr>
                <w:lang w:eastAsia="ja-JP"/>
              </w:rPr>
              <w:t>+2/-3</w:t>
            </w:r>
          </w:p>
        </w:tc>
      </w:tr>
      <w:tr w:rsidR="003413E5" w:rsidRPr="00AC4FBC" w14:paraId="7696B2E3" w14:textId="77777777" w:rsidTr="003413E5">
        <w:trPr>
          <w:trHeight w:val="288"/>
          <w:jc w:val="center"/>
        </w:trPr>
        <w:tc>
          <w:tcPr>
            <w:tcW w:w="2160" w:type="dxa"/>
            <w:vAlign w:val="center"/>
          </w:tcPr>
          <w:p w14:paraId="4BA6F2DD" w14:textId="77777777" w:rsidR="003413E5" w:rsidRPr="00AC4FBC" w:rsidRDefault="003413E5" w:rsidP="003413E5">
            <w:pPr>
              <w:pStyle w:val="TAC"/>
              <w:rPr>
                <w:lang w:eastAsia="fi-FI"/>
              </w:rPr>
            </w:pPr>
            <w:r w:rsidRPr="00AC4FBC">
              <w:rPr>
                <w:lang w:eastAsia="fi-FI"/>
              </w:rPr>
              <w:t>DC_41A_n77A</w:t>
            </w:r>
          </w:p>
        </w:tc>
        <w:tc>
          <w:tcPr>
            <w:tcW w:w="2093" w:type="dxa"/>
          </w:tcPr>
          <w:p w14:paraId="5EBFEAAA" w14:textId="77777777" w:rsidR="003413E5" w:rsidRPr="00AC4FBC" w:rsidRDefault="003413E5" w:rsidP="003413E5">
            <w:pPr>
              <w:pStyle w:val="TAC"/>
            </w:pPr>
          </w:p>
        </w:tc>
        <w:tc>
          <w:tcPr>
            <w:tcW w:w="2093" w:type="dxa"/>
          </w:tcPr>
          <w:p w14:paraId="039A688F" w14:textId="77777777" w:rsidR="003413E5" w:rsidRPr="00AC4FBC" w:rsidRDefault="003413E5" w:rsidP="003413E5">
            <w:pPr>
              <w:pStyle w:val="TAC"/>
            </w:pPr>
          </w:p>
        </w:tc>
        <w:tc>
          <w:tcPr>
            <w:tcW w:w="1755" w:type="dxa"/>
            <w:vAlign w:val="center"/>
          </w:tcPr>
          <w:p w14:paraId="55A9DF89" w14:textId="77777777" w:rsidR="003413E5" w:rsidRPr="00AC4FBC" w:rsidRDefault="003413E5" w:rsidP="003413E5">
            <w:pPr>
              <w:pStyle w:val="TAC"/>
            </w:pPr>
            <w:r w:rsidRPr="00AC4FBC">
              <w:t>23</w:t>
            </w:r>
          </w:p>
        </w:tc>
        <w:tc>
          <w:tcPr>
            <w:tcW w:w="1832" w:type="dxa"/>
            <w:vAlign w:val="center"/>
          </w:tcPr>
          <w:p w14:paraId="70F15D56" w14:textId="77777777" w:rsidR="003413E5" w:rsidRPr="00AC4FBC" w:rsidRDefault="003413E5" w:rsidP="003413E5">
            <w:pPr>
              <w:pStyle w:val="TAC"/>
            </w:pPr>
            <w:r w:rsidRPr="00AC4FBC">
              <w:t>+2/-3</w:t>
            </w:r>
          </w:p>
        </w:tc>
      </w:tr>
      <w:tr w:rsidR="003413E5" w:rsidRPr="00AC4FBC" w14:paraId="43E026F0" w14:textId="77777777" w:rsidTr="003413E5">
        <w:trPr>
          <w:trHeight w:val="288"/>
          <w:jc w:val="center"/>
        </w:trPr>
        <w:tc>
          <w:tcPr>
            <w:tcW w:w="2160" w:type="dxa"/>
            <w:vAlign w:val="center"/>
          </w:tcPr>
          <w:p w14:paraId="0E59980B" w14:textId="77777777" w:rsidR="003413E5" w:rsidRPr="00AC4FBC" w:rsidRDefault="003413E5" w:rsidP="003413E5">
            <w:pPr>
              <w:pStyle w:val="TAC"/>
              <w:rPr>
                <w:lang w:eastAsia="fi-FI"/>
              </w:rPr>
            </w:pPr>
            <w:r w:rsidRPr="00AC4FBC">
              <w:rPr>
                <w:lang w:eastAsia="fi-FI"/>
              </w:rPr>
              <w:t>DC_41A_n78A</w:t>
            </w:r>
          </w:p>
        </w:tc>
        <w:tc>
          <w:tcPr>
            <w:tcW w:w="2093" w:type="dxa"/>
          </w:tcPr>
          <w:p w14:paraId="1E2A8EED" w14:textId="77777777" w:rsidR="003413E5" w:rsidRPr="00AC4FBC" w:rsidRDefault="003413E5" w:rsidP="003413E5">
            <w:pPr>
              <w:pStyle w:val="TAC"/>
            </w:pPr>
          </w:p>
        </w:tc>
        <w:tc>
          <w:tcPr>
            <w:tcW w:w="2093" w:type="dxa"/>
          </w:tcPr>
          <w:p w14:paraId="61B9E506" w14:textId="77777777" w:rsidR="003413E5" w:rsidRPr="00AC4FBC" w:rsidRDefault="003413E5" w:rsidP="003413E5">
            <w:pPr>
              <w:pStyle w:val="TAC"/>
            </w:pPr>
          </w:p>
        </w:tc>
        <w:tc>
          <w:tcPr>
            <w:tcW w:w="1755" w:type="dxa"/>
            <w:vAlign w:val="center"/>
          </w:tcPr>
          <w:p w14:paraId="33940999" w14:textId="77777777" w:rsidR="003413E5" w:rsidRPr="00AC4FBC" w:rsidRDefault="003413E5" w:rsidP="003413E5">
            <w:pPr>
              <w:pStyle w:val="TAC"/>
            </w:pPr>
            <w:r w:rsidRPr="00AC4FBC">
              <w:t>23</w:t>
            </w:r>
          </w:p>
        </w:tc>
        <w:tc>
          <w:tcPr>
            <w:tcW w:w="1832" w:type="dxa"/>
            <w:vAlign w:val="center"/>
          </w:tcPr>
          <w:p w14:paraId="5140F412" w14:textId="77777777" w:rsidR="003413E5" w:rsidRPr="00AC4FBC" w:rsidRDefault="003413E5" w:rsidP="003413E5">
            <w:pPr>
              <w:pStyle w:val="TAC"/>
            </w:pPr>
            <w:r w:rsidRPr="00AC4FBC">
              <w:t>+2/-3</w:t>
            </w:r>
          </w:p>
        </w:tc>
      </w:tr>
      <w:tr w:rsidR="003413E5" w:rsidRPr="00AC4FBC" w14:paraId="4E34FE42" w14:textId="77777777" w:rsidTr="003413E5">
        <w:trPr>
          <w:trHeight w:val="288"/>
          <w:jc w:val="center"/>
        </w:trPr>
        <w:tc>
          <w:tcPr>
            <w:tcW w:w="2160" w:type="dxa"/>
            <w:vAlign w:val="center"/>
          </w:tcPr>
          <w:p w14:paraId="09429B35" w14:textId="77777777" w:rsidR="003413E5" w:rsidRPr="00AC4FBC" w:rsidRDefault="003413E5" w:rsidP="003413E5">
            <w:pPr>
              <w:pStyle w:val="TAC"/>
              <w:rPr>
                <w:lang w:eastAsia="fi-FI"/>
              </w:rPr>
            </w:pPr>
            <w:r w:rsidRPr="00AC4FBC">
              <w:rPr>
                <w:lang w:eastAsia="fi-FI"/>
              </w:rPr>
              <w:t>DC_41A_n79A</w:t>
            </w:r>
          </w:p>
        </w:tc>
        <w:tc>
          <w:tcPr>
            <w:tcW w:w="2093" w:type="dxa"/>
          </w:tcPr>
          <w:p w14:paraId="5B4907CF" w14:textId="77777777" w:rsidR="003413E5" w:rsidRPr="00AC4FBC" w:rsidRDefault="003413E5" w:rsidP="003413E5">
            <w:pPr>
              <w:pStyle w:val="TAC"/>
            </w:pPr>
            <w:r w:rsidRPr="00AC4FBC">
              <w:t>26</w:t>
            </w:r>
            <w:r w:rsidRPr="00AC4FBC">
              <w:rPr>
                <w:vertAlign w:val="superscript"/>
              </w:rPr>
              <w:t>5</w:t>
            </w:r>
          </w:p>
        </w:tc>
        <w:tc>
          <w:tcPr>
            <w:tcW w:w="2093" w:type="dxa"/>
          </w:tcPr>
          <w:p w14:paraId="1BBD7BF3" w14:textId="77777777" w:rsidR="003413E5" w:rsidRPr="00AC4FBC" w:rsidRDefault="003413E5" w:rsidP="003413E5">
            <w:pPr>
              <w:pStyle w:val="TAC"/>
            </w:pPr>
            <w:r w:rsidRPr="00AC4FBC">
              <w:t>+2/-3</w:t>
            </w:r>
          </w:p>
        </w:tc>
        <w:tc>
          <w:tcPr>
            <w:tcW w:w="1755" w:type="dxa"/>
            <w:vAlign w:val="center"/>
          </w:tcPr>
          <w:p w14:paraId="4F48D465" w14:textId="77777777" w:rsidR="003413E5" w:rsidRPr="00AC4FBC" w:rsidRDefault="003413E5" w:rsidP="003413E5">
            <w:pPr>
              <w:pStyle w:val="TAC"/>
            </w:pPr>
            <w:r w:rsidRPr="00AC4FBC">
              <w:t>23</w:t>
            </w:r>
          </w:p>
        </w:tc>
        <w:tc>
          <w:tcPr>
            <w:tcW w:w="1832" w:type="dxa"/>
            <w:vAlign w:val="center"/>
          </w:tcPr>
          <w:p w14:paraId="38090C98" w14:textId="77777777" w:rsidR="003413E5" w:rsidRPr="00AC4FBC" w:rsidRDefault="003413E5" w:rsidP="003413E5">
            <w:pPr>
              <w:pStyle w:val="TAC"/>
            </w:pPr>
            <w:r w:rsidRPr="00AC4FBC">
              <w:t>+2/-3</w:t>
            </w:r>
          </w:p>
        </w:tc>
      </w:tr>
      <w:tr w:rsidR="003413E5" w:rsidRPr="00AC4FBC" w14:paraId="7AB2F12E" w14:textId="77777777" w:rsidTr="003413E5">
        <w:trPr>
          <w:trHeight w:val="288"/>
          <w:jc w:val="center"/>
        </w:trPr>
        <w:tc>
          <w:tcPr>
            <w:tcW w:w="2160" w:type="dxa"/>
            <w:vAlign w:val="center"/>
          </w:tcPr>
          <w:p w14:paraId="620AF80D" w14:textId="77777777" w:rsidR="003413E5" w:rsidRPr="00AC4FBC" w:rsidRDefault="003413E5" w:rsidP="003413E5">
            <w:pPr>
              <w:pStyle w:val="TAC"/>
              <w:rPr>
                <w:lang w:eastAsia="fi-FI"/>
              </w:rPr>
            </w:pPr>
            <w:r w:rsidRPr="00AC4FBC">
              <w:rPr>
                <w:lang w:eastAsia="fi-FI"/>
              </w:rPr>
              <w:t>DC_42A_n77A</w:t>
            </w:r>
          </w:p>
        </w:tc>
        <w:tc>
          <w:tcPr>
            <w:tcW w:w="2093" w:type="dxa"/>
          </w:tcPr>
          <w:p w14:paraId="59DAEEE7" w14:textId="77777777" w:rsidR="003413E5" w:rsidRPr="00AC4FBC" w:rsidRDefault="003413E5" w:rsidP="003413E5">
            <w:pPr>
              <w:pStyle w:val="TAC"/>
            </w:pPr>
          </w:p>
        </w:tc>
        <w:tc>
          <w:tcPr>
            <w:tcW w:w="2093" w:type="dxa"/>
          </w:tcPr>
          <w:p w14:paraId="3F0BE823" w14:textId="77777777" w:rsidR="003413E5" w:rsidRPr="00AC4FBC" w:rsidRDefault="003413E5" w:rsidP="003413E5">
            <w:pPr>
              <w:pStyle w:val="TAC"/>
            </w:pPr>
          </w:p>
        </w:tc>
        <w:tc>
          <w:tcPr>
            <w:tcW w:w="1755" w:type="dxa"/>
            <w:vAlign w:val="center"/>
          </w:tcPr>
          <w:p w14:paraId="46D566D9" w14:textId="77777777" w:rsidR="003413E5" w:rsidRPr="00AC4FBC" w:rsidRDefault="003413E5" w:rsidP="003413E5">
            <w:pPr>
              <w:pStyle w:val="TAC"/>
            </w:pPr>
            <w:r w:rsidRPr="00AC4FBC">
              <w:t>N/A</w:t>
            </w:r>
          </w:p>
        </w:tc>
        <w:tc>
          <w:tcPr>
            <w:tcW w:w="1832" w:type="dxa"/>
            <w:vAlign w:val="center"/>
          </w:tcPr>
          <w:p w14:paraId="03D76E66" w14:textId="77777777" w:rsidR="003413E5" w:rsidRPr="00AC4FBC" w:rsidRDefault="003413E5" w:rsidP="003413E5">
            <w:pPr>
              <w:pStyle w:val="TAC"/>
            </w:pPr>
            <w:r w:rsidRPr="00AC4FBC">
              <w:t>N/A</w:t>
            </w:r>
          </w:p>
        </w:tc>
      </w:tr>
      <w:tr w:rsidR="003413E5" w:rsidRPr="00AC4FBC" w14:paraId="458DB4BF" w14:textId="77777777" w:rsidTr="003413E5">
        <w:trPr>
          <w:trHeight w:val="288"/>
          <w:jc w:val="center"/>
        </w:trPr>
        <w:tc>
          <w:tcPr>
            <w:tcW w:w="2160" w:type="dxa"/>
            <w:vAlign w:val="center"/>
          </w:tcPr>
          <w:p w14:paraId="3DDB5F68" w14:textId="77777777" w:rsidR="003413E5" w:rsidRPr="00AC4FBC" w:rsidRDefault="003413E5" w:rsidP="003413E5">
            <w:pPr>
              <w:pStyle w:val="TAC"/>
              <w:rPr>
                <w:lang w:eastAsia="fi-FI"/>
              </w:rPr>
            </w:pPr>
            <w:r w:rsidRPr="00AC4FBC">
              <w:rPr>
                <w:lang w:eastAsia="fi-FI"/>
              </w:rPr>
              <w:t>DC_42A_n78A</w:t>
            </w:r>
          </w:p>
        </w:tc>
        <w:tc>
          <w:tcPr>
            <w:tcW w:w="2093" w:type="dxa"/>
          </w:tcPr>
          <w:p w14:paraId="23E7EFA0" w14:textId="77777777" w:rsidR="003413E5" w:rsidRPr="00AC4FBC" w:rsidRDefault="003413E5" w:rsidP="003413E5">
            <w:pPr>
              <w:pStyle w:val="TAC"/>
            </w:pPr>
          </w:p>
        </w:tc>
        <w:tc>
          <w:tcPr>
            <w:tcW w:w="2093" w:type="dxa"/>
          </w:tcPr>
          <w:p w14:paraId="13E0949C" w14:textId="77777777" w:rsidR="003413E5" w:rsidRPr="00AC4FBC" w:rsidRDefault="003413E5" w:rsidP="003413E5">
            <w:pPr>
              <w:pStyle w:val="TAC"/>
            </w:pPr>
          </w:p>
        </w:tc>
        <w:tc>
          <w:tcPr>
            <w:tcW w:w="1755" w:type="dxa"/>
            <w:vAlign w:val="center"/>
          </w:tcPr>
          <w:p w14:paraId="29B1E317" w14:textId="77777777" w:rsidR="003413E5" w:rsidRPr="00AC4FBC" w:rsidRDefault="003413E5" w:rsidP="003413E5">
            <w:pPr>
              <w:pStyle w:val="TAC"/>
            </w:pPr>
            <w:r w:rsidRPr="00AC4FBC">
              <w:t>N/A</w:t>
            </w:r>
          </w:p>
        </w:tc>
        <w:tc>
          <w:tcPr>
            <w:tcW w:w="1832" w:type="dxa"/>
            <w:vAlign w:val="center"/>
          </w:tcPr>
          <w:p w14:paraId="2861A899" w14:textId="77777777" w:rsidR="003413E5" w:rsidRPr="00AC4FBC" w:rsidRDefault="003413E5" w:rsidP="003413E5">
            <w:pPr>
              <w:pStyle w:val="TAC"/>
            </w:pPr>
            <w:r w:rsidRPr="00AC4FBC">
              <w:t>N/A</w:t>
            </w:r>
          </w:p>
        </w:tc>
      </w:tr>
      <w:tr w:rsidR="003413E5" w:rsidRPr="00AC4FBC" w14:paraId="5977B2AD" w14:textId="77777777" w:rsidTr="003413E5">
        <w:trPr>
          <w:trHeight w:val="288"/>
          <w:jc w:val="center"/>
        </w:trPr>
        <w:tc>
          <w:tcPr>
            <w:tcW w:w="2160" w:type="dxa"/>
            <w:vAlign w:val="center"/>
          </w:tcPr>
          <w:p w14:paraId="685BE1F2" w14:textId="77777777" w:rsidR="003413E5" w:rsidRPr="00AC4FBC" w:rsidRDefault="003413E5" w:rsidP="003413E5">
            <w:pPr>
              <w:pStyle w:val="TAC"/>
              <w:rPr>
                <w:lang w:eastAsia="fi-FI"/>
              </w:rPr>
            </w:pPr>
            <w:r w:rsidRPr="00AC4FBC">
              <w:rPr>
                <w:lang w:eastAsia="fi-FI"/>
              </w:rPr>
              <w:t>DC_42A_n79A</w:t>
            </w:r>
          </w:p>
        </w:tc>
        <w:tc>
          <w:tcPr>
            <w:tcW w:w="2093" w:type="dxa"/>
          </w:tcPr>
          <w:p w14:paraId="27F7E399" w14:textId="77777777" w:rsidR="003413E5" w:rsidRPr="00AC4FBC" w:rsidRDefault="003413E5" w:rsidP="003413E5">
            <w:pPr>
              <w:pStyle w:val="TAC"/>
            </w:pPr>
          </w:p>
        </w:tc>
        <w:tc>
          <w:tcPr>
            <w:tcW w:w="2093" w:type="dxa"/>
          </w:tcPr>
          <w:p w14:paraId="6BE32086" w14:textId="77777777" w:rsidR="003413E5" w:rsidRPr="00AC4FBC" w:rsidRDefault="003413E5" w:rsidP="003413E5">
            <w:pPr>
              <w:pStyle w:val="TAC"/>
            </w:pPr>
          </w:p>
        </w:tc>
        <w:tc>
          <w:tcPr>
            <w:tcW w:w="1755" w:type="dxa"/>
            <w:vAlign w:val="center"/>
          </w:tcPr>
          <w:p w14:paraId="03639A83" w14:textId="77777777" w:rsidR="003413E5" w:rsidRPr="00AC4FBC" w:rsidRDefault="003413E5" w:rsidP="003413E5">
            <w:pPr>
              <w:pStyle w:val="TAC"/>
            </w:pPr>
            <w:r w:rsidRPr="00AC4FBC">
              <w:t>N/A</w:t>
            </w:r>
          </w:p>
        </w:tc>
        <w:tc>
          <w:tcPr>
            <w:tcW w:w="1832" w:type="dxa"/>
            <w:vAlign w:val="center"/>
          </w:tcPr>
          <w:p w14:paraId="1F2B4160" w14:textId="77777777" w:rsidR="003413E5" w:rsidRPr="00AC4FBC" w:rsidRDefault="003413E5" w:rsidP="003413E5">
            <w:pPr>
              <w:pStyle w:val="TAC"/>
            </w:pPr>
            <w:r w:rsidRPr="00AC4FBC">
              <w:t>N/A</w:t>
            </w:r>
          </w:p>
        </w:tc>
      </w:tr>
      <w:tr w:rsidR="003413E5" w:rsidRPr="00AC4FBC" w14:paraId="3C43EAA5" w14:textId="77777777" w:rsidTr="003413E5">
        <w:trPr>
          <w:trHeight w:val="288"/>
          <w:jc w:val="center"/>
        </w:trPr>
        <w:tc>
          <w:tcPr>
            <w:tcW w:w="2160" w:type="dxa"/>
            <w:vAlign w:val="center"/>
          </w:tcPr>
          <w:p w14:paraId="600E7688" w14:textId="77777777" w:rsidR="003413E5" w:rsidRPr="00AC4FBC" w:rsidRDefault="003413E5" w:rsidP="003413E5">
            <w:pPr>
              <w:pStyle w:val="TAC"/>
              <w:rPr>
                <w:lang w:eastAsia="fi-FI"/>
              </w:rPr>
            </w:pPr>
            <w:r w:rsidRPr="00AC4FBC">
              <w:rPr>
                <w:szCs w:val="18"/>
                <w:lang w:eastAsia="fi-FI"/>
              </w:rPr>
              <w:t>DC_48A_n5A</w:t>
            </w:r>
          </w:p>
        </w:tc>
        <w:tc>
          <w:tcPr>
            <w:tcW w:w="2093" w:type="dxa"/>
          </w:tcPr>
          <w:p w14:paraId="25E61786" w14:textId="77777777" w:rsidR="003413E5" w:rsidRPr="00AC4FBC" w:rsidRDefault="003413E5" w:rsidP="003413E5">
            <w:pPr>
              <w:pStyle w:val="TAC"/>
            </w:pPr>
          </w:p>
        </w:tc>
        <w:tc>
          <w:tcPr>
            <w:tcW w:w="2093" w:type="dxa"/>
          </w:tcPr>
          <w:p w14:paraId="07213A89" w14:textId="77777777" w:rsidR="003413E5" w:rsidRPr="00AC4FBC" w:rsidRDefault="003413E5" w:rsidP="003413E5">
            <w:pPr>
              <w:pStyle w:val="TAC"/>
            </w:pPr>
          </w:p>
        </w:tc>
        <w:tc>
          <w:tcPr>
            <w:tcW w:w="1755" w:type="dxa"/>
            <w:vAlign w:val="center"/>
          </w:tcPr>
          <w:p w14:paraId="20CF5EDB" w14:textId="77777777" w:rsidR="003413E5" w:rsidRPr="00AC4FBC" w:rsidRDefault="003413E5" w:rsidP="003413E5">
            <w:pPr>
              <w:pStyle w:val="TAC"/>
            </w:pPr>
            <w:r w:rsidRPr="00AC4FBC">
              <w:t>23</w:t>
            </w:r>
          </w:p>
        </w:tc>
        <w:tc>
          <w:tcPr>
            <w:tcW w:w="1832" w:type="dxa"/>
            <w:vAlign w:val="center"/>
          </w:tcPr>
          <w:p w14:paraId="4E76BD2B" w14:textId="77777777" w:rsidR="003413E5" w:rsidRPr="00AC4FBC" w:rsidRDefault="003413E5" w:rsidP="003413E5">
            <w:pPr>
              <w:pStyle w:val="TAC"/>
            </w:pPr>
            <w:r w:rsidRPr="00AC4FBC">
              <w:t>+2/-3</w:t>
            </w:r>
          </w:p>
        </w:tc>
      </w:tr>
      <w:tr w:rsidR="003413E5" w:rsidRPr="00AC4FBC" w14:paraId="52C57389" w14:textId="77777777" w:rsidTr="003413E5">
        <w:trPr>
          <w:trHeight w:val="288"/>
          <w:jc w:val="center"/>
        </w:trPr>
        <w:tc>
          <w:tcPr>
            <w:tcW w:w="2160" w:type="dxa"/>
            <w:vAlign w:val="center"/>
          </w:tcPr>
          <w:p w14:paraId="148D957C" w14:textId="77777777" w:rsidR="003413E5" w:rsidRPr="00AC4FBC" w:rsidRDefault="003413E5" w:rsidP="003413E5">
            <w:pPr>
              <w:pStyle w:val="TAC"/>
              <w:rPr>
                <w:szCs w:val="18"/>
                <w:lang w:eastAsia="fi-FI"/>
              </w:rPr>
            </w:pPr>
            <w:r>
              <w:rPr>
                <w:rFonts w:cs="Arial"/>
                <w:szCs w:val="18"/>
                <w:lang w:val="en-US" w:eastAsia="fr-FR"/>
              </w:rPr>
              <w:t>DC_48A_n66A</w:t>
            </w:r>
          </w:p>
        </w:tc>
        <w:tc>
          <w:tcPr>
            <w:tcW w:w="2093" w:type="dxa"/>
          </w:tcPr>
          <w:p w14:paraId="16AC6BD9" w14:textId="77777777" w:rsidR="003413E5" w:rsidRPr="00AC4FBC" w:rsidRDefault="003413E5" w:rsidP="003413E5">
            <w:pPr>
              <w:pStyle w:val="TAC"/>
            </w:pPr>
          </w:p>
        </w:tc>
        <w:tc>
          <w:tcPr>
            <w:tcW w:w="2093" w:type="dxa"/>
          </w:tcPr>
          <w:p w14:paraId="6FB22757" w14:textId="77777777" w:rsidR="003413E5" w:rsidRPr="00AC4FBC" w:rsidRDefault="003413E5" w:rsidP="003413E5">
            <w:pPr>
              <w:pStyle w:val="TAC"/>
            </w:pPr>
          </w:p>
        </w:tc>
        <w:tc>
          <w:tcPr>
            <w:tcW w:w="1755" w:type="dxa"/>
            <w:vAlign w:val="center"/>
          </w:tcPr>
          <w:p w14:paraId="209C27B3" w14:textId="77777777" w:rsidR="003413E5" w:rsidRPr="00AC4FBC" w:rsidRDefault="003413E5" w:rsidP="003413E5">
            <w:pPr>
              <w:pStyle w:val="TAC"/>
            </w:pPr>
            <w:r>
              <w:t>23</w:t>
            </w:r>
          </w:p>
        </w:tc>
        <w:tc>
          <w:tcPr>
            <w:tcW w:w="1832" w:type="dxa"/>
            <w:vAlign w:val="center"/>
          </w:tcPr>
          <w:p w14:paraId="21ABB181" w14:textId="77777777" w:rsidR="003413E5" w:rsidRPr="00AC4FBC" w:rsidRDefault="003413E5" w:rsidP="003413E5">
            <w:pPr>
              <w:pStyle w:val="TAC"/>
            </w:pPr>
            <w:r w:rsidRPr="00AC4FBC">
              <w:t>+2/-3</w:t>
            </w:r>
          </w:p>
        </w:tc>
      </w:tr>
      <w:tr w:rsidR="003413E5" w:rsidRPr="00AC4FBC" w14:paraId="7092F5E0" w14:textId="77777777" w:rsidTr="003413E5">
        <w:trPr>
          <w:trHeight w:val="288"/>
          <w:jc w:val="center"/>
        </w:trPr>
        <w:tc>
          <w:tcPr>
            <w:tcW w:w="2160" w:type="dxa"/>
            <w:vAlign w:val="center"/>
          </w:tcPr>
          <w:p w14:paraId="7BEE2828" w14:textId="77777777" w:rsidR="003413E5" w:rsidRPr="00AC4FBC" w:rsidRDefault="003413E5" w:rsidP="003413E5">
            <w:pPr>
              <w:pStyle w:val="TAC"/>
              <w:rPr>
                <w:lang w:eastAsia="fi-FI"/>
              </w:rPr>
            </w:pPr>
            <w:r w:rsidRPr="00AC4FBC">
              <w:rPr>
                <w:szCs w:val="18"/>
                <w:lang w:eastAsia="fi-FI"/>
              </w:rPr>
              <w:t>DC_48</w:t>
            </w:r>
            <w:r w:rsidRPr="00AC4FBC">
              <w:rPr>
                <w:szCs w:val="18"/>
              </w:rPr>
              <w:t>A_n66A</w:t>
            </w:r>
          </w:p>
        </w:tc>
        <w:tc>
          <w:tcPr>
            <w:tcW w:w="2093" w:type="dxa"/>
          </w:tcPr>
          <w:p w14:paraId="7A877B1E" w14:textId="77777777" w:rsidR="003413E5" w:rsidRPr="00AC4FBC" w:rsidRDefault="003413E5" w:rsidP="003413E5">
            <w:pPr>
              <w:pStyle w:val="TAC"/>
            </w:pPr>
          </w:p>
        </w:tc>
        <w:tc>
          <w:tcPr>
            <w:tcW w:w="2093" w:type="dxa"/>
          </w:tcPr>
          <w:p w14:paraId="3A8B2004" w14:textId="77777777" w:rsidR="003413E5" w:rsidRPr="00AC4FBC" w:rsidRDefault="003413E5" w:rsidP="003413E5">
            <w:pPr>
              <w:pStyle w:val="TAC"/>
            </w:pPr>
          </w:p>
        </w:tc>
        <w:tc>
          <w:tcPr>
            <w:tcW w:w="1755" w:type="dxa"/>
            <w:vAlign w:val="center"/>
          </w:tcPr>
          <w:p w14:paraId="06580582" w14:textId="77777777" w:rsidR="003413E5" w:rsidRPr="00AC4FBC" w:rsidRDefault="003413E5" w:rsidP="003413E5">
            <w:pPr>
              <w:pStyle w:val="TAC"/>
            </w:pPr>
            <w:r w:rsidRPr="00AC4FBC">
              <w:t>23</w:t>
            </w:r>
          </w:p>
        </w:tc>
        <w:tc>
          <w:tcPr>
            <w:tcW w:w="1832" w:type="dxa"/>
            <w:vAlign w:val="center"/>
          </w:tcPr>
          <w:p w14:paraId="79D80DB6" w14:textId="77777777" w:rsidR="003413E5" w:rsidRPr="00AC4FBC" w:rsidRDefault="003413E5" w:rsidP="003413E5">
            <w:pPr>
              <w:pStyle w:val="TAC"/>
            </w:pPr>
            <w:r w:rsidRPr="00AC4FBC">
              <w:t>+2/-3</w:t>
            </w:r>
          </w:p>
        </w:tc>
      </w:tr>
      <w:tr w:rsidR="003413E5" w:rsidRPr="00AC4FBC" w14:paraId="520DFDF0" w14:textId="77777777" w:rsidTr="003413E5">
        <w:trPr>
          <w:trHeight w:val="288"/>
          <w:jc w:val="center"/>
        </w:trPr>
        <w:tc>
          <w:tcPr>
            <w:tcW w:w="2160" w:type="dxa"/>
            <w:vAlign w:val="center"/>
          </w:tcPr>
          <w:p w14:paraId="50EF8ED5" w14:textId="77777777" w:rsidR="003413E5" w:rsidRPr="00AC4FBC" w:rsidRDefault="003413E5" w:rsidP="003413E5">
            <w:pPr>
              <w:pStyle w:val="TAC"/>
              <w:rPr>
                <w:lang w:eastAsia="fi-FI"/>
              </w:rPr>
            </w:pPr>
            <w:r w:rsidRPr="00AC4FBC">
              <w:rPr>
                <w:lang w:eastAsia="fi-FI"/>
              </w:rPr>
              <w:t>DC_</w:t>
            </w:r>
            <w:r w:rsidRPr="00AC4FBC">
              <w:t>66A_n2A</w:t>
            </w:r>
          </w:p>
        </w:tc>
        <w:tc>
          <w:tcPr>
            <w:tcW w:w="2093" w:type="dxa"/>
          </w:tcPr>
          <w:p w14:paraId="11474FFB" w14:textId="77777777" w:rsidR="003413E5" w:rsidRPr="00AC4FBC" w:rsidRDefault="003413E5" w:rsidP="003413E5">
            <w:pPr>
              <w:pStyle w:val="TAC"/>
            </w:pPr>
          </w:p>
        </w:tc>
        <w:tc>
          <w:tcPr>
            <w:tcW w:w="2093" w:type="dxa"/>
          </w:tcPr>
          <w:p w14:paraId="77D41869" w14:textId="77777777" w:rsidR="003413E5" w:rsidRPr="00AC4FBC" w:rsidRDefault="003413E5" w:rsidP="003413E5">
            <w:pPr>
              <w:pStyle w:val="TAC"/>
            </w:pPr>
          </w:p>
        </w:tc>
        <w:tc>
          <w:tcPr>
            <w:tcW w:w="1755" w:type="dxa"/>
            <w:vAlign w:val="center"/>
          </w:tcPr>
          <w:p w14:paraId="1EB9783F" w14:textId="77777777" w:rsidR="003413E5" w:rsidRPr="00AC4FBC" w:rsidRDefault="003413E5" w:rsidP="003413E5">
            <w:pPr>
              <w:pStyle w:val="TAC"/>
            </w:pPr>
            <w:r w:rsidRPr="00AC4FBC">
              <w:t>23</w:t>
            </w:r>
          </w:p>
        </w:tc>
        <w:tc>
          <w:tcPr>
            <w:tcW w:w="1832" w:type="dxa"/>
            <w:vAlign w:val="center"/>
          </w:tcPr>
          <w:p w14:paraId="4C46C55A" w14:textId="77777777" w:rsidR="003413E5" w:rsidRPr="00AC4FBC" w:rsidRDefault="003413E5" w:rsidP="003413E5">
            <w:pPr>
              <w:pStyle w:val="TAC"/>
            </w:pPr>
            <w:r w:rsidRPr="00AC4FBC">
              <w:t>+2/-3</w:t>
            </w:r>
          </w:p>
        </w:tc>
      </w:tr>
      <w:tr w:rsidR="003413E5" w:rsidRPr="00AC4FBC" w14:paraId="32B762CF" w14:textId="77777777" w:rsidTr="003413E5">
        <w:trPr>
          <w:trHeight w:val="288"/>
          <w:jc w:val="center"/>
        </w:trPr>
        <w:tc>
          <w:tcPr>
            <w:tcW w:w="2160" w:type="dxa"/>
            <w:vAlign w:val="center"/>
          </w:tcPr>
          <w:p w14:paraId="7DD3BDC5" w14:textId="77777777" w:rsidR="003413E5" w:rsidRPr="00AC4FBC" w:rsidRDefault="003413E5" w:rsidP="003413E5">
            <w:pPr>
              <w:pStyle w:val="TAC"/>
            </w:pPr>
            <w:r w:rsidRPr="00AC4FBC">
              <w:t>DC_66A_n5A</w:t>
            </w:r>
          </w:p>
        </w:tc>
        <w:tc>
          <w:tcPr>
            <w:tcW w:w="2093" w:type="dxa"/>
          </w:tcPr>
          <w:p w14:paraId="3F2429C0" w14:textId="77777777" w:rsidR="003413E5" w:rsidRPr="00AC4FBC" w:rsidRDefault="003413E5" w:rsidP="003413E5">
            <w:pPr>
              <w:pStyle w:val="TAC"/>
            </w:pPr>
          </w:p>
        </w:tc>
        <w:tc>
          <w:tcPr>
            <w:tcW w:w="2093" w:type="dxa"/>
          </w:tcPr>
          <w:p w14:paraId="696275E7" w14:textId="77777777" w:rsidR="003413E5" w:rsidRPr="00AC4FBC" w:rsidRDefault="003413E5" w:rsidP="003413E5">
            <w:pPr>
              <w:pStyle w:val="TAC"/>
            </w:pPr>
          </w:p>
        </w:tc>
        <w:tc>
          <w:tcPr>
            <w:tcW w:w="1755" w:type="dxa"/>
            <w:vAlign w:val="center"/>
          </w:tcPr>
          <w:p w14:paraId="0151FFE1" w14:textId="77777777" w:rsidR="003413E5" w:rsidRPr="00AC4FBC" w:rsidRDefault="003413E5" w:rsidP="003413E5">
            <w:pPr>
              <w:pStyle w:val="TAC"/>
            </w:pPr>
            <w:r w:rsidRPr="00AC4FBC">
              <w:t>23</w:t>
            </w:r>
          </w:p>
        </w:tc>
        <w:tc>
          <w:tcPr>
            <w:tcW w:w="1832" w:type="dxa"/>
            <w:vAlign w:val="center"/>
          </w:tcPr>
          <w:p w14:paraId="41D20FDD" w14:textId="77777777" w:rsidR="003413E5" w:rsidRPr="00AC4FBC" w:rsidRDefault="003413E5" w:rsidP="003413E5">
            <w:pPr>
              <w:pStyle w:val="TAC"/>
            </w:pPr>
            <w:r w:rsidRPr="00AC4FBC">
              <w:t>+2/-3</w:t>
            </w:r>
          </w:p>
        </w:tc>
      </w:tr>
      <w:tr w:rsidR="003413E5" w:rsidRPr="00AC4FBC" w14:paraId="358529EA" w14:textId="77777777" w:rsidTr="003413E5">
        <w:trPr>
          <w:trHeight w:val="288"/>
          <w:jc w:val="center"/>
        </w:trPr>
        <w:tc>
          <w:tcPr>
            <w:tcW w:w="2160" w:type="dxa"/>
            <w:vAlign w:val="center"/>
          </w:tcPr>
          <w:p w14:paraId="4056761E" w14:textId="77777777" w:rsidR="003413E5" w:rsidRPr="00AC4FBC" w:rsidRDefault="003413E5" w:rsidP="003413E5">
            <w:pPr>
              <w:pStyle w:val="TAC"/>
            </w:pPr>
            <w:r w:rsidRPr="00AC4FBC">
              <w:t>DC_66A_n41A</w:t>
            </w:r>
          </w:p>
        </w:tc>
        <w:tc>
          <w:tcPr>
            <w:tcW w:w="2093" w:type="dxa"/>
          </w:tcPr>
          <w:p w14:paraId="4FFE2B59" w14:textId="77777777" w:rsidR="003413E5" w:rsidRPr="00AC4FBC" w:rsidRDefault="003413E5" w:rsidP="003413E5">
            <w:pPr>
              <w:pStyle w:val="TAC"/>
            </w:pPr>
          </w:p>
        </w:tc>
        <w:tc>
          <w:tcPr>
            <w:tcW w:w="2093" w:type="dxa"/>
          </w:tcPr>
          <w:p w14:paraId="64D1D5FD" w14:textId="77777777" w:rsidR="003413E5" w:rsidRPr="00AC4FBC" w:rsidRDefault="003413E5" w:rsidP="003413E5">
            <w:pPr>
              <w:pStyle w:val="TAC"/>
            </w:pPr>
          </w:p>
        </w:tc>
        <w:tc>
          <w:tcPr>
            <w:tcW w:w="1755" w:type="dxa"/>
            <w:vAlign w:val="center"/>
          </w:tcPr>
          <w:p w14:paraId="610B30E3" w14:textId="77777777" w:rsidR="003413E5" w:rsidRPr="00AC4FBC" w:rsidRDefault="003413E5" w:rsidP="003413E5">
            <w:pPr>
              <w:pStyle w:val="TAC"/>
            </w:pPr>
            <w:r w:rsidRPr="00AC4FBC">
              <w:t>23</w:t>
            </w:r>
          </w:p>
        </w:tc>
        <w:tc>
          <w:tcPr>
            <w:tcW w:w="1832" w:type="dxa"/>
            <w:vAlign w:val="center"/>
          </w:tcPr>
          <w:p w14:paraId="055F567A" w14:textId="77777777" w:rsidR="003413E5" w:rsidRPr="00AC4FBC" w:rsidRDefault="003413E5" w:rsidP="003413E5">
            <w:pPr>
              <w:pStyle w:val="TAC"/>
            </w:pPr>
            <w:r w:rsidRPr="00AC4FBC">
              <w:t>+2/-3</w:t>
            </w:r>
          </w:p>
        </w:tc>
      </w:tr>
      <w:tr w:rsidR="003413E5" w:rsidRPr="00AC4FBC" w14:paraId="4E9B2C4B" w14:textId="77777777" w:rsidTr="003413E5">
        <w:trPr>
          <w:trHeight w:val="288"/>
          <w:jc w:val="center"/>
        </w:trPr>
        <w:tc>
          <w:tcPr>
            <w:tcW w:w="2160" w:type="dxa"/>
            <w:vAlign w:val="center"/>
          </w:tcPr>
          <w:p w14:paraId="50A5B433" w14:textId="77777777" w:rsidR="003413E5" w:rsidRPr="00AC4FBC" w:rsidRDefault="003413E5" w:rsidP="003413E5">
            <w:pPr>
              <w:pStyle w:val="TAC"/>
              <w:rPr>
                <w:lang w:eastAsia="fi-FI"/>
              </w:rPr>
            </w:pPr>
            <w:r w:rsidRPr="00AC4FBC">
              <w:t>DC_66A_n71A</w:t>
            </w:r>
          </w:p>
        </w:tc>
        <w:tc>
          <w:tcPr>
            <w:tcW w:w="2093" w:type="dxa"/>
          </w:tcPr>
          <w:p w14:paraId="7FFED939" w14:textId="77777777" w:rsidR="003413E5" w:rsidRPr="00AC4FBC" w:rsidRDefault="003413E5" w:rsidP="003413E5">
            <w:pPr>
              <w:pStyle w:val="TAC"/>
            </w:pPr>
          </w:p>
        </w:tc>
        <w:tc>
          <w:tcPr>
            <w:tcW w:w="2093" w:type="dxa"/>
          </w:tcPr>
          <w:p w14:paraId="6EE05198" w14:textId="77777777" w:rsidR="003413E5" w:rsidRPr="00AC4FBC" w:rsidRDefault="003413E5" w:rsidP="003413E5">
            <w:pPr>
              <w:pStyle w:val="TAC"/>
            </w:pPr>
          </w:p>
        </w:tc>
        <w:tc>
          <w:tcPr>
            <w:tcW w:w="1755" w:type="dxa"/>
            <w:vAlign w:val="center"/>
          </w:tcPr>
          <w:p w14:paraId="2EA73805" w14:textId="77777777" w:rsidR="003413E5" w:rsidRPr="00AC4FBC" w:rsidRDefault="003413E5" w:rsidP="003413E5">
            <w:pPr>
              <w:pStyle w:val="TAC"/>
            </w:pPr>
            <w:r w:rsidRPr="00AC4FBC">
              <w:t>23</w:t>
            </w:r>
          </w:p>
        </w:tc>
        <w:tc>
          <w:tcPr>
            <w:tcW w:w="1832" w:type="dxa"/>
            <w:vAlign w:val="center"/>
          </w:tcPr>
          <w:p w14:paraId="601CDEC6" w14:textId="77777777" w:rsidR="003413E5" w:rsidRPr="00AC4FBC" w:rsidRDefault="003413E5" w:rsidP="003413E5">
            <w:pPr>
              <w:pStyle w:val="TAC"/>
            </w:pPr>
            <w:r w:rsidRPr="00AC4FBC">
              <w:t>+2/-3</w:t>
            </w:r>
          </w:p>
        </w:tc>
      </w:tr>
      <w:tr w:rsidR="003413E5" w:rsidRPr="00AC4FBC" w14:paraId="037A5F4F" w14:textId="77777777" w:rsidTr="003413E5">
        <w:trPr>
          <w:trHeight w:val="288"/>
          <w:jc w:val="center"/>
        </w:trPr>
        <w:tc>
          <w:tcPr>
            <w:tcW w:w="2160" w:type="dxa"/>
            <w:vAlign w:val="center"/>
          </w:tcPr>
          <w:p w14:paraId="31FF1556" w14:textId="77777777" w:rsidR="003413E5" w:rsidRPr="00AC4FBC" w:rsidRDefault="003413E5" w:rsidP="003413E5">
            <w:pPr>
              <w:pStyle w:val="TAC"/>
            </w:pPr>
            <w:r w:rsidRPr="00AC4FBC">
              <w:rPr>
                <w:lang w:eastAsia="fi-FI"/>
              </w:rPr>
              <w:t>DC_66A_n77A</w:t>
            </w:r>
          </w:p>
        </w:tc>
        <w:tc>
          <w:tcPr>
            <w:tcW w:w="2093" w:type="dxa"/>
          </w:tcPr>
          <w:p w14:paraId="21E240C9" w14:textId="77777777" w:rsidR="003413E5" w:rsidRPr="00AC4FBC" w:rsidRDefault="003413E5" w:rsidP="003413E5">
            <w:pPr>
              <w:pStyle w:val="TAC"/>
            </w:pPr>
            <w:r w:rsidRPr="00AC4FBC">
              <w:t>26</w:t>
            </w:r>
            <w:r w:rsidRPr="00AC4FBC">
              <w:rPr>
                <w:rFonts w:eastAsia="DengXian"/>
                <w:vertAlign w:val="superscript"/>
              </w:rPr>
              <w:t>6</w:t>
            </w:r>
          </w:p>
        </w:tc>
        <w:tc>
          <w:tcPr>
            <w:tcW w:w="2093" w:type="dxa"/>
          </w:tcPr>
          <w:p w14:paraId="7FDC2FDD" w14:textId="77777777" w:rsidR="003413E5" w:rsidRPr="00AC4FBC" w:rsidRDefault="003413E5" w:rsidP="003413E5">
            <w:pPr>
              <w:pStyle w:val="TAC"/>
            </w:pPr>
            <w:r w:rsidRPr="00AC4FBC">
              <w:rPr>
                <w:rFonts w:eastAsia="ＭＳ 明朝"/>
              </w:rPr>
              <w:t>+2/-3</w:t>
            </w:r>
          </w:p>
        </w:tc>
        <w:tc>
          <w:tcPr>
            <w:tcW w:w="1755" w:type="dxa"/>
            <w:vAlign w:val="center"/>
          </w:tcPr>
          <w:p w14:paraId="3D25311D" w14:textId="77777777" w:rsidR="003413E5" w:rsidRPr="00AC4FBC" w:rsidRDefault="003413E5" w:rsidP="003413E5">
            <w:pPr>
              <w:pStyle w:val="TAC"/>
            </w:pPr>
            <w:r w:rsidRPr="00AC4FBC">
              <w:t>23</w:t>
            </w:r>
          </w:p>
        </w:tc>
        <w:tc>
          <w:tcPr>
            <w:tcW w:w="1832" w:type="dxa"/>
            <w:vAlign w:val="center"/>
          </w:tcPr>
          <w:p w14:paraId="56D9FAE1" w14:textId="77777777" w:rsidR="003413E5" w:rsidRPr="00AC4FBC" w:rsidRDefault="003413E5" w:rsidP="003413E5">
            <w:pPr>
              <w:pStyle w:val="TAC"/>
            </w:pPr>
            <w:r w:rsidRPr="00AC4FBC">
              <w:t>+2/-3</w:t>
            </w:r>
          </w:p>
        </w:tc>
      </w:tr>
      <w:tr w:rsidR="003413E5" w:rsidRPr="00AC4FBC" w14:paraId="37F438E5" w14:textId="77777777" w:rsidTr="003413E5">
        <w:trPr>
          <w:trHeight w:val="288"/>
          <w:jc w:val="center"/>
        </w:trPr>
        <w:tc>
          <w:tcPr>
            <w:tcW w:w="2160" w:type="dxa"/>
            <w:vAlign w:val="center"/>
          </w:tcPr>
          <w:p w14:paraId="08A71DD0" w14:textId="77777777" w:rsidR="003413E5" w:rsidRPr="00AC4FBC" w:rsidRDefault="003413E5" w:rsidP="003413E5">
            <w:pPr>
              <w:pStyle w:val="TAC"/>
            </w:pPr>
            <w:r w:rsidRPr="00AC4FBC">
              <w:t>DC_66A_n78A</w:t>
            </w:r>
          </w:p>
        </w:tc>
        <w:tc>
          <w:tcPr>
            <w:tcW w:w="2093" w:type="dxa"/>
          </w:tcPr>
          <w:p w14:paraId="0E2F6C50" w14:textId="77777777" w:rsidR="003413E5" w:rsidRPr="00AC4FBC" w:rsidRDefault="003413E5" w:rsidP="003413E5">
            <w:pPr>
              <w:pStyle w:val="TAC"/>
            </w:pPr>
          </w:p>
        </w:tc>
        <w:tc>
          <w:tcPr>
            <w:tcW w:w="2093" w:type="dxa"/>
          </w:tcPr>
          <w:p w14:paraId="4C5AF1EF" w14:textId="77777777" w:rsidR="003413E5" w:rsidRPr="00AC4FBC" w:rsidRDefault="003413E5" w:rsidP="003413E5">
            <w:pPr>
              <w:pStyle w:val="TAC"/>
            </w:pPr>
          </w:p>
        </w:tc>
        <w:tc>
          <w:tcPr>
            <w:tcW w:w="1755" w:type="dxa"/>
            <w:vAlign w:val="center"/>
          </w:tcPr>
          <w:p w14:paraId="5800327E" w14:textId="77777777" w:rsidR="003413E5" w:rsidRPr="00AC4FBC" w:rsidRDefault="003413E5" w:rsidP="003413E5">
            <w:pPr>
              <w:pStyle w:val="TAC"/>
            </w:pPr>
            <w:r w:rsidRPr="00AC4FBC">
              <w:t>23</w:t>
            </w:r>
          </w:p>
        </w:tc>
        <w:tc>
          <w:tcPr>
            <w:tcW w:w="1832" w:type="dxa"/>
            <w:vAlign w:val="center"/>
          </w:tcPr>
          <w:p w14:paraId="1A9DEF5B" w14:textId="77777777" w:rsidR="003413E5" w:rsidRPr="00AC4FBC" w:rsidRDefault="003413E5" w:rsidP="003413E5">
            <w:pPr>
              <w:pStyle w:val="TAC"/>
            </w:pPr>
            <w:r w:rsidRPr="00AC4FBC">
              <w:t>+2/-3</w:t>
            </w:r>
          </w:p>
        </w:tc>
      </w:tr>
      <w:tr w:rsidR="003413E5" w:rsidRPr="00AC4FBC" w14:paraId="427E900D" w14:textId="77777777" w:rsidTr="003413E5">
        <w:trPr>
          <w:trHeight w:val="288"/>
          <w:jc w:val="center"/>
        </w:trPr>
        <w:tc>
          <w:tcPr>
            <w:tcW w:w="2160" w:type="dxa"/>
            <w:vAlign w:val="center"/>
          </w:tcPr>
          <w:p w14:paraId="2F3783EE" w14:textId="77777777" w:rsidR="003413E5" w:rsidRPr="00AC4FBC" w:rsidRDefault="003413E5" w:rsidP="003413E5">
            <w:pPr>
              <w:pStyle w:val="TAC"/>
            </w:pPr>
            <w:r w:rsidRPr="00AC4FBC">
              <w:t>DC_71A_n2A</w:t>
            </w:r>
          </w:p>
        </w:tc>
        <w:tc>
          <w:tcPr>
            <w:tcW w:w="2093" w:type="dxa"/>
          </w:tcPr>
          <w:p w14:paraId="7FCD1A06" w14:textId="77777777" w:rsidR="003413E5" w:rsidRPr="00AC4FBC" w:rsidRDefault="003413E5" w:rsidP="003413E5">
            <w:pPr>
              <w:pStyle w:val="TAC"/>
            </w:pPr>
          </w:p>
        </w:tc>
        <w:tc>
          <w:tcPr>
            <w:tcW w:w="2093" w:type="dxa"/>
          </w:tcPr>
          <w:p w14:paraId="7A6C4CD7" w14:textId="77777777" w:rsidR="003413E5" w:rsidRPr="00AC4FBC" w:rsidRDefault="003413E5" w:rsidP="003413E5">
            <w:pPr>
              <w:pStyle w:val="TAC"/>
            </w:pPr>
          </w:p>
        </w:tc>
        <w:tc>
          <w:tcPr>
            <w:tcW w:w="1755" w:type="dxa"/>
            <w:vAlign w:val="center"/>
          </w:tcPr>
          <w:p w14:paraId="27CCCD44" w14:textId="77777777" w:rsidR="003413E5" w:rsidRPr="00AC4FBC" w:rsidRDefault="003413E5" w:rsidP="003413E5">
            <w:pPr>
              <w:pStyle w:val="TAC"/>
            </w:pPr>
            <w:r w:rsidRPr="00AC4FBC">
              <w:t>23</w:t>
            </w:r>
          </w:p>
        </w:tc>
        <w:tc>
          <w:tcPr>
            <w:tcW w:w="1832" w:type="dxa"/>
            <w:vAlign w:val="center"/>
          </w:tcPr>
          <w:p w14:paraId="76EB7899" w14:textId="77777777" w:rsidR="003413E5" w:rsidRPr="00AC4FBC" w:rsidRDefault="003413E5" w:rsidP="003413E5">
            <w:pPr>
              <w:pStyle w:val="TAC"/>
            </w:pPr>
            <w:r w:rsidRPr="00AC4FBC">
              <w:t>+2/-3</w:t>
            </w:r>
          </w:p>
        </w:tc>
      </w:tr>
      <w:tr w:rsidR="003413E5" w:rsidRPr="00AC4FBC" w14:paraId="02693E0A" w14:textId="77777777" w:rsidTr="003413E5">
        <w:trPr>
          <w:trHeight w:val="288"/>
          <w:jc w:val="center"/>
        </w:trPr>
        <w:tc>
          <w:tcPr>
            <w:tcW w:w="2160" w:type="dxa"/>
            <w:vAlign w:val="center"/>
          </w:tcPr>
          <w:p w14:paraId="0C690FFA" w14:textId="77777777" w:rsidR="003413E5" w:rsidRPr="00AC4FBC" w:rsidRDefault="003413E5" w:rsidP="003413E5">
            <w:pPr>
              <w:pStyle w:val="TAC"/>
            </w:pPr>
            <w:r w:rsidRPr="00AC4FBC">
              <w:t>DC_71A_n66A</w:t>
            </w:r>
          </w:p>
        </w:tc>
        <w:tc>
          <w:tcPr>
            <w:tcW w:w="2093" w:type="dxa"/>
          </w:tcPr>
          <w:p w14:paraId="3596A7B6" w14:textId="77777777" w:rsidR="003413E5" w:rsidRPr="00AC4FBC" w:rsidRDefault="003413E5" w:rsidP="003413E5">
            <w:pPr>
              <w:pStyle w:val="TAC"/>
            </w:pPr>
          </w:p>
        </w:tc>
        <w:tc>
          <w:tcPr>
            <w:tcW w:w="2093" w:type="dxa"/>
          </w:tcPr>
          <w:p w14:paraId="6FACCC4D" w14:textId="77777777" w:rsidR="003413E5" w:rsidRPr="00AC4FBC" w:rsidRDefault="003413E5" w:rsidP="003413E5">
            <w:pPr>
              <w:pStyle w:val="TAC"/>
            </w:pPr>
          </w:p>
        </w:tc>
        <w:tc>
          <w:tcPr>
            <w:tcW w:w="1755" w:type="dxa"/>
            <w:vAlign w:val="center"/>
          </w:tcPr>
          <w:p w14:paraId="5326A859" w14:textId="77777777" w:rsidR="003413E5" w:rsidRPr="00AC4FBC" w:rsidRDefault="003413E5" w:rsidP="003413E5">
            <w:pPr>
              <w:pStyle w:val="TAC"/>
            </w:pPr>
            <w:r w:rsidRPr="00AC4FBC">
              <w:t>23</w:t>
            </w:r>
          </w:p>
        </w:tc>
        <w:tc>
          <w:tcPr>
            <w:tcW w:w="1832" w:type="dxa"/>
            <w:vAlign w:val="center"/>
          </w:tcPr>
          <w:p w14:paraId="0D153A46" w14:textId="77777777" w:rsidR="003413E5" w:rsidRPr="00AC4FBC" w:rsidRDefault="003413E5" w:rsidP="003413E5">
            <w:pPr>
              <w:pStyle w:val="TAC"/>
            </w:pPr>
            <w:r w:rsidRPr="00AC4FBC">
              <w:t>+2/-3</w:t>
            </w:r>
          </w:p>
        </w:tc>
      </w:tr>
      <w:tr w:rsidR="003413E5" w:rsidRPr="00AC4FBC" w14:paraId="1049447A" w14:textId="77777777" w:rsidTr="003413E5">
        <w:trPr>
          <w:trHeight w:val="288"/>
          <w:jc w:val="center"/>
        </w:trPr>
        <w:tc>
          <w:tcPr>
            <w:tcW w:w="9933" w:type="dxa"/>
            <w:gridSpan w:val="5"/>
          </w:tcPr>
          <w:p w14:paraId="1A7DB85D" w14:textId="77777777" w:rsidR="003413E5" w:rsidRPr="00AC4FBC" w:rsidRDefault="003413E5" w:rsidP="003413E5">
            <w:pPr>
              <w:pStyle w:val="TAN"/>
            </w:pPr>
            <w:r w:rsidRPr="00AC4FBC">
              <w:t>NOTE 1:</w:t>
            </w:r>
            <w:r w:rsidRPr="00AC4FBC">
              <w:tab/>
            </w:r>
            <w:r w:rsidRPr="00AC4FBC">
              <w:rPr>
                <w:lang w:eastAsia="zh-CN"/>
              </w:rPr>
              <w:t xml:space="preserve">An uplink DC </w:t>
            </w:r>
            <w:r w:rsidRPr="00AC4FBC">
              <w:t xml:space="preserve">configuration in which at least one of the bands has NOTE 3 in Table 6.2.1-1 in TS 38.101-1 or NOTE 2 in Table 6.2.2-1 in TS 36.101 is allowed to reduce the lower tolerance limit by 1.5 dB when the transmission bandwidths of at least one of the bands is confined within </w:t>
            </w:r>
            <w:proofErr w:type="spellStart"/>
            <w:r w:rsidRPr="00AC4FBC">
              <w:t>F</w:t>
            </w:r>
            <w:r w:rsidRPr="00AC4FBC">
              <w:rPr>
                <w:vertAlign w:val="subscript"/>
              </w:rPr>
              <w:t>UL_low</w:t>
            </w:r>
            <w:proofErr w:type="spellEnd"/>
            <w:r w:rsidRPr="00AC4FBC">
              <w:t xml:space="preserve"> and </w:t>
            </w:r>
            <w:proofErr w:type="spellStart"/>
            <w:r w:rsidRPr="00AC4FBC">
              <w:t>F</w:t>
            </w:r>
            <w:r w:rsidRPr="00AC4FBC">
              <w:rPr>
                <w:vertAlign w:val="subscript"/>
              </w:rPr>
              <w:t>UL_low</w:t>
            </w:r>
            <w:proofErr w:type="spellEnd"/>
            <w:r w:rsidRPr="00AC4FBC">
              <w:t xml:space="preserve"> + 4 MHz or </w:t>
            </w:r>
            <w:proofErr w:type="spellStart"/>
            <w:r w:rsidRPr="00AC4FBC">
              <w:t>F</w:t>
            </w:r>
            <w:r w:rsidRPr="00AC4FBC">
              <w:rPr>
                <w:vertAlign w:val="subscript"/>
              </w:rPr>
              <w:t>UL_high</w:t>
            </w:r>
            <w:proofErr w:type="spellEnd"/>
            <w:r w:rsidRPr="00AC4FBC">
              <w:t xml:space="preserve"> – 4 MHz and </w:t>
            </w:r>
            <w:proofErr w:type="spellStart"/>
            <w:r w:rsidRPr="00AC4FBC">
              <w:t>F</w:t>
            </w:r>
            <w:r w:rsidRPr="00AC4FBC">
              <w:rPr>
                <w:vertAlign w:val="subscript"/>
              </w:rPr>
              <w:t>UL_high</w:t>
            </w:r>
            <w:proofErr w:type="spellEnd"/>
            <w:r w:rsidRPr="00AC4FBC">
              <w:t>.</w:t>
            </w:r>
          </w:p>
          <w:p w14:paraId="64167A23" w14:textId="77777777" w:rsidR="003413E5" w:rsidRPr="00AC4FBC" w:rsidRDefault="003413E5" w:rsidP="003413E5">
            <w:pPr>
              <w:pStyle w:val="TAN"/>
            </w:pPr>
            <w:r w:rsidRPr="00AC4FBC">
              <w:t>NOTE 2:</w:t>
            </w:r>
            <w:r w:rsidRPr="00AC4FBC">
              <w:tab/>
            </w:r>
            <w:proofErr w:type="spellStart"/>
            <w:r w:rsidRPr="00AC4FBC">
              <w:t>P</w:t>
            </w:r>
            <w:r w:rsidRPr="00AC4FBC">
              <w:rPr>
                <w:vertAlign w:val="subscript"/>
              </w:rPr>
              <w:t>PowerClass</w:t>
            </w:r>
            <w:proofErr w:type="spellEnd"/>
            <w:r w:rsidRPr="00AC4FBC">
              <w:rPr>
                <w:vertAlign w:val="subscript"/>
              </w:rPr>
              <w:t>, EN-DC</w:t>
            </w:r>
            <w:r w:rsidRPr="00AC4FBC">
              <w:t xml:space="preserve"> is the maximum UE power specified without </w:t>
            </w:r>
            <w:proofErr w:type="gramStart"/>
            <w:r w:rsidRPr="00AC4FBC">
              <w:t>taking into account</w:t>
            </w:r>
            <w:proofErr w:type="gramEnd"/>
            <w:r w:rsidRPr="00AC4FBC">
              <w:t xml:space="preserve"> the tolerance.</w:t>
            </w:r>
          </w:p>
          <w:p w14:paraId="4D5883F4" w14:textId="77777777" w:rsidR="003413E5" w:rsidRPr="00AC4FBC" w:rsidRDefault="003413E5" w:rsidP="003413E5">
            <w:pPr>
              <w:pStyle w:val="TAN"/>
            </w:pPr>
            <w:r w:rsidRPr="00AC4FBC">
              <w:t>NOTE 3:</w:t>
            </w:r>
            <w:r w:rsidRPr="00AC4FBC">
              <w:tab/>
              <w:t>For inter-band EN-DC the maximum power requirement should apply to the total transmitted power over all component carriers (per UE).</w:t>
            </w:r>
          </w:p>
          <w:p w14:paraId="57CB0F6A" w14:textId="77777777" w:rsidR="003413E5" w:rsidRPr="00AC4FBC" w:rsidRDefault="003413E5" w:rsidP="003413E5">
            <w:pPr>
              <w:pStyle w:val="TAN"/>
            </w:pPr>
            <w:r w:rsidRPr="00AC4FBC">
              <w:t>NOTE 4:</w:t>
            </w:r>
            <w:r w:rsidRPr="00AC4FBC">
              <w:tab/>
              <w:t>Power Class 3 is the default power class unless otherwise stated.</w:t>
            </w:r>
          </w:p>
          <w:p w14:paraId="241B454E" w14:textId="77777777" w:rsidR="003413E5" w:rsidRPr="00AC4FBC" w:rsidRDefault="003413E5" w:rsidP="003413E5">
            <w:pPr>
              <w:pStyle w:val="TAN"/>
            </w:pPr>
            <w:r w:rsidRPr="00AC4FBC">
              <w:t>NOTE 5:</w:t>
            </w:r>
            <w:r w:rsidRPr="00AC4FBC">
              <w:tab/>
              <w:t xml:space="preserve">The UE is not required to support PC2 within each individual cell group. Power class support within each individual cell group is </w:t>
            </w:r>
            <w:proofErr w:type="spellStart"/>
            <w:r w:rsidRPr="00AC4FBC">
              <w:t>signaled</w:t>
            </w:r>
            <w:proofErr w:type="spellEnd"/>
            <w:r w:rsidRPr="00AC4FBC">
              <w:t xml:space="preserve"> separately by the UE.</w:t>
            </w:r>
          </w:p>
          <w:p w14:paraId="453E751D" w14:textId="77777777" w:rsidR="003413E5" w:rsidRPr="00AC4FBC" w:rsidRDefault="003413E5" w:rsidP="003413E5">
            <w:pPr>
              <w:pStyle w:val="TAN"/>
            </w:pPr>
            <w:r w:rsidRPr="00AC4FBC">
              <w:t>NOTE 6:</w:t>
            </w:r>
            <w:r w:rsidRPr="00AC4FBC">
              <w:tab/>
              <w:t xml:space="preserve">The UE supports PC3 within E-UTRA cell group, and supports either PC3 or PC2 within NR cell group. Power class support within each individual cell group is </w:t>
            </w:r>
            <w:proofErr w:type="spellStart"/>
            <w:r w:rsidRPr="00AC4FBC">
              <w:t>signaled</w:t>
            </w:r>
            <w:proofErr w:type="spellEnd"/>
            <w:r w:rsidRPr="00AC4FBC">
              <w:t xml:space="preserve"> separately by the UE.</w:t>
            </w:r>
          </w:p>
          <w:p w14:paraId="081FA0B9" w14:textId="77777777" w:rsidR="003413E5" w:rsidRPr="00AC4FBC" w:rsidRDefault="003413E5" w:rsidP="003413E5">
            <w:pPr>
              <w:pStyle w:val="TAN"/>
              <w:rPr>
                <w:rFonts w:eastAsia="PMingLiU"/>
                <w:lang w:eastAsia="zh-TW"/>
              </w:rPr>
            </w:pPr>
            <w:r w:rsidRPr="00AC4FBC">
              <w:rPr>
                <w:lang w:eastAsia="zh-TW"/>
              </w:rPr>
              <w:t>NOTE 7:</w:t>
            </w:r>
            <w:r w:rsidRPr="00AC4FBC">
              <w:rPr>
                <w:lang w:eastAsia="zh-TW"/>
              </w:rPr>
              <w:tab/>
            </w:r>
            <w:r w:rsidRPr="00AC4FBC">
              <w:rPr>
                <w:rFonts w:eastAsia="PMingLiU"/>
                <w:lang w:eastAsia="zh-TW"/>
              </w:rPr>
              <w:t>Only single switched UL is supported.</w:t>
            </w:r>
          </w:p>
          <w:p w14:paraId="40657BC0" w14:textId="77777777" w:rsidR="003413E5" w:rsidRPr="00AC4FBC" w:rsidRDefault="003413E5" w:rsidP="003413E5">
            <w:pPr>
              <w:pStyle w:val="TAN"/>
            </w:pPr>
            <w:r w:rsidRPr="00AC4FBC">
              <w:t>NOTE 8:</w:t>
            </w:r>
            <w:r w:rsidRPr="00AC4FBC">
              <w:tab/>
              <w:t>T</w:t>
            </w:r>
            <w:r w:rsidRPr="00AC4FBC">
              <w:rPr>
                <w:lang w:eastAsia="zh-CN"/>
              </w:rPr>
              <w:t xml:space="preserve">he UE that supports </w:t>
            </w:r>
            <w:r w:rsidRPr="00993A56">
              <w:rPr>
                <w:rFonts w:hint="eastAsia"/>
                <w:lang w:eastAsia="zh-CN"/>
              </w:rPr>
              <w:t>a</w:t>
            </w:r>
            <w:r w:rsidRPr="00993A56">
              <w:rPr>
                <w:lang w:eastAsia="zh-CN"/>
              </w:rPr>
              <w:t xml:space="preserve"> </w:t>
            </w:r>
            <w:r w:rsidRPr="00993A56">
              <w:rPr>
                <w:rFonts w:hint="eastAsia"/>
                <w:lang w:eastAsia="zh-CN"/>
              </w:rPr>
              <w:t xml:space="preserve">PC2 </w:t>
            </w:r>
            <w:r w:rsidRPr="00993A56">
              <w:rPr>
                <w:lang w:eastAsia="zh-CN"/>
              </w:rPr>
              <w:t xml:space="preserve">uplink </w:t>
            </w:r>
            <w:r w:rsidRPr="00993A56">
              <w:rPr>
                <w:rFonts w:hint="eastAsia"/>
                <w:lang w:eastAsia="zh-CN"/>
              </w:rPr>
              <w:t>EN</w:t>
            </w:r>
            <w:r w:rsidRPr="00993A56">
              <w:rPr>
                <w:rFonts w:hint="eastAsia"/>
                <w:lang w:val="en-US" w:eastAsia="zh-CN"/>
              </w:rPr>
              <w:t>-</w:t>
            </w:r>
            <w:r w:rsidRPr="00993A56">
              <w:rPr>
                <w:rFonts w:hint="eastAsia"/>
                <w:lang w:eastAsia="zh-CN"/>
              </w:rPr>
              <w:t>DC</w:t>
            </w:r>
            <w:r w:rsidRPr="00993A56">
              <w:rPr>
                <w:lang w:eastAsia="zh-CN"/>
              </w:rPr>
              <w:t xml:space="preserve"> configuration </w:t>
            </w:r>
            <w:r w:rsidRPr="00993A56">
              <w:rPr>
                <w:lang w:val="en-US" w:eastAsia="zh-CN"/>
              </w:rPr>
              <w:t>with single carrier</w:t>
            </w:r>
            <w:r w:rsidRPr="00993A56">
              <w:rPr>
                <w:rFonts w:hint="eastAsia"/>
                <w:lang w:val="en-US" w:eastAsia="zh-CN"/>
              </w:rPr>
              <w:t xml:space="preserve"> </w:t>
            </w:r>
            <w:r w:rsidRPr="00993A56">
              <w:rPr>
                <w:lang w:val="en-US" w:eastAsia="zh-CN"/>
              </w:rPr>
              <w:t>for each individual band</w:t>
            </w:r>
            <w:r w:rsidRPr="00993A56">
              <w:rPr>
                <w:rFonts w:hint="eastAsia"/>
                <w:lang w:val="en-US" w:eastAsia="zh-CN"/>
              </w:rPr>
              <w:t xml:space="preserve"> and </w:t>
            </w:r>
            <w:r w:rsidRPr="00993A56">
              <w:rPr>
                <w:lang w:val="en-US" w:eastAsia="zh-CN"/>
              </w:rPr>
              <w:t>a composite of supporting</w:t>
            </w:r>
            <w:r w:rsidRPr="00AC4FBC">
              <w:rPr>
                <w:lang w:eastAsia="zh-CN"/>
              </w:rPr>
              <w:t xml:space="preserve"> PC3 within a TDD or FDD band and PC2 within a second TDD band may signal a </w:t>
            </w:r>
            <w:r w:rsidRPr="00AC4FBC">
              <w:rPr>
                <w:bCs/>
                <w:i/>
              </w:rPr>
              <w:t>higherPowerLimit-r17</w:t>
            </w:r>
            <w:r w:rsidRPr="00AC4FBC">
              <w:rPr>
                <w:lang w:bidi="bn-IN"/>
              </w:rPr>
              <w:t xml:space="preserve"> capability whereby the maximum output power indicated in the table may be exceeded in accordance with sub-clause </w:t>
            </w:r>
            <w:r w:rsidRPr="00AC4FBC">
              <w:t>6.2B.4.1.3.</w:t>
            </w:r>
          </w:p>
        </w:tc>
      </w:tr>
    </w:tbl>
    <w:p w14:paraId="39DB311C" w14:textId="77777777" w:rsidR="004F25B1" w:rsidRDefault="004F25B1">
      <w:pPr>
        <w:rPr>
          <w:noProof/>
        </w:rPr>
      </w:pPr>
    </w:p>
    <w:p w14:paraId="1F3880F8" w14:textId="77777777" w:rsidR="0060607B" w:rsidRDefault="0060607B" w:rsidP="0060607B">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5CD97073" w14:textId="77777777" w:rsidR="003413E5" w:rsidRPr="00AC4FBC" w:rsidRDefault="003413E5" w:rsidP="003413E5">
      <w:pPr>
        <w:pStyle w:val="H6"/>
      </w:pPr>
      <w:bookmarkStart w:id="11" w:name="_Toc27475611"/>
      <w:bookmarkStart w:id="12" w:name="_Toc29495201"/>
      <w:bookmarkStart w:id="13" w:name="_Toc36116245"/>
      <w:bookmarkStart w:id="14" w:name="_Toc36118294"/>
      <w:bookmarkStart w:id="15" w:name="_Toc36560407"/>
      <w:bookmarkStart w:id="16" w:name="_Toc43976904"/>
      <w:bookmarkStart w:id="17" w:name="_CR6_2B_1_3_5"/>
      <w:r w:rsidRPr="00AC4FBC">
        <w:t>6.2B.1.3.5</w:t>
      </w:r>
      <w:r w:rsidRPr="00AC4FBC">
        <w:tab/>
        <w:t>Test requirements</w:t>
      </w:r>
    </w:p>
    <w:bookmarkEnd w:id="11"/>
    <w:bookmarkEnd w:id="12"/>
    <w:bookmarkEnd w:id="13"/>
    <w:bookmarkEnd w:id="14"/>
    <w:bookmarkEnd w:id="15"/>
    <w:bookmarkEnd w:id="16"/>
    <w:bookmarkEnd w:id="17"/>
    <w:p w14:paraId="1CBBC8EA" w14:textId="77777777" w:rsidR="003413E5" w:rsidRPr="00AC4FBC" w:rsidRDefault="003413E5" w:rsidP="003413E5">
      <w:r w:rsidRPr="00AC4FBC">
        <w:t>For test ID 1~6 the maximum output power for the DC configuration, derived in step 3 shall be within the range prescribed by the UE Power Class and tolerance in Table 6.2B.1.3.5-1.</w:t>
      </w:r>
    </w:p>
    <w:p w14:paraId="6B178A61" w14:textId="77777777" w:rsidR="003413E5" w:rsidRPr="00AC4FBC" w:rsidRDefault="003413E5" w:rsidP="003413E5">
      <w:r w:rsidRPr="00AC4FBC">
        <w:t xml:space="preserve">For test ID 7~15 the maximum output power for the DC configuration, derived in step 3 shall be within the range prescribed by the UE Power Class and tolerance in table 6.2.2.5-1 in TS 36.521-1 [10] or table 6.2.1.5-1 in TS 38.521-1 [8] for E-UTRA </w:t>
      </w:r>
      <w:proofErr w:type="spellStart"/>
      <w:r w:rsidRPr="00AC4FBC">
        <w:t>carier</w:t>
      </w:r>
      <w:proofErr w:type="spellEnd"/>
      <w:r w:rsidRPr="00AC4FBC">
        <w:t xml:space="preserve"> and NR carrier respectively for Power class 3, and in Table 6.2B.1.3.5-2a for Power class 2.</w:t>
      </w:r>
    </w:p>
    <w:p w14:paraId="01248F1F" w14:textId="77777777" w:rsidR="003413E5" w:rsidRPr="00AC4FBC" w:rsidRDefault="003413E5" w:rsidP="003413E5">
      <w:r w:rsidRPr="00AC4FBC">
        <w:lastRenderedPageBreak/>
        <w:t>For test ID 1~6 the maximum output power for the DC configuration, derived in step 4 shall be within the range prescribed by Power Class 3 and tolerance in Table 6.2B.1.3.5-1.</w:t>
      </w:r>
    </w:p>
    <w:p w14:paraId="729350AE" w14:textId="77777777" w:rsidR="003413E5" w:rsidRPr="00AC4FBC" w:rsidRDefault="003413E5" w:rsidP="003413E5">
      <w:r w:rsidRPr="00AC4FBC">
        <w:t xml:space="preserve">For test ID 7~15 the maximum output power for the DC configuration, derived in step </w:t>
      </w:r>
      <w:r w:rsidRPr="00AC4FBC">
        <w:rPr>
          <w:lang w:eastAsia="ja-JP"/>
        </w:rPr>
        <w:t>4</w:t>
      </w:r>
      <w:r w:rsidRPr="00AC4FBC">
        <w:t xml:space="preserve"> shall be within the range prescribed by Power Class 3 and tolerance in table 6.2.2.5-1 in TS 36.521-1 [10] or table 6.2.1.5-1 in TS 38.521-1 [8] for E-UTRA </w:t>
      </w:r>
      <w:proofErr w:type="spellStart"/>
      <w:r w:rsidRPr="00AC4FBC">
        <w:t>carier</w:t>
      </w:r>
      <w:proofErr w:type="spellEnd"/>
      <w:r w:rsidRPr="00AC4FBC">
        <w:t xml:space="preserve"> and NR carrier respectively.</w:t>
      </w:r>
    </w:p>
    <w:p w14:paraId="188B1ACD" w14:textId="77777777" w:rsidR="003413E5" w:rsidRPr="00AC4FBC" w:rsidRDefault="003413E5" w:rsidP="003413E5">
      <w:pPr>
        <w:pStyle w:val="TH"/>
      </w:pPr>
      <w:bookmarkStart w:id="18" w:name="_CRTable6_2B_1_3_51"/>
      <w:bookmarkStart w:id="19" w:name="_Hlk60608218"/>
      <w:r w:rsidRPr="00AC4FBC">
        <w:lastRenderedPageBreak/>
        <w:t xml:space="preserve">Table </w:t>
      </w:r>
      <w:bookmarkEnd w:id="18"/>
      <w:r w:rsidRPr="00AC4FBC">
        <w:t>6.2B.1.3.5-1</w:t>
      </w:r>
      <w:bookmarkEnd w:id="19"/>
      <w:r w:rsidRPr="00AC4FBC">
        <w:t>: Maximum output power for inter-band EN-DC (two bands), for overlapping UL transmission</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830"/>
        <w:gridCol w:w="1985"/>
        <w:gridCol w:w="1984"/>
        <w:gridCol w:w="1985"/>
      </w:tblGrid>
      <w:tr w:rsidR="003413E5" w:rsidRPr="00AC4FBC" w14:paraId="436A74D2" w14:textId="77777777" w:rsidTr="003413E5">
        <w:trPr>
          <w:trHeight w:val="288"/>
          <w:tblHeader/>
          <w:jc w:val="center"/>
        </w:trPr>
        <w:tc>
          <w:tcPr>
            <w:tcW w:w="2161" w:type="dxa"/>
            <w:vAlign w:val="center"/>
          </w:tcPr>
          <w:p w14:paraId="2B8FE598" w14:textId="77777777" w:rsidR="003413E5" w:rsidRPr="00AC4FBC" w:rsidRDefault="003413E5" w:rsidP="003413E5">
            <w:pPr>
              <w:pStyle w:val="TAH"/>
            </w:pPr>
            <w:r w:rsidRPr="00AC4FBC">
              <w:lastRenderedPageBreak/>
              <w:t>EN-DC configuration</w:t>
            </w:r>
          </w:p>
        </w:tc>
        <w:tc>
          <w:tcPr>
            <w:tcW w:w="1830" w:type="dxa"/>
            <w:vAlign w:val="center"/>
          </w:tcPr>
          <w:p w14:paraId="4A67B7C2" w14:textId="77777777" w:rsidR="003413E5" w:rsidRPr="00AC4FBC" w:rsidRDefault="003413E5" w:rsidP="003413E5">
            <w:pPr>
              <w:pStyle w:val="TAH"/>
            </w:pPr>
            <w:r w:rsidRPr="00AC4FBC">
              <w:t>Power class 2</w:t>
            </w:r>
          </w:p>
          <w:p w14:paraId="08016885" w14:textId="77777777" w:rsidR="003413E5" w:rsidRPr="00AC4FBC" w:rsidRDefault="003413E5" w:rsidP="003413E5">
            <w:pPr>
              <w:pStyle w:val="TAH"/>
            </w:pPr>
            <w:r w:rsidRPr="00AC4FBC">
              <w:t>(dBm)</w:t>
            </w:r>
          </w:p>
        </w:tc>
        <w:tc>
          <w:tcPr>
            <w:tcW w:w="1985" w:type="dxa"/>
            <w:vAlign w:val="center"/>
          </w:tcPr>
          <w:p w14:paraId="39135E07" w14:textId="77777777" w:rsidR="003413E5" w:rsidRPr="00AC4FBC" w:rsidRDefault="003413E5" w:rsidP="003413E5">
            <w:pPr>
              <w:pStyle w:val="TAH"/>
            </w:pPr>
            <w:r w:rsidRPr="00AC4FBC">
              <w:t>Tolerance</w:t>
            </w:r>
          </w:p>
          <w:p w14:paraId="370B16B9" w14:textId="77777777" w:rsidR="003413E5" w:rsidRPr="00AC4FBC" w:rsidRDefault="003413E5" w:rsidP="003413E5">
            <w:pPr>
              <w:pStyle w:val="TAH"/>
            </w:pPr>
            <w:r w:rsidRPr="00AC4FBC">
              <w:t>(dB)</w:t>
            </w:r>
          </w:p>
        </w:tc>
        <w:tc>
          <w:tcPr>
            <w:tcW w:w="1984" w:type="dxa"/>
            <w:vAlign w:val="center"/>
          </w:tcPr>
          <w:p w14:paraId="3F738B6D" w14:textId="77777777" w:rsidR="003413E5" w:rsidRPr="00AC4FBC" w:rsidRDefault="003413E5" w:rsidP="003413E5">
            <w:pPr>
              <w:pStyle w:val="TAH"/>
            </w:pPr>
            <w:r w:rsidRPr="00AC4FBC">
              <w:t>Power class 3</w:t>
            </w:r>
          </w:p>
          <w:p w14:paraId="4EB8B4BB" w14:textId="77777777" w:rsidR="003413E5" w:rsidRPr="00AC4FBC" w:rsidRDefault="003413E5" w:rsidP="003413E5">
            <w:pPr>
              <w:pStyle w:val="TAH"/>
            </w:pPr>
            <w:r w:rsidRPr="00AC4FBC">
              <w:t>(dBm)</w:t>
            </w:r>
          </w:p>
        </w:tc>
        <w:tc>
          <w:tcPr>
            <w:tcW w:w="1985" w:type="dxa"/>
            <w:vAlign w:val="center"/>
          </w:tcPr>
          <w:p w14:paraId="1EFA4580" w14:textId="77777777" w:rsidR="003413E5" w:rsidRPr="00AC4FBC" w:rsidRDefault="003413E5" w:rsidP="003413E5">
            <w:pPr>
              <w:pStyle w:val="TAH"/>
            </w:pPr>
            <w:r w:rsidRPr="00AC4FBC">
              <w:t>Tolerance</w:t>
            </w:r>
          </w:p>
          <w:p w14:paraId="0248F1A2" w14:textId="77777777" w:rsidR="003413E5" w:rsidRPr="00AC4FBC" w:rsidRDefault="003413E5" w:rsidP="003413E5">
            <w:pPr>
              <w:pStyle w:val="TAH"/>
            </w:pPr>
            <w:r w:rsidRPr="00AC4FBC">
              <w:t>(dB)</w:t>
            </w:r>
          </w:p>
        </w:tc>
      </w:tr>
      <w:tr w:rsidR="003413E5" w:rsidRPr="00AC4FBC" w14:paraId="3FAF5F94" w14:textId="77777777" w:rsidTr="003413E5">
        <w:trPr>
          <w:trHeight w:val="288"/>
          <w:jc w:val="center"/>
        </w:trPr>
        <w:tc>
          <w:tcPr>
            <w:tcW w:w="2161" w:type="dxa"/>
            <w:vAlign w:val="center"/>
          </w:tcPr>
          <w:p w14:paraId="66107322" w14:textId="77777777" w:rsidR="003413E5" w:rsidRPr="00AC4FBC" w:rsidRDefault="003413E5" w:rsidP="003413E5">
            <w:pPr>
              <w:pStyle w:val="TAC"/>
              <w:rPr>
                <w:lang w:eastAsia="fi-FI"/>
              </w:rPr>
            </w:pPr>
            <w:r w:rsidRPr="00AC4FBC">
              <w:rPr>
                <w:lang w:eastAsia="fi-FI"/>
              </w:rPr>
              <w:t>DC_1A_n3A</w:t>
            </w:r>
          </w:p>
        </w:tc>
        <w:tc>
          <w:tcPr>
            <w:tcW w:w="1830" w:type="dxa"/>
          </w:tcPr>
          <w:p w14:paraId="201DBDD7" w14:textId="77777777" w:rsidR="003413E5" w:rsidRPr="00AC4FBC" w:rsidRDefault="003413E5" w:rsidP="003413E5">
            <w:pPr>
              <w:pStyle w:val="TAC"/>
            </w:pPr>
          </w:p>
        </w:tc>
        <w:tc>
          <w:tcPr>
            <w:tcW w:w="1985" w:type="dxa"/>
          </w:tcPr>
          <w:p w14:paraId="30089675" w14:textId="77777777" w:rsidR="003413E5" w:rsidRPr="00AC4FBC" w:rsidRDefault="003413E5" w:rsidP="003413E5">
            <w:pPr>
              <w:pStyle w:val="TAC"/>
            </w:pPr>
          </w:p>
        </w:tc>
        <w:tc>
          <w:tcPr>
            <w:tcW w:w="1984" w:type="dxa"/>
            <w:vAlign w:val="center"/>
          </w:tcPr>
          <w:p w14:paraId="5480C691" w14:textId="77777777" w:rsidR="003413E5" w:rsidRPr="00AC4FBC" w:rsidRDefault="003413E5" w:rsidP="003413E5">
            <w:pPr>
              <w:pStyle w:val="TAC"/>
            </w:pPr>
            <w:r w:rsidRPr="00AC4FBC">
              <w:t>23</w:t>
            </w:r>
          </w:p>
        </w:tc>
        <w:tc>
          <w:tcPr>
            <w:tcW w:w="1985" w:type="dxa"/>
            <w:vAlign w:val="center"/>
          </w:tcPr>
          <w:p w14:paraId="6B4E8E20" w14:textId="77777777" w:rsidR="003413E5" w:rsidRPr="00AC4FBC" w:rsidRDefault="003413E5" w:rsidP="003413E5">
            <w:pPr>
              <w:pStyle w:val="TAC"/>
            </w:pPr>
            <w:r w:rsidRPr="00AC4FBC">
              <w:t>+2 +TT/-3-TT</w:t>
            </w:r>
          </w:p>
        </w:tc>
      </w:tr>
      <w:tr w:rsidR="003413E5" w:rsidRPr="00AC4FBC" w14:paraId="028B944D" w14:textId="77777777" w:rsidTr="003413E5">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5F297A4" w14:textId="77777777" w:rsidR="003413E5" w:rsidRPr="00AC4FBC" w:rsidRDefault="003413E5" w:rsidP="003413E5">
            <w:pPr>
              <w:pStyle w:val="TAC"/>
              <w:rPr>
                <w:lang w:eastAsia="fi-FI"/>
              </w:rPr>
            </w:pPr>
            <w:r w:rsidRPr="00AC4FBC">
              <w:rPr>
                <w:lang w:eastAsia="fi-FI"/>
              </w:rPr>
              <w:t>DC_</w:t>
            </w:r>
            <w:r w:rsidRPr="00AC4FBC">
              <w:rPr>
                <w:lang w:eastAsia="zh-CN"/>
              </w:rPr>
              <w:t>1A_n5A</w:t>
            </w:r>
          </w:p>
        </w:tc>
        <w:tc>
          <w:tcPr>
            <w:tcW w:w="1830" w:type="dxa"/>
            <w:tcBorders>
              <w:top w:val="single" w:sz="4" w:space="0" w:color="auto"/>
              <w:left w:val="single" w:sz="4" w:space="0" w:color="auto"/>
              <w:bottom w:val="single" w:sz="4" w:space="0" w:color="auto"/>
              <w:right w:val="single" w:sz="4" w:space="0" w:color="auto"/>
            </w:tcBorders>
            <w:vAlign w:val="center"/>
          </w:tcPr>
          <w:p w14:paraId="06B0577B" w14:textId="77777777" w:rsidR="003413E5" w:rsidRPr="00AC4FBC" w:rsidRDefault="003413E5" w:rsidP="003413E5">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3618C88D" w14:textId="77777777" w:rsidR="003413E5" w:rsidRPr="00AC4FBC" w:rsidRDefault="003413E5" w:rsidP="003413E5">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FD28BE8" w14:textId="77777777" w:rsidR="003413E5" w:rsidRPr="00AC4FBC" w:rsidRDefault="003413E5" w:rsidP="003413E5">
            <w:pPr>
              <w:pStyle w:val="TAC"/>
            </w:pPr>
            <w:r w:rsidRPr="00AC4FBC">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B4E3671" w14:textId="77777777" w:rsidR="003413E5" w:rsidRPr="00AC4FBC" w:rsidRDefault="003413E5" w:rsidP="003413E5">
            <w:pPr>
              <w:pStyle w:val="TAC"/>
            </w:pPr>
            <w:r w:rsidRPr="00AC4FBC">
              <w:t>+2 +TT/-3-TT</w:t>
            </w:r>
          </w:p>
        </w:tc>
      </w:tr>
      <w:tr w:rsidR="003413E5" w:rsidRPr="00AC4FBC" w14:paraId="6EF8BF96" w14:textId="77777777" w:rsidTr="003413E5">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FC4FC34" w14:textId="77777777" w:rsidR="003413E5" w:rsidRPr="00AC4FBC" w:rsidRDefault="003413E5" w:rsidP="003413E5">
            <w:pPr>
              <w:pStyle w:val="TAC"/>
              <w:rPr>
                <w:lang w:eastAsia="fi-FI"/>
              </w:rPr>
            </w:pPr>
            <w:r w:rsidRPr="00AC4FBC">
              <w:rPr>
                <w:lang w:eastAsia="fi-FI"/>
              </w:rPr>
              <w:t>DC_1A_n7A</w:t>
            </w:r>
          </w:p>
        </w:tc>
        <w:tc>
          <w:tcPr>
            <w:tcW w:w="1830" w:type="dxa"/>
            <w:tcBorders>
              <w:top w:val="single" w:sz="4" w:space="0" w:color="auto"/>
              <w:left w:val="single" w:sz="4" w:space="0" w:color="auto"/>
              <w:bottom w:val="single" w:sz="4" w:space="0" w:color="auto"/>
              <w:right w:val="single" w:sz="4" w:space="0" w:color="auto"/>
            </w:tcBorders>
            <w:vAlign w:val="center"/>
          </w:tcPr>
          <w:p w14:paraId="030C3382" w14:textId="77777777" w:rsidR="003413E5" w:rsidRPr="00AC4FBC" w:rsidRDefault="003413E5" w:rsidP="003413E5">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0620B9D4" w14:textId="77777777" w:rsidR="003413E5" w:rsidRPr="00AC4FBC" w:rsidRDefault="003413E5" w:rsidP="003413E5">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085A4F4" w14:textId="77777777" w:rsidR="003413E5" w:rsidRPr="00AC4FBC" w:rsidRDefault="003413E5" w:rsidP="003413E5">
            <w:pPr>
              <w:pStyle w:val="TAC"/>
            </w:pPr>
            <w:r w:rsidRPr="00AC4FBC">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215F22F" w14:textId="77777777" w:rsidR="003413E5" w:rsidRPr="00AC4FBC" w:rsidRDefault="003413E5" w:rsidP="003413E5">
            <w:pPr>
              <w:pStyle w:val="TAC"/>
            </w:pPr>
            <w:r w:rsidRPr="00AC4FBC">
              <w:t>+2 +TT/-3-TT</w:t>
            </w:r>
          </w:p>
        </w:tc>
      </w:tr>
      <w:tr w:rsidR="003413E5" w:rsidRPr="00AC4FBC" w14:paraId="567E9380" w14:textId="77777777" w:rsidTr="003413E5">
        <w:trPr>
          <w:trHeight w:val="288"/>
          <w:jc w:val="center"/>
        </w:trPr>
        <w:tc>
          <w:tcPr>
            <w:tcW w:w="2161" w:type="dxa"/>
            <w:vAlign w:val="center"/>
          </w:tcPr>
          <w:p w14:paraId="57DAE320" w14:textId="77777777" w:rsidR="003413E5" w:rsidRPr="00AC4FBC" w:rsidRDefault="003413E5" w:rsidP="003413E5">
            <w:pPr>
              <w:pStyle w:val="TAC"/>
            </w:pPr>
            <w:r w:rsidRPr="00AC4FBC">
              <w:rPr>
                <w:lang w:eastAsia="fi-FI"/>
              </w:rPr>
              <w:t>DC_1A_n28A</w:t>
            </w:r>
          </w:p>
        </w:tc>
        <w:tc>
          <w:tcPr>
            <w:tcW w:w="1830" w:type="dxa"/>
          </w:tcPr>
          <w:p w14:paraId="03482E00" w14:textId="77777777" w:rsidR="003413E5" w:rsidRPr="00AC4FBC" w:rsidRDefault="003413E5" w:rsidP="003413E5">
            <w:pPr>
              <w:pStyle w:val="TAC"/>
            </w:pPr>
          </w:p>
        </w:tc>
        <w:tc>
          <w:tcPr>
            <w:tcW w:w="1985" w:type="dxa"/>
          </w:tcPr>
          <w:p w14:paraId="031974A5" w14:textId="77777777" w:rsidR="003413E5" w:rsidRPr="00AC4FBC" w:rsidRDefault="003413E5" w:rsidP="003413E5">
            <w:pPr>
              <w:pStyle w:val="TAC"/>
            </w:pPr>
          </w:p>
        </w:tc>
        <w:tc>
          <w:tcPr>
            <w:tcW w:w="1984" w:type="dxa"/>
            <w:vAlign w:val="center"/>
          </w:tcPr>
          <w:p w14:paraId="029C8BBB" w14:textId="77777777" w:rsidR="003413E5" w:rsidRPr="00AC4FBC" w:rsidRDefault="003413E5" w:rsidP="003413E5">
            <w:pPr>
              <w:pStyle w:val="TAC"/>
            </w:pPr>
            <w:r w:rsidRPr="00AC4FBC">
              <w:t>23</w:t>
            </w:r>
          </w:p>
        </w:tc>
        <w:tc>
          <w:tcPr>
            <w:tcW w:w="1985" w:type="dxa"/>
            <w:vAlign w:val="center"/>
          </w:tcPr>
          <w:p w14:paraId="4AA9285F" w14:textId="77777777" w:rsidR="003413E5" w:rsidRPr="00AC4FBC" w:rsidRDefault="003413E5" w:rsidP="003413E5">
            <w:pPr>
              <w:pStyle w:val="TAC"/>
            </w:pPr>
            <w:r w:rsidRPr="00AC4FBC">
              <w:t>+2 +TT/-3-TT</w:t>
            </w:r>
          </w:p>
        </w:tc>
      </w:tr>
      <w:tr w:rsidR="003413E5" w:rsidRPr="00AC4FBC" w14:paraId="3EE42BAD" w14:textId="77777777" w:rsidTr="003413E5">
        <w:trPr>
          <w:trHeight w:val="288"/>
          <w:jc w:val="center"/>
        </w:trPr>
        <w:tc>
          <w:tcPr>
            <w:tcW w:w="2161" w:type="dxa"/>
            <w:vAlign w:val="center"/>
          </w:tcPr>
          <w:p w14:paraId="50ED8811" w14:textId="77777777" w:rsidR="003413E5" w:rsidRPr="00AC4FBC" w:rsidRDefault="003413E5" w:rsidP="003413E5">
            <w:pPr>
              <w:pStyle w:val="TAC"/>
              <w:rPr>
                <w:lang w:eastAsia="fi-FI"/>
              </w:rPr>
            </w:pPr>
            <w:r w:rsidRPr="00AC4FBC">
              <w:rPr>
                <w:lang w:eastAsia="fi-FI"/>
              </w:rPr>
              <w:t>DC_1A_n77A</w:t>
            </w:r>
          </w:p>
        </w:tc>
        <w:tc>
          <w:tcPr>
            <w:tcW w:w="1830" w:type="dxa"/>
          </w:tcPr>
          <w:p w14:paraId="4389C39A" w14:textId="77777777" w:rsidR="003413E5" w:rsidRPr="00AC4FBC" w:rsidRDefault="003413E5" w:rsidP="003413E5">
            <w:pPr>
              <w:pStyle w:val="TAC"/>
            </w:pPr>
          </w:p>
        </w:tc>
        <w:tc>
          <w:tcPr>
            <w:tcW w:w="1985" w:type="dxa"/>
          </w:tcPr>
          <w:p w14:paraId="1721B31B" w14:textId="77777777" w:rsidR="003413E5" w:rsidRPr="00AC4FBC" w:rsidRDefault="003413E5" w:rsidP="003413E5">
            <w:pPr>
              <w:pStyle w:val="TAC"/>
            </w:pPr>
          </w:p>
        </w:tc>
        <w:tc>
          <w:tcPr>
            <w:tcW w:w="1984" w:type="dxa"/>
            <w:vAlign w:val="center"/>
          </w:tcPr>
          <w:p w14:paraId="02E0C337" w14:textId="77777777" w:rsidR="003413E5" w:rsidRPr="00AC4FBC" w:rsidRDefault="003413E5" w:rsidP="003413E5">
            <w:pPr>
              <w:pStyle w:val="TAC"/>
            </w:pPr>
            <w:r w:rsidRPr="00AC4FBC">
              <w:t>23</w:t>
            </w:r>
          </w:p>
        </w:tc>
        <w:tc>
          <w:tcPr>
            <w:tcW w:w="1985" w:type="dxa"/>
            <w:vAlign w:val="center"/>
          </w:tcPr>
          <w:p w14:paraId="03ADD57F" w14:textId="77777777" w:rsidR="003413E5" w:rsidRPr="00AC4FBC" w:rsidRDefault="003413E5" w:rsidP="003413E5">
            <w:pPr>
              <w:pStyle w:val="TAC"/>
            </w:pPr>
            <w:r w:rsidRPr="00AC4FBC">
              <w:t>+2 +TT/-3-TT</w:t>
            </w:r>
          </w:p>
        </w:tc>
      </w:tr>
      <w:tr w:rsidR="003413E5" w:rsidRPr="00AC4FBC" w14:paraId="4B5145A5" w14:textId="77777777" w:rsidTr="003413E5">
        <w:trPr>
          <w:trHeight w:val="288"/>
          <w:jc w:val="center"/>
        </w:trPr>
        <w:tc>
          <w:tcPr>
            <w:tcW w:w="2161" w:type="dxa"/>
            <w:vAlign w:val="center"/>
          </w:tcPr>
          <w:p w14:paraId="526C61B5" w14:textId="77777777" w:rsidR="003413E5" w:rsidRPr="00AC4FBC" w:rsidRDefault="003413E5" w:rsidP="003413E5">
            <w:pPr>
              <w:pStyle w:val="TAC"/>
            </w:pPr>
            <w:r w:rsidRPr="00AC4FBC">
              <w:rPr>
                <w:lang w:eastAsia="fi-FI"/>
              </w:rPr>
              <w:t>DC_1A_n78A</w:t>
            </w:r>
          </w:p>
        </w:tc>
        <w:tc>
          <w:tcPr>
            <w:tcW w:w="1830" w:type="dxa"/>
          </w:tcPr>
          <w:p w14:paraId="22ED2D74" w14:textId="77777777" w:rsidR="003413E5" w:rsidRPr="00AC4FBC" w:rsidRDefault="003413E5" w:rsidP="003413E5">
            <w:pPr>
              <w:pStyle w:val="TAC"/>
            </w:pPr>
            <w:r w:rsidRPr="00AC4FBC">
              <w:rPr>
                <w:rFonts w:eastAsia="DengXian"/>
              </w:rPr>
              <w:t>26</w:t>
            </w:r>
            <w:r w:rsidRPr="00AC4FBC">
              <w:rPr>
                <w:rFonts w:eastAsia="DengXian"/>
                <w:vertAlign w:val="superscript"/>
              </w:rPr>
              <w:t>8</w:t>
            </w:r>
            <w:r w:rsidRPr="00AC4FBC">
              <w:t>, 27.8</w:t>
            </w:r>
            <w:r w:rsidRPr="00AC4FBC">
              <w:rPr>
                <w:vertAlign w:val="superscript"/>
              </w:rPr>
              <w:t>9</w:t>
            </w:r>
          </w:p>
        </w:tc>
        <w:tc>
          <w:tcPr>
            <w:tcW w:w="1985" w:type="dxa"/>
          </w:tcPr>
          <w:p w14:paraId="7FF586AA" w14:textId="77777777" w:rsidR="003413E5" w:rsidRPr="00AC4FBC" w:rsidRDefault="003413E5" w:rsidP="003413E5">
            <w:pPr>
              <w:pStyle w:val="TAC"/>
            </w:pPr>
            <w:r w:rsidRPr="00AC4FBC">
              <w:rPr>
                <w:rFonts w:eastAsia="ＭＳ 明朝"/>
              </w:rPr>
              <w:t>+2+TT/-3-TT</w:t>
            </w:r>
          </w:p>
        </w:tc>
        <w:tc>
          <w:tcPr>
            <w:tcW w:w="1984" w:type="dxa"/>
            <w:vAlign w:val="center"/>
          </w:tcPr>
          <w:p w14:paraId="093C2B8F" w14:textId="77777777" w:rsidR="003413E5" w:rsidRPr="00AC4FBC" w:rsidRDefault="003413E5" w:rsidP="003413E5">
            <w:pPr>
              <w:pStyle w:val="TAC"/>
            </w:pPr>
            <w:r w:rsidRPr="00AC4FBC">
              <w:t>23</w:t>
            </w:r>
          </w:p>
        </w:tc>
        <w:tc>
          <w:tcPr>
            <w:tcW w:w="1985" w:type="dxa"/>
            <w:vAlign w:val="center"/>
          </w:tcPr>
          <w:p w14:paraId="645FD3E8" w14:textId="77777777" w:rsidR="003413E5" w:rsidRPr="00AC4FBC" w:rsidRDefault="003413E5" w:rsidP="003413E5">
            <w:pPr>
              <w:pStyle w:val="TAC"/>
            </w:pPr>
            <w:r w:rsidRPr="00AC4FBC">
              <w:t>+2 +TT/-3-TT</w:t>
            </w:r>
          </w:p>
        </w:tc>
      </w:tr>
      <w:tr w:rsidR="003413E5" w:rsidRPr="00AC4FBC" w14:paraId="0998395C" w14:textId="77777777" w:rsidTr="003413E5">
        <w:trPr>
          <w:trHeight w:val="288"/>
          <w:jc w:val="center"/>
        </w:trPr>
        <w:tc>
          <w:tcPr>
            <w:tcW w:w="2161" w:type="dxa"/>
            <w:vAlign w:val="center"/>
          </w:tcPr>
          <w:p w14:paraId="07E9A708" w14:textId="77777777" w:rsidR="003413E5" w:rsidRPr="00AC4FBC" w:rsidRDefault="003413E5" w:rsidP="003413E5">
            <w:pPr>
              <w:pStyle w:val="TAC"/>
            </w:pPr>
            <w:r w:rsidRPr="00AC4FBC">
              <w:rPr>
                <w:lang w:eastAsia="fi-FI"/>
              </w:rPr>
              <w:t>DC_1A_n79A</w:t>
            </w:r>
          </w:p>
        </w:tc>
        <w:tc>
          <w:tcPr>
            <w:tcW w:w="1830" w:type="dxa"/>
          </w:tcPr>
          <w:p w14:paraId="29B99A73" w14:textId="77777777" w:rsidR="003413E5" w:rsidRPr="00AC4FBC" w:rsidRDefault="003413E5" w:rsidP="003413E5">
            <w:pPr>
              <w:pStyle w:val="TAC"/>
            </w:pPr>
            <w:r>
              <w:rPr>
                <w:rFonts w:eastAsia="DengXian"/>
              </w:rPr>
              <w:t>26</w:t>
            </w:r>
            <w:r>
              <w:rPr>
                <w:rFonts w:eastAsia="DengXian"/>
                <w:vertAlign w:val="superscript"/>
              </w:rPr>
              <w:t>8</w:t>
            </w:r>
          </w:p>
        </w:tc>
        <w:tc>
          <w:tcPr>
            <w:tcW w:w="1985" w:type="dxa"/>
          </w:tcPr>
          <w:p w14:paraId="5066FEA0" w14:textId="77777777" w:rsidR="003413E5" w:rsidRPr="00AC4FBC" w:rsidRDefault="003413E5" w:rsidP="003413E5">
            <w:pPr>
              <w:pStyle w:val="TAC"/>
            </w:pPr>
            <w:r>
              <w:rPr>
                <w:rFonts w:eastAsia="ＭＳ 明朝"/>
              </w:rPr>
              <w:t>+2+TT/-3-TT</w:t>
            </w:r>
          </w:p>
        </w:tc>
        <w:tc>
          <w:tcPr>
            <w:tcW w:w="1984" w:type="dxa"/>
            <w:vAlign w:val="center"/>
          </w:tcPr>
          <w:p w14:paraId="1A431998" w14:textId="77777777" w:rsidR="003413E5" w:rsidRPr="00AC4FBC" w:rsidRDefault="003413E5" w:rsidP="003413E5">
            <w:pPr>
              <w:pStyle w:val="TAC"/>
            </w:pPr>
            <w:r w:rsidRPr="00AC4FBC">
              <w:t>23</w:t>
            </w:r>
          </w:p>
        </w:tc>
        <w:tc>
          <w:tcPr>
            <w:tcW w:w="1985" w:type="dxa"/>
            <w:vAlign w:val="center"/>
          </w:tcPr>
          <w:p w14:paraId="1B398B0D" w14:textId="77777777" w:rsidR="003413E5" w:rsidRPr="00AC4FBC" w:rsidRDefault="003413E5" w:rsidP="003413E5">
            <w:pPr>
              <w:pStyle w:val="TAC"/>
            </w:pPr>
            <w:r w:rsidRPr="00AC4FBC">
              <w:t>+2 +TT/-3-TT</w:t>
            </w:r>
          </w:p>
        </w:tc>
      </w:tr>
      <w:tr w:rsidR="003413E5" w:rsidRPr="00AC4FBC" w14:paraId="063503C7" w14:textId="77777777" w:rsidTr="003413E5">
        <w:trPr>
          <w:trHeight w:val="288"/>
          <w:jc w:val="center"/>
        </w:trPr>
        <w:tc>
          <w:tcPr>
            <w:tcW w:w="2161" w:type="dxa"/>
            <w:vAlign w:val="center"/>
          </w:tcPr>
          <w:p w14:paraId="2FDD2469" w14:textId="77777777" w:rsidR="003413E5" w:rsidRPr="00AC4FBC" w:rsidRDefault="003413E5" w:rsidP="003413E5">
            <w:pPr>
              <w:pStyle w:val="TAC"/>
              <w:rPr>
                <w:lang w:eastAsia="fi-FI"/>
              </w:rPr>
            </w:pPr>
            <w:r w:rsidRPr="00AC4FBC">
              <w:rPr>
                <w:lang w:eastAsia="fi-FI"/>
              </w:rPr>
              <w:t>DC_2A_n5A</w:t>
            </w:r>
          </w:p>
        </w:tc>
        <w:tc>
          <w:tcPr>
            <w:tcW w:w="1830" w:type="dxa"/>
          </w:tcPr>
          <w:p w14:paraId="51CAAD81" w14:textId="77777777" w:rsidR="003413E5" w:rsidRPr="00AC4FBC" w:rsidRDefault="003413E5" w:rsidP="003413E5">
            <w:pPr>
              <w:pStyle w:val="TAC"/>
            </w:pPr>
          </w:p>
        </w:tc>
        <w:tc>
          <w:tcPr>
            <w:tcW w:w="1985" w:type="dxa"/>
          </w:tcPr>
          <w:p w14:paraId="676F1423" w14:textId="77777777" w:rsidR="003413E5" w:rsidRPr="00AC4FBC" w:rsidRDefault="003413E5" w:rsidP="003413E5">
            <w:pPr>
              <w:pStyle w:val="TAC"/>
            </w:pPr>
          </w:p>
        </w:tc>
        <w:tc>
          <w:tcPr>
            <w:tcW w:w="1984" w:type="dxa"/>
            <w:vAlign w:val="center"/>
          </w:tcPr>
          <w:p w14:paraId="2B648099" w14:textId="77777777" w:rsidR="003413E5" w:rsidRPr="00AC4FBC" w:rsidRDefault="003413E5" w:rsidP="003413E5">
            <w:pPr>
              <w:pStyle w:val="TAC"/>
            </w:pPr>
            <w:r w:rsidRPr="00AC4FBC">
              <w:t>23</w:t>
            </w:r>
          </w:p>
        </w:tc>
        <w:tc>
          <w:tcPr>
            <w:tcW w:w="1985" w:type="dxa"/>
            <w:vAlign w:val="center"/>
          </w:tcPr>
          <w:p w14:paraId="49A6270D" w14:textId="77777777" w:rsidR="003413E5" w:rsidRPr="00AC4FBC" w:rsidRDefault="003413E5" w:rsidP="003413E5">
            <w:pPr>
              <w:pStyle w:val="TAC"/>
            </w:pPr>
            <w:r w:rsidRPr="00AC4FBC">
              <w:t>+2 +TT/-3-TT</w:t>
            </w:r>
          </w:p>
        </w:tc>
      </w:tr>
      <w:tr w:rsidR="003413E5" w:rsidRPr="00AC4FBC" w14:paraId="0C2A8E90" w14:textId="77777777" w:rsidTr="003413E5">
        <w:trPr>
          <w:trHeight w:val="288"/>
          <w:jc w:val="center"/>
        </w:trPr>
        <w:tc>
          <w:tcPr>
            <w:tcW w:w="2161" w:type="dxa"/>
            <w:vAlign w:val="center"/>
          </w:tcPr>
          <w:p w14:paraId="3ADEABE8" w14:textId="77777777" w:rsidR="003413E5" w:rsidRPr="00AC4FBC" w:rsidRDefault="003413E5" w:rsidP="003413E5">
            <w:pPr>
              <w:pStyle w:val="TAC"/>
            </w:pPr>
            <w:r w:rsidRPr="00AC4FBC">
              <w:t>DC_2A_n41A</w:t>
            </w:r>
          </w:p>
        </w:tc>
        <w:tc>
          <w:tcPr>
            <w:tcW w:w="1830" w:type="dxa"/>
          </w:tcPr>
          <w:p w14:paraId="0B75A91E" w14:textId="77777777" w:rsidR="003413E5" w:rsidRPr="00AC4FBC" w:rsidRDefault="003413E5" w:rsidP="003413E5">
            <w:pPr>
              <w:pStyle w:val="TAC"/>
            </w:pPr>
          </w:p>
        </w:tc>
        <w:tc>
          <w:tcPr>
            <w:tcW w:w="1985" w:type="dxa"/>
          </w:tcPr>
          <w:p w14:paraId="3BE5A277" w14:textId="77777777" w:rsidR="003413E5" w:rsidRPr="00AC4FBC" w:rsidRDefault="003413E5" w:rsidP="003413E5">
            <w:pPr>
              <w:pStyle w:val="TAC"/>
            </w:pPr>
          </w:p>
        </w:tc>
        <w:tc>
          <w:tcPr>
            <w:tcW w:w="1984" w:type="dxa"/>
            <w:vAlign w:val="center"/>
          </w:tcPr>
          <w:p w14:paraId="73967C67" w14:textId="77777777" w:rsidR="003413E5" w:rsidRPr="00AC4FBC" w:rsidRDefault="003413E5" w:rsidP="003413E5">
            <w:pPr>
              <w:pStyle w:val="TAC"/>
            </w:pPr>
            <w:r w:rsidRPr="00AC4FBC">
              <w:t>23</w:t>
            </w:r>
          </w:p>
        </w:tc>
        <w:tc>
          <w:tcPr>
            <w:tcW w:w="1985" w:type="dxa"/>
            <w:vAlign w:val="center"/>
          </w:tcPr>
          <w:p w14:paraId="6F2F7F10" w14:textId="77777777" w:rsidR="003413E5" w:rsidRPr="00AC4FBC" w:rsidRDefault="003413E5" w:rsidP="003413E5">
            <w:pPr>
              <w:pStyle w:val="TAC"/>
            </w:pPr>
            <w:r w:rsidRPr="00AC4FBC">
              <w:t>+2 +TT/-3-TT</w:t>
            </w:r>
          </w:p>
        </w:tc>
      </w:tr>
      <w:tr w:rsidR="003413E5" w:rsidRPr="00AC4FBC" w14:paraId="150DE1DE" w14:textId="77777777" w:rsidTr="003413E5">
        <w:trPr>
          <w:trHeight w:val="288"/>
          <w:jc w:val="center"/>
        </w:trPr>
        <w:tc>
          <w:tcPr>
            <w:tcW w:w="2161" w:type="dxa"/>
            <w:vAlign w:val="center"/>
          </w:tcPr>
          <w:p w14:paraId="57ABE6A1" w14:textId="77777777" w:rsidR="003413E5" w:rsidRPr="00AC4FBC" w:rsidRDefault="003413E5" w:rsidP="003413E5">
            <w:pPr>
              <w:pStyle w:val="TAC"/>
              <w:rPr>
                <w:lang w:eastAsia="fi-FI"/>
              </w:rPr>
            </w:pPr>
            <w:r w:rsidRPr="00AC4FBC">
              <w:rPr>
                <w:lang w:eastAsia="fi-FI"/>
              </w:rPr>
              <w:t>DC_2A_n66A</w:t>
            </w:r>
          </w:p>
        </w:tc>
        <w:tc>
          <w:tcPr>
            <w:tcW w:w="1830" w:type="dxa"/>
          </w:tcPr>
          <w:p w14:paraId="78BB90CB" w14:textId="77777777" w:rsidR="003413E5" w:rsidRPr="00AC4FBC" w:rsidRDefault="003413E5" w:rsidP="003413E5">
            <w:pPr>
              <w:pStyle w:val="TAC"/>
            </w:pPr>
          </w:p>
        </w:tc>
        <w:tc>
          <w:tcPr>
            <w:tcW w:w="1985" w:type="dxa"/>
          </w:tcPr>
          <w:p w14:paraId="4EAEA193" w14:textId="77777777" w:rsidR="003413E5" w:rsidRPr="00AC4FBC" w:rsidRDefault="003413E5" w:rsidP="003413E5">
            <w:pPr>
              <w:pStyle w:val="TAC"/>
            </w:pPr>
          </w:p>
        </w:tc>
        <w:tc>
          <w:tcPr>
            <w:tcW w:w="1984" w:type="dxa"/>
            <w:vAlign w:val="center"/>
          </w:tcPr>
          <w:p w14:paraId="1C79588D" w14:textId="77777777" w:rsidR="003413E5" w:rsidRPr="00AC4FBC" w:rsidRDefault="003413E5" w:rsidP="003413E5">
            <w:pPr>
              <w:pStyle w:val="TAC"/>
            </w:pPr>
            <w:r w:rsidRPr="00AC4FBC">
              <w:t>23</w:t>
            </w:r>
          </w:p>
        </w:tc>
        <w:tc>
          <w:tcPr>
            <w:tcW w:w="1985" w:type="dxa"/>
            <w:vAlign w:val="center"/>
          </w:tcPr>
          <w:p w14:paraId="7646CC05" w14:textId="77777777" w:rsidR="003413E5" w:rsidRPr="00AC4FBC" w:rsidRDefault="003413E5" w:rsidP="003413E5">
            <w:pPr>
              <w:pStyle w:val="TAC"/>
            </w:pPr>
            <w:r w:rsidRPr="00AC4FBC">
              <w:t>+2 +TT/-3-TT</w:t>
            </w:r>
          </w:p>
        </w:tc>
      </w:tr>
      <w:tr w:rsidR="003413E5" w:rsidRPr="00AC4FBC" w14:paraId="7E89CD93" w14:textId="77777777" w:rsidTr="003413E5">
        <w:trPr>
          <w:trHeight w:val="288"/>
          <w:jc w:val="center"/>
        </w:trPr>
        <w:tc>
          <w:tcPr>
            <w:tcW w:w="2161" w:type="dxa"/>
            <w:vAlign w:val="center"/>
          </w:tcPr>
          <w:p w14:paraId="509EB37A" w14:textId="77777777" w:rsidR="003413E5" w:rsidRPr="00AC4FBC" w:rsidRDefault="003413E5" w:rsidP="003413E5">
            <w:pPr>
              <w:pStyle w:val="TAC"/>
              <w:rPr>
                <w:lang w:eastAsia="fi-FI"/>
              </w:rPr>
            </w:pPr>
            <w:r w:rsidRPr="00AC4FBC">
              <w:rPr>
                <w:lang w:eastAsia="fi-FI"/>
              </w:rPr>
              <w:t>DC_2A_n71A</w:t>
            </w:r>
          </w:p>
        </w:tc>
        <w:tc>
          <w:tcPr>
            <w:tcW w:w="1830" w:type="dxa"/>
          </w:tcPr>
          <w:p w14:paraId="73582124" w14:textId="77777777" w:rsidR="003413E5" w:rsidRPr="00AC4FBC" w:rsidRDefault="003413E5" w:rsidP="003413E5">
            <w:pPr>
              <w:pStyle w:val="TAC"/>
            </w:pPr>
          </w:p>
        </w:tc>
        <w:tc>
          <w:tcPr>
            <w:tcW w:w="1985" w:type="dxa"/>
          </w:tcPr>
          <w:p w14:paraId="16FC4968" w14:textId="77777777" w:rsidR="003413E5" w:rsidRPr="00AC4FBC" w:rsidRDefault="003413E5" w:rsidP="003413E5">
            <w:pPr>
              <w:pStyle w:val="TAC"/>
            </w:pPr>
          </w:p>
        </w:tc>
        <w:tc>
          <w:tcPr>
            <w:tcW w:w="1984" w:type="dxa"/>
            <w:vAlign w:val="center"/>
          </w:tcPr>
          <w:p w14:paraId="6798E0D6" w14:textId="77777777" w:rsidR="003413E5" w:rsidRPr="00AC4FBC" w:rsidRDefault="003413E5" w:rsidP="003413E5">
            <w:pPr>
              <w:pStyle w:val="TAC"/>
            </w:pPr>
            <w:r w:rsidRPr="00AC4FBC">
              <w:t>23</w:t>
            </w:r>
          </w:p>
        </w:tc>
        <w:tc>
          <w:tcPr>
            <w:tcW w:w="1985" w:type="dxa"/>
            <w:vAlign w:val="center"/>
          </w:tcPr>
          <w:p w14:paraId="6EF66B93" w14:textId="77777777" w:rsidR="003413E5" w:rsidRPr="00AC4FBC" w:rsidRDefault="003413E5" w:rsidP="003413E5">
            <w:pPr>
              <w:pStyle w:val="TAC"/>
            </w:pPr>
            <w:r w:rsidRPr="00AC4FBC">
              <w:t>+2 +TT/-3-TT</w:t>
            </w:r>
          </w:p>
        </w:tc>
      </w:tr>
      <w:tr w:rsidR="003413E5" w:rsidRPr="00AC4FBC" w14:paraId="1F23EF89" w14:textId="77777777" w:rsidTr="003413E5">
        <w:trPr>
          <w:trHeight w:val="288"/>
          <w:jc w:val="center"/>
        </w:trPr>
        <w:tc>
          <w:tcPr>
            <w:tcW w:w="2161" w:type="dxa"/>
            <w:vAlign w:val="center"/>
          </w:tcPr>
          <w:p w14:paraId="07A08541" w14:textId="77777777" w:rsidR="003413E5" w:rsidRPr="00AC4FBC" w:rsidRDefault="003413E5" w:rsidP="003413E5">
            <w:pPr>
              <w:pStyle w:val="TAC"/>
              <w:rPr>
                <w:lang w:eastAsia="fi-FI"/>
              </w:rPr>
            </w:pPr>
            <w:r w:rsidRPr="00AC4FBC">
              <w:rPr>
                <w:lang w:eastAsia="fi-FI"/>
              </w:rPr>
              <w:t>DC_2A_n77A</w:t>
            </w:r>
          </w:p>
        </w:tc>
        <w:tc>
          <w:tcPr>
            <w:tcW w:w="1830" w:type="dxa"/>
          </w:tcPr>
          <w:p w14:paraId="3424C40A" w14:textId="77777777" w:rsidR="003413E5" w:rsidRPr="00AC4FBC" w:rsidRDefault="003413E5" w:rsidP="003413E5">
            <w:pPr>
              <w:pStyle w:val="TAC"/>
            </w:pPr>
            <w:r w:rsidRPr="00AC4FBC">
              <w:t>26</w:t>
            </w:r>
            <w:r w:rsidRPr="00AC4FBC">
              <w:rPr>
                <w:vertAlign w:val="superscript"/>
              </w:rPr>
              <w:t>8</w:t>
            </w:r>
            <w:r w:rsidRPr="00AC4FBC">
              <w:t>, 27.8</w:t>
            </w:r>
            <w:r w:rsidRPr="00AC4FBC">
              <w:rPr>
                <w:vertAlign w:val="superscript"/>
              </w:rPr>
              <w:t>9</w:t>
            </w:r>
          </w:p>
        </w:tc>
        <w:tc>
          <w:tcPr>
            <w:tcW w:w="1985" w:type="dxa"/>
          </w:tcPr>
          <w:p w14:paraId="01817AAB" w14:textId="77777777" w:rsidR="003413E5" w:rsidRPr="00AC4FBC" w:rsidRDefault="003413E5" w:rsidP="003413E5">
            <w:pPr>
              <w:pStyle w:val="TAC"/>
            </w:pPr>
            <w:r w:rsidRPr="00AC4FBC">
              <w:rPr>
                <w:rFonts w:eastAsia="ＭＳ 明朝"/>
              </w:rPr>
              <w:t>+2+TT/-3-TT</w:t>
            </w:r>
          </w:p>
        </w:tc>
        <w:tc>
          <w:tcPr>
            <w:tcW w:w="1984" w:type="dxa"/>
            <w:vAlign w:val="center"/>
          </w:tcPr>
          <w:p w14:paraId="5F4BAD17" w14:textId="77777777" w:rsidR="003413E5" w:rsidRPr="00AC4FBC" w:rsidRDefault="003413E5" w:rsidP="003413E5">
            <w:pPr>
              <w:pStyle w:val="TAC"/>
            </w:pPr>
            <w:r w:rsidRPr="00AC4FBC">
              <w:rPr>
                <w:rFonts w:eastAsia="ＭＳ 明朝"/>
              </w:rPr>
              <w:t>23</w:t>
            </w:r>
          </w:p>
        </w:tc>
        <w:tc>
          <w:tcPr>
            <w:tcW w:w="1985" w:type="dxa"/>
            <w:vAlign w:val="center"/>
          </w:tcPr>
          <w:p w14:paraId="753C2352" w14:textId="77777777" w:rsidR="003413E5" w:rsidRPr="00AC4FBC" w:rsidRDefault="003413E5" w:rsidP="003413E5">
            <w:pPr>
              <w:pStyle w:val="TAC"/>
            </w:pPr>
            <w:r w:rsidRPr="00AC4FBC">
              <w:rPr>
                <w:rFonts w:eastAsia="ＭＳ 明朝"/>
              </w:rPr>
              <w:t>+2+TT/-3-TT</w:t>
            </w:r>
          </w:p>
        </w:tc>
      </w:tr>
      <w:tr w:rsidR="003413E5" w:rsidRPr="00AC4FBC" w14:paraId="6E0522F2" w14:textId="77777777" w:rsidTr="003413E5">
        <w:trPr>
          <w:trHeight w:val="288"/>
          <w:jc w:val="center"/>
        </w:trPr>
        <w:tc>
          <w:tcPr>
            <w:tcW w:w="2161" w:type="dxa"/>
            <w:vAlign w:val="center"/>
          </w:tcPr>
          <w:p w14:paraId="40A9203A" w14:textId="77777777" w:rsidR="003413E5" w:rsidRPr="00AC4FBC" w:rsidRDefault="003413E5" w:rsidP="003413E5">
            <w:pPr>
              <w:pStyle w:val="TAC"/>
              <w:rPr>
                <w:lang w:eastAsia="fi-FI"/>
              </w:rPr>
            </w:pPr>
            <w:r w:rsidRPr="00AC4FBC">
              <w:rPr>
                <w:lang w:eastAsia="fi-FI"/>
              </w:rPr>
              <w:t>DC_2A_n78A</w:t>
            </w:r>
          </w:p>
        </w:tc>
        <w:tc>
          <w:tcPr>
            <w:tcW w:w="1830" w:type="dxa"/>
          </w:tcPr>
          <w:p w14:paraId="33463985" w14:textId="77777777" w:rsidR="003413E5" w:rsidRPr="00AC4FBC" w:rsidRDefault="003413E5" w:rsidP="003413E5">
            <w:pPr>
              <w:pStyle w:val="TAC"/>
            </w:pPr>
          </w:p>
        </w:tc>
        <w:tc>
          <w:tcPr>
            <w:tcW w:w="1985" w:type="dxa"/>
          </w:tcPr>
          <w:p w14:paraId="2819851A" w14:textId="77777777" w:rsidR="003413E5" w:rsidRPr="00AC4FBC" w:rsidRDefault="003413E5" w:rsidP="003413E5">
            <w:pPr>
              <w:pStyle w:val="TAC"/>
            </w:pPr>
          </w:p>
        </w:tc>
        <w:tc>
          <w:tcPr>
            <w:tcW w:w="1984" w:type="dxa"/>
            <w:vAlign w:val="center"/>
          </w:tcPr>
          <w:p w14:paraId="7613EB7E" w14:textId="77777777" w:rsidR="003413E5" w:rsidRPr="00AC4FBC" w:rsidRDefault="003413E5" w:rsidP="003413E5">
            <w:pPr>
              <w:pStyle w:val="TAC"/>
            </w:pPr>
            <w:r w:rsidRPr="00AC4FBC">
              <w:t>23</w:t>
            </w:r>
          </w:p>
        </w:tc>
        <w:tc>
          <w:tcPr>
            <w:tcW w:w="1985" w:type="dxa"/>
            <w:vAlign w:val="center"/>
          </w:tcPr>
          <w:p w14:paraId="753E31B0" w14:textId="77777777" w:rsidR="003413E5" w:rsidRPr="00AC4FBC" w:rsidRDefault="003413E5" w:rsidP="003413E5">
            <w:pPr>
              <w:pStyle w:val="TAC"/>
            </w:pPr>
            <w:r w:rsidRPr="00AC4FBC">
              <w:t>+2 +TT/-3-TT</w:t>
            </w:r>
          </w:p>
        </w:tc>
      </w:tr>
      <w:tr w:rsidR="003413E5" w:rsidRPr="00AC4FBC" w14:paraId="2EB6B608" w14:textId="77777777" w:rsidTr="003413E5">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561AA16A" w14:textId="77777777" w:rsidR="003413E5" w:rsidRPr="00AC4FBC" w:rsidRDefault="003413E5" w:rsidP="003413E5">
            <w:pPr>
              <w:pStyle w:val="TAC"/>
              <w:rPr>
                <w:lang w:eastAsia="fi-FI"/>
              </w:rPr>
            </w:pPr>
            <w:r w:rsidRPr="00AC4FBC">
              <w:rPr>
                <w:lang w:eastAsia="fi-FI"/>
              </w:rPr>
              <w:t>DC_3A_n1A</w:t>
            </w:r>
          </w:p>
        </w:tc>
        <w:tc>
          <w:tcPr>
            <w:tcW w:w="1830" w:type="dxa"/>
            <w:tcBorders>
              <w:top w:val="single" w:sz="4" w:space="0" w:color="auto"/>
              <w:left w:val="single" w:sz="4" w:space="0" w:color="auto"/>
              <w:bottom w:val="single" w:sz="4" w:space="0" w:color="auto"/>
              <w:right w:val="single" w:sz="4" w:space="0" w:color="auto"/>
            </w:tcBorders>
          </w:tcPr>
          <w:p w14:paraId="56AF30F4" w14:textId="77777777" w:rsidR="003413E5" w:rsidRPr="00AC4FBC" w:rsidRDefault="003413E5" w:rsidP="003413E5">
            <w:pPr>
              <w:pStyle w:val="TAC"/>
            </w:pPr>
          </w:p>
        </w:tc>
        <w:tc>
          <w:tcPr>
            <w:tcW w:w="1985" w:type="dxa"/>
            <w:tcBorders>
              <w:top w:val="single" w:sz="4" w:space="0" w:color="auto"/>
              <w:left w:val="single" w:sz="4" w:space="0" w:color="auto"/>
              <w:bottom w:val="single" w:sz="4" w:space="0" w:color="auto"/>
              <w:right w:val="single" w:sz="4" w:space="0" w:color="auto"/>
            </w:tcBorders>
          </w:tcPr>
          <w:p w14:paraId="19F5EB7E" w14:textId="77777777" w:rsidR="003413E5" w:rsidRPr="00AC4FBC" w:rsidRDefault="003413E5" w:rsidP="003413E5">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0A57F501" w14:textId="77777777" w:rsidR="003413E5" w:rsidRPr="00AC4FBC" w:rsidRDefault="003413E5" w:rsidP="003413E5">
            <w:pPr>
              <w:pStyle w:val="TAC"/>
            </w:pPr>
            <w:r w:rsidRPr="00AC4FBC">
              <w:t>23</w:t>
            </w:r>
          </w:p>
        </w:tc>
        <w:tc>
          <w:tcPr>
            <w:tcW w:w="1985" w:type="dxa"/>
            <w:tcBorders>
              <w:top w:val="single" w:sz="4" w:space="0" w:color="auto"/>
              <w:left w:val="single" w:sz="4" w:space="0" w:color="auto"/>
              <w:bottom w:val="single" w:sz="4" w:space="0" w:color="auto"/>
              <w:right w:val="single" w:sz="4" w:space="0" w:color="auto"/>
            </w:tcBorders>
            <w:vAlign w:val="center"/>
          </w:tcPr>
          <w:p w14:paraId="6B5ECBA0" w14:textId="77777777" w:rsidR="003413E5" w:rsidRPr="00AC4FBC" w:rsidRDefault="003413E5" w:rsidP="003413E5">
            <w:pPr>
              <w:pStyle w:val="TAC"/>
            </w:pPr>
            <w:r w:rsidRPr="00AC4FBC">
              <w:t>+2 +TT/-3-TT</w:t>
            </w:r>
          </w:p>
        </w:tc>
      </w:tr>
      <w:tr w:rsidR="003413E5" w:rsidRPr="00AC4FBC" w14:paraId="0BB89D90" w14:textId="77777777" w:rsidTr="003413E5">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27222F4" w14:textId="77777777" w:rsidR="003413E5" w:rsidRPr="00AC4FBC" w:rsidRDefault="003413E5" w:rsidP="003413E5">
            <w:pPr>
              <w:pStyle w:val="TAC"/>
              <w:rPr>
                <w:lang w:eastAsia="fi-FI"/>
              </w:rPr>
            </w:pPr>
            <w:r w:rsidRPr="00AC4FBC">
              <w:rPr>
                <w:lang w:eastAsia="fi-FI"/>
              </w:rPr>
              <w:t>DC_</w:t>
            </w:r>
            <w:r w:rsidRPr="00AC4FBC">
              <w:rPr>
                <w:lang w:eastAsia="zh-CN"/>
              </w:rPr>
              <w:t>3A_n5A</w:t>
            </w:r>
          </w:p>
        </w:tc>
        <w:tc>
          <w:tcPr>
            <w:tcW w:w="1830" w:type="dxa"/>
            <w:tcBorders>
              <w:top w:val="single" w:sz="4" w:space="0" w:color="auto"/>
              <w:left w:val="single" w:sz="4" w:space="0" w:color="auto"/>
              <w:bottom w:val="single" w:sz="4" w:space="0" w:color="auto"/>
              <w:right w:val="single" w:sz="4" w:space="0" w:color="auto"/>
            </w:tcBorders>
            <w:vAlign w:val="center"/>
          </w:tcPr>
          <w:p w14:paraId="5FB3C082" w14:textId="77777777" w:rsidR="003413E5" w:rsidRPr="00AC4FBC" w:rsidRDefault="003413E5" w:rsidP="003413E5">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0DED1B37" w14:textId="77777777" w:rsidR="003413E5" w:rsidRPr="00AC4FBC" w:rsidRDefault="003413E5" w:rsidP="003413E5">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C39B43E" w14:textId="77777777" w:rsidR="003413E5" w:rsidRPr="00AC4FBC" w:rsidRDefault="003413E5" w:rsidP="003413E5">
            <w:pPr>
              <w:pStyle w:val="TAC"/>
            </w:pPr>
            <w:r w:rsidRPr="00AC4FBC">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CC48F42" w14:textId="77777777" w:rsidR="003413E5" w:rsidRPr="00AC4FBC" w:rsidRDefault="003413E5" w:rsidP="003413E5">
            <w:pPr>
              <w:pStyle w:val="TAC"/>
            </w:pPr>
            <w:r w:rsidRPr="00AC4FBC">
              <w:t>+2 +TT/-3-TT</w:t>
            </w:r>
          </w:p>
        </w:tc>
      </w:tr>
      <w:tr w:rsidR="003413E5" w:rsidRPr="00AC4FBC" w14:paraId="39463509" w14:textId="77777777" w:rsidTr="003413E5">
        <w:trPr>
          <w:trHeight w:val="288"/>
          <w:jc w:val="center"/>
        </w:trPr>
        <w:tc>
          <w:tcPr>
            <w:tcW w:w="2161" w:type="dxa"/>
            <w:vAlign w:val="center"/>
          </w:tcPr>
          <w:p w14:paraId="448154D6" w14:textId="77777777" w:rsidR="003413E5" w:rsidRPr="00AC4FBC" w:rsidRDefault="003413E5" w:rsidP="003413E5">
            <w:pPr>
              <w:pStyle w:val="TAC"/>
              <w:rPr>
                <w:lang w:eastAsia="fi-FI"/>
              </w:rPr>
            </w:pPr>
            <w:r w:rsidRPr="00AC4FBC">
              <w:rPr>
                <w:lang w:eastAsia="fi-FI"/>
              </w:rPr>
              <w:t>DC_3A_n7A</w:t>
            </w:r>
          </w:p>
        </w:tc>
        <w:tc>
          <w:tcPr>
            <w:tcW w:w="1830" w:type="dxa"/>
          </w:tcPr>
          <w:p w14:paraId="30A06013" w14:textId="77777777" w:rsidR="003413E5" w:rsidRPr="00AC4FBC" w:rsidRDefault="003413E5" w:rsidP="003413E5">
            <w:pPr>
              <w:pStyle w:val="TAC"/>
            </w:pPr>
          </w:p>
        </w:tc>
        <w:tc>
          <w:tcPr>
            <w:tcW w:w="1985" w:type="dxa"/>
          </w:tcPr>
          <w:p w14:paraId="13927393" w14:textId="77777777" w:rsidR="003413E5" w:rsidRPr="00AC4FBC" w:rsidRDefault="003413E5" w:rsidP="003413E5">
            <w:pPr>
              <w:pStyle w:val="TAC"/>
            </w:pPr>
          </w:p>
        </w:tc>
        <w:tc>
          <w:tcPr>
            <w:tcW w:w="1984" w:type="dxa"/>
            <w:vAlign w:val="center"/>
          </w:tcPr>
          <w:p w14:paraId="74688A7E" w14:textId="77777777" w:rsidR="003413E5" w:rsidRPr="00AC4FBC" w:rsidRDefault="003413E5" w:rsidP="003413E5">
            <w:pPr>
              <w:pStyle w:val="TAC"/>
            </w:pPr>
            <w:r w:rsidRPr="00AC4FBC">
              <w:t>23</w:t>
            </w:r>
          </w:p>
        </w:tc>
        <w:tc>
          <w:tcPr>
            <w:tcW w:w="1985" w:type="dxa"/>
            <w:vAlign w:val="center"/>
          </w:tcPr>
          <w:p w14:paraId="6995F789" w14:textId="77777777" w:rsidR="003413E5" w:rsidRPr="00AC4FBC" w:rsidRDefault="003413E5" w:rsidP="003413E5">
            <w:pPr>
              <w:pStyle w:val="TAC"/>
            </w:pPr>
            <w:r w:rsidRPr="00AC4FBC">
              <w:t>+2 +TT/-3-TT</w:t>
            </w:r>
          </w:p>
        </w:tc>
      </w:tr>
      <w:tr w:rsidR="003413E5" w:rsidRPr="00AC4FBC" w14:paraId="246345D6" w14:textId="77777777" w:rsidTr="003413E5">
        <w:trPr>
          <w:trHeight w:val="288"/>
          <w:jc w:val="center"/>
        </w:trPr>
        <w:tc>
          <w:tcPr>
            <w:tcW w:w="2161" w:type="dxa"/>
            <w:vAlign w:val="center"/>
          </w:tcPr>
          <w:p w14:paraId="556D742F" w14:textId="77777777" w:rsidR="003413E5" w:rsidRPr="00AC4FBC" w:rsidRDefault="003413E5" w:rsidP="003413E5">
            <w:pPr>
              <w:pStyle w:val="TAC"/>
              <w:rPr>
                <w:lang w:eastAsia="fi-FI"/>
              </w:rPr>
            </w:pPr>
            <w:r w:rsidRPr="00AC4FBC">
              <w:rPr>
                <w:lang w:eastAsia="fi-FI"/>
              </w:rPr>
              <w:t>DC_3A_n8A</w:t>
            </w:r>
          </w:p>
        </w:tc>
        <w:tc>
          <w:tcPr>
            <w:tcW w:w="1830" w:type="dxa"/>
          </w:tcPr>
          <w:p w14:paraId="630F07B6" w14:textId="77777777" w:rsidR="003413E5" w:rsidRPr="00AC4FBC" w:rsidRDefault="003413E5" w:rsidP="003413E5">
            <w:pPr>
              <w:pStyle w:val="TAC"/>
            </w:pPr>
          </w:p>
        </w:tc>
        <w:tc>
          <w:tcPr>
            <w:tcW w:w="1985" w:type="dxa"/>
          </w:tcPr>
          <w:p w14:paraId="52A7CCC0" w14:textId="77777777" w:rsidR="003413E5" w:rsidRPr="00AC4FBC" w:rsidRDefault="003413E5" w:rsidP="003413E5">
            <w:pPr>
              <w:pStyle w:val="TAC"/>
            </w:pPr>
          </w:p>
        </w:tc>
        <w:tc>
          <w:tcPr>
            <w:tcW w:w="1984" w:type="dxa"/>
            <w:vAlign w:val="center"/>
          </w:tcPr>
          <w:p w14:paraId="0A66B05A" w14:textId="77777777" w:rsidR="003413E5" w:rsidRPr="00AC4FBC" w:rsidRDefault="003413E5" w:rsidP="003413E5">
            <w:pPr>
              <w:pStyle w:val="TAC"/>
            </w:pPr>
            <w:r w:rsidRPr="00AC4FBC">
              <w:t>23</w:t>
            </w:r>
          </w:p>
        </w:tc>
        <w:tc>
          <w:tcPr>
            <w:tcW w:w="1985" w:type="dxa"/>
            <w:vAlign w:val="center"/>
          </w:tcPr>
          <w:p w14:paraId="208834EE" w14:textId="77777777" w:rsidR="003413E5" w:rsidRPr="00AC4FBC" w:rsidRDefault="003413E5" w:rsidP="003413E5">
            <w:pPr>
              <w:pStyle w:val="TAC"/>
            </w:pPr>
            <w:r w:rsidRPr="00AC4FBC">
              <w:t>+2 +TT/-3-TT</w:t>
            </w:r>
          </w:p>
        </w:tc>
      </w:tr>
      <w:tr w:rsidR="003413E5" w:rsidRPr="00AC4FBC" w14:paraId="60FE80B7" w14:textId="77777777" w:rsidTr="003413E5">
        <w:trPr>
          <w:trHeight w:val="288"/>
          <w:jc w:val="center"/>
        </w:trPr>
        <w:tc>
          <w:tcPr>
            <w:tcW w:w="2161" w:type="dxa"/>
            <w:vAlign w:val="center"/>
          </w:tcPr>
          <w:p w14:paraId="0F7ADF23" w14:textId="77777777" w:rsidR="003413E5" w:rsidRPr="00AC4FBC" w:rsidRDefault="003413E5" w:rsidP="003413E5">
            <w:pPr>
              <w:pStyle w:val="TAC"/>
              <w:rPr>
                <w:lang w:eastAsia="fi-FI"/>
              </w:rPr>
            </w:pPr>
            <w:r w:rsidRPr="00AC4FBC">
              <w:rPr>
                <w:lang w:eastAsia="fi-FI"/>
              </w:rPr>
              <w:t>DC_3A_n28A</w:t>
            </w:r>
          </w:p>
        </w:tc>
        <w:tc>
          <w:tcPr>
            <w:tcW w:w="1830" w:type="dxa"/>
          </w:tcPr>
          <w:p w14:paraId="77CF049F" w14:textId="77777777" w:rsidR="003413E5" w:rsidRPr="00AC4FBC" w:rsidRDefault="003413E5" w:rsidP="003413E5">
            <w:pPr>
              <w:pStyle w:val="TAC"/>
            </w:pPr>
          </w:p>
        </w:tc>
        <w:tc>
          <w:tcPr>
            <w:tcW w:w="1985" w:type="dxa"/>
          </w:tcPr>
          <w:p w14:paraId="5BF14FD5" w14:textId="77777777" w:rsidR="003413E5" w:rsidRPr="00AC4FBC" w:rsidRDefault="003413E5" w:rsidP="003413E5">
            <w:pPr>
              <w:pStyle w:val="TAC"/>
            </w:pPr>
          </w:p>
        </w:tc>
        <w:tc>
          <w:tcPr>
            <w:tcW w:w="1984" w:type="dxa"/>
            <w:vAlign w:val="center"/>
          </w:tcPr>
          <w:p w14:paraId="539072D2" w14:textId="77777777" w:rsidR="003413E5" w:rsidRPr="00AC4FBC" w:rsidRDefault="003413E5" w:rsidP="003413E5">
            <w:pPr>
              <w:pStyle w:val="TAC"/>
            </w:pPr>
            <w:r w:rsidRPr="00AC4FBC">
              <w:t>23</w:t>
            </w:r>
          </w:p>
        </w:tc>
        <w:tc>
          <w:tcPr>
            <w:tcW w:w="1985" w:type="dxa"/>
            <w:vAlign w:val="center"/>
          </w:tcPr>
          <w:p w14:paraId="6791D753" w14:textId="77777777" w:rsidR="003413E5" w:rsidRPr="00AC4FBC" w:rsidRDefault="003413E5" w:rsidP="003413E5">
            <w:pPr>
              <w:pStyle w:val="TAC"/>
            </w:pPr>
            <w:r w:rsidRPr="00AC4FBC">
              <w:t>+2 +TT/-3-TT</w:t>
            </w:r>
          </w:p>
        </w:tc>
      </w:tr>
      <w:tr w:rsidR="003413E5" w:rsidRPr="00AC4FBC" w14:paraId="7739D1FA" w14:textId="77777777" w:rsidTr="003413E5">
        <w:trPr>
          <w:trHeight w:val="288"/>
          <w:jc w:val="center"/>
        </w:trPr>
        <w:tc>
          <w:tcPr>
            <w:tcW w:w="2161" w:type="dxa"/>
            <w:vAlign w:val="center"/>
          </w:tcPr>
          <w:p w14:paraId="1E9CC619" w14:textId="77777777" w:rsidR="003413E5" w:rsidRPr="00AC4FBC" w:rsidRDefault="003413E5" w:rsidP="003413E5">
            <w:pPr>
              <w:pStyle w:val="TAC"/>
              <w:rPr>
                <w:lang w:eastAsia="fi-FI"/>
              </w:rPr>
            </w:pPr>
            <w:r w:rsidRPr="00AC4FBC">
              <w:t>DC_3A_n41A</w:t>
            </w:r>
          </w:p>
        </w:tc>
        <w:tc>
          <w:tcPr>
            <w:tcW w:w="1830" w:type="dxa"/>
          </w:tcPr>
          <w:p w14:paraId="7F6869D8" w14:textId="77777777" w:rsidR="003413E5" w:rsidRPr="00AC4FBC" w:rsidRDefault="003413E5" w:rsidP="003413E5">
            <w:pPr>
              <w:pStyle w:val="TAC"/>
              <w:rPr>
                <w:rFonts w:eastAsia="ＭＳ 明朝"/>
              </w:rPr>
            </w:pPr>
            <w:r w:rsidRPr="00AC4FBC">
              <w:t>26</w:t>
            </w:r>
            <w:r w:rsidRPr="00AC4FBC">
              <w:rPr>
                <w:vertAlign w:val="superscript"/>
              </w:rPr>
              <w:t>8</w:t>
            </w:r>
            <w:r w:rsidRPr="00AC4FBC">
              <w:t>, 27.8</w:t>
            </w:r>
            <w:r w:rsidRPr="00AC4FBC">
              <w:rPr>
                <w:vertAlign w:val="superscript"/>
              </w:rPr>
              <w:t>9</w:t>
            </w:r>
          </w:p>
        </w:tc>
        <w:tc>
          <w:tcPr>
            <w:tcW w:w="1985" w:type="dxa"/>
          </w:tcPr>
          <w:p w14:paraId="63B18F95" w14:textId="77777777" w:rsidR="003413E5" w:rsidRPr="00AC4FBC" w:rsidRDefault="003413E5" w:rsidP="003413E5">
            <w:pPr>
              <w:pStyle w:val="TAC"/>
              <w:rPr>
                <w:rFonts w:eastAsia="ＭＳ 明朝"/>
              </w:rPr>
            </w:pPr>
            <w:r w:rsidRPr="00AC4FBC">
              <w:rPr>
                <w:rFonts w:eastAsia="ＭＳ 明朝"/>
              </w:rPr>
              <w:t>+2+TT/-3-TT</w:t>
            </w:r>
            <w:r w:rsidRPr="00AC4FBC">
              <w:rPr>
                <w:rFonts w:eastAsia="ＭＳ 明朝"/>
                <w:vertAlign w:val="superscript"/>
              </w:rPr>
              <w:t>3</w:t>
            </w:r>
          </w:p>
        </w:tc>
        <w:tc>
          <w:tcPr>
            <w:tcW w:w="1984" w:type="dxa"/>
            <w:vAlign w:val="center"/>
          </w:tcPr>
          <w:p w14:paraId="2DDE3ABF" w14:textId="77777777" w:rsidR="003413E5" w:rsidRPr="00AC4FBC" w:rsidRDefault="003413E5" w:rsidP="003413E5">
            <w:pPr>
              <w:pStyle w:val="TAC"/>
            </w:pPr>
            <w:r w:rsidRPr="00AC4FBC">
              <w:rPr>
                <w:rFonts w:eastAsia="ＭＳ 明朝"/>
              </w:rPr>
              <w:t>23</w:t>
            </w:r>
          </w:p>
        </w:tc>
        <w:tc>
          <w:tcPr>
            <w:tcW w:w="1985" w:type="dxa"/>
            <w:vAlign w:val="center"/>
          </w:tcPr>
          <w:p w14:paraId="41806F47" w14:textId="77777777" w:rsidR="003413E5" w:rsidRPr="00AC4FBC" w:rsidRDefault="003413E5" w:rsidP="003413E5">
            <w:pPr>
              <w:pStyle w:val="TAC"/>
            </w:pPr>
            <w:r w:rsidRPr="00AC4FBC">
              <w:rPr>
                <w:rFonts w:eastAsia="ＭＳ 明朝"/>
              </w:rPr>
              <w:t>+2+TT/-3-TT</w:t>
            </w:r>
          </w:p>
        </w:tc>
      </w:tr>
      <w:tr w:rsidR="00114D70" w:rsidRPr="00AC4FBC" w14:paraId="226AF5DB" w14:textId="77777777" w:rsidTr="003413E5">
        <w:trPr>
          <w:trHeight w:val="288"/>
          <w:jc w:val="center"/>
        </w:trPr>
        <w:tc>
          <w:tcPr>
            <w:tcW w:w="2161" w:type="dxa"/>
            <w:vAlign w:val="center"/>
          </w:tcPr>
          <w:p w14:paraId="00396633" w14:textId="77777777" w:rsidR="00114D70" w:rsidRPr="00AC4FBC" w:rsidRDefault="00114D70" w:rsidP="00114D70">
            <w:pPr>
              <w:pStyle w:val="TAC"/>
              <w:rPr>
                <w:lang w:eastAsia="fi-FI"/>
              </w:rPr>
            </w:pPr>
            <w:r w:rsidRPr="00AC4FBC">
              <w:rPr>
                <w:lang w:eastAsia="fi-FI"/>
              </w:rPr>
              <w:t>DC_3A_n77A</w:t>
            </w:r>
          </w:p>
        </w:tc>
        <w:tc>
          <w:tcPr>
            <w:tcW w:w="1830" w:type="dxa"/>
          </w:tcPr>
          <w:p w14:paraId="3512681A" w14:textId="49811F8F" w:rsidR="00114D70" w:rsidRPr="00AC4FBC" w:rsidRDefault="00114D70" w:rsidP="00114D70">
            <w:pPr>
              <w:pStyle w:val="TAC"/>
            </w:pPr>
            <w:ins w:id="20" w:author="scv605" w:date="2024-02-15T17:06:00Z">
              <w:r>
                <w:rPr>
                  <w:rFonts w:eastAsia="DengXian"/>
                </w:rPr>
                <w:t>26</w:t>
              </w:r>
              <w:r>
                <w:rPr>
                  <w:rFonts w:eastAsia="DengXian"/>
                  <w:vertAlign w:val="superscript"/>
                </w:rPr>
                <w:t>8</w:t>
              </w:r>
            </w:ins>
          </w:p>
        </w:tc>
        <w:tc>
          <w:tcPr>
            <w:tcW w:w="1985" w:type="dxa"/>
          </w:tcPr>
          <w:p w14:paraId="1E30826B" w14:textId="79A48A56" w:rsidR="00114D70" w:rsidRPr="00AC4FBC" w:rsidRDefault="00114D70" w:rsidP="00114D70">
            <w:pPr>
              <w:pStyle w:val="TAC"/>
            </w:pPr>
            <w:ins w:id="21" w:author="scv605" w:date="2024-02-15T17:06:00Z">
              <w:r>
                <w:rPr>
                  <w:rFonts w:eastAsia="ＭＳ 明朝"/>
                </w:rPr>
                <w:t>+2+TT/-3-TT</w:t>
              </w:r>
            </w:ins>
          </w:p>
        </w:tc>
        <w:tc>
          <w:tcPr>
            <w:tcW w:w="1984" w:type="dxa"/>
            <w:vAlign w:val="center"/>
          </w:tcPr>
          <w:p w14:paraId="460803FC" w14:textId="77777777" w:rsidR="00114D70" w:rsidRPr="00AC4FBC" w:rsidRDefault="00114D70" w:rsidP="00114D70">
            <w:pPr>
              <w:pStyle w:val="TAC"/>
            </w:pPr>
            <w:r w:rsidRPr="00AC4FBC">
              <w:t>23</w:t>
            </w:r>
          </w:p>
        </w:tc>
        <w:tc>
          <w:tcPr>
            <w:tcW w:w="1985" w:type="dxa"/>
            <w:vAlign w:val="center"/>
          </w:tcPr>
          <w:p w14:paraId="3C8DAE78" w14:textId="77777777" w:rsidR="00114D70" w:rsidRPr="00AC4FBC" w:rsidRDefault="00114D70" w:rsidP="00114D70">
            <w:pPr>
              <w:pStyle w:val="TAC"/>
            </w:pPr>
            <w:r w:rsidRPr="00AC4FBC">
              <w:t>+2 +TT/-3-TT</w:t>
            </w:r>
          </w:p>
        </w:tc>
      </w:tr>
      <w:tr w:rsidR="00114D70" w:rsidRPr="00AC4FBC" w14:paraId="723079CD" w14:textId="77777777" w:rsidTr="003413E5">
        <w:trPr>
          <w:trHeight w:val="288"/>
          <w:jc w:val="center"/>
        </w:trPr>
        <w:tc>
          <w:tcPr>
            <w:tcW w:w="2161" w:type="dxa"/>
            <w:vAlign w:val="center"/>
          </w:tcPr>
          <w:p w14:paraId="7C66983D" w14:textId="77777777" w:rsidR="00114D70" w:rsidRPr="00AC4FBC" w:rsidRDefault="00114D70" w:rsidP="00114D70">
            <w:pPr>
              <w:pStyle w:val="TAC"/>
              <w:rPr>
                <w:lang w:eastAsia="fi-FI"/>
              </w:rPr>
            </w:pPr>
            <w:r w:rsidRPr="00AC4FBC">
              <w:rPr>
                <w:lang w:eastAsia="fi-FI"/>
              </w:rPr>
              <w:t>DC_3A_n78A</w:t>
            </w:r>
          </w:p>
        </w:tc>
        <w:tc>
          <w:tcPr>
            <w:tcW w:w="1830" w:type="dxa"/>
            <w:vAlign w:val="center"/>
          </w:tcPr>
          <w:p w14:paraId="06EB5985" w14:textId="77777777" w:rsidR="00114D70" w:rsidRPr="00AC4FBC" w:rsidRDefault="00114D70" w:rsidP="00114D70">
            <w:pPr>
              <w:pStyle w:val="TAC"/>
            </w:pPr>
            <w:r w:rsidRPr="00AC4FBC">
              <w:rPr>
                <w:rFonts w:eastAsia="DengXian"/>
              </w:rPr>
              <w:t>26</w:t>
            </w:r>
            <w:r w:rsidRPr="00AC4FBC">
              <w:rPr>
                <w:rFonts w:eastAsia="DengXian"/>
                <w:vertAlign w:val="superscript"/>
              </w:rPr>
              <w:t>8</w:t>
            </w:r>
            <w:r w:rsidRPr="00AC4FBC">
              <w:t>, 27.8</w:t>
            </w:r>
            <w:r w:rsidRPr="00AC4FBC">
              <w:rPr>
                <w:vertAlign w:val="superscript"/>
              </w:rPr>
              <w:t>9</w:t>
            </w:r>
          </w:p>
        </w:tc>
        <w:tc>
          <w:tcPr>
            <w:tcW w:w="1985" w:type="dxa"/>
            <w:vAlign w:val="center"/>
          </w:tcPr>
          <w:p w14:paraId="0DD5F273" w14:textId="77777777" w:rsidR="00114D70" w:rsidRPr="00AC4FBC" w:rsidRDefault="00114D70" w:rsidP="00114D70">
            <w:pPr>
              <w:pStyle w:val="TAC"/>
            </w:pPr>
            <w:r w:rsidRPr="00AC4FBC">
              <w:rPr>
                <w:rFonts w:eastAsia="ＭＳ 明朝"/>
              </w:rPr>
              <w:t>+2+TT/-3-TT</w:t>
            </w:r>
            <w:r w:rsidRPr="00AC4FBC">
              <w:rPr>
                <w:rFonts w:eastAsia="ＭＳ 明朝"/>
                <w:vertAlign w:val="superscript"/>
              </w:rPr>
              <w:t>3</w:t>
            </w:r>
          </w:p>
        </w:tc>
        <w:tc>
          <w:tcPr>
            <w:tcW w:w="1984" w:type="dxa"/>
            <w:vAlign w:val="center"/>
          </w:tcPr>
          <w:p w14:paraId="63C2E2EB" w14:textId="77777777" w:rsidR="00114D70" w:rsidRPr="00AC4FBC" w:rsidRDefault="00114D70" w:rsidP="00114D70">
            <w:pPr>
              <w:pStyle w:val="TAC"/>
            </w:pPr>
            <w:r w:rsidRPr="00AC4FBC">
              <w:t>23</w:t>
            </w:r>
          </w:p>
        </w:tc>
        <w:tc>
          <w:tcPr>
            <w:tcW w:w="1985" w:type="dxa"/>
            <w:vAlign w:val="center"/>
          </w:tcPr>
          <w:p w14:paraId="4688339A" w14:textId="77777777" w:rsidR="00114D70" w:rsidRPr="00AC4FBC" w:rsidRDefault="00114D70" w:rsidP="00114D70">
            <w:pPr>
              <w:pStyle w:val="TAC"/>
            </w:pPr>
            <w:r w:rsidRPr="00AC4FBC">
              <w:t>+2 +TT/-3-TT</w:t>
            </w:r>
          </w:p>
        </w:tc>
      </w:tr>
      <w:tr w:rsidR="00114D70" w:rsidRPr="00AC4FBC" w14:paraId="46F0C176" w14:textId="77777777" w:rsidTr="003413E5">
        <w:trPr>
          <w:trHeight w:val="288"/>
          <w:jc w:val="center"/>
        </w:trPr>
        <w:tc>
          <w:tcPr>
            <w:tcW w:w="2161" w:type="dxa"/>
            <w:vAlign w:val="center"/>
          </w:tcPr>
          <w:p w14:paraId="48BDAC07" w14:textId="77777777" w:rsidR="00114D70" w:rsidRPr="00AC4FBC" w:rsidRDefault="00114D70" w:rsidP="00114D70">
            <w:pPr>
              <w:pStyle w:val="TAC"/>
              <w:rPr>
                <w:lang w:eastAsia="fi-FI"/>
              </w:rPr>
            </w:pPr>
            <w:r w:rsidRPr="00AC4FBC">
              <w:rPr>
                <w:lang w:eastAsia="fi-FI"/>
              </w:rPr>
              <w:t>DC_3A_n79A</w:t>
            </w:r>
          </w:p>
        </w:tc>
        <w:tc>
          <w:tcPr>
            <w:tcW w:w="1830" w:type="dxa"/>
          </w:tcPr>
          <w:p w14:paraId="2F7D5A71" w14:textId="77777777" w:rsidR="00114D70" w:rsidRPr="00AC4FBC" w:rsidRDefault="00114D70" w:rsidP="00114D70">
            <w:pPr>
              <w:pStyle w:val="TAC"/>
            </w:pPr>
            <w:r>
              <w:rPr>
                <w:rFonts w:eastAsia="DengXian"/>
              </w:rPr>
              <w:t>26</w:t>
            </w:r>
            <w:r>
              <w:rPr>
                <w:rFonts w:eastAsia="DengXian"/>
                <w:vertAlign w:val="superscript"/>
              </w:rPr>
              <w:t>8</w:t>
            </w:r>
          </w:p>
        </w:tc>
        <w:tc>
          <w:tcPr>
            <w:tcW w:w="1985" w:type="dxa"/>
          </w:tcPr>
          <w:p w14:paraId="770368FB" w14:textId="77777777" w:rsidR="00114D70" w:rsidRPr="00AC4FBC" w:rsidRDefault="00114D70" w:rsidP="00114D70">
            <w:pPr>
              <w:pStyle w:val="TAC"/>
            </w:pPr>
            <w:r>
              <w:rPr>
                <w:rFonts w:eastAsia="ＭＳ 明朝"/>
              </w:rPr>
              <w:t>+2+TT/-3-TT</w:t>
            </w:r>
          </w:p>
        </w:tc>
        <w:tc>
          <w:tcPr>
            <w:tcW w:w="1984" w:type="dxa"/>
            <w:vAlign w:val="center"/>
          </w:tcPr>
          <w:p w14:paraId="58DF4D68" w14:textId="77777777" w:rsidR="00114D70" w:rsidRPr="00AC4FBC" w:rsidRDefault="00114D70" w:rsidP="00114D70">
            <w:pPr>
              <w:pStyle w:val="TAC"/>
            </w:pPr>
            <w:r w:rsidRPr="00AC4FBC">
              <w:t>23</w:t>
            </w:r>
          </w:p>
        </w:tc>
        <w:tc>
          <w:tcPr>
            <w:tcW w:w="1985" w:type="dxa"/>
            <w:vAlign w:val="center"/>
          </w:tcPr>
          <w:p w14:paraId="09A98219" w14:textId="77777777" w:rsidR="00114D70" w:rsidRPr="00AC4FBC" w:rsidRDefault="00114D70" w:rsidP="00114D70">
            <w:pPr>
              <w:pStyle w:val="TAC"/>
            </w:pPr>
            <w:r w:rsidRPr="00AC4FBC">
              <w:t>+2 +TT/-3-TT</w:t>
            </w:r>
          </w:p>
        </w:tc>
      </w:tr>
      <w:tr w:rsidR="00114D70" w:rsidRPr="00AC4FBC" w14:paraId="51B6E732" w14:textId="77777777" w:rsidTr="003413E5">
        <w:trPr>
          <w:trHeight w:val="288"/>
          <w:jc w:val="center"/>
        </w:trPr>
        <w:tc>
          <w:tcPr>
            <w:tcW w:w="2161" w:type="dxa"/>
            <w:vAlign w:val="center"/>
          </w:tcPr>
          <w:p w14:paraId="1D3AB78B" w14:textId="77777777" w:rsidR="00114D70" w:rsidRPr="00AC4FBC" w:rsidRDefault="00114D70" w:rsidP="00114D70">
            <w:pPr>
              <w:pStyle w:val="TAC"/>
            </w:pPr>
            <w:r w:rsidRPr="00AC4FBC">
              <w:rPr>
                <w:lang w:eastAsia="fi-FI"/>
              </w:rPr>
              <w:t>DC_</w:t>
            </w:r>
            <w:r w:rsidRPr="00AC4FBC">
              <w:t>5A_n2A</w:t>
            </w:r>
          </w:p>
        </w:tc>
        <w:tc>
          <w:tcPr>
            <w:tcW w:w="1830" w:type="dxa"/>
          </w:tcPr>
          <w:p w14:paraId="70A003A5" w14:textId="77777777" w:rsidR="00114D70" w:rsidRPr="00AC4FBC" w:rsidRDefault="00114D70" w:rsidP="00114D70">
            <w:pPr>
              <w:pStyle w:val="TAC"/>
            </w:pPr>
          </w:p>
        </w:tc>
        <w:tc>
          <w:tcPr>
            <w:tcW w:w="1985" w:type="dxa"/>
          </w:tcPr>
          <w:p w14:paraId="45B8BAF7" w14:textId="77777777" w:rsidR="00114D70" w:rsidRPr="00AC4FBC" w:rsidRDefault="00114D70" w:rsidP="00114D70">
            <w:pPr>
              <w:pStyle w:val="TAC"/>
            </w:pPr>
          </w:p>
        </w:tc>
        <w:tc>
          <w:tcPr>
            <w:tcW w:w="1984" w:type="dxa"/>
            <w:vAlign w:val="center"/>
          </w:tcPr>
          <w:p w14:paraId="5AE97078" w14:textId="77777777" w:rsidR="00114D70" w:rsidRPr="00AC4FBC" w:rsidRDefault="00114D70" w:rsidP="00114D70">
            <w:pPr>
              <w:pStyle w:val="TAC"/>
            </w:pPr>
            <w:r w:rsidRPr="00AC4FBC">
              <w:t>23</w:t>
            </w:r>
          </w:p>
        </w:tc>
        <w:tc>
          <w:tcPr>
            <w:tcW w:w="1985" w:type="dxa"/>
            <w:vAlign w:val="center"/>
          </w:tcPr>
          <w:p w14:paraId="488C8429" w14:textId="77777777" w:rsidR="00114D70" w:rsidRPr="00AC4FBC" w:rsidRDefault="00114D70" w:rsidP="00114D70">
            <w:pPr>
              <w:pStyle w:val="TAC"/>
            </w:pPr>
            <w:r w:rsidRPr="00AC4FBC">
              <w:t>+2 +TT/-3-TT</w:t>
            </w:r>
          </w:p>
        </w:tc>
      </w:tr>
      <w:tr w:rsidR="00114D70" w:rsidRPr="00AC4FBC" w14:paraId="1EAC9EEA" w14:textId="77777777" w:rsidTr="003413E5">
        <w:trPr>
          <w:trHeight w:val="288"/>
          <w:jc w:val="center"/>
        </w:trPr>
        <w:tc>
          <w:tcPr>
            <w:tcW w:w="2161" w:type="dxa"/>
            <w:vAlign w:val="center"/>
          </w:tcPr>
          <w:p w14:paraId="70D03BE2" w14:textId="77777777" w:rsidR="00114D70" w:rsidRPr="00AC4FBC" w:rsidRDefault="00114D70" w:rsidP="00114D70">
            <w:pPr>
              <w:pStyle w:val="TAC"/>
              <w:rPr>
                <w:lang w:eastAsia="fi-FI"/>
              </w:rPr>
            </w:pPr>
            <w:r w:rsidRPr="00AC4FBC">
              <w:rPr>
                <w:lang w:eastAsia="fi-FI"/>
              </w:rPr>
              <w:t>DC_5A_n66A</w:t>
            </w:r>
          </w:p>
        </w:tc>
        <w:tc>
          <w:tcPr>
            <w:tcW w:w="1830" w:type="dxa"/>
          </w:tcPr>
          <w:p w14:paraId="7F963B51" w14:textId="77777777" w:rsidR="00114D70" w:rsidRPr="00AC4FBC" w:rsidRDefault="00114D70" w:rsidP="00114D70">
            <w:pPr>
              <w:pStyle w:val="TAC"/>
            </w:pPr>
          </w:p>
        </w:tc>
        <w:tc>
          <w:tcPr>
            <w:tcW w:w="1985" w:type="dxa"/>
          </w:tcPr>
          <w:p w14:paraId="416E9A1F" w14:textId="77777777" w:rsidR="00114D70" w:rsidRPr="00AC4FBC" w:rsidRDefault="00114D70" w:rsidP="00114D70">
            <w:pPr>
              <w:pStyle w:val="TAC"/>
            </w:pPr>
          </w:p>
        </w:tc>
        <w:tc>
          <w:tcPr>
            <w:tcW w:w="1984" w:type="dxa"/>
            <w:vAlign w:val="center"/>
          </w:tcPr>
          <w:p w14:paraId="4B1B6F4D" w14:textId="77777777" w:rsidR="00114D70" w:rsidRPr="00AC4FBC" w:rsidRDefault="00114D70" w:rsidP="00114D70">
            <w:pPr>
              <w:pStyle w:val="TAC"/>
            </w:pPr>
            <w:r w:rsidRPr="00AC4FBC">
              <w:t>23</w:t>
            </w:r>
          </w:p>
        </w:tc>
        <w:tc>
          <w:tcPr>
            <w:tcW w:w="1985" w:type="dxa"/>
            <w:vAlign w:val="center"/>
          </w:tcPr>
          <w:p w14:paraId="7689C738" w14:textId="77777777" w:rsidR="00114D70" w:rsidRPr="00AC4FBC" w:rsidRDefault="00114D70" w:rsidP="00114D70">
            <w:pPr>
              <w:pStyle w:val="TAC"/>
            </w:pPr>
            <w:r w:rsidRPr="00AC4FBC">
              <w:t>+2 +TT/-3-TT</w:t>
            </w:r>
          </w:p>
        </w:tc>
      </w:tr>
      <w:tr w:rsidR="00114D70" w:rsidRPr="00AC4FBC" w14:paraId="37BBF76D" w14:textId="77777777" w:rsidTr="003413E5">
        <w:trPr>
          <w:trHeight w:val="288"/>
          <w:jc w:val="center"/>
        </w:trPr>
        <w:tc>
          <w:tcPr>
            <w:tcW w:w="2161" w:type="dxa"/>
            <w:vAlign w:val="center"/>
          </w:tcPr>
          <w:p w14:paraId="5F593C51" w14:textId="77777777" w:rsidR="00114D70" w:rsidRPr="00AC4FBC" w:rsidRDefault="00114D70" w:rsidP="00114D70">
            <w:pPr>
              <w:pStyle w:val="TAC"/>
              <w:rPr>
                <w:lang w:eastAsia="fi-FI"/>
              </w:rPr>
            </w:pPr>
            <w:r w:rsidRPr="00AC4FBC">
              <w:rPr>
                <w:lang w:eastAsia="fi-FI"/>
              </w:rPr>
              <w:t>DC_5A_n77A</w:t>
            </w:r>
          </w:p>
        </w:tc>
        <w:tc>
          <w:tcPr>
            <w:tcW w:w="1830" w:type="dxa"/>
          </w:tcPr>
          <w:p w14:paraId="7D6BC9F0" w14:textId="77777777" w:rsidR="00114D70" w:rsidRPr="00AC4FBC" w:rsidRDefault="00114D70" w:rsidP="00114D70">
            <w:pPr>
              <w:pStyle w:val="TAC"/>
            </w:pPr>
            <w:r w:rsidRPr="00AC4FBC">
              <w:t>26</w:t>
            </w:r>
            <w:r w:rsidRPr="00AC4FBC">
              <w:rPr>
                <w:vertAlign w:val="superscript"/>
              </w:rPr>
              <w:t>8</w:t>
            </w:r>
            <w:r w:rsidRPr="00AC4FBC">
              <w:t>, 27.8</w:t>
            </w:r>
            <w:r w:rsidRPr="00AC4FBC">
              <w:rPr>
                <w:vertAlign w:val="superscript"/>
              </w:rPr>
              <w:t>9</w:t>
            </w:r>
          </w:p>
        </w:tc>
        <w:tc>
          <w:tcPr>
            <w:tcW w:w="1985" w:type="dxa"/>
          </w:tcPr>
          <w:p w14:paraId="2B2EE636" w14:textId="77777777" w:rsidR="00114D70" w:rsidRPr="00AC4FBC" w:rsidRDefault="00114D70" w:rsidP="00114D70">
            <w:pPr>
              <w:pStyle w:val="TAC"/>
            </w:pPr>
            <w:r w:rsidRPr="00AC4FBC">
              <w:rPr>
                <w:rFonts w:eastAsia="ＭＳ 明朝"/>
              </w:rPr>
              <w:t>+2+TT/-3-TT</w:t>
            </w:r>
          </w:p>
        </w:tc>
        <w:tc>
          <w:tcPr>
            <w:tcW w:w="1984" w:type="dxa"/>
            <w:vAlign w:val="center"/>
          </w:tcPr>
          <w:p w14:paraId="4142805B" w14:textId="77777777" w:rsidR="00114D70" w:rsidRPr="00AC4FBC" w:rsidRDefault="00114D70" w:rsidP="00114D70">
            <w:pPr>
              <w:pStyle w:val="TAC"/>
            </w:pPr>
            <w:r w:rsidRPr="00AC4FBC">
              <w:rPr>
                <w:rFonts w:eastAsia="ＭＳ 明朝"/>
              </w:rPr>
              <w:t>23</w:t>
            </w:r>
          </w:p>
        </w:tc>
        <w:tc>
          <w:tcPr>
            <w:tcW w:w="1985" w:type="dxa"/>
            <w:vAlign w:val="center"/>
          </w:tcPr>
          <w:p w14:paraId="2F42FBA0" w14:textId="77777777" w:rsidR="00114D70" w:rsidRPr="00AC4FBC" w:rsidRDefault="00114D70" w:rsidP="00114D70">
            <w:pPr>
              <w:pStyle w:val="TAC"/>
            </w:pPr>
            <w:r w:rsidRPr="00AC4FBC">
              <w:rPr>
                <w:rFonts w:eastAsia="ＭＳ 明朝"/>
              </w:rPr>
              <w:t>+2+TT/-3-TT</w:t>
            </w:r>
          </w:p>
        </w:tc>
      </w:tr>
      <w:tr w:rsidR="00114D70" w:rsidRPr="00AC4FBC" w14:paraId="336F6A95" w14:textId="77777777" w:rsidTr="003413E5">
        <w:trPr>
          <w:trHeight w:val="288"/>
          <w:jc w:val="center"/>
        </w:trPr>
        <w:tc>
          <w:tcPr>
            <w:tcW w:w="2161" w:type="dxa"/>
            <w:vAlign w:val="center"/>
          </w:tcPr>
          <w:p w14:paraId="410FE352" w14:textId="77777777" w:rsidR="00114D70" w:rsidRPr="00AC4FBC" w:rsidRDefault="00114D70" w:rsidP="00114D70">
            <w:pPr>
              <w:pStyle w:val="TAC"/>
              <w:rPr>
                <w:lang w:eastAsia="fi-FI"/>
              </w:rPr>
            </w:pPr>
            <w:r w:rsidRPr="00AC4FBC">
              <w:rPr>
                <w:lang w:eastAsia="fi-FI"/>
              </w:rPr>
              <w:t>DC_5A_n78A</w:t>
            </w:r>
          </w:p>
        </w:tc>
        <w:tc>
          <w:tcPr>
            <w:tcW w:w="1830" w:type="dxa"/>
          </w:tcPr>
          <w:p w14:paraId="199088A6" w14:textId="77777777" w:rsidR="00114D70" w:rsidRPr="00AC4FBC" w:rsidRDefault="00114D70" w:rsidP="00114D70">
            <w:pPr>
              <w:pStyle w:val="TAC"/>
            </w:pPr>
          </w:p>
        </w:tc>
        <w:tc>
          <w:tcPr>
            <w:tcW w:w="1985" w:type="dxa"/>
          </w:tcPr>
          <w:p w14:paraId="58D70332" w14:textId="77777777" w:rsidR="00114D70" w:rsidRPr="00AC4FBC" w:rsidRDefault="00114D70" w:rsidP="00114D70">
            <w:pPr>
              <w:pStyle w:val="TAC"/>
            </w:pPr>
          </w:p>
        </w:tc>
        <w:tc>
          <w:tcPr>
            <w:tcW w:w="1984" w:type="dxa"/>
            <w:vAlign w:val="center"/>
          </w:tcPr>
          <w:p w14:paraId="4BA28C86" w14:textId="77777777" w:rsidR="00114D70" w:rsidRPr="00AC4FBC" w:rsidRDefault="00114D70" w:rsidP="00114D70">
            <w:pPr>
              <w:pStyle w:val="TAC"/>
            </w:pPr>
            <w:r w:rsidRPr="00AC4FBC">
              <w:t>23</w:t>
            </w:r>
          </w:p>
        </w:tc>
        <w:tc>
          <w:tcPr>
            <w:tcW w:w="1985" w:type="dxa"/>
            <w:vAlign w:val="center"/>
          </w:tcPr>
          <w:p w14:paraId="35F5D815" w14:textId="77777777" w:rsidR="00114D70" w:rsidRPr="00AC4FBC" w:rsidRDefault="00114D70" w:rsidP="00114D70">
            <w:pPr>
              <w:pStyle w:val="TAC"/>
            </w:pPr>
            <w:r w:rsidRPr="00AC4FBC">
              <w:t>+2 +TT/-3-TT</w:t>
            </w:r>
          </w:p>
        </w:tc>
      </w:tr>
      <w:tr w:rsidR="00114D70" w:rsidRPr="00AC4FBC" w14:paraId="422E188C" w14:textId="77777777" w:rsidTr="003413E5">
        <w:trPr>
          <w:trHeight w:val="288"/>
          <w:jc w:val="center"/>
        </w:trPr>
        <w:tc>
          <w:tcPr>
            <w:tcW w:w="2161" w:type="dxa"/>
            <w:vAlign w:val="center"/>
          </w:tcPr>
          <w:p w14:paraId="54589E82" w14:textId="77777777" w:rsidR="00114D70" w:rsidRPr="00AC4FBC" w:rsidRDefault="00114D70" w:rsidP="00114D70">
            <w:pPr>
              <w:pStyle w:val="TAC"/>
              <w:rPr>
                <w:lang w:eastAsia="fi-FI"/>
              </w:rPr>
            </w:pPr>
            <w:r w:rsidRPr="00AC4FBC">
              <w:rPr>
                <w:lang w:eastAsia="fi-FI"/>
              </w:rPr>
              <w:t>DC_7A_n1A</w:t>
            </w:r>
          </w:p>
        </w:tc>
        <w:tc>
          <w:tcPr>
            <w:tcW w:w="1830" w:type="dxa"/>
          </w:tcPr>
          <w:p w14:paraId="66C5CCE5" w14:textId="77777777" w:rsidR="00114D70" w:rsidRPr="00AC4FBC" w:rsidRDefault="00114D70" w:rsidP="00114D70">
            <w:pPr>
              <w:pStyle w:val="TAC"/>
            </w:pPr>
          </w:p>
        </w:tc>
        <w:tc>
          <w:tcPr>
            <w:tcW w:w="1985" w:type="dxa"/>
          </w:tcPr>
          <w:p w14:paraId="4D526E11" w14:textId="77777777" w:rsidR="00114D70" w:rsidRPr="00AC4FBC" w:rsidRDefault="00114D70" w:rsidP="00114D70">
            <w:pPr>
              <w:pStyle w:val="TAC"/>
            </w:pPr>
          </w:p>
        </w:tc>
        <w:tc>
          <w:tcPr>
            <w:tcW w:w="1984" w:type="dxa"/>
            <w:vAlign w:val="center"/>
          </w:tcPr>
          <w:p w14:paraId="6E556C32" w14:textId="77777777" w:rsidR="00114D70" w:rsidRPr="00AC4FBC" w:rsidRDefault="00114D70" w:rsidP="00114D70">
            <w:pPr>
              <w:pStyle w:val="TAC"/>
            </w:pPr>
            <w:r w:rsidRPr="00AC4FBC">
              <w:t>23</w:t>
            </w:r>
          </w:p>
        </w:tc>
        <w:tc>
          <w:tcPr>
            <w:tcW w:w="1985" w:type="dxa"/>
            <w:vAlign w:val="center"/>
          </w:tcPr>
          <w:p w14:paraId="5E24BB30" w14:textId="77777777" w:rsidR="00114D70" w:rsidRPr="00AC4FBC" w:rsidRDefault="00114D70" w:rsidP="00114D70">
            <w:pPr>
              <w:pStyle w:val="TAC"/>
            </w:pPr>
            <w:r w:rsidRPr="00AC4FBC">
              <w:t>+2 +TT/-3-TT</w:t>
            </w:r>
          </w:p>
        </w:tc>
      </w:tr>
      <w:tr w:rsidR="00114D70" w:rsidRPr="00AC4FBC" w14:paraId="5898B7C8" w14:textId="77777777" w:rsidTr="003413E5">
        <w:trPr>
          <w:trHeight w:val="288"/>
          <w:jc w:val="center"/>
        </w:trPr>
        <w:tc>
          <w:tcPr>
            <w:tcW w:w="2161" w:type="dxa"/>
            <w:vAlign w:val="center"/>
          </w:tcPr>
          <w:p w14:paraId="7D709337" w14:textId="77777777" w:rsidR="00114D70" w:rsidRPr="00AC4FBC" w:rsidRDefault="00114D70" w:rsidP="00114D70">
            <w:pPr>
              <w:pStyle w:val="TAC"/>
              <w:rPr>
                <w:lang w:eastAsia="fi-FI"/>
              </w:rPr>
            </w:pPr>
            <w:r w:rsidRPr="00AC4FBC">
              <w:rPr>
                <w:lang w:eastAsia="fi-FI"/>
              </w:rPr>
              <w:t>DC_7A_n3A</w:t>
            </w:r>
          </w:p>
        </w:tc>
        <w:tc>
          <w:tcPr>
            <w:tcW w:w="1830" w:type="dxa"/>
          </w:tcPr>
          <w:p w14:paraId="62CC9572" w14:textId="77777777" w:rsidR="00114D70" w:rsidRPr="00AC4FBC" w:rsidRDefault="00114D70" w:rsidP="00114D70">
            <w:pPr>
              <w:pStyle w:val="TAC"/>
            </w:pPr>
          </w:p>
        </w:tc>
        <w:tc>
          <w:tcPr>
            <w:tcW w:w="1985" w:type="dxa"/>
          </w:tcPr>
          <w:p w14:paraId="5D8E28FA" w14:textId="77777777" w:rsidR="00114D70" w:rsidRPr="00AC4FBC" w:rsidRDefault="00114D70" w:rsidP="00114D70">
            <w:pPr>
              <w:pStyle w:val="TAC"/>
            </w:pPr>
          </w:p>
        </w:tc>
        <w:tc>
          <w:tcPr>
            <w:tcW w:w="1984" w:type="dxa"/>
            <w:vAlign w:val="center"/>
          </w:tcPr>
          <w:p w14:paraId="31C6F49C" w14:textId="77777777" w:rsidR="00114D70" w:rsidRPr="00AC4FBC" w:rsidRDefault="00114D70" w:rsidP="00114D70">
            <w:pPr>
              <w:pStyle w:val="TAC"/>
            </w:pPr>
            <w:r w:rsidRPr="00AC4FBC">
              <w:t>23</w:t>
            </w:r>
          </w:p>
        </w:tc>
        <w:tc>
          <w:tcPr>
            <w:tcW w:w="1985" w:type="dxa"/>
            <w:vAlign w:val="center"/>
          </w:tcPr>
          <w:p w14:paraId="38A2CCD4" w14:textId="77777777" w:rsidR="00114D70" w:rsidRPr="00AC4FBC" w:rsidRDefault="00114D70" w:rsidP="00114D70">
            <w:pPr>
              <w:pStyle w:val="TAC"/>
            </w:pPr>
            <w:r w:rsidRPr="00AC4FBC">
              <w:t>+2 +TT/-3-TT</w:t>
            </w:r>
          </w:p>
        </w:tc>
      </w:tr>
      <w:tr w:rsidR="00114D70" w:rsidRPr="00AC4FBC" w14:paraId="4C03714D" w14:textId="77777777" w:rsidTr="003413E5">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5CF5A88" w14:textId="77777777" w:rsidR="00114D70" w:rsidRPr="00AC4FBC" w:rsidRDefault="00114D70" w:rsidP="00114D70">
            <w:pPr>
              <w:pStyle w:val="TAC"/>
              <w:rPr>
                <w:lang w:eastAsia="fi-FI"/>
              </w:rPr>
            </w:pPr>
            <w:r w:rsidRPr="00AC4FBC">
              <w:rPr>
                <w:lang w:eastAsia="fi-FI"/>
              </w:rPr>
              <w:t>DC_</w:t>
            </w:r>
            <w:r w:rsidRPr="00AC4FBC">
              <w:rPr>
                <w:lang w:eastAsia="zh-CN"/>
              </w:rPr>
              <w:t>7A_n5A</w:t>
            </w:r>
          </w:p>
        </w:tc>
        <w:tc>
          <w:tcPr>
            <w:tcW w:w="1830" w:type="dxa"/>
            <w:tcBorders>
              <w:top w:val="single" w:sz="4" w:space="0" w:color="auto"/>
              <w:left w:val="single" w:sz="4" w:space="0" w:color="auto"/>
              <w:bottom w:val="single" w:sz="4" w:space="0" w:color="auto"/>
              <w:right w:val="single" w:sz="4" w:space="0" w:color="auto"/>
            </w:tcBorders>
            <w:vAlign w:val="center"/>
          </w:tcPr>
          <w:p w14:paraId="2ED0FC4F" w14:textId="77777777" w:rsidR="00114D70" w:rsidRPr="00AC4FBC" w:rsidRDefault="00114D70" w:rsidP="00114D70">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226C2191" w14:textId="77777777" w:rsidR="00114D70" w:rsidRPr="00AC4FBC" w:rsidRDefault="00114D70" w:rsidP="00114D70">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9507A5D" w14:textId="77777777" w:rsidR="00114D70" w:rsidRPr="00AC4FBC" w:rsidRDefault="00114D70" w:rsidP="00114D70">
            <w:pPr>
              <w:pStyle w:val="TAC"/>
            </w:pPr>
            <w:r w:rsidRPr="00AC4FBC">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F730E97" w14:textId="77777777" w:rsidR="00114D70" w:rsidRPr="00AC4FBC" w:rsidRDefault="00114D70" w:rsidP="00114D70">
            <w:pPr>
              <w:pStyle w:val="TAC"/>
            </w:pPr>
            <w:r w:rsidRPr="00AC4FBC">
              <w:t>+2 +TT/-3-TT</w:t>
            </w:r>
          </w:p>
        </w:tc>
      </w:tr>
      <w:tr w:rsidR="00114D70" w:rsidRPr="00AC4FBC" w14:paraId="0F4048EA" w14:textId="77777777" w:rsidTr="003413E5">
        <w:trPr>
          <w:trHeight w:val="288"/>
          <w:jc w:val="center"/>
        </w:trPr>
        <w:tc>
          <w:tcPr>
            <w:tcW w:w="2161" w:type="dxa"/>
            <w:vAlign w:val="center"/>
          </w:tcPr>
          <w:p w14:paraId="3B1E6486" w14:textId="77777777" w:rsidR="00114D70" w:rsidRPr="00AC4FBC" w:rsidRDefault="00114D70" w:rsidP="00114D70">
            <w:pPr>
              <w:pStyle w:val="TAC"/>
              <w:rPr>
                <w:lang w:eastAsia="fi-FI"/>
              </w:rPr>
            </w:pPr>
            <w:r w:rsidRPr="00AC4FBC">
              <w:rPr>
                <w:lang w:eastAsia="fi-FI"/>
              </w:rPr>
              <w:t>DC_7A_n28A</w:t>
            </w:r>
          </w:p>
        </w:tc>
        <w:tc>
          <w:tcPr>
            <w:tcW w:w="1830" w:type="dxa"/>
          </w:tcPr>
          <w:p w14:paraId="18034272" w14:textId="77777777" w:rsidR="00114D70" w:rsidRPr="00AC4FBC" w:rsidRDefault="00114D70" w:rsidP="00114D70">
            <w:pPr>
              <w:pStyle w:val="TAC"/>
            </w:pPr>
          </w:p>
        </w:tc>
        <w:tc>
          <w:tcPr>
            <w:tcW w:w="1985" w:type="dxa"/>
          </w:tcPr>
          <w:p w14:paraId="5018DA1E" w14:textId="77777777" w:rsidR="00114D70" w:rsidRPr="00AC4FBC" w:rsidRDefault="00114D70" w:rsidP="00114D70">
            <w:pPr>
              <w:pStyle w:val="TAC"/>
            </w:pPr>
          </w:p>
        </w:tc>
        <w:tc>
          <w:tcPr>
            <w:tcW w:w="1984" w:type="dxa"/>
            <w:vAlign w:val="center"/>
          </w:tcPr>
          <w:p w14:paraId="64748E68" w14:textId="77777777" w:rsidR="00114D70" w:rsidRPr="00AC4FBC" w:rsidRDefault="00114D70" w:rsidP="00114D70">
            <w:pPr>
              <w:pStyle w:val="TAC"/>
            </w:pPr>
            <w:r w:rsidRPr="00AC4FBC">
              <w:t>23</w:t>
            </w:r>
          </w:p>
        </w:tc>
        <w:tc>
          <w:tcPr>
            <w:tcW w:w="1985" w:type="dxa"/>
            <w:vAlign w:val="center"/>
          </w:tcPr>
          <w:p w14:paraId="66881FFE" w14:textId="77777777" w:rsidR="00114D70" w:rsidRPr="00AC4FBC" w:rsidRDefault="00114D70" w:rsidP="00114D70">
            <w:pPr>
              <w:pStyle w:val="TAC"/>
            </w:pPr>
            <w:r w:rsidRPr="00AC4FBC">
              <w:t>+2 +TT/-3-TT</w:t>
            </w:r>
          </w:p>
        </w:tc>
      </w:tr>
      <w:tr w:rsidR="00114D70" w:rsidRPr="00AC4FBC" w14:paraId="38E27975" w14:textId="77777777" w:rsidTr="003413E5">
        <w:trPr>
          <w:trHeight w:val="288"/>
          <w:jc w:val="center"/>
        </w:trPr>
        <w:tc>
          <w:tcPr>
            <w:tcW w:w="2161" w:type="dxa"/>
            <w:vAlign w:val="center"/>
          </w:tcPr>
          <w:p w14:paraId="3039F33A" w14:textId="77777777" w:rsidR="00114D70" w:rsidRPr="00AC4FBC" w:rsidRDefault="00114D70" w:rsidP="00114D70">
            <w:pPr>
              <w:pStyle w:val="TAC"/>
              <w:rPr>
                <w:lang w:eastAsia="fi-FI"/>
              </w:rPr>
            </w:pPr>
            <w:r w:rsidRPr="00AC4FBC">
              <w:rPr>
                <w:lang w:eastAsia="fi-FI"/>
              </w:rPr>
              <w:t>DC_7A_n66A</w:t>
            </w:r>
          </w:p>
        </w:tc>
        <w:tc>
          <w:tcPr>
            <w:tcW w:w="1830" w:type="dxa"/>
          </w:tcPr>
          <w:p w14:paraId="3A34D714" w14:textId="77777777" w:rsidR="00114D70" w:rsidRPr="00AC4FBC" w:rsidRDefault="00114D70" w:rsidP="00114D70">
            <w:pPr>
              <w:pStyle w:val="TAC"/>
            </w:pPr>
          </w:p>
        </w:tc>
        <w:tc>
          <w:tcPr>
            <w:tcW w:w="1985" w:type="dxa"/>
          </w:tcPr>
          <w:p w14:paraId="182C0065" w14:textId="77777777" w:rsidR="00114D70" w:rsidRPr="00AC4FBC" w:rsidRDefault="00114D70" w:rsidP="00114D70">
            <w:pPr>
              <w:pStyle w:val="TAC"/>
            </w:pPr>
          </w:p>
        </w:tc>
        <w:tc>
          <w:tcPr>
            <w:tcW w:w="1984" w:type="dxa"/>
            <w:vAlign w:val="center"/>
          </w:tcPr>
          <w:p w14:paraId="6B17EC45" w14:textId="77777777" w:rsidR="00114D70" w:rsidRPr="00AC4FBC" w:rsidRDefault="00114D70" w:rsidP="00114D70">
            <w:pPr>
              <w:pStyle w:val="TAC"/>
            </w:pPr>
            <w:r w:rsidRPr="00AC4FBC">
              <w:t>23</w:t>
            </w:r>
          </w:p>
        </w:tc>
        <w:tc>
          <w:tcPr>
            <w:tcW w:w="1985" w:type="dxa"/>
            <w:vAlign w:val="center"/>
          </w:tcPr>
          <w:p w14:paraId="0FCFFB25" w14:textId="77777777" w:rsidR="00114D70" w:rsidRPr="00AC4FBC" w:rsidRDefault="00114D70" w:rsidP="00114D70">
            <w:pPr>
              <w:pStyle w:val="TAC"/>
            </w:pPr>
            <w:r w:rsidRPr="00AC4FBC">
              <w:t>+2 +TT/-3-TT</w:t>
            </w:r>
          </w:p>
        </w:tc>
      </w:tr>
      <w:tr w:rsidR="00114D70" w:rsidRPr="00AC4FBC" w14:paraId="12A326BC" w14:textId="77777777" w:rsidTr="003413E5">
        <w:trPr>
          <w:trHeight w:val="288"/>
          <w:jc w:val="center"/>
        </w:trPr>
        <w:tc>
          <w:tcPr>
            <w:tcW w:w="2161" w:type="dxa"/>
            <w:vAlign w:val="center"/>
          </w:tcPr>
          <w:p w14:paraId="635A4E20" w14:textId="77777777" w:rsidR="00114D70" w:rsidRPr="00AC4FBC" w:rsidRDefault="00114D70" w:rsidP="00114D70">
            <w:pPr>
              <w:pStyle w:val="TAC"/>
              <w:rPr>
                <w:lang w:eastAsia="fi-FI"/>
              </w:rPr>
            </w:pPr>
            <w:r w:rsidRPr="00AC4FBC">
              <w:rPr>
                <w:lang w:eastAsia="fi-FI"/>
              </w:rPr>
              <w:t>DC_7A_n78A</w:t>
            </w:r>
          </w:p>
          <w:p w14:paraId="1A740C8D" w14:textId="77777777" w:rsidR="00114D70" w:rsidRPr="00AC4FBC" w:rsidRDefault="00114D70" w:rsidP="00114D70">
            <w:pPr>
              <w:pStyle w:val="TAC"/>
              <w:rPr>
                <w:lang w:eastAsia="fi-FI"/>
              </w:rPr>
            </w:pPr>
          </w:p>
        </w:tc>
        <w:tc>
          <w:tcPr>
            <w:tcW w:w="1830" w:type="dxa"/>
          </w:tcPr>
          <w:p w14:paraId="7112386A" w14:textId="77777777" w:rsidR="00114D70" w:rsidRPr="00AC4FBC" w:rsidRDefault="00114D70" w:rsidP="00114D70">
            <w:pPr>
              <w:pStyle w:val="TAC"/>
            </w:pPr>
          </w:p>
        </w:tc>
        <w:tc>
          <w:tcPr>
            <w:tcW w:w="1985" w:type="dxa"/>
          </w:tcPr>
          <w:p w14:paraId="630B2760" w14:textId="77777777" w:rsidR="00114D70" w:rsidRPr="00AC4FBC" w:rsidRDefault="00114D70" w:rsidP="00114D70">
            <w:pPr>
              <w:pStyle w:val="TAC"/>
            </w:pPr>
          </w:p>
        </w:tc>
        <w:tc>
          <w:tcPr>
            <w:tcW w:w="1984" w:type="dxa"/>
            <w:vAlign w:val="center"/>
          </w:tcPr>
          <w:p w14:paraId="3DF28B3B" w14:textId="77777777" w:rsidR="00114D70" w:rsidRPr="00AC4FBC" w:rsidRDefault="00114D70" w:rsidP="00114D70">
            <w:pPr>
              <w:pStyle w:val="TAC"/>
            </w:pPr>
            <w:r w:rsidRPr="00AC4FBC">
              <w:t>23</w:t>
            </w:r>
          </w:p>
        </w:tc>
        <w:tc>
          <w:tcPr>
            <w:tcW w:w="1985" w:type="dxa"/>
            <w:vAlign w:val="center"/>
          </w:tcPr>
          <w:p w14:paraId="1CD42BDB" w14:textId="77777777" w:rsidR="00114D70" w:rsidRPr="00AC4FBC" w:rsidRDefault="00114D70" w:rsidP="00114D70">
            <w:pPr>
              <w:pStyle w:val="TAC"/>
            </w:pPr>
            <w:r w:rsidRPr="00AC4FBC">
              <w:t>+2 +TT/-3-TT</w:t>
            </w:r>
          </w:p>
        </w:tc>
      </w:tr>
      <w:tr w:rsidR="00114D70" w:rsidRPr="00AC4FBC" w14:paraId="3EA0E2AF" w14:textId="77777777" w:rsidTr="003413E5">
        <w:trPr>
          <w:trHeight w:val="288"/>
          <w:jc w:val="center"/>
        </w:trPr>
        <w:tc>
          <w:tcPr>
            <w:tcW w:w="2161" w:type="dxa"/>
            <w:vAlign w:val="center"/>
          </w:tcPr>
          <w:p w14:paraId="1811BA4A" w14:textId="77777777" w:rsidR="00114D70" w:rsidRPr="00AC4FBC" w:rsidRDefault="00114D70" w:rsidP="00114D70">
            <w:pPr>
              <w:pStyle w:val="TAC"/>
              <w:rPr>
                <w:lang w:eastAsia="fi-FI"/>
              </w:rPr>
            </w:pPr>
            <w:r w:rsidRPr="00AC4FBC">
              <w:rPr>
                <w:lang w:eastAsia="fi-FI"/>
              </w:rPr>
              <w:t>DC_8A_n1A</w:t>
            </w:r>
          </w:p>
        </w:tc>
        <w:tc>
          <w:tcPr>
            <w:tcW w:w="1830" w:type="dxa"/>
          </w:tcPr>
          <w:p w14:paraId="7B246100" w14:textId="77777777" w:rsidR="00114D70" w:rsidRPr="00AC4FBC" w:rsidRDefault="00114D70" w:rsidP="00114D70">
            <w:pPr>
              <w:pStyle w:val="TAC"/>
            </w:pPr>
          </w:p>
        </w:tc>
        <w:tc>
          <w:tcPr>
            <w:tcW w:w="1985" w:type="dxa"/>
          </w:tcPr>
          <w:p w14:paraId="3DAA3F13" w14:textId="77777777" w:rsidR="00114D70" w:rsidRPr="00AC4FBC" w:rsidRDefault="00114D70" w:rsidP="00114D70">
            <w:pPr>
              <w:pStyle w:val="TAC"/>
            </w:pPr>
          </w:p>
        </w:tc>
        <w:tc>
          <w:tcPr>
            <w:tcW w:w="1984" w:type="dxa"/>
            <w:vAlign w:val="center"/>
          </w:tcPr>
          <w:p w14:paraId="4742A254" w14:textId="77777777" w:rsidR="00114D70" w:rsidRPr="00AC4FBC" w:rsidRDefault="00114D70" w:rsidP="00114D70">
            <w:pPr>
              <w:pStyle w:val="TAC"/>
            </w:pPr>
          </w:p>
        </w:tc>
        <w:tc>
          <w:tcPr>
            <w:tcW w:w="1985" w:type="dxa"/>
            <w:vAlign w:val="center"/>
          </w:tcPr>
          <w:p w14:paraId="625A55F7" w14:textId="77777777" w:rsidR="00114D70" w:rsidRPr="00AC4FBC" w:rsidRDefault="00114D70" w:rsidP="00114D70">
            <w:pPr>
              <w:pStyle w:val="TAC"/>
            </w:pPr>
            <w:r w:rsidRPr="00AC4FBC">
              <w:t>+2 +TT/-3-TT</w:t>
            </w:r>
          </w:p>
        </w:tc>
      </w:tr>
      <w:tr w:rsidR="00114D70" w:rsidRPr="00AC4FBC" w14:paraId="7B480EF3" w14:textId="77777777" w:rsidTr="003413E5">
        <w:trPr>
          <w:trHeight w:val="288"/>
          <w:jc w:val="center"/>
        </w:trPr>
        <w:tc>
          <w:tcPr>
            <w:tcW w:w="2161" w:type="dxa"/>
            <w:vAlign w:val="center"/>
          </w:tcPr>
          <w:p w14:paraId="3D253A60" w14:textId="77777777" w:rsidR="00114D70" w:rsidRPr="00AC4FBC" w:rsidRDefault="00114D70" w:rsidP="00114D70">
            <w:pPr>
              <w:pStyle w:val="TAC"/>
              <w:rPr>
                <w:lang w:eastAsia="fi-FI"/>
              </w:rPr>
            </w:pPr>
            <w:r w:rsidRPr="00AC4FBC">
              <w:rPr>
                <w:lang w:eastAsia="fi-FI"/>
              </w:rPr>
              <w:t>DC_8A_n3A</w:t>
            </w:r>
          </w:p>
        </w:tc>
        <w:tc>
          <w:tcPr>
            <w:tcW w:w="1830" w:type="dxa"/>
          </w:tcPr>
          <w:p w14:paraId="583D56CE" w14:textId="77777777" w:rsidR="00114D70" w:rsidRPr="00AC4FBC" w:rsidRDefault="00114D70" w:rsidP="00114D70">
            <w:pPr>
              <w:pStyle w:val="TAC"/>
            </w:pPr>
          </w:p>
        </w:tc>
        <w:tc>
          <w:tcPr>
            <w:tcW w:w="1985" w:type="dxa"/>
          </w:tcPr>
          <w:p w14:paraId="4438062F" w14:textId="77777777" w:rsidR="00114D70" w:rsidRPr="00AC4FBC" w:rsidRDefault="00114D70" w:rsidP="00114D70">
            <w:pPr>
              <w:pStyle w:val="TAC"/>
            </w:pPr>
          </w:p>
        </w:tc>
        <w:tc>
          <w:tcPr>
            <w:tcW w:w="1984" w:type="dxa"/>
            <w:vAlign w:val="center"/>
          </w:tcPr>
          <w:p w14:paraId="345221C0" w14:textId="77777777" w:rsidR="00114D70" w:rsidRPr="00AC4FBC" w:rsidRDefault="00114D70" w:rsidP="00114D70">
            <w:pPr>
              <w:pStyle w:val="TAC"/>
            </w:pPr>
          </w:p>
        </w:tc>
        <w:tc>
          <w:tcPr>
            <w:tcW w:w="1985" w:type="dxa"/>
            <w:vAlign w:val="center"/>
          </w:tcPr>
          <w:p w14:paraId="4DE59313" w14:textId="77777777" w:rsidR="00114D70" w:rsidRPr="00AC4FBC" w:rsidRDefault="00114D70" w:rsidP="00114D70">
            <w:pPr>
              <w:pStyle w:val="TAC"/>
            </w:pPr>
            <w:r w:rsidRPr="00AC4FBC">
              <w:t>+2 +TT/-3-TT</w:t>
            </w:r>
          </w:p>
        </w:tc>
      </w:tr>
      <w:tr w:rsidR="00114D70" w:rsidRPr="00AC4FBC" w14:paraId="6413844B" w14:textId="77777777" w:rsidTr="003413E5">
        <w:trPr>
          <w:trHeight w:val="288"/>
          <w:jc w:val="center"/>
        </w:trPr>
        <w:tc>
          <w:tcPr>
            <w:tcW w:w="2161" w:type="dxa"/>
            <w:vAlign w:val="center"/>
          </w:tcPr>
          <w:p w14:paraId="16727252" w14:textId="77777777" w:rsidR="00114D70" w:rsidRPr="00AC4FBC" w:rsidRDefault="00114D70" w:rsidP="00114D70">
            <w:pPr>
              <w:pStyle w:val="TAC"/>
              <w:rPr>
                <w:lang w:eastAsia="fi-FI"/>
              </w:rPr>
            </w:pPr>
            <w:r w:rsidRPr="00AC4FBC">
              <w:rPr>
                <w:lang w:eastAsia="fi-FI"/>
              </w:rPr>
              <w:t>DC_8A_n20A</w:t>
            </w:r>
          </w:p>
        </w:tc>
        <w:tc>
          <w:tcPr>
            <w:tcW w:w="1830" w:type="dxa"/>
          </w:tcPr>
          <w:p w14:paraId="3F9878F3" w14:textId="77777777" w:rsidR="00114D70" w:rsidRPr="00AC4FBC" w:rsidRDefault="00114D70" w:rsidP="00114D70">
            <w:pPr>
              <w:pStyle w:val="TAC"/>
            </w:pPr>
          </w:p>
        </w:tc>
        <w:tc>
          <w:tcPr>
            <w:tcW w:w="1985" w:type="dxa"/>
          </w:tcPr>
          <w:p w14:paraId="5764CEDA" w14:textId="77777777" w:rsidR="00114D70" w:rsidRPr="00AC4FBC" w:rsidRDefault="00114D70" w:rsidP="00114D70">
            <w:pPr>
              <w:pStyle w:val="TAC"/>
            </w:pPr>
          </w:p>
        </w:tc>
        <w:tc>
          <w:tcPr>
            <w:tcW w:w="1984" w:type="dxa"/>
            <w:vAlign w:val="center"/>
          </w:tcPr>
          <w:p w14:paraId="51607376" w14:textId="77777777" w:rsidR="00114D70" w:rsidRPr="00AC4FBC" w:rsidRDefault="00114D70" w:rsidP="00114D70">
            <w:pPr>
              <w:pStyle w:val="TAC"/>
            </w:pPr>
            <w:r w:rsidRPr="00AC4FBC">
              <w:t>23</w:t>
            </w:r>
          </w:p>
        </w:tc>
        <w:tc>
          <w:tcPr>
            <w:tcW w:w="1985" w:type="dxa"/>
            <w:vAlign w:val="center"/>
          </w:tcPr>
          <w:p w14:paraId="7C3A4FC7" w14:textId="77777777" w:rsidR="00114D70" w:rsidRPr="00AC4FBC" w:rsidRDefault="00114D70" w:rsidP="00114D70">
            <w:pPr>
              <w:pStyle w:val="TAC"/>
            </w:pPr>
            <w:r w:rsidRPr="00AC4FBC">
              <w:t>+2 +TT/-3-TT</w:t>
            </w:r>
          </w:p>
        </w:tc>
      </w:tr>
      <w:tr w:rsidR="00114D70" w:rsidRPr="00AC4FBC" w14:paraId="77B9FA60" w14:textId="77777777" w:rsidTr="003413E5">
        <w:trPr>
          <w:trHeight w:val="288"/>
          <w:jc w:val="center"/>
        </w:trPr>
        <w:tc>
          <w:tcPr>
            <w:tcW w:w="2161" w:type="dxa"/>
            <w:vAlign w:val="center"/>
          </w:tcPr>
          <w:p w14:paraId="5BC72CF4" w14:textId="77777777" w:rsidR="00114D70" w:rsidRPr="00AC4FBC" w:rsidRDefault="00114D70" w:rsidP="00114D70">
            <w:pPr>
              <w:pStyle w:val="TAC"/>
              <w:rPr>
                <w:rFonts w:eastAsia="Malgun Gothic"/>
                <w:lang w:eastAsia="fi-FI"/>
              </w:rPr>
            </w:pPr>
            <w:r w:rsidRPr="00AC4FBC">
              <w:rPr>
                <w:rFonts w:eastAsia="Malgun Gothic"/>
              </w:rPr>
              <w:t>DC_8A_n41A</w:t>
            </w:r>
          </w:p>
        </w:tc>
        <w:tc>
          <w:tcPr>
            <w:tcW w:w="1830" w:type="dxa"/>
          </w:tcPr>
          <w:p w14:paraId="03146236" w14:textId="77777777" w:rsidR="00114D70" w:rsidRPr="00AC4FBC" w:rsidRDefault="00114D70" w:rsidP="00114D70">
            <w:pPr>
              <w:pStyle w:val="TAC"/>
              <w:rPr>
                <w:rFonts w:eastAsia="Malgun Gothic"/>
              </w:rPr>
            </w:pPr>
          </w:p>
        </w:tc>
        <w:tc>
          <w:tcPr>
            <w:tcW w:w="1985" w:type="dxa"/>
          </w:tcPr>
          <w:p w14:paraId="400875BA" w14:textId="77777777" w:rsidR="00114D70" w:rsidRPr="00AC4FBC" w:rsidRDefault="00114D70" w:rsidP="00114D70">
            <w:pPr>
              <w:pStyle w:val="TAC"/>
              <w:rPr>
                <w:rFonts w:eastAsia="Malgun Gothic"/>
              </w:rPr>
            </w:pPr>
          </w:p>
        </w:tc>
        <w:tc>
          <w:tcPr>
            <w:tcW w:w="1984" w:type="dxa"/>
            <w:vAlign w:val="center"/>
          </w:tcPr>
          <w:p w14:paraId="1F993EAF" w14:textId="77777777" w:rsidR="00114D70" w:rsidRPr="00AC4FBC" w:rsidRDefault="00114D70" w:rsidP="00114D70">
            <w:pPr>
              <w:pStyle w:val="TAC"/>
              <w:rPr>
                <w:rFonts w:eastAsia="Malgun Gothic"/>
              </w:rPr>
            </w:pPr>
            <w:r w:rsidRPr="00AC4FBC">
              <w:rPr>
                <w:rFonts w:eastAsia="Malgun Gothic"/>
              </w:rPr>
              <w:t>23</w:t>
            </w:r>
          </w:p>
        </w:tc>
        <w:tc>
          <w:tcPr>
            <w:tcW w:w="1985" w:type="dxa"/>
            <w:vAlign w:val="center"/>
          </w:tcPr>
          <w:p w14:paraId="55068F72" w14:textId="77777777" w:rsidR="00114D70" w:rsidRPr="00AC4FBC" w:rsidRDefault="00114D70" w:rsidP="00114D70">
            <w:pPr>
              <w:pStyle w:val="TAC"/>
              <w:rPr>
                <w:rFonts w:eastAsia="Malgun Gothic"/>
                <w:szCs w:val="18"/>
              </w:rPr>
            </w:pPr>
            <w:r w:rsidRPr="00AC4FBC">
              <w:rPr>
                <w:rFonts w:eastAsia="Malgun Gothic"/>
              </w:rPr>
              <w:t>+2 +TT/-3-TT</w:t>
            </w:r>
          </w:p>
        </w:tc>
      </w:tr>
      <w:tr w:rsidR="00114D70" w:rsidRPr="00AC4FBC" w14:paraId="0CADA255" w14:textId="77777777" w:rsidTr="003413E5">
        <w:trPr>
          <w:trHeight w:val="288"/>
          <w:jc w:val="center"/>
        </w:trPr>
        <w:tc>
          <w:tcPr>
            <w:tcW w:w="2161" w:type="dxa"/>
            <w:vAlign w:val="center"/>
          </w:tcPr>
          <w:p w14:paraId="34C73FA5" w14:textId="77777777" w:rsidR="00114D70" w:rsidRPr="00AC4FBC" w:rsidRDefault="00114D70" w:rsidP="00114D70">
            <w:pPr>
              <w:pStyle w:val="TAC"/>
              <w:rPr>
                <w:lang w:eastAsia="fi-FI"/>
              </w:rPr>
            </w:pPr>
            <w:r w:rsidRPr="00AC4FBC">
              <w:rPr>
                <w:lang w:eastAsia="fi-FI"/>
              </w:rPr>
              <w:t>DC_8A_n77A</w:t>
            </w:r>
          </w:p>
        </w:tc>
        <w:tc>
          <w:tcPr>
            <w:tcW w:w="1830" w:type="dxa"/>
          </w:tcPr>
          <w:p w14:paraId="5AE15FB4" w14:textId="77777777" w:rsidR="00114D70" w:rsidRPr="00AC4FBC" w:rsidRDefault="00114D70" w:rsidP="00114D70">
            <w:pPr>
              <w:pStyle w:val="TAC"/>
            </w:pPr>
          </w:p>
        </w:tc>
        <w:tc>
          <w:tcPr>
            <w:tcW w:w="1985" w:type="dxa"/>
          </w:tcPr>
          <w:p w14:paraId="1321502A" w14:textId="77777777" w:rsidR="00114D70" w:rsidRPr="00AC4FBC" w:rsidRDefault="00114D70" w:rsidP="00114D70">
            <w:pPr>
              <w:pStyle w:val="TAC"/>
            </w:pPr>
          </w:p>
        </w:tc>
        <w:tc>
          <w:tcPr>
            <w:tcW w:w="1984" w:type="dxa"/>
            <w:vAlign w:val="center"/>
          </w:tcPr>
          <w:p w14:paraId="000D1196" w14:textId="77777777" w:rsidR="00114D70" w:rsidRPr="00AC4FBC" w:rsidRDefault="00114D70" w:rsidP="00114D70">
            <w:pPr>
              <w:pStyle w:val="TAC"/>
            </w:pPr>
            <w:r w:rsidRPr="00AC4FBC">
              <w:t>23</w:t>
            </w:r>
          </w:p>
        </w:tc>
        <w:tc>
          <w:tcPr>
            <w:tcW w:w="1985" w:type="dxa"/>
            <w:vAlign w:val="center"/>
          </w:tcPr>
          <w:p w14:paraId="10684F0F" w14:textId="77777777" w:rsidR="00114D70" w:rsidRPr="00AC4FBC" w:rsidRDefault="00114D70" w:rsidP="00114D70">
            <w:pPr>
              <w:pStyle w:val="TAC"/>
            </w:pPr>
            <w:r w:rsidRPr="00AC4FBC">
              <w:t>+2 +TT/-3-TT</w:t>
            </w:r>
          </w:p>
        </w:tc>
      </w:tr>
      <w:tr w:rsidR="00114D70" w:rsidRPr="00AC4FBC" w14:paraId="291C2E71" w14:textId="77777777" w:rsidTr="003413E5">
        <w:trPr>
          <w:trHeight w:val="288"/>
          <w:jc w:val="center"/>
        </w:trPr>
        <w:tc>
          <w:tcPr>
            <w:tcW w:w="2161" w:type="dxa"/>
            <w:vAlign w:val="center"/>
          </w:tcPr>
          <w:p w14:paraId="7C395AA1" w14:textId="77777777" w:rsidR="00114D70" w:rsidRPr="00AC4FBC" w:rsidRDefault="00114D70" w:rsidP="00114D70">
            <w:pPr>
              <w:pStyle w:val="TAC"/>
              <w:rPr>
                <w:lang w:eastAsia="fi-FI"/>
              </w:rPr>
            </w:pPr>
            <w:r w:rsidRPr="00AC4FBC">
              <w:rPr>
                <w:lang w:eastAsia="fi-FI"/>
              </w:rPr>
              <w:t>DC_8A_n78A</w:t>
            </w:r>
          </w:p>
        </w:tc>
        <w:tc>
          <w:tcPr>
            <w:tcW w:w="1830" w:type="dxa"/>
          </w:tcPr>
          <w:p w14:paraId="3F56D2A2" w14:textId="77777777" w:rsidR="00114D70" w:rsidRPr="00AC4FBC" w:rsidRDefault="00114D70" w:rsidP="00114D70">
            <w:pPr>
              <w:pStyle w:val="TAC"/>
            </w:pPr>
            <w:r w:rsidRPr="00AC4FBC">
              <w:rPr>
                <w:rFonts w:eastAsia="DengXian"/>
              </w:rPr>
              <w:t>26</w:t>
            </w:r>
            <w:r w:rsidRPr="00AC4FBC">
              <w:rPr>
                <w:rFonts w:eastAsia="DengXian"/>
                <w:vertAlign w:val="superscript"/>
              </w:rPr>
              <w:t>8</w:t>
            </w:r>
            <w:r w:rsidRPr="00AC4FBC">
              <w:t>, 27.8</w:t>
            </w:r>
            <w:r w:rsidRPr="00AC4FBC">
              <w:rPr>
                <w:vertAlign w:val="superscript"/>
              </w:rPr>
              <w:t>9</w:t>
            </w:r>
          </w:p>
        </w:tc>
        <w:tc>
          <w:tcPr>
            <w:tcW w:w="1985" w:type="dxa"/>
          </w:tcPr>
          <w:p w14:paraId="00DB7A21" w14:textId="77777777" w:rsidR="00114D70" w:rsidRPr="00AC4FBC" w:rsidRDefault="00114D70" w:rsidP="00114D70">
            <w:pPr>
              <w:pStyle w:val="TAC"/>
            </w:pPr>
            <w:r w:rsidRPr="00AC4FBC">
              <w:rPr>
                <w:rFonts w:eastAsia="ＭＳ 明朝"/>
              </w:rPr>
              <w:t>+2+TT/-3-TT</w:t>
            </w:r>
          </w:p>
        </w:tc>
        <w:tc>
          <w:tcPr>
            <w:tcW w:w="1984" w:type="dxa"/>
            <w:vAlign w:val="center"/>
          </w:tcPr>
          <w:p w14:paraId="7EE8FF54" w14:textId="77777777" w:rsidR="00114D70" w:rsidRPr="00AC4FBC" w:rsidRDefault="00114D70" w:rsidP="00114D70">
            <w:pPr>
              <w:pStyle w:val="TAC"/>
            </w:pPr>
            <w:r w:rsidRPr="00AC4FBC">
              <w:t>23</w:t>
            </w:r>
          </w:p>
        </w:tc>
        <w:tc>
          <w:tcPr>
            <w:tcW w:w="1985" w:type="dxa"/>
            <w:vAlign w:val="center"/>
          </w:tcPr>
          <w:p w14:paraId="4B983453" w14:textId="77777777" w:rsidR="00114D70" w:rsidRPr="00AC4FBC" w:rsidRDefault="00114D70" w:rsidP="00114D70">
            <w:pPr>
              <w:pStyle w:val="TAC"/>
            </w:pPr>
            <w:r w:rsidRPr="00AC4FBC">
              <w:t>+2 +TT/-3-TT</w:t>
            </w:r>
          </w:p>
        </w:tc>
      </w:tr>
      <w:tr w:rsidR="00114D70" w:rsidRPr="00AC4FBC" w14:paraId="446466FA" w14:textId="77777777" w:rsidTr="003413E5">
        <w:trPr>
          <w:trHeight w:val="288"/>
          <w:jc w:val="center"/>
        </w:trPr>
        <w:tc>
          <w:tcPr>
            <w:tcW w:w="2161" w:type="dxa"/>
            <w:vAlign w:val="center"/>
          </w:tcPr>
          <w:p w14:paraId="392E7A2C" w14:textId="77777777" w:rsidR="00114D70" w:rsidRPr="00AC4FBC" w:rsidRDefault="00114D70" w:rsidP="00114D70">
            <w:pPr>
              <w:pStyle w:val="TAC"/>
              <w:rPr>
                <w:lang w:eastAsia="fi-FI"/>
              </w:rPr>
            </w:pPr>
            <w:r w:rsidRPr="00AC4FBC">
              <w:rPr>
                <w:lang w:eastAsia="fi-FI"/>
              </w:rPr>
              <w:t>DC_11A_n77A</w:t>
            </w:r>
          </w:p>
        </w:tc>
        <w:tc>
          <w:tcPr>
            <w:tcW w:w="1830" w:type="dxa"/>
          </w:tcPr>
          <w:p w14:paraId="4711AAA6" w14:textId="77777777" w:rsidR="00114D70" w:rsidRPr="00AC4FBC" w:rsidRDefault="00114D70" w:rsidP="00114D70">
            <w:pPr>
              <w:pStyle w:val="TAC"/>
            </w:pPr>
          </w:p>
        </w:tc>
        <w:tc>
          <w:tcPr>
            <w:tcW w:w="1985" w:type="dxa"/>
          </w:tcPr>
          <w:p w14:paraId="0BCC72C8" w14:textId="77777777" w:rsidR="00114D70" w:rsidRPr="00AC4FBC" w:rsidRDefault="00114D70" w:rsidP="00114D70">
            <w:pPr>
              <w:pStyle w:val="TAC"/>
            </w:pPr>
          </w:p>
        </w:tc>
        <w:tc>
          <w:tcPr>
            <w:tcW w:w="1984" w:type="dxa"/>
            <w:vAlign w:val="center"/>
          </w:tcPr>
          <w:p w14:paraId="3D5C1948" w14:textId="77777777" w:rsidR="00114D70" w:rsidRPr="00AC4FBC" w:rsidRDefault="00114D70" w:rsidP="00114D70">
            <w:pPr>
              <w:pStyle w:val="TAC"/>
            </w:pPr>
            <w:r w:rsidRPr="00AC4FBC">
              <w:t>23</w:t>
            </w:r>
          </w:p>
        </w:tc>
        <w:tc>
          <w:tcPr>
            <w:tcW w:w="1985" w:type="dxa"/>
            <w:vAlign w:val="center"/>
          </w:tcPr>
          <w:p w14:paraId="1142A298" w14:textId="77777777" w:rsidR="00114D70" w:rsidRPr="00AC4FBC" w:rsidRDefault="00114D70" w:rsidP="00114D70">
            <w:pPr>
              <w:pStyle w:val="TAC"/>
            </w:pPr>
            <w:r w:rsidRPr="00AC4FBC">
              <w:t>+2 +TT/-3-TT</w:t>
            </w:r>
          </w:p>
        </w:tc>
      </w:tr>
      <w:tr w:rsidR="00114D70" w:rsidRPr="00AC4FBC" w14:paraId="06B11352" w14:textId="77777777" w:rsidTr="003413E5">
        <w:trPr>
          <w:trHeight w:val="288"/>
          <w:jc w:val="center"/>
        </w:trPr>
        <w:tc>
          <w:tcPr>
            <w:tcW w:w="2161" w:type="dxa"/>
            <w:vAlign w:val="center"/>
          </w:tcPr>
          <w:p w14:paraId="5ACF62C7" w14:textId="77777777" w:rsidR="00114D70" w:rsidRPr="00AC4FBC" w:rsidRDefault="00114D70" w:rsidP="00114D70">
            <w:pPr>
              <w:pStyle w:val="TAC"/>
              <w:rPr>
                <w:lang w:eastAsia="fi-FI"/>
              </w:rPr>
            </w:pPr>
            <w:r w:rsidRPr="00AC4FBC">
              <w:rPr>
                <w:lang w:eastAsia="fi-FI"/>
              </w:rPr>
              <w:t>DC_11A_n78A</w:t>
            </w:r>
          </w:p>
        </w:tc>
        <w:tc>
          <w:tcPr>
            <w:tcW w:w="1830" w:type="dxa"/>
          </w:tcPr>
          <w:p w14:paraId="610D63F4" w14:textId="77777777" w:rsidR="00114D70" w:rsidRPr="00AC4FBC" w:rsidRDefault="00114D70" w:rsidP="00114D70">
            <w:pPr>
              <w:pStyle w:val="TAC"/>
            </w:pPr>
          </w:p>
        </w:tc>
        <w:tc>
          <w:tcPr>
            <w:tcW w:w="1985" w:type="dxa"/>
          </w:tcPr>
          <w:p w14:paraId="59C0648D" w14:textId="77777777" w:rsidR="00114D70" w:rsidRPr="00AC4FBC" w:rsidRDefault="00114D70" w:rsidP="00114D70">
            <w:pPr>
              <w:pStyle w:val="TAC"/>
            </w:pPr>
          </w:p>
        </w:tc>
        <w:tc>
          <w:tcPr>
            <w:tcW w:w="1984" w:type="dxa"/>
            <w:vAlign w:val="center"/>
          </w:tcPr>
          <w:p w14:paraId="44DE580E" w14:textId="77777777" w:rsidR="00114D70" w:rsidRPr="00AC4FBC" w:rsidRDefault="00114D70" w:rsidP="00114D70">
            <w:pPr>
              <w:pStyle w:val="TAC"/>
            </w:pPr>
            <w:r w:rsidRPr="00AC4FBC">
              <w:t>23</w:t>
            </w:r>
          </w:p>
        </w:tc>
        <w:tc>
          <w:tcPr>
            <w:tcW w:w="1985" w:type="dxa"/>
            <w:vAlign w:val="center"/>
          </w:tcPr>
          <w:p w14:paraId="20E4DAF8" w14:textId="77777777" w:rsidR="00114D70" w:rsidRPr="00AC4FBC" w:rsidRDefault="00114D70" w:rsidP="00114D70">
            <w:pPr>
              <w:pStyle w:val="TAC"/>
            </w:pPr>
            <w:r w:rsidRPr="00AC4FBC">
              <w:t>+2 +TT/-3-TT</w:t>
            </w:r>
          </w:p>
        </w:tc>
      </w:tr>
      <w:tr w:rsidR="00114D70" w:rsidRPr="00AC4FBC" w14:paraId="28ABB53A" w14:textId="77777777" w:rsidTr="003413E5">
        <w:trPr>
          <w:trHeight w:val="288"/>
          <w:jc w:val="center"/>
        </w:trPr>
        <w:tc>
          <w:tcPr>
            <w:tcW w:w="2161" w:type="dxa"/>
            <w:vAlign w:val="center"/>
          </w:tcPr>
          <w:p w14:paraId="523EDF3E" w14:textId="77777777" w:rsidR="00114D70" w:rsidRPr="00AC4FBC" w:rsidRDefault="00114D70" w:rsidP="00114D70">
            <w:pPr>
              <w:pStyle w:val="TAC"/>
              <w:rPr>
                <w:lang w:eastAsia="fi-FI"/>
              </w:rPr>
            </w:pPr>
            <w:r w:rsidRPr="00AC4FBC">
              <w:rPr>
                <w:lang w:eastAsia="fi-FI"/>
              </w:rPr>
              <w:t>DC_11A_n79A</w:t>
            </w:r>
          </w:p>
        </w:tc>
        <w:tc>
          <w:tcPr>
            <w:tcW w:w="1830" w:type="dxa"/>
          </w:tcPr>
          <w:p w14:paraId="51073F0A" w14:textId="77777777" w:rsidR="00114D70" w:rsidRPr="00AC4FBC" w:rsidRDefault="00114D70" w:rsidP="00114D70">
            <w:pPr>
              <w:pStyle w:val="TAC"/>
            </w:pPr>
          </w:p>
        </w:tc>
        <w:tc>
          <w:tcPr>
            <w:tcW w:w="1985" w:type="dxa"/>
          </w:tcPr>
          <w:p w14:paraId="1E0A4398" w14:textId="77777777" w:rsidR="00114D70" w:rsidRPr="00AC4FBC" w:rsidRDefault="00114D70" w:rsidP="00114D70">
            <w:pPr>
              <w:pStyle w:val="TAC"/>
            </w:pPr>
          </w:p>
        </w:tc>
        <w:tc>
          <w:tcPr>
            <w:tcW w:w="1984" w:type="dxa"/>
            <w:vAlign w:val="center"/>
          </w:tcPr>
          <w:p w14:paraId="0ACFD359" w14:textId="77777777" w:rsidR="00114D70" w:rsidRPr="00AC4FBC" w:rsidRDefault="00114D70" w:rsidP="00114D70">
            <w:pPr>
              <w:pStyle w:val="TAC"/>
            </w:pPr>
            <w:r w:rsidRPr="00AC4FBC">
              <w:t>23</w:t>
            </w:r>
          </w:p>
        </w:tc>
        <w:tc>
          <w:tcPr>
            <w:tcW w:w="1985" w:type="dxa"/>
            <w:vAlign w:val="center"/>
          </w:tcPr>
          <w:p w14:paraId="61EBA87D" w14:textId="77777777" w:rsidR="00114D70" w:rsidRPr="00AC4FBC" w:rsidRDefault="00114D70" w:rsidP="00114D70">
            <w:pPr>
              <w:pStyle w:val="TAC"/>
            </w:pPr>
            <w:r w:rsidRPr="00AC4FBC">
              <w:t>+2 +TT/-3-TT</w:t>
            </w:r>
          </w:p>
        </w:tc>
      </w:tr>
      <w:tr w:rsidR="00114D70" w:rsidRPr="00AC4FBC" w14:paraId="208C74DF" w14:textId="77777777" w:rsidTr="003413E5">
        <w:trPr>
          <w:trHeight w:val="288"/>
          <w:jc w:val="center"/>
        </w:trPr>
        <w:tc>
          <w:tcPr>
            <w:tcW w:w="2161" w:type="dxa"/>
            <w:vAlign w:val="center"/>
          </w:tcPr>
          <w:p w14:paraId="5E544889" w14:textId="77777777" w:rsidR="00114D70" w:rsidRPr="00AC4FBC" w:rsidRDefault="00114D70" w:rsidP="00114D70">
            <w:pPr>
              <w:pStyle w:val="TAC"/>
              <w:rPr>
                <w:lang w:eastAsia="fi-FI"/>
              </w:rPr>
            </w:pPr>
            <w:r w:rsidRPr="00AC4FBC">
              <w:rPr>
                <w:lang w:eastAsia="fi-FI"/>
              </w:rPr>
              <w:t>DC_12A_n2A</w:t>
            </w:r>
          </w:p>
        </w:tc>
        <w:tc>
          <w:tcPr>
            <w:tcW w:w="1830" w:type="dxa"/>
          </w:tcPr>
          <w:p w14:paraId="626FA122" w14:textId="77777777" w:rsidR="00114D70" w:rsidRPr="00AC4FBC" w:rsidRDefault="00114D70" w:rsidP="00114D70">
            <w:pPr>
              <w:pStyle w:val="TAC"/>
            </w:pPr>
          </w:p>
        </w:tc>
        <w:tc>
          <w:tcPr>
            <w:tcW w:w="1985" w:type="dxa"/>
          </w:tcPr>
          <w:p w14:paraId="6F858EBC" w14:textId="77777777" w:rsidR="00114D70" w:rsidRPr="00AC4FBC" w:rsidRDefault="00114D70" w:rsidP="00114D70">
            <w:pPr>
              <w:pStyle w:val="TAC"/>
            </w:pPr>
          </w:p>
        </w:tc>
        <w:tc>
          <w:tcPr>
            <w:tcW w:w="1984" w:type="dxa"/>
            <w:vAlign w:val="center"/>
          </w:tcPr>
          <w:p w14:paraId="71C1A606" w14:textId="77777777" w:rsidR="00114D70" w:rsidRPr="00AC4FBC" w:rsidRDefault="00114D70" w:rsidP="00114D70">
            <w:pPr>
              <w:pStyle w:val="TAC"/>
            </w:pPr>
            <w:r w:rsidRPr="00AC4FBC">
              <w:t>23</w:t>
            </w:r>
          </w:p>
        </w:tc>
        <w:tc>
          <w:tcPr>
            <w:tcW w:w="1985" w:type="dxa"/>
            <w:vAlign w:val="center"/>
          </w:tcPr>
          <w:p w14:paraId="2D0B2B64" w14:textId="77777777" w:rsidR="00114D70" w:rsidRPr="00AC4FBC" w:rsidRDefault="00114D70" w:rsidP="00114D70">
            <w:pPr>
              <w:pStyle w:val="TAC"/>
            </w:pPr>
            <w:r w:rsidRPr="00AC4FBC">
              <w:t>+2 +TT/-3-TT</w:t>
            </w:r>
          </w:p>
        </w:tc>
      </w:tr>
      <w:tr w:rsidR="00114D70" w:rsidRPr="00AC4FBC" w14:paraId="2FC168D4" w14:textId="77777777" w:rsidTr="003413E5">
        <w:trPr>
          <w:trHeight w:val="288"/>
          <w:jc w:val="center"/>
        </w:trPr>
        <w:tc>
          <w:tcPr>
            <w:tcW w:w="2161" w:type="dxa"/>
            <w:vAlign w:val="center"/>
          </w:tcPr>
          <w:p w14:paraId="476C44CF" w14:textId="77777777" w:rsidR="00114D70" w:rsidRPr="00AC4FBC" w:rsidRDefault="00114D70" w:rsidP="00114D70">
            <w:pPr>
              <w:pStyle w:val="TAC"/>
              <w:rPr>
                <w:szCs w:val="18"/>
                <w:lang w:eastAsia="fi-FI"/>
              </w:rPr>
            </w:pPr>
            <w:r w:rsidRPr="00AC4FBC">
              <w:rPr>
                <w:lang w:eastAsia="fi-FI"/>
              </w:rPr>
              <w:t>DC_12A_n5A</w:t>
            </w:r>
          </w:p>
        </w:tc>
        <w:tc>
          <w:tcPr>
            <w:tcW w:w="1830" w:type="dxa"/>
          </w:tcPr>
          <w:p w14:paraId="1F98A313" w14:textId="77777777" w:rsidR="00114D70" w:rsidRPr="00AC4FBC" w:rsidRDefault="00114D70" w:rsidP="00114D70">
            <w:pPr>
              <w:pStyle w:val="TAC"/>
            </w:pPr>
          </w:p>
        </w:tc>
        <w:tc>
          <w:tcPr>
            <w:tcW w:w="1985" w:type="dxa"/>
          </w:tcPr>
          <w:p w14:paraId="3DB4DCA1" w14:textId="77777777" w:rsidR="00114D70" w:rsidRPr="00AC4FBC" w:rsidRDefault="00114D70" w:rsidP="00114D70">
            <w:pPr>
              <w:pStyle w:val="TAC"/>
            </w:pPr>
          </w:p>
        </w:tc>
        <w:tc>
          <w:tcPr>
            <w:tcW w:w="1984" w:type="dxa"/>
            <w:vAlign w:val="center"/>
          </w:tcPr>
          <w:p w14:paraId="5E80E653" w14:textId="77777777" w:rsidR="00114D70" w:rsidRPr="00AC4FBC" w:rsidRDefault="00114D70" w:rsidP="00114D70">
            <w:pPr>
              <w:pStyle w:val="TAC"/>
              <w:rPr>
                <w:szCs w:val="18"/>
              </w:rPr>
            </w:pPr>
            <w:r w:rsidRPr="00AC4FBC">
              <w:t>23</w:t>
            </w:r>
          </w:p>
        </w:tc>
        <w:tc>
          <w:tcPr>
            <w:tcW w:w="1985" w:type="dxa"/>
            <w:vAlign w:val="center"/>
          </w:tcPr>
          <w:p w14:paraId="1210F631" w14:textId="77777777" w:rsidR="00114D70" w:rsidRPr="00AC4FBC" w:rsidRDefault="00114D70" w:rsidP="00114D70">
            <w:pPr>
              <w:pStyle w:val="TAC"/>
            </w:pPr>
            <w:r w:rsidRPr="00AC4FBC">
              <w:t>+2 +TT/-3-TT</w:t>
            </w:r>
          </w:p>
        </w:tc>
      </w:tr>
      <w:tr w:rsidR="00114D70" w:rsidRPr="00AC4FBC" w14:paraId="3B335309" w14:textId="77777777" w:rsidTr="003413E5">
        <w:trPr>
          <w:trHeight w:val="288"/>
          <w:jc w:val="center"/>
        </w:trPr>
        <w:tc>
          <w:tcPr>
            <w:tcW w:w="2161" w:type="dxa"/>
            <w:vAlign w:val="center"/>
          </w:tcPr>
          <w:p w14:paraId="29DF5B3E" w14:textId="77777777" w:rsidR="00114D70" w:rsidRPr="00AC4FBC" w:rsidRDefault="00114D70" w:rsidP="00114D70">
            <w:pPr>
              <w:pStyle w:val="TAC"/>
              <w:rPr>
                <w:szCs w:val="18"/>
                <w:lang w:eastAsia="fi-FI"/>
              </w:rPr>
            </w:pPr>
            <w:r w:rsidRPr="00AC4FBC">
              <w:rPr>
                <w:lang w:eastAsia="fi-FI"/>
              </w:rPr>
              <w:t>DC_12A_n66A</w:t>
            </w:r>
          </w:p>
        </w:tc>
        <w:tc>
          <w:tcPr>
            <w:tcW w:w="1830" w:type="dxa"/>
          </w:tcPr>
          <w:p w14:paraId="78BC2546" w14:textId="77777777" w:rsidR="00114D70" w:rsidRPr="00AC4FBC" w:rsidRDefault="00114D70" w:rsidP="00114D70">
            <w:pPr>
              <w:pStyle w:val="TAC"/>
            </w:pPr>
          </w:p>
        </w:tc>
        <w:tc>
          <w:tcPr>
            <w:tcW w:w="1985" w:type="dxa"/>
          </w:tcPr>
          <w:p w14:paraId="64EEE0C5" w14:textId="77777777" w:rsidR="00114D70" w:rsidRPr="00AC4FBC" w:rsidRDefault="00114D70" w:rsidP="00114D70">
            <w:pPr>
              <w:pStyle w:val="TAC"/>
            </w:pPr>
          </w:p>
        </w:tc>
        <w:tc>
          <w:tcPr>
            <w:tcW w:w="1984" w:type="dxa"/>
            <w:vAlign w:val="center"/>
          </w:tcPr>
          <w:p w14:paraId="3B31C699" w14:textId="77777777" w:rsidR="00114D70" w:rsidRPr="00AC4FBC" w:rsidRDefault="00114D70" w:rsidP="00114D70">
            <w:pPr>
              <w:pStyle w:val="TAC"/>
              <w:rPr>
                <w:szCs w:val="18"/>
              </w:rPr>
            </w:pPr>
            <w:r w:rsidRPr="00AC4FBC">
              <w:t>23</w:t>
            </w:r>
          </w:p>
        </w:tc>
        <w:tc>
          <w:tcPr>
            <w:tcW w:w="1985" w:type="dxa"/>
            <w:vAlign w:val="center"/>
          </w:tcPr>
          <w:p w14:paraId="7F9CBE09" w14:textId="77777777" w:rsidR="00114D70" w:rsidRPr="00AC4FBC" w:rsidRDefault="00114D70" w:rsidP="00114D70">
            <w:pPr>
              <w:pStyle w:val="TAC"/>
            </w:pPr>
            <w:r w:rsidRPr="00AC4FBC">
              <w:t>+2 +TT/-3-TT</w:t>
            </w:r>
          </w:p>
        </w:tc>
      </w:tr>
      <w:tr w:rsidR="00114D70" w:rsidRPr="00AC4FBC" w14:paraId="30385454" w14:textId="77777777" w:rsidTr="003413E5">
        <w:trPr>
          <w:trHeight w:val="288"/>
          <w:jc w:val="center"/>
        </w:trPr>
        <w:tc>
          <w:tcPr>
            <w:tcW w:w="2161" w:type="dxa"/>
            <w:vAlign w:val="center"/>
          </w:tcPr>
          <w:p w14:paraId="3B054C2C" w14:textId="77777777" w:rsidR="00114D70" w:rsidRPr="00AC4FBC" w:rsidRDefault="00114D70" w:rsidP="00114D70">
            <w:pPr>
              <w:pStyle w:val="TAC"/>
              <w:rPr>
                <w:lang w:eastAsia="fi-FI"/>
              </w:rPr>
            </w:pPr>
            <w:r w:rsidRPr="00AC4FBC">
              <w:rPr>
                <w:lang w:eastAsia="fi-FI"/>
              </w:rPr>
              <w:t>DC_12A_n</w:t>
            </w:r>
            <w:r>
              <w:rPr>
                <w:lang w:eastAsia="fi-FI"/>
              </w:rPr>
              <w:t>77</w:t>
            </w:r>
            <w:r w:rsidRPr="00AC4FBC">
              <w:rPr>
                <w:lang w:eastAsia="fi-FI"/>
              </w:rPr>
              <w:t>A</w:t>
            </w:r>
          </w:p>
        </w:tc>
        <w:tc>
          <w:tcPr>
            <w:tcW w:w="1830" w:type="dxa"/>
          </w:tcPr>
          <w:p w14:paraId="55480DE6" w14:textId="77777777" w:rsidR="00114D70" w:rsidRPr="00AC4FBC" w:rsidRDefault="00114D70" w:rsidP="00114D70">
            <w:pPr>
              <w:pStyle w:val="TAC"/>
            </w:pPr>
          </w:p>
        </w:tc>
        <w:tc>
          <w:tcPr>
            <w:tcW w:w="1985" w:type="dxa"/>
          </w:tcPr>
          <w:p w14:paraId="484A0932" w14:textId="77777777" w:rsidR="00114D70" w:rsidRPr="00AC4FBC" w:rsidRDefault="00114D70" w:rsidP="00114D70">
            <w:pPr>
              <w:pStyle w:val="TAC"/>
            </w:pPr>
          </w:p>
        </w:tc>
        <w:tc>
          <w:tcPr>
            <w:tcW w:w="1984" w:type="dxa"/>
            <w:vAlign w:val="center"/>
          </w:tcPr>
          <w:p w14:paraId="5B4F986E" w14:textId="77777777" w:rsidR="00114D70" w:rsidRPr="00AC4FBC" w:rsidRDefault="00114D70" w:rsidP="00114D70">
            <w:pPr>
              <w:pStyle w:val="TAC"/>
            </w:pPr>
            <w:r w:rsidRPr="00AC4FBC">
              <w:t>23</w:t>
            </w:r>
          </w:p>
        </w:tc>
        <w:tc>
          <w:tcPr>
            <w:tcW w:w="1985" w:type="dxa"/>
            <w:vAlign w:val="center"/>
          </w:tcPr>
          <w:p w14:paraId="1797A8ED" w14:textId="77777777" w:rsidR="00114D70" w:rsidRPr="00AC4FBC" w:rsidRDefault="00114D70" w:rsidP="00114D70">
            <w:pPr>
              <w:pStyle w:val="TAC"/>
            </w:pPr>
            <w:r w:rsidRPr="00AC4FBC">
              <w:t>+2 +TT/-3-TT</w:t>
            </w:r>
          </w:p>
        </w:tc>
      </w:tr>
      <w:tr w:rsidR="00114D70" w:rsidRPr="00AC4FBC" w14:paraId="746438CA" w14:textId="77777777" w:rsidTr="003413E5">
        <w:trPr>
          <w:trHeight w:val="288"/>
          <w:jc w:val="center"/>
        </w:trPr>
        <w:tc>
          <w:tcPr>
            <w:tcW w:w="2161" w:type="dxa"/>
            <w:vAlign w:val="center"/>
          </w:tcPr>
          <w:p w14:paraId="7C07F83F" w14:textId="77777777" w:rsidR="00114D70" w:rsidRPr="00AC4FBC" w:rsidRDefault="00114D70" w:rsidP="00114D70">
            <w:pPr>
              <w:pStyle w:val="TAC"/>
              <w:rPr>
                <w:lang w:eastAsia="fi-FI"/>
              </w:rPr>
            </w:pPr>
            <w:r w:rsidRPr="00AC4FBC">
              <w:t>DC_12A_n78A</w:t>
            </w:r>
          </w:p>
        </w:tc>
        <w:tc>
          <w:tcPr>
            <w:tcW w:w="1830" w:type="dxa"/>
          </w:tcPr>
          <w:p w14:paraId="58CB9201" w14:textId="77777777" w:rsidR="00114D70" w:rsidRPr="00AC4FBC" w:rsidRDefault="00114D70" w:rsidP="00114D70">
            <w:pPr>
              <w:pStyle w:val="TAC"/>
              <w:rPr>
                <w:rFonts w:eastAsia="ＭＳ 明朝"/>
              </w:rPr>
            </w:pPr>
          </w:p>
        </w:tc>
        <w:tc>
          <w:tcPr>
            <w:tcW w:w="1985" w:type="dxa"/>
          </w:tcPr>
          <w:p w14:paraId="14AD19CA" w14:textId="77777777" w:rsidR="00114D70" w:rsidRPr="00AC4FBC" w:rsidRDefault="00114D70" w:rsidP="00114D70">
            <w:pPr>
              <w:pStyle w:val="TAC"/>
              <w:rPr>
                <w:rFonts w:eastAsia="ＭＳ 明朝"/>
              </w:rPr>
            </w:pPr>
          </w:p>
        </w:tc>
        <w:tc>
          <w:tcPr>
            <w:tcW w:w="1984" w:type="dxa"/>
            <w:vAlign w:val="center"/>
          </w:tcPr>
          <w:p w14:paraId="4FC323A9" w14:textId="77777777" w:rsidR="00114D70" w:rsidRPr="00AC4FBC" w:rsidRDefault="00114D70" w:rsidP="00114D70">
            <w:pPr>
              <w:pStyle w:val="TAC"/>
            </w:pPr>
            <w:r w:rsidRPr="00AC4FBC">
              <w:rPr>
                <w:rFonts w:eastAsia="ＭＳ 明朝"/>
              </w:rPr>
              <w:t>23</w:t>
            </w:r>
          </w:p>
        </w:tc>
        <w:tc>
          <w:tcPr>
            <w:tcW w:w="1985" w:type="dxa"/>
            <w:vAlign w:val="center"/>
          </w:tcPr>
          <w:p w14:paraId="0C3BFCF7" w14:textId="77777777" w:rsidR="00114D70" w:rsidRPr="00AC4FBC" w:rsidRDefault="00114D70" w:rsidP="00114D70">
            <w:pPr>
              <w:pStyle w:val="TAC"/>
            </w:pPr>
            <w:r w:rsidRPr="00AC4FBC">
              <w:rPr>
                <w:rFonts w:eastAsia="ＭＳ 明朝"/>
              </w:rPr>
              <w:t>+2 +TT/-3-TT</w:t>
            </w:r>
          </w:p>
        </w:tc>
      </w:tr>
      <w:tr w:rsidR="00114D70" w:rsidRPr="00AC4FBC" w14:paraId="591E2A52" w14:textId="77777777" w:rsidTr="003413E5">
        <w:trPr>
          <w:trHeight w:val="288"/>
          <w:jc w:val="center"/>
        </w:trPr>
        <w:tc>
          <w:tcPr>
            <w:tcW w:w="2161" w:type="dxa"/>
            <w:vAlign w:val="center"/>
          </w:tcPr>
          <w:p w14:paraId="43E38BE7" w14:textId="77777777" w:rsidR="00114D70" w:rsidRPr="00AC4FBC" w:rsidRDefault="00114D70" w:rsidP="00114D70">
            <w:pPr>
              <w:pStyle w:val="TAC"/>
            </w:pPr>
            <w:r w:rsidRPr="00AC4FBC">
              <w:rPr>
                <w:lang w:eastAsia="fi-FI"/>
              </w:rPr>
              <w:lastRenderedPageBreak/>
              <w:t>DC_13A_n2A</w:t>
            </w:r>
          </w:p>
        </w:tc>
        <w:tc>
          <w:tcPr>
            <w:tcW w:w="1830" w:type="dxa"/>
          </w:tcPr>
          <w:p w14:paraId="0B7AF3C3" w14:textId="77777777" w:rsidR="00114D70" w:rsidRPr="00AC4FBC" w:rsidRDefault="00114D70" w:rsidP="00114D70">
            <w:pPr>
              <w:pStyle w:val="TAC"/>
              <w:rPr>
                <w:rFonts w:eastAsia="ＭＳ 明朝"/>
              </w:rPr>
            </w:pPr>
          </w:p>
        </w:tc>
        <w:tc>
          <w:tcPr>
            <w:tcW w:w="1985" w:type="dxa"/>
          </w:tcPr>
          <w:p w14:paraId="06E64753" w14:textId="77777777" w:rsidR="00114D70" w:rsidRPr="00AC4FBC" w:rsidRDefault="00114D70" w:rsidP="00114D70">
            <w:pPr>
              <w:pStyle w:val="TAC"/>
              <w:rPr>
                <w:rFonts w:eastAsia="ＭＳ 明朝"/>
              </w:rPr>
            </w:pPr>
          </w:p>
        </w:tc>
        <w:tc>
          <w:tcPr>
            <w:tcW w:w="1984" w:type="dxa"/>
            <w:vAlign w:val="center"/>
          </w:tcPr>
          <w:p w14:paraId="4B4AF991" w14:textId="77777777" w:rsidR="00114D70" w:rsidRPr="00AC4FBC" w:rsidRDefault="00114D70" w:rsidP="00114D70">
            <w:pPr>
              <w:pStyle w:val="TAC"/>
              <w:rPr>
                <w:rFonts w:eastAsia="ＭＳ 明朝"/>
              </w:rPr>
            </w:pPr>
            <w:r w:rsidRPr="00AC4FBC">
              <w:t>23</w:t>
            </w:r>
          </w:p>
        </w:tc>
        <w:tc>
          <w:tcPr>
            <w:tcW w:w="1985" w:type="dxa"/>
            <w:vAlign w:val="center"/>
          </w:tcPr>
          <w:p w14:paraId="16551548" w14:textId="77777777" w:rsidR="00114D70" w:rsidRPr="00AC4FBC" w:rsidRDefault="00114D70" w:rsidP="00114D70">
            <w:pPr>
              <w:pStyle w:val="TAC"/>
              <w:rPr>
                <w:rFonts w:eastAsia="ＭＳ 明朝"/>
              </w:rPr>
            </w:pPr>
            <w:r w:rsidRPr="00AC4FBC">
              <w:t>+2 +TT/-3-TT</w:t>
            </w:r>
          </w:p>
        </w:tc>
      </w:tr>
      <w:tr w:rsidR="00114D70" w:rsidRPr="00AC4FBC" w14:paraId="5EC30E5D" w14:textId="77777777" w:rsidTr="003413E5">
        <w:trPr>
          <w:trHeight w:val="288"/>
          <w:jc w:val="center"/>
        </w:trPr>
        <w:tc>
          <w:tcPr>
            <w:tcW w:w="2161" w:type="dxa"/>
            <w:vAlign w:val="center"/>
          </w:tcPr>
          <w:p w14:paraId="754A6A58" w14:textId="77777777" w:rsidR="00114D70" w:rsidRPr="00AC4FBC" w:rsidRDefault="00114D70" w:rsidP="00114D70">
            <w:pPr>
              <w:pStyle w:val="TAC"/>
              <w:rPr>
                <w:lang w:eastAsia="fi-FI"/>
              </w:rPr>
            </w:pPr>
            <w:r w:rsidRPr="00AC4FBC">
              <w:rPr>
                <w:lang w:eastAsia="fi-FI"/>
              </w:rPr>
              <w:t>DC_13A_n66A</w:t>
            </w:r>
          </w:p>
        </w:tc>
        <w:tc>
          <w:tcPr>
            <w:tcW w:w="1830" w:type="dxa"/>
          </w:tcPr>
          <w:p w14:paraId="42DEBB03" w14:textId="77777777" w:rsidR="00114D70" w:rsidRPr="00AC4FBC" w:rsidRDefault="00114D70" w:rsidP="00114D70">
            <w:pPr>
              <w:pStyle w:val="TAC"/>
            </w:pPr>
          </w:p>
        </w:tc>
        <w:tc>
          <w:tcPr>
            <w:tcW w:w="1985" w:type="dxa"/>
          </w:tcPr>
          <w:p w14:paraId="75B94478" w14:textId="77777777" w:rsidR="00114D70" w:rsidRPr="00AC4FBC" w:rsidRDefault="00114D70" w:rsidP="00114D70">
            <w:pPr>
              <w:pStyle w:val="TAC"/>
            </w:pPr>
          </w:p>
        </w:tc>
        <w:tc>
          <w:tcPr>
            <w:tcW w:w="1984" w:type="dxa"/>
            <w:vAlign w:val="center"/>
          </w:tcPr>
          <w:p w14:paraId="5F849C63" w14:textId="77777777" w:rsidR="00114D70" w:rsidRPr="00AC4FBC" w:rsidRDefault="00114D70" w:rsidP="00114D70">
            <w:pPr>
              <w:pStyle w:val="TAC"/>
            </w:pPr>
            <w:r w:rsidRPr="00AC4FBC">
              <w:t>23</w:t>
            </w:r>
          </w:p>
        </w:tc>
        <w:tc>
          <w:tcPr>
            <w:tcW w:w="1985" w:type="dxa"/>
            <w:vAlign w:val="center"/>
          </w:tcPr>
          <w:p w14:paraId="7D707846" w14:textId="77777777" w:rsidR="00114D70" w:rsidRPr="00AC4FBC" w:rsidRDefault="00114D70" w:rsidP="00114D70">
            <w:pPr>
              <w:pStyle w:val="TAC"/>
            </w:pPr>
            <w:r w:rsidRPr="00AC4FBC">
              <w:t>+2 +TT/-3-TT</w:t>
            </w:r>
          </w:p>
        </w:tc>
      </w:tr>
      <w:tr w:rsidR="00114D70" w:rsidRPr="00AC4FBC" w14:paraId="38261C4E" w14:textId="77777777" w:rsidTr="003413E5">
        <w:trPr>
          <w:trHeight w:val="288"/>
          <w:jc w:val="center"/>
        </w:trPr>
        <w:tc>
          <w:tcPr>
            <w:tcW w:w="2161" w:type="dxa"/>
            <w:vAlign w:val="center"/>
          </w:tcPr>
          <w:p w14:paraId="7C0AE637" w14:textId="77777777" w:rsidR="00114D70" w:rsidRPr="00AC4FBC" w:rsidRDefault="00114D70" w:rsidP="00114D70">
            <w:pPr>
              <w:pStyle w:val="TAC"/>
              <w:rPr>
                <w:lang w:eastAsia="fi-FI"/>
              </w:rPr>
            </w:pPr>
            <w:r w:rsidRPr="00AC4FBC">
              <w:rPr>
                <w:lang w:eastAsia="fi-FI"/>
              </w:rPr>
              <w:t>DC_13A_n77A</w:t>
            </w:r>
          </w:p>
        </w:tc>
        <w:tc>
          <w:tcPr>
            <w:tcW w:w="1830" w:type="dxa"/>
          </w:tcPr>
          <w:p w14:paraId="492EC36A" w14:textId="77777777" w:rsidR="00114D70" w:rsidRPr="00AC4FBC" w:rsidRDefault="00114D70" w:rsidP="00114D70">
            <w:pPr>
              <w:pStyle w:val="TAC"/>
            </w:pPr>
            <w:r w:rsidRPr="00AC4FBC">
              <w:t>26</w:t>
            </w:r>
            <w:r w:rsidRPr="00AC4FBC">
              <w:rPr>
                <w:vertAlign w:val="superscript"/>
              </w:rPr>
              <w:t>8</w:t>
            </w:r>
            <w:r w:rsidRPr="00AC4FBC">
              <w:t>, 27.8</w:t>
            </w:r>
            <w:r w:rsidRPr="00AC4FBC">
              <w:rPr>
                <w:vertAlign w:val="superscript"/>
              </w:rPr>
              <w:t>9</w:t>
            </w:r>
          </w:p>
        </w:tc>
        <w:tc>
          <w:tcPr>
            <w:tcW w:w="1985" w:type="dxa"/>
          </w:tcPr>
          <w:p w14:paraId="220BA807" w14:textId="77777777" w:rsidR="00114D70" w:rsidRPr="00AC4FBC" w:rsidRDefault="00114D70" w:rsidP="00114D70">
            <w:pPr>
              <w:pStyle w:val="TAC"/>
            </w:pPr>
            <w:r w:rsidRPr="00AC4FBC">
              <w:rPr>
                <w:rFonts w:eastAsia="ＭＳ 明朝"/>
              </w:rPr>
              <w:t>+2+TT/-3-TT</w:t>
            </w:r>
          </w:p>
        </w:tc>
        <w:tc>
          <w:tcPr>
            <w:tcW w:w="1984" w:type="dxa"/>
            <w:vAlign w:val="center"/>
          </w:tcPr>
          <w:p w14:paraId="3439EB50" w14:textId="77777777" w:rsidR="00114D70" w:rsidRPr="00AC4FBC" w:rsidRDefault="00114D70" w:rsidP="00114D70">
            <w:pPr>
              <w:pStyle w:val="TAC"/>
            </w:pPr>
            <w:r w:rsidRPr="00AC4FBC">
              <w:rPr>
                <w:rFonts w:eastAsia="ＭＳ 明朝"/>
              </w:rPr>
              <w:t>23</w:t>
            </w:r>
          </w:p>
        </w:tc>
        <w:tc>
          <w:tcPr>
            <w:tcW w:w="1985" w:type="dxa"/>
            <w:vAlign w:val="center"/>
          </w:tcPr>
          <w:p w14:paraId="2D051C94" w14:textId="77777777" w:rsidR="00114D70" w:rsidRPr="00AC4FBC" w:rsidRDefault="00114D70" w:rsidP="00114D70">
            <w:pPr>
              <w:pStyle w:val="TAC"/>
            </w:pPr>
            <w:r w:rsidRPr="00AC4FBC">
              <w:rPr>
                <w:rFonts w:eastAsia="ＭＳ 明朝"/>
              </w:rPr>
              <w:t>+2+TT/-3-TT</w:t>
            </w:r>
          </w:p>
        </w:tc>
      </w:tr>
      <w:tr w:rsidR="00114D70" w:rsidRPr="00AC4FBC" w14:paraId="7ECD9258" w14:textId="77777777" w:rsidTr="003413E5">
        <w:trPr>
          <w:trHeight w:val="288"/>
          <w:jc w:val="center"/>
        </w:trPr>
        <w:tc>
          <w:tcPr>
            <w:tcW w:w="2161" w:type="dxa"/>
            <w:vAlign w:val="center"/>
          </w:tcPr>
          <w:p w14:paraId="29189B34" w14:textId="77777777" w:rsidR="00114D70" w:rsidRPr="00AC4FBC" w:rsidRDefault="00114D70" w:rsidP="00114D70">
            <w:pPr>
              <w:pStyle w:val="TAC"/>
              <w:rPr>
                <w:lang w:eastAsia="fi-FI"/>
              </w:rPr>
            </w:pPr>
            <w:r w:rsidRPr="00AC4FBC">
              <w:rPr>
                <w:lang w:eastAsia="fi-FI"/>
              </w:rPr>
              <w:t>DC_14A_n2A</w:t>
            </w:r>
          </w:p>
        </w:tc>
        <w:tc>
          <w:tcPr>
            <w:tcW w:w="1830" w:type="dxa"/>
          </w:tcPr>
          <w:p w14:paraId="3006DC94" w14:textId="77777777" w:rsidR="00114D70" w:rsidRPr="00AC4FBC" w:rsidRDefault="00114D70" w:rsidP="00114D70">
            <w:pPr>
              <w:pStyle w:val="TAC"/>
            </w:pPr>
          </w:p>
        </w:tc>
        <w:tc>
          <w:tcPr>
            <w:tcW w:w="1985" w:type="dxa"/>
          </w:tcPr>
          <w:p w14:paraId="1248E692" w14:textId="77777777" w:rsidR="00114D70" w:rsidRPr="00AC4FBC" w:rsidRDefault="00114D70" w:rsidP="00114D70">
            <w:pPr>
              <w:pStyle w:val="TAC"/>
            </w:pPr>
          </w:p>
        </w:tc>
        <w:tc>
          <w:tcPr>
            <w:tcW w:w="1984" w:type="dxa"/>
            <w:vAlign w:val="center"/>
          </w:tcPr>
          <w:p w14:paraId="11C2297C" w14:textId="77777777" w:rsidR="00114D70" w:rsidRPr="00AC4FBC" w:rsidRDefault="00114D70" w:rsidP="00114D70">
            <w:pPr>
              <w:pStyle w:val="TAC"/>
            </w:pPr>
            <w:r w:rsidRPr="00AC4FBC">
              <w:t>23</w:t>
            </w:r>
          </w:p>
        </w:tc>
        <w:tc>
          <w:tcPr>
            <w:tcW w:w="1985" w:type="dxa"/>
            <w:vAlign w:val="center"/>
          </w:tcPr>
          <w:p w14:paraId="60BE4799" w14:textId="77777777" w:rsidR="00114D70" w:rsidRPr="00AC4FBC" w:rsidRDefault="00114D70" w:rsidP="00114D70">
            <w:pPr>
              <w:pStyle w:val="TAC"/>
            </w:pPr>
            <w:r w:rsidRPr="00AC4FBC">
              <w:t>+2 +TT/-3-TT</w:t>
            </w:r>
          </w:p>
        </w:tc>
      </w:tr>
      <w:tr w:rsidR="00114D70" w:rsidRPr="00AC4FBC" w14:paraId="42862C02" w14:textId="77777777" w:rsidTr="003413E5">
        <w:trPr>
          <w:trHeight w:val="288"/>
          <w:jc w:val="center"/>
        </w:trPr>
        <w:tc>
          <w:tcPr>
            <w:tcW w:w="2161" w:type="dxa"/>
            <w:vAlign w:val="center"/>
          </w:tcPr>
          <w:p w14:paraId="2F742B09" w14:textId="77777777" w:rsidR="00114D70" w:rsidRPr="00AC4FBC" w:rsidRDefault="00114D70" w:rsidP="00114D70">
            <w:pPr>
              <w:pStyle w:val="TAC"/>
              <w:rPr>
                <w:lang w:eastAsia="fi-FI"/>
              </w:rPr>
            </w:pPr>
            <w:r w:rsidRPr="00AC4FBC">
              <w:rPr>
                <w:lang w:eastAsia="fi-FI"/>
              </w:rPr>
              <w:t>DC_14A_n66A</w:t>
            </w:r>
          </w:p>
        </w:tc>
        <w:tc>
          <w:tcPr>
            <w:tcW w:w="1830" w:type="dxa"/>
          </w:tcPr>
          <w:p w14:paraId="16A3D5DC" w14:textId="77777777" w:rsidR="00114D70" w:rsidRPr="00AC4FBC" w:rsidRDefault="00114D70" w:rsidP="00114D70">
            <w:pPr>
              <w:pStyle w:val="TAC"/>
            </w:pPr>
          </w:p>
        </w:tc>
        <w:tc>
          <w:tcPr>
            <w:tcW w:w="1985" w:type="dxa"/>
          </w:tcPr>
          <w:p w14:paraId="26500761" w14:textId="77777777" w:rsidR="00114D70" w:rsidRPr="00AC4FBC" w:rsidRDefault="00114D70" w:rsidP="00114D70">
            <w:pPr>
              <w:pStyle w:val="TAC"/>
            </w:pPr>
          </w:p>
        </w:tc>
        <w:tc>
          <w:tcPr>
            <w:tcW w:w="1984" w:type="dxa"/>
            <w:vAlign w:val="center"/>
          </w:tcPr>
          <w:p w14:paraId="6737DF64" w14:textId="77777777" w:rsidR="00114D70" w:rsidRPr="00AC4FBC" w:rsidRDefault="00114D70" w:rsidP="00114D70">
            <w:pPr>
              <w:pStyle w:val="TAC"/>
            </w:pPr>
            <w:r w:rsidRPr="00AC4FBC">
              <w:rPr>
                <w:rFonts w:eastAsia="ＭＳ 明朝"/>
              </w:rPr>
              <w:t>23</w:t>
            </w:r>
          </w:p>
        </w:tc>
        <w:tc>
          <w:tcPr>
            <w:tcW w:w="1985" w:type="dxa"/>
            <w:vAlign w:val="center"/>
          </w:tcPr>
          <w:p w14:paraId="6581E049" w14:textId="77777777" w:rsidR="00114D70" w:rsidRPr="00AC4FBC" w:rsidRDefault="00114D70" w:rsidP="00114D70">
            <w:pPr>
              <w:pStyle w:val="TAC"/>
            </w:pPr>
            <w:r w:rsidRPr="00AC4FBC">
              <w:rPr>
                <w:rFonts w:eastAsia="ＭＳ 明朝"/>
              </w:rPr>
              <w:t>+2 +TT/-3-TT</w:t>
            </w:r>
          </w:p>
        </w:tc>
      </w:tr>
      <w:tr w:rsidR="00114D70" w:rsidRPr="00AC4FBC" w14:paraId="6F7C2247" w14:textId="77777777" w:rsidTr="003413E5">
        <w:trPr>
          <w:trHeight w:val="288"/>
          <w:jc w:val="center"/>
        </w:trPr>
        <w:tc>
          <w:tcPr>
            <w:tcW w:w="2161" w:type="dxa"/>
            <w:vAlign w:val="center"/>
          </w:tcPr>
          <w:p w14:paraId="30531A40" w14:textId="77777777" w:rsidR="00114D70" w:rsidRPr="00AC4FBC" w:rsidRDefault="00114D70" w:rsidP="00114D70">
            <w:pPr>
              <w:pStyle w:val="TAC"/>
              <w:rPr>
                <w:lang w:eastAsia="fi-FI"/>
              </w:rPr>
            </w:pPr>
            <w:r w:rsidRPr="00AC4FBC">
              <w:rPr>
                <w:lang w:eastAsia="fi-FI"/>
              </w:rPr>
              <w:t>DC_</w:t>
            </w:r>
            <w:r>
              <w:rPr>
                <w:lang w:eastAsia="fi-FI"/>
              </w:rPr>
              <w:t>14</w:t>
            </w:r>
            <w:r w:rsidRPr="00AC4FBC">
              <w:rPr>
                <w:lang w:eastAsia="fi-FI"/>
              </w:rPr>
              <w:t>A_n</w:t>
            </w:r>
            <w:r>
              <w:rPr>
                <w:lang w:eastAsia="fi-FI"/>
              </w:rPr>
              <w:t>77</w:t>
            </w:r>
            <w:r w:rsidRPr="00AC4FBC">
              <w:rPr>
                <w:lang w:eastAsia="fi-FI"/>
              </w:rPr>
              <w:t>A</w:t>
            </w:r>
          </w:p>
        </w:tc>
        <w:tc>
          <w:tcPr>
            <w:tcW w:w="1830" w:type="dxa"/>
          </w:tcPr>
          <w:p w14:paraId="7F22D4B3" w14:textId="77777777" w:rsidR="00114D70" w:rsidRPr="00AC4FBC" w:rsidRDefault="00114D70" w:rsidP="00114D70">
            <w:pPr>
              <w:pStyle w:val="TAC"/>
            </w:pPr>
          </w:p>
        </w:tc>
        <w:tc>
          <w:tcPr>
            <w:tcW w:w="1985" w:type="dxa"/>
          </w:tcPr>
          <w:p w14:paraId="7646D3DB" w14:textId="77777777" w:rsidR="00114D70" w:rsidRPr="00AC4FBC" w:rsidRDefault="00114D70" w:rsidP="00114D70">
            <w:pPr>
              <w:pStyle w:val="TAC"/>
            </w:pPr>
          </w:p>
        </w:tc>
        <w:tc>
          <w:tcPr>
            <w:tcW w:w="1984" w:type="dxa"/>
            <w:vAlign w:val="center"/>
          </w:tcPr>
          <w:p w14:paraId="163A6A14" w14:textId="77777777" w:rsidR="00114D70" w:rsidRPr="00AC4FBC" w:rsidRDefault="00114D70" w:rsidP="00114D70">
            <w:pPr>
              <w:pStyle w:val="TAC"/>
              <w:rPr>
                <w:rFonts w:eastAsia="ＭＳ 明朝"/>
              </w:rPr>
            </w:pPr>
            <w:r w:rsidRPr="00AC4FBC">
              <w:t>23</w:t>
            </w:r>
          </w:p>
        </w:tc>
        <w:tc>
          <w:tcPr>
            <w:tcW w:w="1985" w:type="dxa"/>
            <w:vAlign w:val="center"/>
          </w:tcPr>
          <w:p w14:paraId="5A043BEF" w14:textId="77777777" w:rsidR="00114D70" w:rsidRPr="00AC4FBC" w:rsidRDefault="00114D70" w:rsidP="00114D70">
            <w:pPr>
              <w:pStyle w:val="TAC"/>
              <w:rPr>
                <w:rFonts w:eastAsia="ＭＳ 明朝"/>
              </w:rPr>
            </w:pPr>
            <w:r w:rsidRPr="00AC4FBC">
              <w:t>+2 +TT/-3-TT</w:t>
            </w:r>
          </w:p>
        </w:tc>
      </w:tr>
      <w:tr w:rsidR="00114D70" w:rsidRPr="00AC4FBC" w14:paraId="0210D322" w14:textId="77777777" w:rsidTr="003413E5">
        <w:trPr>
          <w:trHeight w:val="288"/>
          <w:jc w:val="center"/>
        </w:trPr>
        <w:tc>
          <w:tcPr>
            <w:tcW w:w="2161" w:type="dxa"/>
            <w:vAlign w:val="center"/>
          </w:tcPr>
          <w:p w14:paraId="083BF190" w14:textId="77777777" w:rsidR="00114D70" w:rsidRPr="00AC4FBC" w:rsidRDefault="00114D70" w:rsidP="00114D70">
            <w:pPr>
              <w:pStyle w:val="TAC"/>
              <w:rPr>
                <w:lang w:eastAsia="fi-FI"/>
              </w:rPr>
            </w:pPr>
            <w:r w:rsidRPr="00AC4FBC">
              <w:rPr>
                <w:lang w:eastAsia="fi-FI"/>
              </w:rPr>
              <w:t>DC_18A_n77A</w:t>
            </w:r>
          </w:p>
        </w:tc>
        <w:tc>
          <w:tcPr>
            <w:tcW w:w="1830" w:type="dxa"/>
          </w:tcPr>
          <w:p w14:paraId="7EAEC6D9" w14:textId="3D833893" w:rsidR="00114D70" w:rsidRPr="00AC4FBC" w:rsidRDefault="00114D70" w:rsidP="00114D70">
            <w:pPr>
              <w:pStyle w:val="TAC"/>
            </w:pPr>
            <w:ins w:id="22" w:author="scv605" w:date="2024-02-15T17:06:00Z">
              <w:r>
                <w:rPr>
                  <w:rFonts w:eastAsia="DengXian"/>
                </w:rPr>
                <w:t>26</w:t>
              </w:r>
              <w:r>
                <w:rPr>
                  <w:rFonts w:eastAsia="DengXian"/>
                  <w:vertAlign w:val="superscript"/>
                </w:rPr>
                <w:t>8</w:t>
              </w:r>
            </w:ins>
          </w:p>
        </w:tc>
        <w:tc>
          <w:tcPr>
            <w:tcW w:w="1985" w:type="dxa"/>
          </w:tcPr>
          <w:p w14:paraId="120F731D" w14:textId="6E1E350B" w:rsidR="00114D70" w:rsidRPr="00AC4FBC" w:rsidRDefault="00114D70" w:rsidP="00114D70">
            <w:pPr>
              <w:pStyle w:val="TAC"/>
            </w:pPr>
            <w:ins w:id="23" w:author="scv605" w:date="2024-02-15T17:06:00Z">
              <w:r>
                <w:rPr>
                  <w:rFonts w:eastAsia="ＭＳ 明朝"/>
                </w:rPr>
                <w:t>+2+TT/-3-TT</w:t>
              </w:r>
            </w:ins>
          </w:p>
        </w:tc>
        <w:tc>
          <w:tcPr>
            <w:tcW w:w="1984" w:type="dxa"/>
            <w:vAlign w:val="center"/>
          </w:tcPr>
          <w:p w14:paraId="75BFD1CF" w14:textId="77777777" w:rsidR="00114D70" w:rsidRPr="00AC4FBC" w:rsidRDefault="00114D70" w:rsidP="00114D70">
            <w:pPr>
              <w:pStyle w:val="TAC"/>
            </w:pPr>
            <w:r w:rsidRPr="00AC4FBC">
              <w:t>23</w:t>
            </w:r>
          </w:p>
        </w:tc>
        <w:tc>
          <w:tcPr>
            <w:tcW w:w="1985" w:type="dxa"/>
            <w:vAlign w:val="center"/>
          </w:tcPr>
          <w:p w14:paraId="5AE0EDD4" w14:textId="77777777" w:rsidR="00114D70" w:rsidRPr="00AC4FBC" w:rsidRDefault="00114D70" w:rsidP="00114D70">
            <w:pPr>
              <w:pStyle w:val="TAC"/>
            </w:pPr>
            <w:r w:rsidRPr="00AC4FBC">
              <w:t>+2 +TT/-3-TT</w:t>
            </w:r>
          </w:p>
        </w:tc>
      </w:tr>
      <w:tr w:rsidR="00114D70" w:rsidRPr="00AC4FBC" w14:paraId="73A912EB" w14:textId="77777777" w:rsidTr="003413E5">
        <w:trPr>
          <w:trHeight w:val="288"/>
          <w:jc w:val="center"/>
        </w:trPr>
        <w:tc>
          <w:tcPr>
            <w:tcW w:w="2161" w:type="dxa"/>
            <w:vAlign w:val="center"/>
          </w:tcPr>
          <w:p w14:paraId="5A806F28" w14:textId="77777777" w:rsidR="00114D70" w:rsidRPr="00AC4FBC" w:rsidRDefault="00114D70" w:rsidP="00114D70">
            <w:pPr>
              <w:pStyle w:val="TAC"/>
              <w:rPr>
                <w:lang w:eastAsia="fi-FI"/>
              </w:rPr>
            </w:pPr>
            <w:r w:rsidRPr="00AC4FBC">
              <w:rPr>
                <w:lang w:eastAsia="fi-FI"/>
              </w:rPr>
              <w:t>DC_18A_n78A</w:t>
            </w:r>
          </w:p>
        </w:tc>
        <w:tc>
          <w:tcPr>
            <w:tcW w:w="1830" w:type="dxa"/>
          </w:tcPr>
          <w:p w14:paraId="0C352708" w14:textId="77777777" w:rsidR="00114D70" w:rsidRPr="00AC4FBC" w:rsidRDefault="00114D70" w:rsidP="00114D70">
            <w:pPr>
              <w:pStyle w:val="TAC"/>
            </w:pPr>
          </w:p>
        </w:tc>
        <w:tc>
          <w:tcPr>
            <w:tcW w:w="1985" w:type="dxa"/>
          </w:tcPr>
          <w:p w14:paraId="6E270BAF" w14:textId="77777777" w:rsidR="00114D70" w:rsidRPr="00AC4FBC" w:rsidRDefault="00114D70" w:rsidP="00114D70">
            <w:pPr>
              <w:pStyle w:val="TAC"/>
            </w:pPr>
          </w:p>
        </w:tc>
        <w:tc>
          <w:tcPr>
            <w:tcW w:w="1984" w:type="dxa"/>
            <w:vAlign w:val="center"/>
          </w:tcPr>
          <w:p w14:paraId="6AF8381A" w14:textId="77777777" w:rsidR="00114D70" w:rsidRPr="00AC4FBC" w:rsidRDefault="00114D70" w:rsidP="00114D70">
            <w:pPr>
              <w:pStyle w:val="TAC"/>
            </w:pPr>
            <w:r w:rsidRPr="00AC4FBC">
              <w:t>23</w:t>
            </w:r>
          </w:p>
        </w:tc>
        <w:tc>
          <w:tcPr>
            <w:tcW w:w="1985" w:type="dxa"/>
          </w:tcPr>
          <w:p w14:paraId="4F8D1D47" w14:textId="77777777" w:rsidR="00114D70" w:rsidRPr="00AC4FBC" w:rsidRDefault="00114D70" w:rsidP="00114D70">
            <w:pPr>
              <w:pStyle w:val="TAC"/>
            </w:pPr>
            <w:r w:rsidRPr="00AC4FBC">
              <w:t>+2 +TT/-3-TT</w:t>
            </w:r>
          </w:p>
        </w:tc>
      </w:tr>
      <w:tr w:rsidR="00114D70" w:rsidRPr="00AC4FBC" w14:paraId="3D6F1623" w14:textId="77777777" w:rsidTr="003413E5">
        <w:trPr>
          <w:trHeight w:val="288"/>
          <w:jc w:val="center"/>
        </w:trPr>
        <w:tc>
          <w:tcPr>
            <w:tcW w:w="2161" w:type="dxa"/>
            <w:vAlign w:val="center"/>
          </w:tcPr>
          <w:p w14:paraId="3847B151" w14:textId="77777777" w:rsidR="00114D70" w:rsidRPr="00AC4FBC" w:rsidRDefault="00114D70" w:rsidP="00114D70">
            <w:pPr>
              <w:pStyle w:val="TAC"/>
              <w:rPr>
                <w:lang w:eastAsia="fi-FI"/>
              </w:rPr>
            </w:pPr>
            <w:r w:rsidRPr="00AC4FBC">
              <w:rPr>
                <w:lang w:eastAsia="fi-FI"/>
              </w:rPr>
              <w:t>DC_18A_n79A</w:t>
            </w:r>
          </w:p>
        </w:tc>
        <w:tc>
          <w:tcPr>
            <w:tcW w:w="1830" w:type="dxa"/>
          </w:tcPr>
          <w:p w14:paraId="316A324A" w14:textId="77777777" w:rsidR="00114D70" w:rsidRPr="00AC4FBC" w:rsidRDefault="00114D70" w:rsidP="00114D70">
            <w:pPr>
              <w:pStyle w:val="TAC"/>
            </w:pPr>
          </w:p>
        </w:tc>
        <w:tc>
          <w:tcPr>
            <w:tcW w:w="1985" w:type="dxa"/>
          </w:tcPr>
          <w:p w14:paraId="52180DC2" w14:textId="77777777" w:rsidR="00114D70" w:rsidRPr="00AC4FBC" w:rsidRDefault="00114D70" w:rsidP="00114D70">
            <w:pPr>
              <w:pStyle w:val="TAC"/>
            </w:pPr>
          </w:p>
        </w:tc>
        <w:tc>
          <w:tcPr>
            <w:tcW w:w="1984" w:type="dxa"/>
            <w:vAlign w:val="center"/>
          </w:tcPr>
          <w:p w14:paraId="7FD4B340" w14:textId="77777777" w:rsidR="00114D70" w:rsidRPr="00AC4FBC" w:rsidRDefault="00114D70" w:rsidP="00114D70">
            <w:pPr>
              <w:pStyle w:val="TAC"/>
            </w:pPr>
            <w:r w:rsidRPr="00AC4FBC">
              <w:t>23</w:t>
            </w:r>
          </w:p>
        </w:tc>
        <w:tc>
          <w:tcPr>
            <w:tcW w:w="1985" w:type="dxa"/>
          </w:tcPr>
          <w:p w14:paraId="1DED8E0C" w14:textId="77777777" w:rsidR="00114D70" w:rsidRPr="00AC4FBC" w:rsidRDefault="00114D70" w:rsidP="00114D70">
            <w:pPr>
              <w:pStyle w:val="TAC"/>
            </w:pPr>
            <w:r w:rsidRPr="00AC4FBC">
              <w:t>+2 +TT/-3-TT</w:t>
            </w:r>
          </w:p>
        </w:tc>
      </w:tr>
      <w:tr w:rsidR="00114D70" w:rsidRPr="00AC4FBC" w14:paraId="39EB0AC3" w14:textId="77777777" w:rsidTr="003413E5">
        <w:trPr>
          <w:trHeight w:val="288"/>
          <w:jc w:val="center"/>
        </w:trPr>
        <w:tc>
          <w:tcPr>
            <w:tcW w:w="2161" w:type="dxa"/>
            <w:vAlign w:val="center"/>
          </w:tcPr>
          <w:p w14:paraId="69B103E5" w14:textId="77777777" w:rsidR="00114D70" w:rsidRPr="00AC4FBC" w:rsidRDefault="00114D70" w:rsidP="00114D70">
            <w:pPr>
              <w:pStyle w:val="TAC"/>
              <w:rPr>
                <w:lang w:eastAsia="fi-FI"/>
              </w:rPr>
            </w:pPr>
            <w:r w:rsidRPr="00AC4FBC">
              <w:rPr>
                <w:lang w:eastAsia="fi-FI"/>
              </w:rPr>
              <w:t>DC_19A_n1A</w:t>
            </w:r>
          </w:p>
        </w:tc>
        <w:tc>
          <w:tcPr>
            <w:tcW w:w="1830" w:type="dxa"/>
          </w:tcPr>
          <w:p w14:paraId="46EF5776" w14:textId="77777777" w:rsidR="00114D70" w:rsidRPr="00AC4FBC" w:rsidRDefault="00114D70" w:rsidP="00114D70">
            <w:pPr>
              <w:pStyle w:val="TAC"/>
            </w:pPr>
          </w:p>
        </w:tc>
        <w:tc>
          <w:tcPr>
            <w:tcW w:w="1985" w:type="dxa"/>
          </w:tcPr>
          <w:p w14:paraId="66FB1997" w14:textId="77777777" w:rsidR="00114D70" w:rsidRPr="00AC4FBC" w:rsidRDefault="00114D70" w:rsidP="00114D70">
            <w:pPr>
              <w:pStyle w:val="TAC"/>
            </w:pPr>
          </w:p>
        </w:tc>
        <w:tc>
          <w:tcPr>
            <w:tcW w:w="1984" w:type="dxa"/>
            <w:vAlign w:val="center"/>
          </w:tcPr>
          <w:p w14:paraId="4A1199E2" w14:textId="77777777" w:rsidR="00114D70" w:rsidRPr="00AC4FBC" w:rsidRDefault="00114D70" w:rsidP="00114D70">
            <w:pPr>
              <w:pStyle w:val="TAC"/>
            </w:pPr>
            <w:r w:rsidRPr="00AC4FBC">
              <w:t>23</w:t>
            </w:r>
          </w:p>
        </w:tc>
        <w:tc>
          <w:tcPr>
            <w:tcW w:w="1985" w:type="dxa"/>
            <w:vAlign w:val="center"/>
          </w:tcPr>
          <w:p w14:paraId="20495FC0" w14:textId="77777777" w:rsidR="00114D70" w:rsidRPr="00AC4FBC" w:rsidRDefault="00114D70" w:rsidP="00114D70">
            <w:pPr>
              <w:pStyle w:val="TAC"/>
            </w:pPr>
            <w:r w:rsidRPr="00AC4FBC">
              <w:t>+2 +TT/-3-TT</w:t>
            </w:r>
          </w:p>
        </w:tc>
      </w:tr>
      <w:tr w:rsidR="00114D70" w:rsidRPr="00AC4FBC" w14:paraId="489067E0" w14:textId="77777777" w:rsidTr="003413E5">
        <w:trPr>
          <w:trHeight w:val="288"/>
          <w:jc w:val="center"/>
        </w:trPr>
        <w:tc>
          <w:tcPr>
            <w:tcW w:w="2161" w:type="dxa"/>
            <w:vAlign w:val="center"/>
          </w:tcPr>
          <w:p w14:paraId="0908B5A8" w14:textId="77777777" w:rsidR="00114D70" w:rsidRPr="00AC4FBC" w:rsidRDefault="00114D70" w:rsidP="00114D70">
            <w:pPr>
              <w:pStyle w:val="TAC"/>
              <w:rPr>
                <w:lang w:eastAsia="fi-FI"/>
              </w:rPr>
            </w:pPr>
            <w:r w:rsidRPr="00AC4FBC">
              <w:rPr>
                <w:lang w:eastAsia="fi-FI"/>
              </w:rPr>
              <w:t>DC_19A_n77A</w:t>
            </w:r>
          </w:p>
        </w:tc>
        <w:tc>
          <w:tcPr>
            <w:tcW w:w="1830" w:type="dxa"/>
          </w:tcPr>
          <w:p w14:paraId="2E2DA734" w14:textId="77777777" w:rsidR="00114D70" w:rsidRPr="00AC4FBC" w:rsidRDefault="00114D70" w:rsidP="00114D70">
            <w:pPr>
              <w:pStyle w:val="TAC"/>
            </w:pPr>
          </w:p>
        </w:tc>
        <w:tc>
          <w:tcPr>
            <w:tcW w:w="1985" w:type="dxa"/>
          </w:tcPr>
          <w:p w14:paraId="28744012" w14:textId="77777777" w:rsidR="00114D70" w:rsidRPr="00AC4FBC" w:rsidRDefault="00114D70" w:rsidP="00114D70">
            <w:pPr>
              <w:pStyle w:val="TAC"/>
            </w:pPr>
          </w:p>
        </w:tc>
        <w:tc>
          <w:tcPr>
            <w:tcW w:w="1984" w:type="dxa"/>
            <w:vAlign w:val="center"/>
          </w:tcPr>
          <w:p w14:paraId="0ECAC5A3" w14:textId="77777777" w:rsidR="00114D70" w:rsidRPr="00AC4FBC" w:rsidRDefault="00114D70" w:rsidP="00114D70">
            <w:pPr>
              <w:pStyle w:val="TAC"/>
            </w:pPr>
            <w:r w:rsidRPr="00AC4FBC">
              <w:t>23</w:t>
            </w:r>
          </w:p>
        </w:tc>
        <w:tc>
          <w:tcPr>
            <w:tcW w:w="1985" w:type="dxa"/>
          </w:tcPr>
          <w:p w14:paraId="140CC28D" w14:textId="77777777" w:rsidR="00114D70" w:rsidRPr="00AC4FBC" w:rsidRDefault="00114D70" w:rsidP="00114D70">
            <w:pPr>
              <w:pStyle w:val="TAC"/>
            </w:pPr>
            <w:r w:rsidRPr="00AC4FBC">
              <w:t>+2 +TT/-3-TT</w:t>
            </w:r>
          </w:p>
        </w:tc>
      </w:tr>
      <w:tr w:rsidR="00114D70" w:rsidRPr="00AC4FBC" w14:paraId="14175BA0" w14:textId="77777777" w:rsidTr="003413E5">
        <w:trPr>
          <w:trHeight w:val="288"/>
          <w:jc w:val="center"/>
        </w:trPr>
        <w:tc>
          <w:tcPr>
            <w:tcW w:w="2161" w:type="dxa"/>
            <w:vAlign w:val="center"/>
          </w:tcPr>
          <w:p w14:paraId="66EDCF3E" w14:textId="77777777" w:rsidR="00114D70" w:rsidRPr="00AC4FBC" w:rsidRDefault="00114D70" w:rsidP="00114D70">
            <w:pPr>
              <w:pStyle w:val="TAC"/>
              <w:rPr>
                <w:lang w:eastAsia="fi-FI"/>
              </w:rPr>
            </w:pPr>
            <w:r w:rsidRPr="00AC4FBC">
              <w:rPr>
                <w:lang w:eastAsia="fi-FI"/>
              </w:rPr>
              <w:t>DC_19A_n78A</w:t>
            </w:r>
          </w:p>
        </w:tc>
        <w:tc>
          <w:tcPr>
            <w:tcW w:w="1830" w:type="dxa"/>
          </w:tcPr>
          <w:p w14:paraId="4C3479AE" w14:textId="77777777" w:rsidR="00114D70" w:rsidRPr="00AC4FBC" w:rsidRDefault="00114D70" w:rsidP="00114D70">
            <w:pPr>
              <w:pStyle w:val="TAC"/>
            </w:pPr>
            <w:r>
              <w:rPr>
                <w:rFonts w:eastAsia="DengXian"/>
              </w:rPr>
              <w:t>26</w:t>
            </w:r>
            <w:r>
              <w:rPr>
                <w:rFonts w:eastAsia="DengXian"/>
                <w:vertAlign w:val="superscript"/>
              </w:rPr>
              <w:t>8</w:t>
            </w:r>
          </w:p>
        </w:tc>
        <w:tc>
          <w:tcPr>
            <w:tcW w:w="1985" w:type="dxa"/>
          </w:tcPr>
          <w:p w14:paraId="142CE13B" w14:textId="77777777" w:rsidR="00114D70" w:rsidRPr="00AC4FBC" w:rsidRDefault="00114D70" w:rsidP="00114D70">
            <w:pPr>
              <w:pStyle w:val="TAC"/>
            </w:pPr>
            <w:r>
              <w:rPr>
                <w:rFonts w:eastAsia="ＭＳ 明朝"/>
              </w:rPr>
              <w:t>+2+TT/-3-TT</w:t>
            </w:r>
          </w:p>
        </w:tc>
        <w:tc>
          <w:tcPr>
            <w:tcW w:w="1984" w:type="dxa"/>
            <w:vAlign w:val="center"/>
          </w:tcPr>
          <w:p w14:paraId="18C93FD2" w14:textId="77777777" w:rsidR="00114D70" w:rsidRPr="00AC4FBC" w:rsidRDefault="00114D70" w:rsidP="00114D70">
            <w:pPr>
              <w:pStyle w:val="TAC"/>
            </w:pPr>
            <w:r w:rsidRPr="00AC4FBC">
              <w:t>23</w:t>
            </w:r>
          </w:p>
        </w:tc>
        <w:tc>
          <w:tcPr>
            <w:tcW w:w="1985" w:type="dxa"/>
          </w:tcPr>
          <w:p w14:paraId="7BA21548" w14:textId="77777777" w:rsidR="00114D70" w:rsidRPr="00AC4FBC" w:rsidRDefault="00114D70" w:rsidP="00114D70">
            <w:pPr>
              <w:pStyle w:val="TAC"/>
            </w:pPr>
            <w:r w:rsidRPr="00AC4FBC">
              <w:t>+2 +TT/-3-TT</w:t>
            </w:r>
          </w:p>
        </w:tc>
      </w:tr>
      <w:tr w:rsidR="00114D70" w:rsidRPr="00AC4FBC" w14:paraId="1183E6B4" w14:textId="77777777" w:rsidTr="003413E5">
        <w:trPr>
          <w:trHeight w:val="288"/>
          <w:jc w:val="center"/>
        </w:trPr>
        <w:tc>
          <w:tcPr>
            <w:tcW w:w="2161" w:type="dxa"/>
            <w:vAlign w:val="center"/>
          </w:tcPr>
          <w:p w14:paraId="5F22D553" w14:textId="77777777" w:rsidR="00114D70" w:rsidRPr="00AC4FBC" w:rsidRDefault="00114D70" w:rsidP="00114D70">
            <w:pPr>
              <w:pStyle w:val="TAC"/>
              <w:rPr>
                <w:lang w:eastAsia="fi-FI"/>
              </w:rPr>
            </w:pPr>
            <w:r w:rsidRPr="00AC4FBC">
              <w:rPr>
                <w:lang w:eastAsia="fi-FI"/>
              </w:rPr>
              <w:t>DC_19A_n79A</w:t>
            </w:r>
          </w:p>
        </w:tc>
        <w:tc>
          <w:tcPr>
            <w:tcW w:w="1830" w:type="dxa"/>
          </w:tcPr>
          <w:p w14:paraId="565EC6F0" w14:textId="77777777" w:rsidR="00114D70" w:rsidRPr="00AC4FBC" w:rsidRDefault="00114D70" w:rsidP="00114D70">
            <w:pPr>
              <w:pStyle w:val="TAC"/>
            </w:pPr>
            <w:r>
              <w:rPr>
                <w:rFonts w:eastAsia="DengXian"/>
              </w:rPr>
              <w:t>26</w:t>
            </w:r>
            <w:r>
              <w:rPr>
                <w:rFonts w:eastAsia="DengXian"/>
                <w:vertAlign w:val="superscript"/>
              </w:rPr>
              <w:t>8</w:t>
            </w:r>
          </w:p>
        </w:tc>
        <w:tc>
          <w:tcPr>
            <w:tcW w:w="1985" w:type="dxa"/>
          </w:tcPr>
          <w:p w14:paraId="0D02D3B6" w14:textId="77777777" w:rsidR="00114D70" w:rsidRPr="00AC4FBC" w:rsidRDefault="00114D70" w:rsidP="00114D70">
            <w:pPr>
              <w:pStyle w:val="TAC"/>
            </w:pPr>
            <w:r>
              <w:rPr>
                <w:rFonts w:eastAsia="ＭＳ 明朝"/>
              </w:rPr>
              <w:t>+2+TT/-3-TT</w:t>
            </w:r>
          </w:p>
        </w:tc>
        <w:tc>
          <w:tcPr>
            <w:tcW w:w="1984" w:type="dxa"/>
            <w:vAlign w:val="center"/>
          </w:tcPr>
          <w:p w14:paraId="40809D85" w14:textId="77777777" w:rsidR="00114D70" w:rsidRPr="00AC4FBC" w:rsidRDefault="00114D70" w:rsidP="00114D70">
            <w:pPr>
              <w:pStyle w:val="TAC"/>
            </w:pPr>
            <w:r w:rsidRPr="00AC4FBC">
              <w:t>23</w:t>
            </w:r>
          </w:p>
        </w:tc>
        <w:tc>
          <w:tcPr>
            <w:tcW w:w="1985" w:type="dxa"/>
          </w:tcPr>
          <w:p w14:paraId="2127DE32" w14:textId="77777777" w:rsidR="00114D70" w:rsidRPr="00AC4FBC" w:rsidRDefault="00114D70" w:rsidP="00114D70">
            <w:pPr>
              <w:pStyle w:val="TAC"/>
            </w:pPr>
            <w:r w:rsidRPr="00AC4FBC">
              <w:t>+2 +TT/-3-TT</w:t>
            </w:r>
          </w:p>
        </w:tc>
      </w:tr>
      <w:tr w:rsidR="00114D70" w:rsidRPr="00AC4FBC" w14:paraId="5C67364E" w14:textId="77777777" w:rsidTr="003413E5">
        <w:trPr>
          <w:trHeight w:val="288"/>
          <w:jc w:val="center"/>
        </w:trPr>
        <w:tc>
          <w:tcPr>
            <w:tcW w:w="2161" w:type="dxa"/>
            <w:vAlign w:val="center"/>
          </w:tcPr>
          <w:p w14:paraId="0C364642" w14:textId="77777777" w:rsidR="00114D70" w:rsidRPr="00AC4FBC" w:rsidRDefault="00114D70" w:rsidP="00114D70">
            <w:pPr>
              <w:pStyle w:val="TAC"/>
              <w:rPr>
                <w:lang w:eastAsia="fi-FI"/>
              </w:rPr>
            </w:pPr>
            <w:r w:rsidRPr="00AC4FBC">
              <w:t>DC_20A_n1A</w:t>
            </w:r>
          </w:p>
        </w:tc>
        <w:tc>
          <w:tcPr>
            <w:tcW w:w="1830" w:type="dxa"/>
          </w:tcPr>
          <w:p w14:paraId="193214AA" w14:textId="77777777" w:rsidR="00114D70" w:rsidRPr="00AC4FBC" w:rsidRDefault="00114D70" w:rsidP="00114D70">
            <w:pPr>
              <w:pStyle w:val="TAC"/>
            </w:pPr>
          </w:p>
        </w:tc>
        <w:tc>
          <w:tcPr>
            <w:tcW w:w="1985" w:type="dxa"/>
          </w:tcPr>
          <w:p w14:paraId="314F8A8F" w14:textId="77777777" w:rsidR="00114D70" w:rsidRPr="00AC4FBC" w:rsidRDefault="00114D70" w:rsidP="00114D70">
            <w:pPr>
              <w:pStyle w:val="TAC"/>
            </w:pPr>
          </w:p>
        </w:tc>
        <w:tc>
          <w:tcPr>
            <w:tcW w:w="1984" w:type="dxa"/>
            <w:vAlign w:val="center"/>
          </w:tcPr>
          <w:p w14:paraId="538370C1" w14:textId="77777777" w:rsidR="00114D70" w:rsidRPr="00AC4FBC" w:rsidRDefault="00114D70" w:rsidP="00114D70">
            <w:pPr>
              <w:pStyle w:val="TAC"/>
            </w:pPr>
            <w:r w:rsidRPr="00AC4FBC">
              <w:t>23</w:t>
            </w:r>
          </w:p>
        </w:tc>
        <w:tc>
          <w:tcPr>
            <w:tcW w:w="1985" w:type="dxa"/>
          </w:tcPr>
          <w:p w14:paraId="74899006" w14:textId="77777777" w:rsidR="00114D70" w:rsidRPr="00AC4FBC" w:rsidRDefault="00114D70" w:rsidP="00114D70">
            <w:pPr>
              <w:pStyle w:val="TAC"/>
            </w:pPr>
            <w:r w:rsidRPr="00AC4FBC">
              <w:t>+2 +TT/-3-TT</w:t>
            </w:r>
          </w:p>
        </w:tc>
      </w:tr>
      <w:tr w:rsidR="00114D70" w:rsidRPr="00AC4FBC" w14:paraId="03515DE2" w14:textId="77777777" w:rsidTr="003413E5">
        <w:trPr>
          <w:trHeight w:val="288"/>
          <w:jc w:val="center"/>
        </w:trPr>
        <w:tc>
          <w:tcPr>
            <w:tcW w:w="2161" w:type="dxa"/>
            <w:vAlign w:val="center"/>
          </w:tcPr>
          <w:p w14:paraId="7E9B3F8D" w14:textId="77777777" w:rsidR="00114D70" w:rsidRPr="00AC4FBC" w:rsidRDefault="00114D70" w:rsidP="00114D70">
            <w:pPr>
              <w:pStyle w:val="TAC"/>
              <w:rPr>
                <w:lang w:eastAsia="fi-FI"/>
              </w:rPr>
            </w:pPr>
            <w:r w:rsidRPr="00AC4FBC">
              <w:t>DC_20A_n3A</w:t>
            </w:r>
          </w:p>
        </w:tc>
        <w:tc>
          <w:tcPr>
            <w:tcW w:w="1830" w:type="dxa"/>
          </w:tcPr>
          <w:p w14:paraId="24E1EFAC" w14:textId="77777777" w:rsidR="00114D70" w:rsidRPr="00AC4FBC" w:rsidRDefault="00114D70" w:rsidP="00114D70">
            <w:pPr>
              <w:pStyle w:val="TAC"/>
            </w:pPr>
          </w:p>
        </w:tc>
        <w:tc>
          <w:tcPr>
            <w:tcW w:w="1985" w:type="dxa"/>
          </w:tcPr>
          <w:p w14:paraId="0AB45F3F" w14:textId="77777777" w:rsidR="00114D70" w:rsidRPr="00AC4FBC" w:rsidRDefault="00114D70" w:rsidP="00114D70">
            <w:pPr>
              <w:pStyle w:val="TAC"/>
            </w:pPr>
          </w:p>
        </w:tc>
        <w:tc>
          <w:tcPr>
            <w:tcW w:w="1984" w:type="dxa"/>
            <w:vAlign w:val="center"/>
          </w:tcPr>
          <w:p w14:paraId="44B6AB7C" w14:textId="77777777" w:rsidR="00114D70" w:rsidRPr="00AC4FBC" w:rsidRDefault="00114D70" w:rsidP="00114D70">
            <w:pPr>
              <w:pStyle w:val="TAC"/>
            </w:pPr>
            <w:r w:rsidRPr="00AC4FBC">
              <w:t>23</w:t>
            </w:r>
          </w:p>
        </w:tc>
        <w:tc>
          <w:tcPr>
            <w:tcW w:w="1985" w:type="dxa"/>
          </w:tcPr>
          <w:p w14:paraId="2EDD8558" w14:textId="77777777" w:rsidR="00114D70" w:rsidRPr="00AC4FBC" w:rsidRDefault="00114D70" w:rsidP="00114D70">
            <w:pPr>
              <w:pStyle w:val="TAC"/>
            </w:pPr>
            <w:r w:rsidRPr="00AC4FBC">
              <w:t>+2 +TT/-3-TT</w:t>
            </w:r>
          </w:p>
        </w:tc>
      </w:tr>
      <w:tr w:rsidR="00114D70" w:rsidRPr="00AC4FBC" w14:paraId="64EF0B0A" w14:textId="77777777" w:rsidTr="003413E5">
        <w:trPr>
          <w:trHeight w:val="288"/>
          <w:jc w:val="center"/>
        </w:trPr>
        <w:tc>
          <w:tcPr>
            <w:tcW w:w="2161" w:type="dxa"/>
            <w:vAlign w:val="center"/>
          </w:tcPr>
          <w:p w14:paraId="638B6391" w14:textId="77777777" w:rsidR="00114D70" w:rsidRPr="00AC4FBC" w:rsidRDefault="00114D70" w:rsidP="00114D70">
            <w:pPr>
              <w:pStyle w:val="TAC"/>
            </w:pPr>
            <w:r w:rsidRPr="00AC4FBC">
              <w:t>DC_20A_n7A</w:t>
            </w:r>
          </w:p>
        </w:tc>
        <w:tc>
          <w:tcPr>
            <w:tcW w:w="1830" w:type="dxa"/>
          </w:tcPr>
          <w:p w14:paraId="7577A1EB" w14:textId="77777777" w:rsidR="00114D70" w:rsidRPr="00AC4FBC" w:rsidRDefault="00114D70" w:rsidP="00114D70">
            <w:pPr>
              <w:pStyle w:val="TAC"/>
            </w:pPr>
          </w:p>
        </w:tc>
        <w:tc>
          <w:tcPr>
            <w:tcW w:w="1985" w:type="dxa"/>
          </w:tcPr>
          <w:p w14:paraId="098BA8F7" w14:textId="77777777" w:rsidR="00114D70" w:rsidRPr="00AC4FBC" w:rsidRDefault="00114D70" w:rsidP="00114D70">
            <w:pPr>
              <w:pStyle w:val="TAC"/>
            </w:pPr>
          </w:p>
        </w:tc>
        <w:tc>
          <w:tcPr>
            <w:tcW w:w="1984" w:type="dxa"/>
            <w:vAlign w:val="center"/>
          </w:tcPr>
          <w:p w14:paraId="4DDDB11F" w14:textId="77777777" w:rsidR="00114D70" w:rsidRPr="00AC4FBC" w:rsidRDefault="00114D70" w:rsidP="00114D70">
            <w:pPr>
              <w:pStyle w:val="TAC"/>
            </w:pPr>
            <w:r w:rsidRPr="00AC4FBC">
              <w:t>23</w:t>
            </w:r>
          </w:p>
        </w:tc>
        <w:tc>
          <w:tcPr>
            <w:tcW w:w="1985" w:type="dxa"/>
          </w:tcPr>
          <w:p w14:paraId="4CE0BE3D" w14:textId="77777777" w:rsidR="00114D70" w:rsidRPr="00AC4FBC" w:rsidRDefault="00114D70" w:rsidP="00114D70">
            <w:pPr>
              <w:pStyle w:val="TAC"/>
            </w:pPr>
            <w:r w:rsidRPr="00AC4FBC">
              <w:t>+2 +TT/-3-TT</w:t>
            </w:r>
          </w:p>
        </w:tc>
      </w:tr>
      <w:tr w:rsidR="00114D70" w:rsidRPr="00AC4FBC" w14:paraId="0008FAC5" w14:textId="77777777" w:rsidTr="003413E5">
        <w:trPr>
          <w:trHeight w:val="288"/>
          <w:jc w:val="center"/>
        </w:trPr>
        <w:tc>
          <w:tcPr>
            <w:tcW w:w="2161" w:type="dxa"/>
            <w:vAlign w:val="center"/>
          </w:tcPr>
          <w:p w14:paraId="41877984" w14:textId="77777777" w:rsidR="00114D70" w:rsidRPr="00AC4FBC" w:rsidRDefault="00114D70" w:rsidP="00114D70">
            <w:pPr>
              <w:pStyle w:val="TAC"/>
            </w:pPr>
            <w:r w:rsidRPr="00AC4FBC">
              <w:t>DC_20A_n8A</w:t>
            </w:r>
          </w:p>
        </w:tc>
        <w:tc>
          <w:tcPr>
            <w:tcW w:w="1830" w:type="dxa"/>
          </w:tcPr>
          <w:p w14:paraId="054D929A" w14:textId="77777777" w:rsidR="00114D70" w:rsidRPr="00AC4FBC" w:rsidRDefault="00114D70" w:rsidP="00114D70">
            <w:pPr>
              <w:pStyle w:val="TAC"/>
            </w:pPr>
          </w:p>
        </w:tc>
        <w:tc>
          <w:tcPr>
            <w:tcW w:w="1985" w:type="dxa"/>
          </w:tcPr>
          <w:p w14:paraId="0BFDC2AA" w14:textId="77777777" w:rsidR="00114D70" w:rsidRPr="00AC4FBC" w:rsidRDefault="00114D70" w:rsidP="00114D70">
            <w:pPr>
              <w:pStyle w:val="TAC"/>
            </w:pPr>
          </w:p>
        </w:tc>
        <w:tc>
          <w:tcPr>
            <w:tcW w:w="1984" w:type="dxa"/>
            <w:vAlign w:val="center"/>
          </w:tcPr>
          <w:p w14:paraId="2121A763" w14:textId="77777777" w:rsidR="00114D70" w:rsidRPr="00AC4FBC" w:rsidRDefault="00114D70" w:rsidP="00114D70">
            <w:pPr>
              <w:pStyle w:val="TAC"/>
            </w:pPr>
            <w:r w:rsidRPr="00AC4FBC">
              <w:t>23</w:t>
            </w:r>
          </w:p>
        </w:tc>
        <w:tc>
          <w:tcPr>
            <w:tcW w:w="1985" w:type="dxa"/>
          </w:tcPr>
          <w:p w14:paraId="231F3A36" w14:textId="77777777" w:rsidR="00114D70" w:rsidRPr="00AC4FBC" w:rsidRDefault="00114D70" w:rsidP="00114D70">
            <w:pPr>
              <w:pStyle w:val="TAC"/>
            </w:pPr>
            <w:r w:rsidRPr="00AC4FBC">
              <w:t>+2 +TT/-3-TT</w:t>
            </w:r>
          </w:p>
        </w:tc>
      </w:tr>
      <w:tr w:rsidR="00114D70" w:rsidRPr="00AC4FBC" w14:paraId="1D72B1DD" w14:textId="77777777" w:rsidTr="003413E5">
        <w:trPr>
          <w:trHeight w:val="288"/>
          <w:jc w:val="center"/>
        </w:trPr>
        <w:tc>
          <w:tcPr>
            <w:tcW w:w="2161" w:type="dxa"/>
            <w:vAlign w:val="center"/>
          </w:tcPr>
          <w:p w14:paraId="7389002D" w14:textId="77777777" w:rsidR="00114D70" w:rsidRPr="00AC4FBC" w:rsidRDefault="00114D70" w:rsidP="00114D70">
            <w:pPr>
              <w:pStyle w:val="TAC"/>
              <w:rPr>
                <w:lang w:eastAsia="fi-FI"/>
              </w:rPr>
            </w:pPr>
            <w:r w:rsidRPr="00AC4FBC">
              <w:t>DC_20A_n28A</w:t>
            </w:r>
          </w:p>
        </w:tc>
        <w:tc>
          <w:tcPr>
            <w:tcW w:w="1830" w:type="dxa"/>
          </w:tcPr>
          <w:p w14:paraId="69D8A96B" w14:textId="77777777" w:rsidR="00114D70" w:rsidRPr="00AC4FBC" w:rsidRDefault="00114D70" w:rsidP="00114D70">
            <w:pPr>
              <w:pStyle w:val="TAC"/>
            </w:pPr>
          </w:p>
        </w:tc>
        <w:tc>
          <w:tcPr>
            <w:tcW w:w="1985" w:type="dxa"/>
          </w:tcPr>
          <w:p w14:paraId="37E86B14" w14:textId="77777777" w:rsidR="00114D70" w:rsidRPr="00AC4FBC" w:rsidRDefault="00114D70" w:rsidP="00114D70">
            <w:pPr>
              <w:pStyle w:val="TAC"/>
            </w:pPr>
          </w:p>
        </w:tc>
        <w:tc>
          <w:tcPr>
            <w:tcW w:w="1984" w:type="dxa"/>
            <w:vAlign w:val="center"/>
          </w:tcPr>
          <w:p w14:paraId="6A60A5BF" w14:textId="77777777" w:rsidR="00114D70" w:rsidRPr="00AC4FBC" w:rsidRDefault="00114D70" w:rsidP="00114D70">
            <w:pPr>
              <w:pStyle w:val="TAC"/>
            </w:pPr>
            <w:r w:rsidRPr="00AC4FBC">
              <w:t>23</w:t>
            </w:r>
          </w:p>
        </w:tc>
        <w:tc>
          <w:tcPr>
            <w:tcW w:w="1985" w:type="dxa"/>
          </w:tcPr>
          <w:p w14:paraId="18C3752B" w14:textId="77777777" w:rsidR="00114D70" w:rsidRPr="00AC4FBC" w:rsidRDefault="00114D70" w:rsidP="00114D70">
            <w:pPr>
              <w:pStyle w:val="TAC"/>
            </w:pPr>
            <w:r w:rsidRPr="00AC4FBC">
              <w:t>+2 +TT/-3-TT</w:t>
            </w:r>
          </w:p>
        </w:tc>
      </w:tr>
      <w:tr w:rsidR="00114D70" w:rsidRPr="00AC4FBC" w14:paraId="65B068EF" w14:textId="77777777" w:rsidTr="003413E5">
        <w:trPr>
          <w:trHeight w:val="288"/>
          <w:jc w:val="center"/>
        </w:trPr>
        <w:tc>
          <w:tcPr>
            <w:tcW w:w="2161" w:type="dxa"/>
            <w:vAlign w:val="center"/>
          </w:tcPr>
          <w:p w14:paraId="541E2A73" w14:textId="77777777" w:rsidR="00114D70" w:rsidRPr="00AC4FBC" w:rsidRDefault="00114D70" w:rsidP="00114D70">
            <w:pPr>
              <w:pStyle w:val="TAC"/>
              <w:rPr>
                <w:lang w:eastAsia="fi-FI"/>
              </w:rPr>
            </w:pPr>
            <w:r w:rsidRPr="00AC4FBC">
              <w:rPr>
                <w:lang w:eastAsia="fi-FI"/>
              </w:rPr>
              <w:t>DC_20A_n78A</w:t>
            </w:r>
          </w:p>
        </w:tc>
        <w:tc>
          <w:tcPr>
            <w:tcW w:w="1830" w:type="dxa"/>
          </w:tcPr>
          <w:p w14:paraId="244F5C57" w14:textId="77777777" w:rsidR="00114D70" w:rsidRPr="00AC4FBC" w:rsidRDefault="00114D70" w:rsidP="00114D70">
            <w:pPr>
              <w:pStyle w:val="TAC"/>
            </w:pPr>
          </w:p>
        </w:tc>
        <w:tc>
          <w:tcPr>
            <w:tcW w:w="1985" w:type="dxa"/>
          </w:tcPr>
          <w:p w14:paraId="139631ED" w14:textId="77777777" w:rsidR="00114D70" w:rsidRPr="00AC4FBC" w:rsidRDefault="00114D70" w:rsidP="00114D70">
            <w:pPr>
              <w:pStyle w:val="TAC"/>
            </w:pPr>
          </w:p>
        </w:tc>
        <w:tc>
          <w:tcPr>
            <w:tcW w:w="1984" w:type="dxa"/>
            <w:vAlign w:val="center"/>
          </w:tcPr>
          <w:p w14:paraId="04060D0B" w14:textId="77777777" w:rsidR="00114D70" w:rsidRPr="00AC4FBC" w:rsidRDefault="00114D70" w:rsidP="00114D70">
            <w:pPr>
              <w:pStyle w:val="TAC"/>
            </w:pPr>
            <w:r w:rsidRPr="00AC4FBC">
              <w:t>23</w:t>
            </w:r>
          </w:p>
        </w:tc>
        <w:tc>
          <w:tcPr>
            <w:tcW w:w="1985" w:type="dxa"/>
          </w:tcPr>
          <w:p w14:paraId="772F1E75" w14:textId="77777777" w:rsidR="00114D70" w:rsidRPr="00AC4FBC" w:rsidRDefault="00114D70" w:rsidP="00114D70">
            <w:pPr>
              <w:pStyle w:val="TAC"/>
            </w:pPr>
            <w:r w:rsidRPr="00AC4FBC">
              <w:t>+2 +TT/-3-TT</w:t>
            </w:r>
          </w:p>
        </w:tc>
      </w:tr>
      <w:tr w:rsidR="00114D70" w:rsidRPr="00AC4FBC" w14:paraId="3F98A1D7" w14:textId="77777777" w:rsidTr="003413E5">
        <w:trPr>
          <w:trHeight w:val="288"/>
          <w:jc w:val="center"/>
        </w:trPr>
        <w:tc>
          <w:tcPr>
            <w:tcW w:w="2161" w:type="dxa"/>
            <w:vAlign w:val="center"/>
          </w:tcPr>
          <w:p w14:paraId="3BB69189" w14:textId="77777777" w:rsidR="00114D70" w:rsidRPr="00AC4FBC" w:rsidRDefault="00114D70" w:rsidP="00114D70">
            <w:pPr>
              <w:pStyle w:val="TAC"/>
              <w:rPr>
                <w:lang w:eastAsia="fi-FI"/>
              </w:rPr>
            </w:pPr>
            <w:r w:rsidRPr="00AC4FBC">
              <w:rPr>
                <w:lang w:eastAsia="fi-FI"/>
              </w:rPr>
              <w:t>DC_21A_n1A</w:t>
            </w:r>
          </w:p>
        </w:tc>
        <w:tc>
          <w:tcPr>
            <w:tcW w:w="1830" w:type="dxa"/>
          </w:tcPr>
          <w:p w14:paraId="65FA0025" w14:textId="77777777" w:rsidR="00114D70" w:rsidRPr="00AC4FBC" w:rsidRDefault="00114D70" w:rsidP="00114D70">
            <w:pPr>
              <w:pStyle w:val="TAC"/>
            </w:pPr>
          </w:p>
        </w:tc>
        <w:tc>
          <w:tcPr>
            <w:tcW w:w="1985" w:type="dxa"/>
          </w:tcPr>
          <w:p w14:paraId="42E4814E" w14:textId="77777777" w:rsidR="00114D70" w:rsidRPr="00AC4FBC" w:rsidRDefault="00114D70" w:rsidP="00114D70">
            <w:pPr>
              <w:pStyle w:val="TAC"/>
            </w:pPr>
          </w:p>
        </w:tc>
        <w:tc>
          <w:tcPr>
            <w:tcW w:w="1984" w:type="dxa"/>
            <w:vAlign w:val="center"/>
          </w:tcPr>
          <w:p w14:paraId="53415C76" w14:textId="77777777" w:rsidR="00114D70" w:rsidRPr="00AC4FBC" w:rsidRDefault="00114D70" w:rsidP="00114D70">
            <w:pPr>
              <w:pStyle w:val="TAC"/>
            </w:pPr>
            <w:r w:rsidRPr="00AC4FBC">
              <w:t>23</w:t>
            </w:r>
          </w:p>
        </w:tc>
        <w:tc>
          <w:tcPr>
            <w:tcW w:w="1985" w:type="dxa"/>
          </w:tcPr>
          <w:p w14:paraId="0D84ED84" w14:textId="77777777" w:rsidR="00114D70" w:rsidRPr="00AC4FBC" w:rsidRDefault="00114D70" w:rsidP="00114D70">
            <w:pPr>
              <w:pStyle w:val="TAC"/>
            </w:pPr>
            <w:r w:rsidRPr="00AC4FBC">
              <w:t>+2 +TT/-3-TT</w:t>
            </w:r>
          </w:p>
        </w:tc>
      </w:tr>
      <w:tr w:rsidR="00114D70" w:rsidRPr="00AC4FBC" w14:paraId="2EFB42A3" w14:textId="77777777" w:rsidTr="003413E5">
        <w:trPr>
          <w:trHeight w:val="288"/>
          <w:jc w:val="center"/>
        </w:trPr>
        <w:tc>
          <w:tcPr>
            <w:tcW w:w="2161" w:type="dxa"/>
            <w:vAlign w:val="center"/>
          </w:tcPr>
          <w:p w14:paraId="5D859A7B" w14:textId="77777777" w:rsidR="00114D70" w:rsidRPr="00AC4FBC" w:rsidRDefault="00114D70" w:rsidP="00114D70">
            <w:pPr>
              <w:pStyle w:val="TAC"/>
              <w:rPr>
                <w:lang w:eastAsia="fi-FI"/>
              </w:rPr>
            </w:pPr>
            <w:r w:rsidRPr="00AC4FBC">
              <w:rPr>
                <w:lang w:eastAsia="fi-FI"/>
              </w:rPr>
              <w:t>DC_21A_n28A</w:t>
            </w:r>
          </w:p>
        </w:tc>
        <w:tc>
          <w:tcPr>
            <w:tcW w:w="1830" w:type="dxa"/>
          </w:tcPr>
          <w:p w14:paraId="698457AB" w14:textId="77777777" w:rsidR="00114D70" w:rsidRPr="00AC4FBC" w:rsidRDefault="00114D70" w:rsidP="00114D70">
            <w:pPr>
              <w:pStyle w:val="TAC"/>
            </w:pPr>
          </w:p>
        </w:tc>
        <w:tc>
          <w:tcPr>
            <w:tcW w:w="1985" w:type="dxa"/>
          </w:tcPr>
          <w:p w14:paraId="1524260C" w14:textId="77777777" w:rsidR="00114D70" w:rsidRPr="00AC4FBC" w:rsidRDefault="00114D70" w:rsidP="00114D70">
            <w:pPr>
              <w:pStyle w:val="TAC"/>
            </w:pPr>
          </w:p>
        </w:tc>
        <w:tc>
          <w:tcPr>
            <w:tcW w:w="1984" w:type="dxa"/>
            <w:vAlign w:val="center"/>
          </w:tcPr>
          <w:p w14:paraId="26D4558E" w14:textId="77777777" w:rsidR="00114D70" w:rsidRPr="00AC4FBC" w:rsidRDefault="00114D70" w:rsidP="00114D70">
            <w:pPr>
              <w:pStyle w:val="TAC"/>
            </w:pPr>
            <w:r w:rsidRPr="00AC4FBC">
              <w:t>23</w:t>
            </w:r>
          </w:p>
        </w:tc>
        <w:tc>
          <w:tcPr>
            <w:tcW w:w="1985" w:type="dxa"/>
          </w:tcPr>
          <w:p w14:paraId="3AE2EF18" w14:textId="77777777" w:rsidR="00114D70" w:rsidRPr="00AC4FBC" w:rsidRDefault="00114D70" w:rsidP="00114D70">
            <w:pPr>
              <w:pStyle w:val="TAC"/>
            </w:pPr>
            <w:r w:rsidRPr="00AC4FBC">
              <w:t>+2 +TT/-3-TT</w:t>
            </w:r>
          </w:p>
        </w:tc>
      </w:tr>
      <w:tr w:rsidR="00114D70" w:rsidRPr="00AC4FBC" w14:paraId="489B5DAB" w14:textId="77777777" w:rsidTr="003413E5">
        <w:trPr>
          <w:trHeight w:val="288"/>
          <w:jc w:val="center"/>
        </w:trPr>
        <w:tc>
          <w:tcPr>
            <w:tcW w:w="2161" w:type="dxa"/>
            <w:vAlign w:val="center"/>
          </w:tcPr>
          <w:p w14:paraId="783835A9" w14:textId="77777777" w:rsidR="00114D70" w:rsidRPr="00AC4FBC" w:rsidRDefault="00114D70" w:rsidP="00114D70">
            <w:pPr>
              <w:pStyle w:val="TAC"/>
              <w:rPr>
                <w:lang w:eastAsia="fi-FI"/>
              </w:rPr>
            </w:pPr>
            <w:r w:rsidRPr="00AC4FBC">
              <w:rPr>
                <w:lang w:eastAsia="fi-FI"/>
              </w:rPr>
              <w:t>DC_21A_n77A</w:t>
            </w:r>
          </w:p>
        </w:tc>
        <w:tc>
          <w:tcPr>
            <w:tcW w:w="1830" w:type="dxa"/>
          </w:tcPr>
          <w:p w14:paraId="1F6F9B6B" w14:textId="77777777" w:rsidR="00114D70" w:rsidRPr="00AC4FBC" w:rsidRDefault="00114D70" w:rsidP="00114D70">
            <w:pPr>
              <w:pStyle w:val="TAC"/>
            </w:pPr>
          </w:p>
        </w:tc>
        <w:tc>
          <w:tcPr>
            <w:tcW w:w="1985" w:type="dxa"/>
          </w:tcPr>
          <w:p w14:paraId="17AA17A3" w14:textId="77777777" w:rsidR="00114D70" w:rsidRPr="00AC4FBC" w:rsidRDefault="00114D70" w:rsidP="00114D70">
            <w:pPr>
              <w:pStyle w:val="TAC"/>
            </w:pPr>
          </w:p>
        </w:tc>
        <w:tc>
          <w:tcPr>
            <w:tcW w:w="1984" w:type="dxa"/>
            <w:vAlign w:val="center"/>
          </w:tcPr>
          <w:p w14:paraId="735991CB" w14:textId="77777777" w:rsidR="00114D70" w:rsidRPr="00AC4FBC" w:rsidRDefault="00114D70" w:rsidP="00114D70">
            <w:pPr>
              <w:pStyle w:val="TAC"/>
            </w:pPr>
            <w:r w:rsidRPr="00AC4FBC">
              <w:t>23</w:t>
            </w:r>
          </w:p>
        </w:tc>
        <w:tc>
          <w:tcPr>
            <w:tcW w:w="1985" w:type="dxa"/>
          </w:tcPr>
          <w:p w14:paraId="4E3B00D2" w14:textId="77777777" w:rsidR="00114D70" w:rsidRPr="00AC4FBC" w:rsidRDefault="00114D70" w:rsidP="00114D70">
            <w:pPr>
              <w:pStyle w:val="TAC"/>
            </w:pPr>
            <w:r w:rsidRPr="00AC4FBC">
              <w:t>+2 +TT/-3-TT</w:t>
            </w:r>
          </w:p>
        </w:tc>
      </w:tr>
      <w:tr w:rsidR="00114D70" w:rsidRPr="00AC4FBC" w14:paraId="77597540" w14:textId="77777777" w:rsidTr="003413E5">
        <w:trPr>
          <w:trHeight w:val="288"/>
          <w:jc w:val="center"/>
        </w:trPr>
        <w:tc>
          <w:tcPr>
            <w:tcW w:w="2161" w:type="dxa"/>
            <w:vAlign w:val="center"/>
          </w:tcPr>
          <w:p w14:paraId="0B6539BF" w14:textId="77777777" w:rsidR="00114D70" w:rsidRPr="00AC4FBC" w:rsidRDefault="00114D70" w:rsidP="00114D70">
            <w:pPr>
              <w:pStyle w:val="TAC"/>
              <w:rPr>
                <w:lang w:eastAsia="fi-FI"/>
              </w:rPr>
            </w:pPr>
            <w:r w:rsidRPr="00AC4FBC">
              <w:rPr>
                <w:lang w:eastAsia="fi-FI"/>
              </w:rPr>
              <w:t>DC_21A_n78A</w:t>
            </w:r>
          </w:p>
        </w:tc>
        <w:tc>
          <w:tcPr>
            <w:tcW w:w="1830" w:type="dxa"/>
          </w:tcPr>
          <w:p w14:paraId="456518F2" w14:textId="77777777" w:rsidR="00114D70" w:rsidRPr="00AC4FBC" w:rsidRDefault="00114D70" w:rsidP="00114D70">
            <w:pPr>
              <w:pStyle w:val="TAC"/>
            </w:pPr>
            <w:r>
              <w:rPr>
                <w:rFonts w:eastAsia="DengXian"/>
              </w:rPr>
              <w:t>26</w:t>
            </w:r>
            <w:r>
              <w:rPr>
                <w:rFonts w:eastAsia="DengXian"/>
                <w:vertAlign w:val="superscript"/>
              </w:rPr>
              <w:t>8</w:t>
            </w:r>
          </w:p>
        </w:tc>
        <w:tc>
          <w:tcPr>
            <w:tcW w:w="1985" w:type="dxa"/>
          </w:tcPr>
          <w:p w14:paraId="527ADD78" w14:textId="77777777" w:rsidR="00114D70" w:rsidRPr="00AC4FBC" w:rsidRDefault="00114D70" w:rsidP="00114D70">
            <w:pPr>
              <w:pStyle w:val="TAC"/>
            </w:pPr>
            <w:r>
              <w:rPr>
                <w:rFonts w:eastAsia="ＭＳ 明朝"/>
              </w:rPr>
              <w:t>+2+TT/-3-TT</w:t>
            </w:r>
          </w:p>
        </w:tc>
        <w:tc>
          <w:tcPr>
            <w:tcW w:w="1984" w:type="dxa"/>
            <w:vAlign w:val="center"/>
          </w:tcPr>
          <w:p w14:paraId="4E8F3177" w14:textId="77777777" w:rsidR="00114D70" w:rsidRPr="00AC4FBC" w:rsidRDefault="00114D70" w:rsidP="00114D70">
            <w:pPr>
              <w:pStyle w:val="TAC"/>
            </w:pPr>
            <w:r w:rsidRPr="00AC4FBC">
              <w:t>23</w:t>
            </w:r>
          </w:p>
        </w:tc>
        <w:tc>
          <w:tcPr>
            <w:tcW w:w="1985" w:type="dxa"/>
          </w:tcPr>
          <w:p w14:paraId="66697925" w14:textId="77777777" w:rsidR="00114D70" w:rsidRPr="00AC4FBC" w:rsidRDefault="00114D70" w:rsidP="00114D70">
            <w:pPr>
              <w:pStyle w:val="TAC"/>
            </w:pPr>
            <w:r w:rsidRPr="00AC4FBC">
              <w:t>+2 +TT/-3-TT</w:t>
            </w:r>
          </w:p>
        </w:tc>
      </w:tr>
      <w:tr w:rsidR="00114D70" w:rsidRPr="00AC4FBC" w14:paraId="56BF3F9E" w14:textId="77777777" w:rsidTr="003413E5">
        <w:trPr>
          <w:trHeight w:val="288"/>
          <w:jc w:val="center"/>
        </w:trPr>
        <w:tc>
          <w:tcPr>
            <w:tcW w:w="2161" w:type="dxa"/>
            <w:vAlign w:val="center"/>
          </w:tcPr>
          <w:p w14:paraId="3DF41F45" w14:textId="77777777" w:rsidR="00114D70" w:rsidRPr="00AC4FBC" w:rsidRDefault="00114D70" w:rsidP="00114D70">
            <w:pPr>
              <w:pStyle w:val="TAC"/>
              <w:rPr>
                <w:lang w:eastAsia="fi-FI"/>
              </w:rPr>
            </w:pPr>
            <w:r w:rsidRPr="00AC4FBC">
              <w:rPr>
                <w:lang w:eastAsia="fi-FI"/>
              </w:rPr>
              <w:t>DC_21A_n79A</w:t>
            </w:r>
          </w:p>
        </w:tc>
        <w:tc>
          <w:tcPr>
            <w:tcW w:w="1830" w:type="dxa"/>
          </w:tcPr>
          <w:p w14:paraId="59608031" w14:textId="77777777" w:rsidR="00114D70" w:rsidRPr="00AC4FBC" w:rsidRDefault="00114D70" w:rsidP="00114D70">
            <w:pPr>
              <w:pStyle w:val="TAC"/>
            </w:pPr>
            <w:r>
              <w:rPr>
                <w:rFonts w:eastAsia="DengXian"/>
              </w:rPr>
              <w:t>26</w:t>
            </w:r>
            <w:r>
              <w:rPr>
                <w:rFonts w:eastAsia="DengXian"/>
                <w:vertAlign w:val="superscript"/>
              </w:rPr>
              <w:t>8</w:t>
            </w:r>
          </w:p>
        </w:tc>
        <w:tc>
          <w:tcPr>
            <w:tcW w:w="1985" w:type="dxa"/>
          </w:tcPr>
          <w:p w14:paraId="6622C7BE" w14:textId="77777777" w:rsidR="00114D70" w:rsidRPr="00AC4FBC" w:rsidRDefault="00114D70" w:rsidP="00114D70">
            <w:pPr>
              <w:pStyle w:val="TAC"/>
            </w:pPr>
            <w:r>
              <w:rPr>
                <w:rFonts w:eastAsia="ＭＳ 明朝"/>
              </w:rPr>
              <w:t>+2+TT/-3-TT</w:t>
            </w:r>
          </w:p>
        </w:tc>
        <w:tc>
          <w:tcPr>
            <w:tcW w:w="1984" w:type="dxa"/>
            <w:vAlign w:val="center"/>
          </w:tcPr>
          <w:p w14:paraId="5F55AC19" w14:textId="77777777" w:rsidR="00114D70" w:rsidRPr="00AC4FBC" w:rsidRDefault="00114D70" w:rsidP="00114D70">
            <w:pPr>
              <w:pStyle w:val="TAC"/>
            </w:pPr>
            <w:r w:rsidRPr="00AC4FBC">
              <w:t>23</w:t>
            </w:r>
          </w:p>
        </w:tc>
        <w:tc>
          <w:tcPr>
            <w:tcW w:w="1985" w:type="dxa"/>
          </w:tcPr>
          <w:p w14:paraId="74B82062" w14:textId="77777777" w:rsidR="00114D70" w:rsidRPr="00AC4FBC" w:rsidRDefault="00114D70" w:rsidP="00114D70">
            <w:pPr>
              <w:pStyle w:val="TAC"/>
            </w:pPr>
            <w:r w:rsidRPr="00AC4FBC">
              <w:t>+2 +TT/-3-TT</w:t>
            </w:r>
          </w:p>
        </w:tc>
      </w:tr>
      <w:tr w:rsidR="00114D70" w:rsidRPr="00AC4FBC" w14:paraId="60B45157" w14:textId="77777777" w:rsidTr="003413E5">
        <w:trPr>
          <w:trHeight w:val="288"/>
          <w:jc w:val="center"/>
        </w:trPr>
        <w:tc>
          <w:tcPr>
            <w:tcW w:w="2161" w:type="dxa"/>
            <w:vAlign w:val="center"/>
          </w:tcPr>
          <w:p w14:paraId="01F87F85" w14:textId="77777777" w:rsidR="00114D70" w:rsidRPr="00AC4FBC" w:rsidRDefault="00114D70" w:rsidP="00114D70">
            <w:pPr>
              <w:pStyle w:val="TAC"/>
              <w:rPr>
                <w:lang w:eastAsia="fi-FI"/>
              </w:rPr>
            </w:pPr>
            <w:r w:rsidRPr="00AC4FBC">
              <w:rPr>
                <w:lang w:eastAsia="fi-FI"/>
              </w:rPr>
              <w:t>DC_25A_n41A</w:t>
            </w:r>
          </w:p>
        </w:tc>
        <w:tc>
          <w:tcPr>
            <w:tcW w:w="1830" w:type="dxa"/>
          </w:tcPr>
          <w:p w14:paraId="3540D31B" w14:textId="77777777" w:rsidR="00114D70" w:rsidRPr="00AC4FBC" w:rsidRDefault="00114D70" w:rsidP="00114D70">
            <w:pPr>
              <w:pStyle w:val="TAC"/>
            </w:pPr>
          </w:p>
        </w:tc>
        <w:tc>
          <w:tcPr>
            <w:tcW w:w="1985" w:type="dxa"/>
          </w:tcPr>
          <w:p w14:paraId="12EF78B9" w14:textId="77777777" w:rsidR="00114D70" w:rsidRPr="00AC4FBC" w:rsidRDefault="00114D70" w:rsidP="00114D70">
            <w:pPr>
              <w:pStyle w:val="TAC"/>
            </w:pPr>
          </w:p>
        </w:tc>
        <w:tc>
          <w:tcPr>
            <w:tcW w:w="1984" w:type="dxa"/>
            <w:vAlign w:val="center"/>
          </w:tcPr>
          <w:p w14:paraId="07F70762" w14:textId="77777777" w:rsidR="00114D70" w:rsidRPr="00AC4FBC" w:rsidRDefault="00114D70" w:rsidP="00114D70">
            <w:pPr>
              <w:pStyle w:val="TAC"/>
            </w:pPr>
            <w:r w:rsidRPr="00AC4FBC">
              <w:t>23</w:t>
            </w:r>
          </w:p>
        </w:tc>
        <w:tc>
          <w:tcPr>
            <w:tcW w:w="1985" w:type="dxa"/>
          </w:tcPr>
          <w:p w14:paraId="2AE2FA98" w14:textId="77777777" w:rsidR="00114D70" w:rsidRPr="00AC4FBC" w:rsidRDefault="00114D70" w:rsidP="00114D70">
            <w:pPr>
              <w:pStyle w:val="TAC"/>
            </w:pPr>
            <w:r w:rsidRPr="00AC4FBC">
              <w:t>+2 +TT/-3-TT</w:t>
            </w:r>
          </w:p>
        </w:tc>
      </w:tr>
      <w:tr w:rsidR="00114D70" w:rsidRPr="00AC4FBC" w14:paraId="035AB839" w14:textId="77777777" w:rsidTr="003413E5">
        <w:trPr>
          <w:trHeight w:val="288"/>
          <w:jc w:val="center"/>
        </w:trPr>
        <w:tc>
          <w:tcPr>
            <w:tcW w:w="2161" w:type="dxa"/>
            <w:vAlign w:val="center"/>
          </w:tcPr>
          <w:p w14:paraId="00A15252" w14:textId="77777777" w:rsidR="00114D70" w:rsidRPr="00AC4FBC" w:rsidRDefault="00114D70" w:rsidP="00114D70">
            <w:pPr>
              <w:pStyle w:val="TAC"/>
              <w:rPr>
                <w:lang w:eastAsia="fi-FI"/>
              </w:rPr>
            </w:pPr>
            <w:r w:rsidRPr="00AC4FBC">
              <w:rPr>
                <w:lang w:eastAsia="fi-FI"/>
              </w:rPr>
              <w:t>DC_26A_n41A</w:t>
            </w:r>
          </w:p>
        </w:tc>
        <w:tc>
          <w:tcPr>
            <w:tcW w:w="1830" w:type="dxa"/>
          </w:tcPr>
          <w:p w14:paraId="47DFD3DA" w14:textId="77777777" w:rsidR="00114D70" w:rsidRPr="00AC4FBC" w:rsidRDefault="00114D70" w:rsidP="00114D70">
            <w:pPr>
              <w:pStyle w:val="TAC"/>
            </w:pPr>
          </w:p>
        </w:tc>
        <w:tc>
          <w:tcPr>
            <w:tcW w:w="1985" w:type="dxa"/>
          </w:tcPr>
          <w:p w14:paraId="70CF37A6" w14:textId="77777777" w:rsidR="00114D70" w:rsidRPr="00AC4FBC" w:rsidRDefault="00114D70" w:rsidP="00114D70">
            <w:pPr>
              <w:pStyle w:val="TAC"/>
            </w:pPr>
          </w:p>
        </w:tc>
        <w:tc>
          <w:tcPr>
            <w:tcW w:w="1984" w:type="dxa"/>
            <w:vAlign w:val="center"/>
          </w:tcPr>
          <w:p w14:paraId="5896BE5C" w14:textId="77777777" w:rsidR="00114D70" w:rsidRPr="00AC4FBC" w:rsidRDefault="00114D70" w:rsidP="00114D70">
            <w:pPr>
              <w:pStyle w:val="TAC"/>
            </w:pPr>
            <w:r w:rsidRPr="00AC4FBC">
              <w:t>23</w:t>
            </w:r>
          </w:p>
        </w:tc>
        <w:tc>
          <w:tcPr>
            <w:tcW w:w="1985" w:type="dxa"/>
          </w:tcPr>
          <w:p w14:paraId="2A11AE5C" w14:textId="77777777" w:rsidR="00114D70" w:rsidRPr="00AC4FBC" w:rsidRDefault="00114D70" w:rsidP="00114D70">
            <w:pPr>
              <w:pStyle w:val="TAC"/>
            </w:pPr>
            <w:r w:rsidRPr="00AC4FBC">
              <w:t>+2 +TT/-3-TT</w:t>
            </w:r>
          </w:p>
        </w:tc>
      </w:tr>
      <w:tr w:rsidR="00114D70" w:rsidRPr="00AC4FBC" w14:paraId="7B8F158F" w14:textId="77777777" w:rsidTr="003413E5">
        <w:trPr>
          <w:trHeight w:val="288"/>
          <w:jc w:val="center"/>
        </w:trPr>
        <w:tc>
          <w:tcPr>
            <w:tcW w:w="2161" w:type="dxa"/>
            <w:vAlign w:val="center"/>
          </w:tcPr>
          <w:p w14:paraId="4A5A0A0B" w14:textId="77777777" w:rsidR="00114D70" w:rsidRPr="00AC4FBC" w:rsidRDefault="00114D70" w:rsidP="00114D70">
            <w:pPr>
              <w:pStyle w:val="TAC"/>
              <w:rPr>
                <w:lang w:eastAsia="fi-FI"/>
              </w:rPr>
            </w:pPr>
            <w:r w:rsidRPr="00AC4FBC">
              <w:rPr>
                <w:lang w:eastAsia="fi-FI"/>
              </w:rPr>
              <w:t>DC_26A_n77A</w:t>
            </w:r>
          </w:p>
        </w:tc>
        <w:tc>
          <w:tcPr>
            <w:tcW w:w="1830" w:type="dxa"/>
          </w:tcPr>
          <w:p w14:paraId="7B402FB2" w14:textId="77777777" w:rsidR="00114D70" w:rsidRPr="00AC4FBC" w:rsidRDefault="00114D70" w:rsidP="00114D70">
            <w:pPr>
              <w:pStyle w:val="TAC"/>
            </w:pPr>
          </w:p>
        </w:tc>
        <w:tc>
          <w:tcPr>
            <w:tcW w:w="1985" w:type="dxa"/>
          </w:tcPr>
          <w:p w14:paraId="6872A87D" w14:textId="77777777" w:rsidR="00114D70" w:rsidRPr="00AC4FBC" w:rsidRDefault="00114D70" w:rsidP="00114D70">
            <w:pPr>
              <w:pStyle w:val="TAC"/>
            </w:pPr>
          </w:p>
        </w:tc>
        <w:tc>
          <w:tcPr>
            <w:tcW w:w="1984" w:type="dxa"/>
            <w:vAlign w:val="center"/>
          </w:tcPr>
          <w:p w14:paraId="11B6A1BF" w14:textId="77777777" w:rsidR="00114D70" w:rsidRPr="00AC4FBC" w:rsidRDefault="00114D70" w:rsidP="00114D70">
            <w:pPr>
              <w:pStyle w:val="TAC"/>
            </w:pPr>
            <w:r w:rsidRPr="00AC4FBC">
              <w:t>23</w:t>
            </w:r>
          </w:p>
        </w:tc>
        <w:tc>
          <w:tcPr>
            <w:tcW w:w="1985" w:type="dxa"/>
          </w:tcPr>
          <w:p w14:paraId="2667EA2A" w14:textId="77777777" w:rsidR="00114D70" w:rsidRPr="00AC4FBC" w:rsidRDefault="00114D70" w:rsidP="00114D70">
            <w:pPr>
              <w:pStyle w:val="TAC"/>
            </w:pPr>
            <w:r w:rsidRPr="00AC4FBC">
              <w:t>+2 +TT/-3-TT</w:t>
            </w:r>
          </w:p>
        </w:tc>
      </w:tr>
      <w:tr w:rsidR="00114D70" w:rsidRPr="00AC4FBC" w14:paraId="479A656A" w14:textId="77777777" w:rsidTr="003413E5">
        <w:trPr>
          <w:trHeight w:val="288"/>
          <w:jc w:val="center"/>
        </w:trPr>
        <w:tc>
          <w:tcPr>
            <w:tcW w:w="2161" w:type="dxa"/>
            <w:vAlign w:val="center"/>
          </w:tcPr>
          <w:p w14:paraId="3B3B1A04" w14:textId="77777777" w:rsidR="00114D70" w:rsidRPr="00AC4FBC" w:rsidRDefault="00114D70" w:rsidP="00114D70">
            <w:pPr>
              <w:pStyle w:val="TAC"/>
              <w:rPr>
                <w:lang w:eastAsia="fi-FI"/>
              </w:rPr>
            </w:pPr>
            <w:r w:rsidRPr="00AC4FBC">
              <w:rPr>
                <w:lang w:eastAsia="fi-FI"/>
              </w:rPr>
              <w:t>DC_26A_n78A</w:t>
            </w:r>
          </w:p>
        </w:tc>
        <w:tc>
          <w:tcPr>
            <w:tcW w:w="1830" w:type="dxa"/>
          </w:tcPr>
          <w:p w14:paraId="6561EA16" w14:textId="77777777" w:rsidR="00114D70" w:rsidRPr="00AC4FBC" w:rsidRDefault="00114D70" w:rsidP="00114D70">
            <w:pPr>
              <w:pStyle w:val="TAC"/>
            </w:pPr>
          </w:p>
        </w:tc>
        <w:tc>
          <w:tcPr>
            <w:tcW w:w="1985" w:type="dxa"/>
          </w:tcPr>
          <w:p w14:paraId="785E37A3" w14:textId="77777777" w:rsidR="00114D70" w:rsidRPr="00AC4FBC" w:rsidRDefault="00114D70" w:rsidP="00114D70">
            <w:pPr>
              <w:pStyle w:val="TAC"/>
            </w:pPr>
          </w:p>
        </w:tc>
        <w:tc>
          <w:tcPr>
            <w:tcW w:w="1984" w:type="dxa"/>
            <w:vAlign w:val="center"/>
          </w:tcPr>
          <w:p w14:paraId="51896CC3" w14:textId="77777777" w:rsidR="00114D70" w:rsidRPr="00AC4FBC" w:rsidRDefault="00114D70" w:rsidP="00114D70">
            <w:pPr>
              <w:pStyle w:val="TAC"/>
            </w:pPr>
            <w:r w:rsidRPr="00AC4FBC">
              <w:t>23</w:t>
            </w:r>
          </w:p>
        </w:tc>
        <w:tc>
          <w:tcPr>
            <w:tcW w:w="1985" w:type="dxa"/>
          </w:tcPr>
          <w:p w14:paraId="201E5B1F" w14:textId="77777777" w:rsidR="00114D70" w:rsidRPr="00AC4FBC" w:rsidRDefault="00114D70" w:rsidP="00114D70">
            <w:pPr>
              <w:pStyle w:val="TAC"/>
            </w:pPr>
            <w:r w:rsidRPr="00AC4FBC">
              <w:t>+2 +TT/-3-TT</w:t>
            </w:r>
          </w:p>
        </w:tc>
      </w:tr>
      <w:tr w:rsidR="00114D70" w:rsidRPr="00AC4FBC" w14:paraId="37DE74FD" w14:textId="77777777" w:rsidTr="003413E5">
        <w:trPr>
          <w:trHeight w:val="288"/>
          <w:jc w:val="center"/>
        </w:trPr>
        <w:tc>
          <w:tcPr>
            <w:tcW w:w="2161" w:type="dxa"/>
            <w:vAlign w:val="center"/>
          </w:tcPr>
          <w:p w14:paraId="09317358" w14:textId="77777777" w:rsidR="00114D70" w:rsidRPr="00AC4FBC" w:rsidRDefault="00114D70" w:rsidP="00114D70">
            <w:pPr>
              <w:pStyle w:val="TAC"/>
              <w:rPr>
                <w:lang w:eastAsia="fi-FI"/>
              </w:rPr>
            </w:pPr>
            <w:r w:rsidRPr="00AC4FBC">
              <w:rPr>
                <w:lang w:eastAsia="fi-FI"/>
              </w:rPr>
              <w:t>DC_26A_n79A</w:t>
            </w:r>
          </w:p>
        </w:tc>
        <w:tc>
          <w:tcPr>
            <w:tcW w:w="1830" w:type="dxa"/>
          </w:tcPr>
          <w:p w14:paraId="4922B6A8" w14:textId="77777777" w:rsidR="00114D70" w:rsidRPr="00AC4FBC" w:rsidRDefault="00114D70" w:rsidP="00114D70">
            <w:pPr>
              <w:pStyle w:val="TAC"/>
            </w:pPr>
          </w:p>
        </w:tc>
        <w:tc>
          <w:tcPr>
            <w:tcW w:w="1985" w:type="dxa"/>
          </w:tcPr>
          <w:p w14:paraId="53C63401" w14:textId="77777777" w:rsidR="00114D70" w:rsidRPr="00AC4FBC" w:rsidRDefault="00114D70" w:rsidP="00114D70">
            <w:pPr>
              <w:pStyle w:val="TAC"/>
            </w:pPr>
          </w:p>
        </w:tc>
        <w:tc>
          <w:tcPr>
            <w:tcW w:w="1984" w:type="dxa"/>
            <w:vAlign w:val="center"/>
          </w:tcPr>
          <w:p w14:paraId="75C5F68F" w14:textId="77777777" w:rsidR="00114D70" w:rsidRPr="00AC4FBC" w:rsidRDefault="00114D70" w:rsidP="00114D70">
            <w:pPr>
              <w:pStyle w:val="TAC"/>
            </w:pPr>
            <w:r w:rsidRPr="00AC4FBC">
              <w:t>23</w:t>
            </w:r>
          </w:p>
        </w:tc>
        <w:tc>
          <w:tcPr>
            <w:tcW w:w="1985" w:type="dxa"/>
          </w:tcPr>
          <w:p w14:paraId="4690B0E1" w14:textId="77777777" w:rsidR="00114D70" w:rsidRPr="00AC4FBC" w:rsidRDefault="00114D70" w:rsidP="00114D70">
            <w:pPr>
              <w:pStyle w:val="TAC"/>
            </w:pPr>
            <w:r w:rsidRPr="00AC4FBC">
              <w:t>+2 +TT/-3-TT</w:t>
            </w:r>
          </w:p>
        </w:tc>
      </w:tr>
      <w:tr w:rsidR="00114D70" w:rsidRPr="00AC4FBC" w14:paraId="696825F3" w14:textId="77777777" w:rsidTr="003413E5">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6C3AF229" w14:textId="77777777" w:rsidR="00114D70" w:rsidRPr="00AC4FBC" w:rsidRDefault="00114D70" w:rsidP="00114D70">
            <w:pPr>
              <w:keepNext/>
              <w:keepLines/>
              <w:spacing w:after="0"/>
              <w:jc w:val="center"/>
              <w:rPr>
                <w:rFonts w:ascii="Arial" w:eastAsia="SimSun" w:hAnsi="Arial" w:cs="游明朝"/>
                <w:sz w:val="18"/>
                <w:lang w:eastAsia="fi-FI"/>
              </w:rPr>
            </w:pPr>
            <w:r w:rsidRPr="00AC4FBC">
              <w:rPr>
                <w:rFonts w:ascii="Arial" w:eastAsia="SimSun" w:hAnsi="Arial" w:cs="游明朝"/>
                <w:sz w:val="18"/>
                <w:lang w:eastAsia="fi-FI"/>
              </w:rPr>
              <w:t>DC_28A_n3A</w:t>
            </w:r>
          </w:p>
        </w:tc>
        <w:tc>
          <w:tcPr>
            <w:tcW w:w="1830" w:type="dxa"/>
            <w:tcBorders>
              <w:top w:val="single" w:sz="4" w:space="0" w:color="auto"/>
              <w:left w:val="single" w:sz="4" w:space="0" w:color="auto"/>
              <w:bottom w:val="single" w:sz="4" w:space="0" w:color="auto"/>
              <w:right w:val="single" w:sz="4" w:space="0" w:color="auto"/>
            </w:tcBorders>
          </w:tcPr>
          <w:p w14:paraId="2C691072" w14:textId="77777777" w:rsidR="00114D70" w:rsidRPr="00AC4FBC" w:rsidRDefault="00114D70" w:rsidP="00114D70">
            <w:pPr>
              <w:keepNext/>
              <w:keepLines/>
              <w:spacing w:after="0"/>
              <w:jc w:val="center"/>
              <w:rPr>
                <w:rFonts w:ascii="Arial" w:eastAsia="SimSun" w:hAnsi="Arial" w:cs="游明朝"/>
                <w:sz w:val="18"/>
              </w:rPr>
            </w:pPr>
          </w:p>
        </w:tc>
        <w:tc>
          <w:tcPr>
            <w:tcW w:w="1985" w:type="dxa"/>
            <w:tcBorders>
              <w:top w:val="single" w:sz="4" w:space="0" w:color="auto"/>
              <w:left w:val="single" w:sz="4" w:space="0" w:color="auto"/>
              <w:bottom w:val="single" w:sz="4" w:space="0" w:color="auto"/>
              <w:right w:val="single" w:sz="4" w:space="0" w:color="auto"/>
            </w:tcBorders>
          </w:tcPr>
          <w:p w14:paraId="55A8C180" w14:textId="77777777" w:rsidR="00114D70" w:rsidRPr="00AC4FBC" w:rsidRDefault="00114D70" w:rsidP="00114D70">
            <w:pPr>
              <w:keepNext/>
              <w:keepLines/>
              <w:spacing w:after="0"/>
              <w:jc w:val="center"/>
              <w:rPr>
                <w:rFonts w:ascii="Arial" w:eastAsia="SimSun" w:hAnsi="Arial" w:cs="游明朝"/>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46142E68" w14:textId="77777777" w:rsidR="00114D70" w:rsidRPr="00AC4FBC" w:rsidRDefault="00114D70" w:rsidP="00114D70">
            <w:pPr>
              <w:keepNext/>
              <w:keepLines/>
              <w:spacing w:after="0"/>
              <w:jc w:val="center"/>
              <w:rPr>
                <w:rFonts w:ascii="Arial" w:eastAsia="SimSun" w:hAnsi="Arial" w:cs="游明朝"/>
                <w:sz w:val="18"/>
              </w:rPr>
            </w:pPr>
            <w:r w:rsidRPr="00AC4FBC">
              <w:rPr>
                <w:rFonts w:ascii="Arial" w:eastAsia="SimSun" w:hAnsi="Arial" w:cs="游明朝"/>
                <w:sz w:val="18"/>
              </w:rPr>
              <w:t>23</w:t>
            </w:r>
          </w:p>
        </w:tc>
        <w:tc>
          <w:tcPr>
            <w:tcW w:w="1985" w:type="dxa"/>
            <w:tcBorders>
              <w:top w:val="single" w:sz="4" w:space="0" w:color="auto"/>
              <w:left w:val="single" w:sz="4" w:space="0" w:color="auto"/>
              <w:bottom w:val="single" w:sz="4" w:space="0" w:color="auto"/>
              <w:right w:val="single" w:sz="4" w:space="0" w:color="auto"/>
            </w:tcBorders>
          </w:tcPr>
          <w:p w14:paraId="0F451CA2" w14:textId="77777777" w:rsidR="00114D70" w:rsidRPr="00AC4FBC" w:rsidRDefault="00114D70" w:rsidP="00114D70">
            <w:pPr>
              <w:keepNext/>
              <w:keepLines/>
              <w:spacing w:after="0"/>
              <w:jc w:val="center"/>
              <w:rPr>
                <w:rFonts w:ascii="Arial" w:eastAsia="SimSun" w:hAnsi="Arial" w:cs="游明朝"/>
                <w:sz w:val="18"/>
              </w:rPr>
            </w:pPr>
            <w:r w:rsidRPr="00AC4FBC">
              <w:rPr>
                <w:rFonts w:ascii="Arial" w:eastAsia="SimSun" w:hAnsi="Arial" w:cs="游明朝"/>
                <w:sz w:val="18"/>
              </w:rPr>
              <w:t>+2 +TT/-3-TT</w:t>
            </w:r>
          </w:p>
        </w:tc>
      </w:tr>
      <w:tr w:rsidR="00114D70" w:rsidRPr="00AC4FBC" w14:paraId="085F45AE" w14:textId="77777777" w:rsidTr="003413E5">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5B84D6D5" w14:textId="77777777" w:rsidR="00114D70" w:rsidRPr="00AC4FBC" w:rsidRDefault="00114D70" w:rsidP="00114D70">
            <w:pPr>
              <w:keepNext/>
              <w:keepLines/>
              <w:spacing w:after="0"/>
              <w:jc w:val="center"/>
              <w:rPr>
                <w:rFonts w:ascii="Arial" w:eastAsia="SimSun" w:hAnsi="Arial" w:cs="游明朝"/>
                <w:sz w:val="18"/>
                <w:lang w:eastAsia="fi-FI"/>
              </w:rPr>
            </w:pPr>
            <w:r w:rsidRPr="00AC4FBC">
              <w:rPr>
                <w:rFonts w:ascii="Arial" w:eastAsia="SimSun" w:hAnsi="Arial" w:cs="游明朝"/>
                <w:sz w:val="18"/>
                <w:lang w:eastAsia="fi-FI"/>
              </w:rPr>
              <w:t>DC_28A_n5A</w:t>
            </w:r>
          </w:p>
        </w:tc>
        <w:tc>
          <w:tcPr>
            <w:tcW w:w="1830" w:type="dxa"/>
            <w:tcBorders>
              <w:top w:val="single" w:sz="4" w:space="0" w:color="auto"/>
              <w:left w:val="single" w:sz="4" w:space="0" w:color="auto"/>
              <w:bottom w:val="single" w:sz="4" w:space="0" w:color="auto"/>
              <w:right w:val="single" w:sz="4" w:space="0" w:color="auto"/>
            </w:tcBorders>
          </w:tcPr>
          <w:p w14:paraId="12329760" w14:textId="77777777" w:rsidR="00114D70" w:rsidRPr="00AC4FBC" w:rsidRDefault="00114D70" w:rsidP="00114D70">
            <w:pPr>
              <w:keepNext/>
              <w:keepLines/>
              <w:spacing w:after="0"/>
              <w:jc w:val="center"/>
              <w:rPr>
                <w:rFonts w:ascii="Arial" w:eastAsia="SimSun" w:hAnsi="Arial" w:cs="游明朝"/>
                <w:sz w:val="18"/>
              </w:rPr>
            </w:pPr>
          </w:p>
        </w:tc>
        <w:tc>
          <w:tcPr>
            <w:tcW w:w="1985" w:type="dxa"/>
            <w:tcBorders>
              <w:top w:val="single" w:sz="4" w:space="0" w:color="auto"/>
              <w:left w:val="single" w:sz="4" w:space="0" w:color="auto"/>
              <w:bottom w:val="single" w:sz="4" w:space="0" w:color="auto"/>
              <w:right w:val="single" w:sz="4" w:space="0" w:color="auto"/>
            </w:tcBorders>
          </w:tcPr>
          <w:p w14:paraId="39E60A3A" w14:textId="77777777" w:rsidR="00114D70" w:rsidRPr="00AC4FBC" w:rsidRDefault="00114D70" w:rsidP="00114D70">
            <w:pPr>
              <w:keepNext/>
              <w:keepLines/>
              <w:spacing w:after="0"/>
              <w:jc w:val="center"/>
              <w:rPr>
                <w:rFonts w:ascii="Arial" w:eastAsia="SimSun" w:hAnsi="Arial" w:cs="游明朝"/>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4923306E" w14:textId="77777777" w:rsidR="00114D70" w:rsidRPr="00AC4FBC" w:rsidRDefault="00114D70" w:rsidP="00114D70">
            <w:pPr>
              <w:keepNext/>
              <w:keepLines/>
              <w:spacing w:after="0"/>
              <w:jc w:val="center"/>
              <w:rPr>
                <w:rFonts w:ascii="Arial" w:eastAsia="SimSun" w:hAnsi="Arial" w:cs="游明朝"/>
                <w:sz w:val="18"/>
              </w:rPr>
            </w:pPr>
            <w:r w:rsidRPr="00AC4FBC">
              <w:rPr>
                <w:rFonts w:ascii="Arial" w:eastAsia="SimSun" w:hAnsi="Arial" w:cs="游明朝"/>
                <w:sz w:val="18"/>
              </w:rPr>
              <w:t>23</w:t>
            </w:r>
          </w:p>
        </w:tc>
        <w:tc>
          <w:tcPr>
            <w:tcW w:w="1985" w:type="dxa"/>
            <w:tcBorders>
              <w:top w:val="single" w:sz="4" w:space="0" w:color="auto"/>
              <w:left w:val="single" w:sz="4" w:space="0" w:color="auto"/>
              <w:bottom w:val="single" w:sz="4" w:space="0" w:color="auto"/>
              <w:right w:val="single" w:sz="4" w:space="0" w:color="auto"/>
            </w:tcBorders>
          </w:tcPr>
          <w:p w14:paraId="6605D23C" w14:textId="77777777" w:rsidR="00114D70" w:rsidRPr="00AC4FBC" w:rsidRDefault="00114D70" w:rsidP="00114D70">
            <w:pPr>
              <w:keepNext/>
              <w:keepLines/>
              <w:spacing w:after="0"/>
              <w:jc w:val="center"/>
              <w:rPr>
                <w:rFonts w:ascii="Arial" w:eastAsia="SimSun" w:hAnsi="Arial" w:cs="游明朝"/>
                <w:sz w:val="18"/>
              </w:rPr>
            </w:pPr>
            <w:r w:rsidRPr="00AC4FBC">
              <w:rPr>
                <w:rFonts w:ascii="Arial" w:eastAsia="SimSun" w:hAnsi="Arial" w:cs="游明朝"/>
                <w:sz w:val="18"/>
              </w:rPr>
              <w:t>+2 +TT/-3-TT</w:t>
            </w:r>
          </w:p>
        </w:tc>
      </w:tr>
      <w:tr w:rsidR="00114D70" w:rsidRPr="00AC4FBC" w14:paraId="681DCB88" w14:textId="77777777" w:rsidTr="003413E5">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A00DDAE" w14:textId="77777777" w:rsidR="00114D70" w:rsidRPr="00AC4FBC" w:rsidRDefault="00114D70" w:rsidP="00114D70">
            <w:pPr>
              <w:pStyle w:val="TAC"/>
              <w:rPr>
                <w:rFonts w:eastAsia="SimSun" w:cs="游明朝"/>
                <w:lang w:eastAsia="fi-FI"/>
              </w:rPr>
            </w:pPr>
            <w:r w:rsidRPr="00AC4FBC">
              <w:rPr>
                <w:lang w:eastAsia="fi-FI"/>
              </w:rPr>
              <w:t>DC_28A_n7A</w:t>
            </w:r>
          </w:p>
        </w:tc>
        <w:tc>
          <w:tcPr>
            <w:tcW w:w="1830" w:type="dxa"/>
            <w:tcBorders>
              <w:top w:val="single" w:sz="4" w:space="0" w:color="auto"/>
              <w:left w:val="single" w:sz="4" w:space="0" w:color="auto"/>
              <w:bottom w:val="single" w:sz="4" w:space="0" w:color="auto"/>
              <w:right w:val="single" w:sz="4" w:space="0" w:color="auto"/>
            </w:tcBorders>
            <w:vAlign w:val="center"/>
          </w:tcPr>
          <w:p w14:paraId="1E454244" w14:textId="77777777" w:rsidR="00114D70" w:rsidRPr="00AC4FBC" w:rsidRDefault="00114D70" w:rsidP="00114D70">
            <w:pPr>
              <w:keepNext/>
              <w:keepLines/>
              <w:spacing w:after="0"/>
              <w:jc w:val="center"/>
              <w:rPr>
                <w:rFonts w:ascii="Arial" w:eastAsia="SimSun" w:hAnsi="Arial" w:cs="游明朝"/>
                <w:sz w:val="18"/>
              </w:rPr>
            </w:pPr>
          </w:p>
        </w:tc>
        <w:tc>
          <w:tcPr>
            <w:tcW w:w="1985" w:type="dxa"/>
            <w:tcBorders>
              <w:top w:val="single" w:sz="4" w:space="0" w:color="auto"/>
              <w:left w:val="single" w:sz="4" w:space="0" w:color="auto"/>
              <w:bottom w:val="single" w:sz="4" w:space="0" w:color="auto"/>
              <w:right w:val="single" w:sz="4" w:space="0" w:color="auto"/>
            </w:tcBorders>
            <w:vAlign w:val="center"/>
          </w:tcPr>
          <w:p w14:paraId="620BED50" w14:textId="77777777" w:rsidR="00114D70" w:rsidRPr="00AC4FBC" w:rsidRDefault="00114D70" w:rsidP="00114D70">
            <w:pPr>
              <w:keepNext/>
              <w:keepLines/>
              <w:spacing w:after="0"/>
              <w:jc w:val="center"/>
              <w:rPr>
                <w:rFonts w:ascii="Arial" w:eastAsia="SimSun" w:hAnsi="Arial" w:cs="游明朝"/>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E9C0241" w14:textId="77777777" w:rsidR="00114D70" w:rsidRPr="00AC4FBC" w:rsidRDefault="00114D70" w:rsidP="00114D70">
            <w:pPr>
              <w:keepNext/>
              <w:keepLines/>
              <w:spacing w:after="0"/>
              <w:jc w:val="center"/>
              <w:rPr>
                <w:rFonts w:ascii="Arial" w:eastAsia="SimSun" w:hAnsi="Arial" w:cs="游明朝"/>
                <w:sz w:val="18"/>
              </w:rPr>
            </w:pPr>
            <w:r w:rsidRPr="00AC4FBC">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20F82E8" w14:textId="77777777" w:rsidR="00114D70" w:rsidRPr="00AC4FBC" w:rsidRDefault="00114D70" w:rsidP="00114D70">
            <w:pPr>
              <w:keepNext/>
              <w:keepLines/>
              <w:spacing w:after="0"/>
              <w:jc w:val="center"/>
              <w:rPr>
                <w:rFonts w:ascii="Arial" w:eastAsia="SimSun" w:hAnsi="Arial" w:cs="游明朝"/>
                <w:sz w:val="18"/>
              </w:rPr>
            </w:pPr>
            <w:r w:rsidRPr="00AC4FBC">
              <w:rPr>
                <w:rFonts w:ascii="Arial" w:eastAsia="SimSun" w:hAnsi="Arial" w:cs="游明朝"/>
                <w:sz w:val="18"/>
              </w:rPr>
              <w:t>+2 +TT/-3-TT</w:t>
            </w:r>
          </w:p>
        </w:tc>
      </w:tr>
      <w:tr w:rsidR="00114D70" w:rsidRPr="00AC4FBC" w14:paraId="4CD33953" w14:textId="77777777" w:rsidTr="003413E5">
        <w:trPr>
          <w:trHeight w:val="288"/>
          <w:jc w:val="center"/>
        </w:trPr>
        <w:tc>
          <w:tcPr>
            <w:tcW w:w="2161" w:type="dxa"/>
            <w:vAlign w:val="center"/>
          </w:tcPr>
          <w:p w14:paraId="5A1604A9" w14:textId="77777777" w:rsidR="00114D70" w:rsidRPr="00AC4FBC" w:rsidRDefault="00114D70" w:rsidP="00114D70">
            <w:pPr>
              <w:pStyle w:val="TAC"/>
              <w:rPr>
                <w:lang w:eastAsia="fi-FI"/>
              </w:rPr>
            </w:pPr>
            <w:r w:rsidRPr="00AC4FBC">
              <w:rPr>
                <w:lang w:eastAsia="fi-FI"/>
              </w:rPr>
              <w:t>DC_28A_n77A</w:t>
            </w:r>
          </w:p>
        </w:tc>
        <w:tc>
          <w:tcPr>
            <w:tcW w:w="1830" w:type="dxa"/>
          </w:tcPr>
          <w:p w14:paraId="19BDA296" w14:textId="57BE791F" w:rsidR="00114D70" w:rsidRPr="00AC4FBC" w:rsidRDefault="00114D70" w:rsidP="00114D70">
            <w:pPr>
              <w:pStyle w:val="TAC"/>
            </w:pPr>
            <w:ins w:id="24" w:author="scv605" w:date="2024-02-15T17:06:00Z">
              <w:r>
                <w:rPr>
                  <w:rFonts w:eastAsia="DengXian"/>
                </w:rPr>
                <w:t>26</w:t>
              </w:r>
              <w:r>
                <w:rPr>
                  <w:rFonts w:eastAsia="DengXian"/>
                  <w:vertAlign w:val="superscript"/>
                </w:rPr>
                <w:t>8</w:t>
              </w:r>
            </w:ins>
          </w:p>
        </w:tc>
        <w:tc>
          <w:tcPr>
            <w:tcW w:w="1985" w:type="dxa"/>
          </w:tcPr>
          <w:p w14:paraId="1B130A25" w14:textId="41398542" w:rsidR="00114D70" w:rsidRPr="00AC4FBC" w:rsidRDefault="00114D70" w:rsidP="00114D70">
            <w:pPr>
              <w:pStyle w:val="TAC"/>
            </w:pPr>
            <w:ins w:id="25" w:author="scv605" w:date="2024-02-15T17:06:00Z">
              <w:r>
                <w:rPr>
                  <w:rFonts w:eastAsia="ＭＳ 明朝"/>
                </w:rPr>
                <w:t>+2+TT/-3-TT</w:t>
              </w:r>
            </w:ins>
          </w:p>
        </w:tc>
        <w:tc>
          <w:tcPr>
            <w:tcW w:w="1984" w:type="dxa"/>
            <w:vAlign w:val="center"/>
          </w:tcPr>
          <w:p w14:paraId="4478E304" w14:textId="77777777" w:rsidR="00114D70" w:rsidRPr="00AC4FBC" w:rsidRDefault="00114D70" w:rsidP="00114D70">
            <w:pPr>
              <w:pStyle w:val="TAC"/>
            </w:pPr>
            <w:r w:rsidRPr="00AC4FBC">
              <w:t>23</w:t>
            </w:r>
          </w:p>
        </w:tc>
        <w:tc>
          <w:tcPr>
            <w:tcW w:w="1985" w:type="dxa"/>
          </w:tcPr>
          <w:p w14:paraId="6CA9E56B" w14:textId="77777777" w:rsidR="00114D70" w:rsidRPr="00AC4FBC" w:rsidRDefault="00114D70" w:rsidP="00114D70">
            <w:pPr>
              <w:pStyle w:val="TAC"/>
            </w:pPr>
            <w:r w:rsidRPr="00AC4FBC">
              <w:t>+2 +TT/-3-TT</w:t>
            </w:r>
          </w:p>
        </w:tc>
      </w:tr>
      <w:tr w:rsidR="00114D70" w:rsidRPr="00AC4FBC" w14:paraId="035F4F5C" w14:textId="77777777" w:rsidTr="003413E5">
        <w:trPr>
          <w:trHeight w:val="288"/>
          <w:jc w:val="center"/>
        </w:trPr>
        <w:tc>
          <w:tcPr>
            <w:tcW w:w="2161" w:type="dxa"/>
            <w:vAlign w:val="center"/>
          </w:tcPr>
          <w:p w14:paraId="5E4AFDF1" w14:textId="77777777" w:rsidR="00114D70" w:rsidRPr="00AC4FBC" w:rsidRDefault="00114D70" w:rsidP="00114D70">
            <w:pPr>
              <w:pStyle w:val="TAC"/>
              <w:rPr>
                <w:lang w:eastAsia="fi-FI"/>
              </w:rPr>
            </w:pPr>
            <w:r w:rsidRPr="00AC4FBC">
              <w:rPr>
                <w:lang w:eastAsia="fi-FI"/>
              </w:rPr>
              <w:t>DC_28A_n78A</w:t>
            </w:r>
          </w:p>
        </w:tc>
        <w:tc>
          <w:tcPr>
            <w:tcW w:w="1830" w:type="dxa"/>
          </w:tcPr>
          <w:p w14:paraId="7DFCE9C1" w14:textId="77777777" w:rsidR="00114D70" w:rsidRPr="00AC4FBC" w:rsidRDefault="00114D70" w:rsidP="00114D70">
            <w:pPr>
              <w:pStyle w:val="TAC"/>
            </w:pPr>
            <w:r w:rsidRPr="00AC4FBC">
              <w:t>26</w:t>
            </w:r>
            <w:r w:rsidRPr="00AC4FBC">
              <w:rPr>
                <w:vertAlign w:val="superscript"/>
              </w:rPr>
              <w:t>8</w:t>
            </w:r>
          </w:p>
        </w:tc>
        <w:tc>
          <w:tcPr>
            <w:tcW w:w="1985" w:type="dxa"/>
          </w:tcPr>
          <w:p w14:paraId="6AA07DD5" w14:textId="77777777" w:rsidR="00114D70" w:rsidRPr="00AC4FBC" w:rsidRDefault="00114D70" w:rsidP="00114D70">
            <w:pPr>
              <w:pStyle w:val="TAC"/>
            </w:pPr>
            <w:r w:rsidRPr="00AC4FBC">
              <w:rPr>
                <w:rFonts w:eastAsia="ＭＳ 明朝"/>
              </w:rPr>
              <w:t>+2+TT/-3-TT</w:t>
            </w:r>
          </w:p>
        </w:tc>
        <w:tc>
          <w:tcPr>
            <w:tcW w:w="1984" w:type="dxa"/>
            <w:vAlign w:val="center"/>
          </w:tcPr>
          <w:p w14:paraId="2A0843CD" w14:textId="77777777" w:rsidR="00114D70" w:rsidRPr="00AC4FBC" w:rsidRDefault="00114D70" w:rsidP="00114D70">
            <w:pPr>
              <w:pStyle w:val="TAC"/>
            </w:pPr>
            <w:r w:rsidRPr="00AC4FBC">
              <w:t>23</w:t>
            </w:r>
          </w:p>
        </w:tc>
        <w:tc>
          <w:tcPr>
            <w:tcW w:w="1985" w:type="dxa"/>
          </w:tcPr>
          <w:p w14:paraId="1A1DC6C6" w14:textId="77777777" w:rsidR="00114D70" w:rsidRPr="00AC4FBC" w:rsidRDefault="00114D70" w:rsidP="00114D70">
            <w:pPr>
              <w:pStyle w:val="TAC"/>
            </w:pPr>
            <w:r w:rsidRPr="00AC4FBC">
              <w:t>+2 +TT/-3-TT</w:t>
            </w:r>
          </w:p>
        </w:tc>
      </w:tr>
      <w:tr w:rsidR="00114D70" w:rsidRPr="00AC4FBC" w14:paraId="0975EBA0" w14:textId="77777777" w:rsidTr="003413E5">
        <w:trPr>
          <w:trHeight w:val="288"/>
          <w:jc w:val="center"/>
        </w:trPr>
        <w:tc>
          <w:tcPr>
            <w:tcW w:w="2161" w:type="dxa"/>
            <w:vAlign w:val="center"/>
          </w:tcPr>
          <w:p w14:paraId="7A741D16" w14:textId="77777777" w:rsidR="00114D70" w:rsidRPr="00AC4FBC" w:rsidRDefault="00114D70" w:rsidP="00114D70">
            <w:pPr>
              <w:pStyle w:val="TAC"/>
              <w:rPr>
                <w:lang w:eastAsia="fi-FI"/>
              </w:rPr>
            </w:pPr>
            <w:r w:rsidRPr="00AC4FBC">
              <w:rPr>
                <w:lang w:eastAsia="fi-FI"/>
              </w:rPr>
              <w:t>DC_28A_n79A</w:t>
            </w:r>
          </w:p>
        </w:tc>
        <w:tc>
          <w:tcPr>
            <w:tcW w:w="1830" w:type="dxa"/>
          </w:tcPr>
          <w:p w14:paraId="538CDCB0" w14:textId="77777777" w:rsidR="00114D70" w:rsidRPr="00AC4FBC" w:rsidRDefault="00114D70" w:rsidP="00114D70">
            <w:pPr>
              <w:pStyle w:val="TAC"/>
            </w:pPr>
          </w:p>
        </w:tc>
        <w:tc>
          <w:tcPr>
            <w:tcW w:w="1985" w:type="dxa"/>
          </w:tcPr>
          <w:p w14:paraId="5DFB23FA" w14:textId="77777777" w:rsidR="00114D70" w:rsidRPr="00AC4FBC" w:rsidRDefault="00114D70" w:rsidP="00114D70">
            <w:pPr>
              <w:pStyle w:val="TAC"/>
            </w:pPr>
          </w:p>
        </w:tc>
        <w:tc>
          <w:tcPr>
            <w:tcW w:w="1984" w:type="dxa"/>
            <w:vAlign w:val="center"/>
          </w:tcPr>
          <w:p w14:paraId="06A01813" w14:textId="77777777" w:rsidR="00114D70" w:rsidRPr="00AC4FBC" w:rsidRDefault="00114D70" w:rsidP="00114D70">
            <w:pPr>
              <w:pStyle w:val="TAC"/>
            </w:pPr>
            <w:r w:rsidRPr="00AC4FBC">
              <w:t>23</w:t>
            </w:r>
          </w:p>
        </w:tc>
        <w:tc>
          <w:tcPr>
            <w:tcW w:w="1985" w:type="dxa"/>
          </w:tcPr>
          <w:p w14:paraId="46C833BE" w14:textId="77777777" w:rsidR="00114D70" w:rsidRPr="00AC4FBC" w:rsidRDefault="00114D70" w:rsidP="00114D70">
            <w:pPr>
              <w:pStyle w:val="TAC"/>
            </w:pPr>
            <w:r w:rsidRPr="00AC4FBC">
              <w:t>+2 +TT/-3-TT</w:t>
            </w:r>
          </w:p>
        </w:tc>
      </w:tr>
      <w:tr w:rsidR="00114D70" w:rsidRPr="00AC4FBC" w14:paraId="175FC370" w14:textId="77777777" w:rsidTr="003413E5">
        <w:trPr>
          <w:trHeight w:val="288"/>
          <w:jc w:val="center"/>
        </w:trPr>
        <w:tc>
          <w:tcPr>
            <w:tcW w:w="2161" w:type="dxa"/>
            <w:vAlign w:val="center"/>
          </w:tcPr>
          <w:p w14:paraId="0BDD064F" w14:textId="77777777" w:rsidR="00114D70" w:rsidRPr="00AC4FBC" w:rsidRDefault="00114D70" w:rsidP="00114D70">
            <w:pPr>
              <w:pStyle w:val="TAC"/>
              <w:rPr>
                <w:lang w:eastAsia="fi-FI"/>
              </w:rPr>
            </w:pPr>
            <w:r w:rsidRPr="00AC4FBC">
              <w:rPr>
                <w:lang w:eastAsia="fi-FI"/>
              </w:rPr>
              <w:t>DC_30A_n</w:t>
            </w:r>
            <w:r>
              <w:rPr>
                <w:lang w:eastAsia="fi-FI"/>
              </w:rPr>
              <w:t>2</w:t>
            </w:r>
            <w:r w:rsidRPr="00AC4FBC">
              <w:rPr>
                <w:lang w:eastAsia="fi-FI"/>
              </w:rPr>
              <w:t>A</w:t>
            </w:r>
          </w:p>
        </w:tc>
        <w:tc>
          <w:tcPr>
            <w:tcW w:w="1830" w:type="dxa"/>
          </w:tcPr>
          <w:p w14:paraId="3947CC7B" w14:textId="77777777" w:rsidR="00114D70" w:rsidRPr="00AC4FBC" w:rsidRDefault="00114D70" w:rsidP="00114D70">
            <w:pPr>
              <w:pStyle w:val="TAC"/>
            </w:pPr>
          </w:p>
        </w:tc>
        <w:tc>
          <w:tcPr>
            <w:tcW w:w="1985" w:type="dxa"/>
          </w:tcPr>
          <w:p w14:paraId="127C64FA" w14:textId="77777777" w:rsidR="00114D70" w:rsidRPr="00AC4FBC" w:rsidRDefault="00114D70" w:rsidP="00114D70">
            <w:pPr>
              <w:pStyle w:val="TAC"/>
            </w:pPr>
          </w:p>
        </w:tc>
        <w:tc>
          <w:tcPr>
            <w:tcW w:w="1984" w:type="dxa"/>
            <w:vAlign w:val="center"/>
          </w:tcPr>
          <w:p w14:paraId="493A7993" w14:textId="77777777" w:rsidR="00114D70" w:rsidRPr="00AC4FBC" w:rsidRDefault="00114D70" w:rsidP="00114D70">
            <w:pPr>
              <w:pStyle w:val="TAC"/>
            </w:pPr>
            <w:r w:rsidRPr="00AC4FBC">
              <w:t>23</w:t>
            </w:r>
          </w:p>
        </w:tc>
        <w:tc>
          <w:tcPr>
            <w:tcW w:w="1985" w:type="dxa"/>
          </w:tcPr>
          <w:p w14:paraId="6356E36D" w14:textId="77777777" w:rsidR="00114D70" w:rsidRPr="00AC4FBC" w:rsidRDefault="00114D70" w:rsidP="00114D70">
            <w:pPr>
              <w:pStyle w:val="TAC"/>
            </w:pPr>
            <w:r w:rsidRPr="00AC4FBC">
              <w:t>+2 +TT/-3-TT</w:t>
            </w:r>
          </w:p>
        </w:tc>
      </w:tr>
      <w:tr w:rsidR="00114D70" w:rsidRPr="00AC4FBC" w14:paraId="73F984B2" w14:textId="77777777" w:rsidTr="003413E5">
        <w:trPr>
          <w:trHeight w:val="288"/>
          <w:jc w:val="center"/>
        </w:trPr>
        <w:tc>
          <w:tcPr>
            <w:tcW w:w="2161" w:type="dxa"/>
            <w:vAlign w:val="center"/>
          </w:tcPr>
          <w:p w14:paraId="4FD9564F" w14:textId="77777777" w:rsidR="00114D70" w:rsidRPr="00AC4FBC" w:rsidRDefault="00114D70" w:rsidP="00114D70">
            <w:pPr>
              <w:pStyle w:val="TAC"/>
              <w:rPr>
                <w:lang w:eastAsia="fi-FI"/>
              </w:rPr>
            </w:pPr>
            <w:r w:rsidRPr="00AC4FBC">
              <w:rPr>
                <w:lang w:eastAsia="fi-FI"/>
              </w:rPr>
              <w:t>DC_30A_n5A</w:t>
            </w:r>
          </w:p>
        </w:tc>
        <w:tc>
          <w:tcPr>
            <w:tcW w:w="1830" w:type="dxa"/>
          </w:tcPr>
          <w:p w14:paraId="5FD0FE7F" w14:textId="77777777" w:rsidR="00114D70" w:rsidRPr="00AC4FBC" w:rsidRDefault="00114D70" w:rsidP="00114D70">
            <w:pPr>
              <w:pStyle w:val="TAC"/>
            </w:pPr>
          </w:p>
        </w:tc>
        <w:tc>
          <w:tcPr>
            <w:tcW w:w="1985" w:type="dxa"/>
          </w:tcPr>
          <w:p w14:paraId="6FC03A41" w14:textId="77777777" w:rsidR="00114D70" w:rsidRPr="00AC4FBC" w:rsidRDefault="00114D70" w:rsidP="00114D70">
            <w:pPr>
              <w:pStyle w:val="TAC"/>
            </w:pPr>
          </w:p>
        </w:tc>
        <w:tc>
          <w:tcPr>
            <w:tcW w:w="1984" w:type="dxa"/>
            <w:vAlign w:val="center"/>
          </w:tcPr>
          <w:p w14:paraId="3C87D3F0" w14:textId="77777777" w:rsidR="00114D70" w:rsidRPr="00AC4FBC" w:rsidRDefault="00114D70" w:rsidP="00114D70">
            <w:pPr>
              <w:pStyle w:val="TAC"/>
            </w:pPr>
            <w:r w:rsidRPr="00AC4FBC">
              <w:t>23</w:t>
            </w:r>
          </w:p>
        </w:tc>
        <w:tc>
          <w:tcPr>
            <w:tcW w:w="1985" w:type="dxa"/>
          </w:tcPr>
          <w:p w14:paraId="41DA6FA3" w14:textId="77777777" w:rsidR="00114D70" w:rsidRPr="00AC4FBC" w:rsidRDefault="00114D70" w:rsidP="00114D70">
            <w:pPr>
              <w:pStyle w:val="TAC"/>
            </w:pPr>
            <w:r w:rsidRPr="00AC4FBC">
              <w:t>+2 +TT/-3-TT</w:t>
            </w:r>
          </w:p>
        </w:tc>
      </w:tr>
      <w:tr w:rsidR="00114D70" w:rsidRPr="00AC4FBC" w14:paraId="7E2B5EF5" w14:textId="77777777" w:rsidTr="003413E5">
        <w:trPr>
          <w:trHeight w:val="288"/>
          <w:jc w:val="center"/>
        </w:trPr>
        <w:tc>
          <w:tcPr>
            <w:tcW w:w="2161" w:type="dxa"/>
            <w:vAlign w:val="center"/>
          </w:tcPr>
          <w:p w14:paraId="4664A19E" w14:textId="77777777" w:rsidR="00114D70" w:rsidRPr="00AC4FBC" w:rsidRDefault="00114D70" w:rsidP="00114D70">
            <w:pPr>
              <w:pStyle w:val="TAC"/>
              <w:rPr>
                <w:lang w:eastAsia="fi-FI"/>
              </w:rPr>
            </w:pPr>
            <w:r w:rsidRPr="00AC4FBC">
              <w:rPr>
                <w:lang w:eastAsia="fi-FI"/>
              </w:rPr>
              <w:t>DC_30A_n66A</w:t>
            </w:r>
          </w:p>
        </w:tc>
        <w:tc>
          <w:tcPr>
            <w:tcW w:w="1830" w:type="dxa"/>
          </w:tcPr>
          <w:p w14:paraId="1D98F51B" w14:textId="77777777" w:rsidR="00114D70" w:rsidRPr="00AC4FBC" w:rsidRDefault="00114D70" w:rsidP="00114D70">
            <w:pPr>
              <w:pStyle w:val="TAC"/>
            </w:pPr>
          </w:p>
        </w:tc>
        <w:tc>
          <w:tcPr>
            <w:tcW w:w="1985" w:type="dxa"/>
          </w:tcPr>
          <w:p w14:paraId="0FFFC3F6" w14:textId="77777777" w:rsidR="00114D70" w:rsidRPr="00AC4FBC" w:rsidRDefault="00114D70" w:rsidP="00114D70">
            <w:pPr>
              <w:pStyle w:val="TAC"/>
            </w:pPr>
          </w:p>
        </w:tc>
        <w:tc>
          <w:tcPr>
            <w:tcW w:w="1984" w:type="dxa"/>
            <w:vAlign w:val="center"/>
          </w:tcPr>
          <w:p w14:paraId="620D5BDA" w14:textId="77777777" w:rsidR="00114D70" w:rsidRPr="00AC4FBC" w:rsidRDefault="00114D70" w:rsidP="00114D70">
            <w:pPr>
              <w:pStyle w:val="TAC"/>
            </w:pPr>
            <w:r w:rsidRPr="00AC4FBC">
              <w:t>23</w:t>
            </w:r>
          </w:p>
        </w:tc>
        <w:tc>
          <w:tcPr>
            <w:tcW w:w="1985" w:type="dxa"/>
          </w:tcPr>
          <w:p w14:paraId="3589AFD5" w14:textId="77777777" w:rsidR="00114D70" w:rsidRPr="00AC4FBC" w:rsidRDefault="00114D70" w:rsidP="00114D70">
            <w:pPr>
              <w:pStyle w:val="TAC"/>
            </w:pPr>
            <w:r w:rsidRPr="00AC4FBC">
              <w:t>+2 +TT/-3-TT</w:t>
            </w:r>
          </w:p>
        </w:tc>
      </w:tr>
      <w:tr w:rsidR="00114D70" w:rsidRPr="00AC4FBC" w14:paraId="701FB39D" w14:textId="77777777" w:rsidTr="003413E5">
        <w:trPr>
          <w:trHeight w:val="288"/>
          <w:jc w:val="center"/>
        </w:trPr>
        <w:tc>
          <w:tcPr>
            <w:tcW w:w="2161" w:type="dxa"/>
            <w:vAlign w:val="center"/>
          </w:tcPr>
          <w:p w14:paraId="60E6E260" w14:textId="77777777" w:rsidR="00114D70" w:rsidRPr="00AC4FBC" w:rsidRDefault="00114D70" w:rsidP="00114D70">
            <w:pPr>
              <w:pStyle w:val="TAC"/>
              <w:rPr>
                <w:lang w:eastAsia="fi-FI"/>
              </w:rPr>
            </w:pPr>
            <w:r w:rsidRPr="00AC4FBC">
              <w:rPr>
                <w:lang w:eastAsia="fi-FI"/>
              </w:rPr>
              <w:t>DC_30A_n</w:t>
            </w:r>
            <w:r>
              <w:rPr>
                <w:lang w:eastAsia="fi-FI"/>
              </w:rPr>
              <w:t>77</w:t>
            </w:r>
            <w:r w:rsidRPr="00AC4FBC">
              <w:rPr>
                <w:lang w:eastAsia="fi-FI"/>
              </w:rPr>
              <w:t>A</w:t>
            </w:r>
          </w:p>
        </w:tc>
        <w:tc>
          <w:tcPr>
            <w:tcW w:w="1830" w:type="dxa"/>
          </w:tcPr>
          <w:p w14:paraId="14876301" w14:textId="77777777" w:rsidR="00114D70" w:rsidRPr="00AC4FBC" w:rsidRDefault="00114D70" w:rsidP="00114D70">
            <w:pPr>
              <w:pStyle w:val="TAC"/>
            </w:pPr>
          </w:p>
        </w:tc>
        <w:tc>
          <w:tcPr>
            <w:tcW w:w="1985" w:type="dxa"/>
          </w:tcPr>
          <w:p w14:paraId="28EDE6F2" w14:textId="77777777" w:rsidR="00114D70" w:rsidRPr="00AC4FBC" w:rsidRDefault="00114D70" w:rsidP="00114D70">
            <w:pPr>
              <w:pStyle w:val="TAC"/>
            </w:pPr>
          </w:p>
        </w:tc>
        <w:tc>
          <w:tcPr>
            <w:tcW w:w="1984" w:type="dxa"/>
            <w:vAlign w:val="center"/>
          </w:tcPr>
          <w:p w14:paraId="49C193A0" w14:textId="77777777" w:rsidR="00114D70" w:rsidRPr="00AC4FBC" w:rsidRDefault="00114D70" w:rsidP="00114D70">
            <w:pPr>
              <w:pStyle w:val="TAC"/>
            </w:pPr>
            <w:r w:rsidRPr="00AC4FBC">
              <w:t>23</w:t>
            </w:r>
          </w:p>
        </w:tc>
        <w:tc>
          <w:tcPr>
            <w:tcW w:w="1985" w:type="dxa"/>
          </w:tcPr>
          <w:p w14:paraId="2249466E" w14:textId="77777777" w:rsidR="00114D70" w:rsidRPr="00AC4FBC" w:rsidRDefault="00114D70" w:rsidP="00114D70">
            <w:pPr>
              <w:pStyle w:val="TAC"/>
            </w:pPr>
            <w:r w:rsidRPr="00AC4FBC">
              <w:t>+2 +TT/-3-TT</w:t>
            </w:r>
          </w:p>
        </w:tc>
      </w:tr>
      <w:tr w:rsidR="00114D70" w:rsidRPr="00AC4FBC" w14:paraId="374444A4" w14:textId="77777777" w:rsidTr="003413E5">
        <w:trPr>
          <w:trHeight w:val="288"/>
          <w:jc w:val="center"/>
        </w:trPr>
        <w:tc>
          <w:tcPr>
            <w:tcW w:w="2161" w:type="dxa"/>
            <w:vAlign w:val="center"/>
          </w:tcPr>
          <w:p w14:paraId="0B3A7D15" w14:textId="77777777" w:rsidR="00114D70" w:rsidRPr="00AC4FBC" w:rsidRDefault="00114D70" w:rsidP="00114D70">
            <w:pPr>
              <w:pStyle w:val="TAC"/>
              <w:rPr>
                <w:lang w:eastAsia="fi-FI"/>
              </w:rPr>
            </w:pPr>
            <w:r w:rsidRPr="00AC4FBC">
              <w:rPr>
                <w:lang w:eastAsia="fi-FI"/>
              </w:rPr>
              <w:t>DC_38A_n78A</w:t>
            </w:r>
          </w:p>
        </w:tc>
        <w:tc>
          <w:tcPr>
            <w:tcW w:w="1830" w:type="dxa"/>
          </w:tcPr>
          <w:p w14:paraId="5DDD4999" w14:textId="77777777" w:rsidR="00114D70" w:rsidRPr="00AC4FBC" w:rsidRDefault="00114D70" w:rsidP="00114D70">
            <w:pPr>
              <w:pStyle w:val="TAC"/>
            </w:pPr>
          </w:p>
        </w:tc>
        <w:tc>
          <w:tcPr>
            <w:tcW w:w="1985" w:type="dxa"/>
          </w:tcPr>
          <w:p w14:paraId="0D5D4A8D" w14:textId="77777777" w:rsidR="00114D70" w:rsidRPr="00AC4FBC" w:rsidRDefault="00114D70" w:rsidP="00114D70">
            <w:pPr>
              <w:pStyle w:val="TAC"/>
            </w:pPr>
          </w:p>
        </w:tc>
        <w:tc>
          <w:tcPr>
            <w:tcW w:w="1984" w:type="dxa"/>
            <w:vAlign w:val="center"/>
          </w:tcPr>
          <w:p w14:paraId="4F01C024" w14:textId="77777777" w:rsidR="00114D70" w:rsidRPr="00AC4FBC" w:rsidRDefault="00114D70" w:rsidP="00114D70">
            <w:pPr>
              <w:pStyle w:val="TAC"/>
            </w:pPr>
            <w:r w:rsidRPr="00AC4FBC">
              <w:t>N/A</w:t>
            </w:r>
          </w:p>
        </w:tc>
        <w:tc>
          <w:tcPr>
            <w:tcW w:w="1985" w:type="dxa"/>
            <w:vAlign w:val="center"/>
          </w:tcPr>
          <w:p w14:paraId="1134F268" w14:textId="77777777" w:rsidR="00114D70" w:rsidRPr="00AC4FBC" w:rsidRDefault="00114D70" w:rsidP="00114D70">
            <w:pPr>
              <w:pStyle w:val="TAC"/>
            </w:pPr>
            <w:r w:rsidRPr="00AC4FBC">
              <w:t>N/A</w:t>
            </w:r>
          </w:p>
        </w:tc>
      </w:tr>
      <w:tr w:rsidR="00114D70" w:rsidRPr="00AC4FBC" w14:paraId="3F39CD86" w14:textId="77777777" w:rsidTr="003413E5">
        <w:trPr>
          <w:trHeight w:val="288"/>
          <w:jc w:val="center"/>
        </w:trPr>
        <w:tc>
          <w:tcPr>
            <w:tcW w:w="2161" w:type="dxa"/>
            <w:vAlign w:val="center"/>
          </w:tcPr>
          <w:p w14:paraId="510A1EA5" w14:textId="77777777" w:rsidR="00114D70" w:rsidRPr="00AC4FBC" w:rsidRDefault="00114D70" w:rsidP="00114D70">
            <w:pPr>
              <w:pStyle w:val="TAC"/>
              <w:rPr>
                <w:lang w:eastAsia="fi-FI"/>
              </w:rPr>
            </w:pPr>
            <w:r w:rsidRPr="00AC4FBC">
              <w:rPr>
                <w:lang w:eastAsia="fi-FI"/>
              </w:rPr>
              <w:t>DC_39A_n41A</w:t>
            </w:r>
          </w:p>
        </w:tc>
        <w:tc>
          <w:tcPr>
            <w:tcW w:w="1830" w:type="dxa"/>
            <w:vAlign w:val="center"/>
          </w:tcPr>
          <w:p w14:paraId="0C467C55" w14:textId="77777777" w:rsidR="00114D70" w:rsidRPr="00AC4FBC" w:rsidRDefault="00114D70" w:rsidP="00114D70">
            <w:pPr>
              <w:pStyle w:val="TAC"/>
            </w:pPr>
            <w:r w:rsidRPr="00AC4FBC">
              <w:rPr>
                <w:kern w:val="2"/>
              </w:rPr>
              <w:t>26</w:t>
            </w:r>
            <w:r w:rsidRPr="00AC4FBC">
              <w:t>, 27.8</w:t>
            </w:r>
            <w:r w:rsidRPr="00AC4FBC">
              <w:rPr>
                <w:vertAlign w:val="superscript"/>
              </w:rPr>
              <w:t>9</w:t>
            </w:r>
          </w:p>
        </w:tc>
        <w:tc>
          <w:tcPr>
            <w:tcW w:w="1985" w:type="dxa"/>
            <w:vAlign w:val="center"/>
          </w:tcPr>
          <w:p w14:paraId="071C7AEF" w14:textId="77777777" w:rsidR="00114D70" w:rsidRPr="00AC4FBC" w:rsidRDefault="00114D70" w:rsidP="00114D70">
            <w:pPr>
              <w:pStyle w:val="TAC"/>
            </w:pPr>
            <w:r w:rsidRPr="00AC4FBC">
              <w:rPr>
                <w:kern w:val="2"/>
              </w:rPr>
              <w:t>+2/-3</w:t>
            </w:r>
            <w:r w:rsidRPr="00AC4FBC">
              <w:rPr>
                <w:kern w:val="2"/>
                <w:vertAlign w:val="superscript"/>
              </w:rPr>
              <w:t>1</w:t>
            </w:r>
          </w:p>
        </w:tc>
        <w:tc>
          <w:tcPr>
            <w:tcW w:w="1984" w:type="dxa"/>
            <w:vAlign w:val="center"/>
          </w:tcPr>
          <w:p w14:paraId="6AA4E32F" w14:textId="77777777" w:rsidR="00114D70" w:rsidRPr="00AC4FBC" w:rsidRDefault="00114D70" w:rsidP="00114D70">
            <w:pPr>
              <w:pStyle w:val="TAC"/>
            </w:pPr>
            <w:r w:rsidRPr="00AC4FBC">
              <w:t>23</w:t>
            </w:r>
          </w:p>
        </w:tc>
        <w:tc>
          <w:tcPr>
            <w:tcW w:w="1985" w:type="dxa"/>
            <w:vAlign w:val="center"/>
          </w:tcPr>
          <w:p w14:paraId="52AC8366" w14:textId="77777777" w:rsidR="00114D70" w:rsidRPr="00AC4FBC" w:rsidRDefault="00114D70" w:rsidP="00114D70">
            <w:pPr>
              <w:pStyle w:val="TAC"/>
            </w:pPr>
            <w:r w:rsidRPr="00AC4FBC">
              <w:t>+2 +TT/-3-TT</w:t>
            </w:r>
          </w:p>
        </w:tc>
      </w:tr>
      <w:tr w:rsidR="00114D70" w:rsidRPr="00AC4FBC" w14:paraId="46B8C7F2" w14:textId="77777777" w:rsidTr="003413E5">
        <w:trPr>
          <w:trHeight w:val="288"/>
          <w:jc w:val="center"/>
        </w:trPr>
        <w:tc>
          <w:tcPr>
            <w:tcW w:w="2161" w:type="dxa"/>
            <w:vAlign w:val="center"/>
          </w:tcPr>
          <w:p w14:paraId="278E75FB" w14:textId="77777777" w:rsidR="00114D70" w:rsidRPr="00AC4FBC" w:rsidRDefault="00114D70" w:rsidP="00114D70">
            <w:pPr>
              <w:pStyle w:val="TAC"/>
              <w:rPr>
                <w:lang w:eastAsia="fi-FI"/>
              </w:rPr>
            </w:pPr>
            <w:r w:rsidRPr="00AC4FBC">
              <w:rPr>
                <w:lang w:eastAsia="fi-FI"/>
              </w:rPr>
              <w:t>DC_39A_n79A</w:t>
            </w:r>
          </w:p>
        </w:tc>
        <w:tc>
          <w:tcPr>
            <w:tcW w:w="1830" w:type="dxa"/>
            <w:vAlign w:val="center"/>
          </w:tcPr>
          <w:p w14:paraId="1F50F208" w14:textId="77777777" w:rsidR="00114D70" w:rsidRPr="00AC4FBC" w:rsidRDefault="00114D70" w:rsidP="00114D70">
            <w:pPr>
              <w:pStyle w:val="TAC"/>
            </w:pPr>
            <w:r w:rsidRPr="00AC4FBC">
              <w:rPr>
                <w:kern w:val="2"/>
              </w:rPr>
              <w:t>26</w:t>
            </w:r>
            <w:r w:rsidRPr="00AC4FBC">
              <w:t>, 27.8</w:t>
            </w:r>
            <w:r w:rsidRPr="00AC4FBC">
              <w:rPr>
                <w:vertAlign w:val="superscript"/>
              </w:rPr>
              <w:t>9</w:t>
            </w:r>
          </w:p>
        </w:tc>
        <w:tc>
          <w:tcPr>
            <w:tcW w:w="1985" w:type="dxa"/>
            <w:vAlign w:val="center"/>
          </w:tcPr>
          <w:p w14:paraId="7F61DA32" w14:textId="77777777" w:rsidR="00114D70" w:rsidRPr="00AC4FBC" w:rsidRDefault="00114D70" w:rsidP="00114D70">
            <w:pPr>
              <w:pStyle w:val="TAC"/>
            </w:pPr>
            <w:r w:rsidRPr="00AC4FBC">
              <w:rPr>
                <w:kern w:val="2"/>
              </w:rPr>
              <w:t>+2/-3</w:t>
            </w:r>
          </w:p>
        </w:tc>
        <w:tc>
          <w:tcPr>
            <w:tcW w:w="1984" w:type="dxa"/>
            <w:vAlign w:val="center"/>
          </w:tcPr>
          <w:p w14:paraId="67FCA054" w14:textId="77777777" w:rsidR="00114D70" w:rsidRPr="00AC4FBC" w:rsidRDefault="00114D70" w:rsidP="00114D70">
            <w:pPr>
              <w:pStyle w:val="TAC"/>
            </w:pPr>
            <w:r w:rsidRPr="00AC4FBC">
              <w:t>23</w:t>
            </w:r>
          </w:p>
        </w:tc>
        <w:tc>
          <w:tcPr>
            <w:tcW w:w="1985" w:type="dxa"/>
          </w:tcPr>
          <w:p w14:paraId="619FB392" w14:textId="77777777" w:rsidR="00114D70" w:rsidRPr="00AC4FBC" w:rsidRDefault="00114D70" w:rsidP="00114D70">
            <w:pPr>
              <w:pStyle w:val="TAC"/>
            </w:pPr>
            <w:r w:rsidRPr="00AC4FBC">
              <w:t>+2 +TT/-3-TT</w:t>
            </w:r>
          </w:p>
        </w:tc>
      </w:tr>
      <w:tr w:rsidR="00114D70" w:rsidRPr="00AC4FBC" w14:paraId="28DA93BB" w14:textId="77777777" w:rsidTr="003413E5">
        <w:trPr>
          <w:trHeight w:val="288"/>
          <w:jc w:val="center"/>
        </w:trPr>
        <w:tc>
          <w:tcPr>
            <w:tcW w:w="2161" w:type="dxa"/>
            <w:vAlign w:val="center"/>
          </w:tcPr>
          <w:p w14:paraId="39DB7BEF" w14:textId="77777777" w:rsidR="00114D70" w:rsidRPr="00AC4FBC" w:rsidRDefault="00114D70" w:rsidP="00114D70">
            <w:pPr>
              <w:pStyle w:val="TAC"/>
              <w:rPr>
                <w:lang w:eastAsia="fi-FI"/>
              </w:rPr>
            </w:pPr>
            <w:r w:rsidRPr="00AC4FBC">
              <w:rPr>
                <w:lang w:eastAsia="fi-FI"/>
              </w:rPr>
              <w:t>DC</w:t>
            </w:r>
            <w:r w:rsidRPr="00AC4FBC">
              <w:t>_</w:t>
            </w:r>
            <w:r w:rsidRPr="00AC4FBC">
              <w:rPr>
                <w:lang w:eastAsia="fi-FI"/>
              </w:rPr>
              <w:t>40A</w:t>
            </w:r>
            <w:r w:rsidRPr="00AC4FBC">
              <w:t>_</w:t>
            </w:r>
            <w:r w:rsidRPr="00AC4FBC">
              <w:rPr>
                <w:lang w:eastAsia="fi-FI"/>
              </w:rPr>
              <w:t>n1A</w:t>
            </w:r>
          </w:p>
        </w:tc>
        <w:tc>
          <w:tcPr>
            <w:tcW w:w="1830" w:type="dxa"/>
          </w:tcPr>
          <w:p w14:paraId="342E64AE" w14:textId="77777777" w:rsidR="00114D70" w:rsidRPr="00AC4FBC" w:rsidRDefault="00114D70" w:rsidP="00114D70">
            <w:pPr>
              <w:pStyle w:val="TAC"/>
              <w:rPr>
                <w:kern w:val="2"/>
              </w:rPr>
            </w:pPr>
          </w:p>
        </w:tc>
        <w:tc>
          <w:tcPr>
            <w:tcW w:w="1985" w:type="dxa"/>
          </w:tcPr>
          <w:p w14:paraId="72D92D6A" w14:textId="77777777" w:rsidR="00114D70" w:rsidRPr="00AC4FBC" w:rsidRDefault="00114D70" w:rsidP="00114D70">
            <w:pPr>
              <w:pStyle w:val="TAC"/>
              <w:rPr>
                <w:kern w:val="2"/>
              </w:rPr>
            </w:pPr>
          </w:p>
        </w:tc>
        <w:tc>
          <w:tcPr>
            <w:tcW w:w="1984" w:type="dxa"/>
            <w:vAlign w:val="center"/>
          </w:tcPr>
          <w:p w14:paraId="10B04348" w14:textId="77777777" w:rsidR="00114D70" w:rsidRPr="00AC4FBC" w:rsidRDefault="00114D70" w:rsidP="00114D70">
            <w:pPr>
              <w:pStyle w:val="TAC"/>
            </w:pPr>
            <w:r w:rsidRPr="00AC4FBC">
              <w:t>23</w:t>
            </w:r>
          </w:p>
        </w:tc>
        <w:tc>
          <w:tcPr>
            <w:tcW w:w="1985" w:type="dxa"/>
            <w:vAlign w:val="center"/>
          </w:tcPr>
          <w:p w14:paraId="5511D9BA" w14:textId="77777777" w:rsidR="00114D70" w:rsidRPr="00AC4FBC" w:rsidRDefault="00114D70" w:rsidP="00114D70">
            <w:pPr>
              <w:pStyle w:val="TAC"/>
            </w:pPr>
            <w:r w:rsidRPr="00AC4FBC">
              <w:t>+2 +TT/-3-TT</w:t>
            </w:r>
          </w:p>
        </w:tc>
      </w:tr>
      <w:tr w:rsidR="00114D70" w:rsidRPr="00AC4FBC" w14:paraId="082E8B78" w14:textId="77777777" w:rsidTr="003413E5">
        <w:trPr>
          <w:trHeight w:val="288"/>
          <w:jc w:val="center"/>
        </w:trPr>
        <w:tc>
          <w:tcPr>
            <w:tcW w:w="2161" w:type="dxa"/>
            <w:vAlign w:val="center"/>
          </w:tcPr>
          <w:p w14:paraId="64623AA2" w14:textId="77777777" w:rsidR="00114D70" w:rsidRPr="00AC4FBC" w:rsidRDefault="00114D70" w:rsidP="00114D70">
            <w:pPr>
              <w:pStyle w:val="TAC"/>
              <w:rPr>
                <w:lang w:eastAsia="fi-FI"/>
              </w:rPr>
            </w:pPr>
            <w:r w:rsidRPr="00AC4FBC">
              <w:rPr>
                <w:lang w:eastAsia="fi-FI"/>
              </w:rPr>
              <w:t>DC_40A_n41A</w:t>
            </w:r>
          </w:p>
        </w:tc>
        <w:tc>
          <w:tcPr>
            <w:tcW w:w="1830" w:type="dxa"/>
          </w:tcPr>
          <w:p w14:paraId="2770408E" w14:textId="77777777" w:rsidR="00114D70" w:rsidRPr="00AC4FBC" w:rsidRDefault="00114D70" w:rsidP="00114D70">
            <w:pPr>
              <w:pStyle w:val="TAC"/>
            </w:pPr>
          </w:p>
        </w:tc>
        <w:tc>
          <w:tcPr>
            <w:tcW w:w="1985" w:type="dxa"/>
          </w:tcPr>
          <w:p w14:paraId="18694A0D" w14:textId="77777777" w:rsidR="00114D70" w:rsidRPr="00AC4FBC" w:rsidRDefault="00114D70" w:rsidP="00114D70">
            <w:pPr>
              <w:pStyle w:val="TAC"/>
            </w:pPr>
          </w:p>
        </w:tc>
        <w:tc>
          <w:tcPr>
            <w:tcW w:w="1984" w:type="dxa"/>
            <w:vAlign w:val="center"/>
          </w:tcPr>
          <w:p w14:paraId="1A4A8C9F" w14:textId="77777777" w:rsidR="00114D70" w:rsidRPr="00AC4FBC" w:rsidRDefault="00114D70" w:rsidP="00114D70">
            <w:pPr>
              <w:pStyle w:val="TAC"/>
            </w:pPr>
            <w:r w:rsidRPr="00AC4FBC">
              <w:t>23</w:t>
            </w:r>
          </w:p>
        </w:tc>
        <w:tc>
          <w:tcPr>
            <w:tcW w:w="1985" w:type="dxa"/>
            <w:vAlign w:val="center"/>
          </w:tcPr>
          <w:p w14:paraId="39017692" w14:textId="77777777" w:rsidR="00114D70" w:rsidRPr="00AC4FBC" w:rsidRDefault="00114D70" w:rsidP="00114D70">
            <w:pPr>
              <w:pStyle w:val="TAC"/>
              <w:rPr>
                <w:szCs w:val="18"/>
              </w:rPr>
            </w:pPr>
            <w:r w:rsidRPr="00AC4FBC">
              <w:t>+2 +TT/-3-TT</w:t>
            </w:r>
          </w:p>
        </w:tc>
      </w:tr>
      <w:tr w:rsidR="00114D70" w:rsidRPr="00AC4FBC" w14:paraId="08048347" w14:textId="77777777" w:rsidTr="003413E5">
        <w:trPr>
          <w:trHeight w:val="288"/>
          <w:jc w:val="center"/>
        </w:trPr>
        <w:tc>
          <w:tcPr>
            <w:tcW w:w="2161" w:type="dxa"/>
            <w:vAlign w:val="center"/>
          </w:tcPr>
          <w:p w14:paraId="7CA9388E" w14:textId="77777777" w:rsidR="00114D70" w:rsidRPr="00AC4FBC" w:rsidRDefault="00114D70" w:rsidP="00114D70">
            <w:pPr>
              <w:pStyle w:val="TAC"/>
              <w:rPr>
                <w:lang w:eastAsia="fi-FI"/>
              </w:rPr>
            </w:pPr>
            <w:r w:rsidRPr="00AC4FBC">
              <w:rPr>
                <w:lang w:eastAsia="fi-FI"/>
              </w:rPr>
              <w:t>DC_</w:t>
            </w:r>
            <w:r w:rsidRPr="00AC4FBC">
              <w:t>40A_n78A</w:t>
            </w:r>
          </w:p>
        </w:tc>
        <w:tc>
          <w:tcPr>
            <w:tcW w:w="1830" w:type="dxa"/>
          </w:tcPr>
          <w:p w14:paraId="02EBA81C" w14:textId="77777777" w:rsidR="00114D70" w:rsidRPr="00AC4FBC" w:rsidRDefault="00114D70" w:rsidP="00114D70">
            <w:pPr>
              <w:pStyle w:val="TAC"/>
            </w:pPr>
          </w:p>
        </w:tc>
        <w:tc>
          <w:tcPr>
            <w:tcW w:w="1985" w:type="dxa"/>
          </w:tcPr>
          <w:p w14:paraId="259CEBDA" w14:textId="77777777" w:rsidR="00114D70" w:rsidRPr="00AC4FBC" w:rsidRDefault="00114D70" w:rsidP="00114D70">
            <w:pPr>
              <w:pStyle w:val="TAC"/>
            </w:pPr>
          </w:p>
        </w:tc>
        <w:tc>
          <w:tcPr>
            <w:tcW w:w="1984" w:type="dxa"/>
            <w:vAlign w:val="center"/>
          </w:tcPr>
          <w:p w14:paraId="1010CE16" w14:textId="77777777" w:rsidR="00114D70" w:rsidRPr="00AC4FBC" w:rsidRDefault="00114D70" w:rsidP="00114D70">
            <w:pPr>
              <w:pStyle w:val="TAC"/>
            </w:pPr>
            <w:r w:rsidRPr="00AC4FBC">
              <w:t>23</w:t>
            </w:r>
          </w:p>
        </w:tc>
        <w:tc>
          <w:tcPr>
            <w:tcW w:w="1985" w:type="dxa"/>
          </w:tcPr>
          <w:p w14:paraId="6FBEDBD6" w14:textId="77777777" w:rsidR="00114D70" w:rsidRPr="00AC4FBC" w:rsidRDefault="00114D70" w:rsidP="00114D70">
            <w:pPr>
              <w:pStyle w:val="TAC"/>
            </w:pPr>
            <w:r w:rsidRPr="00AC4FBC">
              <w:t>+2 +TT/-3-TT</w:t>
            </w:r>
          </w:p>
        </w:tc>
      </w:tr>
      <w:tr w:rsidR="00114D70" w:rsidRPr="00AC4FBC" w14:paraId="1112659F" w14:textId="77777777" w:rsidTr="003413E5">
        <w:trPr>
          <w:trHeight w:val="288"/>
          <w:jc w:val="center"/>
        </w:trPr>
        <w:tc>
          <w:tcPr>
            <w:tcW w:w="2161" w:type="dxa"/>
            <w:vAlign w:val="center"/>
          </w:tcPr>
          <w:p w14:paraId="302CE8E0" w14:textId="77777777" w:rsidR="00114D70" w:rsidRPr="00AC4FBC" w:rsidRDefault="00114D70" w:rsidP="00114D70">
            <w:pPr>
              <w:pStyle w:val="TAC"/>
              <w:rPr>
                <w:lang w:eastAsia="fi-FI"/>
              </w:rPr>
            </w:pPr>
            <w:r w:rsidRPr="00AC4FBC">
              <w:rPr>
                <w:lang w:eastAsia="fi-FI"/>
              </w:rPr>
              <w:t>DC_</w:t>
            </w:r>
            <w:r w:rsidRPr="00AC4FBC">
              <w:t>40A_n79A</w:t>
            </w:r>
          </w:p>
        </w:tc>
        <w:tc>
          <w:tcPr>
            <w:tcW w:w="1830" w:type="dxa"/>
          </w:tcPr>
          <w:p w14:paraId="45EEA80D" w14:textId="77777777" w:rsidR="00114D70" w:rsidRPr="00AC4FBC" w:rsidRDefault="00114D70" w:rsidP="00114D70">
            <w:pPr>
              <w:pStyle w:val="TAC"/>
            </w:pPr>
          </w:p>
        </w:tc>
        <w:tc>
          <w:tcPr>
            <w:tcW w:w="1985" w:type="dxa"/>
          </w:tcPr>
          <w:p w14:paraId="6FB1C9EB" w14:textId="77777777" w:rsidR="00114D70" w:rsidRPr="00AC4FBC" w:rsidRDefault="00114D70" w:rsidP="00114D70">
            <w:pPr>
              <w:pStyle w:val="TAC"/>
            </w:pPr>
          </w:p>
        </w:tc>
        <w:tc>
          <w:tcPr>
            <w:tcW w:w="1984" w:type="dxa"/>
            <w:vAlign w:val="center"/>
          </w:tcPr>
          <w:p w14:paraId="129C3C5A" w14:textId="77777777" w:rsidR="00114D70" w:rsidRPr="00AC4FBC" w:rsidRDefault="00114D70" w:rsidP="00114D70">
            <w:pPr>
              <w:pStyle w:val="TAC"/>
            </w:pPr>
            <w:r w:rsidRPr="00AC4FBC">
              <w:t>23</w:t>
            </w:r>
          </w:p>
        </w:tc>
        <w:tc>
          <w:tcPr>
            <w:tcW w:w="1985" w:type="dxa"/>
          </w:tcPr>
          <w:p w14:paraId="0EC40577" w14:textId="77777777" w:rsidR="00114D70" w:rsidRPr="00AC4FBC" w:rsidRDefault="00114D70" w:rsidP="00114D70">
            <w:pPr>
              <w:pStyle w:val="TAC"/>
            </w:pPr>
            <w:r w:rsidRPr="00AC4FBC">
              <w:t>+2 +TT/-3-TT</w:t>
            </w:r>
          </w:p>
        </w:tc>
      </w:tr>
      <w:tr w:rsidR="00114D70" w:rsidRPr="00AC4FBC" w14:paraId="0872F33A" w14:textId="77777777" w:rsidTr="003413E5">
        <w:trPr>
          <w:trHeight w:val="288"/>
          <w:jc w:val="center"/>
        </w:trPr>
        <w:tc>
          <w:tcPr>
            <w:tcW w:w="2161" w:type="dxa"/>
            <w:vAlign w:val="center"/>
          </w:tcPr>
          <w:p w14:paraId="09D151DE" w14:textId="77777777" w:rsidR="00114D70" w:rsidRPr="00AC4FBC" w:rsidRDefault="00114D70" w:rsidP="00114D70">
            <w:pPr>
              <w:pStyle w:val="TAC"/>
              <w:rPr>
                <w:lang w:eastAsia="fi-FI"/>
              </w:rPr>
            </w:pPr>
            <w:r w:rsidRPr="00AC4FBC">
              <w:rPr>
                <w:lang w:eastAsia="fi-FI"/>
              </w:rPr>
              <w:lastRenderedPageBreak/>
              <w:t>DC_41A_n77A</w:t>
            </w:r>
          </w:p>
        </w:tc>
        <w:tc>
          <w:tcPr>
            <w:tcW w:w="1830" w:type="dxa"/>
          </w:tcPr>
          <w:p w14:paraId="3E3E619A" w14:textId="77777777" w:rsidR="00114D70" w:rsidRPr="00AC4FBC" w:rsidRDefault="00114D70" w:rsidP="00114D70">
            <w:pPr>
              <w:pStyle w:val="TAC"/>
            </w:pPr>
          </w:p>
        </w:tc>
        <w:tc>
          <w:tcPr>
            <w:tcW w:w="1985" w:type="dxa"/>
          </w:tcPr>
          <w:p w14:paraId="7A33345F" w14:textId="77777777" w:rsidR="00114D70" w:rsidRPr="00AC4FBC" w:rsidRDefault="00114D70" w:rsidP="00114D70">
            <w:pPr>
              <w:pStyle w:val="TAC"/>
            </w:pPr>
          </w:p>
        </w:tc>
        <w:tc>
          <w:tcPr>
            <w:tcW w:w="1984" w:type="dxa"/>
            <w:vAlign w:val="center"/>
          </w:tcPr>
          <w:p w14:paraId="196D2224" w14:textId="77777777" w:rsidR="00114D70" w:rsidRPr="00AC4FBC" w:rsidRDefault="00114D70" w:rsidP="00114D70">
            <w:pPr>
              <w:pStyle w:val="TAC"/>
            </w:pPr>
            <w:r w:rsidRPr="00AC4FBC">
              <w:t>23</w:t>
            </w:r>
          </w:p>
        </w:tc>
        <w:tc>
          <w:tcPr>
            <w:tcW w:w="1985" w:type="dxa"/>
          </w:tcPr>
          <w:p w14:paraId="0AC37BD9" w14:textId="77777777" w:rsidR="00114D70" w:rsidRPr="00AC4FBC" w:rsidRDefault="00114D70" w:rsidP="00114D70">
            <w:pPr>
              <w:pStyle w:val="TAC"/>
            </w:pPr>
            <w:r w:rsidRPr="00AC4FBC">
              <w:t>+2 +TT/-3-TT</w:t>
            </w:r>
          </w:p>
        </w:tc>
      </w:tr>
      <w:tr w:rsidR="00114D70" w:rsidRPr="00AC4FBC" w14:paraId="6CEA2784" w14:textId="77777777" w:rsidTr="003413E5">
        <w:trPr>
          <w:trHeight w:val="288"/>
          <w:jc w:val="center"/>
        </w:trPr>
        <w:tc>
          <w:tcPr>
            <w:tcW w:w="2161" w:type="dxa"/>
            <w:vAlign w:val="center"/>
          </w:tcPr>
          <w:p w14:paraId="3CE99ECF" w14:textId="77777777" w:rsidR="00114D70" w:rsidRPr="00AC4FBC" w:rsidRDefault="00114D70" w:rsidP="00114D70">
            <w:pPr>
              <w:pStyle w:val="TAC"/>
              <w:rPr>
                <w:lang w:eastAsia="fi-FI"/>
              </w:rPr>
            </w:pPr>
            <w:r w:rsidRPr="00AC4FBC">
              <w:rPr>
                <w:lang w:eastAsia="fi-FI"/>
              </w:rPr>
              <w:t>DC_41A_n78A</w:t>
            </w:r>
          </w:p>
        </w:tc>
        <w:tc>
          <w:tcPr>
            <w:tcW w:w="1830" w:type="dxa"/>
          </w:tcPr>
          <w:p w14:paraId="697E4184" w14:textId="77777777" w:rsidR="00114D70" w:rsidRPr="00AC4FBC" w:rsidRDefault="00114D70" w:rsidP="00114D70">
            <w:pPr>
              <w:pStyle w:val="TAC"/>
            </w:pPr>
          </w:p>
        </w:tc>
        <w:tc>
          <w:tcPr>
            <w:tcW w:w="1985" w:type="dxa"/>
          </w:tcPr>
          <w:p w14:paraId="2BA44862" w14:textId="77777777" w:rsidR="00114D70" w:rsidRPr="00AC4FBC" w:rsidRDefault="00114D70" w:rsidP="00114D70">
            <w:pPr>
              <w:pStyle w:val="TAC"/>
            </w:pPr>
          </w:p>
        </w:tc>
        <w:tc>
          <w:tcPr>
            <w:tcW w:w="1984" w:type="dxa"/>
            <w:vAlign w:val="center"/>
          </w:tcPr>
          <w:p w14:paraId="5879B2DD" w14:textId="77777777" w:rsidR="00114D70" w:rsidRPr="00AC4FBC" w:rsidRDefault="00114D70" w:rsidP="00114D70">
            <w:pPr>
              <w:pStyle w:val="TAC"/>
            </w:pPr>
            <w:r w:rsidRPr="00AC4FBC">
              <w:t>23</w:t>
            </w:r>
          </w:p>
        </w:tc>
        <w:tc>
          <w:tcPr>
            <w:tcW w:w="1985" w:type="dxa"/>
          </w:tcPr>
          <w:p w14:paraId="4FCFAB44" w14:textId="77777777" w:rsidR="00114D70" w:rsidRPr="00AC4FBC" w:rsidRDefault="00114D70" w:rsidP="00114D70">
            <w:pPr>
              <w:pStyle w:val="TAC"/>
            </w:pPr>
            <w:r w:rsidRPr="00AC4FBC">
              <w:t>+2 +TT/-3-TT</w:t>
            </w:r>
          </w:p>
        </w:tc>
      </w:tr>
      <w:tr w:rsidR="00114D70" w:rsidRPr="00AC4FBC" w14:paraId="7865EA4B" w14:textId="77777777" w:rsidTr="003413E5">
        <w:trPr>
          <w:trHeight w:val="288"/>
          <w:jc w:val="center"/>
        </w:trPr>
        <w:tc>
          <w:tcPr>
            <w:tcW w:w="2161" w:type="dxa"/>
            <w:vAlign w:val="center"/>
          </w:tcPr>
          <w:p w14:paraId="6DFAEEA8" w14:textId="77777777" w:rsidR="00114D70" w:rsidRPr="00AC4FBC" w:rsidRDefault="00114D70" w:rsidP="00114D70">
            <w:pPr>
              <w:pStyle w:val="TAC"/>
              <w:rPr>
                <w:lang w:eastAsia="fi-FI"/>
              </w:rPr>
            </w:pPr>
            <w:r w:rsidRPr="00AC4FBC">
              <w:rPr>
                <w:lang w:eastAsia="fi-FI"/>
              </w:rPr>
              <w:t>DC_41A_n79A</w:t>
            </w:r>
          </w:p>
        </w:tc>
        <w:tc>
          <w:tcPr>
            <w:tcW w:w="1830" w:type="dxa"/>
            <w:vAlign w:val="center"/>
          </w:tcPr>
          <w:p w14:paraId="4EA29F09" w14:textId="77777777" w:rsidR="00114D70" w:rsidRPr="00AC4FBC" w:rsidRDefault="00114D70" w:rsidP="00114D70">
            <w:pPr>
              <w:pStyle w:val="TAC"/>
            </w:pPr>
            <w:r w:rsidRPr="00AC4FBC">
              <w:rPr>
                <w:kern w:val="2"/>
              </w:rPr>
              <w:t>26</w:t>
            </w:r>
            <w:r w:rsidRPr="00AC4FBC">
              <w:t>, 27.8</w:t>
            </w:r>
            <w:r w:rsidRPr="00AC4FBC">
              <w:rPr>
                <w:vertAlign w:val="superscript"/>
              </w:rPr>
              <w:t>9</w:t>
            </w:r>
          </w:p>
        </w:tc>
        <w:tc>
          <w:tcPr>
            <w:tcW w:w="1985" w:type="dxa"/>
            <w:vAlign w:val="center"/>
          </w:tcPr>
          <w:p w14:paraId="4FBC0DC9" w14:textId="77777777" w:rsidR="00114D70" w:rsidRPr="00AC4FBC" w:rsidRDefault="00114D70" w:rsidP="00114D70">
            <w:pPr>
              <w:pStyle w:val="TAC"/>
            </w:pPr>
            <w:r w:rsidRPr="00AC4FBC">
              <w:rPr>
                <w:kern w:val="2"/>
              </w:rPr>
              <w:t>+2/-3</w:t>
            </w:r>
            <w:r w:rsidRPr="00AC4FBC">
              <w:rPr>
                <w:kern w:val="2"/>
                <w:vertAlign w:val="superscript"/>
              </w:rPr>
              <w:t>1</w:t>
            </w:r>
          </w:p>
        </w:tc>
        <w:tc>
          <w:tcPr>
            <w:tcW w:w="1984" w:type="dxa"/>
            <w:vAlign w:val="center"/>
          </w:tcPr>
          <w:p w14:paraId="7C69B8F9" w14:textId="77777777" w:rsidR="00114D70" w:rsidRPr="00AC4FBC" w:rsidRDefault="00114D70" w:rsidP="00114D70">
            <w:pPr>
              <w:pStyle w:val="TAC"/>
            </w:pPr>
            <w:r w:rsidRPr="00AC4FBC">
              <w:t>23</w:t>
            </w:r>
          </w:p>
        </w:tc>
        <w:tc>
          <w:tcPr>
            <w:tcW w:w="1985" w:type="dxa"/>
          </w:tcPr>
          <w:p w14:paraId="7EEA2A4E" w14:textId="77777777" w:rsidR="00114D70" w:rsidRPr="00AC4FBC" w:rsidRDefault="00114D70" w:rsidP="00114D70">
            <w:pPr>
              <w:pStyle w:val="TAC"/>
            </w:pPr>
            <w:r w:rsidRPr="00AC4FBC">
              <w:t>+2 +TT/-3-TT</w:t>
            </w:r>
          </w:p>
        </w:tc>
      </w:tr>
      <w:tr w:rsidR="00114D70" w:rsidRPr="00AC4FBC" w14:paraId="2BF2B136" w14:textId="77777777" w:rsidTr="003413E5">
        <w:trPr>
          <w:trHeight w:val="288"/>
          <w:jc w:val="center"/>
        </w:trPr>
        <w:tc>
          <w:tcPr>
            <w:tcW w:w="2161" w:type="dxa"/>
            <w:vAlign w:val="center"/>
          </w:tcPr>
          <w:p w14:paraId="78DA381A" w14:textId="77777777" w:rsidR="00114D70" w:rsidRPr="00AC4FBC" w:rsidRDefault="00114D70" w:rsidP="00114D70">
            <w:pPr>
              <w:pStyle w:val="TAC"/>
              <w:rPr>
                <w:lang w:eastAsia="fi-FI"/>
              </w:rPr>
            </w:pPr>
            <w:r w:rsidRPr="00AC4FBC">
              <w:rPr>
                <w:lang w:eastAsia="fi-FI"/>
              </w:rPr>
              <w:t>DC_42A_n77A</w:t>
            </w:r>
          </w:p>
        </w:tc>
        <w:tc>
          <w:tcPr>
            <w:tcW w:w="1830" w:type="dxa"/>
          </w:tcPr>
          <w:p w14:paraId="66A73D32" w14:textId="77777777" w:rsidR="00114D70" w:rsidRPr="00AC4FBC" w:rsidRDefault="00114D70" w:rsidP="00114D70">
            <w:pPr>
              <w:pStyle w:val="TAC"/>
            </w:pPr>
          </w:p>
        </w:tc>
        <w:tc>
          <w:tcPr>
            <w:tcW w:w="1985" w:type="dxa"/>
          </w:tcPr>
          <w:p w14:paraId="38E39BD4" w14:textId="77777777" w:rsidR="00114D70" w:rsidRPr="00AC4FBC" w:rsidRDefault="00114D70" w:rsidP="00114D70">
            <w:pPr>
              <w:pStyle w:val="TAC"/>
            </w:pPr>
          </w:p>
        </w:tc>
        <w:tc>
          <w:tcPr>
            <w:tcW w:w="1984" w:type="dxa"/>
            <w:vAlign w:val="center"/>
          </w:tcPr>
          <w:p w14:paraId="0EDDE6BD" w14:textId="77777777" w:rsidR="00114D70" w:rsidRPr="00AC4FBC" w:rsidRDefault="00114D70" w:rsidP="00114D70">
            <w:pPr>
              <w:pStyle w:val="TAC"/>
            </w:pPr>
            <w:r w:rsidRPr="00AC4FBC">
              <w:t>N/A</w:t>
            </w:r>
          </w:p>
        </w:tc>
        <w:tc>
          <w:tcPr>
            <w:tcW w:w="1985" w:type="dxa"/>
            <w:vAlign w:val="center"/>
          </w:tcPr>
          <w:p w14:paraId="71E9A883" w14:textId="77777777" w:rsidR="00114D70" w:rsidRPr="00AC4FBC" w:rsidRDefault="00114D70" w:rsidP="00114D70">
            <w:pPr>
              <w:pStyle w:val="TAC"/>
            </w:pPr>
            <w:r w:rsidRPr="00AC4FBC">
              <w:t>N/A</w:t>
            </w:r>
          </w:p>
        </w:tc>
      </w:tr>
      <w:tr w:rsidR="00114D70" w:rsidRPr="00AC4FBC" w14:paraId="44C4622D" w14:textId="77777777" w:rsidTr="003413E5">
        <w:trPr>
          <w:trHeight w:val="288"/>
          <w:jc w:val="center"/>
        </w:trPr>
        <w:tc>
          <w:tcPr>
            <w:tcW w:w="2161" w:type="dxa"/>
            <w:vAlign w:val="center"/>
          </w:tcPr>
          <w:p w14:paraId="188535C4" w14:textId="77777777" w:rsidR="00114D70" w:rsidRPr="00AC4FBC" w:rsidRDefault="00114D70" w:rsidP="00114D70">
            <w:pPr>
              <w:pStyle w:val="TAC"/>
              <w:rPr>
                <w:lang w:eastAsia="fi-FI"/>
              </w:rPr>
            </w:pPr>
            <w:r w:rsidRPr="00AC4FBC">
              <w:rPr>
                <w:lang w:eastAsia="fi-FI"/>
              </w:rPr>
              <w:t>DC_42A_n78A</w:t>
            </w:r>
          </w:p>
        </w:tc>
        <w:tc>
          <w:tcPr>
            <w:tcW w:w="1830" w:type="dxa"/>
          </w:tcPr>
          <w:p w14:paraId="496C6F2D" w14:textId="77777777" w:rsidR="00114D70" w:rsidRPr="00AC4FBC" w:rsidRDefault="00114D70" w:rsidP="00114D70">
            <w:pPr>
              <w:pStyle w:val="TAC"/>
            </w:pPr>
          </w:p>
        </w:tc>
        <w:tc>
          <w:tcPr>
            <w:tcW w:w="1985" w:type="dxa"/>
          </w:tcPr>
          <w:p w14:paraId="5FF1FC6B" w14:textId="77777777" w:rsidR="00114D70" w:rsidRPr="00AC4FBC" w:rsidRDefault="00114D70" w:rsidP="00114D70">
            <w:pPr>
              <w:pStyle w:val="TAC"/>
            </w:pPr>
          </w:p>
        </w:tc>
        <w:tc>
          <w:tcPr>
            <w:tcW w:w="1984" w:type="dxa"/>
            <w:vAlign w:val="center"/>
          </w:tcPr>
          <w:p w14:paraId="616D845D" w14:textId="77777777" w:rsidR="00114D70" w:rsidRPr="00AC4FBC" w:rsidRDefault="00114D70" w:rsidP="00114D70">
            <w:pPr>
              <w:pStyle w:val="TAC"/>
            </w:pPr>
            <w:r w:rsidRPr="00AC4FBC">
              <w:t>N/A</w:t>
            </w:r>
          </w:p>
        </w:tc>
        <w:tc>
          <w:tcPr>
            <w:tcW w:w="1985" w:type="dxa"/>
            <w:vAlign w:val="center"/>
          </w:tcPr>
          <w:p w14:paraId="417BC86A" w14:textId="77777777" w:rsidR="00114D70" w:rsidRPr="00AC4FBC" w:rsidRDefault="00114D70" w:rsidP="00114D70">
            <w:pPr>
              <w:pStyle w:val="TAC"/>
            </w:pPr>
            <w:r w:rsidRPr="00AC4FBC">
              <w:t>N/A</w:t>
            </w:r>
          </w:p>
        </w:tc>
      </w:tr>
      <w:tr w:rsidR="00114D70" w:rsidRPr="00AC4FBC" w14:paraId="7FB2CA58" w14:textId="77777777" w:rsidTr="003413E5">
        <w:trPr>
          <w:trHeight w:val="288"/>
          <w:jc w:val="center"/>
        </w:trPr>
        <w:tc>
          <w:tcPr>
            <w:tcW w:w="2161" w:type="dxa"/>
            <w:vAlign w:val="center"/>
          </w:tcPr>
          <w:p w14:paraId="3CF71FC1" w14:textId="77777777" w:rsidR="00114D70" w:rsidRPr="00AC4FBC" w:rsidRDefault="00114D70" w:rsidP="00114D70">
            <w:pPr>
              <w:pStyle w:val="TAC"/>
              <w:rPr>
                <w:lang w:eastAsia="fi-FI"/>
              </w:rPr>
            </w:pPr>
            <w:r w:rsidRPr="00AC4FBC">
              <w:rPr>
                <w:lang w:eastAsia="fi-FI"/>
              </w:rPr>
              <w:t>DC_42A_n79A</w:t>
            </w:r>
          </w:p>
        </w:tc>
        <w:tc>
          <w:tcPr>
            <w:tcW w:w="1830" w:type="dxa"/>
          </w:tcPr>
          <w:p w14:paraId="6F8A0CEC" w14:textId="77777777" w:rsidR="00114D70" w:rsidRPr="00AC4FBC" w:rsidRDefault="00114D70" w:rsidP="00114D70">
            <w:pPr>
              <w:pStyle w:val="TAC"/>
            </w:pPr>
          </w:p>
        </w:tc>
        <w:tc>
          <w:tcPr>
            <w:tcW w:w="1985" w:type="dxa"/>
          </w:tcPr>
          <w:p w14:paraId="1E1EA376" w14:textId="77777777" w:rsidR="00114D70" w:rsidRPr="00AC4FBC" w:rsidRDefault="00114D70" w:rsidP="00114D70">
            <w:pPr>
              <w:pStyle w:val="TAC"/>
            </w:pPr>
          </w:p>
        </w:tc>
        <w:tc>
          <w:tcPr>
            <w:tcW w:w="1984" w:type="dxa"/>
            <w:vAlign w:val="center"/>
          </w:tcPr>
          <w:p w14:paraId="1871A4BC" w14:textId="77777777" w:rsidR="00114D70" w:rsidRPr="00AC4FBC" w:rsidRDefault="00114D70" w:rsidP="00114D70">
            <w:pPr>
              <w:pStyle w:val="TAC"/>
            </w:pPr>
            <w:r w:rsidRPr="00AC4FBC">
              <w:t>N/A</w:t>
            </w:r>
          </w:p>
        </w:tc>
        <w:tc>
          <w:tcPr>
            <w:tcW w:w="1985" w:type="dxa"/>
            <w:vAlign w:val="center"/>
          </w:tcPr>
          <w:p w14:paraId="5AC982FB" w14:textId="77777777" w:rsidR="00114D70" w:rsidRPr="00AC4FBC" w:rsidRDefault="00114D70" w:rsidP="00114D70">
            <w:pPr>
              <w:pStyle w:val="TAC"/>
            </w:pPr>
            <w:r w:rsidRPr="00AC4FBC">
              <w:t>N/A</w:t>
            </w:r>
          </w:p>
        </w:tc>
      </w:tr>
      <w:tr w:rsidR="00114D70" w:rsidRPr="00AC4FBC" w14:paraId="15A1C5E9" w14:textId="77777777" w:rsidTr="003413E5">
        <w:trPr>
          <w:trHeight w:val="288"/>
          <w:jc w:val="center"/>
        </w:trPr>
        <w:tc>
          <w:tcPr>
            <w:tcW w:w="2161" w:type="dxa"/>
            <w:vAlign w:val="center"/>
          </w:tcPr>
          <w:p w14:paraId="09099925" w14:textId="77777777" w:rsidR="00114D70" w:rsidRPr="00AC4FBC" w:rsidRDefault="00114D70" w:rsidP="00114D70">
            <w:pPr>
              <w:pStyle w:val="TAC"/>
              <w:rPr>
                <w:lang w:eastAsia="fi-FI"/>
              </w:rPr>
            </w:pPr>
            <w:r w:rsidRPr="00AC4FBC">
              <w:rPr>
                <w:szCs w:val="18"/>
                <w:lang w:eastAsia="fi-FI"/>
              </w:rPr>
              <w:t>DC_48A_n5A</w:t>
            </w:r>
          </w:p>
        </w:tc>
        <w:tc>
          <w:tcPr>
            <w:tcW w:w="1830" w:type="dxa"/>
          </w:tcPr>
          <w:p w14:paraId="5044C7A1" w14:textId="77777777" w:rsidR="00114D70" w:rsidRPr="00AC4FBC" w:rsidRDefault="00114D70" w:rsidP="00114D70">
            <w:pPr>
              <w:pStyle w:val="TAC"/>
            </w:pPr>
          </w:p>
        </w:tc>
        <w:tc>
          <w:tcPr>
            <w:tcW w:w="1985" w:type="dxa"/>
          </w:tcPr>
          <w:p w14:paraId="79AB4540" w14:textId="77777777" w:rsidR="00114D70" w:rsidRPr="00AC4FBC" w:rsidRDefault="00114D70" w:rsidP="00114D70">
            <w:pPr>
              <w:pStyle w:val="TAC"/>
            </w:pPr>
          </w:p>
        </w:tc>
        <w:tc>
          <w:tcPr>
            <w:tcW w:w="1984" w:type="dxa"/>
            <w:vAlign w:val="center"/>
          </w:tcPr>
          <w:p w14:paraId="3A8C9951" w14:textId="77777777" w:rsidR="00114D70" w:rsidRPr="00AC4FBC" w:rsidRDefault="00114D70" w:rsidP="00114D70">
            <w:pPr>
              <w:pStyle w:val="TAC"/>
            </w:pPr>
            <w:r w:rsidRPr="00AC4FBC">
              <w:t>23</w:t>
            </w:r>
          </w:p>
        </w:tc>
        <w:tc>
          <w:tcPr>
            <w:tcW w:w="1985" w:type="dxa"/>
            <w:vAlign w:val="center"/>
          </w:tcPr>
          <w:p w14:paraId="3EE29603" w14:textId="77777777" w:rsidR="00114D70" w:rsidRPr="00AC4FBC" w:rsidRDefault="00114D70" w:rsidP="00114D70">
            <w:pPr>
              <w:pStyle w:val="TAC"/>
            </w:pPr>
            <w:r w:rsidRPr="00AC4FBC">
              <w:t>+2 +TT/-3-TT</w:t>
            </w:r>
          </w:p>
        </w:tc>
      </w:tr>
      <w:tr w:rsidR="00114D70" w:rsidRPr="00AC4FBC" w14:paraId="1197F970" w14:textId="77777777" w:rsidTr="003413E5">
        <w:trPr>
          <w:trHeight w:val="288"/>
          <w:jc w:val="center"/>
        </w:trPr>
        <w:tc>
          <w:tcPr>
            <w:tcW w:w="2161" w:type="dxa"/>
            <w:vAlign w:val="center"/>
          </w:tcPr>
          <w:p w14:paraId="7A3246CB" w14:textId="77777777" w:rsidR="00114D70" w:rsidRPr="00AC4FBC" w:rsidRDefault="00114D70" w:rsidP="00114D70">
            <w:pPr>
              <w:pStyle w:val="TAC"/>
              <w:rPr>
                <w:szCs w:val="18"/>
                <w:lang w:eastAsia="fi-FI"/>
              </w:rPr>
            </w:pPr>
            <w:r w:rsidRPr="00AC4FBC">
              <w:rPr>
                <w:szCs w:val="18"/>
                <w:lang w:eastAsia="fi-FI"/>
              </w:rPr>
              <w:t>DC_48</w:t>
            </w:r>
            <w:r w:rsidRPr="00AC4FBC">
              <w:rPr>
                <w:szCs w:val="18"/>
              </w:rPr>
              <w:t>A_n</w:t>
            </w:r>
            <w:r>
              <w:rPr>
                <w:szCs w:val="18"/>
              </w:rPr>
              <w:t>4</w:t>
            </w:r>
            <w:r w:rsidRPr="00AC4FBC">
              <w:rPr>
                <w:szCs w:val="18"/>
              </w:rPr>
              <w:t>6A</w:t>
            </w:r>
          </w:p>
        </w:tc>
        <w:tc>
          <w:tcPr>
            <w:tcW w:w="1830" w:type="dxa"/>
          </w:tcPr>
          <w:p w14:paraId="75D2E110" w14:textId="77777777" w:rsidR="00114D70" w:rsidRPr="00AC4FBC" w:rsidRDefault="00114D70" w:rsidP="00114D70">
            <w:pPr>
              <w:pStyle w:val="TAC"/>
            </w:pPr>
          </w:p>
        </w:tc>
        <w:tc>
          <w:tcPr>
            <w:tcW w:w="1985" w:type="dxa"/>
          </w:tcPr>
          <w:p w14:paraId="361124D0" w14:textId="77777777" w:rsidR="00114D70" w:rsidRPr="00AC4FBC" w:rsidRDefault="00114D70" w:rsidP="00114D70">
            <w:pPr>
              <w:pStyle w:val="TAC"/>
            </w:pPr>
          </w:p>
        </w:tc>
        <w:tc>
          <w:tcPr>
            <w:tcW w:w="1984" w:type="dxa"/>
            <w:vAlign w:val="center"/>
          </w:tcPr>
          <w:p w14:paraId="4ABE1F19" w14:textId="77777777" w:rsidR="00114D70" w:rsidRPr="00AC4FBC" w:rsidRDefault="00114D70" w:rsidP="00114D70">
            <w:pPr>
              <w:pStyle w:val="TAC"/>
            </w:pPr>
            <w:r>
              <w:t>23</w:t>
            </w:r>
          </w:p>
        </w:tc>
        <w:tc>
          <w:tcPr>
            <w:tcW w:w="1985" w:type="dxa"/>
            <w:vAlign w:val="center"/>
          </w:tcPr>
          <w:p w14:paraId="7ABBCC42" w14:textId="77777777" w:rsidR="00114D70" w:rsidRPr="00AC4FBC" w:rsidRDefault="00114D70" w:rsidP="00114D70">
            <w:pPr>
              <w:pStyle w:val="TAC"/>
            </w:pPr>
            <w:r w:rsidRPr="00AC4FBC">
              <w:t>+2 +TT/-3-TT</w:t>
            </w:r>
          </w:p>
        </w:tc>
      </w:tr>
      <w:tr w:rsidR="00114D70" w:rsidRPr="00AC4FBC" w14:paraId="26D12D35" w14:textId="77777777" w:rsidTr="003413E5">
        <w:trPr>
          <w:trHeight w:val="288"/>
          <w:jc w:val="center"/>
        </w:trPr>
        <w:tc>
          <w:tcPr>
            <w:tcW w:w="2161" w:type="dxa"/>
            <w:vAlign w:val="center"/>
          </w:tcPr>
          <w:p w14:paraId="0E49021A" w14:textId="77777777" w:rsidR="00114D70" w:rsidRPr="00AC4FBC" w:rsidRDefault="00114D70" w:rsidP="00114D70">
            <w:pPr>
              <w:pStyle w:val="TAC"/>
              <w:rPr>
                <w:lang w:eastAsia="fi-FI"/>
              </w:rPr>
            </w:pPr>
            <w:r w:rsidRPr="00AC4FBC">
              <w:rPr>
                <w:szCs w:val="18"/>
                <w:lang w:eastAsia="fi-FI"/>
              </w:rPr>
              <w:t>DC_48</w:t>
            </w:r>
            <w:r w:rsidRPr="00AC4FBC">
              <w:rPr>
                <w:szCs w:val="18"/>
              </w:rPr>
              <w:t>A_n66A</w:t>
            </w:r>
          </w:p>
        </w:tc>
        <w:tc>
          <w:tcPr>
            <w:tcW w:w="1830" w:type="dxa"/>
          </w:tcPr>
          <w:p w14:paraId="21E24CB4" w14:textId="77777777" w:rsidR="00114D70" w:rsidRPr="00AC4FBC" w:rsidRDefault="00114D70" w:rsidP="00114D70">
            <w:pPr>
              <w:pStyle w:val="TAC"/>
            </w:pPr>
          </w:p>
        </w:tc>
        <w:tc>
          <w:tcPr>
            <w:tcW w:w="1985" w:type="dxa"/>
          </w:tcPr>
          <w:p w14:paraId="01A56425" w14:textId="77777777" w:rsidR="00114D70" w:rsidRPr="00AC4FBC" w:rsidRDefault="00114D70" w:rsidP="00114D70">
            <w:pPr>
              <w:pStyle w:val="TAC"/>
            </w:pPr>
          </w:p>
        </w:tc>
        <w:tc>
          <w:tcPr>
            <w:tcW w:w="1984" w:type="dxa"/>
            <w:vAlign w:val="center"/>
          </w:tcPr>
          <w:p w14:paraId="40FF8F3F" w14:textId="77777777" w:rsidR="00114D70" w:rsidRPr="00AC4FBC" w:rsidRDefault="00114D70" w:rsidP="00114D70">
            <w:pPr>
              <w:pStyle w:val="TAC"/>
            </w:pPr>
            <w:r w:rsidRPr="00AC4FBC">
              <w:t>23</w:t>
            </w:r>
          </w:p>
        </w:tc>
        <w:tc>
          <w:tcPr>
            <w:tcW w:w="1985" w:type="dxa"/>
            <w:vAlign w:val="center"/>
          </w:tcPr>
          <w:p w14:paraId="27273962" w14:textId="77777777" w:rsidR="00114D70" w:rsidRPr="00AC4FBC" w:rsidRDefault="00114D70" w:rsidP="00114D70">
            <w:pPr>
              <w:pStyle w:val="TAC"/>
            </w:pPr>
            <w:r w:rsidRPr="00AC4FBC">
              <w:t>+2 +TT/-3-TT</w:t>
            </w:r>
          </w:p>
        </w:tc>
      </w:tr>
      <w:tr w:rsidR="00114D70" w:rsidRPr="00AC4FBC" w14:paraId="6480C60D" w14:textId="77777777" w:rsidTr="003413E5">
        <w:trPr>
          <w:trHeight w:val="288"/>
          <w:jc w:val="center"/>
        </w:trPr>
        <w:tc>
          <w:tcPr>
            <w:tcW w:w="2161" w:type="dxa"/>
            <w:vAlign w:val="center"/>
          </w:tcPr>
          <w:p w14:paraId="41C02478" w14:textId="77777777" w:rsidR="00114D70" w:rsidRPr="00AC4FBC" w:rsidRDefault="00114D70" w:rsidP="00114D70">
            <w:pPr>
              <w:pStyle w:val="TAC"/>
              <w:rPr>
                <w:lang w:eastAsia="fi-FI"/>
              </w:rPr>
            </w:pPr>
            <w:r w:rsidRPr="00AC4FBC">
              <w:rPr>
                <w:lang w:eastAsia="fi-FI"/>
              </w:rPr>
              <w:t>DC_</w:t>
            </w:r>
            <w:r w:rsidRPr="00AC4FBC">
              <w:t>66A_n2A</w:t>
            </w:r>
          </w:p>
        </w:tc>
        <w:tc>
          <w:tcPr>
            <w:tcW w:w="1830" w:type="dxa"/>
          </w:tcPr>
          <w:p w14:paraId="0343DDBF" w14:textId="77777777" w:rsidR="00114D70" w:rsidRPr="00AC4FBC" w:rsidRDefault="00114D70" w:rsidP="00114D70">
            <w:pPr>
              <w:pStyle w:val="TAC"/>
            </w:pPr>
          </w:p>
        </w:tc>
        <w:tc>
          <w:tcPr>
            <w:tcW w:w="1985" w:type="dxa"/>
          </w:tcPr>
          <w:p w14:paraId="5D9EAD2B" w14:textId="77777777" w:rsidR="00114D70" w:rsidRPr="00AC4FBC" w:rsidRDefault="00114D70" w:rsidP="00114D70">
            <w:pPr>
              <w:pStyle w:val="TAC"/>
            </w:pPr>
          </w:p>
        </w:tc>
        <w:tc>
          <w:tcPr>
            <w:tcW w:w="1984" w:type="dxa"/>
            <w:vAlign w:val="center"/>
          </w:tcPr>
          <w:p w14:paraId="2B664116" w14:textId="77777777" w:rsidR="00114D70" w:rsidRPr="00AC4FBC" w:rsidRDefault="00114D70" w:rsidP="00114D70">
            <w:pPr>
              <w:pStyle w:val="TAC"/>
            </w:pPr>
            <w:r w:rsidRPr="00AC4FBC">
              <w:t>23</w:t>
            </w:r>
          </w:p>
        </w:tc>
        <w:tc>
          <w:tcPr>
            <w:tcW w:w="1985" w:type="dxa"/>
            <w:vAlign w:val="center"/>
          </w:tcPr>
          <w:p w14:paraId="0CDBBA25" w14:textId="77777777" w:rsidR="00114D70" w:rsidRPr="00AC4FBC" w:rsidRDefault="00114D70" w:rsidP="00114D70">
            <w:pPr>
              <w:pStyle w:val="TAC"/>
            </w:pPr>
            <w:r w:rsidRPr="00AC4FBC">
              <w:t>+2 +TT/-3-TT</w:t>
            </w:r>
          </w:p>
        </w:tc>
      </w:tr>
      <w:tr w:rsidR="00114D70" w:rsidRPr="00AC4FBC" w14:paraId="3D7C88CD" w14:textId="77777777" w:rsidTr="003413E5">
        <w:trPr>
          <w:trHeight w:val="288"/>
          <w:jc w:val="center"/>
        </w:trPr>
        <w:tc>
          <w:tcPr>
            <w:tcW w:w="2161" w:type="dxa"/>
            <w:vAlign w:val="center"/>
          </w:tcPr>
          <w:p w14:paraId="3B3ACBCC" w14:textId="77777777" w:rsidR="00114D70" w:rsidRPr="00AC4FBC" w:rsidRDefault="00114D70" w:rsidP="00114D70">
            <w:pPr>
              <w:pStyle w:val="TAC"/>
            </w:pPr>
            <w:r w:rsidRPr="00AC4FBC">
              <w:t>DC_66A_n5A</w:t>
            </w:r>
          </w:p>
        </w:tc>
        <w:tc>
          <w:tcPr>
            <w:tcW w:w="1830" w:type="dxa"/>
          </w:tcPr>
          <w:p w14:paraId="59A91A3D" w14:textId="77777777" w:rsidR="00114D70" w:rsidRPr="00AC4FBC" w:rsidRDefault="00114D70" w:rsidP="00114D70">
            <w:pPr>
              <w:pStyle w:val="TAC"/>
            </w:pPr>
          </w:p>
        </w:tc>
        <w:tc>
          <w:tcPr>
            <w:tcW w:w="1985" w:type="dxa"/>
          </w:tcPr>
          <w:p w14:paraId="47607ACA" w14:textId="77777777" w:rsidR="00114D70" w:rsidRPr="00AC4FBC" w:rsidRDefault="00114D70" w:rsidP="00114D70">
            <w:pPr>
              <w:pStyle w:val="TAC"/>
            </w:pPr>
          </w:p>
        </w:tc>
        <w:tc>
          <w:tcPr>
            <w:tcW w:w="1984" w:type="dxa"/>
            <w:vAlign w:val="center"/>
          </w:tcPr>
          <w:p w14:paraId="5B536F0C" w14:textId="77777777" w:rsidR="00114D70" w:rsidRPr="00AC4FBC" w:rsidRDefault="00114D70" w:rsidP="00114D70">
            <w:pPr>
              <w:pStyle w:val="TAC"/>
            </w:pPr>
            <w:r w:rsidRPr="00AC4FBC">
              <w:t>23</w:t>
            </w:r>
          </w:p>
        </w:tc>
        <w:tc>
          <w:tcPr>
            <w:tcW w:w="1985" w:type="dxa"/>
          </w:tcPr>
          <w:p w14:paraId="2AD80D22" w14:textId="77777777" w:rsidR="00114D70" w:rsidRPr="00AC4FBC" w:rsidRDefault="00114D70" w:rsidP="00114D70">
            <w:pPr>
              <w:pStyle w:val="TAC"/>
            </w:pPr>
            <w:r w:rsidRPr="00AC4FBC">
              <w:t>+2 +TT/-3-TT</w:t>
            </w:r>
          </w:p>
        </w:tc>
      </w:tr>
      <w:tr w:rsidR="00114D70" w:rsidRPr="00AC4FBC" w14:paraId="4CF66948" w14:textId="77777777" w:rsidTr="003413E5">
        <w:trPr>
          <w:trHeight w:val="288"/>
          <w:jc w:val="center"/>
        </w:trPr>
        <w:tc>
          <w:tcPr>
            <w:tcW w:w="2161" w:type="dxa"/>
            <w:vAlign w:val="center"/>
          </w:tcPr>
          <w:p w14:paraId="6D98E3D5" w14:textId="77777777" w:rsidR="00114D70" w:rsidRPr="00AC4FBC" w:rsidRDefault="00114D70" w:rsidP="00114D70">
            <w:pPr>
              <w:pStyle w:val="TAC"/>
            </w:pPr>
            <w:r w:rsidRPr="00AC4FBC">
              <w:t>DC_66A_n41A</w:t>
            </w:r>
          </w:p>
        </w:tc>
        <w:tc>
          <w:tcPr>
            <w:tcW w:w="1830" w:type="dxa"/>
          </w:tcPr>
          <w:p w14:paraId="1D694789" w14:textId="77777777" w:rsidR="00114D70" w:rsidRPr="00AC4FBC" w:rsidRDefault="00114D70" w:rsidP="00114D70">
            <w:pPr>
              <w:pStyle w:val="TAC"/>
            </w:pPr>
          </w:p>
        </w:tc>
        <w:tc>
          <w:tcPr>
            <w:tcW w:w="1985" w:type="dxa"/>
          </w:tcPr>
          <w:p w14:paraId="6AEA0EA3" w14:textId="77777777" w:rsidR="00114D70" w:rsidRPr="00AC4FBC" w:rsidRDefault="00114D70" w:rsidP="00114D70">
            <w:pPr>
              <w:pStyle w:val="TAC"/>
            </w:pPr>
          </w:p>
        </w:tc>
        <w:tc>
          <w:tcPr>
            <w:tcW w:w="1984" w:type="dxa"/>
            <w:vAlign w:val="center"/>
          </w:tcPr>
          <w:p w14:paraId="30406213" w14:textId="77777777" w:rsidR="00114D70" w:rsidRPr="00AC4FBC" w:rsidRDefault="00114D70" w:rsidP="00114D70">
            <w:pPr>
              <w:pStyle w:val="TAC"/>
            </w:pPr>
            <w:r w:rsidRPr="00AC4FBC">
              <w:t>23</w:t>
            </w:r>
          </w:p>
        </w:tc>
        <w:tc>
          <w:tcPr>
            <w:tcW w:w="1985" w:type="dxa"/>
          </w:tcPr>
          <w:p w14:paraId="30FF4B3E" w14:textId="77777777" w:rsidR="00114D70" w:rsidRPr="00AC4FBC" w:rsidRDefault="00114D70" w:rsidP="00114D70">
            <w:pPr>
              <w:pStyle w:val="TAC"/>
            </w:pPr>
            <w:r w:rsidRPr="00AC4FBC">
              <w:t>+2 +TT/-3-TT</w:t>
            </w:r>
          </w:p>
        </w:tc>
      </w:tr>
      <w:tr w:rsidR="00114D70" w:rsidRPr="00AC4FBC" w14:paraId="1756989C" w14:textId="77777777" w:rsidTr="003413E5">
        <w:trPr>
          <w:trHeight w:val="288"/>
          <w:jc w:val="center"/>
        </w:trPr>
        <w:tc>
          <w:tcPr>
            <w:tcW w:w="2161" w:type="dxa"/>
            <w:vAlign w:val="center"/>
          </w:tcPr>
          <w:p w14:paraId="2431CE3E" w14:textId="77777777" w:rsidR="00114D70" w:rsidRPr="00AC4FBC" w:rsidRDefault="00114D70" w:rsidP="00114D70">
            <w:pPr>
              <w:pStyle w:val="TAC"/>
              <w:rPr>
                <w:lang w:eastAsia="fi-FI"/>
              </w:rPr>
            </w:pPr>
            <w:r w:rsidRPr="00AC4FBC">
              <w:t>DC_66A_n71A</w:t>
            </w:r>
          </w:p>
        </w:tc>
        <w:tc>
          <w:tcPr>
            <w:tcW w:w="1830" w:type="dxa"/>
          </w:tcPr>
          <w:p w14:paraId="25C1E742" w14:textId="77777777" w:rsidR="00114D70" w:rsidRPr="00AC4FBC" w:rsidRDefault="00114D70" w:rsidP="00114D70">
            <w:pPr>
              <w:pStyle w:val="TAC"/>
            </w:pPr>
          </w:p>
        </w:tc>
        <w:tc>
          <w:tcPr>
            <w:tcW w:w="1985" w:type="dxa"/>
          </w:tcPr>
          <w:p w14:paraId="1AD19470" w14:textId="77777777" w:rsidR="00114D70" w:rsidRPr="00AC4FBC" w:rsidRDefault="00114D70" w:rsidP="00114D70">
            <w:pPr>
              <w:pStyle w:val="TAC"/>
            </w:pPr>
          </w:p>
        </w:tc>
        <w:tc>
          <w:tcPr>
            <w:tcW w:w="1984" w:type="dxa"/>
            <w:vAlign w:val="center"/>
          </w:tcPr>
          <w:p w14:paraId="75384EC5" w14:textId="77777777" w:rsidR="00114D70" w:rsidRPr="00AC4FBC" w:rsidRDefault="00114D70" w:rsidP="00114D70">
            <w:pPr>
              <w:pStyle w:val="TAC"/>
            </w:pPr>
            <w:r w:rsidRPr="00AC4FBC">
              <w:t>23</w:t>
            </w:r>
          </w:p>
        </w:tc>
        <w:tc>
          <w:tcPr>
            <w:tcW w:w="1985" w:type="dxa"/>
          </w:tcPr>
          <w:p w14:paraId="0C32E3B7" w14:textId="77777777" w:rsidR="00114D70" w:rsidRPr="00AC4FBC" w:rsidRDefault="00114D70" w:rsidP="00114D70">
            <w:pPr>
              <w:pStyle w:val="TAC"/>
            </w:pPr>
            <w:r w:rsidRPr="00AC4FBC">
              <w:t>+2 +TT/-3-TT</w:t>
            </w:r>
          </w:p>
        </w:tc>
      </w:tr>
      <w:tr w:rsidR="00114D70" w:rsidRPr="00AC4FBC" w14:paraId="7C9313A9" w14:textId="77777777" w:rsidTr="003413E5">
        <w:trPr>
          <w:trHeight w:val="288"/>
          <w:jc w:val="center"/>
        </w:trPr>
        <w:tc>
          <w:tcPr>
            <w:tcW w:w="2161" w:type="dxa"/>
            <w:vAlign w:val="center"/>
          </w:tcPr>
          <w:p w14:paraId="702943D4" w14:textId="77777777" w:rsidR="00114D70" w:rsidRPr="00AC4FBC" w:rsidRDefault="00114D70" w:rsidP="00114D70">
            <w:pPr>
              <w:pStyle w:val="TAC"/>
            </w:pPr>
            <w:r w:rsidRPr="00AC4FBC">
              <w:rPr>
                <w:lang w:eastAsia="fi-FI"/>
              </w:rPr>
              <w:t>DC_66A_n77A</w:t>
            </w:r>
          </w:p>
        </w:tc>
        <w:tc>
          <w:tcPr>
            <w:tcW w:w="1830" w:type="dxa"/>
          </w:tcPr>
          <w:p w14:paraId="7A1C0DD4" w14:textId="77777777" w:rsidR="00114D70" w:rsidRPr="00AC4FBC" w:rsidRDefault="00114D70" w:rsidP="00114D70">
            <w:pPr>
              <w:pStyle w:val="TAC"/>
            </w:pPr>
            <w:r w:rsidRPr="00AC4FBC">
              <w:t>26</w:t>
            </w:r>
            <w:r w:rsidRPr="00AC4FBC">
              <w:rPr>
                <w:vertAlign w:val="superscript"/>
              </w:rPr>
              <w:t>8</w:t>
            </w:r>
            <w:r w:rsidRPr="00AC4FBC">
              <w:t>, 27.8</w:t>
            </w:r>
            <w:r w:rsidRPr="00AC4FBC">
              <w:rPr>
                <w:vertAlign w:val="superscript"/>
              </w:rPr>
              <w:t>9</w:t>
            </w:r>
          </w:p>
        </w:tc>
        <w:tc>
          <w:tcPr>
            <w:tcW w:w="1985" w:type="dxa"/>
          </w:tcPr>
          <w:p w14:paraId="214B7AEC" w14:textId="77777777" w:rsidR="00114D70" w:rsidRPr="00AC4FBC" w:rsidRDefault="00114D70" w:rsidP="00114D70">
            <w:pPr>
              <w:pStyle w:val="TAC"/>
            </w:pPr>
            <w:r w:rsidRPr="00AC4FBC">
              <w:rPr>
                <w:rFonts w:eastAsia="ＭＳ 明朝"/>
              </w:rPr>
              <w:t>+2+TT/-3-TT</w:t>
            </w:r>
          </w:p>
        </w:tc>
        <w:tc>
          <w:tcPr>
            <w:tcW w:w="1984" w:type="dxa"/>
            <w:vAlign w:val="center"/>
          </w:tcPr>
          <w:p w14:paraId="67B781C7" w14:textId="77777777" w:rsidR="00114D70" w:rsidRPr="00AC4FBC" w:rsidRDefault="00114D70" w:rsidP="00114D70">
            <w:pPr>
              <w:pStyle w:val="TAC"/>
            </w:pPr>
            <w:r w:rsidRPr="00AC4FBC">
              <w:rPr>
                <w:rFonts w:eastAsia="ＭＳ 明朝"/>
              </w:rPr>
              <w:t>23</w:t>
            </w:r>
          </w:p>
        </w:tc>
        <w:tc>
          <w:tcPr>
            <w:tcW w:w="1985" w:type="dxa"/>
            <w:vAlign w:val="center"/>
          </w:tcPr>
          <w:p w14:paraId="05FAAB87" w14:textId="77777777" w:rsidR="00114D70" w:rsidRPr="00AC4FBC" w:rsidRDefault="00114D70" w:rsidP="00114D70">
            <w:pPr>
              <w:pStyle w:val="TAC"/>
            </w:pPr>
            <w:r w:rsidRPr="00AC4FBC">
              <w:rPr>
                <w:rFonts w:eastAsia="ＭＳ 明朝"/>
              </w:rPr>
              <w:t>+2+TT/-3-TT</w:t>
            </w:r>
          </w:p>
        </w:tc>
      </w:tr>
      <w:tr w:rsidR="00114D70" w:rsidRPr="00AC4FBC" w14:paraId="3FE9F6E6" w14:textId="77777777" w:rsidTr="003413E5">
        <w:trPr>
          <w:trHeight w:val="288"/>
          <w:jc w:val="center"/>
        </w:trPr>
        <w:tc>
          <w:tcPr>
            <w:tcW w:w="2161" w:type="dxa"/>
            <w:vAlign w:val="center"/>
          </w:tcPr>
          <w:p w14:paraId="31662E62" w14:textId="77777777" w:rsidR="00114D70" w:rsidRPr="00AC4FBC" w:rsidRDefault="00114D70" w:rsidP="00114D70">
            <w:pPr>
              <w:pStyle w:val="TAC"/>
            </w:pPr>
            <w:r w:rsidRPr="00AC4FBC">
              <w:t>DC_66A_n78A</w:t>
            </w:r>
          </w:p>
        </w:tc>
        <w:tc>
          <w:tcPr>
            <w:tcW w:w="1830" w:type="dxa"/>
          </w:tcPr>
          <w:p w14:paraId="380E4656" w14:textId="77777777" w:rsidR="00114D70" w:rsidRPr="00AC4FBC" w:rsidRDefault="00114D70" w:rsidP="00114D70">
            <w:pPr>
              <w:pStyle w:val="TAC"/>
            </w:pPr>
          </w:p>
        </w:tc>
        <w:tc>
          <w:tcPr>
            <w:tcW w:w="1985" w:type="dxa"/>
          </w:tcPr>
          <w:p w14:paraId="16AD17D4" w14:textId="77777777" w:rsidR="00114D70" w:rsidRPr="00AC4FBC" w:rsidRDefault="00114D70" w:rsidP="00114D70">
            <w:pPr>
              <w:pStyle w:val="TAC"/>
            </w:pPr>
          </w:p>
        </w:tc>
        <w:tc>
          <w:tcPr>
            <w:tcW w:w="1984" w:type="dxa"/>
            <w:vAlign w:val="center"/>
          </w:tcPr>
          <w:p w14:paraId="0977D78B" w14:textId="77777777" w:rsidR="00114D70" w:rsidRPr="00AC4FBC" w:rsidRDefault="00114D70" w:rsidP="00114D70">
            <w:pPr>
              <w:pStyle w:val="TAC"/>
            </w:pPr>
            <w:r w:rsidRPr="00AC4FBC">
              <w:t>23</w:t>
            </w:r>
          </w:p>
        </w:tc>
        <w:tc>
          <w:tcPr>
            <w:tcW w:w="1985" w:type="dxa"/>
          </w:tcPr>
          <w:p w14:paraId="55949376" w14:textId="77777777" w:rsidR="00114D70" w:rsidRPr="00AC4FBC" w:rsidRDefault="00114D70" w:rsidP="00114D70">
            <w:pPr>
              <w:pStyle w:val="TAC"/>
            </w:pPr>
            <w:r w:rsidRPr="00AC4FBC">
              <w:t>+2 +TT/-3-TT</w:t>
            </w:r>
          </w:p>
        </w:tc>
      </w:tr>
      <w:tr w:rsidR="00114D70" w:rsidRPr="00AC4FBC" w14:paraId="693F8FBF" w14:textId="77777777" w:rsidTr="003413E5">
        <w:trPr>
          <w:trHeight w:val="288"/>
          <w:jc w:val="center"/>
        </w:trPr>
        <w:tc>
          <w:tcPr>
            <w:tcW w:w="2161" w:type="dxa"/>
            <w:vAlign w:val="center"/>
          </w:tcPr>
          <w:p w14:paraId="0DB1B804" w14:textId="77777777" w:rsidR="00114D70" w:rsidRPr="00AC4FBC" w:rsidRDefault="00114D70" w:rsidP="00114D70">
            <w:pPr>
              <w:pStyle w:val="TAC"/>
            </w:pPr>
            <w:r w:rsidRPr="00AC4FBC">
              <w:t>DC_71A_n2A</w:t>
            </w:r>
          </w:p>
        </w:tc>
        <w:tc>
          <w:tcPr>
            <w:tcW w:w="1830" w:type="dxa"/>
          </w:tcPr>
          <w:p w14:paraId="75ED187D" w14:textId="77777777" w:rsidR="00114D70" w:rsidRPr="00AC4FBC" w:rsidRDefault="00114D70" w:rsidP="00114D70">
            <w:pPr>
              <w:pStyle w:val="TAC"/>
            </w:pPr>
          </w:p>
        </w:tc>
        <w:tc>
          <w:tcPr>
            <w:tcW w:w="1985" w:type="dxa"/>
          </w:tcPr>
          <w:p w14:paraId="23D1659A" w14:textId="77777777" w:rsidR="00114D70" w:rsidRPr="00AC4FBC" w:rsidRDefault="00114D70" w:rsidP="00114D70">
            <w:pPr>
              <w:pStyle w:val="TAC"/>
            </w:pPr>
          </w:p>
        </w:tc>
        <w:tc>
          <w:tcPr>
            <w:tcW w:w="1984" w:type="dxa"/>
            <w:vAlign w:val="center"/>
          </w:tcPr>
          <w:p w14:paraId="333397E4" w14:textId="77777777" w:rsidR="00114D70" w:rsidRPr="00AC4FBC" w:rsidRDefault="00114D70" w:rsidP="00114D70">
            <w:pPr>
              <w:pStyle w:val="TAC"/>
            </w:pPr>
            <w:r w:rsidRPr="00AC4FBC">
              <w:t>23</w:t>
            </w:r>
          </w:p>
        </w:tc>
        <w:tc>
          <w:tcPr>
            <w:tcW w:w="1985" w:type="dxa"/>
          </w:tcPr>
          <w:p w14:paraId="5D56E296" w14:textId="77777777" w:rsidR="00114D70" w:rsidRPr="00AC4FBC" w:rsidRDefault="00114D70" w:rsidP="00114D70">
            <w:pPr>
              <w:pStyle w:val="TAC"/>
            </w:pPr>
            <w:r w:rsidRPr="00AC4FBC">
              <w:t>+2 +TT/-3-TT</w:t>
            </w:r>
          </w:p>
        </w:tc>
      </w:tr>
      <w:tr w:rsidR="00114D70" w:rsidRPr="00AC4FBC" w14:paraId="78F9A36E" w14:textId="77777777" w:rsidTr="003413E5">
        <w:trPr>
          <w:trHeight w:val="288"/>
          <w:jc w:val="center"/>
        </w:trPr>
        <w:tc>
          <w:tcPr>
            <w:tcW w:w="2161" w:type="dxa"/>
            <w:vAlign w:val="center"/>
          </w:tcPr>
          <w:p w14:paraId="467A8ADF" w14:textId="77777777" w:rsidR="00114D70" w:rsidRPr="00AC4FBC" w:rsidRDefault="00114D70" w:rsidP="00114D70">
            <w:pPr>
              <w:pStyle w:val="TAC"/>
            </w:pPr>
            <w:r w:rsidRPr="00AC4FBC">
              <w:t>DC_71A_n66A</w:t>
            </w:r>
          </w:p>
        </w:tc>
        <w:tc>
          <w:tcPr>
            <w:tcW w:w="1830" w:type="dxa"/>
          </w:tcPr>
          <w:p w14:paraId="662E69D9" w14:textId="77777777" w:rsidR="00114D70" w:rsidRPr="00AC4FBC" w:rsidRDefault="00114D70" w:rsidP="00114D70">
            <w:pPr>
              <w:pStyle w:val="TAC"/>
            </w:pPr>
          </w:p>
        </w:tc>
        <w:tc>
          <w:tcPr>
            <w:tcW w:w="1985" w:type="dxa"/>
          </w:tcPr>
          <w:p w14:paraId="1D9F85B2" w14:textId="77777777" w:rsidR="00114D70" w:rsidRPr="00AC4FBC" w:rsidRDefault="00114D70" w:rsidP="00114D70">
            <w:pPr>
              <w:pStyle w:val="TAC"/>
            </w:pPr>
          </w:p>
        </w:tc>
        <w:tc>
          <w:tcPr>
            <w:tcW w:w="1984" w:type="dxa"/>
            <w:vAlign w:val="center"/>
          </w:tcPr>
          <w:p w14:paraId="0BD8CBAB" w14:textId="77777777" w:rsidR="00114D70" w:rsidRPr="00AC4FBC" w:rsidRDefault="00114D70" w:rsidP="00114D70">
            <w:pPr>
              <w:pStyle w:val="TAC"/>
            </w:pPr>
            <w:r w:rsidRPr="00AC4FBC">
              <w:t>23</w:t>
            </w:r>
          </w:p>
        </w:tc>
        <w:tc>
          <w:tcPr>
            <w:tcW w:w="1985" w:type="dxa"/>
          </w:tcPr>
          <w:p w14:paraId="170A15F9" w14:textId="77777777" w:rsidR="00114D70" w:rsidRPr="00AC4FBC" w:rsidRDefault="00114D70" w:rsidP="00114D70">
            <w:pPr>
              <w:pStyle w:val="TAC"/>
            </w:pPr>
            <w:r w:rsidRPr="00AC4FBC">
              <w:t>+2 +TT/-3-TT</w:t>
            </w:r>
          </w:p>
        </w:tc>
      </w:tr>
      <w:tr w:rsidR="00114D70" w:rsidRPr="00AC4FBC" w14:paraId="5A35A556" w14:textId="77777777" w:rsidTr="003413E5">
        <w:trPr>
          <w:trHeight w:val="288"/>
          <w:jc w:val="center"/>
        </w:trPr>
        <w:tc>
          <w:tcPr>
            <w:tcW w:w="9945" w:type="dxa"/>
            <w:gridSpan w:val="5"/>
          </w:tcPr>
          <w:p w14:paraId="1BFFB916" w14:textId="77777777" w:rsidR="00114D70" w:rsidRPr="00AC4FBC" w:rsidRDefault="00114D70" w:rsidP="00114D70">
            <w:pPr>
              <w:pStyle w:val="TAN"/>
            </w:pPr>
            <w:r w:rsidRPr="00AC4FBC">
              <w:t>NOTE 1:</w:t>
            </w:r>
            <w:r w:rsidRPr="00AC4FBC">
              <w:tab/>
              <w:t>TT applies to output power in each UL carrier with E-UTRA UL transmission not overlapping with NR UL transmission in time, and its value is the same as TT of standalone E-UTRA or NR transmission. For detailed values refer to Table 6.2B.1.3.5-4.</w:t>
            </w:r>
          </w:p>
          <w:p w14:paraId="3C6C39DD" w14:textId="77777777" w:rsidR="00114D70" w:rsidRPr="00AC4FBC" w:rsidRDefault="00114D70" w:rsidP="00114D70">
            <w:pPr>
              <w:pStyle w:val="TAN"/>
            </w:pPr>
            <w:r w:rsidRPr="00AC4FBC">
              <w:rPr>
                <w:szCs w:val="18"/>
              </w:rPr>
              <w:t>NOTE 2:</w:t>
            </w:r>
            <w:r w:rsidRPr="00AC4FBC">
              <w:tab/>
              <w:t>TT applies to overall output power with E-UTRA UL transmission overlapping with NR UL transmission in time, and its value is the maximum TT among all E-UTRA and NR UL carriers. For detailed values refer to Table 6.2B.1.3.5-3.</w:t>
            </w:r>
          </w:p>
          <w:p w14:paraId="1EF4A7F5" w14:textId="77777777" w:rsidR="00114D70" w:rsidRPr="00AC4FBC" w:rsidRDefault="00114D70" w:rsidP="00114D70">
            <w:pPr>
              <w:pStyle w:val="TAN"/>
              <w:rPr>
                <w:szCs w:val="18"/>
              </w:rPr>
            </w:pPr>
            <w:r w:rsidRPr="00AC4FBC">
              <w:rPr>
                <w:szCs w:val="18"/>
              </w:rPr>
              <w:t>NOTE 3:</w:t>
            </w:r>
            <w:r w:rsidRPr="00AC4FBC">
              <w:rPr>
                <w:szCs w:val="18"/>
              </w:rPr>
              <w:tab/>
            </w:r>
            <w:r w:rsidRPr="00AC4FBC">
              <w:rPr>
                <w:lang w:eastAsia="zh-CN"/>
              </w:rPr>
              <w:t xml:space="preserve">An uplink DC </w:t>
            </w:r>
            <w:r w:rsidRPr="00AC4FBC">
              <w:t xml:space="preserve">configuration in which at least one of the bands has NOTE 3 in Table 6.2.1.3-1 in TS 38.521-1 [8] or NOTE 2 in Table 6.2.2.3-1 in TS 36.521-1 [21] is allowed to reduce the lower tolerance limit by 1.5 dB when the transmission bandwidths of at least one of the bands is confined within </w:t>
            </w:r>
            <w:proofErr w:type="spellStart"/>
            <w:r w:rsidRPr="00AC4FBC">
              <w:t>F</w:t>
            </w:r>
            <w:r w:rsidRPr="00AC4FBC">
              <w:rPr>
                <w:vertAlign w:val="subscript"/>
              </w:rPr>
              <w:t>UL_low</w:t>
            </w:r>
            <w:proofErr w:type="spellEnd"/>
            <w:r w:rsidRPr="00AC4FBC">
              <w:t xml:space="preserve"> and </w:t>
            </w:r>
            <w:proofErr w:type="spellStart"/>
            <w:r w:rsidRPr="00AC4FBC">
              <w:t>F</w:t>
            </w:r>
            <w:r w:rsidRPr="00AC4FBC">
              <w:rPr>
                <w:vertAlign w:val="subscript"/>
              </w:rPr>
              <w:t>UL_low</w:t>
            </w:r>
            <w:proofErr w:type="spellEnd"/>
            <w:r w:rsidRPr="00AC4FBC">
              <w:t xml:space="preserve"> + 4 MHz or </w:t>
            </w:r>
            <w:proofErr w:type="spellStart"/>
            <w:r w:rsidRPr="00AC4FBC">
              <w:t>F</w:t>
            </w:r>
            <w:r w:rsidRPr="00AC4FBC">
              <w:rPr>
                <w:vertAlign w:val="subscript"/>
              </w:rPr>
              <w:t>UL_high</w:t>
            </w:r>
            <w:proofErr w:type="spellEnd"/>
            <w:r w:rsidRPr="00AC4FBC">
              <w:t xml:space="preserve"> – 4 MHz and </w:t>
            </w:r>
            <w:proofErr w:type="spellStart"/>
            <w:r w:rsidRPr="00AC4FBC">
              <w:t>F</w:t>
            </w:r>
            <w:r w:rsidRPr="00AC4FBC">
              <w:rPr>
                <w:vertAlign w:val="subscript"/>
              </w:rPr>
              <w:t>UL_high</w:t>
            </w:r>
            <w:proofErr w:type="spellEnd"/>
            <w:r w:rsidRPr="00AC4FBC">
              <w:t>.</w:t>
            </w:r>
          </w:p>
          <w:p w14:paraId="2ADC1F39" w14:textId="77777777" w:rsidR="00114D70" w:rsidRPr="00AC4FBC" w:rsidRDefault="00114D70" w:rsidP="00114D70">
            <w:pPr>
              <w:pStyle w:val="TAN"/>
              <w:rPr>
                <w:szCs w:val="18"/>
              </w:rPr>
            </w:pPr>
            <w:r w:rsidRPr="00AC4FBC">
              <w:rPr>
                <w:szCs w:val="18"/>
              </w:rPr>
              <w:t>NOTE 4:</w:t>
            </w:r>
            <w:r w:rsidRPr="00AC4FBC">
              <w:rPr>
                <w:szCs w:val="18"/>
              </w:rPr>
              <w:tab/>
            </w:r>
            <w:proofErr w:type="spellStart"/>
            <w:r w:rsidRPr="00AC4FBC">
              <w:rPr>
                <w:szCs w:val="18"/>
              </w:rPr>
              <w:t>P</w:t>
            </w:r>
            <w:r w:rsidRPr="00AC4FBC">
              <w:rPr>
                <w:rFonts w:ascii="Times New Roman" w:hAnsi="Times New Roman"/>
                <w:sz w:val="20"/>
                <w:szCs w:val="18"/>
                <w:vertAlign w:val="subscript"/>
              </w:rPr>
              <w:t>PowerClass</w:t>
            </w:r>
            <w:proofErr w:type="spellEnd"/>
            <w:r w:rsidRPr="00AC4FBC">
              <w:rPr>
                <w:rFonts w:ascii="Times New Roman" w:hAnsi="Times New Roman"/>
                <w:sz w:val="20"/>
                <w:szCs w:val="18"/>
                <w:vertAlign w:val="subscript"/>
              </w:rPr>
              <w:t>, EN-DC</w:t>
            </w:r>
            <w:r w:rsidRPr="00AC4FBC">
              <w:rPr>
                <w:szCs w:val="18"/>
              </w:rPr>
              <w:t xml:space="preserve"> is the maximum UE power specified without </w:t>
            </w:r>
            <w:proofErr w:type="gramStart"/>
            <w:r w:rsidRPr="00AC4FBC">
              <w:rPr>
                <w:szCs w:val="18"/>
              </w:rPr>
              <w:t>taking into account</w:t>
            </w:r>
            <w:proofErr w:type="gramEnd"/>
            <w:r w:rsidRPr="00AC4FBC">
              <w:rPr>
                <w:szCs w:val="18"/>
              </w:rPr>
              <w:t xml:space="preserve"> the tolerance.</w:t>
            </w:r>
          </w:p>
          <w:p w14:paraId="59A6908B" w14:textId="77777777" w:rsidR="00114D70" w:rsidRPr="00AC4FBC" w:rsidRDefault="00114D70" w:rsidP="00114D70">
            <w:pPr>
              <w:pStyle w:val="TAN"/>
              <w:rPr>
                <w:szCs w:val="18"/>
              </w:rPr>
            </w:pPr>
            <w:r w:rsidRPr="00AC4FBC">
              <w:rPr>
                <w:szCs w:val="18"/>
              </w:rPr>
              <w:t>NOTE 5:</w:t>
            </w:r>
            <w:r w:rsidRPr="00AC4FBC">
              <w:rPr>
                <w:szCs w:val="18"/>
              </w:rPr>
              <w:tab/>
              <w:t>For inter-band EN-DC the maximum power requirement should apply to the total transmitted power over all component carriers (per UE).</w:t>
            </w:r>
          </w:p>
          <w:p w14:paraId="6603FF3B" w14:textId="77777777" w:rsidR="00114D70" w:rsidRPr="00AC4FBC" w:rsidRDefault="00114D70" w:rsidP="00114D70">
            <w:pPr>
              <w:pStyle w:val="TAN"/>
              <w:rPr>
                <w:szCs w:val="18"/>
              </w:rPr>
            </w:pPr>
            <w:r w:rsidRPr="00AC4FBC">
              <w:rPr>
                <w:szCs w:val="18"/>
              </w:rPr>
              <w:t>NOTE 6:</w:t>
            </w:r>
            <w:r w:rsidRPr="00AC4FBC">
              <w:rPr>
                <w:szCs w:val="18"/>
              </w:rPr>
              <w:tab/>
              <w:t>Power Class 3 is the default power class unless otherwise stated.</w:t>
            </w:r>
          </w:p>
          <w:p w14:paraId="4263795D" w14:textId="77777777" w:rsidR="00114D70" w:rsidRPr="00AC4FBC" w:rsidRDefault="00114D70" w:rsidP="00114D70">
            <w:pPr>
              <w:pStyle w:val="TAN"/>
            </w:pPr>
            <w:r w:rsidRPr="00AC4FBC">
              <w:t>NOTE 7:</w:t>
            </w:r>
            <w:r w:rsidRPr="00AC4FBC">
              <w:tab/>
              <w:t xml:space="preserve">The UE is not required to support PC2 within each individual cell group. Power class support within each individual cell group is </w:t>
            </w:r>
            <w:proofErr w:type="spellStart"/>
            <w:r w:rsidRPr="00AC4FBC">
              <w:t>signaled</w:t>
            </w:r>
            <w:proofErr w:type="spellEnd"/>
            <w:r w:rsidRPr="00AC4FBC">
              <w:t xml:space="preserve"> separately by the UE.</w:t>
            </w:r>
          </w:p>
          <w:p w14:paraId="7D33B315" w14:textId="77777777" w:rsidR="00114D70" w:rsidRPr="00AC4FBC" w:rsidRDefault="00114D70" w:rsidP="00114D70">
            <w:pPr>
              <w:pStyle w:val="TAN"/>
            </w:pPr>
            <w:r w:rsidRPr="00AC4FBC">
              <w:t>NOTE 8:</w:t>
            </w:r>
            <w:r w:rsidRPr="00AC4FBC">
              <w:tab/>
              <w:t>The UE supports PC3 within E-UTRA cell group and supports either PC3 or PC2 within NR cell group. Power class support within each individual cell group is signalled separately by the UE.</w:t>
            </w:r>
          </w:p>
          <w:p w14:paraId="436A25B7" w14:textId="77777777" w:rsidR="00114D70" w:rsidRPr="00AC4FBC" w:rsidRDefault="00114D70" w:rsidP="00114D70">
            <w:pPr>
              <w:pStyle w:val="TAN"/>
              <w:rPr>
                <w:szCs w:val="18"/>
              </w:rPr>
            </w:pPr>
            <w:r w:rsidRPr="00AC4FBC">
              <w:t>NOTE 9:</w:t>
            </w:r>
            <w:r w:rsidRPr="00AC4FBC">
              <w:tab/>
              <w:t>T</w:t>
            </w:r>
            <w:r w:rsidRPr="00AC4FBC">
              <w:rPr>
                <w:lang w:eastAsia="zh-CN"/>
              </w:rPr>
              <w:t xml:space="preserve">he UE that supports PC3 within a TDD or FDD band and supports PC2 within a second TDD band and indicates support of </w:t>
            </w:r>
            <w:r w:rsidRPr="00AC4FBC">
              <w:rPr>
                <w:bCs/>
                <w:i/>
              </w:rPr>
              <w:t>higherPowerLimit-r17</w:t>
            </w:r>
            <w:r w:rsidRPr="00AC4FBC">
              <w:rPr>
                <w:rFonts w:eastAsia="SimSun"/>
                <w:bCs/>
                <w:i/>
                <w:lang w:eastAsia="zh-CN"/>
              </w:rPr>
              <w:t xml:space="preserve"> </w:t>
            </w:r>
            <w:r w:rsidRPr="00AC4FBC">
              <w:rPr>
                <w:lang w:bidi="bn-IN"/>
              </w:rPr>
              <w:t>capability.</w:t>
            </w:r>
          </w:p>
        </w:tc>
      </w:tr>
    </w:tbl>
    <w:p w14:paraId="5714B57F" w14:textId="77777777" w:rsidR="003413E5" w:rsidRPr="00AC4FBC" w:rsidRDefault="003413E5" w:rsidP="003413E5"/>
    <w:p w14:paraId="5083C07F" w14:textId="77777777" w:rsidR="003413E5" w:rsidRPr="00AC4FBC" w:rsidRDefault="003413E5" w:rsidP="003413E5">
      <w:pPr>
        <w:pStyle w:val="TH"/>
      </w:pPr>
      <w:bookmarkStart w:id="26" w:name="_CRTable6_2B_1_3_52"/>
      <w:r w:rsidRPr="00AC4FBC">
        <w:t xml:space="preserve">Table </w:t>
      </w:r>
      <w:bookmarkEnd w:id="26"/>
      <w:r w:rsidRPr="00AC4FBC">
        <w:t>6.2B.1.3.5-2: Void</w:t>
      </w:r>
    </w:p>
    <w:p w14:paraId="697CAF89" w14:textId="77777777" w:rsidR="003413E5" w:rsidRPr="00AC4FBC" w:rsidRDefault="003413E5" w:rsidP="003413E5"/>
    <w:p w14:paraId="6F670E15" w14:textId="77777777" w:rsidR="003413E5" w:rsidRPr="00AC4FBC" w:rsidRDefault="003413E5" w:rsidP="003413E5">
      <w:pPr>
        <w:pStyle w:val="TH"/>
      </w:pPr>
      <w:bookmarkStart w:id="27" w:name="_CRTable6_2B_1_3_52a"/>
      <w:r w:rsidRPr="00AC4FBC">
        <w:lastRenderedPageBreak/>
        <w:t xml:space="preserve">Table </w:t>
      </w:r>
      <w:bookmarkEnd w:id="27"/>
      <w:r w:rsidRPr="00AC4FBC">
        <w:t>6.2B.1.3.5-2a: Maximum output power for inter-band EN-DC (two bands), for non-overlapping UL transmission for power class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1528"/>
        <w:gridCol w:w="1521"/>
        <w:gridCol w:w="1566"/>
        <w:gridCol w:w="1807"/>
        <w:gridCol w:w="1592"/>
      </w:tblGrid>
      <w:tr w:rsidR="003413E5" w:rsidRPr="00AC4FBC" w14:paraId="1E5F5056" w14:textId="77777777" w:rsidTr="00836864">
        <w:tc>
          <w:tcPr>
            <w:tcW w:w="1615" w:type="dxa"/>
            <w:shd w:val="clear" w:color="auto" w:fill="auto"/>
          </w:tcPr>
          <w:p w14:paraId="5F942A5F" w14:textId="77777777" w:rsidR="003413E5" w:rsidRPr="00AC4FBC" w:rsidRDefault="003413E5" w:rsidP="003413E5">
            <w:pPr>
              <w:pStyle w:val="TAH"/>
            </w:pPr>
            <w:r w:rsidRPr="00AC4FBC">
              <w:lastRenderedPageBreak/>
              <w:t>EN-DC configuration</w:t>
            </w:r>
          </w:p>
        </w:tc>
        <w:tc>
          <w:tcPr>
            <w:tcW w:w="1528" w:type="dxa"/>
            <w:shd w:val="clear" w:color="auto" w:fill="auto"/>
          </w:tcPr>
          <w:p w14:paraId="522A6A55" w14:textId="77777777" w:rsidR="003413E5" w:rsidRPr="00AC4FBC" w:rsidRDefault="003413E5" w:rsidP="003413E5">
            <w:pPr>
              <w:pStyle w:val="TAH"/>
            </w:pPr>
            <w:r w:rsidRPr="00AC4FBC">
              <w:t>Carrier</w:t>
            </w:r>
          </w:p>
        </w:tc>
        <w:tc>
          <w:tcPr>
            <w:tcW w:w="1521" w:type="dxa"/>
            <w:shd w:val="clear" w:color="auto" w:fill="auto"/>
          </w:tcPr>
          <w:p w14:paraId="403E2754" w14:textId="77777777" w:rsidR="003413E5" w:rsidRPr="00AC4FBC" w:rsidRDefault="003413E5" w:rsidP="003413E5">
            <w:pPr>
              <w:pStyle w:val="TAH"/>
            </w:pPr>
            <w:r w:rsidRPr="00AC4FBC">
              <w:t>Power class 2</w:t>
            </w:r>
          </w:p>
          <w:p w14:paraId="2B77A34C" w14:textId="77777777" w:rsidR="003413E5" w:rsidRPr="00AC4FBC" w:rsidRDefault="003413E5" w:rsidP="003413E5">
            <w:pPr>
              <w:pStyle w:val="TAH"/>
            </w:pPr>
            <w:r w:rsidRPr="00AC4FBC">
              <w:t>(dBm)</w:t>
            </w:r>
          </w:p>
        </w:tc>
        <w:tc>
          <w:tcPr>
            <w:tcW w:w="1566" w:type="dxa"/>
            <w:shd w:val="clear" w:color="auto" w:fill="auto"/>
          </w:tcPr>
          <w:p w14:paraId="27C07606" w14:textId="77777777" w:rsidR="003413E5" w:rsidRPr="00AC4FBC" w:rsidRDefault="003413E5" w:rsidP="003413E5">
            <w:pPr>
              <w:pStyle w:val="TAH"/>
            </w:pPr>
            <w:r w:rsidRPr="00AC4FBC">
              <w:t>Tolerance</w:t>
            </w:r>
          </w:p>
          <w:p w14:paraId="1D7C8EBC" w14:textId="77777777" w:rsidR="003413E5" w:rsidRPr="00AC4FBC" w:rsidRDefault="003413E5" w:rsidP="003413E5">
            <w:pPr>
              <w:pStyle w:val="TAH"/>
            </w:pPr>
            <w:r w:rsidRPr="00AC4FBC">
              <w:t>(dB)</w:t>
            </w:r>
          </w:p>
        </w:tc>
        <w:tc>
          <w:tcPr>
            <w:tcW w:w="1807" w:type="dxa"/>
            <w:shd w:val="clear" w:color="auto" w:fill="auto"/>
          </w:tcPr>
          <w:p w14:paraId="4E7C91DF" w14:textId="77777777" w:rsidR="003413E5" w:rsidRPr="00AC4FBC" w:rsidRDefault="003413E5" w:rsidP="003413E5">
            <w:pPr>
              <w:pStyle w:val="TAH"/>
            </w:pPr>
            <w:r w:rsidRPr="00AC4FBC">
              <w:t>Condition</w:t>
            </w:r>
          </w:p>
        </w:tc>
        <w:tc>
          <w:tcPr>
            <w:tcW w:w="1592" w:type="dxa"/>
            <w:shd w:val="clear" w:color="auto" w:fill="auto"/>
          </w:tcPr>
          <w:p w14:paraId="1BF4EE1B" w14:textId="77777777" w:rsidR="003413E5" w:rsidRPr="00AC4FBC" w:rsidRDefault="003413E5" w:rsidP="003413E5">
            <w:pPr>
              <w:pStyle w:val="TAH"/>
            </w:pPr>
            <w:r w:rsidRPr="00AC4FBC">
              <w:t>Comment</w:t>
            </w:r>
          </w:p>
        </w:tc>
      </w:tr>
      <w:tr w:rsidR="003413E5" w:rsidRPr="00AC4FBC" w14:paraId="67CBECA2" w14:textId="77777777" w:rsidTr="00836864">
        <w:tc>
          <w:tcPr>
            <w:tcW w:w="1615" w:type="dxa"/>
            <w:tcBorders>
              <w:bottom w:val="nil"/>
            </w:tcBorders>
            <w:shd w:val="clear" w:color="auto" w:fill="auto"/>
          </w:tcPr>
          <w:p w14:paraId="4999B481" w14:textId="77777777" w:rsidR="003413E5" w:rsidRPr="00AC4FBC" w:rsidRDefault="003413E5" w:rsidP="003413E5">
            <w:pPr>
              <w:pStyle w:val="TAC"/>
            </w:pPr>
            <w:r w:rsidRPr="00AC4FBC">
              <w:t>DC_1A_n78A</w:t>
            </w:r>
          </w:p>
        </w:tc>
        <w:tc>
          <w:tcPr>
            <w:tcW w:w="1528" w:type="dxa"/>
            <w:tcBorders>
              <w:bottom w:val="nil"/>
            </w:tcBorders>
            <w:shd w:val="clear" w:color="auto" w:fill="auto"/>
          </w:tcPr>
          <w:p w14:paraId="28AE9AB9" w14:textId="77777777" w:rsidR="003413E5" w:rsidRPr="00AC4FBC" w:rsidRDefault="003413E5" w:rsidP="003413E5">
            <w:pPr>
              <w:keepNext/>
              <w:keepLines/>
              <w:spacing w:after="0"/>
              <w:jc w:val="center"/>
              <w:rPr>
                <w:rFonts w:ascii="Arial" w:hAnsi="Arial"/>
                <w:sz w:val="18"/>
              </w:rPr>
            </w:pPr>
            <w:r w:rsidRPr="00AC4FBC">
              <w:rPr>
                <w:rFonts w:ascii="Arial" w:hAnsi="Arial"/>
                <w:sz w:val="18"/>
              </w:rPr>
              <w:t>NR carrier</w:t>
            </w:r>
          </w:p>
        </w:tc>
        <w:tc>
          <w:tcPr>
            <w:tcW w:w="1521" w:type="dxa"/>
            <w:shd w:val="clear" w:color="auto" w:fill="auto"/>
          </w:tcPr>
          <w:p w14:paraId="4D726739" w14:textId="77777777" w:rsidR="003413E5" w:rsidRPr="00AC4FBC" w:rsidRDefault="003413E5" w:rsidP="003413E5">
            <w:pPr>
              <w:keepNext/>
              <w:keepLines/>
              <w:spacing w:after="0"/>
              <w:jc w:val="center"/>
              <w:rPr>
                <w:rFonts w:ascii="Arial" w:hAnsi="Arial"/>
                <w:sz w:val="18"/>
              </w:rPr>
            </w:pPr>
            <w:r w:rsidRPr="00AC4FBC">
              <w:rPr>
                <w:rFonts w:ascii="Arial" w:hAnsi="Arial"/>
                <w:sz w:val="18"/>
              </w:rPr>
              <w:t>26</w:t>
            </w:r>
          </w:p>
        </w:tc>
        <w:tc>
          <w:tcPr>
            <w:tcW w:w="1566" w:type="dxa"/>
            <w:shd w:val="clear" w:color="auto" w:fill="auto"/>
          </w:tcPr>
          <w:p w14:paraId="38EEE281" w14:textId="77777777" w:rsidR="003413E5" w:rsidRPr="00AC4FBC" w:rsidRDefault="003413E5" w:rsidP="003413E5">
            <w:pPr>
              <w:keepNext/>
              <w:keepLines/>
              <w:spacing w:after="0"/>
              <w:jc w:val="center"/>
              <w:rPr>
                <w:rFonts w:ascii="Arial" w:hAnsi="Arial"/>
                <w:sz w:val="18"/>
              </w:rPr>
            </w:pPr>
            <w:r w:rsidRPr="00AC4FBC">
              <w:rPr>
                <w:rFonts w:ascii="Arial" w:hAnsi="Arial"/>
                <w:sz w:val="18"/>
              </w:rPr>
              <w:t>+2+TT/-3-TT</w:t>
            </w:r>
          </w:p>
        </w:tc>
        <w:tc>
          <w:tcPr>
            <w:tcW w:w="1807" w:type="dxa"/>
            <w:shd w:val="clear" w:color="auto" w:fill="auto"/>
          </w:tcPr>
          <w:p w14:paraId="3F743ED0" w14:textId="77777777" w:rsidR="003413E5" w:rsidRPr="00AC4FBC" w:rsidRDefault="003413E5" w:rsidP="003413E5">
            <w:pPr>
              <w:keepNext/>
              <w:keepLines/>
              <w:spacing w:after="0"/>
              <w:jc w:val="center"/>
              <w:rPr>
                <w:rFonts w:ascii="Arial" w:hAnsi="Arial"/>
                <w:sz w:val="18"/>
              </w:rPr>
            </w:pPr>
            <w:r w:rsidRPr="00AC4FBC">
              <w:rPr>
                <w:rFonts w:ascii="Arial" w:hAnsi="Arial"/>
                <w:sz w:val="18"/>
              </w:rPr>
              <w:t xml:space="preserve">Rel-15 UE indicates PC2 on NR band, Rel-16 and forward UE reporting (PC2 by </w:t>
            </w:r>
            <w:proofErr w:type="spellStart"/>
            <w:proofErr w:type="gramStart"/>
            <w:r w:rsidRPr="00AC4FBC">
              <w:rPr>
                <w:rFonts w:ascii="Arial" w:hAnsi="Arial"/>
                <w:sz w:val="18"/>
              </w:rPr>
              <w:t>P</w:t>
            </w:r>
            <w:r w:rsidRPr="00AC4FBC">
              <w:rPr>
                <w:rFonts w:ascii="Arial" w:hAnsi="Arial"/>
                <w:sz w:val="18"/>
                <w:vertAlign w:val="subscript"/>
              </w:rPr>
              <w:t>PowerClass,NR</w:t>
            </w:r>
            <w:proofErr w:type="spellEnd"/>
            <w:proofErr w:type="gramEnd"/>
            <w:r w:rsidRPr="00AC4FBC">
              <w:rPr>
                <w:rFonts w:ascii="Arial" w:hAnsi="Arial"/>
                <w:sz w:val="18"/>
              </w:rPr>
              <w:t xml:space="preserve">, and PC2 or Not present by </w:t>
            </w:r>
            <w:r w:rsidRPr="00AC4FBC">
              <w:rPr>
                <w:rFonts w:ascii="Arial" w:hAnsi="Arial"/>
                <w:i/>
                <w:sz w:val="18"/>
              </w:rPr>
              <w:t>powerClassNRPart-r16</w:t>
            </w:r>
            <w:r w:rsidRPr="00AC4FBC">
              <w:rPr>
                <w:rFonts w:ascii="Arial" w:hAnsi="Arial"/>
                <w:sz w:val="18"/>
              </w:rPr>
              <w:t>)</w:t>
            </w:r>
          </w:p>
        </w:tc>
        <w:tc>
          <w:tcPr>
            <w:tcW w:w="1592" w:type="dxa"/>
            <w:shd w:val="clear" w:color="auto" w:fill="auto"/>
          </w:tcPr>
          <w:p w14:paraId="699A8422" w14:textId="77777777" w:rsidR="003413E5" w:rsidRPr="00AC4FBC" w:rsidRDefault="003413E5" w:rsidP="003413E5">
            <w:pPr>
              <w:keepNext/>
              <w:keepLines/>
              <w:spacing w:after="0"/>
              <w:jc w:val="center"/>
              <w:rPr>
                <w:rFonts w:ascii="Arial" w:hAnsi="Arial"/>
                <w:sz w:val="18"/>
              </w:rPr>
            </w:pPr>
            <w:r w:rsidRPr="00AC4FBC">
              <w:rPr>
                <w:rFonts w:ascii="Arial" w:hAnsi="Arial"/>
                <w:sz w:val="18"/>
              </w:rPr>
              <w:t>UE meets power class 2 requirements</w:t>
            </w:r>
          </w:p>
        </w:tc>
      </w:tr>
      <w:tr w:rsidR="003413E5" w:rsidRPr="00AC4FBC" w14:paraId="727745E2" w14:textId="77777777" w:rsidTr="00836864">
        <w:tc>
          <w:tcPr>
            <w:tcW w:w="1615" w:type="dxa"/>
            <w:tcBorders>
              <w:top w:val="nil"/>
              <w:bottom w:val="nil"/>
            </w:tcBorders>
            <w:shd w:val="clear" w:color="auto" w:fill="auto"/>
          </w:tcPr>
          <w:p w14:paraId="1541EC5B" w14:textId="77777777" w:rsidR="003413E5" w:rsidRPr="00AC4FBC" w:rsidRDefault="003413E5" w:rsidP="003413E5">
            <w:pPr>
              <w:keepNext/>
              <w:keepLines/>
              <w:spacing w:after="0"/>
              <w:jc w:val="center"/>
              <w:rPr>
                <w:rFonts w:ascii="Arial" w:hAnsi="Arial"/>
                <w:sz w:val="18"/>
              </w:rPr>
            </w:pPr>
          </w:p>
        </w:tc>
        <w:tc>
          <w:tcPr>
            <w:tcW w:w="1528" w:type="dxa"/>
            <w:tcBorders>
              <w:top w:val="nil"/>
            </w:tcBorders>
            <w:shd w:val="clear" w:color="auto" w:fill="auto"/>
          </w:tcPr>
          <w:p w14:paraId="1D1508F2" w14:textId="77777777" w:rsidR="003413E5" w:rsidRPr="00AC4FBC" w:rsidRDefault="003413E5" w:rsidP="003413E5">
            <w:pPr>
              <w:keepNext/>
              <w:keepLines/>
              <w:spacing w:after="0"/>
              <w:jc w:val="center"/>
              <w:rPr>
                <w:rFonts w:ascii="Arial" w:hAnsi="Arial"/>
                <w:sz w:val="18"/>
              </w:rPr>
            </w:pPr>
          </w:p>
        </w:tc>
        <w:tc>
          <w:tcPr>
            <w:tcW w:w="1521" w:type="dxa"/>
            <w:shd w:val="clear" w:color="auto" w:fill="auto"/>
          </w:tcPr>
          <w:p w14:paraId="4B04F3FF" w14:textId="77777777" w:rsidR="003413E5" w:rsidRPr="00AC4FBC" w:rsidRDefault="003413E5" w:rsidP="003413E5">
            <w:pPr>
              <w:keepNext/>
              <w:keepLines/>
              <w:spacing w:after="0"/>
              <w:jc w:val="center"/>
              <w:rPr>
                <w:rFonts w:ascii="Arial" w:hAnsi="Arial"/>
                <w:sz w:val="18"/>
              </w:rPr>
            </w:pPr>
            <w:r w:rsidRPr="00AC4FBC">
              <w:rPr>
                <w:rFonts w:ascii="Arial" w:hAnsi="Arial"/>
                <w:sz w:val="18"/>
              </w:rPr>
              <w:t>23</w:t>
            </w:r>
          </w:p>
        </w:tc>
        <w:tc>
          <w:tcPr>
            <w:tcW w:w="1566" w:type="dxa"/>
            <w:shd w:val="clear" w:color="auto" w:fill="auto"/>
          </w:tcPr>
          <w:p w14:paraId="18114D70" w14:textId="77777777" w:rsidR="003413E5" w:rsidRPr="00AC4FBC" w:rsidRDefault="003413E5" w:rsidP="003413E5">
            <w:pPr>
              <w:keepNext/>
              <w:keepLines/>
              <w:spacing w:after="0"/>
              <w:jc w:val="center"/>
              <w:rPr>
                <w:rFonts w:ascii="Arial" w:hAnsi="Arial"/>
                <w:sz w:val="18"/>
              </w:rPr>
            </w:pPr>
            <w:r w:rsidRPr="00AC4FBC">
              <w:rPr>
                <w:rFonts w:ascii="Arial" w:hAnsi="Arial"/>
                <w:sz w:val="18"/>
              </w:rPr>
              <w:t>+2+TT/-3-TT</w:t>
            </w:r>
          </w:p>
        </w:tc>
        <w:tc>
          <w:tcPr>
            <w:tcW w:w="1807" w:type="dxa"/>
            <w:shd w:val="clear" w:color="auto" w:fill="auto"/>
          </w:tcPr>
          <w:p w14:paraId="6AD48652" w14:textId="77777777" w:rsidR="003413E5" w:rsidRPr="00AC4FBC" w:rsidRDefault="003413E5" w:rsidP="003413E5">
            <w:pPr>
              <w:keepNext/>
              <w:keepLines/>
              <w:spacing w:after="0"/>
              <w:jc w:val="center"/>
              <w:rPr>
                <w:rFonts w:ascii="Arial" w:hAnsi="Arial"/>
                <w:sz w:val="18"/>
              </w:rPr>
            </w:pPr>
            <w:r w:rsidRPr="00AC4FBC">
              <w:rPr>
                <w:rFonts w:ascii="Arial" w:hAnsi="Arial"/>
                <w:sz w:val="18"/>
              </w:rPr>
              <w:t xml:space="preserve">Rel-15 and forward UE indicates PC3 on NR band, Rel-16 and forward UE reporting (PC2 by </w:t>
            </w:r>
            <w:proofErr w:type="spellStart"/>
            <w:proofErr w:type="gramStart"/>
            <w:r w:rsidRPr="00AC4FBC">
              <w:rPr>
                <w:rFonts w:ascii="Arial" w:hAnsi="Arial"/>
                <w:sz w:val="18"/>
              </w:rPr>
              <w:t>P</w:t>
            </w:r>
            <w:r w:rsidRPr="00AC4FBC">
              <w:rPr>
                <w:rFonts w:ascii="Arial" w:hAnsi="Arial"/>
                <w:sz w:val="18"/>
                <w:vertAlign w:val="subscript"/>
              </w:rPr>
              <w:t>PowerClass,NR</w:t>
            </w:r>
            <w:proofErr w:type="spellEnd"/>
            <w:proofErr w:type="gramEnd"/>
            <w:r w:rsidRPr="00AC4FBC">
              <w:rPr>
                <w:rFonts w:ascii="Arial" w:hAnsi="Arial"/>
                <w:sz w:val="18"/>
              </w:rPr>
              <w:t xml:space="preserve">, and PC3 by </w:t>
            </w:r>
            <w:r w:rsidRPr="00AC4FBC">
              <w:rPr>
                <w:rFonts w:ascii="Arial" w:hAnsi="Arial"/>
                <w:i/>
                <w:sz w:val="18"/>
              </w:rPr>
              <w:t>powerClassNRPart-r16</w:t>
            </w:r>
            <w:r w:rsidRPr="00AC4FBC">
              <w:rPr>
                <w:rFonts w:ascii="Arial" w:hAnsi="Arial"/>
                <w:sz w:val="18"/>
              </w:rPr>
              <w:t>)</w:t>
            </w:r>
          </w:p>
        </w:tc>
        <w:tc>
          <w:tcPr>
            <w:tcW w:w="1592" w:type="dxa"/>
            <w:shd w:val="clear" w:color="auto" w:fill="auto"/>
          </w:tcPr>
          <w:p w14:paraId="7631E050" w14:textId="77777777" w:rsidR="003413E5" w:rsidRPr="00AC4FBC" w:rsidRDefault="003413E5" w:rsidP="003413E5">
            <w:pPr>
              <w:keepNext/>
              <w:keepLines/>
              <w:spacing w:after="0"/>
              <w:jc w:val="center"/>
              <w:rPr>
                <w:rFonts w:ascii="Arial" w:hAnsi="Arial"/>
                <w:sz w:val="18"/>
              </w:rPr>
            </w:pPr>
            <w:r w:rsidRPr="00AC4FBC">
              <w:rPr>
                <w:rFonts w:ascii="Arial" w:hAnsi="Arial"/>
                <w:sz w:val="18"/>
              </w:rPr>
              <w:t>UE meets power class 3 requirements</w:t>
            </w:r>
          </w:p>
        </w:tc>
      </w:tr>
      <w:tr w:rsidR="003413E5" w:rsidRPr="00AC4FBC" w14:paraId="61E3131C" w14:textId="77777777" w:rsidTr="00836864">
        <w:tc>
          <w:tcPr>
            <w:tcW w:w="1615" w:type="dxa"/>
            <w:tcBorders>
              <w:top w:val="nil"/>
              <w:bottom w:val="single" w:sz="4" w:space="0" w:color="auto"/>
            </w:tcBorders>
            <w:shd w:val="clear" w:color="auto" w:fill="auto"/>
          </w:tcPr>
          <w:p w14:paraId="64C0F3CC" w14:textId="77777777" w:rsidR="003413E5" w:rsidRPr="00AC4FBC" w:rsidRDefault="003413E5" w:rsidP="003413E5">
            <w:pPr>
              <w:keepNext/>
              <w:keepLines/>
              <w:spacing w:after="0"/>
              <w:jc w:val="center"/>
              <w:rPr>
                <w:rFonts w:ascii="Arial" w:hAnsi="Arial"/>
                <w:sz w:val="18"/>
              </w:rPr>
            </w:pPr>
          </w:p>
        </w:tc>
        <w:tc>
          <w:tcPr>
            <w:tcW w:w="1528" w:type="dxa"/>
            <w:shd w:val="clear" w:color="auto" w:fill="auto"/>
          </w:tcPr>
          <w:p w14:paraId="5955CD52" w14:textId="77777777" w:rsidR="003413E5" w:rsidRPr="00AC4FBC" w:rsidRDefault="003413E5" w:rsidP="003413E5">
            <w:pPr>
              <w:keepNext/>
              <w:keepLines/>
              <w:spacing w:after="0"/>
              <w:jc w:val="center"/>
              <w:rPr>
                <w:rFonts w:ascii="Arial" w:hAnsi="Arial"/>
                <w:sz w:val="18"/>
              </w:rPr>
            </w:pPr>
            <w:r w:rsidRPr="00AC4FBC">
              <w:rPr>
                <w:rFonts w:ascii="Arial" w:hAnsi="Arial"/>
                <w:sz w:val="18"/>
              </w:rPr>
              <w:t>E-UTRA carrier</w:t>
            </w:r>
          </w:p>
        </w:tc>
        <w:tc>
          <w:tcPr>
            <w:tcW w:w="1521" w:type="dxa"/>
            <w:shd w:val="clear" w:color="auto" w:fill="auto"/>
          </w:tcPr>
          <w:p w14:paraId="4BB2B86D" w14:textId="77777777" w:rsidR="003413E5" w:rsidRPr="00AC4FBC" w:rsidRDefault="003413E5" w:rsidP="003413E5">
            <w:pPr>
              <w:keepNext/>
              <w:keepLines/>
              <w:spacing w:after="0"/>
              <w:jc w:val="center"/>
              <w:rPr>
                <w:rFonts w:ascii="Arial" w:hAnsi="Arial"/>
                <w:sz w:val="18"/>
              </w:rPr>
            </w:pPr>
            <w:r w:rsidRPr="00AC4FBC">
              <w:rPr>
                <w:rFonts w:ascii="Arial" w:hAnsi="Arial"/>
                <w:sz w:val="18"/>
              </w:rPr>
              <w:t>23</w:t>
            </w:r>
          </w:p>
        </w:tc>
        <w:tc>
          <w:tcPr>
            <w:tcW w:w="1566" w:type="dxa"/>
            <w:shd w:val="clear" w:color="auto" w:fill="auto"/>
          </w:tcPr>
          <w:p w14:paraId="225A0E2F" w14:textId="77777777" w:rsidR="003413E5" w:rsidRPr="00AC4FBC" w:rsidRDefault="003413E5" w:rsidP="003413E5">
            <w:pPr>
              <w:keepNext/>
              <w:keepLines/>
              <w:spacing w:after="0"/>
              <w:jc w:val="center"/>
              <w:rPr>
                <w:rFonts w:ascii="Arial" w:hAnsi="Arial"/>
                <w:sz w:val="18"/>
              </w:rPr>
            </w:pPr>
            <w:r w:rsidRPr="00AC4FBC">
              <w:rPr>
                <w:rFonts w:ascii="Arial" w:hAnsi="Arial"/>
                <w:sz w:val="18"/>
              </w:rPr>
              <w:t>+2+TT/-2-TT</w:t>
            </w:r>
          </w:p>
        </w:tc>
        <w:tc>
          <w:tcPr>
            <w:tcW w:w="1807" w:type="dxa"/>
            <w:shd w:val="clear" w:color="auto" w:fill="auto"/>
          </w:tcPr>
          <w:p w14:paraId="73DED9B8" w14:textId="77777777" w:rsidR="003413E5" w:rsidRPr="00AC4FBC" w:rsidRDefault="003413E5" w:rsidP="003413E5">
            <w:pPr>
              <w:keepNext/>
              <w:keepLines/>
              <w:spacing w:after="0"/>
              <w:jc w:val="center"/>
              <w:rPr>
                <w:rFonts w:ascii="Arial" w:hAnsi="Arial"/>
                <w:sz w:val="18"/>
              </w:rPr>
            </w:pPr>
            <w:r w:rsidRPr="00AC4FBC">
              <w:rPr>
                <w:rFonts w:ascii="Arial" w:hAnsi="Arial"/>
                <w:sz w:val="18"/>
              </w:rPr>
              <w:t>UE indicates PC3 on E-UTRA band</w:t>
            </w:r>
          </w:p>
        </w:tc>
        <w:tc>
          <w:tcPr>
            <w:tcW w:w="1592" w:type="dxa"/>
            <w:shd w:val="clear" w:color="auto" w:fill="auto"/>
          </w:tcPr>
          <w:p w14:paraId="47534DF9" w14:textId="77777777" w:rsidR="003413E5" w:rsidRPr="00AC4FBC" w:rsidRDefault="003413E5" w:rsidP="003413E5">
            <w:pPr>
              <w:keepNext/>
              <w:keepLines/>
              <w:spacing w:after="0"/>
              <w:jc w:val="center"/>
              <w:rPr>
                <w:rFonts w:ascii="Arial" w:hAnsi="Arial"/>
                <w:sz w:val="18"/>
              </w:rPr>
            </w:pPr>
            <w:r w:rsidRPr="00AC4FBC">
              <w:rPr>
                <w:rFonts w:ascii="Arial" w:hAnsi="Arial"/>
                <w:sz w:val="18"/>
              </w:rPr>
              <w:t>UE meets power class 3 requirements</w:t>
            </w:r>
          </w:p>
        </w:tc>
      </w:tr>
      <w:tr w:rsidR="003413E5" w:rsidRPr="00AC4FBC" w14:paraId="763C9F52" w14:textId="77777777" w:rsidTr="00836864">
        <w:tc>
          <w:tcPr>
            <w:tcW w:w="1615" w:type="dxa"/>
            <w:tcBorders>
              <w:top w:val="single" w:sz="4" w:space="0" w:color="auto"/>
              <w:bottom w:val="nil"/>
            </w:tcBorders>
            <w:shd w:val="clear" w:color="auto" w:fill="auto"/>
          </w:tcPr>
          <w:p w14:paraId="5F610837" w14:textId="77777777" w:rsidR="003413E5" w:rsidRPr="00AC4FBC" w:rsidRDefault="003413E5" w:rsidP="003413E5">
            <w:pPr>
              <w:pStyle w:val="TAC"/>
            </w:pPr>
            <w:r>
              <w:t>DC_1A_n79A</w:t>
            </w:r>
          </w:p>
        </w:tc>
        <w:tc>
          <w:tcPr>
            <w:tcW w:w="1528" w:type="dxa"/>
            <w:tcBorders>
              <w:bottom w:val="nil"/>
            </w:tcBorders>
            <w:shd w:val="clear" w:color="auto" w:fill="auto"/>
          </w:tcPr>
          <w:p w14:paraId="2885072A" w14:textId="77777777" w:rsidR="003413E5" w:rsidRPr="00AC4FBC" w:rsidRDefault="003413E5" w:rsidP="003413E5">
            <w:pPr>
              <w:pStyle w:val="TAC"/>
            </w:pPr>
            <w:r>
              <w:t>NR carrier</w:t>
            </w:r>
          </w:p>
        </w:tc>
        <w:tc>
          <w:tcPr>
            <w:tcW w:w="1521" w:type="dxa"/>
            <w:tcBorders>
              <w:bottom w:val="single" w:sz="4" w:space="0" w:color="auto"/>
            </w:tcBorders>
            <w:shd w:val="clear" w:color="auto" w:fill="auto"/>
          </w:tcPr>
          <w:p w14:paraId="1270A04A" w14:textId="77777777" w:rsidR="003413E5" w:rsidRPr="00AC4FBC" w:rsidRDefault="003413E5" w:rsidP="003413E5">
            <w:pPr>
              <w:pStyle w:val="TAC"/>
            </w:pPr>
            <w:r>
              <w:t>26</w:t>
            </w:r>
          </w:p>
        </w:tc>
        <w:tc>
          <w:tcPr>
            <w:tcW w:w="1566" w:type="dxa"/>
            <w:shd w:val="clear" w:color="auto" w:fill="auto"/>
          </w:tcPr>
          <w:p w14:paraId="05C1FC0C" w14:textId="77777777" w:rsidR="003413E5" w:rsidRPr="00AC4FBC" w:rsidRDefault="003413E5" w:rsidP="003413E5">
            <w:pPr>
              <w:pStyle w:val="TAC"/>
            </w:pPr>
            <w:r>
              <w:t>+2+TT/-3-TT</w:t>
            </w:r>
          </w:p>
        </w:tc>
        <w:tc>
          <w:tcPr>
            <w:tcW w:w="1807" w:type="dxa"/>
            <w:shd w:val="clear" w:color="auto" w:fill="auto"/>
          </w:tcPr>
          <w:p w14:paraId="7DEEFE92" w14:textId="77777777" w:rsidR="003413E5" w:rsidRPr="00AC4FBC" w:rsidRDefault="003413E5" w:rsidP="003413E5">
            <w:pPr>
              <w:pStyle w:val="TAC"/>
            </w:pPr>
            <w:r>
              <w:t xml:space="preserve">Rel-15 UE indicates PC2 on NR band, Rel-16 and forward UE reporting (PC2 by </w:t>
            </w:r>
            <w:proofErr w:type="spellStart"/>
            <w:proofErr w:type="gramStart"/>
            <w:r>
              <w:t>P</w:t>
            </w:r>
            <w:r>
              <w:rPr>
                <w:vertAlign w:val="subscript"/>
              </w:rPr>
              <w:t>PowerClass,NR</w:t>
            </w:r>
            <w:proofErr w:type="spellEnd"/>
            <w:proofErr w:type="gramEnd"/>
            <w:r>
              <w:t xml:space="preserve">, and PC2 or Not present by </w:t>
            </w:r>
            <w:r>
              <w:rPr>
                <w:i/>
              </w:rPr>
              <w:t>powerClassNRPart-r16</w:t>
            </w:r>
            <w:r>
              <w:t>)</w:t>
            </w:r>
          </w:p>
        </w:tc>
        <w:tc>
          <w:tcPr>
            <w:tcW w:w="1592" w:type="dxa"/>
            <w:shd w:val="clear" w:color="auto" w:fill="auto"/>
          </w:tcPr>
          <w:p w14:paraId="54A9194E" w14:textId="77777777" w:rsidR="003413E5" w:rsidRPr="00AC4FBC" w:rsidRDefault="003413E5" w:rsidP="003413E5">
            <w:pPr>
              <w:pStyle w:val="TAC"/>
            </w:pPr>
            <w:r>
              <w:t>UE meets power class 2 requirements</w:t>
            </w:r>
          </w:p>
        </w:tc>
      </w:tr>
      <w:tr w:rsidR="003413E5" w:rsidRPr="00AC4FBC" w14:paraId="2A40195A" w14:textId="77777777" w:rsidTr="00836864">
        <w:tc>
          <w:tcPr>
            <w:tcW w:w="1615" w:type="dxa"/>
            <w:tcBorders>
              <w:top w:val="nil"/>
              <w:left w:val="single" w:sz="4" w:space="0" w:color="auto"/>
              <w:bottom w:val="nil"/>
              <w:right w:val="single" w:sz="4" w:space="0" w:color="auto"/>
            </w:tcBorders>
            <w:shd w:val="clear" w:color="auto" w:fill="auto"/>
          </w:tcPr>
          <w:p w14:paraId="0EB912C4" w14:textId="77777777" w:rsidR="003413E5" w:rsidRPr="00AC4FBC" w:rsidRDefault="003413E5" w:rsidP="003413E5">
            <w:pPr>
              <w:pStyle w:val="TAC"/>
            </w:pPr>
          </w:p>
        </w:tc>
        <w:tc>
          <w:tcPr>
            <w:tcW w:w="1528" w:type="dxa"/>
            <w:tcBorders>
              <w:top w:val="nil"/>
              <w:left w:val="single" w:sz="4" w:space="0" w:color="auto"/>
              <w:bottom w:val="single" w:sz="4" w:space="0" w:color="auto"/>
              <w:right w:val="single" w:sz="4" w:space="0" w:color="auto"/>
            </w:tcBorders>
            <w:shd w:val="clear" w:color="auto" w:fill="auto"/>
          </w:tcPr>
          <w:p w14:paraId="6D1193FC" w14:textId="77777777" w:rsidR="003413E5" w:rsidRPr="00AC4FBC" w:rsidRDefault="003413E5" w:rsidP="003413E5">
            <w:pPr>
              <w:pStyle w:val="TAC"/>
            </w:pPr>
          </w:p>
        </w:tc>
        <w:tc>
          <w:tcPr>
            <w:tcW w:w="1521" w:type="dxa"/>
            <w:tcBorders>
              <w:left w:val="single" w:sz="4" w:space="0" w:color="auto"/>
            </w:tcBorders>
            <w:shd w:val="clear" w:color="auto" w:fill="auto"/>
          </w:tcPr>
          <w:p w14:paraId="56671FE2" w14:textId="77777777" w:rsidR="003413E5" w:rsidRPr="00AC4FBC" w:rsidRDefault="003413E5" w:rsidP="003413E5">
            <w:pPr>
              <w:pStyle w:val="TAC"/>
            </w:pPr>
            <w:r>
              <w:t>23</w:t>
            </w:r>
          </w:p>
        </w:tc>
        <w:tc>
          <w:tcPr>
            <w:tcW w:w="1566" w:type="dxa"/>
            <w:shd w:val="clear" w:color="auto" w:fill="auto"/>
          </w:tcPr>
          <w:p w14:paraId="4D3F0C53" w14:textId="77777777" w:rsidR="003413E5" w:rsidRPr="00AC4FBC" w:rsidRDefault="003413E5" w:rsidP="003413E5">
            <w:pPr>
              <w:pStyle w:val="TAC"/>
            </w:pPr>
            <w:r>
              <w:t>+2+TT/-3-TT</w:t>
            </w:r>
          </w:p>
        </w:tc>
        <w:tc>
          <w:tcPr>
            <w:tcW w:w="1807" w:type="dxa"/>
            <w:shd w:val="clear" w:color="auto" w:fill="auto"/>
          </w:tcPr>
          <w:p w14:paraId="06C8A339" w14:textId="77777777" w:rsidR="003413E5" w:rsidRPr="00AC4FBC" w:rsidRDefault="003413E5" w:rsidP="003413E5">
            <w:pPr>
              <w:pStyle w:val="TAC"/>
            </w:pPr>
            <w:r>
              <w:t xml:space="preserve">Rel-15 and forward UE indicates PC3 on NR band, Rel-16 and forward UE reporting (PC2 by </w:t>
            </w:r>
            <w:proofErr w:type="spellStart"/>
            <w:proofErr w:type="gramStart"/>
            <w:r>
              <w:t>P</w:t>
            </w:r>
            <w:r>
              <w:rPr>
                <w:vertAlign w:val="subscript"/>
              </w:rPr>
              <w:t>PowerClass,NR</w:t>
            </w:r>
            <w:proofErr w:type="spellEnd"/>
            <w:proofErr w:type="gramEnd"/>
            <w:r>
              <w:t xml:space="preserve">, and PC3 by </w:t>
            </w:r>
            <w:r>
              <w:rPr>
                <w:i/>
              </w:rPr>
              <w:t>powerClassNRPart-r16</w:t>
            </w:r>
            <w:r>
              <w:t>)</w:t>
            </w:r>
          </w:p>
        </w:tc>
        <w:tc>
          <w:tcPr>
            <w:tcW w:w="1592" w:type="dxa"/>
            <w:shd w:val="clear" w:color="auto" w:fill="auto"/>
          </w:tcPr>
          <w:p w14:paraId="5A2A77BB" w14:textId="77777777" w:rsidR="003413E5" w:rsidRPr="00AC4FBC" w:rsidRDefault="003413E5" w:rsidP="003413E5">
            <w:pPr>
              <w:pStyle w:val="TAC"/>
            </w:pPr>
            <w:r>
              <w:t>UE meets power class 3 requirements</w:t>
            </w:r>
          </w:p>
        </w:tc>
      </w:tr>
      <w:tr w:rsidR="003413E5" w:rsidRPr="00AC4FBC" w14:paraId="30D9A30D" w14:textId="77777777" w:rsidTr="00836864">
        <w:tc>
          <w:tcPr>
            <w:tcW w:w="1615" w:type="dxa"/>
            <w:tcBorders>
              <w:top w:val="nil"/>
            </w:tcBorders>
            <w:shd w:val="clear" w:color="auto" w:fill="auto"/>
          </w:tcPr>
          <w:p w14:paraId="7819520E" w14:textId="77777777" w:rsidR="003413E5" w:rsidRPr="00AC4FBC" w:rsidRDefault="003413E5" w:rsidP="003413E5">
            <w:pPr>
              <w:pStyle w:val="TAC"/>
            </w:pPr>
          </w:p>
        </w:tc>
        <w:tc>
          <w:tcPr>
            <w:tcW w:w="1528" w:type="dxa"/>
            <w:tcBorders>
              <w:top w:val="single" w:sz="4" w:space="0" w:color="auto"/>
            </w:tcBorders>
            <w:shd w:val="clear" w:color="auto" w:fill="auto"/>
          </w:tcPr>
          <w:p w14:paraId="7E6DE469" w14:textId="77777777" w:rsidR="003413E5" w:rsidRPr="00AC4FBC" w:rsidRDefault="003413E5" w:rsidP="003413E5">
            <w:pPr>
              <w:pStyle w:val="TAC"/>
            </w:pPr>
            <w:r>
              <w:t>E-UTRA carrier</w:t>
            </w:r>
          </w:p>
        </w:tc>
        <w:tc>
          <w:tcPr>
            <w:tcW w:w="1521" w:type="dxa"/>
            <w:shd w:val="clear" w:color="auto" w:fill="auto"/>
          </w:tcPr>
          <w:p w14:paraId="58E07DC3" w14:textId="77777777" w:rsidR="003413E5" w:rsidRPr="00AC4FBC" w:rsidRDefault="003413E5" w:rsidP="003413E5">
            <w:pPr>
              <w:pStyle w:val="TAC"/>
            </w:pPr>
            <w:r>
              <w:t>23</w:t>
            </w:r>
          </w:p>
        </w:tc>
        <w:tc>
          <w:tcPr>
            <w:tcW w:w="1566" w:type="dxa"/>
            <w:shd w:val="clear" w:color="auto" w:fill="auto"/>
          </w:tcPr>
          <w:p w14:paraId="37459827" w14:textId="77777777" w:rsidR="003413E5" w:rsidRPr="00AC4FBC" w:rsidRDefault="003413E5" w:rsidP="003413E5">
            <w:pPr>
              <w:pStyle w:val="TAC"/>
            </w:pPr>
            <w:r>
              <w:t>+2+TT/-2-TT</w:t>
            </w:r>
          </w:p>
        </w:tc>
        <w:tc>
          <w:tcPr>
            <w:tcW w:w="1807" w:type="dxa"/>
            <w:shd w:val="clear" w:color="auto" w:fill="auto"/>
          </w:tcPr>
          <w:p w14:paraId="03EAE2BE" w14:textId="77777777" w:rsidR="003413E5" w:rsidRPr="00AC4FBC" w:rsidRDefault="003413E5" w:rsidP="003413E5">
            <w:pPr>
              <w:pStyle w:val="TAC"/>
            </w:pPr>
            <w:r>
              <w:t>UE indicates PC3 on E-UTRA band</w:t>
            </w:r>
          </w:p>
        </w:tc>
        <w:tc>
          <w:tcPr>
            <w:tcW w:w="1592" w:type="dxa"/>
            <w:shd w:val="clear" w:color="auto" w:fill="auto"/>
          </w:tcPr>
          <w:p w14:paraId="65094CF1" w14:textId="77777777" w:rsidR="003413E5" w:rsidRPr="00AC4FBC" w:rsidRDefault="003413E5" w:rsidP="003413E5">
            <w:pPr>
              <w:pStyle w:val="TAC"/>
            </w:pPr>
            <w:r>
              <w:t>UE meets power class 3 requirements</w:t>
            </w:r>
          </w:p>
        </w:tc>
      </w:tr>
      <w:tr w:rsidR="003413E5" w:rsidRPr="00AC4FBC" w14:paraId="7E142D68" w14:textId="77777777" w:rsidTr="00836864">
        <w:tc>
          <w:tcPr>
            <w:tcW w:w="1615" w:type="dxa"/>
            <w:tcBorders>
              <w:bottom w:val="nil"/>
            </w:tcBorders>
            <w:shd w:val="clear" w:color="auto" w:fill="auto"/>
          </w:tcPr>
          <w:p w14:paraId="2850F9F9" w14:textId="77777777" w:rsidR="003413E5" w:rsidRPr="00AC4FBC" w:rsidRDefault="003413E5" w:rsidP="003413E5">
            <w:pPr>
              <w:pStyle w:val="TAC"/>
              <w:rPr>
                <w:lang w:eastAsia="zh-CN"/>
              </w:rPr>
            </w:pPr>
            <w:r w:rsidRPr="00AC4FBC">
              <w:t>DC_2A_n77A</w:t>
            </w:r>
          </w:p>
        </w:tc>
        <w:tc>
          <w:tcPr>
            <w:tcW w:w="1528" w:type="dxa"/>
            <w:tcBorders>
              <w:bottom w:val="nil"/>
            </w:tcBorders>
            <w:shd w:val="clear" w:color="auto" w:fill="auto"/>
          </w:tcPr>
          <w:p w14:paraId="45928D8A" w14:textId="77777777" w:rsidR="003413E5" w:rsidRPr="00AC4FBC" w:rsidRDefault="003413E5" w:rsidP="003413E5">
            <w:pPr>
              <w:pStyle w:val="TAC"/>
            </w:pPr>
            <w:r w:rsidRPr="00AC4FBC">
              <w:t>NR carrier</w:t>
            </w:r>
          </w:p>
        </w:tc>
        <w:tc>
          <w:tcPr>
            <w:tcW w:w="1521" w:type="dxa"/>
            <w:shd w:val="clear" w:color="auto" w:fill="auto"/>
          </w:tcPr>
          <w:p w14:paraId="224CB6EF" w14:textId="77777777" w:rsidR="003413E5" w:rsidRPr="00AC4FBC" w:rsidRDefault="003413E5" w:rsidP="003413E5">
            <w:pPr>
              <w:pStyle w:val="TAC"/>
            </w:pPr>
            <w:r w:rsidRPr="00AC4FBC">
              <w:t>26</w:t>
            </w:r>
          </w:p>
        </w:tc>
        <w:tc>
          <w:tcPr>
            <w:tcW w:w="1566" w:type="dxa"/>
            <w:shd w:val="clear" w:color="auto" w:fill="auto"/>
          </w:tcPr>
          <w:p w14:paraId="7412B375" w14:textId="77777777" w:rsidR="003413E5" w:rsidRPr="00AC4FBC" w:rsidRDefault="003413E5" w:rsidP="003413E5">
            <w:pPr>
              <w:pStyle w:val="TAC"/>
            </w:pPr>
            <w:r w:rsidRPr="00AC4FBC">
              <w:t>+2+TT/-3-TT</w:t>
            </w:r>
          </w:p>
        </w:tc>
        <w:tc>
          <w:tcPr>
            <w:tcW w:w="1807" w:type="dxa"/>
            <w:shd w:val="clear" w:color="auto" w:fill="auto"/>
          </w:tcPr>
          <w:p w14:paraId="0C7B7808" w14:textId="77777777" w:rsidR="003413E5" w:rsidRPr="00AC4FBC" w:rsidRDefault="003413E5" w:rsidP="003413E5">
            <w:pPr>
              <w:pStyle w:val="TAC"/>
            </w:pPr>
            <w:r w:rsidRPr="00AC4FBC">
              <w:t xml:space="preserve">Rel-15 UE indicates PC2 on NR band, Rel-16 and forward UE reporting (PC2 by </w:t>
            </w:r>
            <w:proofErr w:type="spellStart"/>
            <w:proofErr w:type="gramStart"/>
            <w:r w:rsidRPr="00AC4FBC">
              <w:t>P</w:t>
            </w:r>
            <w:r w:rsidRPr="00AC4FBC">
              <w:rPr>
                <w:vertAlign w:val="subscript"/>
              </w:rPr>
              <w:t>PowerClass,NR</w:t>
            </w:r>
            <w:proofErr w:type="spellEnd"/>
            <w:proofErr w:type="gramEnd"/>
            <w:r w:rsidRPr="00AC4FBC">
              <w:t xml:space="preserve">, and PC2 or Not present by </w:t>
            </w:r>
            <w:r w:rsidRPr="00AC4FBC">
              <w:rPr>
                <w:i/>
              </w:rPr>
              <w:t>powerClassNRPart-r16</w:t>
            </w:r>
            <w:r w:rsidRPr="00AC4FBC">
              <w:t>)</w:t>
            </w:r>
          </w:p>
        </w:tc>
        <w:tc>
          <w:tcPr>
            <w:tcW w:w="1592" w:type="dxa"/>
            <w:shd w:val="clear" w:color="auto" w:fill="auto"/>
          </w:tcPr>
          <w:p w14:paraId="77B88D5D" w14:textId="77777777" w:rsidR="003413E5" w:rsidRPr="00AC4FBC" w:rsidRDefault="003413E5" w:rsidP="003413E5">
            <w:pPr>
              <w:pStyle w:val="TAC"/>
            </w:pPr>
            <w:r w:rsidRPr="00AC4FBC">
              <w:t>UE meets power class 2 requirements</w:t>
            </w:r>
          </w:p>
        </w:tc>
      </w:tr>
      <w:tr w:rsidR="003413E5" w:rsidRPr="00AC4FBC" w14:paraId="78EA3AD6" w14:textId="77777777" w:rsidTr="00836864">
        <w:tc>
          <w:tcPr>
            <w:tcW w:w="1615" w:type="dxa"/>
            <w:tcBorders>
              <w:top w:val="nil"/>
              <w:bottom w:val="nil"/>
            </w:tcBorders>
            <w:shd w:val="clear" w:color="auto" w:fill="auto"/>
          </w:tcPr>
          <w:p w14:paraId="671EDC19" w14:textId="77777777" w:rsidR="003413E5" w:rsidRPr="00AC4FBC" w:rsidRDefault="003413E5" w:rsidP="003413E5">
            <w:pPr>
              <w:pStyle w:val="TAC"/>
            </w:pPr>
          </w:p>
        </w:tc>
        <w:tc>
          <w:tcPr>
            <w:tcW w:w="1528" w:type="dxa"/>
            <w:tcBorders>
              <w:top w:val="nil"/>
            </w:tcBorders>
            <w:shd w:val="clear" w:color="auto" w:fill="auto"/>
          </w:tcPr>
          <w:p w14:paraId="25EEABE3" w14:textId="77777777" w:rsidR="003413E5" w:rsidRPr="00AC4FBC" w:rsidRDefault="003413E5" w:rsidP="003413E5">
            <w:pPr>
              <w:pStyle w:val="TAC"/>
            </w:pPr>
          </w:p>
        </w:tc>
        <w:tc>
          <w:tcPr>
            <w:tcW w:w="1521" w:type="dxa"/>
            <w:shd w:val="clear" w:color="auto" w:fill="auto"/>
          </w:tcPr>
          <w:p w14:paraId="5044E028" w14:textId="77777777" w:rsidR="003413E5" w:rsidRPr="00AC4FBC" w:rsidRDefault="003413E5" w:rsidP="003413E5">
            <w:pPr>
              <w:pStyle w:val="TAC"/>
            </w:pPr>
            <w:r w:rsidRPr="00AC4FBC">
              <w:t>23</w:t>
            </w:r>
          </w:p>
        </w:tc>
        <w:tc>
          <w:tcPr>
            <w:tcW w:w="1566" w:type="dxa"/>
            <w:shd w:val="clear" w:color="auto" w:fill="auto"/>
          </w:tcPr>
          <w:p w14:paraId="7D583D50" w14:textId="77777777" w:rsidR="003413E5" w:rsidRPr="00AC4FBC" w:rsidRDefault="003413E5" w:rsidP="003413E5">
            <w:pPr>
              <w:pStyle w:val="TAC"/>
            </w:pPr>
            <w:r w:rsidRPr="00AC4FBC">
              <w:t>+2+TT/-3-TT</w:t>
            </w:r>
          </w:p>
        </w:tc>
        <w:tc>
          <w:tcPr>
            <w:tcW w:w="1807" w:type="dxa"/>
            <w:shd w:val="clear" w:color="auto" w:fill="auto"/>
          </w:tcPr>
          <w:p w14:paraId="3D351DA6" w14:textId="77777777" w:rsidR="003413E5" w:rsidRPr="00AC4FBC" w:rsidRDefault="003413E5" w:rsidP="003413E5">
            <w:pPr>
              <w:pStyle w:val="TAC"/>
            </w:pPr>
            <w:r w:rsidRPr="00AC4FBC">
              <w:t xml:space="preserve">Rel-15 and forward UE indicates PC3 on NR band, Rel-16 and forward UE reporting (PC2 by </w:t>
            </w:r>
            <w:proofErr w:type="spellStart"/>
            <w:proofErr w:type="gramStart"/>
            <w:r w:rsidRPr="00AC4FBC">
              <w:t>P</w:t>
            </w:r>
            <w:r w:rsidRPr="00AC4FBC">
              <w:rPr>
                <w:vertAlign w:val="subscript"/>
              </w:rPr>
              <w:t>PowerClass,NR</w:t>
            </w:r>
            <w:proofErr w:type="spellEnd"/>
            <w:proofErr w:type="gramEnd"/>
            <w:r w:rsidRPr="00AC4FBC">
              <w:t xml:space="preserve">, and PC3 by </w:t>
            </w:r>
            <w:r w:rsidRPr="00AC4FBC">
              <w:rPr>
                <w:i/>
              </w:rPr>
              <w:t>powerClassNRPart-r16</w:t>
            </w:r>
            <w:r w:rsidRPr="00AC4FBC">
              <w:t>)</w:t>
            </w:r>
          </w:p>
        </w:tc>
        <w:tc>
          <w:tcPr>
            <w:tcW w:w="1592" w:type="dxa"/>
            <w:shd w:val="clear" w:color="auto" w:fill="auto"/>
          </w:tcPr>
          <w:p w14:paraId="39BF3F40" w14:textId="77777777" w:rsidR="003413E5" w:rsidRPr="00AC4FBC" w:rsidRDefault="003413E5" w:rsidP="003413E5">
            <w:pPr>
              <w:pStyle w:val="TAC"/>
            </w:pPr>
            <w:r w:rsidRPr="00AC4FBC">
              <w:t>UE meets power class 3 requirements</w:t>
            </w:r>
          </w:p>
        </w:tc>
      </w:tr>
      <w:tr w:rsidR="003413E5" w:rsidRPr="00AC4FBC" w14:paraId="485FCC1D" w14:textId="77777777" w:rsidTr="00836864">
        <w:tc>
          <w:tcPr>
            <w:tcW w:w="1615" w:type="dxa"/>
            <w:tcBorders>
              <w:top w:val="nil"/>
            </w:tcBorders>
            <w:shd w:val="clear" w:color="auto" w:fill="auto"/>
          </w:tcPr>
          <w:p w14:paraId="4CE0139C" w14:textId="77777777" w:rsidR="003413E5" w:rsidRPr="00AC4FBC" w:rsidRDefault="003413E5" w:rsidP="003413E5">
            <w:pPr>
              <w:pStyle w:val="TAC"/>
            </w:pPr>
          </w:p>
        </w:tc>
        <w:tc>
          <w:tcPr>
            <w:tcW w:w="1528" w:type="dxa"/>
            <w:shd w:val="clear" w:color="auto" w:fill="auto"/>
          </w:tcPr>
          <w:p w14:paraId="4B5D28DA" w14:textId="77777777" w:rsidR="003413E5" w:rsidRPr="00AC4FBC" w:rsidRDefault="003413E5" w:rsidP="003413E5">
            <w:pPr>
              <w:pStyle w:val="TAC"/>
            </w:pPr>
            <w:r w:rsidRPr="00AC4FBC">
              <w:t>E-UTRA carrier</w:t>
            </w:r>
          </w:p>
        </w:tc>
        <w:tc>
          <w:tcPr>
            <w:tcW w:w="1521" w:type="dxa"/>
            <w:shd w:val="clear" w:color="auto" w:fill="auto"/>
          </w:tcPr>
          <w:p w14:paraId="4FF52396" w14:textId="77777777" w:rsidR="003413E5" w:rsidRPr="00AC4FBC" w:rsidRDefault="003413E5" w:rsidP="003413E5">
            <w:pPr>
              <w:pStyle w:val="TAC"/>
            </w:pPr>
            <w:r w:rsidRPr="00AC4FBC">
              <w:t>23</w:t>
            </w:r>
          </w:p>
        </w:tc>
        <w:tc>
          <w:tcPr>
            <w:tcW w:w="1566" w:type="dxa"/>
            <w:shd w:val="clear" w:color="auto" w:fill="auto"/>
          </w:tcPr>
          <w:p w14:paraId="0A631D05" w14:textId="77777777" w:rsidR="003413E5" w:rsidRPr="00AC4FBC" w:rsidRDefault="003413E5" w:rsidP="003413E5">
            <w:pPr>
              <w:pStyle w:val="TAC"/>
            </w:pPr>
            <w:r w:rsidRPr="00AC4FBC">
              <w:t>+2+TT/-2-TT</w:t>
            </w:r>
          </w:p>
        </w:tc>
        <w:tc>
          <w:tcPr>
            <w:tcW w:w="1807" w:type="dxa"/>
            <w:shd w:val="clear" w:color="auto" w:fill="auto"/>
          </w:tcPr>
          <w:p w14:paraId="175CEF08" w14:textId="77777777" w:rsidR="003413E5" w:rsidRPr="00AC4FBC" w:rsidRDefault="003413E5" w:rsidP="003413E5">
            <w:pPr>
              <w:pStyle w:val="TAC"/>
            </w:pPr>
            <w:r w:rsidRPr="00AC4FBC">
              <w:t>UE indicates PC3 on E-UTRA band</w:t>
            </w:r>
          </w:p>
        </w:tc>
        <w:tc>
          <w:tcPr>
            <w:tcW w:w="1592" w:type="dxa"/>
            <w:shd w:val="clear" w:color="auto" w:fill="auto"/>
          </w:tcPr>
          <w:p w14:paraId="634AD1CF" w14:textId="77777777" w:rsidR="003413E5" w:rsidRPr="00AC4FBC" w:rsidRDefault="003413E5" w:rsidP="003413E5">
            <w:pPr>
              <w:pStyle w:val="TAC"/>
            </w:pPr>
            <w:r w:rsidRPr="00AC4FBC">
              <w:t>UE meets power class 3 requirements</w:t>
            </w:r>
          </w:p>
        </w:tc>
      </w:tr>
      <w:tr w:rsidR="003413E5" w:rsidRPr="00AC4FBC" w14:paraId="43D2AD26" w14:textId="77777777" w:rsidTr="00836864">
        <w:tc>
          <w:tcPr>
            <w:tcW w:w="1615" w:type="dxa"/>
            <w:tcBorders>
              <w:bottom w:val="nil"/>
            </w:tcBorders>
            <w:shd w:val="clear" w:color="auto" w:fill="auto"/>
          </w:tcPr>
          <w:p w14:paraId="1E264D2D" w14:textId="77777777" w:rsidR="003413E5" w:rsidRPr="00AC4FBC" w:rsidRDefault="003413E5" w:rsidP="003413E5">
            <w:pPr>
              <w:pStyle w:val="TAC"/>
              <w:rPr>
                <w:lang w:eastAsia="zh-CN"/>
              </w:rPr>
            </w:pPr>
            <w:r w:rsidRPr="00AC4FBC">
              <w:lastRenderedPageBreak/>
              <w:t>DC_3A_n41A</w:t>
            </w:r>
          </w:p>
        </w:tc>
        <w:tc>
          <w:tcPr>
            <w:tcW w:w="1528" w:type="dxa"/>
            <w:tcBorders>
              <w:bottom w:val="nil"/>
            </w:tcBorders>
            <w:shd w:val="clear" w:color="auto" w:fill="auto"/>
          </w:tcPr>
          <w:p w14:paraId="3E6B8C9E" w14:textId="77777777" w:rsidR="003413E5" w:rsidRPr="00AC4FBC" w:rsidRDefault="003413E5" w:rsidP="003413E5">
            <w:pPr>
              <w:pStyle w:val="TAC"/>
            </w:pPr>
            <w:r w:rsidRPr="00AC4FBC">
              <w:t>NR carrier</w:t>
            </w:r>
          </w:p>
        </w:tc>
        <w:tc>
          <w:tcPr>
            <w:tcW w:w="1521" w:type="dxa"/>
            <w:shd w:val="clear" w:color="auto" w:fill="auto"/>
          </w:tcPr>
          <w:p w14:paraId="3EFE5800" w14:textId="77777777" w:rsidR="003413E5" w:rsidRPr="00AC4FBC" w:rsidRDefault="003413E5" w:rsidP="003413E5">
            <w:pPr>
              <w:pStyle w:val="TAC"/>
            </w:pPr>
            <w:r w:rsidRPr="00AC4FBC">
              <w:t>26</w:t>
            </w:r>
          </w:p>
        </w:tc>
        <w:tc>
          <w:tcPr>
            <w:tcW w:w="1566" w:type="dxa"/>
            <w:shd w:val="clear" w:color="auto" w:fill="auto"/>
          </w:tcPr>
          <w:p w14:paraId="3E82C03B" w14:textId="77777777" w:rsidR="003413E5" w:rsidRPr="00AC4FBC" w:rsidRDefault="003413E5" w:rsidP="003413E5">
            <w:pPr>
              <w:pStyle w:val="TAC"/>
            </w:pPr>
            <w:r w:rsidRPr="00AC4FBC">
              <w:t>+2+TT/-3-TT</w:t>
            </w:r>
          </w:p>
        </w:tc>
        <w:tc>
          <w:tcPr>
            <w:tcW w:w="1807" w:type="dxa"/>
            <w:shd w:val="clear" w:color="auto" w:fill="auto"/>
          </w:tcPr>
          <w:p w14:paraId="3915752B" w14:textId="77777777" w:rsidR="003413E5" w:rsidRPr="00AC4FBC" w:rsidRDefault="003413E5" w:rsidP="003413E5">
            <w:pPr>
              <w:pStyle w:val="TAC"/>
            </w:pPr>
            <w:r w:rsidRPr="00AC4FBC">
              <w:t xml:space="preserve">Rel-15 UE indicates PC2 on NR band, Rel-16 and forward UE reporting (PC2 by </w:t>
            </w:r>
            <w:proofErr w:type="spellStart"/>
            <w:proofErr w:type="gramStart"/>
            <w:r w:rsidRPr="00AC4FBC">
              <w:t>P</w:t>
            </w:r>
            <w:r w:rsidRPr="00AC4FBC">
              <w:rPr>
                <w:vertAlign w:val="subscript"/>
              </w:rPr>
              <w:t>PowerClass,NR</w:t>
            </w:r>
            <w:proofErr w:type="spellEnd"/>
            <w:proofErr w:type="gramEnd"/>
            <w:r w:rsidRPr="00AC4FBC">
              <w:t xml:space="preserve">, and PC2 or Not present by </w:t>
            </w:r>
            <w:r w:rsidRPr="00AC4FBC">
              <w:rPr>
                <w:i/>
              </w:rPr>
              <w:t>powerClassNRPart-r16</w:t>
            </w:r>
            <w:r w:rsidRPr="00AC4FBC">
              <w:t>)</w:t>
            </w:r>
          </w:p>
        </w:tc>
        <w:tc>
          <w:tcPr>
            <w:tcW w:w="1592" w:type="dxa"/>
            <w:shd w:val="clear" w:color="auto" w:fill="auto"/>
          </w:tcPr>
          <w:p w14:paraId="073CD561" w14:textId="77777777" w:rsidR="003413E5" w:rsidRPr="00AC4FBC" w:rsidRDefault="003413E5" w:rsidP="003413E5">
            <w:pPr>
              <w:pStyle w:val="TAC"/>
            </w:pPr>
            <w:r w:rsidRPr="00AC4FBC">
              <w:t>UE meets power class 2 requirements</w:t>
            </w:r>
          </w:p>
        </w:tc>
      </w:tr>
      <w:tr w:rsidR="003413E5" w:rsidRPr="00AC4FBC" w14:paraId="68462677" w14:textId="77777777" w:rsidTr="00836864">
        <w:tc>
          <w:tcPr>
            <w:tcW w:w="1615" w:type="dxa"/>
            <w:tcBorders>
              <w:top w:val="nil"/>
              <w:bottom w:val="nil"/>
            </w:tcBorders>
            <w:shd w:val="clear" w:color="auto" w:fill="auto"/>
          </w:tcPr>
          <w:p w14:paraId="04496C84" w14:textId="77777777" w:rsidR="003413E5" w:rsidRPr="00AC4FBC" w:rsidRDefault="003413E5" w:rsidP="003413E5">
            <w:pPr>
              <w:pStyle w:val="TAC"/>
            </w:pPr>
          </w:p>
        </w:tc>
        <w:tc>
          <w:tcPr>
            <w:tcW w:w="1528" w:type="dxa"/>
            <w:tcBorders>
              <w:top w:val="nil"/>
            </w:tcBorders>
            <w:shd w:val="clear" w:color="auto" w:fill="auto"/>
          </w:tcPr>
          <w:p w14:paraId="0FD4B20A" w14:textId="77777777" w:rsidR="003413E5" w:rsidRPr="00AC4FBC" w:rsidRDefault="003413E5" w:rsidP="003413E5">
            <w:pPr>
              <w:pStyle w:val="TAC"/>
            </w:pPr>
          </w:p>
        </w:tc>
        <w:tc>
          <w:tcPr>
            <w:tcW w:w="1521" w:type="dxa"/>
            <w:shd w:val="clear" w:color="auto" w:fill="auto"/>
          </w:tcPr>
          <w:p w14:paraId="6DBED1F1" w14:textId="77777777" w:rsidR="003413E5" w:rsidRPr="00AC4FBC" w:rsidRDefault="003413E5" w:rsidP="003413E5">
            <w:pPr>
              <w:pStyle w:val="TAC"/>
            </w:pPr>
            <w:r w:rsidRPr="00AC4FBC">
              <w:t>23</w:t>
            </w:r>
          </w:p>
        </w:tc>
        <w:tc>
          <w:tcPr>
            <w:tcW w:w="1566" w:type="dxa"/>
            <w:shd w:val="clear" w:color="auto" w:fill="auto"/>
          </w:tcPr>
          <w:p w14:paraId="4C89001D" w14:textId="77777777" w:rsidR="003413E5" w:rsidRPr="00AC4FBC" w:rsidRDefault="003413E5" w:rsidP="003413E5">
            <w:pPr>
              <w:pStyle w:val="TAC"/>
            </w:pPr>
            <w:r w:rsidRPr="00AC4FBC">
              <w:t>+2+TT/-2-TT</w:t>
            </w:r>
          </w:p>
        </w:tc>
        <w:tc>
          <w:tcPr>
            <w:tcW w:w="1807" w:type="dxa"/>
            <w:shd w:val="clear" w:color="auto" w:fill="auto"/>
          </w:tcPr>
          <w:p w14:paraId="3ED6323A" w14:textId="77777777" w:rsidR="003413E5" w:rsidRPr="00AC4FBC" w:rsidRDefault="003413E5" w:rsidP="003413E5">
            <w:pPr>
              <w:pStyle w:val="TAC"/>
            </w:pPr>
            <w:r w:rsidRPr="00AC4FBC">
              <w:t xml:space="preserve">Rel-15 and forward UE indicates PC3 on NR band, Rel-16 and forward UE reporting (PC2 by </w:t>
            </w:r>
            <w:proofErr w:type="spellStart"/>
            <w:proofErr w:type="gramStart"/>
            <w:r w:rsidRPr="00AC4FBC">
              <w:t>P</w:t>
            </w:r>
            <w:r w:rsidRPr="00AC4FBC">
              <w:rPr>
                <w:vertAlign w:val="subscript"/>
              </w:rPr>
              <w:t>PowerClass,NR</w:t>
            </w:r>
            <w:proofErr w:type="spellEnd"/>
            <w:proofErr w:type="gramEnd"/>
            <w:r w:rsidRPr="00AC4FBC">
              <w:t xml:space="preserve">, and PC3 by </w:t>
            </w:r>
            <w:r w:rsidRPr="00AC4FBC">
              <w:rPr>
                <w:i/>
              </w:rPr>
              <w:t>powerClassNRPart-r16</w:t>
            </w:r>
            <w:r w:rsidRPr="00AC4FBC">
              <w:t>)</w:t>
            </w:r>
          </w:p>
        </w:tc>
        <w:tc>
          <w:tcPr>
            <w:tcW w:w="1592" w:type="dxa"/>
            <w:shd w:val="clear" w:color="auto" w:fill="auto"/>
          </w:tcPr>
          <w:p w14:paraId="3A519ECE" w14:textId="77777777" w:rsidR="003413E5" w:rsidRPr="00AC4FBC" w:rsidRDefault="003413E5" w:rsidP="003413E5">
            <w:pPr>
              <w:pStyle w:val="TAC"/>
            </w:pPr>
            <w:r w:rsidRPr="00AC4FBC">
              <w:t>UE meets power class 3 requirements</w:t>
            </w:r>
          </w:p>
        </w:tc>
      </w:tr>
      <w:tr w:rsidR="003413E5" w:rsidRPr="00AC4FBC" w14:paraId="1506549A" w14:textId="77777777" w:rsidTr="00836864">
        <w:tc>
          <w:tcPr>
            <w:tcW w:w="1615" w:type="dxa"/>
            <w:tcBorders>
              <w:top w:val="nil"/>
            </w:tcBorders>
            <w:shd w:val="clear" w:color="auto" w:fill="auto"/>
          </w:tcPr>
          <w:p w14:paraId="663E9711" w14:textId="77777777" w:rsidR="003413E5" w:rsidRPr="00AC4FBC" w:rsidRDefault="003413E5" w:rsidP="003413E5">
            <w:pPr>
              <w:pStyle w:val="TAC"/>
            </w:pPr>
          </w:p>
        </w:tc>
        <w:tc>
          <w:tcPr>
            <w:tcW w:w="1528" w:type="dxa"/>
            <w:shd w:val="clear" w:color="auto" w:fill="auto"/>
          </w:tcPr>
          <w:p w14:paraId="0A366057" w14:textId="77777777" w:rsidR="003413E5" w:rsidRPr="00AC4FBC" w:rsidRDefault="003413E5" w:rsidP="003413E5">
            <w:pPr>
              <w:pStyle w:val="TAC"/>
            </w:pPr>
            <w:r w:rsidRPr="00AC4FBC">
              <w:t>E-UTRA carrier</w:t>
            </w:r>
          </w:p>
        </w:tc>
        <w:tc>
          <w:tcPr>
            <w:tcW w:w="1521" w:type="dxa"/>
            <w:shd w:val="clear" w:color="auto" w:fill="auto"/>
          </w:tcPr>
          <w:p w14:paraId="631A9211" w14:textId="77777777" w:rsidR="003413E5" w:rsidRPr="00AC4FBC" w:rsidRDefault="003413E5" w:rsidP="003413E5">
            <w:pPr>
              <w:pStyle w:val="TAC"/>
            </w:pPr>
            <w:r w:rsidRPr="00AC4FBC">
              <w:t>23</w:t>
            </w:r>
          </w:p>
        </w:tc>
        <w:tc>
          <w:tcPr>
            <w:tcW w:w="1566" w:type="dxa"/>
            <w:shd w:val="clear" w:color="auto" w:fill="auto"/>
          </w:tcPr>
          <w:p w14:paraId="0D627351" w14:textId="77777777" w:rsidR="003413E5" w:rsidRPr="00AC4FBC" w:rsidRDefault="003413E5" w:rsidP="003413E5">
            <w:pPr>
              <w:pStyle w:val="TAC"/>
            </w:pPr>
            <w:r w:rsidRPr="00AC4FBC">
              <w:t>+2+TT/-2-TT</w:t>
            </w:r>
          </w:p>
        </w:tc>
        <w:tc>
          <w:tcPr>
            <w:tcW w:w="1807" w:type="dxa"/>
            <w:shd w:val="clear" w:color="auto" w:fill="auto"/>
          </w:tcPr>
          <w:p w14:paraId="14EE9570" w14:textId="77777777" w:rsidR="003413E5" w:rsidRPr="00AC4FBC" w:rsidRDefault="003413E5" w:rsidP="003413E5">
            <w:pPr>
              <w:pStyle w:val="TAC"/>
            </w:pPr>
            <w:r w:rsidRPr="00AC4FBC">
              <w:t>UE indicates PC3 on E-UTRA band</w:t>
            </w:r>
          </w:p>
        </w:tc>
        <w:tc>
          <w:tcPr>
            <w:tcW w:w="1592" w:type="dxa"/>
            <w:shd w:val="clear" w:color="auto" w:fill="auto"/>
          </w:tcPr>
          <w:p w14:paraId="1FE7A735" w14:textId="77777777" w:rsidR="003413E5" w:rsidRPr="00AC4FBC" w:rsidRDefault="003413E5" w:rsidP="003413E5">
            <w:pPr>
              <w:pStyle w:val="TAC"/>
            </w:pPr>
            <w:r w:rsidRPr="00AC4FBC">
              <w:t>UE meets power class 3 requirements</w:t>
            </w:r>
          </w:p>
        </w:tc>
      </w:tr>
      <w:tr w:rsidR="00836864" w:rsidRPr="00AC4FBC" w14:paraId="771BF8FF" w14:textId="77777777" w:rsidTr="00836864">
        <w:trPr>
          <w:ins w:id="28" w:author="scv605" w:date="2024-02-15T17:08:00Z"/>
        </w:trPr>
        <w:tc>
          <w:tcPr>
            <w:tcW w:w="1615" w:type="dxa"/>
            <w:tcBorders>
              <w:top w:val="nil"/>
              <w:bottom w:val="nil"/>
            </w:tcBorders>
            <w:shd w:val="clear" w:color="auto" w:fill="auto"/>
          </w:tcPr>
          <w:p w14:paraId="5DF55570" w14:textId="6AB62286" w:rsidR="00836864" w:rsidRPr="00AC4FBC" w:rsidRDefault="00836864" w:rsidP="00836864">
            <w:pPr>
              <w:pStyle w:val="TAC"/>
              <w:rPr>
                <w:ins w:id="29" w:author="scv605" w:date="2024-02-15T17:08:00Z"/>
              </w:rPr>
            </w:pPr>
            <w:ins w:id="30" w:author="scv605" w:date="2024-02-15T17:08:00Z">
              <w:r w:rsidRPr="00AC4FBC">
                <w:t>DC_3A_n7</w:t>
              </w:r>
              <w:r>
                <w:t>7</w:t>
              </w:r>
              <w:r w:rsidRPr="00AC4FBC">
                <w:t>A</w:t>
              </w:r>
            </w:ins>
          </w:p>
        </w:tc>
        <w:tc>
          <w:tcPr>
            <w:tcW w:w="1528" w:type="dxa"/>
            <w:shd w:val="clear" w:color="auto" w:fill="auto"/>
          </w:tcPr>
          <w:p w14:paraId="27DBA1F3" w14:textId="63488A9E" w:rsidR="00836864" w:rsidRPr="00AC4FBC" w:rsidRDefault="00836864" w:rsidP="00836864">
            <w:pPr>
              <w:pStyle w:val="TAC"/>
              <w:rPr>
                <w:ins w:id="31" w:author="scv605" w:date="2024-02-15T17:08:00Z"/>
              </w:rPr>
            </w:pPr>
            <w:ins w:id="32" w:author="scv605" w:date="2024-02-15T17:08:00Z">
              <w:r w:rsidRPr="00AC4FBC">
                <w:t>NR carrier</w:t>
              </w:r>
            </w:ins>
          </w:p>
        </w:tc>
        <w:tc>
          <w:tcPr>
            <w:tcW w:w="1521" w:type="dxa"/>
            <w:shd w:val="clear" w:color="auto" w:fill="auto"/>
          </w:tcPr>
          <w:p w14:paraId="2FE0AF36" w14:textId="70FAC688" w:rsidR="00836864" w:rsidRPr="00AC4FBC" w:rsidRDefault="00836864" w:rsidP="00836864">
            <w:pPr>
              <w:pStyle w:val="TAC"/>
              <w:rPr>
                <w:ins w:id="33" w:author="scv605" w:date="2024-02-15T17:08:00Z"/>
              </w:rPr>
            </w:pPr>
            <w:ins w:id="34" w:author="scv605" w:date="2024-02-15T17:08:00Z">
              <w:r w:rsidRPr="00AC4FBC">
                <w:t>26</w:t>
              </w:r>
            </w:ins>
          </w:p>
        </w:tc>
        <w:tc>
          <w:tcPr>
            <w:tcW w:w="1566" w:type="dxa"/>
            <w:shd w:val="clear" w:color="auto" w:fill="auto"/>
          </w:tcPr>
          <w:p w14:paraId="59AE6C7A" w14:textId="5F9F4844" w:rsidR="00836864" w:rsidRPr="00AC4FBC" w:rsidRDefault="00836864" w:rsidP="00836864">
            <w:pPr>
              <w:pStyle w:val="TAC"/>
              <w:rPr>
                <w:ins w:id="35" w:author="scv605" w:date="2024-02-15T17:08:00Z"/>
              </w:rPr>
            </w:pPr>
            <w:ins w:id="36" w:author="scv605" w:date="2024-02-15T17:08:00Z">
              <w:r w:rsidRPr="00AC4FBC">
                <w:t>+2+TT/-3-TT</w:t>
              </w:r>
            </w:ins>
          </w:p>
        </w:tc>
        <w:tc>
          <w:tcPr>
            <w:tcW w:w="1807" w:type="dxa"/>
            <w:shd w:val="clear" w:color="auto" w:fill="auto"/>
          </w:tcPr>
          <w:p w14:paraId="13847790" w14:textId="7CA43217" w:rsidR="00836864" w:rsidRPr="00AC4FBC" w:rsidRDefault="00836864" w:rsidP="00836864">
            <w:pPr>
              <w:pStyle w:val="TAC"/>
              <w:rPr>
                <w:ins w:id="37" w:author="scv605" w:date="2024-02-15T17:08:00Z"/>
              </w:rPr>
            </w:pPr>
            <w:ins w:id="38" w:author="scv605" w:date="2024-02-15T17:08:00Z">
              <w:r w:rsidRPr="00AC4FBC">
                <w:t xml:space="preserve">Rel-15 UE indicates PC2 on NR band, Rel-16 and forward UE reporting (PC2 by </w:t>
              </w:r>
              <w:proofErr w:type="spellStart"/>
              <w:proofErr w:type="gramStart"/>
              <w:r w:rsidRPr="00AC4FBC">
                <w:t>P</w:t>
              </w:r>
              <w:r w:rsidRPr="00AC4FBC">
                <w:rPr>
                  <w:vertAlign w:val="subscript"/>
                </w:rPr>
                <w:t>PowerClass,NR</w:t>
              </w:r>
              <w:proofErr w:type="spellEnd"/>
              <w:proofErr w:type="gramEnd"/>
              <w:r w:rsidRPr="00AC4FBC">
                <w:t xml:space="preserve">, and PC2 or Not present by </w:t>
              </w:r>
              <w:r w:rsidRPr="00AC4FBC">
                <w:rPr>
                  <w:i/>
                </w:rPr>
                <w:t>powerClassNRPart-r16</w:t>
              </w:r>
              <w:r w:rsidRPr="00AC4FBC">
                <w:t>)</w:t>
              </w:r>
            </w:ins>
          </w:p>
        </w:tc>
        <w:tc>
          <w:tcPr>
            <w:tcW w:w="1592" w:type="dxa"/>
            <w:shd w:val="clear" w:color="auto" w:fill="auto"/>
          </w:tcPr>
          <w:p w14:paraId="5BEB90B9" w14:textId="422290F2" w:rsidR="00836864" w:rsidRPr="00AC4FBC" w:rsidRDefault="00836864" w:rsidP="00836864">
            <w:pPr>
              <w:pStyle w:val="TAC"/>
              <w:rPr>
                <w:ins w:id="39" w:author="scv605" w:date="2024-02-15T17:08:00Z"/>
              </w:rPr>
            </w:pPr>
            <w:ins w:id="40" w:author="scv605" w:date="2024-02-15T17:08:00Z">
              <w:r w:rsidRPr="00AC4FBC">
                <w:t>UE meets power class 2 requirements</w:t>
              </w:r>
            </w:ins>
          </w:p>
        </w:tc>
      </w:tr>
      <w:tr w:rsidR="00836864" w:rsidRPr="00AC4FBC" w14:paraId="5585AA6E" w14:textId="77777777" w:rsidTr="00836864">
        <w:trPr>
          <w:ins w:id="41" w:author="scv605" w:date="2024-02-15T17:08:00Z"/>
        </w:trPr>
        <w:tc>
          <w:tcPr>
            <w:tcW w:w="1615" w:type="dxa"/>
            <w:tcBorders>
              <w:top w:val="nil"/>
              <w:bottom w:val="nil"/>
            </w:tcBorders>
            <w:shd w:val="clear" w:color="auto" w:fill="auto"/>
          </w:tcPr>
          <w:p w14:paraId="4BE818A8" w14:textId="77777777" w:rsidR="00836864" w:rsidRPr="00AC4FBC" w:rsidRDefault="00836864" w:rsidP="00836864">
            <w:pPr>
              <w:pStyle w:val="TAC"/>
              <w:rPr>
                <w:ins w:id="42" w:author="scv605" w:date="2024-02-15T17:08:00Z"/>
              </w:rPr>
            </w:pPr>
          </w:p>
        </w:tc>
        <w:tc>
          <w:tcPr>
            <w:tcW w:w="1528" w:type="dxa"/>
            <w:shd w:val="clear" w:color="auto" w:fill="auto"/>
          </w:tcPr>
          <w:p w14:paraId="2206C218" w14:textId="77777777" w:rsidR="00836864" w:rsidRPr="00AC4FBC" w:rsidRDefault="00836864" w:rsidP="00836864">
            <w:pPr>
              <w:pStyle w:val="TAC"/>
              <w:rPr>
                <w:ins w:id="43" w:author="scv605" w:date="2024-02-15T17:08:00Z"/>
              </w:rPr>
            </w:pPr>
          </w:p>
        </w:tc>
        <w:tc>
          <w:tcPr>
            <w:tcW w:w="1521" w:type="dxa"/>
            <w:shd w:val="clear" w:color="auto" w:fill="auto"/>
          </w:tcPr>
          <w:p w14:paraId="7850DD1F" w14:textId="431F5FAB" w:rsidR="00836864" w:rsidRPr="00AC4FBC" w:rsidRDefault="00836864" w:rsidP="00836864">
            <w:pPr>
              <w:pStyle w:val="TAC"/>
              <w:rPr>
                <w:ins w:id="44" w:author="scv605" w:date="2024-02-15T17:08:00Z"/>
              </w:rPr>
            </w:pPr>
            <w:ins w:id="45" w:author="scv605" w:date="2024-02-15T17:08:00Z">
              <w:r w:rsidRPr="00AC4FBC">
                <w:t>23</w:t>
              </w:r>
            </w:ins>
          </w:p>
        </w:tc>
        <w:tc>
          <w:tcPr>
            <w:tcW w:w="1566" w:type="dxa"/>
            <w:shd w:val="clear" w:color="auto" w:fill="auto"/>
          </w:tcPr>
          <w:p w14:paraId="513FD643" w14:textId="25A5EF1A" w:rsidR="00836864" w:rsidRPr="00AC4FBC" w:rsidRDefault="00836864" w:rsidP="00836864">
            <w:pPr>
              <w:pStyle w:val="TAC"/>
              <w:rPr>
                <w:ins w:id="46" w:author="scv605" w:date="2024-02-15T17:08:00Z"/>
              </w:rPr>
            </w:pPr>
            <w:ins w:id="47" w:author="scv605" w:date="2024-02-15T17:08:00Z">
              <w:r w:rsidRPr="00AC4FBC">
                <w:t>+2+TT/-3-TT</w:t>
              </w:r>
            </w:ins>
          </w:p>
        </w:tc>
        <w:tc>
          <w:tcPr>
            <w:tcW w:w="1807" w:type="dxa"/>
            <w:shd w:val="clear" w:color="auto" w:fill="auto"/>
          </w:tcPr>
          <w:p w14:paraId="190BA6AD" w14:textId="69D272F6" w:rsidR="00836864" w:rsidRPr="00AC4FBC" w:rsidRDefault="00836864" w:rsidP="00836864">
            <w:pPr>
              <w:pStyle w:val="TAC"/>
              <w:rPr>
                <w:ins w:id="48" w:author="scv605" w:date="2024-02-15T17:08:00Z"/>
              </w:rPr>
            </w:pPr>
            <w:ins w:id="49" w:author="scv605" w:date="2024-02-15T17:08:00Z">
              <w:r w:rsidRPr="00AC4FBC">
                <w:t xml:space="preserve">Rel-15 and forward UE indicates PC3 on NR band, Rel-16 and forward UE reporting (PC2 by </w:t>
              </w:r>
              <w:proofErr w:type="spellStart"/>
              <w:proofErr w:type="gramStart"/>
              <w:r w:rsidRPr="00AC4FBC">
                <w:t>P</w:t>
              </w:r>
              <w:r w:rsidRPr="00AC4FBC">
                <w:rPr>
                  <w:vertAlign w:val="subscript"/>
                </w:rPr>
                <w:t>PowerClass,NR</w:t>
              </w:r>
              <w:proofErr w:type="spellEnd"/>
              <w:proofErr w:type="gramEnd"/>
              <w:r w:rsidRPr="00AC4FBC">
                <w:t xml:space="preserve">, and PC3 by </w:t>
              </w:r>
              <w:r w:rsidRPr="00AC4FBC">
                <w:rPr>
                  <w:i/>
                </w:rPr>
                <w:t>powerClassNRPart-r16</w:t>
              </w:r>
              <w:r w:rsidRPr="00AC4FBC">
                <w:t>)</w:t>
              </w:r>
            </w:ins>
          </w:p>
        </w:tc>
        <w:tc>
          <w:tcPr>
            <w:tcW w:w="1592" w:type="dxa"/>
            <w:shd w:val="clear" w:color="auto" w:fill="auto"/>
          </w:tcPr>
          <w:p w14:paraId="6F06089F" w14:textId="49914240" w:rsidR="00836864" w:rsidRPr="00AC4FBC" w:rsidRDefault="00836864" w:rsidP="00836864">
            <w:pPr>
              <w:pStyle w:val="TAC"/>
              <w:rPr>
                <w:ins w:id="50" w:author="scv605" w:date="2024-02-15T17:08:00Z"/>
              </w:rPr>
            </w:pPr>
            <w:ins w:id="51" w:author="scv605" w:date="2024-02-15T17:08:00Z">
              <w:r w:rsidRPr="00AC4FBC">
                <w:t>UE meets power class 3 requirements</w:t>
              </w:r>
            </w:ins>
          </w:p>
        </w:tc>
      </w:tr>
      <w:tr w:rsidR="00836864" w:rsidRPr="00AC4FBC" w14:paraId="01F31908" w14:textId="77777777" w:rsidTr="00836864">
        <w:trPr>
          <w:ins w:id="52" w:author="scv605" w:date="2024-02-15T17:08:00Z"/>
        </w:trPr>
        <w:tc>
          <w:tcPr>
            <w:tcW w:w="1615" w:type="dxa"/>
            <w:tcBorders>
              <w:top w:val="nil"/>
            </w:tcBorders>
            <w:shd w:val="clear" w:color="auto" w:fill="auto"/>
          </w:tcPr>
          <w:p w14:paraId="0F76D206" w14:textId="77777777" w:rsidR="00836864" w:rsidRPr="00AC4FBC" w:rsidRDefault="00836864" w:rsidP="00836864">
            <w:pPr>
              <w:pStyle w:val="TAC"/>
              <w:rPr>
                <w:ins w:id="53" w:author="scv605" w:date="2024-02-15T17:08:00Z"/>
              </w:rPr>
            </w:pPr>
          </w:p>
        </w:tc>
        <w:tc>
          <w:tcPr>
            <w:tcW w:w="1528" w:type="dxa"/>
            <w:shd w:val="clear" w:color="auto" w:fill="auto"/>
          </w:tcPr>
          <w:p w14:paraId="5C63DA5D" w14:textId="64A766E4" w:rsidR="00836864" w:rsidRPr="00AC4FBC" w:rsidRDefault="00836864" w:rsidP="00836864">
            <w:pPr>
              <w:pStyle w:val="TAC"/>
              <w:rPr>
                <w:ins w:id="54" w:author="scv605" w:date="2024-02-15T17:08:00Z"/>
              </w:rPr>
            </w:pPr>
            <w:ins w:id="55" w:author="scv605" w:date="2024-02-15T17:08:00Z">
              <w:r w:rsidRPr="00AC4FBC">
                <w:t>E-UTRA carrier</w:t>
              </w:r>
            </w:ins>
          </w:p>
        </w:tc>
        <w:tc>
          <w:tcPr>
            <w:tcW w:w="1521" w:type="dxa"/>
            <w:shd w:val="clear" w:color="auto" w:fill="auto"/>
          </w:tcPr>
          <w:p w14:paraId="7DBD05BC" w14:textId="05232A46" w:rsidR="00836864" w:rsidRPr="00AC4FBC" w:rsidRDefault="00836864" w:rsidP="00836864">
            <w:pPr>
              <w:pStyle w:val="TAC"/>
              <w:rPr>
                <w:ins w:id="56" w:author="scv605" w:date="2024-02-15T17:08:00Z"/>
              </w:rPr>
            </w:pPr>
            <w:ins w:id="57" w:author="scv605" w:date="2024-02-15T17:08:00Z">
              <w:r w:rsidRPr="00AC4FBC">
                <w:t>23</w:t>
              </w:r>
            </w:ins>
          </w:p>
        </w:tc>
        <w:tc>
          <w:tcPr>
            <w:tcW w:w="1566" w:type="dxa"/>
            <w:shd w:val="clear" w:color="auto" w:fill="auto"/>
          </w:tcPr>
          <w:p w14:paraId="57920956" w14:textId="3119730E" w:rsidR="00836864" w:rsidRPr="00AC4FBC" w:rsidRDefault="00836864" w:rsidP="00836864">
            <w:pPr>
              <w:pStyle w:val="TAC"/>
              <w:rPr>
                <w:ins w:id="58" w:author="scv605" w:date="2024-02-15T17:08:00Z"/>
              </w:rPr>
            </w:pPr>
            <w:ins w:id="59" w:author="scv605" w:date="2024-02-15T17:08:00Z">
              <w:r w:rsidRPr="00AC4FBC">
                <w:t>+2+TT/-2-TT</w:t>
              </w:r>
            </w:ins>
          </w:p>
        </w:tc>
        <w:tc>
          <w:tcPr>
            <w:tcW w:w="1807" w:type="dxa"/>
            <w:shd w:val="clear" w:color="auto" w:fill="auto"/>
          </w:tcPr>
          <w:p w14:paraId="187D14D1" w14:textId="385FBFB2" w:rsidR="00836864" w:rsidRPr="00AC4FBC" w:rsidRDefault="00836864" w:rsidP="00836864">
            <w:pPr>
              <w:pStyle w:val="TAC"/>
              <w:rPr>
                <w:ins w:id="60" w:author="scv605" w:date="2024-02-15T17:08:00Z"/>
              </w:rPr>
            </w:pPr>
            <w:ins w:id="61" w:author="scv605" w:date="2024-02-15T17:08:00Z">
              <w:r w:rsidRPr="00AC4FBC">
                <w:t>UE indicates PC3 on E-UTRA band</w:t>
              </w:r>
            </w:ins>
          </w:p>
        </w:tc>
        <w:tc>
          <w:tcPr>
            <w:tcW w:w="1592" w:type="dxa"/>
            <w:shd w:val="clear" w:color="auto" w:fill="auto"/>
          </w:tcPr>
          <w:p w14:paraId="119450F9" w14:textId="4C49E0D0" w:rsidR="00836864" w:rsidRPr="00AC4FBC" w:rsidRDefault="00836864" w:rsidP="00836864">
            <w:pPr>
              <w:pStyle w:val="TAC"/>
              <w:rPr>
                <w:ins w:id="62" w:author="scv605" w:date="2024-02-15T17:08:00Z"/>
              </w:rPr>
            </w:pPr>
            <w:ins w:id="63" w:author="scv605" w:date="2024-02-15T17:08:00Z">
              <w:r w:rsidRPr="00AC4FBC">
                <w:t>UE meets power class 3 requirements</w:t>
              </w:r>
            </w:ins>
          </w:p>
        </w:tc>
      </w:tr>
      <w:tr w:rsidR="00836864" w:rsidRPr="00AC4FBC" w14:paraId="658A54BF" w14:textId="77777777" w:rsidTr="00836864">
        <w:tc>
          <w:tcPr>
            <w:tcW w:w="1615" w:type="dxa"/>
            <w:tcBorders>
              <w:bottom w:val="nil"/>
            </w:tcBorders>
            <w:shd w:val="clear" w:color="auto" w:fill="auto"/>
          </w:tcPr>
          <w:p w14:paraId="2EE86233" w14:textId="77777777" w:rsidR="00836864" w:rsidRPr="00AC4FBC" w:rsidRDefault="00836864" w:rsidP="00836864">
            <w:pPr>
              <w:pStyle w:val="TAC"/>
              <w:rPr>
                <w:lang w:eastAsia="zh-CN"/>
              </w:rPr>
            </w:pPr>
            <w:r w:rsidRPr="00AC4FBC">
              <w:t>DC_3A_n78A</w:t>
            </w:r>
          </w:p>
        </w:tc>
        <w:tc>
          <w:tcPr>
            <w:tcW w:w="1528" w:type="dxa"/>
            <w:tcBorders>
              <w:bottom w:val="nil"/>
            </w:tcBorders>
            <w:shd w:val="clear" w:color="auto" w:fill="auto"/>
          </w:tcPr>
          <w:p w14:paraId="240C1898" w14:textId="77777777" w:rsidR="00836864" w:rsidRPr="00AC4FBC" w:rsidRDefault="00836864" w:rsidP="00836864">
            <w:pPr>
              <w:pStyle w:val="TAC"/>
            </w:pPr>
            <w:r w:rsidRPr="00AC4FBC">
              <w:t>NR carrier</w:t>
            </w:r>
          </w:p>
        </w:tc>
        <w:tc>
          <w:tcPr>
            <w:tcW w:w="1521" w:type="dxa"/>
            <w:shd w:val="clear" w:color="auto" w:fill="auto"/>
          </w:tcPr>
          <w:p w14:paraId="7F183F6E" w14:textId="77777777" w:rsidR="00836864" w:rsidRPr="00AC4FBC" w:rsidRDefault="00836864" w:rsidP="00836864">
            <w:pPr>
              <w:pStyle w:val="TAC"/>
            </w:pPr>
            <w:r w:rsidRPr="00AC4FBC">
              <w:t>26</w:t>
            </w:r>
          </w:p>
        </w:tc>
        <w:tc>
          <w:tcPr>
            <w:tcW w:w="1566" w:type="dxa"/>
            <w:shd w:val="clear" w:color="auto" w:fill="auto"/>
          </w:tcPr>
          <w:p w14:paraId="60465259" w14:textId="77777777" w:rsidR="00836864" w:rsidRPr="00AC4FBC" w:rsidRDefault="00836864" w:rsidP="00836864">
            <w:pPr>
              <w:pStyle w:val="TAC"/>
            </w:pPr>
            <w:r w:rsidRPr="00AC4FBC">
              <w:t>+2+TT/-3-TT</w:t>
            </w:r>
          </w:p>
        </w:tc>
        <w:tc>
          <w:tcPr>
            <w:tcW w:w="1807" w:type="dxa"/>
            <w:shd w:val="clear" w:color="auto" w:fill="auto"/>
          </w:tcPr>
          <w:p w14:paraId="04D2160C" w14:textId="77777777" w:rsidR="00836864" w:rsidRPr="00AC4FBC" w:rsidRDefault="00836864" w:rsidP="00836864">
            <w:pPr>
              <w:pStyle w:val="TAC"/>
            </w:pPr>
            <w:r w:rsidRPr="00AC4FBC">
              <w:t xml:space="preserve">Rel-15 UE indicates PC2 on NR band, Rel-16 and forward UE reporting (PC2 by </w:t>
            </w:r>
            <w:proofErr w:type="spellStart"/>
            <w:proofErr w:type="gramStart"/>
            <w:r w:rsidRPr="00AC4FBC">
              <w:t>P</w:t>
            </w:r>
            <w:r w:rsidRPr="00AC4FBC">
              <w:rPr>
                <w:vertAlign w:val="subscript"/>
              </w:rPr>
              <w:t>PowerClass,NR</w:t>
            </w:r>
            <w:proofErr w:type="spellEnd"/>
            <w:proofErr w:type="gramEnd"/>
            <w:r w:rsidRPr="00AC4FBC">
              <w:t xml:space="preserve">, and PC2 or Not present by </w:t>
            </w:r>
            <w:r w:rsidRPr="00AC4FBC">
              <w:rPr>
                <w:i/>
              </w:rPr>
              <w:t>powerClassNRPart-r16</w:t>
            </w:r>
            <w:r w:rsidRPr="00AC4FBC">
              <w:t>)</w:t>
            </w:r>
          </w:p>
        </w:tc>
        <w:tc>
          <w:tcPr>
            <w:tcW w:w="1592" w:type="dxa"/>
            <w:shd w:val="clear" w:color="auto" w:fill="auto"/>
          </w:tcPr>
          <w:p w14:paraId="0AA48B8D" w14:textId="77777777" w:rsidR="00836864" w:rsidRPr="00AC4FBC" w:rsidRDefault="00836864" w:rsidP="00836864">
            <w:pPr>
              <w:pStyle w:val="TAC"/>
            </w:pPr>
            <w:r w:rsidRPr="00AC4FBC">
              <w:t>UE meets power class 2 requirements</w:t>
            </w:r>
          </w:p>
        </w:tc>
      </w:tr>
      <w:tr w:rsidR="00836864" w:rsidRPr="00AC4FBC" w14:paraId="6BBF26E7" w14:textId="77777777" w:rsidTr="00836864">
        <w:tc>
          <w:tcPr>
            <w:tcW w:w="1615" w:type="dxa"/>
            <w:tcBorders>
              <w:top w:val="nil"/>
              <w:bottom w:val="nil"/>
            </w:tcBorders>
            <w:shd w:val="clear" w:color="auto" w:fill="auto"/>
          </w:tcPr>
          <w:p w14:paraId="06E209E4" w14:textId="77777777" w:rsidR="00836864" w:rsidRPr="00AC4FBC" w:rsidRDefault="00836864" w:rsidP="00836864">
            <w:pPr>
              <w:pStyle w:val="TAC"/>
            </w:pPr>
          </w:p>
        </w:tc>
        <w:tc>
          <w:tcPr>
            <w:tcW w:w="1528" w:type="dxa"/>
            <w:tcBorders>
              <w:top w:val="nil"/>
            </w:tcBorders>
            <w:shd w:val="clear" w:color="auto" w:fill="auto"/>
          </w:tcPr>
          <w:p w14:paraId="28A235E3" w14:textId="77777777" w:rsidR="00836864" w:rsidRPr="00AC4FBC" w:rsidRDefault="00836864" w:rsidP="00836864">
            <w:pPr>
              <w:pStyle w:val="TAC"/>
            </w:pPr>
          </w:p>
        </w:tc>
        <w:tc>
          <w:tcPr>
            <w:tcW w:w="1521" w:type="dxa"/>
            <w:shd w:val="clear" w:color="auto" w:fill="auto"/>
          </w:tcPr>
          <w:p w14:paraId="71FA18EF" w14:textId="77777777" w:rsidR="00836864" w:rsidRPr="00AC4FBC" w:rsidRDefault="00836864" w:rsidP="00836864">
            <w:pPr>
              <w:pStyle w:val="TAC"/>
            </w:pPr>
            <w:r w:rsidRPr="00AC4FBC">
              <w:t>23</w:t>
            </w:r>
          </w:p>
        </w:tc>
        <w:tc>
          <w:tcPr>
            <w:tcW w:w="1566" w:type="dxa"/>
            <w:shd w:val="clear" w:color="auto" w:fill="auto"/>
          </w:tcPr>
          <w:p w14:paraId="229B7001" w14:textId="77777777" w:rsidR="00836864" w:rsidRPr="00AC4FBC" w:rsidRDefault="00836864" w:rsidP="00836864">
            <w:pPr>
              <w:pStyle w:val="TAC"/>
            </w:pPr>
            <w:r w:rsidRPr="00AC4FBC">
              <w:t>+2+TT/-3-TT</w:t>
            </w:r>
          </w:p>
        </w:tc>
        <w:tc>
          <w:tcPr>
            <w:tcW w:w="1807" w:type="dxa"/>
            <w:shd w:val="clear" w:color="auto" w:fill="auto"/>
          </w:tcPr>
          <w:p w14:paraId="40248E7C" w14:textId="77777777" w:rsidR="00836864" w:rsidRPr="00AC4FBC" w:rsidRDefault="00836864" w:rsidP="00836864">
            <w:pPr>
              <w:pStyle w:val="TAC"/>
            </w:pPr>
            <w:r w:rsidRPr="00AC4FBC">
              <w:t xml:space="preserve">Rel-15 and forward UE indicates PC3 on NR band, Rel-16 and forward UE reporting (PC2 by </w:t>
            </w:r>
            <w:proofErr w:type="spellStart"/>
            <w:proofErr w:type="gramStart"/>
            <w:r w:rsidRPr="00AC4FBC">
              <w:t>P</w:t>
            </w:r>
            <w:r w:rsidRPr="00AC4FBC">
              <w:rPr>
                <w:vertAlign w:val="subscript"/>
              </w:rPr>
              <w:t>PowerClass,NR</w:t>
            </w:r>
            <w:proofErr w:type="spellEnd"/>
            <w:proofErr w:type="gramEnd"/>
            <w:r w:rsidRPr="00AC4FBC">
              <w:t xml:space="preserve">, and PC3 by </w:t>
            </w:r>
            <w:r w:rsidRPr="00AC4FBC">
              <w:rPr>
                <w:i/>
              </w:rPr>
              <w:t>powerClassNRPart-r16</w:t>
            </w:r>
            <w:r w:rsidRPr="00AC4FBC">
              <w:t>)</w:t>
            </w:r>
          </w:p>
        </w:tc>
        <w:tc>
          <w:tcPr>
            <w:tcW w:w="1592" w:type="dxa"/>
            <w:shd w:val="clear" w:color="auto" w:fill="auto"/>
          </w:tcPr>
          <w:p w14:paraId="557B06C2" w14:textId="77777777" w:rsidR="00836864" w:rsidRPr="00AC4FBC" w:rsidRDefault="00836864" w:rsidP="00836864">
            <w:pPr>
              <w:pStyle w:val="TAC"/>
            </w:pPr>
            <w:r w:rsidRPr="00AC4FBC">
              <w:t>UE meets power class 3 requirements</w:t>
            </w:r>
          </w:p>
        </w:tc>
      </w:tr>
      <w:tr w:rsidR="00836864" w:rsidRPr="00AC4FBC" w14:paraId="1E525606" w14:textId="77777777" w:rsidTr="00836864">
        <w:tc>
          <w:tcPr>
            <w:tcW w:w="1615" w:type="dxa"/>
            <w:tcBorders>
              <w:top w:val="nil"/>
              <w:bottom w:val="single" w:sz="4" w:space="0" w:color="auto"/>
            </w:tcBorders>
            <w:shd w:val="clear" w:color="auto" w:fill="auto"/>
          </w:tcPr>
          <w:p w14:paraId="1F445160" w14:textId="77777777" w:rsidR="00836864" w:rsidRPr="00AC4FBC" w:rsidRDefault="00836864" w:rsidP="00836864">
            <w:pPr>
              <w:pStyle w:val="TAC"/>
            </w:pPr>
          </w:p>
        </w:tc>
        <w:tc>
          <w:tcPr>
            <w:tcW w:w="1528" w:type="dxa"/>
            <w:tcBorders>
              <w:bottom w:val="single" w:sz="4" w:space="0" w:color="auto"/>
            </w:tcBorders>
            <w:shd w:val="clear" w:color="auto" w:fill="auto"/>
          </w:tcPr>
          <w:p w14:paraId="1AF28141" w14:textId="77777777" w:rsidR="00836864" w:rsidRPr="00AC4FBC" w:rsidRDefault="00836864" w:rsidP="00836864">
            <w:pPr>
              <w:pStyle w:val="TAC"/>
            </w:pPr>
            <w:r w:rsidRPr="00AC4FBC">
              <w:t>E-UTRA carrier</w:t>
            </w:r>
          </w:p>
        </w:tc>
        <w:tc>
          <w:tcPr>
            <w:tcW w:w="1521" w:type="dxa"/>
            <w:shd w:val="clear" w:color="auto" w:fill="auto"/>
          </w:tcPr>
          <w:p w14:paraId="645568FD" w14:textId="77777777" w:rsidR="00836864" w:rsidRPr="00AC4FBC" w:rsidRDefault="00836864" w:rsidP="00836864">
            <w:pPr>
              <w:pStyle w:val="TAC"/>
            </w:pPr>
            <w:r w:rsidRPr="00AC4FBC">
              <w:t>23</w:t>
            </w:r>
          </w:p>
        </w:tc>
        <w:tc>
          <w:tcPr>
            <w:tcW w:w="1566" w:type="dxa"/>
            <w:shd w:val="clear" w:color="auto" w:fill="auto"/>
          </w:tcPr>
          <w:p w14:paraId="3BA98B9A" w14:textId="77777777" w:rsidR="00836864" w:rsidRPr="00AC4FBC" w:rsidRDefault="00836864" w:rsidP="00836864">
            <w:pPr>
              <w:pStyle w:val="TAC"/>
            </w:pPr>
            <w:r w:rsidRPr="00AC4FBC">
              <w:t>+2+TT/-2-TT</w:t>
            </w:r>
          </w:p>
        </w:tc>
        <w:tc>
          <w:tcPr>
            <w:tcW w:w="1807" w:type="dxa"/>
            <w:shd w:val="clear" w:color="auto" w:fill="auto"/>
          </w:tcPr>
          <w:p w14:paraId="725D56AE" w14:textId="77777777" w:rsidR="00836864" w:rsidRPr="00AC4FBC" w:rsidRDefault="00836864" w:rsidP="00836864">
            <w:pPr>
              <w:pStyle w:val="TAC"/>
            </w:pPr>
            <w:r w:rsidRPr="00AC4FBC">
              <w:t>UE indicates PC3 on E-UTRA band</w:t>
            </w:r>
          </w:p>
        </w:tc>
        <w:tc>
          <w:tcPr>
            <w:tcW w:w="1592" w:type="dxa"/>
            <w:shd w:val="clear" w:color="auto" w:fill="auto"/>
          </w:tcPr>
          <w:p w14:paraId="01D332D9" w14:textId="77777777" w:rsidR="00836864" w:rsidRPr="00AC4FBC" w:rsidRDefault="00836864" w:rsidP="00836864">
            <w:pPr>
              <w:pStyle w:val="TAC"/>
            </w:pPr>
            <w:r w:rsidRPr="00AC4FBC">
              <w:t>UE meets power class 3 requirements</w:t>
            </w:r>
          </w:p>
        </w:tc>
      </w:tr>
      <w:tr w:rsidR="00836864" w:rsidRPr="00AC4FBC" w14:paraId="2AACE78F" w14:textId="77777777" w:rsidTr="00836864">
        <w:tc>
          <w:tcPr>
            <w:tcW w:w="1615" w:type="dxa"/>
            <w:tcBorders>
              <w:top w:val="single" w:sz="4" w:space="0" w:color="auto"/>
              <w:bottom w:val="nil"/>
            </w:tcBorders>
            <w:shd w:val="clear" w:color="auto" w:fill="auto"/>
          </w:tcPr>
          <w:p w14:paraId="57BAD795" w14:textId="77777777" w:rsidR="00836864" w:rsidRPr="00AC4FBC" w:rsidRDefault="00836864" w:rsidP="00836864">
            <w:pPr>
              <w:pStyle w:val="TAC"/>
            </w:pPr>
            <w:r>
              <w:lastRenderedPageBreak/>
              <w:t>DC_3A_n79A</w:t>
            </w:r>
          </w:p>
        </w:tc>
        <w:tc>
          <w:tcPr>
            <w:tcW w:w="1528" w:type="dxa"/>
            <w:tcBorders>
              <w:bottom w:val="nil"/>
            </w:tcBorders>
            <w:shd w:val="clear" w:color="auto" w:fill="auto"/>
          </w:tcPr>
          <w:p w14:paraId="35ED50D6" w14:textId="77777777" w:rsidR="00836864" w:rsidRPr="00AC4FBC" w:rsidRDefault="00836864" w:rsidP="00836864">
            <w:pPr>
              <w:pStyle w:val="TAC"/>
            </w:pPr>
            <w:r>
              <w:t>NR carrier</w:t>
            </w:r>
          </w:p>
        </w:tc>
        <w:tc>
          <w:tcPr>
            <w:tcW w:w="1521" w:type="dxa"/>
            <w:shd w:val="clear" w:color="auto" w:fill="auto"/>
          </w:tcPr>
          <w:p w14:paraId="6C42F62F" w14:textId="77777777" w:rsidR="00836864" w:rsidRPr="00AC4FBC" w:rsidRDefault="00836864" w:rsidP="00836864">
            <w:pPr>
              <w:pStyle w:val="TAC"/>
            </w:pPr>
            <w:r>
              <w:t>26</w:t>
            </w:r>
          </w:p>
        </w:tc>
        <w:tc>
          <w:tcPr>
            <w:tcW w:w="1566" w:type="dxa"/>
            <w:shd w:val="clear" w:color="auto" w:fill="auto"/>
          </w:tcPr>
          <w:p w14:paraId="5FEB5E1C" w14:textId="77777777" w:rsidR="00836864" w:rsidRPr="00AC4FBC" w:rsidRDefault="00836864" w:rsidP="00836864">
            <w:pPr>
              <w:pStyle w:val="TAC"/>
            </w:pPr>
            <w:r>
              <w:t>+2+TT/-3-TT</w:t>
            </w:r>
          </w:p>
        </w:tc>
        <w:tc>
          <w:tcPr>
            <w:tcW w:w="1807" w:type="dxa"/>
            <w:shd w:val="clear" w:color="auto" w:fill="auto"/>
          </w:tcPr>
          <w:p w14:paraId="63864DE2" w14:textId="77777777" w:rsidR="00836864" w:rsidRPr="00AC4FBC" w:rsidRDefault="00836864" w:rsidP="00836864">
            <w:pPr>
              <w:pStyle w:val="TAC"/>
            </w:pPr>
            <w:r>
              <w:t xml:space="preserve">Rel-15 UE indicates PC2 on NR band, Rel-16 and forward UE reporting (PC2 by </w:t>
            </w:r>
            <w:proofErr w:type="spellStart"/>
            <w:proofErr w:type="gramStart"/>
            <w:r>
              <w:t>P</w:t>
            </w:r>
            <w:r>
              <w:rPr>
                <w:vertAlign w:val="subscript"/>
              </w:rPr>
              <w:t>PowerClass,NR</w:t>
            </w:r>
            <w:proofErr w:type="spellEnd"/>
            <w:proofErr w:type="gramEnd"/>
            <w:r>
              <w:t xml:space="preserve">, and PC2 or Not present by </w:t>
            </w:r>
            <w:r>
              <w:rPr>
                <w:i/>
              </w:rPr>
              <w:t>powerClassNRPart-r16</w:t>
            </w:r>
            <w:r>
              <w:t>)</w:t>
            </w:r>
          </w:p>
        </w:tc>
        <w:tc>
          <w:tcPr>
            <w:tcW w:w="1592" w:type="dxa"/>
            <w:shd w:val="clear" w:color="auto" w:fill="auto"/>
          </w:tcPr>
          <w:p w14:paraId="3266BEA7" w14:textId="77777777" w:rsidR="00836864" w:rsidRPr="00AC4FBC" w:rsidRDefault="00836864" w:rsidP="00836864">
            <w:pPr>
              <w:pStyle w:val="TAC"/>
            </w:pPr>
            <w:r>
              <w:t>UE meets power class 2 requirements</w:t>
            </w:r>
          </w:p>
        </w:tc>
      </w:tr>
      <w:tr w:rsidR="00836864" w:rsidRPr="00AC4FBC" w14:paraId="668F2170" w14:textId="77777777" w:rsidTr="00836864">
        <w:tc>
          <w:tcPr>
            <w:tcW w:w="1615" w:type="dxa"/>
            <w:tcBorders>
              <w:top w:val="nil"/>
              <w:left w:val="single" w:sz="4" w:space="0" w:color="auto"/>
              <w:bottom w:val="nil"/>
              <w:right w:val="single" w:sz="4" w:space="0" w:color="auto"/>
            </w:tcBorders>
            <w:shd w:val="clear" w:color="auto" w:fill="auto"/>
          </w:tcPr>
          <w:p w14:paraId="463C1916" w14:textId="77777777" w:rsidR="00836864" w:rsidRPr="00AC4FBC" w:rsidRDefault="00836864" w:rsidP="00836864">
            <w:pPr>
              <w:pStyle w:val="TAC"/>
            </w:pPr>
          </w:p>
        </w:tc>
        <w:tc>
          <w:tcPr>
            <w:tcW w:w="1528" w:type="dxa"/>
            <w:tcBorders>
              <w:top w:val="nil"/>
              <w:left w:val="single" w:sz="4" w:space="0" w:color="auto"/>
              <w:bottom w:val="single" w:sz="4" w:space="0" w:color="auto"/>
              <w:right w:val="single" w:sz="4" w:space="0" w:color="auto"/>
            </w:tcBorders>
            <w:shd w:val="clear" w:color="auto" w:fill="auto"/>
          </w:tcPr>
          <w:p w14:paraId="0A9B4D6B" w14:textId="77777777" w:rsidR="00836864" w:rsidRPr="00AC4FBC" w:rsidRDefault="00836864" w:rsidP="00836864">
            <w:pPr>
              <w:pStyle w:val="TAC"/>
            </w:pPr>
          </w:p>
        </w:tc>
        <w:tc>
          <w:tcPr>
            <w:tcW w:w="1521" w:type="dxa"/>
            <w:tcBorders>
              <w:left w:val="single" w:sz="4" w:space="0" w:color="auto"/>
            </w:tcBorders>
            <w:shd w:val="clear" w:color="auto" w:fill="auto"/>
          </w:tcPr>
          <w:p w14:paraId="02F5AEFB" w14:textId="77777777" w:rsidR="00836864" w:rsidRPr="00AC4FBC" w:rsidRDefault="00836864" w:rsidP="00836864">
            <w:pPr>
              <w:pStyle w:val="TAC"/>
            </w:pPr>
            <w:r>
              <w:t>23</w:t>
            </w:r>
          </w:p>
        </w:tc>
        <w:tc>
          <w:tcPr>
            <w:tcW w:w="1566" w:type="dxa"/>
            <w:shd w:val="clear" w:color="auto" w:fill="auto"/>
          </w:tcPr>
          <w:p w14:paraId="26469400" w14:textId="77777777" w:rsidR="00836864" w:rsidRPr="00AC4FBC" w:rsidRDefault="00836864" w:rsidP="00836864">
            <w:pPr>
              <w:pStyle w:val="TAC"/>
            </w:pPr>
            <w:r>
              <w:t>+2+TT/-3-TT</w:t>
            </w:r>
          </w:p>
        </w:tc>
        <w:tc>
          <w:tcPr>
            <w:tcW w:w="1807" w:type="dxa"/>
            <w:shd w:val="clear" w:color="auto" w:fill="auto"/>
          </w:tcPr>
          <w:p w14:paraId="7CA87C0C" w14:textId="77777777" w:rsidR="00836864" w:rsidRPr="00AC4FBC" w:rsidRDefault="00836864" w:rsidP="00836864">
            <w:pPr>
              <w:pStyle w:val="TAC"/>
            </w:pPr>
            <w:r>
              <w:t xml:space="preserve">Rel-15 and forward UE indicates PC3 on NR band, Rel-16 and forward UE reporting (PC2 by </w:t>
            </w:r>
            <w:proofErr w:type="spellStart"/>
            <w:proofErr w:type="gramStart"/>
            <w:r>
              <w:t>P</w:t>
            </w:r>
            <w:r>
              <w:rPr>
                <w:vertAlign w:val="subscript"/>
              </w:rPr>
              <w:t>PowerClass,NR</w:t>
            </w:r>
            <w:proofErr w:type="spellEnd"/>
            <w:proofErr w:type="gramEnd"/>
            <w:r>
              <w:t xml:space="preserve">, and PC3 by </w:t>
            </w:r>
            <w:r>
              <w:rPr>
                <w:i/>
              </w:rPr>
              <w:t>powerClassNRPart-r16</w:t>
            </w:r>
            <w:r>
              <w:t>)</w:t>
            </w:r>
          </w:p>
        </w:tc>
        <w:tc>
          <w:tcPr>
            <w:tcW w:w="1592" w:type="dxa"/>
            <w:shd w:val="clear" w:color="auto" w:fill="auto"/>
          </w:tcPr>
          <w:p w14:paraId="66ABC41B" w14:textId="77777777" w:rsidR="00836864" w:rsidRPr="00AC4FBC" w:rsidRDefault="00836864" w:rsidP="00836864">
            <w:pPr>
              <w:pStyle w:val="TAC"/>
            </w:pPr>
            <w:r>
              <w:t>UE meets power class 3 requirements</w:t>
            </w:r>
          </w:p>
        </w:tc>
      </w:tr>
      <w:tr w:rsidR="00836864" w:rsidRPr="00AC4FBC" w14:paraId="53F5C206" w14:textId="77777777" w:rsidTr="00836864">
        <w:tc>
          <w:tcPr>
            <w:tcW w:w="1615" w:type="dxa"/>
            <w:tcBorders>
              <w:top w:val="nil"/>
              <w:bottom w:val="single" w:sz="4" w:space="0" w:color="auto"/>
            </w:tcBorders>
            <w:shd w:val="clear" w:color="auto" w:fill="auto"/>
          </w:tcPr>
          <w:p w14:paraId="1C02B987" w14:textId="77777777" w:rsidR="00836864" w:rsidRPr="00AC4FBC" w:rsidRDefault="00836864" w:rsidP="00836864">
            <w:pPr>
              <w:pStyle w:val="TAC"/>
            </w:pPr>
          </w:p>
        </w:tc>
        <w:tc>
          <w:tcPr>
            <w:tcW w:w="1528" w:type="dxa"/>
            <w:tcBorders>
              <w:top w:val="single" w:sz="4" w:space="0" w:color="auto"/>
            </w:tcBorders>
            <w:shd w:val="clear" w:color="auto" w:fill="auto"/>
          </w:tcPr>
          <w:p w14:paraId="2F9442D7" w14:textId="77777777" w:rsidR="00836864" w:rsidRPr="00AC4FBC" w:rsidRDefault="00836864" w:rsidP="00836864">
            <w:pPr>
              <w:pStyle w:val="TAC"/>
            </w:pPr>
            <w:r>
              <w:t>E-UTRA carrier</w:t>
            </w:r>
          </w:p>
        </w:tc>
        <w:tc>
          <w:tcPr>
            <w:tcW w:w="1521" w:type="dxa"/>
            <w:shd w:val="clear" w:color="auto" w:fill="auto"/>
          </w:tcPr>
          <w:p w14:paraId="65D500EE" w14:textId="77777777" w:rsidR="00836864" w:rsidRPr="00AC4FBC" w:rsidRDefault="00836864" w:rsidP="00836864">
            <w:pPr>
              <w:pStyle w:val="TAC"/>
            </w:pPr>
            <w:r>
              <w:t>23</w:t>
            </w:r>
          </w:p>
        </w:tc>
        <w:tc>
          <w:tcPr>
            <w:tcW w:w="1566" w:type="dxa"/>
            <w:shd w:val="clear" w:color="auto" w:fill="auto"/>
          </w:tcPr>
          <w:p w14:paraId="37918799" w14:textId="77777777" w:rsidR="00836864" w:rsidRPr="00AC4FBC" w:rsidRDefault="00836864" w:rsidP="00836864">
            <w:pPr>
              <w:pStyle w:val="TAC"/>
            </w:pPr>
            <w:r>
              <w:t>+2+TT/-2-TT</w:t>
            </w:r>
          </w:p>
        </w:tc>
        <w:tc>
          <w:tcPr>
            <w:tcW w:w="1807" w:type="dxa"/>
            <w:shd w:val="clear" w:color="auto" w:fill="auto"/>
          </w:tcPr>
          <w:p w14:paraId="650BC9F4" w14:textId="77777777" w:rsidR="00836864" w:rsidRPr="00AC4FBC" w:rsidRDefault="00836864" w:rsidP="00836864">
            <w:pPr>
              <w:pStyle w:val="TAC"/>
            </w:pPr>
            <w:r>
              <w:t>UE indicates PC3 on E-UTRA band</w:t>
            </w:r>
          </w:p>
        </w:tc>
        <w:tc>
          <w:tcPr>
            <w:tcW w:w="1592" w:type="dxa"/>
            <w:shd w:val="clear" w:color="auto" w:fill="auto"/>
          </w:tcPr>
          <w:p w14:paraId="104F7986" w14:textId="77777777" w:rsidR="00836864" w:rsidRPr="00AC4FBC" w:rsidRDefault="00836864" w:rsidP="00836864">
            <w:pPr>
              <w:pStyle w:val="TAC"/>
            </w:pPr>
            <w:r>
              <w:t>UE meets power class 3 requirements</w:t>
            </w:r>
          </w:p>
        </w:tc>
      </w:tr>
      <w:tr w:rsidR="00836864" w:rsidRPr="00AC4FBC" w14:paraId="1D72F1B1" w14:textId="77777777" w:rsidTr="00836864">
        <w:tc>
          <w:tcPr>
            <w:tcW w:w="1615" w:type="dxa"/>
            <w:vMerge w:val="restart"/>
            <w:shd w:val="clear" w:color="auto" w:fill="auto"/>
          </w:tcPr>
          <w:p w14:paraId="162150CD" w14:textId="77777777" w:rsidR="00836864" w:rsidRPr="00AC4FBC" w:rsidRDefault="00836864" w:rsidP="00836864">
            <w:pPr>
              <w:pStyle w:val="TAC"/>
            </w:pPr>
            <w:r w:rsidRPr="00AC4FBC">
              <w:t>DC_5A_n77A</w:t>
            </w:r>
          </w:p>
        </w:tc>
        <w:tc>
          <w:tcPr>
            <w:tcW w:w="1528" w:type="dxa"/>
            <w:vMerge w:val="restart"/>
            <w:shd w:val="clear" w:color="auto" w:fill="auto"/>
          </w:tcPr>
          <w:p w14:paraId="17257C2D" w14:textId="77777777" w:rsidR="00836864" w:rsidRPr="00AC4FBC" w:rsidRDefault="00836864" w:rsidP="00836864">
            <w:pPr>
              <w:pStyle w:val="TAC"/>
            </w:pPr>
            <w:r w:rsidRPr="00AC4FBC">
              <w:t>NR carrier</w:t>
            </w:r>
          </w:p>
        </w:tc>
        <w:tc>
          <w:tcPr>
            <w:tcW w:w="1521" w:type="dxa"/>
            <w:shd w:val="clear" w:color="auto" w:fill="auto"/>
          </w:tcPr>
          <w:p w14:paraId="14198A90" w14:textId="77777777" w:rsidR="00836864" w:rsidRPr="00AC4FBC" w:rsidRDefault="00836864" w:rsidP="00836864">
            <w:pPr>
              <w:pStyle w:val="TAC"/>
            </w:pPr>
            <w:r w:rsidRPr="00AC4FBC">
              <w:t>26</w:t>
            </w:r>
          </w:p>
        </w:tc>
        <w:tc>
          <w:tcPr>
            <w:tcW w:w="1566" w:type="dxa"/>
            <w:shd w:val="clear" w:color="auto" w:fill="auto"/>
          </w:tcPr>
          <w:p w14:paraId="32E58357" w14:textId="77777777" w:rsidR="00836864" w:rsidRPr="00AC4FBC" w:rsidRDefault="00836864" w:rsidP="00836864">
            <w:pPr>
              <w:pStyle w:val="TAC"/>
            </w:pPr>
            <w:r w:rsidRPr="00AC4FBC">
              <w:t>+2+TT/-3-TT</w:t>
            </w:r>
          </w:p>
        </w:tc>
        <w:tc>
          <w:tcPr>
            <w:tcW w:w="1807" w:type="dxa"/>
            <w:shd w:val="clear" w:color="auto" w:fill="auto"/>
          </w:tcPr>
          <w:p w14:paraId="29EC6FF5" w14:textId="77777777" w:rsidR="00836864" w:rsidRPr="00AC4FBC" w:rsidRDefault="00836864" w:rsidP="00836864">
            <w:pPr>
              <w:pStyle w:val="TAC"/>
            </w:pPr>
            <w:r w:rsidRPr="00AC4FBC">
              <w:t xml:space="preserve">Rel-15 UE indicates PC2 on NR band, Rel-16 and forward UE reporting (PC2 by </w:t>
            </w:r>
            <w:proofErr w:type="spellStart"/>
            <w:proofErr w:type="gramStart"/>
            <w:r w:rsidRPr="00AC4FBC">
              <w:t>P</w:t>
            </w:r>
            <w:r w:rsidRPr="00AC4FBC">
              <w:rPr>
                <w:vertAlign w:val="subscript"/>
              </w:rPr>
              <w:t>PowerClass,NR</w:t>
            </w:r>
            <w:proofErr w:type="spellEnd"/>
            <w:proofErr w:type="gramEnd"/>
            <w:r w:rsidRPr="00AC4FBC">
              <w:t xml:space="preserve">, and PC2 or Not present by </w:t>
            </w:r>
            <w:r w:rsidRPr="00AC4FBC">
              <w:rPr>
                <w:i/>
              </w:rPr>
              <w:t>powerClassNRPart-r16</w:t>
            </w:r>
            <w:r w:rsidRPr="00AC4FBC">
              <w:t>)</w:t>
            </w:r>
          </w:p>
        </w:tc>
        <w:tc>
          <w:tcPr>
            <w:tcW w:w="1592" w:type="dxa"/>
            <w:shd w:val="clear" w:color="auto" w:fill="auto"/>
          </w:tcPr>
          <w:p w14:paraId="6E8FCB30" w14:textId="77777777" w:rsidR="00836864" w:rsidRPr="00AC4FBC" w:rsidRDefault="00836864" w:rsidP="00836864">
            <w:pPr>
              <w:pStyle w:val="TAC"/>
            </w:pPr>
            <w:r w:rsidRPr="00AC4FBC">
              <w:t>UE meets power class 2 requirements</w:t>
            </w:r>
          </w:p>
        </w:tc>
      </w:tr>
      <w:tr w:rsidR="00836864" w:rsidRPr="00AC4FBC" w14:paraId="6890BBEF" w14:textId="77777777" w:rsidTr="00836864">
        <w:tc>
          <w:tcPr>
            <w:tcW w:w="1615" w:type="dxa"/>
            <w:vMerge/>
            <w:shd w:val="clear" w:color="auto" w:fill="auto"/>
          </w:tcPr>
          <w:p w14:paraId="5DAED383" w14:textId="77777777" w:rsidR="00836864" w:rsidRPr="00AC4FBC" w:rsidRDefault="00836864" w:rsidP="00836864">
            <w:pPr>
              <w:pStyle w:val="TAC"/>
            </w:pPr>
          </w:p>
        </w:tc>
        <w:tc>
          <w:tcPr>
            <w:tcW w:w="1528" w:type="dxa"/>
            <w:vMerge/>
            <w:tcBorders>
              <w:bottom w:val="nil"/>
            </w:tcBorders>
            <w:shd w:val="clear" w:color="auto" w:fill="auto"/>
          </w:tcPr>
          <w:p w14:paraId="16F53BFB" w14:textId="77777777" w:rsidR="00836864" w:rsidRPr="00AC4FBC" w:rsidRDefault="00836864" w:rsidP="00836864">
            <w:pPr>
              <w:pStyle w:val="TAC"/>
            </w:pPr>
          </w:p>
        </w:tc>
        <w:tc>
          <w:tcPr>
            <w:tcW w:w="1521" w:type="dxa"/>
            <w:shd w:val="clear" w:color="auto" w:fill="auto"/>
          </w:tcPr>
          <w:p w14:paraId="590ADB88" w14:textId="77777777" w:rsidR="00836864" w:rsidRPr="00AC4FBC" w:rsidRDefault="00836864" w:rsidP="00836864">
            <w:pPr>
              <w:pStyle w:val="TAC"/>
            </w:pPr>
            <w:r w:rsidRPr="00AC4FBC">
              <w:t>23</w:t>
            </w:r>
          </w:p>
        </w:tc>
        <w:tc>
          <w:tcPr>
            <w:tcW w:w="1566" w:type="dxa"/>
            <w:shd w:val="clear" w:color="auto" w:fill="auto"/>
          </w:tcPr>
          <w:p w14:paraId="1094D7F6" w14:textId="77777777" w:rsidR="00836864" w:rsidRPr="00AC4FBC" w:rsidRDefault="00836864" w:rsidP="00836864">
            <w:pPr>
              <w:pStyle w:val="TAC"/>
            </w:pPr>
            <w:r w:rsidRPr="00AC4FBC">
              <w:t>+2+TT/-3-TT</w:t>
            </w:r>
          </w:p>
        </w:tc>
        <w:tc>
          <w:tcPr>
            <w:tcW w:w="1807" w:type="dxa"/>
            <w:shd w:val="clear" w:color="auto" w:fill="auto"/>
          </w:tcPr>
          <w:p w14:paraId="392DACE5" w14:textId="77777777" w:rsidR="00836864" w:rsidRPr="00AC4FBC" w:rsidRDefault="00836864" w:rsidP="00836864">
            <w:pPr>
              <w:pStyle w:val="TAC"/>
            </w:pPr>
            <w:r w:rsidRPr="00AC4FBC">
              <w:t xml:space="preserve">Rel-15 and forward UE indicates PC3 on NR band, Rel-16 and forward UE reporting (PC2 by </w:t>
            </w:r>
            <w:proofErr w:type="spellStart"/>
            <w:proofErr w:type="gramStart"/>
            <w:r w:rsidRPr="00AC4FBC">
              <w:t>P</w:t>
            </w:r>
            <w:r w:rsidRPr="00AC4FBC">
              <w:rPr>
                <w:vertAlign w:val="subscript"/>
              </w:rPr>
              <w:t>PowerClass,NR</w:t>
            </w:r>
            <w:proofErr w:type="spellEnd"/>
            <w:proofErr w:type="gramEnd"/>
            <w:r w:rsidRPr="00AC4FBC">
              <w:t xml:space="preserve">, and PC3 by </w:t>
            </w:r>
            <w:r w:rsidRPr="00AC4FBC">
              <w:rPr>
                <w:i/>
              </w:rPr>
              <w:t>powerClassNRPart-r16</w:t>
            </w:r>
            <w:r w:rsidRPr="00AC4FBC">
              <w:t>)</w:t>
            </w:r>
            <w:r w:rsidRPr="00AC4FBC" w:rsidDel="004618C3">
              <w:t xml:space="preserve"> or UE reporting (PC3 by </w:t>
            </w:r>
            <w:proofErr w:type="spellStart"/>
            <w:r w:rsidRPr="00AC4FBC" w:rsidDel="004618C3">
              <w:t>P</w:t>
            </w:r>
            <w:r w:rsidRPr="00AC4FBC" w:rsidDel="004618C3">
              <w:rPr>
                <w:vertAlign w:val="subscript"/>
              </w:rPr>
              <w:t>PowerClass,NR</w:t>
            </w:r>
            <w:proofErr w:type="spellEnd"/>
            <w:r w:rsidRPr="00AC4FBC" w:rsidDel="004618C3">
              <w:t>)</w:t>
            </w:r>
          </w:p>
        </w:tc>
        <w:tc>
          <w:tcPr>
            <w:tcW w:w="1592" w:type="dxa"/>
            <w:shd w:val="clear" w:color="auto" w:fill="auto"/>
          </w:tcPr>
          <w:p w14:paraId="284E8D55" w14:textId="77777777" w:rsidR="00836864" w:rsidRPr="00AC4FBC" w:rsidRDefault="00836864" w:rsidP="00836864">
            <w:pPr>
              <w:pStyle w:val="TAC"/>
            </w:pPr>
            <w:r w:rsidRPr="00AC4FBC">
              <w:t>UE meets power class 3 requirements</w:t>
            </w:r>
          </w:p>
        </w:tc>
      </w:tr>
      <w:tr w:rsidR="00836864" w:rsidRPr="00AC4FBC" w14:paraId="7809F58F" w14:textId="77777777" w:rsidTr="00836864">
        <w:tc>
          <w:tcPr>
            <w:tcW w:w="1615" w:type="dxa"/>
            <w:vMerge/>
            <w:tcBorders>
              <w:bottom w:val="nil"/>
            </w:tcBorders>
            <w:shd w:val="clear" w:color="auto" w:fill="auto"/>
          </w:tcPr>
          <w:p w14:paraId="1386B9A9" w14:textId="77777777" w:rsidR="00836864" w:rsidRPr="00AC4FBC" w:rsidRDefault="00836864" w:rsidP="00836864">
            <w:pPr>
              <w:pStyle w:val="TAC"/>
            </w:pPr>
          </w:p>
        </w:tc>
        <w:tc>
          <w:tcPr>
            <w:tcW w:w="1528" w:type="dxa"/>
            <w:tcBorders>
              <w:bottom w:val="nil"/>
            </w:tcBorders>
            <w:shd w:val="clear" w:color="auto" w:fill="auto"/>
          </w:tcPr>
          <w:p w14:paraId="328D4935" w14:textId="77777777" w:rsidR="00836864" w:rsidRPr="00AC4FBC" w:rsidRDefault="00836864" w:rsidP="00836864">
            <w:pPr>
              <w:pStyle w:val="TAC"/>
            </w:pPr>
            <w:r w:rsidRPr="00AC4FBC">
              <w:t>E-UTRA carrier</w:t>
            </w:r>
          </w:p>
        </w:tc>
        <w:tc>
          <w:tcPr>
            <w:tcW w:w="1521" w:type="dxa"/>
            <w:shd w:val="clear" w:color="auto" w:fill="auto"/>
          </w:tcPr>
          <w:p w14:paraId="713E54A9" w14:textId="77777777" w:rsidR="00836864" w:rsidRPr="00AC4FBC" w:rsidRDefault="00836864" w:rsidP="00836864">
            <w:pPr>
              <w:pStyle w:val="TAC"/>
            </w:pPr>
            <w:r w:rsidRPr="00AC4FBC">
              <w:t>23</w:t>
            </w:r>
          </w:p>
        </w:tc>
        <w:tc>
          <w:tcPr>
            <w:tcW w:w="1566" w:type="dxa"/>
            <w:shd w:val="clear" w:color="auto" w:fill="auto"/>
          </w:tcPr>
          <w:p w14:paraId="7F42D280" w14:textId="77777777" w:rsidR="00836864" w:rsidRPr="00AC4FBC" w:rsidRDefault="00836864" w:rsidP="00836864">
            <w:pPr>
              <w:pStyle w:val="TAC"/>
            </w:pPr>
            <w:r w:rsidRPr="00AC4FBC">
              <w:t>+2+TT/-2-TT</w:t>
            </w:r>
          </w:p>
        </w:tc>
        <w:tc>
          <w:tcPr>
            <w:tcW w:w="1807" w:type="dxa"/>
            <w:shd w:val="clear" w:color="auto" w:fill="auto"/>
          </w:tcPr>
          <w:p w14:paraId="41926320" w14:textId="77777777" w:rsidR="00836864" w:rsidRPr="00AC4FBC" w:rsidRDefault="00836864" w:rsidP="00836864">
            <w:pPr>
              <w:pStyle w:val="TAC"/>
            </w:pPr>
            <w:r w:rsidRPr="00AC4FBC">
              <w:t>UE indicates PC3 on E-UTRA band</w:t>
            </w:r>
          </w:p>
        </w:tc>
        <w:tc>
          <w:tcPr>
            <w:tcW w:w="1592" w:type="dxa"/>
            <w:shd w:val="clear" w:color="auto" w:fill="auto"/>
          </w:tcPr>
          <w:p w14:paraId="27F18863" w14:textId="77777777" w:rsidR="00836864" w:rsidRPr="00AC4FBC" w:rsidRDefault="00836864" w:rsidP="00836864">
            <w:pPr>
              <w:pStyle w:val="TAC"/>
            </w:pPr>
            <w:r w:rsidRPr="00AC4FBC">
              <w:t>UE meets power class 3 requirements</w:t>
            </w:r>
          </w:p>
        </w:tc>
      </w:tr>
      <w:tr w:rsidR="00836864" w:rsidRPr="00AC4FBC" w14:paraId="6CD08E1D" w14:textId="77777777" w:rsidTr="00836864">
        <w:tc>
          <w:tcPr>
            <w:tcW w:w="1615" w:type="dxa"/>
            <w:tcBorders>
              <w:bottom w:val="nil"/>
            </w:tcBorders>
            <w:shd w:val="clear" w:color="auto" w:fill="auto"/>
          </w:tcPr>
          <w:p w14:paraId="311E669C" w14:textId="77777777" w:rsidR="00836864" w:rsidRPr="00AC4FBC" w:rsidRDefault="00836864" w:rsidP="00836864">
            <w:pPr>
              <w:pStyle w:val="TAC"/>
              <w:rPr>
                <w:lang w:eastAsia="zh-CN"/>
              </w:rPr>
            </w:pPr>
            <w:r w:rsidRPr="00AC4FBC">
              <w:t>DC_8A_n78A</w:t>
            </w:r>
          </w:p>
        </w:tc>
        <w:tc>
          <w:tcPr>
            <w:tcW w:w="1528" w:type="dxa"/>
            <w:tcBorders>
              <w:bottom w:val="nil"/>
            </w:tcBorders>
            <w:shd w:val="clear" w:color="auto" w:fill="auto"/>
          </w:tcPr>
          <w:p w14:paraId="76534BA8" w14:textId="77777777" w:rsidR="00836864" w:rsidRPr="00AC4FBC" w:rsidRDefault="00836864" w:rsidP="00836864">
            <w:pPr>
              <w:pStyle w:val="TAC"/>
            </w:pPr>
            <w:r w:rsidRPr="00AC4FBC">
              <w:t>NR carrier</w:t>
            </w:r>
          </w:p>
        </w:tc>
        <w:tc>
          <w:tcPr>
            <w:tcW w:w="1521" w:type="dxa"/>
            <w:shd w:val="clear" w:color="auto" w:fill="auto"/>
          </w:tcPr>
          <w:p w14:paraId="748A55D4" w14:textId="77777777" w:rsidR="00836864" w:rsidRPr="00AC4FBC" w:rsidRDefault="00836864" w:rsidP="00836864">
            <w:pPr>
              <w:pStyle w:val="TAC"/>
            </w:pPr>
            <w:r w:rsidRPr="00AC4FBC">
              <w:t>26</w:t>
            </w:r>
          </w:p>
        </w:tc>
        <w:tc>
          <w:tcPr>
            <w:tcW w:w="1566" w:type="dxa"/>
            <w:shd w:val="clear" w:color="auto" w:fill="auto"/>
          </w:tcPr>
          <w:p w14:paraId="7A0B9222" w14:textId="77777777" w:rsidR="00836864" w:rsidRPr="00AC4FBC" w:rsidRDefault="00836864" w:rsidP="00836864">
            <w:pPr>
              <w:pStyle w:val="TAC"/>
            </w:pPr>
            <w:r w:rsidRPr="00AC4FBC">
              <w:t>+2+TT/-3-TT</w:t>
            </w:r>
          </w:p>
        </w:tc>
        <w:tc>
          <w:tcPr>
            <w:tcW w:w="1807" w:type="dxa"/>
            <w:shd w:val="clear" w:color="auto" w:fill="auto"/>
          </w:tcPr>
          <w:p w14:paraId="28F226C0" w14:textId="77777777" w:rsidR="00836864" w:rsidRPr="00AC4FBC" w:rsidRDefault="00836864" w:rsidP="00836864">
            <w:pPr>
              <w:pStyle w:val="TAC"/>
            </w:pPr>
            <w:r w:rsidRPr="00AC4FBC">
              <w:t xml:space="preserve">Rel-15 UE indicates PC2 on NR band, Rel-16 and forward UE reporting (PC2 by </w:t>
            </w:r>
            <w:proofErr w:type="spellStart"/>
            <w:proofErr w:type="gramStart"/>
            <w:r w:rsidRPr="00AC4FBC">
              <w:t>P</w:t>
            </w:r>
            <w:r w:rsidRPr="00AC4FBC">
              <w:rPr>
                <w:vertAlign w:val="subscript"/>
              </w:rPr>
              <w:t>PowerClass,NR</w:t>
            </w:r>
            <w:proofErr w:type="spellEnd"/>
            <w:proofErr w:type="gramEnd"/>
            <w:r w:rsidRPr="00AC4FBC">
              <w:t xml:space="preserve">, and PC2 or Not present by </w:t>
            </w:r>
            <w:r w:rsidRPr="00AC4FBC">
              <w:rPr>
                <w:i/>
              </w:rPr>
              <w:t>powerClassNRPart-r16</w:t>
            </w:r>
            <w:r w:rsidRPr="00AC4FBC">
              <w:t>)</w:t>
            </w:r>
          </w:p>
        </w:tc>
        <w:tc>
          <w:tcPr>
            <w:tcW w:w="1592" w:type="dxa"/>
            <w:shd w:val="clear" w:color="auto" w:fill="auto"/>
          </w:tcPr>
          <w:p w14:paraId="6CC56C17" w14:textId="77777777" w:rsidR="00836864" w:rsidRPr="00AC4FBC" w:rsidRDefault="00836864" w:rsidP="00836864">
            <w:pPr>
              <w:pStyle w:val="TAC"/>
            </w:pPr>
            <w:r w:rsidRPr="00AC4FBC">
              <w:t>UE meets power class 2 requirements</w:t>
            </w:r>
          </w:p>
        </w:tc>
      </w:tr>
      <w:tr w:rsidR="00836864" w:rsidRPr="00AC4FBC" w14:paraId="2478E7A6" w14:textId="77777777" w:rsidTr="00836864">
        <w:tc>
          <w:tcPr>
            <w:tcW w:w="1615" w:type="dxa"/>
            <w:tcBorders>
              <w:top w:val="nil"/>
              <w:bottom w:val="nil"/>
            </w:tcBorders>
            <w:shd w:val="clear" w:color="auto" w:fill="auto"/>
          </w:tcPr>
          <w:p w14:paraId="17E8CDC6" w14:textId="77777777" w:rsidR="00836864" w:rsidRPr="00AC4FBC" w:rsidRDefault="00836864" w:rsidP="00836864">
            <w:pPr>
              <w:pStyle w:val="TAC"/>
            </w:pPr>
          </w:p>
        </w:tc>
        <w:tc>
          <w:tcPr>
            <w:tcW w:w="1528" w:type="dxa"/>
            <w:tcBorders>
              <w:bottom w:val="nil"/>
            </w:tcBorders>
            <w:shd w:val="clear" w:color="auto" w:fill="auto"/>
          </w:tcPr>
          <w:p w14:paraId="592AD34F" w14:textId="77777777" w:rsidR="00836864" w:rsidRPr="00AC4FBC" w:rsidRDefault="00836864" w:rsidP="00836864">
            <w:pPr>
              <w:pStyle w:val="TAC"/>
            </w:pPr>
          </w:p>
        </w:tc>
        <w:tc>
          <w:tcPr>
            <w:tcW w:w="1521" w:type="dxa"/>
            <w:shd w:val="clear" w:color="auto" w:fill="auto"/>
          </w:tcPr>
          <w:p w14:paraId="5AF9683F" w14:textId="77777777" w:rsidR="00836864" w:rsidRPr="00AC4FBC" w:rsidRDefault="00836864" w:rsidP="00836864">
            <w:pPr>
              <w:pStyle w:val="TAC"/>
            </w:pPr>
            <w:r w:rsidRPr="00AC4FBC">
              <w:t>23</w:t>
            </w:r>
          </w:p>
        </w:tc>
        <w:tc>
          <w:tcPr>
            <w:tcW w:w="1566" w:type="dxa"/>
            <w:shd w:val="clear" w:color="auto" w:fill="auto"/>
          </w:tcPr>
          <w:p w14:paraId="2D211DF7" w14:textId="77777777" w:rsidR="00836864" w:rsidRPr="00AC4FBC" w:rsidRDefault="00836864" w:rsidP="00836864">
            <w:pPr>
              <w:pStyle w:val="TAC"/>
            </w:pPr>
            <w:r w:rsidRPr="00AC4FBC">
              <w:t>+2+TT/-3-TT</w:t>
            </w:r>
          </w:p>
        </w:tc>
        <w:tc>
          <w:tcPr>
            <w:tcW w:w="1807" w:type="dxa"/>
            <w:shd w:val="clear" w:color="auto" w:fill="auto"/>
          </w:tcPr>
          <w:p w14:paraId="6A8767D7" w14:textId="77777777" w:rsidR="00836864" w:rsidRPr="00AC4FBC" w:rsidRDefault="00836864" w:rsidP="00836864">
            <w:pPr>
              <w:pStyle w:val="TAC"/>
            </w:pPr>
            <w:r w:rsidRPr="00AC4FBC">
              <w:t xml:space="preserve">Rel-15 and forward UE indicates PC3 on NR band, Rel-16 and forward UE reporting (PC2 by </w:t>
            </w:r>
            <w:proofErr w:type="spellStart"/>
            <w:proofErr w:type="gramStart"/>
            <w:r w:rsidRPr="00AC4FBC">
              <w:t>P</w:t>
            </w:r>
            <w:r w:rsidRPr="00AC4FBC">
              <w:rPr>
                <w:vertAlign w:val="subscript"/>
              </w:rPr>
              <w:t>PowerClass,NR</w:t>
            </w:r>
            <w:proofErr w:type="spellEnd"/>
            <w:proofErr w:type="gramEnd"/>
            <w:r w:rsidRPr="00AC4FBC">
              <w:t xml:space="preserve">, and PC3 by </w:t>
            </w:r>
            <w:r w:rsidRPr="00AC4FBC">
              <w:rPr>
                <w:i/>
              </w:rPr>
              <w:t>powerClassNRPart-r16</w:t>
            </w:r>
            <w:r w:rsidRPr="00AC4FBC">
              <w:t>)</w:t>
            </w:r>
          </w:p>
        </w:tc>
        <w:tc>
          <w:tcPr>
            <w:tcW w:w="1592" w:type="dxa"/>
            <w:shd w:val="clear" w:color="auto" w:fill="auto"/>
          </w:tcPr>
          <w:p w14:paraId="67A79E83" w14:textId="77777777" w:rsidR="00836864" w:rsidRPr="00AC4FBC" w:rsidRDefault="00836864" w:rsidP="00836864">
            <w:pPr>
              <w:pStyle w:val="TAC"/>
            </w:pPr>
            <w:r w:rsidRPr="00AC4FBC">
              <w:t>UE meets power class 3 requirements</w:t>
            </w:r>
          </w:p>
        </w:tc>
      </w:tr>
      <w:tr w:rsidR="00836864" w:rsidRPr="00AC4FBC" w14:paraId="5080AE0C" w14:textId="77777777" w:rsidTr="00836864">
        <w:tc>
          <w:tcPr>
            <w:tcW w:w="1615" w:type="dxa"/>
            <w:tcBorders>
              <w:top w:val="nil"/>
              <w:bottom w:val="single" w:sz="4" w:space="0" w:color="auto"/>
            </w:tcBorders>
            <w:shd w:val="clear" w:color="auto" w:fill="auto"/>
          </w:tcPr>
          <w:p w14:paraId="4D5B9FE6" w14:textId="77777777" w:rsidR="00836864" w:rsidRPr="00AC4FBC" w:rsidRDefault="00836864" w:rsidP="00836864">
            <w:pPr>
              <w:pStyle w:val="TAC"/>
            </w:pPr>
          </w:p>
        </w:tc>
        <w:tc>
          <w:tcPr>
            <w:tcW w:w="1528" w:type="dxa"/>
            <w:tcBorders>
              <w:bottom w:val="nil"/>
            </w:tcBorders>
            <w:shd w:val="clear" w:color="auto" w:fill="auto"/>
          </w:tcPr>
          <w:p w14:paraId="4F12172A" w14:textId="77777777" w:rsidR="00836864" w:rsidRPr="00AC4FBC" w:rsidRDefault="00836864" w:rsidP="00836864">
            <w:pPr>
              <w:pStyle w:val="TAC"/>
            </w:pPr>
            <w:r w:rsidRPr="00AC4FBC">
              <w:t>E-UTRA carrier</w:t>
            </w:r>
          </w:p>
        </w:tc>
        <w:tc>
          <w:tcPr>
            <w:tcW w:w="1521" w:type="dxa"/>
            <w:shd w:val="clear" w:color="auto" w:fill="auto"/>
          </w:tcPr>
          <w:p w14:paraId="040F9395" w14:textId="77777777" w:rsidR="00836864" w:rsidRPr="00AC4FBC" w:rsidRDefault="00836864" w:rsidP="00836864">
            <w:pPr>
              <w:pStyle w:val="TAC"/>
            </w:pPr>
            <w:r w:rsidRPr="00AC4FBC">
              <w:t>23</w:t>
            </w:r>
          </w:p>
        </w:tc>
        <w:tc>
          <w:tcPr>
            <w:tcW w:w="1566" w:type="dxa"/>
            <w:shd w:val="clear" w:color="auto" w:fill="auto"/>
          </w:tcPr>
          <w:p w14:paraId="649D6F21" w14:textId="77777777" w:rsidR="00836864" w:rsidRPr="00AC4FBC" w:rsidRDefault="00836864" w:rsidP="00836864">
            <w:pPr>
              <w:pStyle w:val="TAC"/>
            </w:pPr>
            <w:r w:rsidRPr="00AC4FBC">
              <w:t>+2+TT/-2-TT</w:t>
            </w:r>
          </w:p>
        </w:tc>
        <w:tc>
          <w:tcPr>
            <w:tcW w:w="1807" w:type="dxa"/>
            <w:shd w:val="clear" w:color="auto" w:fill="auto"/>
          </w:tcPr>
          <w:p w14:paraId="06BD2114" w14:textId="77777777" w:rsidR="00836864" w:rsidRPr="00AC4FBC" w:rsidRDefault="00836864" w:rsidP="00836864">
            <w:pPr>
              <w:pStyle w:val="TAC"/>
            </w:pPr>
            <w:r w:rsidRPr="00AC4FBC">
              <w:t>UE indicates PC3 on E-UTRA band</w:t>
            </w:r>
          </w:p>
        </w:tc>
        <w:tc>
          <w:tcPr>
            <w:tcW w:w="1592" w:type="dxa"/>
            <w:shd w:val="clear" w:color="auto" w:fill="auto"/>
          </w:tcPr>
          <w:p w14:paraId="20AAB8CF" w14:textId="77777777" w:rsidR="00836864" w:rsidRPr="00AC4FBC" w:rsidRDefault="00836864" w:rsidP="00836864">
            <w:pPr>
              <w:pStyle w:val="TAC"/>
            </w:pPr>
            <w:r w:rsidRPr="00AC4FBC">
              <w:t>UE meets power class 3 requirements</w:t>
            </w:r>
          </w:p>
        </w:tc>
      </w:tr>
      <w:tr w:rsidR="00836864" w:rsidRPr="00AC4FBC" w14:paraId="23430FD3" w14:textId="77777777" w:rsidTr="00836864">
        <w:tc>
          <w:tcPr>
            <w:tcW w:w="1615" w:type="dxa"/>
            <w:tcBorders>
              <w:top w:val="single" w:sz="4" w:space="0" w:color="auto"/>
              <w:left w:val="single" w:sz="4" w:space="0" w:color="auto"/>
              <w:bottom w:val="nil"/>
              <w:right w:val="single" w:sz="4" w:space="0" w:color="auto"/>
            </w:tcBorders>
            <w:shd w:val="clear" w:color="auto" w:fill="auto"/>
          </w:tcPr>
          <w:p w14:paraId="73A1DBD2" w14:textId="77777777" w:rsidR="00836864" w:rsidRPr="00AC4FBC" w:rsidRDefault="00836864" w:rsidP="00836864">
            <w:pPr>
              <w:pStyle w:val="TAC"/>
              <w:rPr>
                <w:lang w:eastAsia="zh-CN"/>
              </w:rPr>
            </w:pPr>
            <w:r w:rsidRPr="00AC4FBC">
              <w:lastRenderedPageBreak/>
              <w:t>DC_12A_n77A</w:t>
            </w:r>
          </w:p>
        </w:tc>
        <w:tc>
          <w:tcPr>
            <w:tcW w:w="1528" w:type="dxa"/>
            <w:tcBorders>
              <w:top w:val="single" w:sz="4" w:space="0" w:color="auto"/>
              <w:left w:val="single" w:sz="4" w:space="0" w:color="auto"/>
              <w:bottom w:val="nil"/>
              <w:right w:val="single" w:sz="4" w:space="0" w:color="auto"/>
            </w:tcBorders>
            <w:shd w:val="clear" w:color="auto" w:fill="auto"/>
          </w:tcPr>
          <w:p w14:paraId="237B02D9" w14:textId="77777777" w:rsidR="00836864" w:rsidRPr="00AC4FBC" w:rsidRDefault="00836864" w:rsidP="00836864">
            <w:pPr>
              <w:pStyle w:val="TAC"/>
            </w:pPr>
            <w:r w:rsidRPr="00AC4FBC">
              <w:t>NR carrier</w:t>
            </w:r>
          </w:p>
        </w:tc>
        <w:tc>
          <w:tcPr>
            <w:tcW w:w="1521" w:type="dxa"/>
            <w:tcBorders>
              <w:left w:val="single" w:sz="4" w:space="0" w:color="auto"/>
            </w:tcBorders>
            <w:shd w:val="clear" w:color="auto" w:fill="auto"/>
          </w:tcPr>
          <w:p w14:paraId="4129068A" w14:textId="77777777" w:rsidR="00836864" w:rsidRPr="00AC4FBC" w:rsidRDefault="00836864" w:rsidP="00836864">
            <w:pPr>
              <w:pStyle w:val="TAC"/>
            </w:pPr>
            <w:r w:rsidRPr="00AC4FBC">
              <w:t>26</w:t>
            </w:r>
          </w:p>
        </w:tc>
        <w:tc>
          <w:tcPr>
            <w:tcW w:w="1566" w:type="dxa"/>
            <w:shd w:val="clear" w:color="auto" w:fill="auto"/>
          </w:tcPr>
          <w:p w14:paraId="5DECAF74" w14:textId="77777777" w:rsidR="00836864" w:rsidRPr="00AC4FBC" w:rsidRDefault="00836864" w:rsidP="00836864">
            <w:pPr>
              <w:pStyle w:val="TAC"/>
            </w:pPr>
            <w:r w:rsidRPr="00AC4FBC">
              <w:t>+2+TT/-3-TT</w:t>
            </w:r>
          </w:p>
        </w:tc>
        <w:tc>
          <w:tcPr>
            <w:tcW w:w="1807" w:type="dxa"/>
            <w:shd w:val="clear" w:color="auto" w:fill="auto"/>
          </w:tcPr>
          <w:p w14:paraId="5C13CE61" w14:textId="77777777" w:rsidR="00836864" w:rsidRPr="00AC4FBC" w:rsidRDefault="00836864" w:rsidP="00836864">
            <w:pPr>
              <w:pStyle w:val="TAC"/>
            </w:pPr>
            <w:r w:rsidRPr="00AC4FBC">
              <w:t xml:space="preserve">Rel-15 UE indicates PC2 on NR band, Rel-16 and forward UE reporting (PC2 by </w:t>
            </w:r>
            <w:proofErr w:type="spellStart"/>
            <w:proofErr w:type="gramStart"/>
            <w:r w:rsidRPr="00AC4FBC">
              <w:t>P</w:t>
            </w:r>
            <w:r w:rsidRPr="00AC4FBC">
              <w:rPr>
                <w:vertAlign w:val="subscript"/>
              </w:rPr>
              <w:t>PowerClass,NR</w:t>
            </w:r>
            <w:proofErr w:type="spellEnd"/>
            <w:proofErr w:type="gramEnd"/>
            <w:r w:rsidRPr="00AC4FBC">
              <w:t xml:space="preserve">, and PC2 or Not present by </w:t>
            </w:r>
            <w:r w:rsidRPr="00AC4FBC">
              <w:rPr>
                <w:i/>
              </w:rPr>
              <w:t>powerClassNRPart-r16</w:t>
            </w:r>
            <w:r w:rsidRPr="00AC4FBC">
              <w:t>)</w:t>
            </w:r>
          </w:p>
        </w:tc>
        <w:tc>
          <w:tcPr>
            <w:tcW w:w="1592" w:type="dxa"/>
            <w:shd w:val="clear" w:color="auto" w:fill="auto"/>
          </w:tcPr>
          <w:p w14:paraId="7EE145E3" w14:textId="77777777" w:rsidR="00836864" w:rsidRPr="00AC4FBC" w:rsidRDefault="00836864" w:rsidP="00836864">
            <w:pPr>
              <w:pStyle w:val="TAC"/>
            </w:pPr>
            <w:r w:rsidRPr="00AC4FBC">
              <w:t>UE meets power class 2 requirements</w:t>
            </w:r>
          </w:p>
        </w:tc>
      </w:tr>
      <w:tr w:rsidR="00836864" w:rsidRPr="00AC4FBC" w14:paraId="4A40D988" w14:textId="77777777" w:rsidTr="00836864">
        <w:tc>
          <w:tcPr>
            <w:tcW w:w="1615" w:type="dxa"/>
            <w:tcBorders>
              <w:top w:val="nil"/>
              <w:left w:val="single" w:sz="4" w:space="0" w:color="auto"/>
              <w:bottom w:val="nil"/>
              <w:right w:val="single" w:sz="4" w:space="0" w:color="auto"/>
            </w:tcBorders>
            <w:shd w:val="clear" w:color="auto" w:fill="auto"/>
          </w:tcPr>
          <w:p w14:paraId="5EC2DCF4" w14:textId="77777777" w:rsidR="00836864" w:rsidRPr="00AC4FBC" w:rsidRDefault="00836864" w:rsidP="00836864">
            <w:pPr>
              <w:pStyle w:val="TAC"/>
            </w:pPr>
          </w:p>
        </w:tc>
        <w:tc>
          <w:tcPr>
            <w:tcW w:w="1528" w:type="dxa"/>
            <w:tcBorders>
              <w:top w:val="nil"/>
              <w:left w:val="single" w:sz="4" w:space="0" w:color="auto"/>
              <w:bottom w:val="single" w:sz="4" w:space="0" w:color="auto"/>
              <w:right w:val="single" w:sz="4" w:space="0" w:color="auto"/>
            </w:tcBorders>
            <w:shd w:val="clear" w:color="auto" w:fill="auto"/>
          </w:tcPr>
          <w:p w14:paraId="74A36B88" w14:textId="77777777" w:rsidR="00836864" w:rsidRPr="00AC4FBC" w:rsidRDefault="00836864" w:rsidP="00836864">
            <w:pPr>
              <w:pStyle w:val="TAC"/>
            </w:pPr>
          </w:p>
        </w:tc>
        <w:tc>
          <w:tcPr>
            <w:tcW w:w="1521" w:type="dxa"/>
            <w:tcBorders>
              <w:left w:val="single" w:sz="4" w:space="0" w:color="auto"/>
            </w:tcBorders>
            <w:shd w:val="clear" w:color="auto" w:fill="auto"/>
          </w:tcPr>
          <w:p w14:paraId="3C613A04" w14:textId="77777777" w:rsidR="00836864" w:rsidRPr="00AC4FBC" w:rsidRDefault="00836864" w:rsidP="00836864">
            <w:pPr>
              <w:pStyle w:val="TAC"/>
            </w:pPr>
            <w:r w:rsidRPr="00AC4FBC">
              <w:t>23</w:t>
            </w:r>
          </w:p>
        </w:tc>
        <w:tc>
          <w:tcPr>
            <w:tcW w:w="1566" w:type="dxa"/>
            <w:shd w:val="clear" w:color="auto" w:fill="auto"/>
          </w:tcPr>
          <w:p w14:paraId="78FB7DCC" w14:textId="77777777" w:rsidR="00836864" w:rsidRPr="00AC4FBC" w:rsidRDefault="00836864" w:rsidP="00836864">
            <w:pPr>
              <w:pStyle w:val="TAC"/>
            </w:pPr>
            <w:r w:rsidRPr="00AC4FBC">
              <w:t>+2+TT/-3-TT</w:t>
            </w:r>
          </w:p>
        </w:tc>
        <w:tc>
          <w:tcPr>
            <w:tcW w:w="1807" w:type="dxa"/>
            <w:shd w:val="clear" w:color="auto" w:fill="auto"/>
          </w:tcPr>
          <w:p w14:paraId="6315ECD9" w14:textId="77777777" w:rsidR="00836864" w:rsidRPr="00AC4FBC" w:rsidRDefault="00836864" w:rsidP="00836864">
            <w:pPr>
              <w:pStyle w:val="TAC"/>
            </w:pPr>
            <w:r w:rsidRPr="00AC4FBC">
              <w:t xml:space="preserve">Rel-15 and forward UE indicates PC3 on NR band, Rel-16 and forward UE reporting (PC2 by </w:t>
            </w:r>
            <w:proofErr w:type="spellStart"/>
            <w:proofErr w:type="gramStart"/>
            <w:r w:rsidRPr="00AC4FBC">
              <w:t>P</w:t>
            </w:r>
            <w:r w:rsidRPr="00AC4FBC">
              <w:rPr>
                <w:vertAlign w:val="subscript"/>
              </w:rPr>
              <w:t>PowerClass,NR</w:t>
            </w:r>
            <w:proofErr w:type="spellEnd"/>
            <w:proofErr w:type="gramEnd"/>
            <w:r w:rsidRPr="00AC4FBC">
              <w:t xml:space="preserve">, and PC3 by </w:t>
            </w:r>
            <w:r w:rsidRPr="00AC4FBC">
              <w:rPr>
                <w:i/>
              </w:rPr>
              <w:t>powerClassNRPart-r16</w:t>
            </w:r>
            <w:r w:rsidRPr="00AC4FBC">
              <w:t>)</w:t>
            </w:r>
          </w:p>
        </w:tc>
        <w:tc>
          <w:tcPr>
            <w:tcW w:w="1592" w:type="dxa"/>
            <w:shd w:val="clear" w:color="auto" w:fill="auto"/>
          </w:tcPr>
          <w:p w14:paraId="5B2C36D8" w14:textId="77777777" w:rsidR="00836864" w:rsidRPr="00AC4FBC" w:rsidRDefault="00836864" w:rsidP="00836864">
            <w:pPr>
              <w:pStyle w:val="TAC"/>
            </w:pPr>
            <w:r w:rsidRPr="00AC4FBC">
              <w:t>UE meets power class 3 requirements</w:t>
            </w:r>
          </w:p>
        </w:tc>
      </w:tr>
      <w:tr w:rsidR="00836864" w:rsidRPr="00AC4FBC" w14:paraId="60D27EC8" w14:textId="77777777" w:rsidTr="00836864">
        <w:tc>
          <w:tcPr>
            <w:tcW w:w="1615" w:type="dxa"/>
            <w:tcBorders>
              <w:top w:val="nil"/>
              <w:left w:val="single" w:sz="4" w:space="0" w:color="auto"/>
              <w:bottom w:val="single" w:sz="4" w:space="0" w:color="auto"/>
              <w:right w:val="single" w:sz="4" w:space="0" w:color="auto"/>
            </w:tcBorders>
            <w:shd w:val="clear" w:color="auto" w:fill="auto"/>
          </w:tcPr>
          <w:p w14:paraId="34E600D0" w14:textId="77777777" w:rsidR="00836864" w:rsidRPr="00AC4FBC" w:rsidRDefault="00836864" w:rsidP="00836864">
            <w:pPr>
              <w:pStyle w:val="TAC"/>
            </w:pPr>
          </w:p>
        </w:tc>
        <w:tc>
          <w:tcPr>
            <w:tcW w:w="1528" w:type="dxa"/>
            <w:tcBorders>
              <w:top w:val="single" w:sz="4" w:space="0" w:color="auto"/>
              <w:left w:val="single" w:sz="4" w:space="0" w:color="auto"/>
              <w:bottom w:val="nil"/>
            </w:tcBorders>
            <w:shd w:val="clear" w:color="auto" w:fill="auto"/>
          </w:tcPr>
          <w:p w14:paraId="76B9ED32" w14:textId="77777777" w:rsidR="00836864" w:rsidRPr="00AC4FBC" w:rsidRDefault="00836864" w:rsidP="00836864">
            <w:pPr>
              <w:pStyle w:val="TAC"/>
            </w:pPr>
            <w:r w:rsidRPr="00AC4FBC">
              <w:t>E-UTRA carrier</w:t>
            </w:r>
          </w:p>
        </w:tc>
        <w:tc>
          <w:tcPr>
            <w:tcW w:w="1521" w:type="dxa"/>
            <w:shd w:val="clear" w:color="auto" w:fill="auto"/>
          </w:tcPr>
          <w:p w14:paraId="55CD9BDC" w14:textId="77777777" w:rsidR="00836864" w:rsidRPr="00AC4FBC" w:rsidRDefault="00836864" w:rsidP="00836864">
            <w:pPr>
              <w:pStyle w:val="TAC"/>
            </w:pPr>
            <w:r w:rsidRPr="00AC4FBC">
              <w:t>23</w:t>
            </w:r>
          </w:p>
        </w:tc>
        <w:tc>
          <w:tcPr>
            <w:tcW w:w="1566" w:type="dxa"/>
            <w:shd w:val="clear" w:color="auto" w:fill="auto"/>
          </w:tcPr>
          <w:p w14:paraId="4BE13B23" w14:textId="77777777" w:rsidR="00836864" w:rsidRPr="00AC4FBC" w:rsidRDefault="00836864" w:rsidP="00836864">
            <w:pPr>
              <w:pStyle w:val="TAC"/>
            </w:pPr>
            <w:r w:rsidRPr="00AC4FBC">
              <w:t>+2+TT/-2-TT</w:t>
            </w:r>
          </w:p>
        </w:tc>
        <w:tc>
          <w:tcPr>
            <w:tcW w:w="1807" w:type="dxa"/>
            <w:shd w:val="clear" w:color="auto" w:fill="auto"/>
          </w:tcPr>
          <w:p w14:paraId="1AA67CFE" w14:textId="77777777" w:rsidR="00836864" w:rsidRPr="00AC4FBC" w:rsidRDefault="00836864" w:rsidP="00836864">
            <w:pPr>
              <w:pStyle w:val="TAC"/>
            </w:pPr>
            <w:r w:rsidRPr="00AC4FBC">
              <w:t>UE indicates PC3 on E-UTRA band</w:t>
            </w:r>
          </w:p>
        </w:tc>
        <w:tc>
          <w:tcPr>
            <w:tcW w:w="1592" w:type="dxa"/>
            <w:shd w:val="clear" w:color="auto" w:fill="auto"/>
          </w:tcPr>
          <w:p w14:paraId="0015D67F" w14:textId="77777777" w:rsidR="00836864" w:rsidRPr="00AC4FBC" w:rsidRDefault="00836864" w:rsidP="00836864">
            <w:pPr>
              <w:pStyle w:val="TAC"/>
            </w:pPr>
            <w:r w:rsidRPr="00AC4FBC">
              <w:t>UE meets power class 3 requirements</w:t>
            </w:r>
          </w:p>
        </w:tc>
      </w:tr>
      <w:tr w:rsidR="00836864" w:rsidRPr="00AC4FBC" w14:paraId="6628C6F3" w14:textId="77777777" w:rsidTr="00836864">
        <w:tc>
          <w:tcPr>
            <w:tcW w:w="1615" w:type="dxa"/>
            <w:tcBorders>
              <w:bottom w:val="nil"/>
            </w:tcBorders>
            <w:shd w:val="clear" w:color="auto" w:fill="auto"/>
          </w:tcPr>
          <w:p w14:paraId="0656A4CA" w14:textId="77777777" w:rsidR="00836864" w:rsidRPr="00AC4FBC" w:rsidRDefault="00836864" w:rsidP="00836864">
            <w:pPr>
              <w:pStyle w:val="TAC"/>
              <w:rPr>
                <w:lang w:eastAsia="zh-CN"/>
              </w:rPr>
            </w:pPr>
            <w:r w:rsidRPr="00AC4FBC">
              <w:t>DC_13A_n77A</w:t>
            </w:r>
          </w:p>
        </w:tc>
        <w:tc>
          <w:tcPr>
            <w:tcW w:w="1528" w:type="dxa"/>
            <w:tcBorders>
              <w:bottom w:val="nil"/>
            </w:tcBorders>
            <w:shd w:val="clear" w:color="auto" w:fill="auto"/>
          </w:tcPr>
          <w:p w14:paraId="44FC8A3C" w14:textId="77777777" w:rsidR="00836864" w:rsidRPr="00AC4FBC" w:rsidRDefault="00836864" w:rsidP="00836864">
            <w:pPr>
              <w:pStyle w:val="TAC"/>
            </w:pPr>
            <w:r w:rsidRPr="00AC4FBC">
              <w:t>NR carrier</w:t>
            </w:r>
          </w:p>
        </w:tc>
        <w:tc>
          <w:tcPr>
            <w:tcW w:w="1521" w:type="dxa"/>
            <w:shd w:val="clear" w:color="auto" w:fill="auto"/>
          </w:tcPr>
          <w:p w14:paraId="27500A1F" w14:textId="77777777" w:rsidR="00836864" w:rsidRPr="00AC4FBC" w:rsidRDefault="00836864" w:rsidP="00836864">
            <w:pPr>
              <w:pStyle w:val="TAC"/>
            </w:pPr>
            <w:r w:rsidRPr="00AC4FBC">
              <w:t>26</w:t>
            </w:r>
          </w:p>
        </w:tc>
        <w:tc>
          <w:tcPr>
            <w:tcW w:w="1566" w:type="dxa"/>
            <w:shd w:val="clear" w:color="auto" w:fill="auto"/>
          </w:tcPr>
          <w:p w14:paraId="44A1176F" w14:textId="77777777" w:rsidR="00836864" w:rsidRPr="00AC4FBC" w:rsidRDefault="00836864" w:rsidP="00836864">
            <w:pPr>
              <w:pStyle w:val="TAC"/>
            </w:pPr>
            <w:r w:rsidRPr="00AC4FBC">
              <w:t>+2+TT/-3-TT</w:t>
            </w:r>
          </w:p>
        </w:tc>
        <w:tc>
          <w:tcPr>
            <w:tcW w:w="1807" w:type="dxa"/>
            <w:shd w:val="clear" w:color="auto" w:fill="auto"/>
          </w:tcPr>
          <w:p w14:paraId="730CE4CC" w14:textId="77777777" w:rsidR="00836864" w:rsidRPr="00AC4FBC" w:rsidRDefault="00836864" w:rsidP="00836864">
            <w:pPr>
              <w:pStyle w:val="TAC"/>
            </w:pPr>
            <w:r w:rsidRPr="00AC4FBC">
              <w:t xml:space="preserve">Rel-15 UE indicates PC2 on NR band, Rel-16 and forward UE reporting (PC2 by </w:t>
            </w:r>
            <w:proofErr w:type="spellStart"/>
            <w:proofErr w:type="gramStart"/>
            <w:r w:rsidRPr="00AC4FBC">
              <w:t>P</w:t>
            </w:r>
            <w:r w:rsidRPr="00AC4FBC">
              <w:rPr>
                <w:vertAlign w:val="subscript"/>
              </w:rPr>
              <w:t>PowerClass,NR</w:t>
            </w:r>
            <w:proofErr w:type="spellEnd"/>
            <w:proofErr w:type="gramEnd"/>
            <w:r w:rsidRPr="00AC4FBC">
              <w:t xml:space="preserve">, and PC2 or Not present by </w:t>
            </w:r>
            <w:r w:rsidRPr="00AC4FBC">
              <w:rPr>
                <w:i/>
              </w:rPr>
              <w:t>powerClassNRPart-r16</w:t>
            </w:r>
            <w:r w:rsidRPr="00AC4FBC">
              <w:t>)</w:t>
            </w:r>
          </w:p>
        </w:tc>
        <w:tc>
          <w:tcPr>
            <w:tcW w:w="1592" w:type="dxa"/>
            <w:shd w:val="clear" w:color="auto" w:fill="auto"/>
          </w:tcPr>
          <w:p w14:paraId="50B26064" w14:textId="77777777" w:rsidR="00836864" w:rsidRPr="00AC4FBC" w:rsidRDefault="00836864" w:rsidP="00836864">
            <w:pPr>
              <w:pStyle w:val="TAC"/>
            </w:pPr>
            <w:r w:rsidRPr="00AC4FBC">
              <w:t>UE meets power class 2 requirements</w:t>
            </w:r>
          </w:p>
        </w:tc>
      </w:tr>
      <w:tr w:rsidR="00836864" w:rsidRPr="00AC4FBC" w14:paraId="71B5B2C8" w14:textId="77777777" w:rsidTr="00836864">
        <w:tc>
          <w:tcPr>
            <w:tcW w:w="1615" w:type="dxa"/>
            <w:tcBorders>
              <w:top w:val="nil"/>
              <w:bottom w:val="nil"/>
            </w:tcBorders>
            <w:shd w:val="clear" w:color="auto" w:fill="auto"/>
          </w:tcPr>
          <w:p w14:paraId="45654453" w14:textId="77777777" w:rsidR="00836864" w:rsidRPr="00AC4FBC" w:rsidRDefault="00836864" w:rsidP="00836864">
            <w:pPr>
              <w:pStyle w:val="TAC"/>
            </w:pPr>
          </w:p>
        </w:tc>
        <w:tc>
          <w:tcPr>
            <w:tcW w:w="1528" w:type="dxa"/>
            <w:tcBorders>
              <w:top w:val="nil"/>
            </w:tcBorders>
            <w:shd w:val="clear" w:color="auto" w:fill="auto"/>
          </w:tcPr>
          <w:p w14:paraId="58FAFB25" w14:textId="77777777" w:rsidR="00836864" w:rsidRPr="00AC4FBC" w:rsidRDefault="00836864" w:rsidP="00836864">
            <w:pPr>
              <w:pStyle w:val="TAC"/>
            </w:pPr>
          </w:p>
        </w:tc>
        <w:tc>
          <w:tcPr>
            <w:tcW w:w="1521" w:type="dxa"/>
            <w:shd w:val="clear" w:color="auto" w:fill="auto"/>
          </w:tcPr>
          <w:p w14:paraId="2F818FDC" w14:textId="77777777" w:rsidR="00836864" w:rsidRPr="00AC4FBC" w:rsidRDefault="00836864" w:rsidP="00836864">
            <w:pPr>
              <w:pStyle w:val="TAC"/>
            </w:pPr>
            <w:r w:rsidRPr="00AC4FBC">
              <w:t>23</w:t>
            </w:r>
          </w:p>
        </w:tc>
        <w:tc>
          <w:tcPr>
            <w:tcW w:w="1566" w:type="dxa"/>
            <w:shd w:val="clear" w:color="auto" w:fill="auto"/>
          </w:tcPr>
          <w:p w14:paraId="1878C776" w14:textId="77777777" w:rsidR="00836864" w:rsidRPr="00AC4FBC" w:rsidRDefault="00836864" w:rsidP="00836864">
            <w:pPr>
              <w:pStyle w:val="TAC"/>
            </w:pPr>
            <w:r w:rsidRPr="00AC4FBC">
              <w:t>+2+TT/-3-TT</w:t>
            </w:r>
          </w:p>
        </w:tc>
        <w:tc>
          <w:tcPr>
            <w:tcW w:w="1807" w:type="dxa"/>
            <w:shd w:val="clear" w:color="auto" w:fill="auto"/>
          </w:tcPr>
          <w:p w14:paraId="6C88B9DB" w14:textId="77777777" w:rsidR="00836864" w:rsidRPr="00AC4FBC" w:rsidRDefault="00836864" w:rsidP="00836864">
            <w:pPr>
              <w:pStyle w:val="TAC"/>
            </w:pPr>
            <w:r w:rsidRPr="00AC4FBC">
              <w:t xml:space="preserve">Rel-15 and forward UE indicates PC3 on NR band, Rel-16 and forward UE reporting (PC2 by </w:t>
            </w:r>
            <w:proofErr w:type="spellStart"/>
            <w:proofErr w:type="gramStart"/>
            <w:r w:rsidRPr="00AC4FBC">
              <w:t>P</w:t>
            </w:r>
            <w:r w:rsidRPr="00AC4FBC">
              <w:rPr>
                <w:vertAlign w:val="subscript"/>
              </w:rPr>
              <w:t>PowerClass,NR</w:t>
            </w:r>
            <w:proofErr w:type="spellEnd"/>
            <w:proofErr w:type="gramEnd"/>
            <w:r w:rsidRPr="00AC4FBC">
              <w:t xml:space="preserve">, and PC3 by </w:t>
            </w:r>
            <w:r w:rsidRPr="00AC4FBC">
              <w:rPr>
                <w:i/>
              </w:rPr>
              <w:t>powerClassNRPart-r16</w:t>
            </w:r>
            <w:r w:rsidRPr="00AC4FBC">
              <w:t>)</w:t>
            </w:r>
          </w:p>
        </w:tc>
        <w:tc>
          <w:tcPr>
            <w:tcW w:w="1592" w:type="dxa"/>
            <w:shd w:val="clear" w:color="auto" w:fill="auto"/>
          </w:tcPr>
          <w:p w14:paraId="544EE50B" w14:textId="77777777" w:rsidR="00836864" w:rsidRPr="00AC4FBC" w:rsidRDefault="00836864" w:rsidP="00836864">
            <w:pPr>
              <w:pStyle w:val="TAC"/>
            </w:pPr>
            <w:r w:rsidRPr="00AC4FBC">
              <w:t>UE meets power class 3 requirements</w:t>
            </w:r>
          </w:p>
        </w:tc>
      </w:tr>
      <w:tr w:rsidR="00836864" w:rsidRPr="00AC4FBC" w14:paraId="1001490A" w14:textId="77777777" w:rsidTr="00836864">
        <w:tc>
          <w:tcPr>
            <w:tcW w:w="1615" w:type="dxa"/>
            <w:tcBorders>
              <w:top w:val="nil"/>
            </w:tcBorders>
            <w:shd w:val="clear" w:color="auto" w:fill="auto"/>
          </w:tcPr>
          <w:p w14:paraId="6298900D" w14:textId="77777777" w:rsidR="00836864" w:rsidRPr="00AC4FBC" w:rsidRDefault="00836864" w:rsidP="00836864">
            <w:pPr>
              <w:pStyle w:val="TAC"/>
            </w:pPr>
          </w:p>
        </w:tc>
        <w:tc>
          <w:tcPr>
            <w:tcW w:w="1528" w:type="dxa"/>
            <w:shd w:val="clear" w:color="auto" w:fill="auto"/>
          </w:tcPr>
          <w:p w14:paraId="11DB240F" w14:textId="77777777" w:rsidR="00836864" w:rsidRPr="00AC4FBC" w:rsidRDefault="00836864" w:rsidP="00836864">
            <w:pPr>
              <w:pStyle w:val="TAC"/>
            </w:pPr>
            <w:r w:rsidRPr="00AC4FBC">
              <w:t>E-UTRA carrier</w:t>
            </w:r>
          </w:p>
        </w:tc>
        <w:tc>
          <w:tcPr>
            <w:tcW w:w="1521" w:type="dxa"/>
            <w:shd w:val="clear" w:color="auto" w:fill="auto"/>
          </w:tcPr>
          <w:p w14:paraId="1F03050E" w14:textId="77777777" w:rsidR="00836864" w:rsidRPr="00AC4FBC" w:rsidRDefault="00836864" w:rsidP="00836864">
            <w:pPr>
              <w:pStyle w:val="TAC"/>
            </w:pPr>
            <w:r w:rsidRPr="00AC4FBC">
              <w:t>23</w:t>
            </w:r>
          </w:p>
        </w:tc>
        <w:tc>
          <w:tcPr>
            <w:tcW w:w="1566" w:type="dxa"/>
            <w:shd w:val="clear" w:color="auto" w:fill="auto"/>
          </w:tcPr>
          <w:p w14:paraId="51E5A700" w14:textId="77777777" w:rsidR="00836864" w:rsidRPr="00AC4FBC" w:rsidRDefault="00836864" w:rsidP="00836864">
            <w:pPr>
              <w:pStyle w:val="TAC"/>
            </w:pPr>
            <w:r w:rsidRPr="00AC4FBC">
              <w:t>+2+TT/-2-TT</w:t>
            </w:r>
          </w:p>
        </w:tc>
        <w:tc>
          <w:tcPr>
            <w:tcW w:w="1807" w:type="dxa"/>
            <w:shd w:val="clear" w:color="auto" w:fill="auto"/>
          </w:tcPr>
          <w:p w14:paraId="72449EB0" w14:textId="77777777" w:rsidR="00836864" w:rsidRPr="00AC4FBC" w:rsidRDefault="00836864" w:rsidP="00836864">
            <w:pPr>
              <w:pStyle w:val="TAC"/>
            </w:pPr>
            <w:r w:rsidRPr="00AC4FBC">
              <w:t>UE indicates PC3 on E-UTRA band</w:t>
            </w:r>
          </w:p>
        </w:tc>
        <w:tc>
          <w:tcPr>
            <w:tcW w:w="1592" w:type="dxa"/>
            <w:shd w:val="clear" w:color="auto" w:fill="auto"/>
          </w:tcPr>
          <w:p w14:paraId="4D88B129" w14:textId="77777777" w:rsidR="00836864" w:rsidRPr="00AC4FBC" w:rsidRDefault="00836864" w:rsidP="00836864">
            <w:pPr>
              <w:pStyle w:val="TAC"/>
            </w:pPr>
            <w:r w:rsidRPr="00AC4FBC">
              <w:t>UE meets power class 3 requirements</w:t>
            </w:r>
          </w:p>
        </w:tc>
      </w:tr>
      <w:tr w:rsidR="00836864" w:rsidRPr="00AC4FBC" w14:paraId="6A7C807C" w14:textId="77777777" w:rsidTr="00836864">
        <w:tc>
          <w:tcPr>
            <w:tcW w:w="1615" w:type="dxa"/>
            <w:tcBorders>
              <w:top w:val="single" w:sz="4" w:space="0" w:color="auto"/>
              <w:left w:val="single" w:sz="4" w:space="0" w:color="auto"/>
              <w:bottom w:val="nil"/>
              <w:right w:val="single" w:sz="4" w:space="0" w:color="auto"/>
            </w:tcBorders>
            <w:shd w:val="clear" w:color="auto" w:fill="auto"/>
          </w:tcPr>
          <w:p w14:paraId="1C5BC1A0" w14:textId="77777777" w:rsidR="00836864" w:rsidRPr="00AC4FBC" w:rsidRDefault="00836864" w:rsidP="00836864">
            <w:pPr>
              <w:pStyle w:val="TAC"/>
              <w:rPr>
                <w:lang w:eastAsia="zh-CN"/>
              </w:rPr>
            </w:pPr>
            <w:r w:rsidRPr="00AC4FBC">
              <w:t>DC_14A_n77A</w:t>
            </w:r>
          </w:p>
        </w:tc>
        <w:tc>
          <w:tcPr>
            <w:tcW w:w="1528" w:type="dxa"/>
            <w:tcBorders>
              <w:top w:val="single" w:sz="4" w:space="0" w:color="auto"/>
              <w:left w:val="single" w:sz="4" w:space="0" w:color="auto"/>
              <w:bottom w:val="nil"/>
              <w:right w:val="single" w:sz="4" w:space="0" w:color="auto"/>
            </w:tcBorders>
            <w:shd w:val="clear" w:color="auto" w:fill="auto"/>
          </w:tcPr>
          <w:p w14:paraId="071FEB6C" w14:textId="77777777" w:rsidR="00836864" w:rsidRPr="00AC4FBC" w:rsidRDefault="00836864" w:rsidP="00836864">
            <w:pPr>
              <w:pStyle w:val="TAC"/>
            </w:pPr>
            <w:r w:rsidRPr="00AC4FBC">
              <w:t>NR carrier</w:t>
            </w:r>
          </w:p>
        </w:tc>
        <w:tc>
          <w:tcPr>
            <w:tcW w:w="1521" w:type="dxa"/>
            <w:tcBorders>
              <w:left w:val="single" w:sz="4" w:space="0" w:color="auto"/>
            </w:tcBorders>
            <w:shd w:val="clear" w:color="auto" w:fill="auto"/>
          </w:tcPr>
          <w:p w14:paraId="6E974EF8" w14:textId="77777777" w:rsidR="00836864" w:rsidRPr="00AC4FBC" w:rsidRDefault="00836864" w:rsidP="00836864">
            <w:pPr>
              <w:pStyle w:val="TAC"/>
            </w:pPr>
            <w:r w:rsidRPr="00AC4FBC">
              <w:t>26</w:t>
            </w:r>
          </w:p>
        </w:tc>
        <w:tc>
          <w:tcPr>
            <w:tcW w:w="1566" w:type="dxa"/>
            <w:shd w:val="clear" w:color="auto" w:fill="auto"/>
          </w:tcPr>
          <w:p w14:paraId="3DBD7DE6" w14:textId="77777777" w:rsidR="00836864" w:rsidRPr="00AC4FBC" w:rsidRDefault="00836864" w:rsidP="00836864">
            <w:pPr>
              <w:pStyle w:val="TAC"/>
            </w:pPr>
            <w:r w:rsidRPr="00AC4FBC">
              <w:t>+2+TT/-3-TT</w:t>
            </w:r>
          </w:p>
        </w:tc>
        <w:tc>
          <w:tcPr>
            <w:tcW w:w="1807" w:type="dxa"/>
            <w:shd w:val="clear" w:color="auto" w:fill="auto"/>
          </w:tcPr>
          <w:p w14:paraId="2993B97F" w14:textId="77777777" w:rsidR="00836864" w:rsidRPr="00AC4FBC" w:rsidRDefault="00836864" w:rsidP="00836864">
            <w:pPr>
              <w:pStyle w:val="TAC"/>
            </w:pPr>
            <w:r w:rsidRPr="00AC4FBC">
              <w:t xml:space="preserve">Rel-15 UE indicates PC2 on NR band, Rel-16 and forward UE reporting (PC2 by </w:t>
            </w:r>
            <w:proofErr w:type="spellStart"/>
            <w:proofErr w:type="gramStart"/>
            <w:r w:rsidRPr="00AC4FBC">
              <w:t>P</w:t>
            </w:r>
            <w:r w:rsidRPr="00AC4FBC">
              <w:rPr>
                <w:vertAlign w:val="subscript"/>
              </w:rPr>
              <w:t>PowerClass,NR</w:t>
            </w:r>
            <w:proofErr w:type="spellEnd"/>
            <w:proofErr w:type="gramEnd"/>
            <w:r w:rsidRPr="00AC4FBC">
              <w:t xml:space="preserve">, and PC2 or Not present by </w:t>
            </w:r>
            <w:r w:rsidRPr="00AC4FBC">
              <w:rPr>
                <w:i/>
              </w:rPr>
              <w:t>powerClassNRPart-r16</w:t>
            </w:r>
            <w:r w:rsidRPr="00AC4FBC">
              <w:t>)</w:t>
            </w:r>
          </w:p>
        </w:tc>
        <w:tc>
          <w:tcPr>
            <w:tcW w:w="1592" w:type="dxa"/>
            <w:shd w:val="clear" w:color="auto" w:fill="auto"/>
          </w:tcPr>
          <w:p w14:paraId="234007EB" w14:textId="77777777" w:rsidR="00836864" w:rsidRPr="00AC4FBC" w:rsidRDefault="00836864" w:rsidP="00836864">
            <w:pPr>
              <w:pStyle w:val="TAC"/>
            </w:pPr>
            <w:r w:rsidRPr="00AC4FBC">
              <w:t>UE meets power class 2 requirements</w:t>
            </w:r>
          </w:p>
        </w:tc>
      </w:tr>
      <w:tr w:rsidR="00836864" w:rsidRPr="00AC4FBC" w14:paraId="4EB5BA49" w14:textId="77777777" w:rsidTr="00836864">
        <w:tc>
          <w:tcPr>
            <w:tcW w:w="1615" w:type="dxa"/>
            <w:tcBorders>
              <w:top w:val="nil"/>
              <w:left w:val="single" w:sz="4" w:space="0" w:color="auto"/>
              <w:bottom w:val="nil"/>
              <w:right w:val="single" w:sz="4" w:space="0" w:color="auto"/>
            </w:tcBorders>
            <w:shd w:val="clear" w:color="auto" w:fill="auto"/>
          </w:tcPr>
          <w:p w14:paraId="455A0524" w14:textId="77777777" w:rsidR="00836864" w:rsidRPr="00AC4FBC" w:rsidRDefault="00836864" w:rsidP="00836864">
            <w:pPr>
              <w:pStyle w:val="TAC"/>
            </w:pPr>
          </w:p>
        </w:tc>
        <w:tc>
          <w:tcPr>
            <w:tcW w:w="1528" w:type="dxa"/>
            <w:tcBorders>
              <w:top w:val="nil"/>
              <w:left w:val="single" w:sz="4" w:space="0" w:color="auto"/>
              <w:bottom w:val="single" w:sz="4" w:space="0" w:color="auto"/>
              <w:right w:val="single" w:sz="4" w:space="0" w:color="auto"/>
            </w:tcBorders>
            <w:shd w:val="clear" w:color="auto" w:fill="auto"/>
          </w:tcPr>
          <w:p w14:paraId="298405BB" w14:textId="77777777" w:rsidR="00836864" w:rsidRPr="00AC4FBC" w:rsidRDefault="00836864" w:rsidP="00836864">
            <w:pPr>
              <w:pStyle w:val="TAC"/>
            </w:pPr>
          </w:p>
        </w:tc>
        <w:tc>
          <w:tcPr>
            <w:tcW w:w="1521" w:type="dxa"/>
            <w:tcBorders>
              <w:left w:val="single" w:sz="4" w:space="0" w:color="auto"/>
            </w:tcBorders>
            <w:shd w:val="clear" w:color="auto" w:fill="auto"/>
          </w:tcPr>
          <w:p w14:paraId="48DC8DA2" w14:textId="77777777" w:rsidR="00836864" w:rsidRPr="00AC4FBC" w:rsidRDefault="00836864" w:rsidP="00836864">
            <w:pPr>
              <w:pStyle w:val="TAC"/>
            </w:pPr>
            <w:r w:rsidRPr="00AC4FBC">
              <w:t>23</w:t>
            </w:r>
          </w:p>
        </w:tc>
        <w:tc>
          <w:tcPr>
            <w:tcW w:w="1566" w:type="dxa"/>
            <w:shd w:val="clear" w:color="auto" w:fill="auto"/>
          </w:tcPr>
          <w:p w14:paraId="50324A41" w14:textId="77777777" w:rsidR="00836864" w:rsidRPr="00AC4FBC" w:rsidRDefault="00836864" w:rsidP="00836864">
            <w:pPr>
              <w:pStyle w:val="TAC"/>
            </w:pPr>
            <w:r w:rsidRPr="00AC4FBC">
              <w:t>+2+TT/-3-TT</w:t>
            </w:r>
          </w:p>
        </w:tc>
        <w:tc>
          <w:tcPr>
            <w:tcW w:w="1807" w:type="dxa"/>
            <w:shd w:val="clear" w:color="auto" w:fill="auto"/>
          </w:tcPr>
          <w:p w14:paraId="3457879D" w14:textId="77777777" w:rsidR="00836864" w:rsidRPr="00AC4FBC" w:rsidRDefault="00836864" w:rsidP="00836864">
            <w:pPr>
              <w:pStyle w:val="TAC"/>
            </w:pPr>
            <w:r w:rsidRPr="00AC4FBC">
              <w:t xml:space="preserve">Rel-15 and forward UE indicates PC3 on NR band, Rel-16 and forward UE reporting (PC2 by </w:t>
            </w:r>
            <w:proofErr w:type="spellStart"/>
            <w:proofErr w:type="gramStart"/>
            <w:r w:rsidRPr="00AC4FBC">
              <w:t>P</w:t>
            </w:r>
            <w:r w:rsidRPr="00AC4FBC">
              <w:rPr>
                <w:vertAlign w:val="subscript"/>
              </w:rPr>
              <w:t>PowerClass,NR</w:t>
            </w:r>
            <w:proofErr w:type="spellEnd"/>
            <w:proofErr w:type="gramEnd"/>
            <w:r w:rsidRPr="00AC4FBC">
              <w:t xml:space="preserve">, and PC3 by </w:t>
            </w:r>
            <w:r w:rsidRPr="00AC4FBC">
              <w:rPr>
                <w:i/>
              </w:rPr>
              <w:t>powerClassNRPart-r16</w:t>
            </w:r>
            <w:r w:rsidRPr="00AC4FBC">
              <w:t>)</w:t>
            </w:r>
          </w:p>
        </w:tc>
        <w:tc>
          <w:tcPr>
            <w:tcW w:w="1592" w:type="dxa"/>
            <w:shd w:val="clear" w:color="auto" w:fill="auto"/>
          </w:tcPr>
          <w:p w14:paraId="1CFA705F" w14:textId="77777777" w:rsidR="00836864" w:rsidRPr="00AC4FBC" w:rsidRDefault="00836864" w:rsidP="00836864">
            <w:pPr>
              <w:pStyle w:val="TAC"/>
            </w:pPr>
            <w:r w:rsidRPr="00AC4FBC">
              <w:t>UE meets power class 3 requirements</w:t>
            </w:r>
          </w:p>
        </w:tc>
      </w:tr>
      <w:tr w:rsidR="00836864" w:rsidRPr="00AC4FBC" w14:paraId="4933782B" w14:textId="77777777" w:rsidTr="00836864">
        <w:tc>
          <w:tcPr>
            <w:tcW w:w="1615" w:type="dxa"/>
            <w:tcBorders>
              <w:top w:val="nil"/>
              <w:left w:val="single" w:sz="4" w:space="0" w:color="auto"/>
              <w:bottom w:val="single" w:sz="4" w:space="0" w:color="auto"/>
              <w:right w:val="single" w:sz="4" w:space="0" w:color="auto"/>
            </w:tcBorders>
            <w:shd w:val="clear" w:color="auto" w:fill="auto"/>
          </w:tcPr>
          <w:p w14:paraId="2CB87131" w14:textId="77777777" w:rsidR="00836864" w:rsidRPr="00AC4FBC" w:rsidRDefault="00836864" w:rsidP="00836864">
            <w:pPr>
              <w:pStyle w:val="TAC"/>
            </w:pPr>
          </w:p>
        </w:tc>
        <w:tc>
          <w:tcPr>
            <w:tcW w:w="1528" w:type="dxa"/>
            <w:tcBorders>
              <w:top w:val="single" w:sz="4" w:space="0" w:color="auto"/>
              <w:left w:val="single" w:sz="4" w:space="0" w:color="auto"/>
              <w:bottom w:val="single" w:sz="4" w:space="0" w:color="auto"/>
            </w:tcBorders>
            <w:shd w:val="clear" w:color="auto" w:fill="auto"/>
          </w:tcPr>
          <w:p w14:paraId="3ADB2324" w14:textId="77777777" w:rsidR="00836864" w:rsidRPr="00AC4FBC" w:rsidRDefault="00836864" w:rsidP="00836864">
            <w:pPr>
              <w:pStyle w:val="TAC"/>
            </w:pPr>
            <w:r w:rsidRPr="00AC4FBC">
              <w:t>E-UTRA carrier</w:t>
            </w:r>
          </w:p>
        </w:tc>
        <w:tc>
          <w:tcPr>
            <w:tcW w:w="1521" w:type="dxa"/>
            <w:shd w:val="clear" w:color="auto" w:fill="auto"/>
          </w:tcPr>
          <w:p w14:paraId="03DFFAB7" w14:textId="77777777" w:rsidR="00836864" w:rsidRPr="00AC4FBC" w:rsidRDefault="00836864" w:rsidP="00836864">
            <w:pPr>
              <w:pStyle w:val="TAC"/>
            </w:pPr>
            <w:r w:rsidRPr="00AC4FBC">
              <w:t>23</w:t>
            </w:r>
          </w:p>
        </w:tc>
        <w:tc>
          <w:tcPr>
            <w:tcW w:w="1566" w:type="dxa"/>
            <w:shd w:val="clear" w:color="auto" w:fill="auto"/>
          </w:tcPr>
          <w:p w14:paraId="42A201C4" w14:textId="77777777" w:rsidR="00836864" w:rsidRPr="00AC4FBC" w:rsidRDefault="00836864" w:rsidP="00836864">
            <w:pPr>
              <w:pStyle w:val="TAC"/>
            </w:pPr>
            <w:r w:rsidRPr="00AC4FBC">
              <w:t>+2+TT/-2-TT</w:t>
            </w:r>
          </w:p>
        </w:tc>
        <w:tc>
          <w:tcPr>
            <w:tcW w:w="1807" w:type="dxa"/>
            <w:shd w:val="clear" w:color="auto" w:fill="auto"/>
          </w:tcPr>
          <w:p w14:paraId="5C2A9A63" w14:textId="77777777" w:rsidR="00836864" w:rsidRPr="00AC4FBC" w:rsidRDefault="00836864" w:rsidP="00836864">
            <w:pPr>
              <w:pStyle w:val="TAC"/>
            </w:pPr>
            <w:r w:rsidRPr="00AC4FBC">
              <w:t>UE indicates PC3 on E-UTRA band</w:t>
            </w:r>
          </w:p>
        </w:tc>
        <w:tc>
          <w:tcPr>
            <w:tcW w:w="1592" w:type="dxa"/>
            <w:shd w:val="clear" w:color="auto" w:fill="auto"/>
          </w:tcPr>
          <w:p w14:paraId="6971AE2A" w14:textId="77777777" w:rsidR="00836864" w:rsidRPr="00AC4FBC" w:rsidRDefault="00836864" w:rsidP="00836864">
            <w:pPr>
              <w:pStyle w:val="TAC"/>
            </w:pPr>
            <w:r w:rsidRPr="00AC4FBC">
              <w:t>UE meets power class 3 requirements</w:t>
            </w:r>
          </w:p>
        </w:tc>
      </w:tr>
      <w:tr w:rsidR="00836864" w:rsidRPr="00AC4FBC" w14:paraId="3695F904" w14:textId="77777777" w:rsidTr="00836864">
        <w:trPr>
          <w:ins w:id="64" w:author="scv605" w:date="2024-02-15T17:09:00Z"/>
        </w:trPr>
        <w:tc>
          <w:tcPr>
            <w:tcW w:w="1615" w:type="dxa"/>
            <w:tcBorders>
              <w:top w:val="nil"/>
              <w:left w:val="single" w:sz="4" w:space="0" w:color="auto"/>
              <w:bottom w:val="nil"/>
              <w:right w:val="single" w:sz="4" w:space="0" w:color="auto"/>
            </w:tcBorders>
            <w:shd w:val="clear" w:color="auto" w:fill="auto"/>
          </w:tcPr>
          <w:p w14:paraId="23FA4CE4" w14:textId="0BAA8FEB" w:rsidR="00836864" w:rsidRPr="00AC4FBC" w:rsidRDefault="00836864" w:rsidP="00836864">
            <w:pPr>
              <w:pStyle w:val="TAC"/>
              <w:rPr>
                <w:ins w:id="65" w:author="scv605" w:date="2024-02-15T17:09:00Z"/>
              </w:rPr>
            </w:pPr>
            <w:ins w:id="66" w:author="scv605" w:date="2024-02-15T17:09:00Z">
              <w:r w:rsidRPr="00AC4FBC">
                <w:lastRenderedPageBreak/>
                <w:t>DC_</w:t>
              </w:r>
              <w:r>
                <w:t>18</w:t>
              </w:r>
              <w:r w:rsidRPr="00AC4FBC">
                <w:t>A_n7</w:t>
              </w:r>
              <w:r>
                <w:t>7</w:t>
              </w:r>
              <w:r w:rsidRPr="00AC4FBC">
                <w:t>A</w:t>
              </w:r>
            </w:ins>
          </w:p>
        </w:tc>
        <w:tc>
          <w:tcPr>
            <w:tcW w:w="1528" w:type="dxa"/>
            <w:tcBorders>
              <w:top w:val="single" w:sz="4" w:space="0" w:color="auto"/>
              <w:left w:val="single" w:sz="4" w:space="0" w:color="auto"/>
              <w:bottom w:val="single" w:sz="4" w:space="0" w:color="auto"/>
            </w:tcBorders>
            <w:shd w:val="clear" w:color="auto" w:fill="auto"/>
          </w:tcPr>
          <w:p w14:paraId="546499B3" w14:textId="6613464F" w:rsidR="00836864" w:rsidRPr="00AC4FBC" w:rsidRDefault="00836864" w:rsidP="00836864">
            <w:pPr>
              <w:pStyle w:val="TAC"/>
              <w:rPr>
                <w:ins w:id="67" w:author="scv605" w:date="2024-02-15T17:09:00Z"/>
              </w:rPr>
            </w:pPr>
            <w:ins w:id="68" w:author="scv605" w:date="2024-02-15T17:09:00Z">
              <w:r w:rsidRPr="00AC4FBC">
                <w:t>NR carrier</w:t>
              </w:r>
            </w:ins>
          </w:p>
        </w:tc>
        <w:tc>
          <w:tcPr>
            <w:tcW w:w="1521" w:type="dxa"/>
            <w:shd w:val="clear" w:color="auto" w:fill="auto"/>
          </w:tcPr>
          <w:p w14:paraId="32693DD2" w14:textId="0C7D230A" w:rsidR="00836864" w:rsidRPr="00AC4FBC" w:rsidRDefault="00836864" w:rsidP="00836864">
            <w:pPr>
              <w:pStyle w:val="TAC"/>
              <w:rPr>
                <w:ins w:id="69" w:author="scv605" w:date="2024-02-15T17:09:00Z"/>
              </w:rPr>
            </w:pPr>
            <w:ins w:id="70" w:author="scv605" w:date="2024-02-15T17:09:00Z">
              <w:r w:rsidRPr="00AC4FBC">
                <w:t>26</w:t>
              </w:r>
            </w:ins>
          </w:p>
        </w:tc>
        <w:tc>
          <w:tcPr>
            <w:tcW w:w="1566" w:type="dxa"/>
            <w:shd w:val="clear" w:color="auto" w:fill="auto"/>
          </w:tcPr>
          <w:p w14:paraId="0A757A4F" w14:textId="37B5DE0C" w:rsidR="00836864" w:rsidRPr="00AC4FBC" w:rsidRDefault="00836864" w:rsidP="00836864">
            <w:pPr>
              <w:pStyle w:val="TAC"/>
              <w:rPr>
                <w:ins w:id="71" w:author="scv605" w:date="2024-02-15T17:09:00Z"/>
              </w:rPr>
            </w:pPr>
            <w:ins w:id="72" w:author="scv605" w:date="2024-02-15T17:09:00Z">
              <w:r w:rsidRPr="00AC4FBC">
                <w:t>+2+TT/-3-TT</w:t>
              </w:r>
            </w:ins>
          </w:p>
        </w:tc>
        <w:tc>
          <w:tcPr>
            <w:tcW w:w="1807" w:type="dxa"/>
            <w:shd w:val="clear" w:color="auto" w:fill="auto"/>
          </w:tcPr>
          <w:p w14:paraId="57E1D415" w14:textId="57143AAA" w:rsidR="00836864" w:rsidRPr="00AC4FBC" w:rsidRDefault="00836864" w:rsidP="00836864">
            <w:pPr>
              <w:pStyle w:val="TAC"/>
              <w:rPr>
                <w:ins w:id="73" w:author="scv605" w:date="2024-02-15T17:09:00Z"/>
              </w:rPr>
            </w:pPr>
            <w:ins w:id="74" w:author="scv605" w:date="2024-02-15T17:09:00Z">
              <w:r w:rsidRPr="00AC4FBC">
                <w:t xml:space="preserve">Rel-15 UE indicates PC2 on NR band, Rel-16 and forward UE reporting (PC2 by </w:t>
              </w:r>
              <w:proofErr w:type="spellStart"/>
              <w:proofErr w:type="gramStart"/>
              <w:r w:rsidRPr="00AC4FBC">
                <w:t>P</w:t>
              </w:r>
              <w:r w:rsidRPr="00AC4FBC">
                <w:rPr>
                  <w:vertAlign w:val="subscript"/>
                </w:rPr>
                <w:t>PowerClass,NR</w:t>
              </w:r>
              <w:proofErr w:type="spellEnd"/>
              <w:proofErr w:type="gramEnd"/>
              <w:r w:rsidRPr="00AC4FBC">
                <w:t xml:space="preserve">, and PC2 or Not present by </w:t>
              </w:r>
              <w:r w:rsidRPr="00AC4FBC">
                <w:rPr>
                  <w:i/>
                </w:rPr>
                <w:t>powerClassNRPart-r16</w:t>
              </w:r>
              <w:r w:rsidRPr="00AC4FBC">
                <w:t>)</w:t>
              </w:r>
            </w:ins>
          </w:p>
        </w:tc>
        <w:tc>
          <w:tcPr>
            <w:tcW w:w="1592" w:type="dxa"/>
            <w:shd w:val="clear" w:color="auto" w:fill="auto"/>
          </w:tcPr>
          <w:p w14:paraId="0D9209FD" w14:textId="3E1B7076" w:rsidR="00836864" w:rsidRPr="00AC4FBC" w:rsidRDefault="00836864" w:rsidP="00836864">
            <w:pPr>
              <w:pStyle w:val="TAC"/>
              <w:rPr>
                <w:ins w:id="75" w:author="scv605" w:date="2024-02-15T17:09:00Z"/>
              </w:rPr>
            </w:pPr>
            <w:ins w:id="76" w:author="scv605" w:date="2024-02-15T17:09:00Z">
              <w:r w:rsidRPr="00AC4FBC">
                <w:t>UE meets power class 2 requirements</w:t>
              </w:r>
            </w:ins>
          </w:p>
        </w:tc>
      </w:tr>
      <w:tr w:rsidR="00836864" w:rsidRPr="00AC4FBC" w14:paraId="077D6E68" w14:textId="77777777" w:rsidTr="00836864">
        <w:trPr>
          <w:ins w:id="77" w:author="scv605" w:date="2024-02-15T17:09:00Z"/>
        </w:trPr>
        <w:tc>
          <w:tcPr>
            <w:tcW w:w="1615" w:type="dxa"/>
            <w:tcBorders>
              <w:top w:val="nil"/>
              <w:left w:val="single" w:sz="4" w:space="0" w:color="auto"/>
              <w:bottom w:val="nil"/>
              <w:right w:val="single" w:sz="4" w:space="0" w:color="auto"/>
            </w:tcBorders>
            <w:shd w:val="clear" w:color="auto" w:fill="auto"/>
          </w:tcPr>
          <w:p w14:paraId="2E164B4E" w14:textId="77777777" w:rsidR="00836864" w:rsidRPr="00AC4FBC" w:rsidRDefault="00836864" w:rsidP="00836864">
            <w:pPr>
              <w:pStyle w:val="TAC"/>
              <w:rPr>
                <w:ins w:id="78" w:author="scv605" w:date="2024-02-15T17:09:00Z"/>
              </w:rPr>
            </w:pPr>
          </w:p>
        </w:tc>
        <w:tc>
          <w:tcPr>
            <w:tcW w:w="1528" w:type="dxa"/>
            <w:tcBorders>
              <w:top w:val="single" w:sz="4" w:space="0" w:color="auto"/>
              <w:left w:val="single" w:sz="4" w:space="0" w:color="auto"/>
              <w:bottom w:val="single" w:sz="4" w:space="0" w:color="auto"/>
            </w:tcBorders>
            <w:shd w:val="clear" w:color="auto" w:fill="auto"/>
          </w:tcPr>
          <w:p w14:paraId="2853C3C8" w14:textId="77777777" w:rsidR="00836864" w:rsidRPr="00AC4FBC" w:rsidRDefault="00836864" w:rsidP="00836864">
            <w:pPr>
              <w:pStyle w:val="TAC"/>
              <w:rPr>
                <w:ins w:id="79" w:author="scv605" w:date="2024-02-15T17:09:00Z"/>
              </w:rPr>
            </w:pPr>
          </w:p>
        </w:tc>
        <w:tc>
          <w:tcPr>
            <w:tcW w:w="1521" w:type="dxa"/>
            <w:shd w:val="clear" w:color="auto" w:fill="auto"/>
          </w:tcPr>
          <w:p w14:paraId="308A9E55" w14:textId="3DB63D81" w:rsidR="00836864" w:rsidRPr="00AC4FBC" w:rsidRDefault="00836864" w:rsidP="00836864">
            <w:pPr>
              <w:pStyle w:val="TAC"/>
              <w:rPr>
                <w:ins w:id="80" w:author="scv605" w:date="2024-02-15T17:09:00Z"/>
              </w:rPr>
            </w:pPr>
            <w:ins w:id="81" w:author="scv605" w:date="2024-02-15T17:09:00Z">
              <w:r w:rsidRPr="00AC4FBC">
                <w:t>23</w:t>
              </w:r>
            </w:ins>
          </w:p>
        </w:tc>
        <w:tc>
          <w:tcPr>
            <w:tcW w:w="1566" w:type="dxa"/>
            <w:shd w:val="clear" w:color="auto" w:fill="auto"/>
          </w:tcPr>
          <w:p w14:paraId="50E8F214" w14:textId="13624127" w:rsidR="00836864" w:rsidRPr="00AC4FBC" w:rsidRDefault="00836864" w:rsidP="00836864">
            <w:pPr>
              <w:pStyle w:val="TAC"/>
              <w:rPr>
                <w:ins w:id="82" w:author="scv605" w:date="2024-02-15T17:09:00Z"/>
              </w:rPr>
            </w:pPr>
            <w:ins w:id="83" w:author="scv605" w:date="2024-02-15T17:09:00Z">
              <w:r w:rsidRPr="00AC4FBC">
                <w:t>+2+TT/-3-TT</w:t>
              </w:r>
            </w:ins>
          </w:p>
        </w:tc>
        <w:tc>
          <w:tcPr>
            <w:tcW w:w="1807" w:type="dxa"/>
            <w:shd w:val="clear" w:color="auto" w:fill="auto"/>
          </w:tcPr>
          <w:p w14:paraId="139BC2E2" w14:textId="3B6A2CFD" w:rsidR="00836864" w:rsidRPr="00AC4FBC" w:rsidRDefault="00836864" w:rsidP="00836864">
            <w:pPr>
              <w:pStyle w:val="TAC"/>
              <w:rPr>
                <w:ins w:id="84" w:author="scv605" w:date="2024-02-15T17:09:00Z"/>
              </w:rPr>
            </w:pPr>
            <w:ins w:id="85" w:author="scv605" w:date="2024-02-15T17:09:00Z">
              <w:r w:rsidRPr="00AC4FBC">
                <w:t xml:space="preserve">Rel-15 and forward UE indicates PC3 on NR band, Rel-16 and forward UE reporting (PC2 by </w:t>
              </w:r>
              <w:proofErr w:type="spellStart"/>
              <w:proofErr w:type="gramStart"/>
              <w:r w:rsidRPr="00AC4FBC">
                <w:t>P</w:t>
              </w:r>
              <w:r w:rsidRPr="00AC4FBC">
                <w:rPr>
                  <w:vertAlign w:val="subscript"/>
                </w:rPr>
                <w:t>PowerClass,NR</w:t>
              </w:r>
              <w:proofErr w:type="spellEnd"/>
              <w:proofErr w:type="gramEnd"/>
              <w:r w:rsidRPr="00AC4FBC">
                <w:t xml:space="preserve">, and PC3 by </w:t>
              </w:r>
              <w:r w:rsidRPr="00AC4FBC">
                <w:rPr>
                  <w:i/>
                </w:rPr>
                <w:t>powerClassNRPart-r16</w:t>
              </w:r>
              <w:r w:rsidRPr="00AC4FBC">
                <w:t>)</w:t>
              </w:r>
            </w:ins>
          </w:p>
        </w:tc>
        <w:tc>
          <w:tcPr>
            <w:tcW w:w="1592" w:type="dxa"/>
            <w:shd w:val="clear" w:color="auto" w:fill="auto"/>
          </w:tcPr>
          <w:p w14:paraId="599014DE" w14:textId="734CCC1C" w:rsidR="00836864" w:rsidRPr="00AC4FBC" w:rsidRDefault="00836864" w:rsidP="00836864">
            <w:pPr>
              <w:pStyle w:val="TAC"/>
              <w:rPr>
                <w:ins w:id="86" w:author="scv605" w:date="2024-02-15T17:09:00Z"/>
              </w:rPr>
            </w:pPr>
            <w:ins w:id="87" w:author="scv605" w:date="2024-02-15T17:09:00Z">
              <w:r w:rsidRPr="00AC4FBC">
                <w:t>UE meets power class 3 requirements</w:t>
              </w:r>
            </w:ins>
          </w:p>
        </w:tc>
      </w:tr>
      <w:tr w:rsidR="00836864" w:rsidRPr="00AC4FBC" w14:paraId="5222EA6C" w14:textId="77777777" w:rsidTr="00836864">
        <w:trPr>
          <w:ins w:id="88" w:author="scv605" w:date="2024-02-15T17:09:00Z"/>
        </w:trPr>
        <w:tc>
          <w:tcPr>
            <w:tcW w:w="1615" w:type="dxa"/>
            <w:tcBorders>
              <w:top w:val="nil"/>
              <w:left w:val="single" w:sz="4" w:space="0" w:color="auto"/>
              <w:bottom w:val="single" w:sz="4" w:space="0" w:color="auto"/>
              <w:right w:val="single" w:sz="4" w:space="0" w:color="auto"/>
            </w:tcBorders>
            <w:shd w:val="clear" w:color="auto" w:fill="auto"/>
          </w:tcPr>
          <w:p w14:paraId="0ADA3B70" w14:textId="77777777" w:rsidR="00836864" w:rsidRPr="00AC4FBC" w:rsidRDefault="00836864" w:rsidP="00836864">
            <w:pPr>
              <w:pStyle w:val="TAC"/>
              <w:rPr>
                <w:ins w:id="89" w:author="scv605" w:date="2024-02-15T17:09:00Z"/>
              </w:rPr>
            </w:pPr>
          </w:p>
        </w:tc>
        <w:tc>
          <w:tcPr>
            <w:tcW w:w="1528" w:type="dxa"/>
            <w:tcBorders>
              <w:top w:val="single" w:sz="4" w:space="0" w:color="auto"/>
              <w:left w:val="single" w:sz="4" w:space="0" w:color="auto"/>
              <w:bottom w:val="single" w:sz="4" w:space="0" w:color="auto"/>
            </w:tcBorders>
            <w:shd w:val="clear" w:color="auto" w:fill="auto"/>
          </w:tcPr>
          <w:p w14:paraId="7126E6F7" w14:textId="643F4515" w:rsidR="00836864" w:rsidRPr="00AC4FBC" w:rsidRDefault="00836864" w:rsidP="00836864">
            <w:pPr>
              <w:pStyle w:val="TAC"/>
              <w:rPr>
                <w:ins w:id="90" w:author="scv605" w:date="2024-02-15T17:09:00Z"/>
              </w:rPr>
            </w:pPr>
            <w:ins w:id="91" w:author="scv605" w:date="2024-02-15T17:09:00Z">
              <w:r w:rsidRPr="00AC4FBC">
                <w:t>E-UTRA carrier</w:t>
              </w:r>
            </w:ins>
          </w:p>
        </w:tc>
        <w:tc>
          <w:tcPr>
            <w:tcW w:w="1521" w:type="dxa"/>
            <w:shd w:val="clear" w:color="auto" w:fill="auto"/>
          </w:tcPr>
          <w:p w14:paraId="7C77832B" w14:textId="6A4A1AA8" w:rsidR="00836864" w:rsidRPr="00AC4FBC" w:rsidRDefault="00836864" w:rsidP="00836864">
            <w:pPr>
              <w:pStyle w:val="TAC"/>
              <w:rPr>
                <w:ins w:id="92" w:author="scv605" w:date="2024-02-15T17:09:00Z"/>
              </w:rPr>
            </w:pPr>
            <w:ins w:id="93" w:author="scv605" w:date="2024-02-15T17:09:00Z">
              <w:r w:rsidRPr="00AC4FBC">
                <w:t>23</w:t>
              </w:r>
            </w:ins>
          </w:p>
        </w:tc>
        <w:tc>
          <w:tcPr>
            <w:tcW w:w="1566" w:type="dxa"/>
            <w:shd w:val="clear" w:color="auto" w:fill="auto"/>
          </w:tcPr>
          <w:p w14:paraId="0FF00920" w14:textId="37ED8BAE" w:rsidR="00836864" w:rsidRPr="00AC4FBC" w:rsidRDefault="00836864" w:rsidP="00836864">
            <w:pPr>
              <w:pStyle w:val="TAC"/>
              <w:rPr>
                <w:ins w:id="94" w:author="scv605" w:date="2024-02-15T17:09:00Z"/>
              </w:rPr>
            </w:pPr>
            <w:ins w:id="95" w:author="scv605" w:date="2024-02-15T17:09:00Z">
              <w:r w:rsidRPr="00AC4FBC">
                <w:t>+2+TT/-2-TT</w:t>
              </w:r>
            </w:ins>
          </w:p>
        </w:tc>
        <w:tc>
          <w:tcPr>
            <w:tcW w:w="1807" w:type="dxa"/>
            <w:shd w:val="clear" w:color="auto" w:fill="auto"/>
          </w:tcPr>
          <w:p w14:paraId="069AD7E3" w14:textId="2F145439" w:rsidR="00836864" w:rsidRPr="00AC4FBC" w:rsidRDefault="00836864" w:rsidP="00836864">
            <w:pPr>
              <w:pStyle w:val="TAC"/>
              <w:rPr>
                <w:ins w:id="96" w:author="scv605" w:date="2024-02-15T17:09:00Z"/>
              </w:rPr>
            </w:pPr>
            <w:ins w:id="97" w:author="scv605" w:date="2024-02-15T17:09:00Z">
              <w:r w:rsidRPr="00AC4FBC">
                <w:t>UE indicates PC3 on E-UTRA band</w:t>
              </w:r>
            </w:ins>
          </w:p>
        </w:tc>
        <w:tc>
          <w:tcPr>
            <w:tcW w:w="1592" w:type="dxa"/>
            <w:shd w:val="clear" w:color="auto" w:fill="auto"/>
          </w:tcPr>
          <w:p w14:paraId="7D58C8F9" w14:textId="39EFE985" w:rsidR="00836864" w:rsidRPr="00AC4FBC" w:rsidRDefault="00836864" w:rsidP="00836864">
            <w:pPr>
              <w:pStyle w:val="TAC"/>
              <w:rPr>
                <w:ins w:id="98" w:author="scv605" w:date="2024-02-15T17:09:00Z"/>
              </w:rPr>
            </w:pPr>
            <w:ins w:id="99" w:author="scv605" w:date="2024-02-15T17:09:00Z">
              <w:r w:rsidRPr="00AC4FBC">
                <w:t>UE meets power class 3 requirements</w:t>
              </w:r>
            </w:ins>
          </w:p>
        </w:tc>
      </w:tr>
      <w:tr w:rsidR="00836864" w:rsidRPr="00AC4FBC" w14:paraId="058573A0" w14:textId="77777777" w:rsidTr="00836864">
        <w:tc>
          <w:tcPr>
            <w:tcW w:w="1615" w:type="dxa"/>
            <w:tcBorders>
              <w:top w:val="single" w:sz="4" w:space="0" w:color="auto"/>
              <w:left w:val="single" w:sz="4" w:space="0" w:color="auto"/>
              <w:bottom w:val="nil"/>
              <w:right w:val="single" w:sz="4" w:space="0" w:color="auto"/>
            </w:tcBorders>
            <w:shd w:val="clear" w:color="auto" w:fill="auto"/>
          </w:tcPr>
          <w:p w14:paraId="5695ED93" w14:textId="77777777" w:rsidR="00836864" w:rsidRPr="00AC4FBC" w:rsidRDefault="00836864" w:rsidP="00836864">
            <w:pPr>
              <w:pStyle w:val="TAC"/>
            </w:pPr>
            <w:r>
              <w:t>DC_19A_n78A</w:t>
            </w:r>
          </w:p>
        </w:tc>
        <w:tc>
          <w:tcPr>
            <w:tcW w:w="1528" w:type="dxa"/>
            <w:tcBorders>
              <w:top w:val="single" w:sz="4" w:space="0" w:color="auto"/>
              <w:left w:val="single" w:sz="4" w:space="0" w:color="auto"/>
              <w:bottom w:val="nil"/>
            </w:tcBorders>
            <w:shd w:val="clear" w:color="auto" w:fill="auto"/>
          </w:tcPr>
          <w:p w14:paraId="50C80614" w14:textId="77777777" w:rsidR="00836864" w:rsidRPr="00AC4FBC" w:rsidRDefault="00836864" w:rsidP="00836864">
            <w:pPr>
              <w:pStyle w:val="TAC"/>
            </w:pPr>
            <w:r>
              <w:t>NR carrier</w:t>
            </w:r>
          </w:p>
        </w:tc>
        <w:tc>
          <w:tcPr>
            <w:tcW w:w="1521" w:type="dxa"/>
            <w:shd w:val="clear" w:color="auto" w:fill="auto"/>
          </w:tcPr>
          <w:p w14:paraId="249E19C4" w14:textId="77777777" w:rsidR="00836864" w:rsidRPr="00AC4FBC" w:rsidRDefault="00836864" w:rsidP="00836864">
            <w:pPr>
              <w:pStyle w:val="TAC"/>
            </w:pPr>
            <w:r>
              <w:t>26</w:t>
            </w:r>
          </w:p>
        </w:tc>
        <w:tc>
          <w:tcPr>
            <w:tcW w:w="1566" w:type="dxa"/>
            <w:shd w:val="clear" w:color="auto" w:fill="auto"/>
          </w:tcPr>
          <w:p w14:paraId="604F2847" w14:textId="77777777" w:rsidR="00836864" w:rsidRPr="00AC4FBC" w:rsidRDefault="00836864" w:rsidP="00836864">
            <w:pPr>
              <w:pStyle w:val="TAC"/>
            </w:pPr>
            <w:r>
              <w:t>+2+TT/-3-TT</w:t>
            </w:r>
          </w:p>
        </w:tc>
        <w:tc>
          <w:tcPr>
            <w:tcW w:w="1807" w:type="dxa"/>
            <w:shd w:val="clear" w:color="auto" w:fill="auto"/>
          </w:tcPr>
          <w:p w14:paraId="57C90ED9" w14:textId="77777777" w:rsidR="00836864" w:rsidRPr="00AC4FBC" w:rsidRDefault="00836864" w:rsidP="00836864">
            <w:pPr>
              <w:pStyle w:val="TAC"/>
            </w:pPr>
            <w:r>
              <w:t xml:space="preserve">Rel-15 UE indicates PC2 on NR band, Rel-16 and forward UE reporting (PC2 by </w:t>
            </w:r>
            <w:proofErr w:type="spellStart"/>
            <w:proofErr w:type="gramStart"/>
            <w:r>
              <w:t>P</w:t>
            </w:r>
            <w:r>
              <w:rPr>
                <w:vertAlign w:val="subscript"/>
              </w:rPr>
              <w:t>PowerClass,NR</w:t>
            </w:r>
            <w:proofErr w:type="spellEnd"/>
            <w:proofErr w:type="gramEnd"/>
            <w:r>
              <w:t xml:space="preserve">, and PC2 or Not present by </w:t>
            </w:r>
            <w:r>
              <w:rPr>
                <w:i/>
              </w:rPr>
              <w:t>powerClassNRPart-r16</w:t>
            </w:r>
            <w:r>
              <w:t>)</w:t>
            </w:r>
          </w:p>
        </w:tc>
        <w:tc>
          <w:tcPr>
            <w:tcW w:w="1592" w:type="dxa"/>
            <w:shd w:val="clear" w:color="auto" w:fill="auto"/>
          </w:tcPr>
          <w:p w14:paraId="574B799D" w14:textId="77777777" w:rsidR="00836864" w:rsidRPr="00AC4FBC" w:rsidRDefault="00836864" w:rsidP="00836864">
            <w:pPr>
              <w:pStyle w:val="TAC"/>
            </w:pPr>
            <w:r>
              <w:t>UE meets power class 2 requirements</w:t>
            </w:r>
          </w:p>
        </w:tc>
      </w:tr>
      <w:tr w:rsidR="00836864" w:rsidRPr="00AC4FBC" w14:paraId="3B63AA4A" w14:textId="77777777" w:rsidTr="00836864">
        <w:tc>
          <w:tcPr>
            <w:tcW w:w="1615" w:type="dxa"/>
            <w:tcBorders>
              <w:top w:val="nil"/>
              <w:left w:val="single" w:sz="4" w:space="0" w:color="auto"/>
              <w:bottom w:val="nil"/>
              <w:right w:val="single" w:sz="4" w:space="0" w:color="auto"/>
            </w:tcBorders>
            <w:shd w:val="clear" w:color="auto" w:fill="auto"/>
          </w:tcPr>
          <w:p w14:paraId="6BB170B4" w14:textId="77777777" w:rsidR="00836864" w:rsidRPr="00AC4FBC" w:rsidRDefault="00836864" w:rsidP="00836864">
            <w:pPr>
              <w:pStyle w:val="TAC"/>
            </w:pPr>
          </w:p>
        </w:tc>
        <w:tc>
          <w:tcPr>
            <w:tcW w:w="1528" w:type="dxa"/>
            <w:tcBorders>
              <w:top w:val="nil"/>
              <w:left w:val="single" w:sz="4" w:space="0" w:color="auto"/>
              <w:bottom w:val="single" w:sz="4" w:space="0" w:color="auto"/>
              <w:right w:val="single" w:sz="4" w:space="0" w:color="auto"/>
            </w:tcBorders>
            <w:shd w:val="clear" w:color="auto" w:fill="auto"/>
          </w:tcPr>
          <w:p w14:paraId="113D9058" w14:textId="77777777" w:rsidR="00836864" w:rsidRPr="00AC4FBC" w:rsidRDefault="00836864" w:rsidP="00836864">
            <w:pPr>
              <w:pStyle w:val="TAC"/>
            </w:pPr>
          </w:p>
        </w:tc>
        <w:tc>
          <w:tcPr>
            <w:tcW w:w="1521" w:type="dxa"/>
            <w:tcBorders>
              <w:left w:val="single" w:sz="4" w:space="0" w:color="auto"/>
            </w:tcBorders>
            <w:shd w:val="clear" w:color="auto" w:fill="auto"/>
          </w:tcPr>
          <w:p w14:paraId="01D749A1" w14:textId="77777777" w:rsidR="00836864" w:rsidRPr="00AC4FBC" w:rsidRDefault="00836864" w:rsidP="00836864">
            <w:pPr>
              <w:pStyle w:val="TAC"/>
            </w:pPr>
            <w:r>
              <w:t>23</w:t>
            </w:r>
          </w:p>
        </w:tc>
        <w:tc>
          <w:tcPr>
            <w:tcW w:w="1566" w:type="dxa"/>
            <w:shd w:val="clear" w:color="auto" w:fill="auto"/>
          </w:tcPr>
          <w:p w14:paraId="3B3047CE" w14:textId="77777777" w:rsidR="00836864" w:rsidRPr="00AC4FBC" w:rsidRDefault="00836864" w:rsidP="00836864">
            <w:pPr>
              <w:pStyle w:val="TAC"/>
            </w:pPr>
            <w:r>
              <w:t>+2+TT/-3-TT</w:t>
            </w:r>
          </w:p>
        </w:tc>
        <w:tc>
          <w:tcPr>
            <w:tcW w:w="1807" w:type="dxa"/>
            <w:shd w:val="clear" w:color="auto" w:fill="auto"/>
          </w:tcPr>
          <w:p w14:paraId="463F8B05" w14:textId="77777777" w:rsidR="00836864" w:rsidRPr="00AC4FBC" w:rsidRDefault="00836864" w:rsidP="00836864">
            <w:pPr>
              <w:pStyle w:val="TAC"/>
            </w:pPr>
            <w:r>
              <w:t xml:space="preserve">Rel-15 and forward UE indicates PC3 on NR band, Rel-16 and forward UE reporting (PC2 by </w:t>
            </w:r>
            <w:proofErr w:type="spellStart"/>
            <w:proofErr w:type="gramStart"/>
            <w:r>
              <w:t>P</w:t>
            </w:r>
            <w:r>
              <w:rPr>
                <w:vertAlign w:val="subscript"/>
              </w:rPr>
              <w:t>PowerClass,NR</w:t>
            </w:r>
            <w:proofErr w:type="spellEnd"/>
            <w:proofErr w:type="gramEnd"/>
            <w:r>
              <w:t xml:space="preserve">, and PC3 by </w:t>
            </w:r>
            <w:r>
              <w:rPr>
                <w:i/>
              </w:rPr>
              <w:t>powerClassNRPart-r16</w:t>
            </w:r>
            <w:r>
              <w:t>)</w:t>
            </w:r>
          </w:p>
        </w:tc>
        <w:tc>
          <w:tcPr>
            <w:tcW w:w="1592" w:type="dxa"/>
            <w:shd w:val="clear" w:color="auto" w:fill="auto"/>
          </w:tcPr>
          <w:p w14:paraId="0EC51FDA" w14:textId="77777777" w:rsidR="00836864" w:rsidRPr="00AC4FBC" w:rsidRDefault="00836864" w:rsidP="00836864">
            <w:pPr>
              <w:pStyle w:val="TAC"/>
            </w:pPr>
            <w:r>
              <w:t>UE meets power class 3 requirements</w:t>
            </w:r>
          </w:p>
        </w:tc>
      </w:tr>
      <w:tr w:rsidR="00836864" w:rsidRPr="00AC4FBC" w14:paraId="120B32AD" w14:textId="77777777" w:rsidTr="00836864">
        <w:tc>
          <w:tcPr>
            <w:tcW w:w="1615" w:type="dxa"/>
            <w:tcBorders>
              <w:top w:val="nil"/>
              <w:left w:val="single" w:sz="4" w:space="0" w:color="auto"/>
              <w:bottom w:val="single" w:sz="4" w:space="0" w:color="auto"/>
              <w:right w:val="single" w:sz="4" w:space="0" w:color="auto"/>
            </w:tcBorders>
            <w:shd w:val="clear" w:color="auto" w:fill="auto"/>
          </w:tcPr>
          <w:p w14:paraId="7988A648" w14:textId="77777777" w:rsidR="00836864" w:rsidRPr="00AC4FBC" w:rsidRDefault="00836864" w:rsidP="00836864">
            <w:pPr>
              <w:pStyle w:val="TAC"/>
            </w:pP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0A600A5A" w14:textId="77777777" w:rsidR="00836864" w:rsidRPr="00AC4FBC" w:rsidRDefault="00836864" w:rsidP="00836864">
            <w:pPr>
              <w:pStyle w:val="TAC"/>
            </w:pPr>
            <w:r>
              <w:t>E-UTRA carrier</w:t>
            </w:r>
          </w:p>
        </w:tc>
        <w:tc>
          <w:tcPr>
            <w:tcW w:w="1521" w:type="dxa"/>
            <w:tcBorders>
              <w:left w:val="single" w:sz="4" w:space="0" w:color="auto"/>
            </w:tcBorders>
            <w:shd w:val="clear" w:color="auto" w:fill="auto"/>
          </w:tcPr>
          <w:p w14:paraId="2179CB48" w14:textId="77777777" w:rsidR="00836864" w:rsidRPr="00AC4FBC" w:rsidRDefault="00836864" w:rsidP="00836864">
            <w:pPr>
              <w:pStyle w:val="TAC"/>
            </w:pPr>
            <w:r>
              <w:t>23</w:t>
            </w:r>
          </w:p>
        </w:tc>
        <w:tc>
          <w:tcPr>
            <w:tcW w:w="1566" w:type="dxa"/>
            <w:shd w:val="clear" w:color="auto" w:fill="auto"/>
          </w:tcPr>
          <w:p w14:paraId="58783F8E" w14:textId="77777777" w:rsidR="00836864" w:rsidRPr="00AC4FBC" w:rsidRDefault="00836864" w:rsidP="00836864">
            <w:pPr>
              <w:pStyle w:val="TAC"/>
            </w:pPr>
            <w:r>
              <w:t>+2+TT/-2-TT</w:t>
            </w:r>
          </w:p>
        </w:tc>
        <w:tc>
          <w:tcPr>
            <w:tcW w:w="1807" w:type="dxa"/>
            <w:shd w:val="clear" w:color="auto" w:fill="auto"/>
          </w:tcPr>
          <w:p w14:paraId="182AFF7C" w14:textId="77777777" w:rsidR="00836864" w:rsidRPr="00AC4FBC" w:rsidRDefault="00836864" w:rsidP="00836864">
            <w:pPr>
              <w:pStyle w:val="TAC"/>
            </w:pPr>
            <w:r>
              <w:t>UE indicates PC3 on E-UTRA band</w:t>
            </w:r>
          </w:p>
        </w:tc>
        <w:tc>
          <w:tcPr>
            <w:tcW w:w="1592" w:type="dxa"/>
            <w:shd w:val="clear" w:color="auto" w:fill="auto"/>
          </w:tcPr>
          <w:p w14:paraId="4497E3CE" w14:textId="77777777" w:rsidR="00836864" w:rsidRPr="00AC4FBC" w:rsidRDefault="00836864" w:rsidP="00836864">
            <w:pPr>
              <w:pStyle w:val="TAC"/>
            </w:pPr>
            <w:r>
              <w:t>UE meets power class 3 requirements</w:t>
            </w:r>
          </w:p>
        </w:tc>
      </w:tr>
      <w:tr w:rsidR="00836864" w:rsidRPr="00AC4FBC" w14:paraId="0E847E9A" w14:textId="77777777" w:rsidTr="00836864">
        <w:tc>
          <w:tcPr>
            <w:tcW w:w="1615" w:type="dxa"/>
            <w:tcBorders>
              <w:top w:val="single" w:sz="4" w:space="0" w:color="auto"/>
              <w:left w:val="single" w:sz="4" w:space="0" w:color="auto"/>
              <w:bottom w:val="nil"/>
              <w:right w:val="single" w:sz="4" w:space="0" w:color="auto"/>
            </w:tcBorders>
            <w:shd w:val="clear" w:color="auto" w:fill="auto"/>
          </w:tcPr>
          <w:p w14:paraId="52A3CC58" w14:textId="77777777" w:rsidR="00836864" w:rsidRPr="00AC4FBC" w:rsidRDefault="00836864" w:rsidP="00836864">
            <w:pPr>
              <w:pStyle w:val="TAC"/>
            </w:pPr>
            <w:r>
              <w:t>DC_19A_n79A</w:t>
            </w:r>
          </w:p>
        </w:tc>
        <w:tc>
          <w:tcPr>
            <w:tcW w:w="1528" w:type="dxa"/>
            <w:tcBorders>
              <w:top w:val="single" w:sz="4" w:space="0" w:color="auto"/>
              <w:left w:val="single" w:sz="4" w:space="0" w:color="auto"/>
              <w:bottom w:val="nil"/>
            </w:tcBorders>
            <w:shd w:val="clear" w:color="auto" w:fill="auto"/>
          </w:tcPr>
          <w:p w14:paraId="70E34054" w14:textId="77777777" w:rsidR="00836864" w:rsidRPr="00AC4FBC" w:rsidRDefault="00836864" w:rsidP="00836864">
            <w:pPr>
              <w:pStyle w:val="TAC"/>
            </w:pPr>
            <w:r>
              <w:t>NR carrier</w:t>
            </w:r>
          </w:p>
        </w:tc>
        <w:tc>
          <w:tcPr>
            <w:tcW w:w="1521" w:type="dxa"/>
            <w:shd w:val="clear" w:color="auto" w:fill="auto"/>
          </w:tcPr>
          <w:p w14:paraId="5927DA17" w14:textId="77777777" w:rsidR="00836864" w:rsidRPr="00AC4FBC" w:rsidRDefault="00836864" w:rsidP="00836864">
            <w:pPr>
              <w:pStyle w:val="TAC"/>
            </w:pPr>
            <w:r>
              <w:t>26</w:t>
            </w:r>
          </w:p>
        </w:tc>
        <w:tc>
          <w:tcPr>
            <w:tcW w:w="1566" w:type="dxa"/>
            <w:shd w:val="clear" w:color="auto" w:fill="auto"/>
          </w:tcPr>
          <w:p w14:paraId="68E67CB2" w14:textId="77777777" w:rsidR="00836864" w:rsidRPr="00AC4FBC" w:rsidRDefault="00836864" w:rsidP="00836864">
            <w:pPr>
              <w:pStyle w:val="TAC"/>
            </w:pPr>
            <w:r>
              <w:t>+2+TT/-3-TT</w:t>
            </w:r>
          </w:p>
        </w:tc>
        <w:tc>
          <w:tcPr>
            <w:tcW w:w="1807" w:type="dxa"/>
            <w:shd w:val="clear" w:color="auto" w:fill="auto"/>
          </w:tcPr>
          <w:p w14:paraId="6D4A986C" w14:textId="77777777" w:rsidR="00836864" w:rsidRPr="00AC4FBC" w:rsidRDefault="00836864" w:rsidP="00836864">
            <w:pPr>
              <w:pStyle w:val="TAC"/>
            </w:pPr>
            <w:r>
              <w:t xml:space="preserve">Rel-15 UE indicates PC2 on NR band, Rel-16 and forward UE reporting (PC2 by </w:t>
            </w:r>
            <w:proofErr w:type="spellStart"/>
            <w:proofErr w:type="gramStart"/>
            <w:r>
              <w:t>P</w:t>
            </w:r>
            <w:r>
              <w:rPr>
                <w:vertAlign w:val="subscript"/>
              </w:rPr>
              <w:t>PowerClass,NR</w:t>
            </w:r>
            <w:proofErr w:type="spellEnd"/>
            <w:proofErr w:type="gramEnd"/>
            <w:r>
              <w:t xml:space="preserve">, and PC2 or Not present by </w:t>
            </w:r>
            <w:r>
              <w:rPr>
                <w:i/>
              </w:rPr>
              <w:t>powerClassNRPart-r16</w:t>
            </w:r>
            <w:r>
              <w:t>)</w:t>
            </w:r>
          </w:p>
        </w:tc>
        <w:tc>
          <w:tcPr>
            <w:tcW w:w="1592" w:type="dxa"/>
            <w:shd w:val="clear" w:color="auto" w:fill="auto"/>
          </w:tcPr>
          <w:p w14:paraId="61C64651" w14:textId="77777777" w:rsidR="00836864" w:rsidRPr="00AC4FBC" w:rsidRDefault="00836864" w:rsidP="00836864">
            <w:pPr>
              <w:pStyle w:val="TAC"/>
            </w:pPr>
            <w:r>
              <w:t>UE meets power class 2 requirements</w:t>
            </w:r>
          </w:p>
        </w:tc>
      </w:tr>
      <w:tr w:rsidR="00836864" w:rsidRPr="00AC4FBC" w14:paraId="08924672" w14:textId="77777777" w:rsidTr="00836864">
        <w:tc>
          <w:tcPr>
            <w:tcW w:w="1615" w:type="dxa"/>
            <w:tcBorders>
              <w:top w:val="nil"/>
              <w:left w:val="single" w:sz="4" w:space="0" w:color="auto"/>
              <w:bottom w:val="nil"/>
              <w:right w:val="single" w:sz="4" w:space="0" w:color="auto"/>
            </w:tcBorders>
            <w:shd w:val="clear" w:color="auto" w:fill="auto"/>
          </w:tcPr>
          <w:p w14:paraId="0BF98003" w14:textId="77777777" w:rsidR="00836864" w:rsidRPr="00AC4FBC" w:rsidRDefault="00836864" w:rsidP="00836864">
            <w:pPr>
              <w:pStyle w:val="TAC"/>
            </w:pPr>
          </w:p>
        </w:tc>
        <w:tc>
          <w:tcPr>
            <w:tcW w:w="1528" w:type="dxa"/>
            <w:tcBorders>
              <w:top w:val="nil"/>
              <w:left w:val="single" w:sz="4" w:space="0" w:color="auto"/>
              <w:bottom w:val="single" w:sz="4" w:space="0" w:color="auto"/>
              <w:right w:val="single" w:sz="4" w:space="0" w:color="auto"/>
            </w:tcBorders>
            <w:shd w:val="clear" w:color="auto" w:fill="auto"/>
          </w:tcPr>
          <w:p w14:paraId="7DB0B10D" w14:textId="77777777" w:rsidR="00836864" w:rsidRPr="00AC4FBC" w:rsidRDefault="00836864" w:rsidP="00836864">
            <w:pPr>
              <w:pStyle w:val="TAC"/>
            </w:pPr>
          </w:p>
        </w:tc>
        <w:tc>
          <w:tcPr>
            <w:tcW w:w="1521" w:type="dxa"/>
            <w:tcBorders>
              <w:left w:val="single" w:sz="4" w:space="0" w:color="auto"/>
            </w:tcBorders>
            <w:shd w:val="clear" w:color="auto" w:fill="auto"/>
          </w:tcPr>
          <w:p w14:paraId="7E85483D" w14:textId="77777777" w:rsidR="00836864" w:rsidRPr="00AC4FBC" w:rsidRDefault="00836864" w:rsidP="00836864">
            <w:pPr>
              <w:pStyle w:val="TAC"/>
            </w:pPr>
            <w:r>
              <w:t>23</w:t>
            </w:r>
          </w:p>
        </w:tc>
        <w:tc>
          <w:tcPr>
            <w:tcW w:w="1566" w:type="dxa"/>
            <w:shd w:val="clear" w:color="auto" w:fill="auto"/>
          </w:tcPr>
          <w:p w14:paraId="5A314A90" w14:textId="77777777" w:rsidR="00836864" w:rsidRPr="00AC4FBC" w:rsidRDefault="00836864" w:rsidP="00836864">
            <w:pPr>
              <w:pStyle w:val="TAC"/>
            </w:pPr>
            <w:r>
              <w:t>+2+TT/-3-TT</w:t>
            </w:r>
          </w:p>
        </w:tc>
        <w:tc>
          <w:tcPr>
            <w:tcW w:w="1807" w:type="dxa"/>
            <w:shd w:val="clear" w:color="auto" w:fill="auto"/>
          </w:tcPr>
          <w:p w14:paraId="300660A3" w14:textId="77777777" w:rsidR="00836864" w:rsidRPr="00AC4FBC" w:rsidRDefault="00836864" w:rsidP="00836864">
            <w:pPr>
              <w:pStyle w:val="TAC"/>
            </w:pPr>
            <w:r>
              <w:t xml:space="preserve">Rel-15 and forward UE indicates PC3 on NR band, Rel-16 and forward UE reporting (PC2 by </w:t>
            </w:r>
            <w:proofErr w:type="spellStart"/>
            <w:proofErr w:type="gramStart"/>
            <w:r>
              <w:t>P</w:t>
            </w:r>
            <w:r>
              <w:rPr>
                <w:vertAlign w:val="subscript"/>
              </w:rPr>
              <w:t>PowerClass,NR</w:t>
            </w:r>
            <w:proofErr w:type="spellEnd"/>
            <w:proofErr w:type="gramEnd"/>
            <w:r>
              <w:t xml:space="preserve">, and PC3 by </w:t>
            </w:r>
            <w:r>
              <w:rPr>
                <w:i/>
              </w:rPr>
              <w:t>powerClassNRPart-r16</w:t>
            </w:r>
            <w:r>
              <w:t>)</w:t>
            </w:r>
          </w:p>
        </w:tc>
        <w:tc>
          <w:tcPr>
            <w:tcW w:w="1592" w:type="dxa"/>
            <w:shd w:val="clear" w:color="auto" w:fill="auto"/>
          </w:tcPr>
          <w:p w14:paraId="7FB61D62" w14:textId="77777777" w:rsidR="00836864" w:rsidRPr="00AC4FBC" w:rsidRDefault="00836864" w:rsidP="00836864">
            <w:pPr>
              <w:pStyle w:val="TAC"/>
            </w:pPr>
            <w:r>
              <w:t>UE meets power class 3 requirements</w:t>
            </w:r>
          </w:p>
        </w:tc>
      </w:tr>
      <w:tr w:rsidR="00836864" w:rsidRPr="00AC4FBC" w14:paraId="473FCC1E" w14:textId="77777777" w:rsidTr="00836864">
        <w:tc>
          <w:tcPr>
            <w:tcW w:w="1615" w:type="dxa"/>
            <w:tcBorders>
              <w:top w:val="nil"/>
              <w:left w:val="single" w:sz="4" w:space="0" w:color="auto"/>
              <w:bottom w:val="single" w:sz="4" w:space="0" w:color="auto"/>
              <w:right w:val="single" w:sz="4" w:space="0" w:color="auto"/>
            </w:tcBorders>
            <w:shd w:val="clear" w:color="auto" w:fill="auto"/>
          </w:tcPr>
          <w:p w14:paraId="6EA5310B" w14:textId="77777777" w:rsidR="00836864" w:rsidRPr="00AC4FBC" w:rsidRDefault="00836864" w:rsidP="00836864">
            <w:pPr>
              <w:pStyle w:val="TAC"/>
            </w:pPr>
          </w:p>
        </w:tc>
        <w:tc>
          <w:tcPr>
            <w:tcW w:w="1528" w:type="dxa"/>
            <w:tcBorders>
              <w:top w:val="single" w:sz="4" w:space="0" w:color="auto"/>
              <w:left w:val="single" w:sz="4" w:space="0" w:color="auto"/>
              <w:bottom w:val="single" w:sz="4" w:space="0" w:color="auto"/>
            </w:tcBorders>
            <w:shd w:val="clear" w:color="auto" w:fill="auto"/>
          </w:tcPr>
          <w:p w14:paraId="52576496" w14:textId="77777777" w:rsidR="00836864" w:rsidRPr="00AC4FBC" w:rsidRDefault="00836864" w:rsidP="00836864">
            <w:pPr>
              <w:pStyle w:val="TAC"/>
            </w:pPr>
            <w:r>
              <w:t>E-UTRA carrier</w:t>
            </w:r>
          </w:p>
        </w:tc>
        <w:tc>
          <w:tcPr>
            <w:tcW w:w="1521" w:type="dxa"/>
            <w:shd w:val="clear" w:color="auto" w:fill="auto"/>
          </w:tcPr>
          <w:p w14:paraId="7DBAB66A" w14:textId="77777777" w:rsidR="00836864" w:rsidRPr="00AC4FBC" w:rsidRDefault="00836864" w:rsidP="00836864">
            <w:pPr>
              <w:pStyle w:val="TAC"/>
            </w:pPr>
            <w:r>
              <w:t>23</w:t>
            </w:r>
          </w:p>
        </w:tc>
        <w:tc>
          <w:tcPr>
            <w:tcW w:w="1566" w:type="dxa"/>
            <w:shd w:val="clear" w:color="auto" w:fill="auto"/>
          </w:tcPr>
          <w:p w14:paraId="7EF4FE3C" w14:textId="77777777" w:rsidR="00836864" w:rsidRPr="00AC4FBC" w:rsidRDefault="00836864" w:rsidP="00836864">
            <w:pPr>
              <w:pStyle w:val="TAC"/>
            </w:pPr>
            <w:r>
              <w:t>+2+TT/-2-TT</w:t>
            </w:r>
          </w:p>
        </w:tc>
        <w:tc>
          <w:tcPr>
            <w:tcW w:w="1807" w:type="dxa"/>
            <w:shd w:val="clear" w:color="auto" w:fill="auto"/>
          </w:tcPr>
          <w:p w14:paraId="17CA3C36" w14:textId="77777777" w:rsidR="00836864" w:rsidRPr="00AC4FBC" w:rsidRDefault="00836864" w:rsidP="00836864">
            <w:pPr>
              <w:pStyle w:val="TAC"/>
            </w:pPr>
            <w:r>
              <w:t>UE indicates PC3 on E-UTRA band</w:t>
            </w:r>
          </w:p>
        </w:tc>
        <w:tc>
          <w:tcPr>
            <w:tcW w:w="1592" w:type="dxa"/>
            <w:shd w:val="clear" w:color="auto" w:fill="auto"/>
          </w:tcPr>
          <w:p w14:paraId="44749332" w14:textId="77777777" w:rsidR="00836864" w:rsidRPr="00AC4FBC" w:rsidRDefault="00836864" w:rsidP="00836864">
            <w:pPr>
              <w:pStyle w:val="TAC"/>
            </w:pPr>
            <w:r>
              <w:t>UE meets power class 3 requirements</w:t>
            </w:r>
          </w:p>
        </w:tc>
      </w:tr>
      <w:tr w:rsidR="00836864" w:rsidRPr="00AC4FBC" w14:paraId="57563CE7" w14:textId="77777777" w:rsidTr="00836864">
        <w:tc>
          <w:tcPr>
            <w:tcW w:w="1615" w:type="dxa"/>
            <w:tcBorders>
              <w:top w:val="single" w:sz="4" w:space="0" w:color="auto"/>
              <w:left w:val="single" w:sz="4" w:space="0" w:color="auto"/>
              <w:bottom w:val="nil"/>
              <w:right w:val="single" w:sz="4" w:space="0" w:color="auto"/>
            </w:tcBorders>
            <w:shd w:val="clear" w:color="auto" w:fill="auto"/>
          </w:tcPr>
          <w:p w14:paraId="75866466" w14:textId="77777777" w:rsidR="00836864" w:rsidRPr="00AC4FBC" w:rsidRDefault="00836864" w:rsidP="00836864">
            <w:pPr>
              <w:pStyle w:val="TAC"/>
            </w:pPr>
            <w:r>
              <w:lastRenderedPageBreak/>
              <w:t>DC_21A_n78A</w:t>
            </w:r>
          </w:p>
        </w:tc>
        <w:tc>
          <w:tcPr>
            <w:tcW w:w="1528" w:type="dxa"/>
            <w:tcBorders>
              <w:top w:val="single" w:sz="4" w:space="0" w:color="auto"/>
              <w:left w:val="single" w:sz="4" w:space="0" w:color="auto"/>
              <w:bottom w:val="nil"/>
            </w:tcBorders>
            <w:shd w:val="clear" w:color="auto" w:fill="auto"/>
          </w:tcPr>
          <w:p w14:paraId="3FC6A486" w14:textId="77777777" w:rsidR="00836864" w:rsidRPr="00AC4FBC" w:rsidRDefault="00836864" w:rsidP="00836864">
            <w:pPr>
              <w:pStyle w:val="TAC"/>
            </w:pPr>
            <w:r>
              <w:t>NR carrier</w:t>
            </w:r>
          </w:p>
        </w:tc>
        <w:tc>
          <w:tcPr>
            <w:tcW w:w="1521" w:type="dxa"/>
            <w:shd w:val="clear" w:color="auto" w:fill="auto"/>
          </w:tcPr>
          <w:p w14:paraId="42A2921B" w14:textId="77777777" w:rsidR="00836864" w:rsidRPr="00AC4FBC" w:rsidRDefault="00836864" w:rsidP="00836864">
            <w:pPr>
              <w:pStyle w:val="TAC"/>
            </w:pPr>
            <w:r>
              <w:t>26</w:t>
            </w:r>
          </w:p>
        </w:tc>
        <w:tc>
          <w:tcPr>
            <w:tcW w:w="1566" w:type="dxa"/>
            <w:shd w:val="clear" w:color="auto" w:fill="auto"/>
          </w:tcPr>
          <w:p w14:paraId="71CBDF16" w14:textId="77777777" w:rsidR="00836864" w:rsidRPr="00AC4FBC" w:rsidRDefault="00836864" w:rsidP="00836864">
            <w:pPr>
              <w:pStyle w:val="TAC"/>
            </w:pPr>
            <w:r>
              <w:t>+2+TT/-3-TT</w:t>
            </w:r>
          </w:p>
        </w:tc>
        <w:tc>
          <w:tcPr>
            <w:tcW w:w="1807" w:type="dxa"/>
            <w:shd w:val="clear" w:color="auto" w:fill="auto"/>
          </w:tcPr>
          <w:p w14:paraId="353A418F" w14:textId="77777777" w:rsidR="00836864" w:rsidRPr="00AC4FBC" w:rsidRDefault="00836864" w:rsidP="00836864">
            <w:pPr>
              <w:pStyle w:val="TAC"/>
            </w:pPr>
            <w:r>
              <w:t xml:space="preserve">Rel-15 UE indicates PC2 on NR band, Rel-16 and forward UE reporting (PC2 by </w:t>
            </w:r>
            <w:proofErr w:type="spellStart"/>
            <w:proofErr w:type="gramStart"/>
            <w:r>
              <w:t>P</w:t>
            </w:r>
            <w:r>
              <w:rPr>
                <w:vertAlign w:val="subscript"/>
              </w:rPr>
              <w:t>PowerClass,NR</w:t>
            </w:r>
            <w:proofErr w:type="spellEnd"/>
            <w:proofErr w:type="gramEnd"/>
            <w:r>
              <w:t xml:space="preserve">, and PC2 or Not present by </w:t>
            </w:r>
            <w:r>
              <w:rPr>
                <w:i/>
              </w:rPr>
              <w:t>powerClassNRPart-r16</w:t>
            </w:r>
            <w:r>
              <w:t>)</w:t>
            </w:r>
          </w:p>
        </w:tc>
        <w:tc>
          <w:tcPr>
            <w:tcW w:w="1592" w:type="dxa"/>
            <w:shd w:val="clear" w:color="auto" w:fill="auto"/>
          </w:tcPr>
          <w:p w14:paraId="16F1DA73" w14:textId="77777777" w:rsidR="00836864" w:rsidRPr="00AC4FBC" w:rsidRDefault="00836864" w:rsidP="00836864">
            <w:pPr>
              <w:pStyle w:val="TAC"/>
            </w:pPr>
            <w:r>
              <w:t>UE meets power class 2 requirements</w:t>
            </w:r>
          </w:p>
        </w:tc>
      </w:tr>
      <w:tr w:rsidR="00836864" w:rsidRPr="00AC4FBC" w14:paraId="535C3783" w14:textId="77777777" w:rsidTr="00836864">
        <w:tc>
          <w:tcPr>
            <w:tcW w:w="1615" w:type="dxa"/>
            <w:tcBorders>
              <w:top w:val="nil"/>
              <w:left w:val="single" w:sz="4" w:space="0" w:color="auto"/>
              <w:bottom w:val="nil"/>
              <w:right w:val="single" w:sz="4" w:space="0" w:color="auto"/>
            </w:tcBorders>
            <w:shd w:val="clear" w:color="auto" w:fill="auto"/>
          </w:tcPr>
          <w:p w14:paraId="226B3C91" w14:textId="77777777" w:rsidR="00836864" w:rsidRPr="00AC4FBC" w:rsidRDefault="00836864" w:rsidP="00836864">
            <w:pPr>
              <w:pStyle w:val="TAC"/>
            </w:pPr>
          </w:p>
        </w:tc>
        <w:tc>
          <w:tcPr>
            <w:tcW w:w="1528" w:type="dxa"/>
            <w:tcBorders>
              <w:top w:val="nil"/>
              <w:left w:val="single" w:sz="4" w:space="0" w:color="auto"/>
              <w:bottom w:val="single" w:sz="4" w:space="0" w:color="auto"/>
              <w:right w:val="single" w:sz="4" w:space="0" w:color="auto"/>
            </w:tcBorders>
            <w:shd w:val="clear" w:color="auto" w:fill="auto"/>
          </w:tcPr>
          <w:p w14:paraId="06FF4791" w14:textId="77777777" w:rsidR="00836864" w:rsidRPr="00AC4FBC" w:rsidRDefault="00836864" w:rsidP="00836864">
            <w:pPr>
              <w:pStyle w:val="TAC"/>
            </w:pPr>
          </w:p>
        </w:tc>
        <w:tc>
          <w:tcPr>
            <w:tcW w:w="1521" w:type="dxa"/>
            <w:tcBorders>
              <w:left w:val="single" w:sz="4" w:space="0" w:color="auto"/>
            </w:tcBorders>
            <w:shd w:val="clear" w:color="auto" w:fill="auto"/>
          </w:tcPr>
          <w:p w14:paraId="0A6944B2" w14:textId="77777777" w:rsidR="00836864" w:rsidRPr="00AC4FBC" w:rsidRDefault="00836864" w:rsidP="00836864">
            <w:pPr>
              <w:pStyle w:val="TAC"/>
            </w:pPr>
            <w:r>
              <w:t>23</w:t>
            </w:r>
          </w:p>
        </w:tc>
        <w:tc>
          <w:tcPr>
            <w:tcW w:w="1566" w:type="dxa"/>
            <w:shd w:val="clear" w:color="auto" w:fill="auto"/>
          </w:tcPr>
          <w:p w14:paraId="037D0AED" w14:textId="77777777" w:rsidR="00836864" w:rsidRPr="00AC4FBC" w:rsidRDefault="00836864" w:rsidP="00836864">
            <w:pPr>
              <w:pStyle w:val="TAC"/>
            </w:pPr>
            <w:r>
              <w:t>+2+TT/-3-TT</w:t>
            </w:r>
          </w:p>
        </w:tc>
        <w:tc>
          <w:tcPr>
            <w:tcW w:w="1807" w:type="dxa"/>
            <w:shd w:val="clear" w:color="auto" w:fill="auto"/>
          </w:tcPr>
          <w:p w14:paraId="6F18EAA8" w14:textId="77777777" w:rsidR="00836864" w:rsidRPr="00AC4FBC" w:rsidRDefault="00836864" w:rsidP="00836864">
            <w:pPr>
              <w:pStyle w:val="TAC"/>
            </w:pPr>
            <w:r>
              <w:t xml:space="preserve">Rel-15 and forward UE indicates PC3 on NR band, Rel-16 and forward UE reporting (PC2 by </w:t>
            </w:r>
            <w:proofErr w:type="spellStart"/>
            <w:proofErr w:type="gramStart"/>
            <w:r>
              <w:t>P</w:t>
            </w:r>
            <w:r>
              <w:rPr>
                <w:vertAlign w:val="subscript"/>
              </w:rPr>
              <w:t>PowerClass,NR</w:t>
            </w:r>
            <w:proofErr w:type="spellEnd"/>
            <w:proofErr w:type="gramEnd"/>
            <w:r>
              <w:t xml:space="preserve">, and PC3 by </w:t>
            </w:r>
            <w:r>
              <w:rPr>
                <w:i/>
              </w:rPr>
              <w:t>powerClassNRPart-r16</w:t>
            </w:r>
            <w:r>
              <w:t>)</w:t>
            </w:r>
          </w:p>
        </w:tc>
        <w:tc>
          <w:tcPr>
            <w:tcW w:w="1592" w:type="dxa"/>
            <w:shd w:val="clear" w:color="auto" w:fill="auto"/>
          </w:tcPr>
          <w:p w14:paraId="29EF1097" w14:textId="77777777" w:rsidR="00836864" w:rsidRPr="00AC4FBC" w:rsidRDefault="00836864" w:rsidP="00836864">
            <w:pPr>
              <w:pStyle w:val="TAC"/>
            </w:pPr>
            <w:r>
              <w:t>UE meets power class 3 requirements</w:t>
            </w:r>
          </w:p>
        </w:tc>
      </w:tr>
      <w:tr w:rsidR="00836864" w:rsidRPr="00AC4FBC" w14:paraId="76E24FB1" w14:textId="77777777" w:rsidTr="00836864">
        <w:tc>
          <w:tcPr>
            <w:tcW w:w="1615" w:type="dxa"/>
            <w:tcBorders>
              <w:top w:val="nil"/>
              <w:left w:val="single" w:sz="4" w:space="0" w:color="auto"/>
              <w:bottom w:val="single" w:sz="4" w:space="0" w:color="auto"/>
              <w:right w:val="single" w:sz="4" w:space="0" w:color="auto"/>
            </w:tcBorders>
            <w:shd w:val="clear" w:color="auto" w:fill="auto"/>
          </w:tcPr>
          <w:p w14:paraId="13CA8172" w14:textId="77777777" w:rsidR="00836864" w:rsidRPr="00AC4FBC" w:rsidRDefault="00836864" w:rsidP="00836864">
            <w:pPr>
              <w:pStyle w:val="TAC"/>
            </w:pPr>
          </w:p>
        </w:tc>
        <w:tc>
          <w:tcPr>
            <w:tcW w:w="1528" w:type="dxa"/>
            <w:tcBorders>
              <w:top w:val="single" w:sz="4" w:space="0" w:color="auto"/>
              <w:left w:val="single" w:sz="4" w:space="0" w:color="auto"/>
              <w:bottom w:val="single" w:sz="4" w:space="0" w:color="auto"/>
            </w:tcBorders>
            <w:shd w:val="clear" w:color="auto" w:fill="auto"/>
          </w:tcPr>
          <w:p w14:paraId="5AD4B89F" w14:textId="77777777" w:rsidR="00836864" w:rsidRPr="00AC4FBC" w:rsidRDefault="00836864" w:rsidP="00836864">
            <w:pPr>
              <w:pStyle w:val="TAC"/>
            </w:pPr>
            <w:r>
              <w:t>E-UTRA carrier</w:t>
            </w:r>
          </w:p>
        </w:tc>
        <w:tc>
          <w:tcPr>
            <w:tcW w:w="1521" w:type="dxa"/>
            <w:shd w:val="clear" w:color="auto" w:fill="auto"/>
          </w:tcPr>
          <w:p w14:paraId="2DBB8D2C" w14:textId="77777777" w:rsidR="00836864" w:rsidRPr="00AC4FBC" w:rsidRDefault="00836864" w:rsidP="00836864">
            <w:pPr>
              <w:pStyle w:val="TAC"/>
            </w:pPr>
            <w:r>
              <w:t>23</w:t>
            </w:r>
          </w:p>
        </w:tc>
        <w:tc>
          <w:tcPr>
            <w:tcW w:w="1566" w:type="dxa"/>
            <w:shd w:val="clear" w:color="auto" w:fill="auto"/>
          </w:tcPr>
          <w:p w14:paraId="0F23898F" w14:textId="77777777" w:rsidR="00836864" w:rsidRPr="00AC4FBC" w:rsidRDefault="00836864" w:rsidP="00836864">
            <w:pPr>
              <w:pStyle w:val="TAC"/>
            </w:pPr>
            <w:r>
              <w:t>+2+TT/-2-TT</w:t>
            </w:r>
          </w:p>
        </w:tc>
        <w:tc>
          <w:tcPr>
            <w:tcW w:w="1807" w:type="dxa"/>
            <w:shd w:val="clear" w:color="auto" w:fill="auto"/>
          </w:tcPr>
          <w:p w14:paraId="6160EBBE" w14:textId="77777777" w:rsidR="00836864" w:rsidRPr="00AC4FBC" w:rsidRDefault="00836864" w:rsidP="00836864">
            <w:pPr>
              <w:pStyle w:val="TAC"/>
            </w:pPr>
            <w:r>
              <w:t>UE indicates PC3 on E-UTRA band</w:t>
            </w:r>
          </w:p>
        </w:tc>
        <w:tc>
          <w:tcPr>
            <w:tcW w:w="1592" w:type="dxa"/>
            <w:shd w:val="clear" w:color="auto" w:fill="auto"/>
          </w:tcPr>
          <w:p w14:paraId="5E40CC16" w14:textId="77777777" w:rsidR="00836864" w:rsidRPr="00AC4FBC" w:rsidRDefault="00836864" w:rsidP="00836864">
            <w:pPr>
              <w:pStyle w:val="TAC"/>
            </w:pPr>
            <w:r>
              <w:t>UE meets power class 3 requirements</w:t>
            </w:r>
          </w:p>
        </w:tc>
      </w:tr>
      <w:tr w:rsidR="00836864" w:rsidRPr="00AC4FBC" w14:paraId="7B0A888E" w14:textId="77777777" w:rsidTr="00836864">
        <w:tc>
          <w:tcPr>
            <w:tcW w:w="1615" w:type="dxa"/>
            <w:tcBorders>
              <w:top w:val="single" w:sz="4" w:space="0" w:color="auto"/>
              <w:left w:val="single" w:sz="4" w:space="0" w:color="auto"/>
              <w:bottom w:val="nil"/>
              <w:right w:val="single" w:sz="4" w:space="0" w:color="auto"/>
            </w:tcBorders>
            <w:shd w:val="clear" w:color="auto" w:fill="auto"/>
          </w:tcPr>
          <w:p w14:paraId="63182220" w14:textId="77777777" w:rsidR="00836864" w:rsidRPr="00AC4FBC" w:rsidRDefault="00836864" w:rsidP="00836864">
            <w:pPr>
              <w:pStyle w:val="TAC"/>
            </w:pPr>
            <w:r>
              <w:t>DC_21A_n79A</w:t>
            </w:r>
          </w:p>
        </w:tc>
        <w:tc>
          <w:tcPr>
            <w:tcW w:w="1528" w:type="dxa"/>
            <w:tcBorders>
              <w:top w:val="single" w:sz="4" w:space="0" w:color="auto"/>
              <w:left w:val="single" w:sz="4" w:space="0" w:color="auto"/>
              <w:bottom w:val="nil"/>
            </w:tcBorders>
            <w:shd w:val="clear" w:color="auto" w:fill="auto"/>
          </w:tcPr>
          <w:p w14:paraId="2FE203F6" w14:textId="77777777" w:rsidR="00836864" w:rsidRPr="00AC4FBC" w:rsidRDefault="00836864" w:rsidP="00836864">
            <w:pPr>
              <w:pStyle w:val="TAC"/>
            </w:pPr>
            <w:r>
              <w:t>NR carrier</w:t>
            </w:r>
          </w:p>
        </w:tc>
        <w:tc>
          <w:tcPr>
            <w:tcW w:w="1521" w:type="dxa"/>
            <w:shd w:val="clear" w:color="auto" w:fill="auto"/>
          </w:tcPr>
          <w:p w14:paraId="0CBEC225" w14:textId="77777777" w:rsidR="00836864" w:rsidRPr="00AC4FBC" w:rsidRDefault="00836864" w:rsidP="00836864">
            <w:pPr>
              <w:pStyle w:val="TAC"/>
            </w:pPr>
            <w:r>
              <w:t>26</w:t>
            </w:r>
          </w:p>
        </w:tc>
        <w:tc>
          <w:tcPr>
            <w:tcW w:w="1566" w:type="dxa"/>
            <w:shd w:val="clear" w:color="auto" w:fill="auto"/>
          </w:tcPr>
          <w:p w14:paraId="0D2ACDC0" w14:textId="77777777" w:rsidR="00836864" w:rsidRPr="00AC4FBC" w:rsidRDefault="00836864" w:rsidP="00836864">
            <w:pPr>
              <w:pStyle w:val="TAC"/>
            </w:pPr>
            <w:r>
              <w:t>+2+TT/-3-TT</w:t>
            </w:r>
          </w:p>
        </w:tc>
        <w:tc>
          <w:tcPr>
            <w:tcW w:w="1807" w:type="dxa"/>
            <w:shd w:val="clear" w:color="auto" w:fill="auto"/>
          </w:tcPr>
          <w:p w14:paraId="3E23FD17" w14:textId="77777777" w:rsidR="00836864" w:rsidRPr="00AC4FBC" w:rsidRDefault="00836864" w:rsidP="00836864">
            <w:pPr>
              <w:pStyle w:val="TAC"/>
            </w:pPr>
            <w:r>
              <w:t xml:space="preserve">Rel-15 UE indicates PC2 on NR band, Rel-16 and forward UE reporting (PC2 by </w:t>
            </w:r>
            <w:proofErr w:type="spellStart"/>
            <w:proofErr w:type="gramStart"/>
            <w:r>
              <w:t>P</w:t>
            </w:r>
            <w:r>
              <w:rPr>
                <w:vertAlign w:val="subscript"/>
              </w:rPr>
              <w:t>PowerClass,NR</w:t>
            </w:r>
            <w:proofErr w:type="spellEnd"/>
            <w:proofErr w:type="gramEnd"/>
            <w:r>
              <w:t xml:space="preserve">, and PC2 or Not present by </w:t>
            </w:r>
            <w:r>
              <w:rPr>
                <w:i/>
              </w:rPr>
              <w:t>powerClassNRPart-r16</w:t>
            </w:r>
            <w:r>
              <w:t>)</w:t>
            </w:r>
          </w:p>
        </w:tc>
        <w:tc>
          <w:tcPr>
            <w:tcW w:w="1592" w:type="dxa"/>
            <w:shd w:val="clear" w:color="auto" w:fill="auto"/>
          </w:tcPr>
          <w:p w14:paraId="05B139FE" w14:textId="77777777" w:rsidR="00836864" w:rsidRPr="00AC4FBC" w:rsidRDefault="00836864" w:rsidP="00836864">
            <w:pPr>
              <w:pStyle w:val="TAC"/>
            </w:pPr>
            <w:r>
              <w:t>UE meets power class 2 requirements</w:t>
            </w:r>
          </w:p>
        </w:tc>
      </w:tr>
      <w:tr w:rsidR="00836864" w:rsidRPr="00AC4FBC" w14:paraId="73611EE9" w14:textId="77777777" w:rsidTr="00836864">
        <w:tc>
          <w:tcPr>
            <w:tcW w:w="1615" w:type="dxa"/>
            <w:tcBorders>
              <w:top w:val="nil"/>
              <w:left w:val="single" w:sz="4" w:space="0" w:color="auto"/>
              <w:bottom w:val="nil"/>
              <w:right w:val="single" w:sz="4" w:space="0" w:color="auto"/>
            </w:tcBorders>
            <w:shd w:val="clear" w:color="auto" w:fill="auto"/>
          </w:tcPr>
          <w:p w14:paraId="5E25B422" w14:textId="77777777" w:rsidR="00836864" w:rsidRPr="00AC4FBC" w:rsidRDefault="00836864" w:rsidP="00836864">
            <w:pPr>
              <w:pStyle w:val="TAC"/>
            </w:pPr>
          </w:p>
        </w:tc>
        <w:tc>
          <w:tcPr>
            <w:tcW w:w="1528" w:type="dxa"/>
            <w:tcBorders>
              <w:top w:val="nil"/>
              <w:left w:val="single" w:sz="4" w:space="0" w:color="auto"/>
              <w:bottom w:val="single" w:sz="4" w:space="0" w:color="auto"/>
              <w:right w:val="single" w:sz="4" w:space="0" w:color="auto"/>
            </w:tcBorders>
            <w:shd w:val="clear" w:color="auto" w:fill="auto"/>
          </w:tcPr>
          <w:p w14:paraId="677C62A0" w14:textId="77777777" w:rsidR="00836864" w:rsidRPr="00AC4FBC" w:rsidRDefault="00836864" w:rsidP="00836864">
            <w:pPr>
              <w:pStyle w:val="TAC"/>
            </w:pPr>
          </w:p>
        </w:tc>
        <w:tc>
          <w:tcPr>
            <w:tcW w:w="1521" w:type="dxa"/>
            <w:tcBorders>
              <w:left w:val="single" w:sz="4" w:space="0" w:color="auto"/>
            </w:tcBorders>
            <w:shd w:val="clear" w:color="auto" w:fill="auto"/>
          </w:tcPr>
          <w:p w14:paraId="29E09202" w14:textId="77777777" w:rsidR="00836864" w:rsidRPr="00AC4FBC" w:rsidRDefault="00836864" w:rsidP="00836864">
            <w:pPr>
              <w:pStyle w:val="TAC"/>
            </w:pPr>
            <w:r>
              <w:t>23</w:t>
            </w:r>
          </w:p>
        </w:tc>
        <w:tc>
          <w:tcPr>
            <w:tcW w:w="1566" w:type="dxa"/>
            <w:shd w:val="clear" w:color="auto" w:fill="auto"/>
          </w:tcPr>
          <w:p w14:paraId="274E1033" w14:textId="77777777" w:rsidR="00836864" w:rsidRPr="00AC4FBC" w:rsidRDefault="00836864" w:rsidP="00836864">
            <w:pPr>
              <w:pStyle w:val="TAC"/>
            </w:pPr>
            <w:r>
              <w:t>+2+TT/-3-TT</w:t>
            </w:r>
          </w:p>
        </w:tc>
        <w:tc>
          <w:tcPr>
            <w:tcW w:w="1807" w:type="dxa"/>
            <w:shd w:val="clear" w:color="auto" w:fill="auto"/>
          </w:tcPr>
          <w:p w14:paraId="78D03437" w14:textId="77777777" w:rsidR="00836864" w:rsidRPr="00AC4FBC" w:rsidRDefault="00836864" w:rsidP="00836864">
            <w:pPr>
              <w:pStyle w:val="TAC"/>
            </w:pPr>
            <w:r>
              <w:t xml:space="preserve">Rel-15 and forward UE indicates PC3 on NR band, Rel-16 and forward UE reporting (PC2 by </w:t>
            </w:r>
            <w:proofErr w:type="spellStart"/>
            <w:proofErr w:type="gramStart"/>
            <w:r>
              <w:t>P</w:t>
            </w:r>
            <w:r>
              <w:rPr>
                <w:vertAlign w:val="subscript"/>
              </w:rPr>
              <w:t>PowerClass,NR</w:t>
            </w:r>
            <w:proofErr w:type="spellEnd"/>
            <w:proofErr w:type="gramEnd"/>
            <w:r>
              <w:t xml:space="preserve">, and PC3 by </w:t>
            </w:r>
            <w:r>
              <w:rPr>
                <w:i/>
              </w:rPr>
              <w:t>powerClassNRPart-r16</w:t>
            </w:r>
            <w:r>
              <w:t>)</w:t>
            </w:r>
          </w:p>
        </w:tc>
        <w:tc>
          <w:tcPr>
            <w:tcW w:w="1592" w:type="dxa"/>
            <w:shd w:val="clear" w:color="auto" w:fill="auto"/>
          </w:tcPr>
          <w:p w14:paraId="66700AF4" w14:textId="77777777" w:rsidR="00836864" w:rsidRPr="00AC4FBC" w:rsidRDefault="00836864" w:rsidP="00836864">
            <w:pPr>
              <w:pStyle w:val="TAC"/>
            </w:pPr>
            <w:r>
              <w:t>UE meets power class 3 requirements</w:t>
            </w:r>
          </w:p>
        </w:tc>
      </w:tr>
      <w:tr w:rsidR="00836864" w:rsidRPr="00AC4FBC" w14:paraId="5BF12AF2" w14:textId="77777777" w:rsidTr="00836864">
        <w:tc>
          <w:tcPr>
            <w:tcW w:w="1615" w:type="dxa"/>
            <w:tcBorders>
              <w:top w:val="nil"/>
              <w:left w:val="single" w:sz="4" w:space="0" w:color="auto"/>
              <w:bottom w:val="single" w:sz="4" w:space="0" w:color="auto"/>
              <w:right w:val="single" w:sz="4" w:space="0" w:color="auto"/>
            </w:tcBorders>
            <w:shd w:val="clear" w:color="auto" w:fill="auto"/>
          </w:tcPr>
          <w:p w14:paraId="6FEBBC8A" w14:textId="77777777" w:rsidR="00836864" w:rsidRPr="00AC4FBC" w:rsidRDefault="00836864" w:rsidP="00836864">
            <w:pPr>
              <w:pStyle w:val="TAC"/>
            </w:pPr>
          </w:p>
        </w:tc>
        <w:tc>
          <w:tcPr>
            <w:tcW w:w="1528" w:type="dxa"/>
            <w:tcBorders>
              <w:top w:val="single" w:sz="4" w:space="0" w:color="auto"/>
              <w:left w:val="single" w:sz="4" w:space="0" w:color="auto"/>
              <w:bottom w:val="single" w:sz="4" w:space="0" w:color="auto"/>
            </w:tcBorders>
            <w:shd w:val="clear" w:color="auto" w:fill="auto"/>
          </w:tcPr>
          <w:p w14:paraId="41ACE98D" w14:textId="77777777" w:rsidR="00836864" w:rsidRPr="00AC4FBC" w:rsidRDefault="00836864" w:rsidP="00836864">
            <w:pPr>
              <w:pStyle w:val="TAC"/>
            </w:pPr>
            <w:r>
              <w:t>E-UTRA carrier</w:t>
            </w:r>
          </w:p>
        </w:tc>
        <w:tc>
          <w:tcPr>
            <w:tcW w:w="1521" w:type="dxa"/>
            <w:shd w:val="clear" w:color="auto" w:fill="auto"/>
          </w:tcPr>
          <w:p w14:paraId="2188A3F6" w14:textId="77777777" w:rsidR="00836864" w:rsidRPr="00AC4FBC" w:rsidRDefault="00836864" w:rsidP="00836864">
            <w:pPr>
              <w:pStyle w:val="TAC"/>
            </w:pPr>
            <w:r>
              <w:t>23</w:t>
            </w:r>
          </w:p>
        </w:tc>
        <w:tc>
          <w:tcPr>
            <w:tcW w:w="1566" w:type="dxa"/>
            <w:shd w:val="clear" w:color="auto" w:fill="auto"/>
          </w:tcPr>
          <w:p w14:paraId="1206D0C3" w14:textId="77777777" w:rsidR="00836864" w:rsidRPr="00AC4FBC" w:rsidRDefault="00836864" w:rsidP="00836864">
            <w:pPr>
              <w:pStyle w:val="TAC"/>
            </w:pPr>
            <w:r>
              <w:t>+2+TT/-2-TT</w:t>
            </w:r>
          </w:p>
        </w:tc>
        <w:tc>
          <w:tcPr>
            <w:tcW w:w="1807" w:type="dxa"/>
            <w:shd w:val="clear" w:color="auto" w:fill="auto"/>
          </w:tcPr>
          <w:p w14:paraId="2A838BC1" w14:textId="77777777" w:rsidR="00836864" w:rsidRPr="00AC4FBC" w:rsidRDefault="00836864" w:rsidP="00836864">
            <w:pPr>
              <w:pStyle w:val="TAC"/>
            </w:pPr>
            <w:r>
              <w:t>UE indicates PC3 on E-UTRA band</w:t>
            </w:r>
          </w:p>
        </w:tc>
        <w:tc>
          <w:tcPr>
            <w:tcW w:w="1592" w:type="dxa"/>
            <w:shd w:val="clear" w:color="auto" w:fill="auto"/>
          </w:tcPr>
          <w:p w14:paraId="13952676" w14:textId="77777777" w:rsidR="00836864" w:rsidRPr="00AC4FBC" w:rsidRDefault="00836864" w:rsidP="00836864">
            <w:pPr>
              <w:pStyle w:val="TAC"/>
            </w:pPr>
            <w:r>
              <w:t>UE meets power class 3 requirements</w:t>
            </w:r>
          </w:p>
        </w:tc>
      </w:tr>
      <w:tr w:rsidR="00836864" w:rsidRPr="00AC4FBC" w14:paraId="3B8AC6B7" w14:textId="77777777" w:rsidTr="00836864">
        <w:trPr>
          <w:ins w:id="100" w:author="scv605" w:date="2024-02-15T17:10:00Z"/>
        </w:trPr>
        <w:tc>
          <w:tcPr>
            <w:tcW w:w="1615" w:type="dxa"/>
            <w:tcBorders>
              <w:top w:val="nil"/>
              <w:left w:val="single" w:sz="4" w:space="0" w:color="auto"/>
              <w:bottom w:val="nil"/>
              <w:right w:val="single" w:sz="4" w:space="0" w:color="auto"/>
            </w:tcBorders>
            <w:shd w:val="clear" w:color="auto" w:fill="auto"/>
          </w:tcPr>
          <w:p w14:paraId="15A4F73D" w14:textId="3012CB98" w:rsidR="00836864" w:rsidRPr="00AC4FBC" w:rsidRDefault="00836864" w:rsidP="00836864">
            <w:pPr>
              <w:pStyle w:val="TAC"/>
              <w:rPr>
                <w:ins w:id="101" w:author="scv605" w:date="2024-02-15T17:10:00Z"/>
              </w:rPr>
            </w:pPr>
            <w:ins w:id="102" w:author="scv605" w:date="2024-02-15T17:10:00Z">
              <w:r w:rsidRPr="00AC4FBC">
                <w:t>DC_</w:t>
              </w:r>
              <w:r>
                <w:t>28</w:t>
              </w:r>
              <w:r w:rsidRPr="00AC4FBC">
                <w:t>A_n7</w:t>
              </w:r>
              <w:r>
                <w:t>7</w:t>
              </w:r>
              <w:r w:rsidRPr="00AC4FBC">
                <w:t>A</w:t>
              </w:r>
            </w:ins>
          </w:p>
        </w:tc>
        <w:tc>
          <w:tcPr>
            <w:tcW w:w="1528" w:type="dxa"/>
            <w:tcBorders>
              <w:top w:val="single" w:sz="4" w:space="0" w:color="auto"/>
              <w:left w:val="single" w:sz="4" w:space="0" w:color="auto"/>
              <w:bottom w:val="single" w:sz="4" w:space="0" w:color="auto"/>
            </w:tcBorders>
            <w:shd w:val="clear" w:color="auto" w:fill="auto"/>
          </w:tcPr>
          <w:p w14:paraId="74AD9362" w14:textId="040D83B6" w:rsidR="00836864" w:rsidRDefault="00836864" w:rsidP="00836864">
            <w:pPr>
              <w:pStyle w:val="TAC"/>
              <w:rPr>
                <w:ins w:id="103" w:author="scv605" w:date="2024-02-15T17:10:00Z"/>
              </w:rPr>
            </w:pPr>
            <w:ins w:id="104" w:author="scv605" w:date="2024-02-15T17:10:00Z">
              <w:r w:rsidRPr="00AC4FBC">
                <w:t>NR carrier</w:t>
              </w:r>
            </w:ins>
          </w:p>
        </w:tc>
        <w:tc>
          <w:tcPr>
            <w:tcW w:w="1521" w:type="dxa"/>
            <w:shd w:val="clear" w:color="auto" w:fill="auto"/>
          </w:tcPr>
          <w:p w14:paraId="41FC0798" w14:textId="158297CA" w:rsidR="00836864" w:rsidRDefault="00836864" w:rsidP="00836864">
            <w:pPr>
              <w:pStyle w:val="TAC"/>
              <w:rPr>
                <w:ins w:id="105" w:author="scv605" w:date="2024-02-15T17:10:00Z"/>
              </w:rPr>
            </w:pPr>
            <w:ins w:id="106" w:author="scv605" w:date="2024-02-15T17:10:00Z">
              <w:r w:rsidRPr="00AC4FBC">
                <w:t>26</w:t>
              </w:r>
            </w:ins>
          </w:p>
        </w:tc>
        <w:tc>
          <w:tcPr>
            <w:tcW w:w="1566" w:type="dxa"/>
            <w:shd w:val="clear" w:color="auto" w:fill="auto"/>
          </w:tcPr>
          <w:p w14:paraId="7CBC28C2" w14:textId="4E05DC7A" w:rsidR="00836864" w:rsidRDefault="00836864" w:rsidP="00836864">
            <w:pPr>
              <w:pStyle w:val="TAC"/>
              <w:rPr>
                <w:ins w:id="107" w:author="scv605" w:date="2024-02-15T17:10:00Z"/>
              </w:rPr>
            </w:pPr>
            <w:ins w:id="108" w:author="scv605" w:date="2024-02-15T17:10:00Z">
              <w:r w:rsidRPr="00AC4FBC">
                <w:t>+2+TT/-3-TT</w:t>
              </w:r>
            </w:ins>
          </w:p>
        </w:tc>
        <w:tc>
          <w:tcPr>
            <w:tcW w:w="1807" w:type="dxa"/>
            <w:shd w:val="clear" w:color="auto" w:fill="auto"/>
          </w:tcPr>
          <w:p w14:paraId="597492CF" w14:textId="51E801B8" w:rsidR="00836864" w:rsidRDefault="00836864" w:rsidP="00836864">
            <w:pPr>
              <w:pStyle w:val="TAC"/>
              <w:rPr>
                <w:ins w:id="109" w:author="scv605" w:date="2024-02-15T17:10:00Z"/>
              </w:rPr>
            </w:pPr>
            <w:ins w:id="110" w:author="scv605" w:date="2024-02-15T17:10:00Z">
              <w:r w:rsidRPr="00AC4FBC">
                <w:t xml:space="preserve">Rel-15 UE indicates PC2 on NR band, Rel-16 and forward UE reporting (PC2 by </w:t>
              </w:r>
              <w:proofErr w:type="spellStart"/>
              <w:proofErr w:type="gramStart"/>
              <w:r w:rsidRPr="00AC4FBC">
                <w:t>P</w:t>
              </w:r>
              <w:r w:rsidRPr="00AC4FBC">
                <w:rPr>
                  <w:vertAlign w:val="subscript"/>
                </w:rPr>
                <w:t>PowerClass,NR</w:t>
              </w:r>
              <w:proofErr w:type="spellEnd"/>
              <w:proofErr w:type="gramEnd"/>
              <w:r w:rsidRPr="00AC4FBC">
                <w:t xml:space="preserve">, and PC2 or Not present by </w:t>
              </w:r>
              <w:r w:rsidRPr="00AC4FBC">
                <w:rPr>
                  <w:i/>
                </w:rPr>
                <w:t>powerClassNRPart-r16</w:t>
              </w:r>
              <w:r w:rsidRPr="00AC4FBC">
                <w:t>)</w:t>
              </w:r>
            </w:ins>
          </w:p>
        </w:tc>
        <w:tc>
          <w:tcPr>
            <w:tcW w:w="1592" w:type="dxa"/>
            <w:shd w:val="clear" w:color="auto" w:fill="auto"/>
          </w:tcPr>
          <w:p w14:paraId="6831049C" w14:textId="4C96E209" w:rsidR="00836864" w:rsidRDefault="00836864" w:rsidP="00836864">
            <w:pPr>
              <w:pStyle w:val="TAC"/>
              <w:rPr>
                <w:ins w:id="111" w:author="scv605" w:date="2024-02-15T17:10:00Z"/>
              </w:rPr>
            </w:pPr>
            <w:ins w:id="112" w:author="scv605" w:date="2024-02-15T17:10:00Z">
              <w:r w:rsidRPr="00AC4FBC">
                <w:t>UE meets power class 2 requirements</w:t>
              </w:r>
            </w:ins>
          </w:p>
        </w:tc>
      </w:tr>
      <w:tr w:rsidR="00836864" w:rsidRPr="00AC4FBC" w14:paraId="79C9083F" w14:textId="77777777" w:rsidTr="00836864">
        <w:trPr>
          <w:ins w:id="113" w:author="scv605" w:date="2024-02-15T17:10:00Z"/>
        </w:trPr>
        <w:tc>
          <w:tcPr>
            <w:tcW w:w="1615" w:type="dxa"/>
            <w:tcBorders>
              <w:top w:val="nil"/>
              <w:left w:val="single" w:sz="4" w:space="0" w:color="auto"/>
              <w:bottom w:val="nil"/>
              <w:right w:val="single" w:sz="4" w:space="0" w:color="auto"/>
            </w:tcBorders>
            <w:shd w:val="clear" w:color="auto" w:fill="auto"/>
          </w:tcPr>
          <w:p w14:paraId="55FEED18" w14:textId="77777777" w:rsidR="00836864" w:rsidRPr="00AC4FBC" w:rsidRDefault="00836864" w:rsidP="00836864">
            <w:pPr>
              <w:pStyle w:val="TAC"/>
              <w:rPr>
                <w:ins w:id="114" w:author="scv605" w:date="2024-02-15T17:10:00Z"/>
              </w:rPr>
            </w:pPr>
          </w:p>
        </w:tc>
        <w:tc>
          <w:tcPr>
            <w:tcW w:w="1528" w:type="dxa"/>
            <w:tcBorders>
              <w:top w:val="single" w:sz="4" w:space="0" w:color="auto"/>
              <w:left w:val="single" w:sz="4" w:space="0" w:color="auto"/>
              <w:bottom w:val="single" w:sz="4" w:space="0" w:color="auto"/>
            </w:tcBorders>
            <w:shd w:val="clear" w:color="auto" w:fill="auto"/>
          </w:tcPr>
          <w:p w14:paraId="2FDA9DEB" w14:textId="77777777" w:rsidR="00836864" w:rsidRDefault="00836864" w:rsidP="00836864">
            <w:pPr>
              <w:pStyle w:val="TAC"/>
              <w:rPr>
                <w:ins w:id="115" w:author="scv605" w:date="2024-02-15T17:10:00Z"/>
              </w:rPr>
            </w:pPr>
          </w:p>
        </w:tc>
        <w:tc>
          <w:tcPr>
            <w:tcW w:w="1521" w:type="dxa"/>
            <w:shd w:val="clear" w:color="auto" w:fill="auto"/>
          </w:tcPr>
          <w:p w14:paraId="70E8FEEF" w14:textId="536A4637" w:rsidR="00836864" w:rsidRDefault="00836864" w:rsidP="00836864">
            <w:pPr>
              <w:pStyle w:val="TAC"/>
              <w:rPr>
                <w:ins w:id="116" w:author="scv605" w:date="2024-02-15T17:10:00Z"/>
              </w:rPr>
            </w:pPr>
            <w:ins w:id="117" w:author="scv605" w:date="2024-02-15T17:10:00Z">
              <w:r w:rsidRPr="00AC4FBC">
                <w:t>23</w:t>
              </w:r>
            </w:ins>
          </w:p>
        </w:tc>
        <w:tc>
          <w:tcPr>
            <w:tcW w:w="1566" w:type="dxa"/>
            <w:shd w:val="clear" w:color="auto" w:fill="auto"/>
          </w:tcPr>
          <w:p w14:paraId="35890A5D" w14:textId="2F1488BE" w:rsidR="00836864" w:rsidRDefault="00836864" w:rsidP="00836864">
            <w:pPr>
              <w:pStyle w:val="TAC"/>
              <w:rPr>
                <w:ins w:id="118" w:author="scv605" w:date="2024-02-15T17:10:00Z"/>
              </w:rPr>
            </w:pPr>
            <w:ins w:id="119" w:author="scv605" w:date="2024-02-15T17:10:00Z">
              <w:r w:rsidRPr="00AC4FBC">
                <w:t>+2+TT/-3-TT</w:t>
              </w:r>
            </w:ins>
          </w:p>
        </w:tc>
        <w:tc>
          <w:tcPr>
            <w:tcW w:w="1807" w:type="dxa"/>
            <w:shd w:val="clear" w:color="auto" w:fill="auto"/>
          </w:tcPr>
          <w:p w14:paraId="655F6F38" w14:textId="41CEB5EB" w:rsidR="00836864" w:rsidRDefault="00836864" w:rsidP="00836864">
            <w:pPr>
              <w:pStyle w:val="TAC"/>
              <w:rPr>
                <w:ins w:id="120" w:author="scv605" w:date="2024-02-15T17:10:00Z"/>
              </w:rPr>
            </w:pPr>
            <w:ins w:id="121" w:author="scv605" w:date="2024-02-15T17:10:00Z">
              <w:r w:rsidRPr="00AC4FBC">
                <w:t xml:space="preserve">Rel-15 and forward UE indicates PC3 on NR band, Rel-16 and forward UE reporting (PC2 by </w:t>
              </w:r>
              <w:proofErr w:type="spellStart"/>
              <w:proofErr w:type="gramStart"/>
              <w:r w:rsidRPr="00AC4FBC">
                <w:t>P</w:t>
              </w:r>
              <w:r w:rsidRPr="00AC4FBC">
                <w:rPr>
                  <w:vertAlign w:val="subscript"/>
                </w:rPr>
                <w:t>PowerClass,NR</w:t>
              </w:r>
              <w:proofErr w:type="spellEnd"/>
              <w:proofErr w:type="gramEnd"/>
              <w:r w:rsidRPr="00AC4FBC">
                <w:t xml:space="preserve">, and PC3 by </w:t>
              </w:r>
              <w:r w:rsidRPr="00AC4FBC">
                <w:rPr>
                  <w:i/>
                </w:rPr>
                <w:t>powerClassNRPart-r16</w:t>
              </w:r>
              <w:r w:rsidRPr="00AC4FBC">
                <w:t>)</w:t>
              </w:r>
            </w:ins>
          </w:p>
        </w:tc>
        <w:tc>
          <w:tcPr>
            <w:tcW w:w="1592" w:type="dxa"/>
            <w:shd w:val="clear" w:color="auto" w:fill="auto"/>
          </w:tcPr>
          <w:p w14:paraId="193AA498" w14:textId="3225CA7E" w:rsidR="00836864" w:rsidRDefault="00836864" w:rsidP="00836864">
            <w:pPr>
              <w:pStyle w:val="TAC"/>
              <w:rPr>
                <w:ins w:id="122" w:author="scv605" w:date="2024-02-15T17:10:00Z"/>
              </w:rPr>
            </w:pPr>
            <w:ins w:id="123" w:author="scv605" w:date="2024-02-15T17:10:00Z">
              <w:r w:rsidRPr="00AC4FBC">
                <w:t>UE meets power class 3 requirements</w:t>
              </w:r>
            </w:ins>
          </w:p>
        </w:tc>
      </w:tr>
      <w:tr w:rsidR="00836864" w:rsidRPr="00AC4FBC" w14:paraId="5457999D" w14:textId="77777777" w:rsidTr="00836864">
        <w:trPr>
          <w:ins w:id="124" w:author="scv605" w:date="2024-02-15T17:10:00Z"/>
        </w:trPr>
        <w:tc>
          <w:tcPr>
            <w:tcW w:w="1615" w:type="dxa"/>
            <w:tcBorders>
              <w:top w:val="nil"/>
              <w:left w:val="single" w:sz="4" w:space="0" w:color="auto"/>
              <w:bottom w:val="single" w:sz="4" w:space="0" w:color="auto"/>
              <w:right w:val="single" w:sz="4" w:space="0" w:color="auto"/>
            </w:tcBorders>
            <w:shd w:val="clear" w:color="auto" w:fill="auto"/>
          </w:tcPr>
          <w:p w14:paraId="06B338A0" w14:textId="77777777" w:rsidR="00836864" w:rsidRPr="00AC4FBC" w:rsidRDefault="00836864" w:rsidP="00836864">
            <w:pPr>
              <w:pStyle w:val="TAC"/>
              <w:rPr>
                <w:ins w:id="125" w:author="scv605" w:date="2024-02-15T17:10:00Z"/>
              </w:rPr>
            </w:pPr>
          </w:p>
        </w:tc>
        <w:tc>
          <w:tcPr>
            <w:tcW w:w="1528" w:type="dxa"/>
            <w:tcBorders>
              <w:top w:val="single" w:sz="4" w:space="0" w:color="auto"/>
              <w:left w:val="single" w:sz="4" w:space="0" w:color="auto"/>
              <w:bottom w:val="single" w:sz="4" w:space="0" w:color="auto"/>
            </w:tcBorders>
            <w:shd w:val="clear" w:color="auto" w:fill="auto"/>
          </w:tcPr>
          <w:p w14:paraId="248FFFC2" w14:textId="6ED6209B" w:rsidR="00836864" w:rsidRDefault="00836864" w:rsidP="00836864">
            <w:pPr>
              <w:pStyle w:val="TAC"/>
              <w:rPr>
                <w:ins w:id="126" w:author="scv605" w:date="2024-02-15T17:10:00Z"/>
              </w:rPr>
            </w:pPr>
            <w:ins w:id="127" w:author="scv605" w:date="2024-02-15T17:10:00Z">
              <w:r w:rsidRPr="00AC4FBC">
                <w:t>E-UTRA carrier</w:t>
              </w:r>
            </w:ins>
          </w:p>
        </w:tc>
        <w:tc>
          <w:tcPr>
            <w:tcW w:w="1521" w:type="dxa"/>
            <w:shd w:val="clear" w:color="auto" w:fill="auto"/>
          </w:tcPr>
          <w:p w14:paraId="435380B4" w14:textId="27ADDC89" w:rsidR="00836864" w:rsidRDefault="00836864" w:rsidP="00836864">
            <w:pPr>
              <w:pStyle w:val="TAC"/>
              <w:rPr>
                <w:ins w:id="128" w:author="scv605" w:date="2024-02-15T17:10:00Z"/>
              </w:rPr>
            </w:pPr>
            <w:ins w:id="129" w:author="scv605" w:date="2024-02-15T17:10:00Z">
              <w:r w:rsidRPr="00AC4FBC">
                <w:t>23</w:t>
              </w:r>
            </w:ins>
          </w:p>
        </w:tc>
        <w:tc>
          <w:tcPr>
            <w:tcW w:w="1566" w:type="dxa"/>
            <w:shd w:val="clear" w:color="auto" w:fill="auto"/>
          </w:tcPr>
          <w:p w14:paraId="757D6150" w14:textId="53F241EB" w:rsidR="00836864" w:rsidRDefault="00836864" w:rsidP="00836864">
            <w:pPr>
              <w:pStyle w:val="TAC"/>
              <w:rPr>
                <w:ins w:id="130" w:author="scv605" w:date="2024-02-15T17:10:00Z"/>
              </w:rPr>
            </w:pPr>
            <w:ins w:id="131" w:author="scv605" w:date="2024-02-15T17:10:00Z">
              <w:r w:rsidRPr="00AC4FBC">
                <w:t>+2+TT/-2-TT</w:t>
              </w:r>
            </w:ins>
          </w:p>
        </w:tc>
        <w:tc>
          <w:tcPr>
            <w:tcW w:w="1807" w:type="dxa"/>
            <w:shd w:val="clear" w:color="auto" w:fill="auto"/>
          </w:tcPr>
          <w:p w14:paraId="660B37CA" w14:textId="0FD7BF86" w:rsidR="00836864" w:rsidRDefault="00836864" w:rsidP="00836864">
            <w:pPr>
              <w:pStyle w:val="TAC"/>
              <w:rPr>
                <w:ins w:id="132" w:author="scv605" w:date="2024-02-15T17:10:00Z"/>
              </w:rPr>
            </w:pPr>
            <w:ins w:id="133" w:author="scv605" w:date="2024-02-15T17:10:00Z">
              <w:r w:rsidRPr="00AC4FBC">
                <w:t>UE indicates PC3 on E-UTRA band</w:t>
              </w:r>
            </w:ins>
          </w:p>
        </w:tc>
        <w:tc>
          <w:tcPr>
            <w:tcW w:w="1592" w:type="dxa"/>
            <w:shd w:val="clear" w:color="auto" w:fill="auto"/>
          </w:tcPr>
          <w:p w14:paraId="576838CB" w14:textId="62DB216A" w:rsidR="00836864" w:rsidRDefault="00836864" w:rsidP="00836864">
            <w:pPr>
              <w:pStyle w:val="TAC"/>
              <w:rPr>
                <w:ins w:id="134" w:author="scv605" w:date="2024-02-15T17:10:00Z"/>
              </w:rPr>
            </w:pPr>
            <w:ins w:id="135" w:author="scv605" w:date="2024-02-15T17:10:00Z">
              <w:r w:rsidRPr="00AC4FBC">
                <w:t>UE meets power class 3 requirements</w:t>
              </w:r>
            </w:ins>
          </w:p>
        </w:tc>
      </w:tr>
      <w:tr w:rsidR="00836864" w:rsidRPr="00AC4FBC" w14:paraId="7A3BAA3C" w14:textId="77777777" w:rsidTr="00836864">
        <w:tc>
          <w:tcPr>
            <w:tcW w:w="1615" w:type="dxa"/>
            <w:tcBorders>
              <w:top w:val="single" w:sz="4" w:space="0" w:color="auto"/>
              <w:left w:val="single" w:sz="4" w:space="0" w:color="auto"/>
              <w:bottom w:val="nil"/>
              <w:right w:val="single" w:sz="4" w:space="0" w:color="auto"/>
            </w:tcBorders>
            <w:shd w:val="clear" w:color="auto" w:fill="auto"/>
          </w:tcPr>
          <w:p w14:paraId="4E097AF4" w14:textId="77777777" w:rsidR="00836864" w:rsidRPr="00AC4FBC" w:rsidRDefault="00836864" w:rsidP="00836864">
            <w:pPr>
              <w:pStyle w:val="TAC"/>
              <w:rPr>
                <w:rFonts w:eastAsia="SimSun"/>
                <w:lang w:eastAsia="zh-CN"/>
              </w:rPr>
            </w:pPr>
            <w:r w:rsidRPr="00AC4FBC">
              <w:lastRenderedPageBreak/>
              <w:t>DC_28A_n78A</w:t>
            </w:r>
          </w:p>
        </w:tc>
        <w:tc>
          <w:tcPr>
            <w:tcW w:w="1528" w:type="dxa"/>
            <w:tcBorders>
              <w:left w:val="single" w:sz="4" w:space="0" w:color="auto"/>
              <w:bottom w:val="nil"/>
            </w:tcBorders>
            <w:shd w:val="clear" w:color="auto" w:fill="auto"/>
          </w:tcPr>
          <w:p w14:paraId="5CBEB1D7" w14:textId="77777777" w:rsidR="00836864" w:rsidRPr="00AC4FBC" w:rsidRDefault="00836864" w:rsidP="00836864">
            <w:pPr>
              <w:pStyle w:val="TAC"/>
            </w:pPr>
            <w:r w:rsidRPr="00AC4FBC">
              <w:t>NR carrier</w:t>
            </w:r>
          </w:p>
        </w:tc>
        <w:tc>
          <w:tcPr>
            <w:tcW w:w="1521" w:type="dxa"/>
            <w:shd w:val="clear" w:color="auto" w:fill="auto"/>
          </w:tcPr>
          <w:p w14:paraId="1AB95EB9" w14:textId="77777777" w:rsidR="00836864" w:rsidRPr="00AC4FBC" w:rsidRDefault="00836864" w:rsidP="00836864">
            <w:pPr>
              <w:pStyle w:val="TAC"/>
            </w:pPr>
            <w:r w:rsidRPr="00AC4FBC">
              <w:t>26</w:t>
            </w:r>
          </w:p>
        </w:tc>
        <w:tc>
          <w:tcPr>
            <w:tcW w:w="1566" w:type="dxa"/>
            <w:shd w:val="clear" w:color="auto" w:fill="auto"/>
          </w:tcPr>
          <w:p w14:paraId="54739BF9" w14:textId="77777777" w:rsidR="00836864" w:rsidRPr="00AC4FBC" w:rsidRDefault="00836864" w:rsidP="00836864">
            <w:pPr>
              <w:pStyle w:val="TAC"/>
            </w:pPr>
            <w:r w:rsidRPr="00AC4FBC">
              <w:t>+2+TT/-3-TT</w:t>
            </w:r>
          </w:p>
        </w:tc>
        <w:tc>
          <w:tcPr>
            <w:tcW w:w="1807" w:type="dxa"/>
            <w:shd w:val="clear" w:color="auto" w:fill="auto"/>
          </w:tcPr>
          <w:p w14:paraId="72338535" w14:textId="77777777" w:rsidR="00836864" w:rsidRPr="00AC4FBC" w:rsidRDefault="00836864" w:rsidP="00836864">
            <w:pPr>
              <w:pStyle w:val="TAC"/>
            </w:pPr>
            <w:r w:rsidRPr="00AC4FBC">
              <w:t xml:space="preserve">Rel-15 UE indicates PC2 on NR band, Rel-16 and forward UE reporting (PC2 by </w:t>
            </w:r>
            <w:proofErr w:type="spellStart"/>
            <w:proofErr w:type="gramStart"/>
            <w:r w:rsidRPr="00AC4FBC">
              <w:t>P</w:t>
            </w:r>
            <w:r w:rsidRPr="00AC4FBC">
              <w:rPr>
                <w:vertAlign w:val="subscript"/>
              </w:rPr>
              <w:t>PowerClass,NR</w:t>
            </w:r>
            <w:proofErr w:type="spellEnd"/>
            <w:proofErr w:type="gramEnd"/>
            <w:r w:rsidRPr="00AC4FBC">
              <w:t xml:space="preserve">, and PC2 or Not present by </w:t>
            </w:r>
            <w:r w:rsidRPr="00AC4FBC">
              <w:rPr>
                <w:i/>
              </w:rPr>
              <w:t>powerClassNRPart-r16</w:t>
            </w:r>
            <w:r w:rsidRPr="00AC4FBC">
              <w:t>)</w:t>
            </w:r>
          </w:p>
        </w:tc>
        <w:tc>
          <w:tcPr>
            <w:tcW w:w="1592" w:type="dxa"/>
            <w:shd w:val="clear" w:color="auto" w:fill="auto"/>
          </w:tcPr>
          <w:p w14:paraId="3D8A35B8" w14:textId="77777777" w:rsidR="00836864" w:rsidRPr="00AC4FBC" w:rsidRDefault="00836864" w:rsidP="00836864">
            <w:pPr>
              <w:pStyle w:val="TAC"/>
            </w:pPr>
            <w:r w:rsidRPr="00AC4FBC">
              <w:t>UE meets power class 2 requirements</w:t>
            </w:r>
          </w:p>
        </w:tc>
      </w:tr>
      <w:tr w:rsidR="00836864" w:rsidRPr="00AC4FBC" w14:paraId="2D1D5B4D" w14:textId="77777777" w:rsidTr="00836864">
        <w:tc>
          <w:tcPr>
            <w:tcW w:w="1615" w:type="dxa"/>
            <w:tcBorders>
              <w:top w:val="nil"/>
              <w:left w:val="single" w:sz="4" w:space="0" w:color="auto"/>
              <w:bottom w:val="nil"/>
              <w:right w:val="single" w:sz="4" w:space="0" w:color="auto"/>
            </w:tcBorders>
            <w:shd w:val="clear" w:color="auto" w:fill="auto"/>
          </w:tcPr>
          <w:p w14:paraId="5DFEAA32" w14:textId="77777777" w:rsidR="00836864" w:rsidRPr="00AC4FBC" w:rsidRDefault="00836864" w:rsidP="00836864">
            <w:pPr>
              <w:pStyle w:val="TAC"/>
            </w:pPr>
          </w:p>
        </w:tc>
        <w:tc>
          <w:tcPr>
            <w:tcW w:w="1528" w:type="dxa"/>
            <w:tcBorders>
              <w:top w:val="nil"/>
              <w:left w:val="single" w:sz="4" w:space="0" w:color="auto"/>
            </w:tcBorders>
            <w:shd w:val="clear" w:color="auto" w:fill="auto"/>
          </w:tcPr>
          <w:p w14:paraId="0DD4174F" w14:textId="77777777" w:rsidR="00836864" w:rsidRPr="00AC4FBC" w:rsidRDefault="00836864" w:rsidP="00836864">
            <w:pPr>
              <w:pStyle w:val="TAC"/>
            </w:pPr>
          </w:p>
        </w:tc>
        <w:tc>
          <w:tcPr>
            <w:tcW w:w="1521" w:type="dxa"/>
            <w:shd w:val="clear" w:color="auto" w:fill="auto"/>
          </w:tcPr>
          <w:p w14:paraId="1C8EEEB1" w14:textId="77777777" w:rsidR="00836864" w:rsidRPr="00AC4FBC" w:rsidRDefault="00836864" w:rsidP="00836864">
            <w:pPr>
              <w:pStyle w:val="TAC"/>
            </w:pPr>
            <w:r w:rsidRPr="00AC4FBC">
              <w:t>23</w:t>
            </w:r>
          </w:p>
        </w:tc>
        <w:tc>
          <w:tcPr>
            <w:tcW w:w="1566" w:type="dxa"/>
            <w:shd w:val="clear" w:color="auto" w:fill="auto"/>
          </w:tcPr>
          <w:p w14:paraId="3267D099" w14:textId="77777777" w:rsidR="00836864" w:rsidRPr="00AC4FBC" w:rsidRDefault="00836864" w:rsidP="00836864">
            <w:pPr>
              <w:pStyle w:val="TAC"/>
            </w:pPr>
            <w:r w:rsidRPr="00AC4FBC">
              <w:t>+2+TT/-3-TT</w:t>
            </w:r>
          </w:p>
        </w:tc>
        <w:tc>
          <w:tcPr>
            <w:tcW w:w="1807" w:type="dxa"/>
            <w:shd w:val="clear" w:color="auto" w:fill="auto"/>
          </w:tcPr>
          <w:p w14:paraId="53BA3E52" w14:textId="77777777" w:rsidR="00836864" w:rsidRPr="00AC4FBC" w:rsidRDefault="00836864" w:rsidP="00836864">
            <w:pPr>
              <w:pStyle w:val="TAC"/>
            </w:pPr>
            <w:r w:rsidRPr="00AC4FBC">
              <w:t xml:space="preserve">Rel-15 and forward UE indicates PC3 on NR band, Rel-16 and forward UE reporting (PC2 by </w:t>
            </w:r>
            <w:proofErr w:type="spellStart"/>
            <w:proofErr w:type="gramStart"/>
            <w:r w:rsidRPr="00AC4FBC">
              <w:t>P</w:t>
            </w:r>
            <w:r w:rsidRPr="00AC4FBC">
              <w:rPr>
                <w:vertAlign w:val="subscript"/>
              </w:rPr>
              <w:t>PowerClass,NR</w:t>
            </w:r>
            <w:proofErr w:type="spellEnd"/>
            <w:proofErr w:type="gramEnd"/>
            <w:r w:rsidRPr="00AC4FBC">
              <w:t xml:space="preserve">, and PC3 by </w:t>
            </w:r>
            <w:r w:rsidRPr="00AC4FBC">
              <w:rPr>
                <w:i/>
              </w:rPr>
              <w:t>powerClassNRPart-r16</w:t>
            </w:r>
            <w:r w:rsidRPr="00AC4FBC">
              <w:t>)</w:t>
            </w:r>
          </w:p>
        </w:tc>
        <w:tc>
          <w:tcPr>
            <w:tcW w:w="1592" w:type="dxa"/>
            <w:shd w:val="clear" w:color="auto" w:fill="auto"/>
          </w:tcPr>
          <w:p w14:paraId="2AF5A73B" w14:textId="77777777" w:rsidR="00836864" w:rsidRPr="00AC4FBC" w:rsidRDefault="00836864" w:rsidP="00836864">
            <w:pPr>
              <w:pStyle w:val="TAC"/>
            </w:pPr>
            <w:r w:rsidRPr="00AC4FBC">
              <w:t>UE meets power class 3 requirements</w:t>
            </w:r>
          </w:p>
        </w:tc>
      </w:tr>
      <w:tr w:rsidR="00836864" w:rsidRPr="00AC4FBC" w14:paraId="26069127" w14:textId="77777777" w:rsidTr="00836864">
        <w:tc>
          <w:tcPr>
            <w:tcW w:w="1615" w:type="dxa"/>
            <w:tcBorders>
              <w:top w:val="nil"/>
              <w:left w:val="single" w:sz="4" w:space="0" w:color="auto"/>
              <w:bottom w:val="single" w:sz="4" w:space="0" w:color="auto"/>
              <w:right w:val="single" w:sz="4" w:space="0" w:color="auto"/>
            </w:tcBorders>
            <w:shd w:val="clear" w:color="auto" w:fill="auto"/>
          </w:tcPr>
          <w:p w14:paraId="5A445CC8" w14:textId="77777777" w:rsidR="00836864" w:rsidRPr="00AC4FBC" w:rsidRDefault="00836864" w:rsidP="00836864">
            <w:pPr>
              <w:pStyle w:val="TAC"/>
            </w:pPr>
          </w:p>
        </w:tc>
        <w:tc>
          <w:tcPr>
            <w:tcW w:w="1528" w:type="dxa"/>
            <w:tcBorders>
              <w:left w:val="single" w:sz="4" w:space="0" w:color="auto"/>
            </w:tcBorders>
            <w:shd w:val="clear" w:color="auto" w:fill="auto"/>
          </w:tcPr>
          <w:p w14:paraId="0BA84D42" w14:textId="77777777" w:rsidR="00836864" w:rsidRPr="00AC4FBC" w:rsidRDefault="00836864" w:rsidP="00836864">
            <w:pPr>
              <w:pStyle w:val="TAC"/>
            </w:pPr>
            <w:r w:rsidRPr="00AC4FBC">
              <w:t>E-UTRA carrier</w:t>
            </w:r>
          </w:p>
        </w:tc>
        <w:tc>
          <w:tcPr>
            <w:tcW w:w="1521" w:type="dxa"/>
            <w:shd w:val="clear" w:color="auto" w:fill="auto"/>
          </w:tcPr>
          <w:p w14:paraId="52A8A655" w14:textId="77777777" w:rsidR="00836864" w:rsidRPr="00AC4FBC" w:rsidRDefault="00836864" w:rsidP="00836864">
            <w:pPr>
              <w:pStyle w:val="TAC"/>
            </w:pPr>
            <w:r w:rsidRPr="00AC4FBC">
              <w:t>23</w:t>
            </w:r>
          </w:p>
        </w:tc>
        <w:tc>
          <w:tcPr>
            <w:tcW w:w="1566" w:type="dxa"/>
            <w:shd w:val="clear" w:color="auto" w:fill="auto"/>
          </w:tcPr>
          <w:p w14:paraId="2B01DE0D" w14:textId="77777777" w:rsidR="00836864" w:rsidRPr="00AC4FBC" w:rsidRDefault="00836864" w:rsidP="00836864">
            <w:pPr>
              <w:pStyle w:val="TAC"/>
            </w:pPr>
            <w:r w:rsidRPr="00AC4FBC">
              <w:t>+2+TT/-2-TT</w:t>
            </w:r>
          </w:p>
        </w:tc>
        <w:tc>
          <w:tcPr>
            <w:tcW w:w="1807" w:type="dxa"/>
            <w:shd w:val="clear" w:color="auto" w:fill="auto"/>
          </w:tcPr>
          <w:p w14:paraId="01B06408" w14:textId="77777777" w:rsidR="00836864" w:rsidRPr="00AC4FBC" w:rsidRDefault="00836864" w:rsidP="00836864">
            <w:pPr>
              <w:pStyle w:val="TAC"/>
            </w:pPr>
            <w:r w:rsidRPr="00AC4FBC">
              <w:t>UE indicates PC3 on E-UTRA band</w:t>
            </w:r>
          </w:p>
        </w:tc>
        <w:tc>
          <w:tcPr>
            <w:tcW w:w="1592" w:type="dxa"/>
            <w:shd w:val="clear" w:color="auto" w:fill="auto"/>
          </w:tcPr>
          <w:p w14:paraId="66FA2912" w14:textId="77777777" w:rsidR="00836864" w:rsidRPr="00AC4FBC" w:rsidRDefault="00836864" w:rsidP="00836864">
            <w:pPr>
              <w:pStyle w:val="TAC"/>
            </w:pPr>
            <w:r w:rsidRPr="00AC4FBC">
              <w:t>UE meets power class 3 requirements</w:t>
            </w:r>
          </w:p>
        </w:tc>
      </w:tr>
      <w:tr w:rsidR="00836864" w:rsidRPr="00AC4FBC" w14:paraId="1ACD402E" w14:textId="77777777" w:rsidTr="00836864">
        <w:tc>
          <w:tcPr>
            <w:tcW w:w="1615" w:type="dxa"/>
            <w:tcBorders>
              <w:top w:val="single" w:sz="4" w:space="0" w:color="auto"/>
              <w:left w:val="single" w:sz="4" w:space="0" w:color="auto"/>
              <w:bottom w:val="nil"/>
              <w:right w:val="single" w:sz="4" w:space="0" w:color="auto"/>
            </w:tcBorders>
            <w:shd w:val="clear" w:color="auto" w:fill="auto"/>
          </w:tcPr>
          <w:p w14:paraId="64FB4814" w14:textId="77777777" w:rsidR="00836864" w:rsidRPr="00AC4FBC" w:rsidRDefault="00836864" w:rsidP="00836864">
            <w:pPr>
              <w:pStyle w:val="TAC"/>
              <w:rPr>
                <w:lang w:eastAsia="zh-CN"/>
              </w:rPr>
            </w:pPr>
            <w:r w:rsidRPr="00AC4FBC">
              <w:t>DC_30A_n77A</w:t>
            </w:r>
          </w:p>
        </w:tc>
        <w:tc>
          <w:tcPr>
            <w:tcW w:w="1528" w:type="dxa"/>
            <w:tcBorders>
              <w:top w:val="single" w:sz="4" w:space="0" w:color="auto"/>
              <w:left w:val="single" w:sz="4" w:space="0" w:color="auto"/>
              <w:bottom w:val="nil"/>
              <w:right w:val="single" w:sz="4" w:space="0" w:color="auto"/>
            </w:tcBorders>
            <w:shd w:val="clear" w:color="auto" w:fill="auto"/>
          </w:tcPr>
          <w:p w14:paraId="170908FA" w14:textId="77777777" w:rsidR="00836864" w:rsidRPr="00AC4FBC" w:rsidRDefault="00836864" w:rsidP="00836864">
            <w:pPr>
              <w:pStyle w:val="TAC"/>
            </w:pPr>
            <w:r w:rsidRPr="00AC4FBC">
              <w:t>NR carrier</w:t>
            </w:r>
          </w:p>
        </w:tc>
        <w:tc>
          <w:tcPr>
            <w:tcW w:w="1521" w:type="dxa"/>
            <w:tcBorders>
              <w:left w:val="single" w:sz="4" w:space="0" w:color="auto"/>
            </w:tcBorders>
            <w:shd w:val="clear" w:color="auto" w:fill="auto"/>
          </w:tcPr>
          <w:p w14:paraId="50AA0CE7" w14:textId="77777777" w:rsidR="00836864" w:rsidRPr="00AC4FBC" w:rsidRDefault="00836864" w:rsidP="00836864">
            <w:pPr>
              <w:pStyle w:val="TAC"/>
            </w:pPr>
            <w:r w:rsidRPr="00AC4FBC">
              <w:t>26</w:t>
            </w:r>
          </w:p>
        </w:tc>
        <w:tc>
          <w:tcPr>
            <w:tcW w:w="1566" w:type="dxa"/>
            <w:shd w:val="clear" w:color="auto" w:fill="auto"/>
          </w:tcPr>
          <w:p w14:paraId="26BDC898" w14:textId="77777777" w:rsidR="00836864" w:rsidRPr="00AC4FBC" w:rsidRDefault="00836864" w:rsidP="00836864">
            <w:pPr>
              <w:pStyle w:val="TAC"/>
            </w:pPr>
            <w:r w:rsidRPr="00AC4FBC">
              <w:t>+2+TT/-3-TT</w:t>
            </w:r>
          </w:p>
        </w:tc>
        <w:tc>
          <w:tcPr>
            <w:tcW w:w="1807" w:type="dxa"/>
            <w:shd w:val="clear" w:color="auto" w:fill="auto"/>
          </w:tcPr>
          <w:p w14:paraId="59C53E6B" w14:textId="77777777" w:rsidR="00836864" w:rsidRPr="00AC4FBC" w:rsidRDefault="00836864" w:rsidP="00836864">
            <w:pPr>
              <w:pStyle w:val="TAC"/>
            </w:pPr>
            <w:r w:rsidRPr="00AC4FBC">
              <w:t xml:space="preserve">Rel-15 UE indicates PC2 on NR band, Rel-16 and forward UE reporting (PC2 by </w:t>
            </w:r>
            <w:proofErr w:type="spellStart"/>
            <w:proofErr w:type="gramStart"/>
            <w:r w:rsidRPr="00AC4FBC">
              <w:t>P</w:t>
            </w:r>
            <w:r w:rsidRPr="00AC4FBC">
              <w:rPr>
                <w:vertAlign w:val="subscript"/>
              </w:rPr>
              <w:t>PowerClass,NR</w:t>
            </w:r>
            <w:proofErr w:type="spellEnd"/>
            <w:proofErr w:type="gramEnd"/>
            <w:r w:rsidRPr="00AC4FBC">
              <w:t xml:space="preserve">, and PC2 or Not present by </w:t>
            </w:r>
            <w:r w:rsidRPr="00AC4FBC">
              <w:rPr>
                <w:i/>
              </w:rPr>
              <w:t>powerClassNRPart-r16</w:t>
            </w:r>
            <w:r w:rsidRPr="00AC4FBC">
              <w:t>)</w:t>
            </w:r>
          </w:p>
        </w:tc>
        <w:tc>
          <w:tcPr>
            <w:tcW w:w="1592" w:type="dxa"/>
            <w:shd w:val="clear" w:color="auto" w:fill="auto"/>
          </w:tcPr>
          <w:p w14:paraId="7EF8687B" w14:textId="77777777" w:rsidR="00836864" w:rsidRPr="00AC4FBC" w:rsidRDefault="00836864" w:rsidP="00836864">
            <w:pPr>
              <w:pStyle w:val="TAC"/>
            </w:pPr>
            <w:r w:rsidRPr="00AC4FBC">
              <w:t>UE meets power class 2 requirements</w:t>
            </w:r>
          </w:p>
        </w:tc>
      </w:tr>
      <w:tr w:rsidR="00836864" w:rsidRPr="00AC4FBC" w14:paraId="03E23DCD" w14:textId="77777777" w:rsidTr="00836864">
        <w:tc>
          <w:tcPr>
            <w:tcW w:w="1615" w:type="dxa"/>
            <w:tcBorders>
              <w:top w:val="nil"/>
              <w:left w:val="single" w:sz="4" w:space="0" w:color="auto"/>
              <w:bottom w:val="nil"/>
              <w:right w:val="single" w:sz="4" w:space="0" w:color="auto"/>
            </w:tcBorders>
            <w:shd w:val="clear" w:color="auto" w:fill="auto"/>
          </w:tcPr>
          <w:p w14:paraId="4F23E42D" w14:textId="77777777" w:rsidR="00836864" w:rsidRPr="00AC4FBC" w:rsidRDefault="00836864" w:rsidP="00836864">
            <w:pPr>
              <w:pStyle w:val="TAC"/>
            </w:pPr>
          </w:p>
        </w:tc>
        <w:tc>
          <w:tcPr>
            <w:tcW w:w="1528" w:type="dxa"/>
            <w:tcBorders>
              <w:top w:val="nil"/>
              <w:left w:val="single" w:sz="4" w:space="0" w:color="auto"/>
              <w:bottom w:val="single" w:sz="4" w:space="0" w:color="auto"/>
              <w:right w:val="single" w:sz="4" w:space="0" w:color="auto"/>
            </w:tcBorders>
            <w:shd w:val="clear" w:color="auto" w:fill="auto"/>
          </w:tcPr>
          <w:p w14:paraId="2EF5666B" w14:textId="77777777" w:rsidR="00836864" w:rsidRPr="00AC4FBC" w:rsidRDefault="00836864" w:rsidP="00836864">
            <w:pPr>
              <w:pStyle w:val="TAC"/>
            </w:pPr>
          </w:p>
        </w:tc>
        <w:tc>
          <w:tcPr>
            <w:tcW w:w="1521" w:type="dxa"/>
            <w:tcBorders>
              <w:left w:val="single" w:sz="4" w:space="0" w:color="auto"/>
            </w:tcBorders>
            <w:shd w:val="clear" w:color="auto" w:fill="auto"/>
          </w:tcPr>
          <w:p w14:paraId="1766E912" w14:textId="77777777" w:rsidR="00836864" w:rsidRPr="00AC4FBC" w:rsidRDefault="00836864" w:rsidP="00836864">
            <w:pPr>
              <w:pStyle w:val="TAC"/>
            </w:pPr>
            <w:r w:rsidRPr="00AC4FBC">
              <w:t>23</w:t>
            </w:r>
          </w:p>
        </w:tc>
        <w:tc>
          <w:tcPr>
            <w:tcW w:w="1566" w:type="dxa"/>
            <w:shd w:val="clear" w:color="auto" w:fill="auto"/>
          </w:tcPr>
          <w:p w14:paraId="620814FA" w14:textId="77777777" w:rsidR="00836864" w:rsidRPr="00AC4FBC" w:rsidRDefault="00836864" w:rsidP="00836864">
            <w:pPr>
              <w:pStyle w:val="TAC"/>
            </w:pPr>
            <w:r w:rsidRPr="00AC4FBC">
              <w:t>+2+TT/-3-TT</w:t>
            </w:r>
          </w:p>
        </w:tc>
        <w:tc>
          <w:tcPr>
            <w:tcW w:w="1807" w:type="dxa"/>
            <w:shd w:val="clear" w:color="auto" w:fill="auto"/>
          </w:tcPr>
          <w:p w14:paraId="6B19B8EC" w14:textId="77777777" w:rsidR="00836864" w:rsidRPr="00AC4FBC" w:rsidRDefault="00836864" w:rsidP="00836864">
            <w:pPr>
              <w:pStyle w:val="TAC"/>
            </w:pPr>
            <w:r w:rsidRPr="00AC4FBC">
              <w:t xml:space="preserve">Rel-15 and forward UE indicates PC3 on NR band, Rel-16 and forward UE reporting (PC2 by </w:t>
            </w:r>
            <w:proofErr w:type="spellStart"/>
            <w:proofErr w:type="gramStart"/>
            <w:r w:rsidRPr="00AC4FBC">
              <w:t>P</w:t>
            </w:r>
            <w:r w:rsidRPr="00AC4FBC">
              <w:rPr>
                <w:vertAlign w:val="subscript"/>
              </w:rPr>
              <w:t>PowerClass,NR</w:t>
            </w:r>
            <w:proofErr w:type="spellEnd"/>
            <w:proofErr w:type="gramEnd"/>
            <w:r w:rsidRPr="00AC4FBC">
              <w:t xml:space="preserve">, and PC3 by </w:t>
            </w:r>
            <w:r w:rsidRPr="00AC4FBC">
              <w:rPr>
                <w:i/>
              </w:rPr>
              <w:t>powerClassNRPart-r16</w:t>
            </w:r>
            <w:r w:rsidRPr="00AC4FBC">
              <w:t>)</w:t>
            </w:r>
          </w:p>
        </w:tc>
        <w:tc>
          <w:tcPr>
            <w:tcW w:w="1592" w:type="dxa"/>
            <w:shd w:val="clear" w:color="auto" w:fill="auto"/>
          </w:tcPr>
          <w:p w14:paraId="54D82A79" w14:textId="77777777" w:rsidR="00836864" w:rsidRPr="00AC4FBC" w:rsidRDefault="00836864" w:rsidP="00836864">
            <w:pPr>
              <w:pStyle w:val="TAC"/>
            </w:pPr>
            <w:r w:rsidRPr="00AC4FBC">
              <w:t>UE meets power class 3 requirements</w:t>
            </w:r>
          </w:p>
        </w:tc>
      </w:tr>
      <w:tr w:rsidR="00836864" w:rsidRPr="00AC4FBC" w14:paraId="2DC9B165" w14:textId="77777777" w:rsidTr="00836864">
        <w:tc>
          <w:tcPr>
            <w:tcW w:w="1615" w:type="dxa"/>
            <w:tcBorders>
              <w:top w:val="nil"/>
              <w:left w:val="single" w:sz="4" w:space="0" w:color="auto"/>
              <w:bottom w:val="single" w:sz="4" w:space="0" w:color="auto"/>
              <w:right w:val="single" w:sz="4" w:space="0" w:color="auto"/>
            </w:tcBorders>
            <w:shd w:val="clear" w:color="auto" w:fill="auto"/>
          </w:tcPr>
          <w:p w14:paraId="19698CC9" w14:textId="77777777" w:rsidR="00836864" w:rsidRPr="00AC4FBC" w:rsidRDefault="00836864" w:rsidP="00836864">
            <w:pPr>
              <w:pStyle w:val="TAC"/>
            </w:pPr>
          </w:p>
        </w:tc>
        <w:tc>
          <w:tcPr>
            <w:tcW w:w="1528" w:type="dxa"/>
            <w:tcBorders>
              <w:top w:val="single" w:sz="4" w:space="0" w:color="auto"/>
              <w:left w:val="single" w:sz="4" w:space="0" w:color="auto"/>
            </w:tcBorders>
            <w:shd w:val="clear" w:color="auto" w:fill="auto"/>
          </w:tcPr>
          <w:p w14:paraId="014AAE0D" w14:textId="77777777" w:rsidR="00836864" w:rsidRPr="00AC4FBC" w:rsidRDefault="00836864" w:rsidP="00836864">
            <w:pPr>
              <w:pStyle w:val="TAC"/>
            </w:pPr>
            <w:r w:rsidRPr="00AC4FBC">
              <w:t>E-UTRA carrier</w:t>
            </w:r>
          </w:p>
        </w:tc>
        <w:tc>
          <w:tcPr>
            <w:tcW w:w="1521" w:type="dxa"/>
            <w:shd w:val="clear" w:color="auto" w:fill="auto"/>
          </w:tcPr>
          <w:p w14:paraId="2903D096" w14:textId="77777777" w:rsidR="00836864" w:rsidRPr="00AC4FBC" w:rsidRDefault="00836864" w:rsidP="00836864">
            <w:pPr>
              <w:pStyle w:val="TAC"/>
            </w:pPr>
            <w:r w:rsidRPr="00AC4FBC">
              <w:t>23</w:t>
            </w:r>
          </w:p>
        </w:tc>
        <w:tc>
          <w:tcPr>
            <w:tcW w:w="1566" w:type="dxa"/>
            <w:shd w:val="clear" w:color="auto" w:fill="auto"/>
          </w:tcPr>
          <w:p w14:paraId="1265D640" w14:textId="77777777" w:rsidR="00836864" w:rsidRPr="00AC4FBC" w:rsidRDefault="00836864" w:rsidP="00836864">
            <w:pPr>
              <w:pStyle w:val="TAC"/>
            </w:pPr>
            <w:r w:rsidRPr="00AC4FBC">
              <w:t>+2+TT/-2-TT</w:t>
            </w:r>
          </w:p>
        </w:tc>
        <w:tc>
          <w:tcPr>
            <w:tcW w:w="1807" w:type="dxa"/>
            <w:shd w:val="clear" w:color="auto" w:fill="auto"/>
          </w:tcPr>
          <w:p w14:paraId="67D9065D" w14:textId="77777777" w:rsidR="00836864" w:rsidRPr="00AC4FBC" w:rsidRDefault="00836864" w:rsidP="00836864">
            <w:pPr>
              <w:pStyle w:val="TAC"/>
            </w:pPr>
            <w:r w:rsidRPr="00AC4FBC">
              <w:t>UE indicates PC3 on E-UTRA band</w:t>
            </w:r>
          </w:p>
        </w:tc>
        <w:tc>
          <w:tcPr>
            <w:tcW w:w="1592" w:type="dxa"/>
            <w:shd w:val="clear" w:color="auto" w:fill="auto"/>
          </w:tcPr>
          <w:p w14:paraId="0BD60D52" w14:textId="77777777" w:rsidR="00836864" w:rsidRPr="00AC4FBC" w:rsidRDefault="00836864" w:rsidP="00836864">
            <w:pPr>
              <w:pStyle w:val="TAC"/>
            </w:pPr>
            <w:r w:rsidRPr="00AC4FBC">
              <w:t>UE meets power class 3 requirements</w:t>
            </w:r>
          </w:p>
        </w:tc>
      </w:tr>
      <w:tr w:rsidR="00836864" w:rsidRPr="00AC4FBC" w14:paraId="51C034FB" w14:textId="77777777" w:rsidTr="00836864">
        <w:tc>
          <w:tcPr>
            <w:tcW w:w="1615" w:type="dxa"/>
            <w:tcBorders>
              <w:bottom w:val="nil"/>
            </w:tcBorders>
            <w:shd w:val="clear" w:color="auto" w:fill="auto"/>
          </w:tcPr>
          <w:p w14:paraId="2DA748C8" w14:textId="77777777" w:rsidR="00836864" w:rsidRPr="00AC4FBC" w:rsidRDefault="00836864" w:rsidP="00836864">
            <w:pPr>
              <w:pStyle w:val="TAC"/>
            </w:pPr>
            <w:r w:rsidRPr="00AC4FBC">
              <w:t>DC_39A_n41A</w:t>
            </w:r>
          </w:p>
        </w:tc>
        <w:tc>
          <w:tcPr>
            <w:tcW w:w="1528" w:type="dxa"/>
            <w:tcBorders>
              <w:bottom w:val="nil"/>
            </w:tcBorders>
            <w:shd w:val="clear" w:color="auto" w:fill="auto"/>
          </w:tcPr>
          <w:p w14:paraId="059FF960" w14:textId="77777777" w:rsidR="00836864" w:rsidRPr="00AC4FBC" w:rsidRDefault="00836864" w:rsidP="00836864">
            <w:pPr>
              <w:pStyle w:val="TAC"/>
            </w:pPr>
            <w:r w:rsidRPr="00AC4FBC">
              <w:t>NR carrier</w:t>
            </w:r>
          </w:p>
        </w:tc>
        <w:tc>
          <w:tcPr>
            <w:tcW w:w="1521" w:type="dxa"/>
            <w:shd w:val="clear" w:color="auto" w:fill="auto"/>
          </w:tcPr>
          <w:p w14:paraId="652E8DBF" w14:textId="77777777" w:rsidR="00836864" w:rsidRPr="00AC4FBC" w:rsidRDefault="00836864" w:rsidP="00836864">
            <w:pPr>
              <w:pStyle w:val="TAC"/>
            </w:pPr>
            <w:r w:rsidRPr="00AC4FBC">
              <w:t>26</w:t>
            </w:r>
          </w:p>
        </w:tc>
        <w:tc>
          <w:tcPr>
            <w:tcW w:w="1566" w:type="dxa"/>
            <w:shd w:val="clear" w:color="auto" w:fill="auto"/>
          </w:tcPr>
          <w:p w14:paraId="4600C93B" w14:textId="77777777" w:rsidR="00836864" w:rsidRPr="00AC4FBC" w:rsidRDefault="00836864" w:rsidP="00836864">
            <w:pPr>
              <w:pStyle w:val="TAC"/>
            </w:pPr>
            <w:r w:rsidRPr="00AC4FBC">
              <w:t>+2+TT/-3-TT</w:t>
            </w:r>
          </w:p>
        </w:tc>
        <w:tc>
          <w:tcPr>
            <w:tcW w:w="1807" w:type="dxa"/>
            <w:shd w:val="clear" w:color="auto" w:fill="auto"/>
          </w:tcPr>
          <w:p w14:paraId="2734A50A" w14:textId="77777777" w:rsidR="00836864" w:rsidRPr="00AC4FBC" w:rsidRDefault="00836864" w:rsidP="00836864">
            <w:pPr>
              <w:pStyle w:val="TAC"/>
            </w:pPr>
            <w:r w:rsidRPr="00AC4FBC">
              <w:t>Rel-15 UE indicates PC2 on NR band</w:t>
            </w:r>
            <w:r w:rsidRPr="00AC4FBC">
              <w:rPr>
                <w:lang w:eastAsia="zh-CN"/>
              </w:rPr>
              <w:t>,</w:t>
            </w:r>
            <w:r w:rsidRPr="00AC4FBC">
              <w:t xml:space="preserve"> Rel-16</w:t>
            </w:r>
            <w:r w:rsidRPr="00AC4FBC">
              <w:rPr>
                <w:lang w:eastAsia="zh-CN"/>
              </w:rPr>
              <w:t xml:space="preserve"> and forward</w:t>
            </w:r>
            <w:r w:rsidRPr="00AC4FBC">
              <w:t xml:space="preserve"> UE reporting (PC2 by </w:t>
            </w:r>
            <w:proofErr w:type="spellStart"/>
            <w:proofErr w:type="gramStart"/>
            <w:r w:rsidRPr="00AC4FBC">
              <w:t>P</w:t>
            </w:r>
            <w:r w:rsidRPr="00AC4FBC">
              <w:rPr>
                <w:vertAlign w:val="subscript"/>
              </w:rPr>
              <w:t>PowerClass,NR</w:t>
            </w:r>
            <w:proofErr w:type="spellEnd"/>
            <w:proofErr w:type="gramEnd"/>
            <w:r w:rsidRPr="00AC4FBC">
              <w:t xml:space="preserve">, and PC2 or Not present by </w:t>
            </w:r>
            <w:r w:rsidRPr="00AC4FBC">
              <w:rPr>
                <w:i/>
              </w:rPr>
              <w:t>powerClassNRPart-r16</w:t>
            </w:r>
            <w:r w:rsidRPr="00AC4FBC">
              <w:t>)</w:t>
            </w:r>
          </w:p>
        </w:tc>
        <w:tc>
          <w:tcPr>
            <w:tcW w:w="1592" w:type="dxa"/>
            <w:shd w:val="clear" w:color="auto" w:fill="auto"/>
          </w:tcPr>
          <w:p w14:paraId="29AC4AD9" w14:textId="77777777" w:rsidR="00836864" w:rsidRPr="00AC4FBC" w:rsidRDefault="00836864" w:rsidP="00836864">
            <w:pPr>
              <w:pStyle w:val="TAC"/>
            </w:pPr>
            <w:r w:rsidRPr="00AC4FBC">
              <w:t>UE meets power class 2 requirements</w:t>
            </w:r>
          </w:p>
        </w:tc>
      </w:tr>
      <w:tr w:rsidR="00836864" w:rsidRPr="00AC4FBC" w14:paraId="75639966" w14:textId="77777777" w:rsidTr="00836864">
        <w:tc>
          <w:tcPr>
            <w:tcW w:w="1615" w:type="dxa"/>
            <w:tcBorders>
              <w:top w:val="nil"/>
              <w:bottom w:val="nil"/>
            </w:tcBorders>
            <w:shd w:val="clear" w:color="auto" w:fill="auto"/>
          </w:tcPr>
          <w:p w14:paraId="55BD6C54" w14:textId="77777777" w:rsidR="00836864" w:rsidRPr="00AC4FBC" w:rsidRDefault="00836864" w:rsidP="00836864">
            <w:pPr>
              <w:pStyle w:val="TAC"/>
            </w:pPr>
          </w:p>
        </w:tc>
        <w:tc>
          <w:tcPr>
            <w:tcW w:w="1528" w:type="dxa"/>
            <w:tcBorders>
              <w:top w:val="nil"/>
            </w:tcBorders>
            <w:shd w:val="clear" w:color="auto" w:fill="auto"/>
          </w:tcPr>
          <w:p w14:paraId="5EF1C8FA" w14:textId="77777777" w:rsidR="00836864" w:rsidRPr="00AC4FBC" w:rsidRDefault="00836864" w:rsidP="00836864">
            <w:pPr>
              <w:pStyle w:val="TAC"/>
            </w:pPr>
          </w:p>
        </w:tc>
        <w:tc>
          <w:tcPr>
            <w:tcW w:w="1521" w:type="dxa"/>
            <w:shd w:val="clear" w:color="auto" w:fill="auto"/>
          </w:tcPr>
          <w:p w14:paraId="7CB7FF53" w14:textId="77777777" w:rsidR="00836864" w:rsidRPr="00AC4FBC" w:rsidRDefault="00836864" w:rsidP="00836864">
            <w:pPr>
              <w:pStyle w:val="TAC"/>
            </w:pPr>
            <w:r w:rsidRPr="00AC4FBC">
              <w:t>23</w:t>
            </w:r>
          </w:p>
        </w:tc>
        <w:tc>
          <w:tcPr>
            <w:tcW w:w="1566" w:type="dxa"/>
            <w:shd w:val="clear" w:color="auto" w:fill="auto"/>
          </w:tcPr>
          <w:p w14:paraId="39CB118F" w14:textId="77777777" w:rsidR="00836864" w:rsidRPr="00AC4FBC" w:rsidRDefault="00836864" w:rsidP="00836864">
            <w:pPr>
              <w:pStyle w:val="TAC"/>
            </w:pPr>
            <w:r w:rsidRPr="00AC4FBC">
              <w:t>+2+TT/-2-TT</w:t>
            </w:r>
          </w:p>
        </w:tc>
        <w:tc>
          <w:tcPr>
            <w:tcW w:w="1807" w:type="dxa"/>
            <w:shd w:val="clear" w:color="auto" w:fill="auto"/>
          </w:tcPr>
          <w:p w14:paraId="3E6D5EE9" w14:textId="77777777" w:rsidR="00836864" w:rsidRPr="00AC4FBC" w:rsidRDefault="00836864" w:rsidP="00836864">
            <w:pPr>
              <w:pStyle w:val="TAC"/>
            </w:pPr>
            <w:r w:rsidRPr="00AC4FBC">
              <w:t xml:space="preserve">Rel-15 </w:t>
            </w:r>
            <w:r w:rsidRPr="00AC4FBC">
              <w:rPr>
                <w:lang w:eastAsia="zh-CN"/>
              </w:rPr>
              <w:t>and forward</w:t>
            </w:r>
            <w:r w:rsidRPr="00AC4FBC">
              <w:t xml:space="preserve"> UE indicates PC</w:t>
            </w:r>
            <w:r w:rsidRPr="00AC4FBC">
              <w:rPr>
                <w:lang w:eastAsia="zh-CN"/>
              </w:rPr>
              <w:t xml:space="preserve">3 </w:t>
            </w:r>
            <w:r w:rsidRPr="00AC4FBC">
              <w:t>on NR band</w:t>
            </w:r>
            <w:r w:rsidRPr="00AC4FBC">
              <w:rPr>
                <w:lang w:eastAsia="zh-CN"/>
              </w:rPr>
              <w:t>,</w:t>
            </w:r>
            <w:r w:rsidRPr="00AC4FBC">
              <w:t xml:space="preserve"> Rel-16</w:t>
            </w:r>
            <w:r w:rsidRPr="00AC4FBC">
              <w:rPr>
                <w:lang w:eastAsia="zh-CN"/>
              </w:rPr>
              <w:t xml:space="preserve"> and forward</w:t>
            </w:r>
            <w:r w:rsidRPr="00AC4FBC">
              <w:t xml:space="preserve"> UE reporting (PC2 by </w:t>
            </w:r>
            <w:proofErr w:type="spellStart"/>
            <w:proofErr w:type="gramStart"/>
            <w:r w:rsidRPr="00AC4FBC">
              <w:t>P</w:t>
            </w:r>
            <w:r w:rsidRPr="00AC4FBC">
              <w:rPr>
                <w:vertAlign w:val="subscript"/>
              </w:rPr>
              <w:t>PowerClass,NR</w:t>
            </w:r>
            <w:proofErr w:type="spellEnd"/>
            <w:proofErr w:type="gramEnd"/>
            <w:r w:rsidRPr="00AC4FBC">
              <w:t xml:space="preserve">, and PC3 by </w:t>
            </w:r>
            <w:r w:rsidRPr="00AC4FBC">
              <w:rPr>
                <w:i/>
              </w:rPr>
              <w:t>powerClassNRPart-r16</w:t>
            </w:r>
            <w:r w:rsidRPr="00AC4FBC">
              <w:t>)</w:t>
            </w:r>
          </w:p>
        </w:tc>
        <w:tc>
          <w:tcPr>
            <w:tcW w:w="1592" w:type="dxa"/>
            <w:shd w:val="clear" w:color="auto" w:fill="auto"/>
          </w:tcPr>
          <w:p w14:paraId="04DEE0D2" w14:textId="77777777" w:rsidR="00836864" w:rsidRPr="00AC4FBC" w:rsidRDefault="00836864" w:rsidP="00836864">
            <w:pPr>
              <w:pStyle w:val="TAC"/>
            </w:pPr>
            <w:r w:rsidRPr="00AC4FBC">
              <w:t>UE meets power class 3 requirements</w:t>
            </w:r>
          </w:p>
        </w:tc>
      </w:tr>
      <w:tr w:rsidR="00836864" w:rsidRPr="00AC4FBC" w14:paraId="759AFEA3" w14:textId="77777777" w:rsidTr="00836864">
        <w:tc>
          <w:tcPr>
            <w:tcW w:w="1615" w:type="dxa"/>
            <w:tcBorders>
              <w:top w:val="nil"/>
            </w:tcBorders>
            <w:shd w:val="clear" w:color="auto" w:fill="auto"/>
          </w:tcPr>
          <w:p w14:paraId="0900D857" w14:textId="77777777" w:rsidR="00836864" w:rsidRPr="00AC4FBC" w:rsidRDefault="00836864" w:rsidP="00836864">
            <w:pPr>
              <w:pStyle w:val="TAC"/>
            </w:pPr>
          </w:p>
        </w:tc>
        <w:tc>
          <w:tcPr>
            <w:tcW w:w="1528" w:type="dxa"/>
            <w:shd w:val="clear" w:color="auto" w:fill="auto"/>
          </w:tcPr>
          <w:p w14:paraId="007845DF" w14:textId="77777777" w:rsidR="00836864" w:rsidRPr="00AC4FBC" w:rsidRDefault="00836864" w:rsidP="00836864">
            <w:pPr>
              <w:pStyle w:val="TAC"/>
            </w:pPr>
            <w:r w:rsidRPr="00AC4FBC">
              <w:t>E-UTRA carrier</w:t>
            </w:r>
          </w:p>
        </w:tc>
        <w:tc>
          <w:tcPr>
            <w:tcW w:w="1521" w:type="dxa"/>
            <w:shd w:val="clear" w:color="auto" w:fill="auto"/>
          </w:tcPr>
          <w:p w14:paraId="211D1B55" w14:textId="77777777" w:rsidR="00836864" w:rsidRPr="00AC4FBC" w:rsidRDefault="00836864" w:rsidP="00836864">
            <w:pPr>
              <w:pStyle w:val="TAC"/>
            </w:pPr>
            <w:r w:rsidRPr="00AC4FBC">
              <w:t>23</w:t>
            </w:r>
          </w:p>
        </w:tc>
        <w:tc>
          <w:tcPr>
            <w:tcW w:w="1566" w:type="dxa"/>
            <w:shd w:val="clear" w:color="auto" w:fill="auto"/>
          </w:tcPr>
          <w:p w14:paraId="74AE62DE" w14:textId="77777777" w:rsidR="00836864" w:rsidRPr="00AC4FBC" w:rsidRDefault="00836864" w:rsidP="00836864">
            <w:pPr>
              <w:pStyle w:val="TAC"/>
            </w:pPr>
            <w:r w:rsidRPr="00AC4FBC">
              <w:t>+2+TT/-2-TT</w:t>
            </w:r>
          </w:p>
        </w:tc>
        <w:tc>
          <w:tcPr>
            <w:tcW w:w="1807" w:type="dxa"/>
            <w:shd w:val="clear" w:color="auto" w:fill="auto"/>
          </w:tcPr>
          <w:p w14:paraId="6113E5EE" w14:textId="77777777" w:rsidR="00836864" w:rsidRPr="00AC4FBC" w:rsidRDefault="00836864" w:rsidP="00836864">
            <w:pPr>
              <w:pStyle w:val="TAC"/>
            </w:pPr>
            <w:r w:rsidRPr="00AC4FBC">
              <w:t>UE indicates PC3 on E-UTRA band</w:t>
            </w:r>
          </w:p>
        </w:tc>
        <w:tc>
          <w:tcPr>
            <w:tcW w:w="1592" w:type="dxa"/>
            <w:shd w:val="clear" w:color="auto" w:fill="auto"/>
          </w:tcPr>
          <w:p w14:paraId="5368C6AF" w14:textId="77777777" w:rsidR="00836864" w:rsidRPr="00AC4FBC" w:rsidRDefault="00836864" w:rsidP="00836864">
            <w:pPr>
              <w:pStyle w:val="TAC"/>
            </w:pPr>
            <w:r w:rsidRPr="00AC4FBC">
              <w:t>UE meets power class 3 requirements</w:t>
            </w:r>
          </w:p>
        </w:tc>
      </w:tr>
      <w:tr w:rsidR="00836864" w:rsidRPr="00AC4FBC" w14:paraId="733945ED" w14:textId="77777777" w:rsidTr="00836864">
        <w:tc>
          <w:tcPr>
            <w:tcW w:w="1615" w:type="dxa"/>
            <w:tcBorders>
              <w:top w:val="nil"/>
              <w:bottom w:val="nil"/>
            </w:tcBorders>
            <w:shd w:val="clear" w:color="auto" w:fill="auto"/>
          </w:tcPr>
          <w:p w14:paraId="5627B5F7" w14:textId="77777777" w:rsidR="00836864" w:rsidRPr="00AC4FBC" w:rsidRDefault="00836864" w:rsidP="00836864">
            <w:pPr>
              <w:pStyle w:val="TAC"/>
            </w:pPr>
            <w:r w:rsidRPr="00AC4FBC">
              <w:lastRenderedPageBreak/>
              <w:t>DC_39A_n79A</w:t>
            </w:r>
          </w:p>
        </w:tc>
        <w:tc>
          <w:tcPr>
            <w:tcW w:w="1528" w:type="dxa"/>
            <w:tcBorders>
              <w:bottom w:val="nil"/>
            </w:tcBorders>
            <w:shd w:val="clear" w:color="auto" w:fill="auto"/>
          </w:tcPr>
          <w:p w14:paraId="4C7C9D38" w14:textId="77777777" w:rsidR="00836864" w:rsidRPr="00AC4FBC" w:rsidRDefault="00836864" w:rsidP="00836864">
            <w:pPr>
              <w:pStyle w:val="TAC"/>
            </w:pPr>
            <w:r w:rsidRPr="00AC4FBC">
              <w:t>NR carrier</w:t>
            </w:r>
          </w:p>
        </w:tc>
        <w:tc>
          <w:tcPr>
            <w:tcW w:w="1521" w:type="dxa"/>
            <w:shd w:val="clear" w:color="auto" w:fill="auto"/>
          </w:tcPr>
          <w:p w14:paraId="63A85B09" w14:textId="77777777" w:rsidR="00836864" w:rsidRPr="00AC4FBC" w:rsidRDefault="00836864" w:rsidP="00836864">
            <w:pPr>
              <w:pStyle w:val="TAC"/>
            </w:pPr>
            <w:r w:rsidRPr="00AC4FBC">
              <w:t>26</w:t>
            </w:r>
          </w:p>
        </w:tc>
        <w:tc>
          <w:tcPr>
            <w:tcW w:w="1566" w:type="dxa"/>
            <w:shd w:val="clear" w:color="auto" w:fill="auto"/>
          </w:tcPr>
          <w:p w14:paraId="4CB96579" w14:textId="77777777" w:rsidR="00836864" w:rsidRPr="00AC4FBC" w:rsidRDefault="00836864" w:rsidP="00836864">
            <w:pPr>
              <w:pStyle w:val="TAC"/>
            </w:pPr>
            <w:r w:rsidRPr="00AC4FBC">
              <w:t>+2+TT/-3-TT</w:t>
            </w:r>
          </w:p>
        </w:tc>
        <w:tc>
          <w:tcPr>
            <w:tcW w:w="1807" w:type="dxa"/>
            <w:shd w:val="clear" w:color="auto" w:fill="auto"/>
          </w:tcPr>
          <w:p w14:paraId="7F76C0CC" w14:textId="77777777" w:rsidR="00836864" w:rsidRPr="00AC4FBC" w:rsidRDefault="00836864" w:rsidP="00836864">
            <w:pPr>
              <w:pStyle w:val="TAC"/>
            </w:pPr>
            <w:r w:rsidRPr="00AC4FBC">
              <w:t>Rel-15 UE indicates PC2 on NR band</w:t>
            </w:r>
            <w:r w:rsidRPr="00AC4FBC">
              <w:rPr>
                <w:lang w:eastAsia="zh-CN"/>
              </w:rPr>
              <w:t>,</w:t>
            </w:r>
            <w:r w:rsidRPr="00AC4FBC">
              <w:t xml:space="preserve"> Rel-16</w:t>
            </w:r>
            <w:r w:rsidRPr="00AC4FBC">
              <w:rPr>
                <w:lang w:eastAsia="zh-CN"/>
              </w:rPr>
              <w:t xml:space="preserve"> and forward</w:t>
            </w:r>
            <w:r w:rsidRPr="00AC4FBC">
              <w:t xml:space="preserve"> UE reporting (PC2 by </w:t>
            </w:r>
            <w:proofErr w:type="spellStart"/>
            <w:proofErr w:type="gramStart"/>
            <w:r w:rsidRPr="00AC4FBC">
              <w:t>P</w:t>
            </w:r>
            <w:r w:rsidRPr="00AC4FBC">
              <w:rPr>
                <w:vertAlign w:val="subscript"/>
              </w:rPr>
              <w:t>PowerClass,NR</w:t>
            </w:r>
            <w:proofErr w:type="spellEnd"/>
            <w:proofErr w:type="gramEnd"/>
            <w:r w:rsidRPr="00AC4FBC">
              <w:t xml:space="preserve">, and PC2 or Not present by </w:t>
            </w:r>
            <w:r w:rsidRPr="00AC4FBC">
              <w:rPr>
                <w:i/>
              </w:rPr>
              <w:t>powerClassNRPart-r16</w:t>
            </w:r>
            <w:r w:rsidRPr="00AC4FBC">
              <w:t>)</w:t>
            </w:r>
          </w:p>
        </w:tc>
        <w:tc>
          <w:tcPr>
            <w:tcW w:w="1592" w:type="dxa"/>
            <w:shd w:val="clear" w:color="auto" w:fill="auto"/>
          </w:tcPr>
          <w:p w14:paraId="09CF5D41" w14:textId="77777777" w:rsidR="00836864" w:rsidRPr="00AC4FBC" w:rsidRDefault="00836864" w:rsidP="00836864">
            <w:pPr>
              <w:pStyle w:val="TAC"/>
            </w:pPr>
            <w:r w:rsidRPr="00AC4FBC">
              <w:t>UE meets power class 2 requirements</w:t>
            </w:r>
          </w:p>
        </w:tc>
      </w:tr>
      <w:tr w:rsidR="00836864" w:rsidRPr="00AC4FBC" w14:paraId="0B5C9B84" w14:textId="77777777" w:rsidTr="00836864">
        <w:tc>
          <w:tcPr>
            <w:tcW w:w="1615" w:type="dxa"/>
            <w:tcBorders>
              <w:top w:val="nil"/>
              <w:bottom w:val="nil"/>
            </w:tcBorders>
            <w:shd w:val="clear" w:color="auto" w:fill="auto"/>
          </w:tcPr>
          <w:p w14:paraId="773C8197" w14:textId="77777777" w:rsidR="00836864" w:rsidRPr="00AC4FBC" w:rsidRDefault="00836864" w:rsidP="00836864">
            <w:pPr>
              <w:pStyle w:val="TAC"/>
            </w:pPr>
          </w:p>
        </w:tc>
        <w:tc>
          <w:tcPr>
            <w:tcW w:w="1528" w:type="dxa"/>
            <w:tcBorders>
              <w:top w:val="nil"/>
            </w:tcBorders>
            <w:shd w:val="clear" w:color="auto" w:fill="auto"/>
          </w:tcPr>
          <w:p w14:paraId="67447EA8" w14:textId="77777777" w:rsidR="00836864" w:rsidRPr="00AC4FBC" w:rsidRDefault="00836864" w:rsidP="00836864">
            <w:pPr>
              <w:pStyle w:val="TAC"/>
            </w:pPr>
          </w:p>
        </w:tc>
        <w:tc>
          <w:tcPr>
            <w:tcW w:w="1521" w:type="dxa"/>
            <w:shd w:val="clear" w:color="auto" w:fill="auto"/>
          </w:tcPr>
          <w:p w14:paraId="49BBD629" w14:textId="77777777" w:rsidR="00836864" w:rsidRPr="00AC4FBC" w:rsidRDefault="00836864" w:rsidP="00836864">
            <w:pPr>
              <w:pStyle w:val="TAC"/>
            </w:pPr>
            <w:r w:rsidRPr="00AC4FBC">
              <w:t>23</w:t>
            </w:r>
          </w:p>
        </w:tc>
        <w:tc>
          <w:tcPr>
            <w:tcW w:w="1566" w:type="dxa"/>
            <w:shd w:val="clear" w:color="auto" w:fill="auto"/>
          </w:tcPr>
          <w:p w14:paraId="4613C8A6" w14:textId="77777777" w:rsidR="00836864" w:rsidRPr="00AC4FBC" w:rsidRDefault="00836864" w:rsidP="00836864">
            <w:pPr>
              <w:pStyle w:val="TAC"/>
            </w:pPr>
            <w:r w:rsidRPr="00AC4FBC">
              <w:t>+2+TT/-3-TT</w:t>
            </w:r>
          </w:p>
        </w:tc>
        <w:tc>
          <w:tcPr>
            <w:tcW w:w="1807" w:type="dxa"/>
            <w:shd w:val="clear" w:color="auto" w:fill="auto"/>
          </w:tcPr>
          <w:p w14:paraId="00055569" w14:textId="77777777" w:rsidR="00836864" w:rsidRPr="00AC4FBC" w:rsidRDefault="00836864" w:rsidP="00836864">
            <w:pPr>
              <w:pStyle w:val="TAC"/>
            </w:pPr>
            <w:r w:rsidRPr="00AC4FBC">
              <w:t xml:space="preserve">Rel-15 </w:t>
            </w:r>
            <w:r w:rsidRPr="00AC4FBC">
              <w:rPr>
                <w:lang w:eastAsia="zh-CN"/>
              </w:rPr>
              <w:t>and forward</w:t>
            </w:r>
            <w:r w:rsidRPr="00AC4FBC">
              <w:t xml:space="preserve"> UE indicates PC3 on NR band</w:t>
            </w:r>
            <w:r w:rsidRPr="00AC4FBC">
              <w:rPr>
                <w:lang w:eastAsia="zh-CN"/>
              </w:rPr>
              <w:t>,</w:t>
            </w:r>
            <w:r w:rsidRPr="00AC4FBC">
              <w:t xml:space="preserve"> Rel-16</w:t>
            </w:r>
            <w:r w:rsidRPr="00AC4FBC">
              <w:rPr>
                <w:lang w:eastAsia="zh-CN"/>
              </w:rPr>
              <w:t xml:space="preserve"> and forward</w:t>
            </w:r>
            <w:r w:rsidRPr="00AC4FBC">
              <w:t xml:space="preserve"> UE reporting (PC2 by </w:t>
            </w:r>
            <w:proofErr w:type="spellStart"/>
            <w:proofErr w:type="gramStart"/>
            <w:r w:rsidRPr="00AC4FBC">
              <w:t>P</w:t>
            </w:r>
            <w:r w:rsidRPr="00AC4FBC">
              <w:rPr>
                <w:vertAlign w:val="subscript"/>
              </w:rPr>
              <w:t>PowerClass,NR</w:t>
            </w:r>
            <w:proofErr w:type="spellEnd"/>
            <w:proofErr w:type="gramEnd"/>
            <w:r w:rsidRPr="00AC4FBC">
              <w:t xml:space="preserve">, and PC3 by </w:t>
            </w:r>
            <w:r w:rsidRPr="00AC4FBC">
              <w:rPr>
                <w:i/>
              </w:rPr>
              <w:t>powerClassNRPart-r16</w:t>
            </w:r>
            <w:r w:rsidRPr="00AC4FBC">
              <w:t>)</w:t>
            </w:r>
          </w:p>
        </w:tc>
        <w:tc>
          <w:tcPr>
            <w:tcW w:w="1592" w:type="dxa"/>
            <w:shd w:val="clear" w:color="auto" w:fill="auto"/>
          </w:tcPr>
          <w:p w14:paraId="67AA4D19" w14:textId="77777777" w:rsidR="00836864" w:rsidRPr="00AC4FBC" w:rsidRDefault="00836864" w:rsidP="00836864">
            <w:pPr>
              <w:pStyle w:val="TAC"/>
            </w:pPr>
            <w:r w:rsidRPr="00AC4FBC">
              <w:t>UE meets power class 3 requirements</w:t>
            </w:r>
          </w:p>
        </w:tc>
      </w:tr>
      <w:tr w:rsidR="00836864" w:rsidRPr="00AC4FBC" w14:paraId="22A6FB3D" w14:textId="77777777" w:rsidTr="00836864">
        <w:tc>
          <w:tcPr>
            <w:tcW w:w="1615" w:type="dxa"/>
            <w:tcBorders>
              <w:top w:val="nil"/>
            </w:tcBorders>
            <w:shd w:val="clear" w:color="auto" w:fill="auto"/>
          </w:tcPr>
          <w:p w14:paraId="7AC6D9B6" w14:textId="77777777" w:rsidR="00836864" w:rsidRPr="00AC4FBC" w:rsidRDefault="00836864" w:rsidP="00836864">
            <w:pPr>
              <w:pStyle w:val="TAC"/>
            </w:pPr>
          </w:p>
        </w:tc>
        <w:tc>
          <w:tcPr>
            <w:tcW w:w="1528" w:type="dxa"/>
            <w:shd w:val="clear" w:color="auto" w:fill="auto"/>
          </w:tcPr>
          <w:p w14:paraId="399B1540" w14:textId="77777777" w:rsidR="00836864" w:rsidRPr="00AC4FBC" w:rsidRDefault="00836864" w:rsidP="00836864">
            <w:pPr>
              <w:pStyle w:val="TAC"/>
            </w:pPr>
            <w:r w:rsidRPr="00AC4FBC">
              <w:t>E-UTRA carrier</w:t>
            </w:r>
          </w:p>
        </w:tc>
        <w:tc>
          <w:tcPr>
            <w:tcW w:w="1521" w:type="dxa"/>
            <w:shd w:val="clear" w:color="auto" w:fill="auto"/>
          </w:tcPr>
          <w:p w14:paraId="0D8B1517" w14:textId="77777777" w:rsidR="00836864" w:rsidRPr="00AC4FBC" w:rsidRDefault="00836864" w:rsidP="00836864">
            <w:pPr>
              <w:pStyle w:val="TAC"/>
            </w:pPr>
            <w:r w:rsidRPr="00AC4FBC">
              <w:t>23</w:t>
            </w:r>
          </w:p>
        </w:tc>
        <w:tc>
          <w:tcPr>
            <w:tcW w:w="1566" w:type="dxa"/>
            <w:shd w:val="clear" w:color="auto" w:fill="auto"/>
          </w:tcPr>
          <w:p w14:paraId="2BB4C8DB" w14:textId="77777777" w:rsidR="00836864" w:rsidRPr="00AC4FBC" w:rsidRDefault="00836864" w:rsidP="00836864">
            <w:pPr>
              <w:pStyle w:val="TAC"/>
            </w:pPr>
            <w:r w:rsidRPr="00AC4FBC">
              <w:t>+2+TT/-2-TT</w:t>
            </w:r>
          </w:p>
        </w:tc>
        <w:tc>
          <w:tcPr>
            <w:tcW w:w="1807" w:type="dxa"/>
            <w:shd w:val="clear" w:color="auto" w:fill="auto"/>
          </w:tcPr>
          <w:p w14:paraId="518A478F" w14:textId="77777777" w:rsidR="00836864" w:rsidRPr="00AC4FBC" w:rsidRDefault="00836864" w:rsidP="00836864">
            <w:pPr>
              <w:pStyle w:val="TAC"/>
            </w:pPr>
            <w:r w:rsidRPr="00AC4FBC">
              <w:t>UE indicates PC3 on E-UTRA band</w:t>
            </w:r>
          </w:p>
        </w:tc>
        <w:tc>
          <w:tcPr>
            <w:tcW w:w="1592" w:type="dxa"/>
            <w:shd w:val="clear" w:color="auto" w:fill="auto"/>
          </w:tcPr>
          <w:p w14:paraId="40E81629" w14:textId="77777777" w:rsidR="00836864" w:rsidRPr="00AC4FBC" w:rsidRDefault="00836864" w:rsidP="00836864">
            <w:pPr>
              <w:pStyle w:val="TAC"/>
            </w:pPr>
            <w:r w:rsidRPr="00AC4FBC">
              <w:t>UE meets power class 3 requirements</w:t>
            </w:r>
          </w:p>
        </w:tc>
      </w:tr>
      <w:tr w:rsidR="00836864" w:rsidRPr="00AC4FBC" w14:paraId="605491F0" w14:textId="77777777" w:rsidTr="00836864">
        <w:tc>
          <w:tcPr>
            <w:tcW w:w="1615" w:type="dxa"/>
            <w:tcBorders>
              <w:top w:val="nil"/>
              <w:bottom w:val="nil"/>
            </w:tcBorders>
            <w:shd w:val="clear" w:color="auto" w:fill="auto"/>
          </w:tcPr>
          <w:p w14:paraId="7B010C8D" w14:textId="77777777" w:rsidR="00836864" w:rsidRPr="00AC4FBC" w:rsidRDefault="00836864" w:rsidP="00836864">
            <w:pPr>
              <w:pStyle w:val="TAC"/>
            </w:pPr>
            <w:r w:rsidRPr="00AC4FBC">
              <w:t>DC_41A_n79A</w:t>
            </w:r>
          </w:p>
        </w:tc>
        <w:tc>
          <w:tcPr>
            <w:tcW w:w="1528" w:type="dxa"/>
            <w:tcBorders>
              <w:bottom w:val="nil"/>
            </w:tcBorders>
            <w:shd w:val="clear" w:color="auto" w:fill="auto"/>
          </w:tcPr>
          <w:p w14:paraId="724B82AB" w14:textId="77777777" w:rsidR="00836864" w:rsidRPr="00AC4FBC" w:rsidRDefault="00836864" w:rsidP="00836864">
            <w:pPr>
              <w:pStyle w:val="TAC"/>
            </w:pPr>
            <w:r w:rsidRPr="00AC4FBC">
              <w:t>NR carrier</w:t>
            </w:r>
          </w:p>
        </w:tc>
        <w:tc>
          <w:tcPr>
            <w:tcW w:w="1521" w:type="dxa"/>
            <w:shd w:val="clear" w:color="auto" w:fill="auto"/>
          </w:tcPr>
          <w:p w14:paraId="55E0C74A" w14:textId="77777777" w:rsidR="00836864" w:rsidRPr="00AC4FBC" w:rsidRDefault="00836864" w:rsidP="00836864">
            <w:pPr>
              <w:pStyle w:val="TAC"/>
            </w:pPr>
            <w:r w:rsidRPr="00AC4FBC">
              <w:t>26</w:t>
            </w:r>
          </w:p>
        </w:tc>
        <w:tc>
          <w:tcPr>
            <w:tcW w:w="1566" w:type="dxa"/>
            <w:shd w:val="clear" w:color="auto" w:fill="auto"/>
          </w:tcPr>
          <w:p w14:paraId="2B4A54C0" w14:textId="77777777" w:rsidR="00836864" w:rsidRPr="00AC4FBC" w:rsidRDefault="00836864" w:rsidP="00836864">
            <w:pPr>
              <w:pStyle w:val="TAC"/>
            </w:pPr>
            <w:r w:rsidRPr="00AC4FBC">
              <w:t>+2+TT/-3-TT</w:t>
            </w:r>
          </w:p>
        </w:tc>
        <w:tc>
          <w:tcPr>
            <w:tcW w:w="1807" w:type="dxa"/>
            <w:shd w:val="clear" w:color="auto" w:fill="auto"/>
          </w:tcPr>
          <w:p w14:paraId="5DA20EAF" w14:textId="77777777" w:rsidR="00836864" w:rsidRPr="00AC4FBC" w:rsidRDefault="00836864" w:rsidP="00836864">
            <w:pPr>
              <w:pStyle w:val="TAC"/>
            </w:pPr>
            <w:r w:rsidRPr="00AC4FBC">
              <w:t>Rel-15 UE indicates PC2 on NR band</w:t>
            </w:r>
            <w:r w:rsidRPr="00AC4FBC">
              <w:rPr>
                <w:lang w:eastAsia="zh-CN"/>
              </w:rPr>
              <w:t xml:space="preserve">, </w:t>
            </w:r>
            <w:r w:rsidRPr="00AC4FBC">
              <w:t>Rel-16</w:t>
            </w:r>
            <w:r w:rsidRPr="00AC4FBC">
              <w:rPr>
                <w:lang w:eastAsia="zh-CN"/>
              </w:rPr>
              <w:t xml:space="preserve"> and forward</w:t>
            </w:r>
            <w:r w:rsidRPr="00AC4FBC">
              <w:t xml:space="preserve"> UE reporting (PC2 by </w:t>
            </w:r>
            <w:proofErr w:type="spellStart"/>
            <w:proofErr w:type="gramStart"/>
            <w:r w:rsidRPr="00AC4FBC">
              <w:t>P</w:t>
            </w:r>
            <w:r w:rsidRPr="00AC4FBC">
              <w:rPr>
                <w:vertAlign w:val="subscript"/>
              </w:rPr>
              <w:t>PowerClass,NR</w:t>
            </w:r>
            <w:proofErr w:type="spellEnd"/>
            <w:proofErr w:type="gramEnd"/>
            <w:r w:rsidRPr="00AC4FBC">
              <w:t xml:space="preserve">, and PC2 or Not present by </w:t>
            </w:r>
            <w:r w:rsidRPr="00AC4FBC">
              <w:rPr>
                <w:i/>
              </w:rPr>
              <w:t>powerClassNRPart-r16</w:t>
            </w:r>
            <w:r w:rsidRPr="00AC4FBC">
              <w:t>)</w:t>
            </w:r>
          </w:p>
        </w:tc>
        <w:tc>
          <w:tcPr>
            <w:tcW w:w="1592" w:type="dxa"/>
            <w:shd w:val="clear" w:color="auto" w:fill="auto"/>
          </w:tcPr>
          <w:p w14:paraId="2D1A2D9C" w14:textId="77777777" w:rsidR="00836864" w:rsidRPr="00AC4FBC" w:rsidRDefault="00836864" w:rsidP="00836864">
            <w:pPr>
              <w:pStyle w:val="TAC"/>
            </w:pPr>
            <w:r w:rsidRPr="00AC4FBC">
              <w:t>UE meets power class 2 requirements</w:t>
            </w:r>
          </w:p>
        </w:tc>
      </w:tr>
      <w:tr w:rsidR="00836864" w:rsidRPr="00AC4FBC" w14:paraId="71E8D4F8" w14:textId="77777777" w:rsidTr="00836864">
        <w:tc>
          <w:tcPr>
            <w:tcW w:w="1615" w:type="dxa"/>
            <w:tcBorders>
              <w:top w:val="nil"/>
              <w:bottom w:val="nil"/>
            </w:tcBorders>
            <w:shd w:val="clear" w:color="auto" w:fill="auto"/>
          </w:tcPr>
          <w:p w14:paraId="276F7CFB" w14:textId="77777777" w:rsidR="00836864" w:rsidRPr="00AC4FBC" w:rsidRDefault="00836864" w:rsidP="00836864">
            <w:pPr>
              <w:pStyle w:val="TAC"/>
            </w:pPr>
          </w:p>
        </w:tc>
        <w:tc>
          <w:tcPr>
            <w:tcW w:w="1528" w:type="dxa"/>
            <w:tcBorders>
              <w:top w:val="nil"/>
            </w:tcBorders>
            <w:shd w:val="clear" w:color="auto" w:fill="auto"/>
          </w:tcPr>
          <w:p w14:paraId="7B1A6606" w14:textId="77777777" w:rsidR="00836864" w:rsidRPr="00AC4FBC" w:rsidRDefault="00836864" w:rsidP="00836864">
            <w:pPr>
              <w:pStyle w:val="TAC"/>
            </w:pPr>
          </w:p>
        </w:tc>
        <w:tc>
          <w:tcPr>
            <w:tcW w:w="1521" w:type="dxa"/>
            <w:shd w:val="clear" w:color="auto" w:fill="auto"/>
          </w:tcPr>
          <w:p w14:paraId="3EC8E0E7" w14:textId="77777777" w:rsidR="00836864" w:rsidRPr="00AC4FBC" w:rsidRDefault="00836864" w:rsidP="00836864">
            <w:pPr>
              <w:pStyle w:val="TAC"/>
            </w:pPr>
            <w:r w:rsidRPr="00AC4FBC">
              <w:t>23</w:t>
            </w:r>
          </w:p>
        </w:tc>
        <w:tc>
          <w:tcPr>
            <w:tcW w:w="1566" w:type="dxa"/>
            <w:shd w:val="clear" w:color="auto" w:fill="auto"/>
          </w:tcPr>
          <w:p w14:paraId="3B68C6F9" w14:textId="77777777" w:rsidR="00836864" w:rsidRPr="00AC4FBC" w:rsidRDefault="00836864" w:rsidP="00836864">
            <w:pPr>
              <w:pStyle w:val="TAC"/>
            </w:pPr>
            <w:r w:rsidRPr="00AC4FBC">
              <w:t>+2+TT/-3-TT</w:t>
            </w:r>
          </w:p>
        </w:tc>
        <w:tc>
          <w:tcPr>
            <w:tcW w:w="1807" w:type="dxa"/>
            <w:shd w:val="clear" w:color="auto" w:fill="auto"/>
          </w:tcPr>
          <w:p w14:paraId="3DA61C1E" w14:textId="77777777" w:rsidR="00836864" w:rsidRPr="00AC4FBC" w:rsidRDefault="00836864" w:rsidP="00836864">
            <w:pPr>
              <w:pStyle w:val="TAC"/>
            </w:pPr>
            <w:r w:rsidRPr="00AC4FBC">
              <w:t xml:space="preserve">Rel-15 </w:t>
            </w:r>
            <w:r w:rsidRPr="00AC4FBC">
              <w:rPr>
                <w:lang w:eastAsia="zh-CN"/>
              </w:rPr>
              <w:t>and forward</w:t>
            </w:r>
            <w:r w:rsidRPr="00AC4FBC">
              <w:t xml:space="preserve"> UE indicates PC3 on NR band</w:t>
            </w:r>
            <w:r w:rsidRPr="00AC4FBC">
              <w:rPr>
                <w:lang w:eastAsia="zh-CN"/>
              </w:rPr>
              <w:t xml:space="preserve">, </w:t>
            </w:r>
            <w:r w:rsidRPr="00AC4FBC">
              <w:t>Rel-16</w:t>
            </w:r>
            <w:r w:rsidRPr="00AC4FBC">
              <w:rPr>
                <w:lang w:eastAsia="zh-CN"/>
              </w:rPr>
              <w:t xml:space="preserve"> and forward</w:t>
            </w:r>
            <w:r w:rsidRPr="00AC4FBC">
              <w:t xml:space="preserve"> UE reporting (PC2 by </w:t>
            </w:r>
            <w:proofErr w:type="spellStart"/>
            <w:proofErr w:type="gramStart"/>
            <w:r w:rsidRPr="00AC4FBC">
              <w:t>P</w:t>
            </w:r>
            <w:r w:rsidRPr="00AC4FBC">
              <w:rPr>
                <w:vertAlign w:val="subscript"/>
              </w:rPr>
              <w:t>PowerClass,NR</w:t>
            </w:r>
            <w:proofErr w:type="spellEnd"/>
            <w:proofErr w:type="gramEnd"/>
            <w:r w:rsidRPr="00AC4FBC">
              <w:t xml:space="preserve">, and PC3 by </w:t>
            </w:r>
            <w:r w:rsidRPr="00AC4FBC">
              <w:rPr>
                <w:i/>
              </w:rPr>
              <w:t>powerClassNRPart-r16</w:t>
            </w:r>
            <w:r w:rsidRPr="00AC4FBC">
              <w:t>)</w:t>
            </w:r>
          </w:p>
        </w:tc>
        <w:tc>
          <w:tcPr>
            <w:tcW w:w="1592" w:type="dxa"/>
            <w:shd w:val="clear" w:color="auto" w:fill="auto"/>
          </w:tcPr>
          <w:p w14:paraId="289186B0" w14:textId="77777777" w:rsidR="00836864" w:rsidRPr="00AC4FBC" w:rsidRDefault="00836864" w:rsidP="00836864">
            <w:pPr>
              <w:pStyle w:val="TAC"/>
            </w:pPr>
            <w:r w:rsidRPr="00AC4FBC">
              <w:t>UE meets power class 3 requirements</w:t>
            </w:r>
          </w:p>
        </w:tc>
      </w:tr>
      <w:tr w:rsidR="00836864" w:rsidRPr="00AC4FBC" w14:paraId="04195104" w14:textId="77777777" w:rsidTr="00836864">
        <w:tc>
          <w:tcPr>
            <w:tcW w:w="1615" w:type="dxa"/>
            <w:tcBorders>
              <w:top w:val="nil"/>
              <w:bottom w:val="nil"/>
            </w:tcBorders>
            <w:shd w:val="clear" w:color="auto" w:fill="auto"/>
          </w:tcPr>
          <w:p w14:paraId="0C3F0F6E" w14:textId="77777777" w:rsidR="00836864" w:rsidRPr="00AC4FBC" w:rsidRDefault="00836864" w:rsidP="00836864">
            <w:pPr>
              <w:pStyle w:val="TAC"/>
            </w:pPr>
          </w:p>
        </w:tc>
        <w:tc>
          <w:tcPr>
            <w:tcW w:w="1528" w:type="dxa"/>
            <w:tcBorders>
              <w:bottom w:val="nil"/>
            </w:tcBorders>
            <w:shd w:val="clear" w:color="auto" w:fill="auto"/>
          </w:tcPr>
          <w:p w14:paraId="6A3FA0A3" w14:textId="77777777" w:rsidR="00836864" w:rsidRPr="00AC4FBC" w:rsidRDefault="00836864" w:rsidP="00836864">
            <w:pPr>
              <w:pStyle w:val="TAC"/>
            </w:pPr>
            <w:r w:rsidRPr="00AC4FBC">
              <w:t>E-UTRA carrier</w:t>
            </w:r>
          </w:p>
        </w:tc>
        <w:tc>
          <w:tcPr>
            <w:tcW w:w="1521" w:type="dxa"/>
            <w:shd w:val="clear" w:color="auto" w:fill="auto"/>
          </w:tcPr>
          <w:p w14:paraId="26027777" w14:textId="77777777" w:rsidR="00836864" w:rsidRPr="00AC4FBC" w:rsidRDefault="00836864" w:rsidP="00836864">
            <w:pPr>
              <w:pStyle w:val="TAC"/>
            </w:pPr>
            <w:r w:rsidRPr="00AC4FBC">
              <w:t>26</w:t>
            </w:r>
          </w:p>
        </w:tc>
        <w:tc>
          <w:tcPr>
            <w:tcW w:w="1566" w:type="dxa"/>
            <w:shd w:val="clear" w:color="auto" w:fill="auto"/>
          </w:tcPr>
          <w:p w14:paraId="47ADD96F" w14:textId="77777777" w:rsidR="00836864" w:rsidRPr="00AC4FBC" w:rsidRDefault="00836864" w:rsidP="00836864">
            <w:pPr>
              <w:pStyle w:val="TAC"/>
            </w:pPr>
            <w:r w:rsidRPr="00AC4FBC">
              <w:t>+2+TT/-2-TT</w:t>
            </w:r>
          </w:p>
        </w:tc>
        <w:tc>
          <w:tcPr>
            <w:tcW w:w="1807" w:type="dxa"/>
            <w:shd w:val="clear" w:color="auto" w:fill="auto"/>
          </w:tcPr>
          <w:p w14:paraId="737B62EB" w14:textId="77777777" w:rsidR="00836864" w:rsidRPr="00AC4FBC" w:rsidRDefault="00836864" w:rsidP="00836864">
            <w:pPr>
              <w:pStyle w:val="TAC"/>
            </w:pPr>
            <w:r w:rsidRPr="00AC4FBC">
              <w:t>UE indicates PC2 on E-UTRA band</w:t>
            </w:r>
          </w:p>
        </w:tc>
        <w:tc>
          <w:tcPr>
            <w:tcW w:w="1592" w:type="dxa"/>
            <w:shd w:val="clear" w:color="auto" w:fill="auto"/>
          </w:tcPr>
          <w:p w14:paraId="5F8ECB47" w14:textId="77777777" w:rsidR="00836864" w:rsidRPr="00AC4FBC" w:rsidRDefault="00836864" w:rsidP="00836864">
            <w:pPr>
              <w:pStyle w:val="TAC"/>
            </w:pPr>
            <w:r w:rsidRPr="00AC4FBC">
              <w:t>UE meets power class 2 requirements</w:t>
            </w:r>
          </w:p>
        </w:tc>
      </w:tr>
      <w:tr w:rsidR="00836864" w:rsidRPr="00AC4FBC" w14:paraId="7D5FDFDA" w14:textId="77777777" w:rsidTr="00836864">
        <w:tc>
          <w:tcPr>
            <w:tcW w:w="1615" w:type="dxa"/>
            <w:tcBorders>
              <w:top w:val="nil"/>
            </w:tcBorders>
            <w:shd w:val="clear" w:color="auto" w:fill="auto"/>
          </w:tcPr>
          <w:p w14:paraId="5A45C158" w14:textId="77777777" w:rsidR="00836864" w:rsidRPr="00AC4FBC" w:rsidRDefault="00836864" w:rsidP="00836864">
            <w:pPr>
              <w:pStyle w:val="TAC"/>
            </w:pPr>
          </w:p>
        </w:tc>
        <w:tc>
          <w:tcPr>
            <w:tcW w:w="1528" w:type="dxa"/>
            <w:tcBorders>
              <w:top w:val="nil"/>
            </w:tcBorders>
            <w:shd w:val="clear" w:color="auto" w:fill="auto"/>
          </w:tcPr>
          <w:p w14:paraId="41174454" w14:textId="77777777" w:rsidR="00836864" w:rsidRPr="00AC4FBC" w:rsidRDefault="00836864" w:rsidP="00836864">
            <w:pPr>
              <w:pStyle w:val="TAC"/>
            </w:pPr>
          </w:p>
        </w:tc>
        <w:tc>
          <w:tcPr>
            <w:tcW w:w="1521" w:type="dxa"/>
            <w:shd w:val="clear" w:color="auto" w:fill="auto"/>
          </w:tcPr>
          <w:p w14:paraId="34A531EB" w14:textId="77777777" w:rsidR="00836864" w:rsidRPr="00AC4FBC" w:rsidRDefault="00836864" w:rsidP="00836864">
            <w:pPr>
              <w:pStyle w:val="TAC"/>
            </w:pPr>
            <w:r w:rsidRPr="00AC4FBC">
              <w:t>23</w:t>
            </w:r>
          </w:p>
        </w:tc>
        <w:tc>
          <w:tcPr>
            <w:tcW w:w="1566" w:type="dxa"/>
            <w:shd w:val="clear" w:color="auto" w:fill="auto"/>
          </w:tcPr>
          <w:p w14:paraId="4078D153" w14:textId="77777777" w:rsidR="00836864" w:rsidRPr="00AC4FBC" w:rsidRDefault="00836864" w:rsidP="00836864">
            <w:pPr>
              <w:pStyle w:val="TAC"/>
            </w:pPr>
            <w:r w:rsidRPr="00AC4FBC">
              <w:t>+2+TT/-2-TT</w:t>
            </w:r>
          </w:p>
        </w:tc>
        <w:tc>
          <w:tcPr>
            <w:tcW w:w="1807" w:type="dxa"/>
            <w:shd w:val="clear" w:color="auto" w:fill="auto"/>
          </w:tcPr>
          <w:p w14:paraId="76032588" w14:textId="77777777" w:rsidR="00836864" w:rsidRPr="00AC4FBC" w:rsidRDefault="00836864" w:rsidP="00836864">
            <w:pPr>
              <w:pStyle w:val="TAC"/>
            </w:pPr>
            <w:r w:rsidRPr="00AC4FBC">
              <w:t>UE indicates PC3 on E-UTRA band</w:t>
            </w:r>
          </w:p>
        </w:tc>
        <w:tc>
          <w:tcPr>
            <w:tcW w:w="1592" w:type="dxa"/>
            <w:shd w:val="clear" w:color="auto" w:fill="auto"/>
          </w:tcPr>
          <w:p w14:paraId="71C3BE13" w14:textId="77777777" w:rsidR="00836864" w:rsidRPr="00AC4FBC" w:rsidRDefault="00836864" w:rsidP="00836864">
            <w:pPr>
              <w:pStyle w:val="TAC"/>
            </w:pPr>
            <w:r w:rsidRPr="00AC4FBC">
              <w:t>UE meets power class 3 requirements</w:t>
            </w:r>
          </w:p>
        </w:tc>
      </w:tr>
      <w:tr w:rsidR="00836864" w:rsidRPr="00AC4FBC" w14:paraId="4B3E93EA" w14:textId="77777777" w:rsidTr="00836864">
        <w:tc>
          <w:tcPr>
            <w:tcW w:w="1615" w:type="dxa"/>
            <w:tcBorders>
              <w:bottom w:val="nil"/>
            </w:tcBorders>
            <w:shd w:val="clear" w:color="auto" w:fill="auto"/>
          </w:tcPr>
          <w:p w14:paraId="621B9F43" w14:textId="77777777" w:rsidR="00836864" w:rsidRPr="00AC4FBC" w:rsidRDefault="00836864" w:rsidP="00836864">
            <w:pPr>
              <w:pStyle w:val="TAC"/>
              <w:rPr>
                <w:lang w:eastAsia="zh-CN"/>
              </w:rPr>
            </w:pPr>
            <w:r w:rsidRPr="00AC4FBC">
              <w:t>DC_66A_n77A</w:t>
            </w:r>
          </w:p>
        </w:tc>
        <w:tc>
          <w:tcPr>
            <w:tcW w:w="1528" w:type="dxa"/>
            <w:tcBorders>
              <w:bottom w:val="nil"/>
            </w:tcBorders>
            <w:shd w:val="clear" w:color="auto" w:fill="auto"/>
          </w:tcPr>
          <w:p w14:paraId="58B9AAED" w14:textId="77777777" w:rsidR="00836864" w:rsidRPr="00AC4FBC" w:rsidRDefault="00836864" w:rsidP="00836864">
            <w:pPr>
              <w:pStyle w:val="TAC"/>
            </w:pPr>
            <w:r w:rsidRPr="00AC4FBC">
              <w:t>NR carrier</w:t>
            </w:r>
          </w:p>
        </w:tc>
        <w:tc>
          <w:tcPr>
            <w:tcW w:w="1521" w:type="dxa"/>
            <w:shd w:val="clear" w:color="auto" w:fill="auto"/>
          </w:tcPr>
          <w:p w14:paraId="65DF1AEA" w14:textId="77777777" w:rsidR="00836864" w:rsidRPr="00AC4FBC" w:rsidRDefault="00836864" w:rsidP="00836864">
            <w:pPr>
              <w:pStyle w:val="TAC"/>
            </w:pPr>
            <w:r w:rsidRPr="00AC4FBC">
              <w:t>26</w:t>
            </w:r>
          </w:p>
        </w:tc>
        <w:tc>
          <w:tcPr>
            <w:tcW w:w="1566" w:type="dxa"/>
            <w:shd w:val="clear" w:color="auto" w:fill="auto"/>
          </w:tcPr>
          <w:p w14:paraId="3B187486" w14:textId="77777777" w:rsidR="00836864" w:rsidRPr="00AC4FBC" w:rsidRDefault="00836864" w:rsidP="00836864">
            <w:pPr>
              <w:pStyle w:val="TAC"/>
            </w:pPr>
            <w:r w:rsidRPr="00AC4FBC">
              <w:t>+2+TT/-3-TT</w:t>
            </w:r>
          </w:p>
        </w:tc>
        <w:tc>
          <w:tcPr>
            <w:tcW w:w="1807" w:type="dxa"/>
            <w:shd w:val="clear" w:color="auto" w:fill="auto"/>
          </w:tcPr>
          <w:p w14:paraId="343B19A3" w14:textId="77777777" w:rsidR="00836864" w:rsidRPr="00AC4FBC" w:rsidRDefault="00836864" w:rsidP="00836864">
            <w:pPr>
              <w:pStyle w:val="TAC"/>
            </w:pPr>
            <w:r w:rsidRPr="00AC4FBC">
              <w:t xml:space="preserve">Rel-15 UE indicates PC2 on NR band, Rel-16 and forward UE reporting (PC2 by </w:t>
            </w:r>
            <w:proofErr w:type="spellStart"/>
            <w:proofErr w:type="gramStart"/>
            <w:r w:rsidRPr="00AC4FBC">
              <w:t>P</w:t>
            </w:r>
            <w:r w:rsidRPr="00AC4FBC">
              <w:rPr>
                <w:vertAlign w:val="subscript"/>
              </w:rPr>
              <w:t>PowerClass,NR</w:t>
            </w:r>
            <w:proofErr w:type="spellEnd"/>
            <w:proofErr w:type="gramEnd"/>
            <w:r w:rsidRPr="00AC4FBC">
              <w:t xml:space="preserve">, and PC2 or Not present by </w:t>
            </w:r>
            <w:r w:rsidRPr="00AC4FBC">
              <w:rPr>
                <w:i/>
              </w:rPr>
              <w:t>powerClassNRPart-r16</w:t>
            </w:r>
            <w:r w:rsidRPr="00AC4FBC">
              <w:t>)</w:t>
            </w:r>
          </w:p>
        </w:tc>
        <w:tc>
          <w:tcPr>
            <w:tcW w:w="1592" w:type="dxa"/>
            <w:shd w:val="clear" w:color="auto" w:fill="auto"/>
          </w:tcPr>
          <w:p w14:paraId="5A535DB3" w14:textId="77777777" w:rsidR="00836864" w:rsidRPr="00AC4FBC" w:rsidRDefault="00836864" w:rsidP="00836864">
            <w:pPr>
              <w:pStyle w:val="TAC"/>
            </w:pPr>
            <w:r w:rsidRPr="00AC4FBC">
              <w:t>UE meets power class 2 requirements</w:t>
            </w:r>
          </w:p>
        </w:tc>
      </w:tr>
      <w:tr w:rsidR="00836864" w:rsidRPr="00AC4FBC" w14:paraId="5CFD38C8" w14:textId="77777777" w:rsidTr="00836864">
        <w:tc>
          <w:tcPr>
            <w:tcW w:w="1615" w:type="dxa"/>
            <w:tcBorders>
              <w:top w:val="nil"/>
              <w:bottom w:val="nil"/>
            </w:tcBorders>
            <w:shd w:val="clear" w:color="auto" w:fill="auto"/>
          </w:tcPr>
          <w:p w14:paraId="3ABD4376" w14:textId="77777777" w:rsidR="00836864" w:rsidRPr="00AC4FBC" w:rsidRDefault="00836864" w:rsidP="00836864">
            <w:pPr>
              <w:pStyle w:val="TAC"/>
            </w:pPr>
          </w:p>
        </w:tc>
        <w:tc>
          <w:tcPr>
            <w:tcW w:w="1528" w:type="dxa"/>
            <w:tcBorders>
              <w:top w:val="nil"/>
            </w:tcBorders>
            <w:shd w:val="clear" w:color="auto" w:fill="auto"/>
          </w:tcPr>
          <w:p w14:paraId="09D1DC57" w14:textId="77777777" w:rsidR="00836864" w:rsidRPr="00AC4FBC" w:rsidRDefault="00836864" w:rsidP="00836864">
            <w:pPr>
              <w:pStyle w:val="TAC"/>
            </w:pPr>
          </w:p>
        </w:tc>
        <w:tc>
          <w:tcPr>
            <w:tcW w:w="1521" w:type="dxa"/>
            <w:shd w:val="clear" w:color="auto" w:fill="auto"/>
          </w:tcPr>
          <w:p w14:paraId="52FE9A3F" w14:textId="77777777" w:rsidR="00836864" w:rsidRPr="00AC4FBC" w:rsidRDefault="00836864" w:rsidP="00836864">
            <w:pPr>
              <w:pStyle w:val="TAC"/>
            </w:pPr>
            <w:r w:rsidRPr="00AC4FBC">
              <w:t>23</w:t>
            </w:r>
          </w:p>
        </w:tc>
        <w:tc>
          <w:tcPr>
            <w:tcW w:w="1566" w:type="dxa"/>
            <w:shd w:val="clear" w:color="auto" w:fill="auto"/>
          </w:tcPr>
          <w:p w14:paraId="0C7035E9" w14:textId="77777777" w:rsidR="00836864" w:rsidRPr="00AC4FBC" w:rsidRDefault="00836864" w:rsidP="00836864">
            <w:pPr>
              <w:pStyle w:val="TAC"/>
            </w:pPr>
            <w:r w:rsidRPr="00AC4FBC">
              <w:t>+2+TT/-3-TT</w:t>
            </w:r>
          </w:p>
        </w:tc>
        <w:tc>
          <w:tcPr>
            <w:tcW w:w="1807" w:type="dxa"/>
            <w:shd w:val="clear" w:color="auto" w:fill="auto"/>
          </w:tcPr>
          <w:p w14:paraId="47D0E903" w14:textId="77777777" w:rsidR="00836864" w:rsidRPr="00AC4FBC" w:rsidRDefault="00836864" w:rsidP="00836864">
            <w:pPr>
              <w:pStyle w:val="TAC"/>
            </w:pPr>
            <w:r w:rsidRPr="00AC4FBC">
              <w:t xml:space="preserve">Rel-15 and forward UE indicates PC3 on NR band, Rel-16 and forward UE reporting (PC2 by </w:t>
            </w:r>
            <w:proofErr w:type="spellStart"/>
            <w:proofErr w:type="gramStart"/>
            <w:r w:rsidRPr="00AC4FBC">
              <w:t>P</w:t>
            </w:r>
            <w:r w:rsidRPr="00AC4FBC">
              <w:rPr>
                <w:vertAlign w:val="subscript"/>
              </w:rPr>
              <w:t>PowerClass,NR</w:t>
            </w:r>
            <w:proofErr w:type="spellEnd"/>
            <w:proofErr w:type="gramEnd"/>
            <w:r w:rsidRPr="00AC4FBC">
              <w:t xml:space="preserve">, and PC3 by </w:t>
            </w:r>
            <w:r w:rsidRPr="00AC4FBC">
              <w:rPr>
                <w:i/>
              </w:rPr>
              <w:t>powerClassNRPart-r16</w:t>
            </w:r>
            <w:r w:rsidRPr="00AC4FBC">
              <w:t>)</w:t>
            </w:r>
          </w:p>
        </w:tc>
        <w:tc>
          <w:tcPr>
            <w:tcW w:w="1592" w:type="dxa"/>
            <w:shd w:val="clear" w:color="auto" w:fill="auto"/>
          </w:tcPr>
          <w:p w14:paraId="3487E8DD" w14:textId="77777777" w:rsidR="00836864" w:rsidRPr="00AC4FBC" w:rsidRDefault="00836864" w:rsidP="00836864">
            <w:pPr>
              <w:pStyle w:val="TAC"/>
            </w:pPr>
            <w:r w:rsidRPr="00AC4FBC">
              <w:t>UE meets power class 3 requirements</w:t>
            </w:r>
          </w:p>
        </w:tc>
      </w:tr>
      <w:tr w:rsidR="00836864" w:rsidRPr="00AC4FBC" w14:paraId="1C23D4CF" w14:textId="77777777" w:rsidTr="00836864">
        <w:tc>
          <w:tcPr>
            <w:tcW w:w="1615" w:type="dxa"/>
            <w:tcBorders>
              <w:top w:val="nil"/>
            </w:tcBorders>
            <w:shd w:val="clear" w:color="auto" w:fill="auto"/>
          </w:tcPr>
          <w:p w14:paraId="797829F8" w14:textId="77777777" w:rsidR="00836864" w:rsidRPr="00AC4FBC" w:rsidRDefault="00836864" w:rsidP="00836864">
            <w:pPr>
              <w:pStyle w:val="TAC"/>
            </w:pPr>
          </w:p>
        </w:tc>
        <w:tc>
          <w:tcPr>
            <w:tcW w:w="1528" w:type="dxa"/>
            <w:shd w:val="clear" w:color="auto" w:fill="auto"/>
          </w:tcPr>
          <w:p w14:paraId="11EEFCB8" w14:textId="77777777" w:rsidR="00836864" w:rsidRPr="00AC4FBC" w:rsidRDefault="00836864" w:rsidP="00836864">
            <w:pPr>
              <w:pStyle w:val="TAC"/>
            </w:pPr>
            <w:r w:rsidRPr="00AC4FBC">
              <w:t>E-UTRA carrier</w:t>
            </w:r>
          </w:p>
        </w:tc>
        <w:tc>
          <w:tcPr>
            <w:tcW w:w="1521" w:type="dxa"/>
            <w:shd w:val="clear" w:color="auto" w:fill="auto"/>
          </w:tcPr>
          <w:p w14:paraId="1861C86F" w14:textId="77777777" w:rsidR="00836864" w:rsidRPr="00AC4FBC" w:rsidRDefault="00836864" w:rsidP="00836864">
            <w:pPr>
              <w:pStyle w:val="TAC"/>
            </w:pPr>
            <w:r w:rsidRPr="00AC4FBC">
              <w:t>23</w:t>
            </w:r>
          </w:p>
        </w:tc>
        <w:tc>
          <w:tcPr>
            <w:tcW w:w="1566" w:type="dxa"/>
            <w:shd w:val="clear" w:color="auto" w:fill="auto"/>
          </w:tcPr>
          <w:p w14:paraId="7A52F687" w14:textId="77777777" w:rsidR="00836864" w:rsidRPr="00AC4FBC" w:rsidRDefault="00836864" w:rsidP="00836864">
            <w:pPr>
              <w:pStyle w:val="TAC"/>
            </w:pPr>
            <w:r w:rsidRPr="00AC4FBC">
              <w:t>+2+TT/-2-TT</w:t>
            </w:r>
          </w:p>
        </w:tc>
        <w:tc>
          <w:tcPr>
            <w:tcW w:w="1807" w:type="dxa"/>
            <w:shd w:val="clear" w:color="auto" w:fill="auto"/>
          </w:tcPr>
          <w:p w14:paraId="5BC89FB0" w14:textId="77777777" w:rsidR="00836864" w:rsidRPr="00AC4FBC" w:rsidRDefault="00836864" w:rsidP="00836864">
            <w:pPr>
              <w:pStyle w:val="TAC"/>
            </w:pPr>
            <w:r w:rsidRPr="00AC4FBC">
              <w:t>UE indicates PC3 on E-UTRA band</w:t>
            </w:r>
          </w:p>
        </w:tc>
        <w:tc>
          <w:tcPr>
            <w:tcW w:w="1592" w:type="dxa"/>
            <w:shd w:val="clear" w:color="auto" w:fill="auto"/>
          </w:tcPr>
          <w:p w14:paraId="3AA30C83" w14:textId="77777777" w:rsidR="00836864" w:rsidRPr="00AC4FBC" w:rsidRDefault="00836864" w:rsidP="00836864">
            <w:pPr>
              <w:pStyle w:val="TAC"/>
            </w:pPr>
            <w:r w:rsidRPr="00AC4FBC">
              <w:t>UE meets power class 3 requirements</w:t>
            </w:r>
          </w:p>
        </w:tc>
      </w:tr>
      <w:tr w:rsidR="00836864" w:rsidRPr="00AC4FBC" w14:paraId="1206FF97" w14:textId="77777777" w:rsidTr="00836864">
        <w:tc>
          <w:tcPr>
            <w:tcW w:w="9629" w:type="dxa"/>
            <w:gridSpan w:val="6"/>
            <w:shd w:val="clear" w:color="auto" w:fill="auto"/>
          </w:tcPr>
          <w:p w14:paraId="25A7CD29" w14:textId="77777777" w:rsidR="00836864" w:rsidRPr="00AC4FBC" w:rsidRDefault="00836864" w:rsidP="00836864">
            <w:pPr>
              <w:pStyle w:val="TAN"/>
            </w:pPr>
            <w:r w:rsidRPr="00AC4FBC">
              <w:lastRenderedPageBreak/>
              <w:t>NOTE 1:</w:t>
            </w:r>
            <w:r w:rsidRPr="00AC4FBC">
              <w:tab/>
              <w:t>TT applies to output power in each UL carrier with E-UTRA UL transmission not overlapping with NR UL transmission in time, and its value is the same as TT of standalone E-UTRA or NR transmission. For detailed values refer to Table 6.2B.1.3.5-4.</w:t>
            </w:r>
          </w:p>
          <w:p w14:paraId="31766E12" w14:textId="77777777" w:rsidR="00836864" w:rsidRPr="00AC4FBC" w:rsidRDefault="00836864" w:rsidP="00836864">
            <w:pPr>
              <w:pStyle w:val="TAN"/>
              <w:rPr>
                <w:szCs w:val="18"/>
              </w:rPr>
            </w:pPr>
            <w:r w:rsidRPr="00AC4FBC">
              <w:rPr>
                <w:szCs w:val="18"/>
              </w:rPr>
              <w:t>NOTE 2:</w:t>
            </w:r>
            <w:r w:rsidRPr="00AC4FBC">
              <w:rPr>
                <w:szCs w:val="18"/>
              </w:rPr>
              <w:tab/>
            </w:r>
            <w:r w:rsidRPr="00AC4FBC">
              <w:rPr>
                <w:lang w:eastAsia="zh-CN"/>
              </w:rPr>
              <w:t xml:space="preserve">An uplink DC </w:t>
            </w:r>
            <w:r w:rsidRPr="00AC4FBC">
              <w:t>configuration in which at least one of the bands has NOTE 3 in Table 6.2.1.3-1 in TS 38.521</w:t>
            </w:r>
            <w:r w:rsidRPr="00AC4FBC">
              <w:noBreakHyphen/>
              <w:t xml:space="preserve">1 [8] or NOTE 2 in Table 6.2.2.3-1 in TS 36.521-1 [21] is allowed to reduce the lower tolerance limit by 1.5 dB when the transmission bandwidths of at least one of the bands is confined within </w:t>
            </w:r>
            <w:proofErr w:type="spellStart"/>
            <w:r w:rsidRPr="00AC4FBC">
              <w:t>F</w:t>
            </w:r>
            <w:r w:rsidRPr="00AC4FBC">
              <w:rPr>
                <w:vertAlign w:val="subscript"/>
              </w:rPr>
              <w:t>UL_low</w:t>
            </w:r>
            <w:proofErr w:type="spellEnd"/>
            <w:r w:rsidRPr="00AC4FBC">
              <w:t xml:space="preserve"> and </w:t>
            </w:r>
            <w:proofErr w:type="spellStart"/>
            <w:r w:rsidRPr="00AC4FBC">
              <w:t>F</w:t>
            </w:r>
            <w:r w:rsidRPr="00AC4FBC">
              <w:rPr>
                <w:vertAlign w:val="subscript"/>
              </w:rPr>
              <w:t>UL_low</w:t>
            </w:r>
            <w:proofErr w:type="spellEnd"/>
            <w:r w:rsidRPr="00AC4FBC">
              <w:t xml:space="preserve"> + 4 MHz or </w:t>
            </w:r>
            <w:proofErr w:type="spellStart"/>
            <w:r w:rsidRPr="00AC4FBC">
              <w:t>F</w:t>
            </w:r>
            <w:r w:rsidRPr="00AC4FBC">
              <w:rPr>
                <w:vertAlign w:val="subscript"/>
              </w:rPr>
              <w:t>UL_high</w:t>
            </w:r>
            <w:proofErr w:type="spellEnd"/>
            <w:r w:rsidRPr="00AC4FBC">
              <w:t xml:space="preserve"> – 4 MHz and </w:t>
            </w:r>
            <w:proofErr w:type="spellStart"/>
            <w:r w:rsidRPr="00AC4FBC">
              <w:t>F</w:t>
            </w:r>
            <w:r w:rsidRPr="00AC4FBC">
              <w:rPr>
                <w:vertAlign w:val="subscript"/>
              </w:rPr>
              <w:t>UL_high</w:t>
            </w:r>
            <w:proofErr w:type="spellEnd"/>
            <w:r w:rsidRPr="00AC4FBC">
              <w:t>.</w:t>
            </w:r>
          </w:p>
          <w:p w14:paraId="276969A7" w14:textId="77777777" w:rsidR="00836864" w:rsidRPr="00AC4FBC" w:rsidRDefault="00836864" w:rsidP="00836864">
            <w:pPr>
              <w:pStyle w:val="TAN"/>
            </w:pPr>
            <w:r w:rsidRPr="00AC4FBC">
              <w:t>NOTE 3:</w:t>
            </w:r>
            <w:r w:rsidRPr="00AC4FBC">
              <w:tab/>
            </w:r>
            <w:proofErr w:type="spellStart"/>
            <w:r w:rsidRPr="00AC4FBC">
              <w:t>P</w:t>
            </w:r>
            <w:r w:rsidRPr="00AC4FBC">
              <w:rPr>
                <w:vertAlign w:val="subscript"/>
              </w:rPr>
              <w:t>PowerClass</w:t>
            </w:r>
            <w:proofErr w:type="spellEnd"/>
            <w:r w:rsidRPr="00AC4FBC">
              <w:rPr>
                <w:vertAlign w:val="subscript"/>
              </w:rPr>
              <w:t>, EN-DC</w:t>
            </w:r>
            <w:r w:rsidRPr="00AC4FBC">
              <w:t xml:space="preserve"> is the maximum UE power specified without </w:t>
            </w:r>
            <w:proofErr w:type="gramStart"/>
            <w:r w:rsidRPr="00AC4FBC">
              <w:t>taking into account</w:t>
            </w:r>
            <w:proofErr w:type="gramEnd"/>
            <w:r w:rsidRPr="00AC4FBC">
              <w:t xml:space="preserve"> the tolerance.</w:t>
            </w:r>
          </w:p>
        </w:tc>
      </w:tr>
    </w:tbl>
    <w:p w14:paraId="43BF8108" w14:textId="65D4B9FC" w:rsidR="004F25B1" w:rsidRPr="003413E5" w:rsidRDefault="004F25B1">
      <w:pPr>
        <w:rPr>
          <w:noProof/>
        </w:rPr>
      </w:pPr>
    </w:p>
    <w:p w14:paraId="716CE3BF" w14:textId="56022316" w:rsidR="004F25B1" w:rsidRPr="003413E5" w:rsidRDefault="004F25B1" w:rsidP="003413E5">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sectPr w:rsidR="004F25B1" w:rsidRPr="003413E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E81E9A" w14:textId="77777777" w:rsidR="003D1837" w:rsidRDefault="003D1837">
      <w:r>
        <w:separator/>
      </w:r>
    </w:p>
  </w:endnote>
  <w:endnote w:type="continuationSeparator" w:id="0">
    <w:p w14:paraId="24563F87" w14:textId="77777777" w:rsidR="003D1837" w:rsidRDefault="003D1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游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Yu Gothic Medium"/>
    <w:panose1 w:val="020B0604020202020204"/>
    <w:charset w:val="86"/>
    <w:family w:val="swiss"/>
    <w:pitch w:val="default"/>
    <w:sig w:usb0="00000000" w:usb1="00000000" w:usb2="0000003F" w:usb3="00000000" w:csb0="603F01FF" w:csb1="FFFF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099636" w14:textId="77777777" w:rsidR="003D1837" w:rsidRDefault="003D1837">
      <w:r>
        <w:separator/>
      </w:r>
    </w:p>
  </w:footnote>
  <w:footnote w:type="continuationSeparator" w:id="0">
    <w:p w14:paraId="0AFBCD41" w14:textId="77777777" w:rsidR="003D1837" w:rsidRDefault="003D18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413E5" w:rsidRDefault="003413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413E5" w:rsidRDefault="003413E5">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413E5" w:rsidRDefault="003413E5">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413E5" w:rsidRDefault="003413E5">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4"/>
  </w:num>
  <w:num w:numId="4">
    <w:abstractNumId w:val="17"/>
  </w:num>
  <w:num w:numId="5">
    <w:abstractNumId w:val="12"/>
  </w:num>
  <w:num w:numId="6">
    <w:abstractNumId w:val="30"/>
  </w:num>
  <w:num w:numId="7">
    <w:abstractNumId w:val="34"/>
  </w:num>
  <w:num w:numId="8">
    <w:abstractNumId w:val="35"/>
  </w:num>
  <w:num w:numId="9">
    <w:abstractNumId w:val="10"/>
  </w:num>
  <w:num w:numId="10">
    <w:abstractNumId w:val="5"/>
  </w:num>
  <w:num w:numId="11">
    <w:abstractNumId w:val="13"/>
  </w:num>
  <w:num w:numId="12">
    <w:abstractNumId w:val="15"/>
  </w:num>
  <w:num w:numId="13">
    <w:abstractNumId w:val="11"/>
  </w:num>
  <w:num w:numId="14">
    <w:abstractNumId w:val="27"/>
  </w:num>
  <w:num w:numId="15">
    <w:abstractNumId w:val="0"/>
  </w:num>
  <w:num w:numId="16">
    <w:abstractNumId w:val="2"/>
  </w:num>
  <w:num w:numId="17">
    <w:abstractNumId w:val="20"/>
  </w:num>
  <w:num w:numId="18">
    <w:abstractNumId w:val="24"/>
  </w:num>
  <w:num w:numId="19">
    <w:abstractNumId w:val="31"/>
  </w:num>
  <w:num w:numId="20">
    <w:abstractNumId w:val="8"/>
  </w:num>
  <w:num w:numId="21">
    <w:abstractNumId w:val="23"/>
  </w:num>
  <w:num w:numId="22">
    <w:abstractNumId w:val="22"/>
  </w:num>
  <w:num w:numId="23">
    <w:abstractNumId w:val="26"/>
  </w:num>
  <w:num w:numId="24">
    <w:abstractNumId w:val="29"/>
  </w:num>
  <w:num w:numId="25">
    <w:abstractNumId w:val="16"/>
  </w:num>
  <w:num w:numId="26">
    <w:abstractNumId w:val="19"/>
  </w:num>
  <w:num w:numId="27">
    <w:abstractNumId w:val="6"/>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18"/>
  </w:num>
  <w:num w:numId="31">
    <w:abstractNumId w:val="21"/>
  </w:num>
  <w:num w:numId="32">
    <w:abstractNumId w:val="1"/>
  </w:num>
  <w:num w:numId="33">
    <w:abstractNumId w:val="14"/>
  </w:num>
  <w:num w:numId="34">
    <w:abstractNumId w:val="32"/>
  </w:num>
  <w:num w:numId="35">
    <w:abstractNumId w:val="7"/>
  </w:num>
  <w:num w:numId="36">
    <w:abstractNumId w:val="25"/>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6E1"/>
    <w:rsid w:val="000A6394"/>
    <w:rsid w:val="000B7FED"/>
    <w:rsid w:val="000C038A"/>
    <w:rsid w:val="000C6598"/>
    <w:rsid w:val="000D44B3"/>
    <w:rsid w:val="00114D70"/>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413E5"/>
    <w:rsid w:val="003609EF"/>
    <w:rsid w:val="0036231A"/>
    <w:rsid w:val="00374DD4"/>
    <w:rsid w:val="003D1837"/>
    <w:rsid w:val="003E1A36"/>
    <w:rsid w:val="00410371"/>
    <w:rsid w:val="004242F1"/>
    <w:rsid w:val="004B75B7"/>
    <w:rsid w:val="004F25B1"/>
    <w:rsid w:val="0051580D"/>
    <w:rsid w:val="00547111"/>
    <w:rsid w:val="005870A1"/>
    <w:rsid w:val="00592D74"/>
    <w:rsid w:val="005E2C44"/>
    <w:rsid w:val="005F39C9"/>
    <w:rsid w:val="0060607B"/>
    <w:rsid w:val="00621188"/>
    <w:rsid w:val="006257ED"/>
    <w:rsid w:val="00665C47"/>
    <w:rsid w:val="00695808"/>
    <w:rsid w:val="006B46FB"/>
    <w:rsid w:val="006E21FB"/>
    <w:rsid w:val="007176FF"/>
    <w:rsid w:val="007604F1"/>
    <w:rsid w:val="00792342"/>
    <w:rsid w:val="007977A8"/>
    <w:rsid w:val="007B512A"/>
    <w:rsid w:val="007C2097"/>
    <w:rsid w:val="007D6A07"/>
    <w:rsid w:val="007F7259"/>
    <w:rsid w:val="008040A8"/>
    <w:rsid w:val="008279FA"/>
    <w:rsid w:val="00836864"/>
    <w:rsid w:val="008626E7"/>
    <w:rsid w:val="00870EE7"/>
    <w:rsid w:val="008863B9"/>
    <w:rsid w:val="008A45A6"/>
    <w:rsid w:val="008F3789"/>
    <w:rsid w:val="008F48AF"/>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4715"/>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4">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rsid w:val="000B7FED"/>
    <w:pPr>
      <w:ind w:left="1985" w:hanging="1985"/>
    </w:pPr>
  </w:style>
  <w:style w:type="paragraph" w:styleId="71">
    <w:name w:val="toc 7"/>
    <w:basedOn w:val="61"/>
    <w:next w:val="a2"/>
    <w:rsid w:val="000B7FED"/>
    <w:pPr>
      <w:ind w:left="2268" w:hanging="2268"/>
    </w:pPr>
  </w:style>
  <w:style w:type="paragraph" w:styleId="25">
    <w:name w:val="List Bullet 2"/>
    <w:aliases w:val="lb2"/>
    <w:basedOn w:val="ac"/>
    <w:link w:val="26"/>
    <w:rsid w:val="000B7FED"/>
    <w:pPr>
      <w:ind w:left="851"/>
    </w:pPr>
  </w:style>
  <w:style w:type="paragraph" w:styleId="33">
    <w:name w:val="List Bullet 3"/>
    <w:basedOn w:val="25"/>
    <w:link w:val="34"/>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d"/>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d">
    <w:name w:val="List"/>
    <w:basedOn w:val="a2"/>
    <w:link w:val="ae"/>
    <w:rsid w:val="000B7FED"/>
    <w:pPr>
      <w:ind w:left="568" w:hanging="284"/>
    </w:pPr>
  </w:style>
  <w:style w:type="paragraph" w:styleId="ac">
    <w:name w:val="List Bullet"/>
    <w:aliases w:val="UL"/>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d"/>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29"/>
    <w:uiPriority w:val="99"/>
    <w:qFormat/>
    <w:rsid w:val="000B7FED"/>
    <w:rPr>
      <w:b/>
      <w:bCs/>
    </w:rPr>
  </w:style>
  <w:style w:type="paragraph" w:styleId="afa">
    <w:name w:val="Document Map"/>
    <w:basedOn w:val="a2"/>
    <w:link w:val="afb"/>
    <w:uiPriority w:val="99"/>
    <w:qFormat/>
    <w:rsid w:val="005E2C44"/>
    <w:pPr>
      <w:shd w:val="clear" w:color="auto" w:fill="000080"/>
    </w:pPr>
    <w:rPr>
      <w:rFonts w:ascii="Tahoma" w:hAnsi="Tahoma" w:cs="Tahoma"/>
    </w:rPr>
  </w:style>
  <w:style w:type="character" w:customStyle="1" w:styleId="EditorsNoteChar">
    <w:name w:val="Editor's Note Char"/>
    <w:link w:val="EditorsNote"/>
    <w:qFormat/>
    <w:locked/>
    <w:rsid w:val="004F25B1"/>
    <w:rPr>
      <w:rFonts w:ascii="Times New Roman" w:hAnsi="Times New Roman"/>
      <w:color w:val="FF0000"/>
      <w:lang w:val="en-GB" w:eastAsia="en-US"/>
    </w:rPr>
  </w:style>
  <w:style w:type="character" w:customStyle="1" w:styleId="H6Char">
    <w:name w:val="H6 Char"/>
    <w:link w:val="H6"/>
    <w:qFormat/>
    <w:rsid w:val="0060607B"/>
    <w:rPr>
      <w:rFonts w:ascii="Arial" w:hAnsi="Arial"/>
      <w:lang w:val="en-GB" w:eastAsia="en-US"/>
    </w:rPr>
  </w:style>
  <w:style w:type="character" w:customStyle="1" w:styleId="TACChar">
    <w:name w:val="TAC Char"/>
    <w:link w:val="TAC"/>
    <w:qFormat/>
    <w:locked/>
    <w:rsid w:val="0060607B"/>
    <w:rPr>
      <w:rFonts w:ascii="Arial" w:hAnsi="Arial"/>
      <w:sz w:val="18"/>
      <w:lang w:val="en-GB" w:eastAsia="en-US"/>
    </w:rPr>
  </w:style>
  <w:style w:type="character" w:customStyle="1" w:styleId="TAHCar">
    <w:name w:val="TAH Car"/>
    <w:link w:val="TAH"/>
    <w:qFormat/>
    <w:rsid w:val="0060607B"/>
    <w:rPr>
      <w:rFonts w:ascii="Arial" w:hAnsi="Arial"/>
      <w:b/>
      <w:sz w:val="18"/>
      <w:lang w:val="en-GB" w:eastAsia="en-US"/>
    </w:rPr>
  </w:style>
  <w:style w:type="character" w:customStyle="1" w:styleId="THChar">
    <w:name w:val="TH Char"/>
    <w:link w:val="TH"/>
    <w:qFormat/>
    <w:rsid w:val="0060607B"/>
    <w:rPr>
      <w:rFonts w:ascii="Arial" w:hAnsi="Arial"/>
      <w:b/>
      <w:lang w:val="en-GB" w:eastAsia="en-US"/>
    </w:rPr>
  </w:style>
  <w:style w:type="character" w:customStyle="1" w:styleId="TANChar">
    <w:name w:val="TAN Char"/>
    <w:link w:val="TAN"/>
    <w:qFormat/>
    <w:rsid w:val="0060607B"/>
    <w:rPr>
      <w:rFonts w:ascii="Arial" w:hAnsi="Arial"/>
      <w:sz w:val="18"/>
      <w:lang w:val="en-GB" w:eastAsia="en-US"/>
    </w:rPr>
  </w:style>
  <w:style w:type="paragraph" w:customStyle="1" w:styleId="TAJ">
    <w:name w:val="TAJ"/>
    <w:basedOn w:val="TH"/>
    <w:uiPriority w:val="99"/>
    <w:qFormat/>
    <w:rsid w:val="003413E5"/>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3413E5"/>
    <w:pPr>
      <w:overflowPunct w:val="0"/>
      <w:autoSpaceDE w:val="0"/>
      <w:autoSpaceDN w:val="0"/>
      <w:adjustRightInd w:val="0"/>
      <w:textAlignment w:val="baseline"/>
    </w:pPr>
    <w:rPr>
      <w:rFonts w:eastAsia="Times New Roman"/>
      <w:i/>
      <w:color w:val="0000FF"/>
      <w:lang w:eastAsia="en-GB"/>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1"/>
    <w:qFormat/>
    <w:rsid w:val="003413E5"/>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3413E5"/>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qFormat/>
    <w:rsid w:val="003413E5"/>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3413E5"/>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3413E5"/>
    <w:rPr>
      <w:rFonts w:ascii="Arial" w:hAnsi="Arial"/>
      <w:sz w:val="22"/>
      <w:lang w:val="en-GB" w:eastAsia="en-US"/>
    </w:rPr>
  </w:style>
  <w:style w:type="character" w:customStyle="1" w:styleId="60">
    <w:name w:val="見出し 6 (文字)"/>
    <w:aliases w:val="T1 (文字)1,Header 6 (文字)"/>
    <w:link w:val="6"/>
    <w:qFormat/>
    <w:rsid w:val="003413E5"/>
    <w:rPr>
      <w:rFonts w:ascii="Arial" w:hAnsi="Arial"/>
      <w:lang w:val="en-GB" w:eastAsia="en-US"/>
    </w:rPr>
  </w:style>
  <w:style w:type="character" w:customStyle="1" w:styleId="70">
    <w:name w:val="見出し 7 (文字)"/>
    <w:aliases w:val="L7 (文字),Header 7 (文字)"/>
    <w:link w:val="7"/>
    <w:qFormat/>
    <w:rsid w:val="003413E5"/>
    <w:rPr>
      <w:rFonts w:ascii="Arial" w:hAnsi="Arial"/>
      <w:lang w:val="en-GB" w:eastAsia="en-US"/>
    </w:rPr>
  </w:style>
  <w:style w:type="character" w:customStyle="1" w:styleId="80">
    <w:name w:val="見出し 8 (文字)"/>
    <w:link w:val="8"/>
    <w:qFormat/>
    <w:rsid w:val="003413E5"/>
    <w:rPr>
      <w:rFonts w:ascii="Arial" w:hAnsi="Arial"/>
      <w:sz w:val="36"/>
      <w:lang w:val="en-GB" w:eastAsia="en-US"/>
    </w:rPr>
  </w:style>
  <w:style w:type="character" w:customStyle="1" w:styleId="90">
    <w:name w:val="見出し 9 (文字)"/>
    <w:aliases w:val="Figure Heading (文字),FH (文字)"/>
    <w:link w:val="9"/>
    <w:qFormat/>
    <w:rsid w:val="003413E5"/>
    <w:rPr>
      <w:rFonts w:ascii="Arial" w:hAnsi="Arial"/>
      <w:sz w:val="36"/>
      <w:lang w:val="en-GB" w:eastAsia="en-US"/>
    </w:rPr>
  </w:style>
  <w:style w:type="character" w:customStyle="1" w:styleId="EQChar">
    <w:name w:val="EQ Char"/>
    <w:link w:val="EQ"/>
    <w:qFormat/>
    <w:locked/>
    <w:rsid w:val="003413E5"/>
    <w:rPr>
      <w:rFonts w:ascii="Times New Roman" w:hAnsi="Times New Roman"/>
      <w:noProof/>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7"/>
    <w:qFormat/>
    <w:locked/>
    <w:rsid w:val="003413E5"/>
    <w:rPr>
      <w:rFonts w:ascii="Arial" w:hAnsi="Arial"/>
      <w:b/>
      <w:noProof/>
      <w:sz w:val="18"/>
      <w:lang w:val="en-GB" w:eastAsia="en-US"/>
    </w:rPr>
  </w:style>
  <w:style w:type="character" w:customStyle="1" w:styleId="af1">
    <w:name w:val="フッター (文字)"/>
    <w:aliases w:val="footer odd (文字),footer (文字),fo (文字),pie de página (文字)"/>
    <w:link w:val="af0"/>
    <w:qFormat/>
    <w:rsid w:val="003413E5"/>
    <w:rPr>
      <w:rFonts w:ascii="Arial" w:hAnsi="Arial"/>
      <w:b/>
      <w:i/>
      <w:noProof/>
      <w:sz w:val="18"/>
      <w:lang w:val="en-GB" w:eastAsia="en-US"/>
    </w:rPr>
  </w:style>
  <w:style w:type="character" w:customStyle="1" w:styleId="NOChar">
    <w:name w:val="NO Char"/>
    <w:link w:val="NO"/>
    <w:qFormat/>
    <w:locked/>
    <w:rsid w:val="003413E5"/>
    <w:rPr>
      <w:rFonts w:ascii="Times New Roman" w:hAnsi="Times New Roman"/>
      <w:lang w:val="en-GB" w:eastAsia="en-US"/>
    </w:rPr>
  </w:style>
  <w:style w:type="character" w:customStyle="1" w:styleId="PLChar">
    <w:name w:val="PL Char"/>
    <w:link w:val="PL"/>
    <w:qFormat/>
    <w:rsid w:val="003413E5"/>
    <w:rPr>
      <w:rFonts w:ascii="Courier New" w:hAnsi="Courier New"/>
      <w:noProof/>
      <w:sz w:val="16"/>
      <w:lang w:val="en-GB" w:eastAsia="en-US"/>
    </w:rPr>
  </w:style>
  <w:style w:type="character" w:customStyle="1" w:styleId="TALChar">
    <w:name w:val="TAL Char"/>
    <w:link w:val="TAL"/>
    <w:qFormat/>
    <w:rsid w:val="003413E5"/>
    <w:rPr>
      <w:rFonts w:ascii="Arial" w:hAnsi="Arial"/>
      <w:sz w:val="18"/>
      <w:lang w:val="en-GB" w:eastAsia="en-US"/>
    </w:rPr>
  </w:style>
  <w:style w:type="character" w:customStyle="1" w:styleId="EXChar">
    <w:name w:val="EX Char"/>
    <w:link w:val="EX"/>
    <w:qFormat/>
    <w:rsid w:val="003413E5"/>
    <w:rPr>
      <w:rFonts w:ascii="Times New Roman" w:hAnsi="Times New Roman"/>
      <w:lang w:val="en-GB" w:eastAsia="en-US"/>
    </w:rPr>
  </w:style>
  <w:style w:type="character" w:customStyle="1" w:styleId="ae">
    <w:name w:val="一覧 (文字)"/>
    <w:link w:val="ad"/>
    <w:qFormat/>
    <w:rsid w:val="003413E5"/>
    <w:rPr>
      <w:rFonts w:ascii="Times New Roman" w:hAnsi="Times New Roman"/>
      <w:lang w:val="en-GB" w:eastAsia="en-US"/>
    </w:rPr>
  </w:style>
  <w:style w:type="character" w:customStyle="1" w:styleId="B1Zchn">
    <w:name w:val="B1 Zchn"/>
    <w:link w:val="B10"/>
    <w:qFormat/>
    <w:rsid w:val="003413E5"/>
    <w:rPr>
      <w:rFonts w:ascii="Times New Roman" w:hAnsi="Times New Roman"/>
      <w:lang w:val="en-GB" w:eastAsia="en-US"/>
    </w:rPr>
  </w:style>
  <w:style w:type="character" w:customStyle="1" w:styleId="TFChar">
    <w:name w:val="TF Char"/>
    <w:link w:val="TF"/>
    <w:qFormat/>
    <w:rsid w:val="003413E5"/>
    <w:rPr>
      <w:rFonts w:ascii="Arial" w:hAnsi="Arial"/>
      <w:b/>
      <w:lang w:val="en-GB" w:eastAsia="en-US"/>
    </w:rPr>
  </w:style>
  <w:style w:type="character" w:customStyle="1" w:styleId="B2Char">
    <w:name w:val="B2 Char"/>
    <w:link w:val="B20"/>
    <w:qFormat/>
    <w:rsid w:val="003413E5"/>
    <w:rPr>
      <w:rFonts w:ascii="Times New Roman" w:hAnsi="Times New Roman"/>
      <w:lang w:val="en-GB" w:eastAsia="en-US"/>
    </w:rPr>
  </w:style>
  <w:style w:type="character" w:customStyle="1" w:styleId="B3Char">
    <w:name w:val="B3 Char"/>
    <w:link w:val="B30"/>
    <w:qFormat/>
    <w:rsid w:val="003413E5"/>
    <w:rPr>
      <w:rFonts w:ascii="Times New Roman" w:hAnsi="Times New Roman"/>
      <w:lang w:val="en-GB" w:eastAsia="en-US"/>
    </w:rPr>
  </w:style>
  <w:style w:type="character" w:customStyle="1" w:styleId="B4Char">
    <w:name w:val="B4 Char"/>
    <w:link w:val="B4"/>
    <w:qFormat/>
    <w:rsid w:val="003413E5"/>
    <w:rPr>
      <w:rFonts w:ascii="Times New Roman" w:hAnsi="Times New Roman"/>
      <w:lang w:val="en-GB" w:eastAsia="en-US"/>
    </w:rPr>
  </w:style>
  <w:style w:type="character" w:customStyle="1" w:styleId="B5Char">
    <w:name w:val="B5 Char"/>
    <w:link w:val="B5"/>
    <w:qFormat/>
    <w:rsid w:val="003413E5"/>
    <w:rPr>
      <w:rFonts w:ascii="Times New Roman" w:hAnsi="Times New Roman"/>
      <w:lang w:val="en-GB" w:eastAsia="en-US"/>
    </w:rPr>
  </w:style>
  <w:style w:type="character" w:customStyle="1" w:styleId="af5">
    <w:name w:val="コメント文字列 (文字)"/>
    <w:link w:val="af4"/>
    <w:uiPriority w:val="99"/>
    <w:qFormat/>
    <w:rsid w:val="003413E5"/>
    <w:rPr>
      <w:rFonts w:ascii="Times New Roman" w:hAnsi="Times New Roman"/>
      <w:lang w:val="en-GB" w:eastAsia="en-US"/>
    </w:rPr>
  </w:style>
  <w:style w:type="paragraph" w:styleId="afc">
    <w:name w:val="Revision"/>
    <w:hidden/>
    <w:uiPriority w:val="99"/>
    <w:qFormat/>
    <w:rsid w:val="003413E5"/>
    <w:rPr>
      <w:rFonts w:ascii="Times New Roman" w:eastAsia="ＭＳ 明朝" w:hAnsi="Times New Roman"/>
      <w:lang w:val="en-GB" w:eastAsia="en-US"/>
    </w:rPr>
  </w:style>
  <w:style w:type="character" w:customStyle="1" w:styleId="af">
    <w:name w:val="箇条書き (文字)"/>
    <w:aliases w:val="UL (文字)"/>
    <w:link w:val="ac"/>
    <w:qFormat/>
    <w:rsid w:val="003413E5"/>
    <w:rPr>
      <w:rFonts w:ascii="Times New Roman" w:hAnsi="Times New Roman"/>
      <w:lang w:val="en-GB" w:eastAsia="en-US"/>
    </w:rPr>
  </w:style>
  <w:style w:type="character" w:customStyle="1" w:styleId="afb">
    <w:name w:val="見出しマップ (文字)"/>
    <w:link w:val="afa"/>
    <w:uiPriority w:val="99"/>
    <w:qFormat/>
    <w:rsid w:val="003413E5"/>
    <w:rPr>
      <w:rFonts w:ascii="Tahoma" w:hAnsi="Tahoma" w:cs="Tahoma"/>
      <w:shd w:val="clear" w:color="auto" w:fill="000080"/>
      <w:lang w:val="en-GB" w:eastAsia="en-US"/>
    </w:rPr>
  </w:style>
  <w:style w:type="paragraph" w:styleId="afd">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e"/>
    <w:uiPriority w:val="34"/>
    <w:qFormat/>
    <w:rsid w:val="003413E5"/>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d"/>
    <w:uiPriority w:val="34"/>
    <w:qFormat/>
    <w:locked/>
    <w:rsid w:val="003413E5"/>
    <w:rPr>
      <w:rFonts w:ascii="Times New Roman" w:eastAsia="ＭＳ 明朝" w:hAnsi="Times New Roman"/>
      <w:lang w:val="en-GB" w:eastAsia="x-none"/>
    </w:rPr>
  </w:style>
  <w:style w:type="paragraph" w:styleId="aff">
    <w:name w:val="Plain Text"/>
    <w:basedOn w:val="a2"/>
    <w:link w:val="aff0"/>
    <w:uiPriority w:val="99"/>
    <w:qFormat/>
    <w:rsid w:val="003413E5"/>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3"/>
    <w:link w:val="aff"/>
    <w:uiPriority w:val="99"/>
    <w:qFormat/>
    <w:rsid w:val="003413E5"/>
    <w:rPr>
      <w:rFonts w:ascii="Courier New" w:eastAsia="ＭＳ 明朝" w:hAnsi="Courier New"/>
      <w:lang w:val="nb-NO" w:eastAsia="ja-JP"/>
    </w:rPr>
  </w:style>
  <w:style w:type="character" w:styleId="aff1">
    <w:name w:val="page number"/>
    <w:qFormat/>
    <w:rsid w:val="003413E5"/>
  </w:style>
  <w:style w:type="paragraph" w:customStyle="1" w:styleId="aff2">
    <w:name w:val="修订"/>
    <w:hidden/>
    <w:uiPriority w:val="99"/>
    <w:semiHidden/>
    <w:qFormat/>
    <w:rsid w:val="003413E5"/>
    <w:rPr>
      <w:rFonts w:ascii="Times New Roman" w:eastAsia="Batang" w:hAnsi="Times New Roman"/>
      <w:lang w:val="en-GB" w:eastAsia="en-US"/>
    </w:rPr>
  </w:style>
  <w:style w:type="paragraph" w:styleId="aff3">
    <w:name w:val="Date"/>
    <w:basedOn w:val="a2"/>
    <w:next w:val="a2"/>
    <w:link w:val="aff4"/>
    <w:uiPriority w:val="99"/>
    <w:qFormat/>
    <w:rsid w:val="003413E5"/>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3"/>
    <w:link w:val="aff3"/>
    <w:uiPriority w:val="99"/>
    <w:qFormat/>
    <w:rsid w:val="003413E5"/>
    <w:rPr>
      <w:rFonts w:ascii="Times New Roman" w:eastAsia="ＭＳ 明朝" w:hAnsi="Times New Roman"/>
      <w:lang w:val="en-GB" w:eastAsia="x-none"/>
    </w:rPr>
  </w:style>
  <w:style w:type="paragraph" w:customStyle="1" w:styleId="15">
    <w:name w:val="修订1"/>
    <w:hidden/>
    <w:uiPriority w:val="99"/>
    <w:semiHidden/>
    <w:qFormat/>
    <w:rsid w:val="003413E5"/>
    <w:rPr>
      <w:rFonts w:ascii="Times New Roman" w:eastAsia="Batang" w:hAnsi="Times New Roman"/>
      <w:lang w:val="en-GB" w:eastAsia="en-US"/>
    </w:rPr>
  </w:style>
  <w:style w:type="paragraph" w:customStyle="1" w:styleId="121">
    <w:name w:val="表 (青) 121"/>
    <w:hidden/>
    <w:uiPriority w:val="99"/>
    <w:qFormat/>
    <w:rsid w:val="003413E5"/>
    <w:rPr>
      <w:rFonts w:ascii="Times New Roman" w:eastAsia="SimSun" w:hAnsi="Times New Roman"/>
      <w:lang w:val="en-GB" w:eastAsia="en-US"/>
    </w:rPr>
  </w:style>
  <w:style w:type="character" w:styleId="aff5">
    <w:name w:val="Placeholder Text"/>
    <w:uiPriority w:val="99"/>
    <w:unhideWhenUsed/>
    <w:qFormat/>
    <w:rsid w:val="003413E5"/>
    <w:rPr>
      <w:color w:val="808080"/>
    </w:rPr>
  </w:style>
  <w:style w:type="character" w:styleId="aff6">
    <w:name w:val="Subtle Reference"/>
    <w:uiPriority w:val="31"/>
    <w:qFormat/>
    <w:rsid w:val="003413E5"/>
    <w:rPr>
      <w:smallCaps/>
      <w:color w:val="5A5A5A"/>
    </w:rPr>
  </w:style>
  <w:style w:type="paragraph" w:customStyle="1" w:styleId="aff7">
    <w:name w:val="수정"/>
    <w:hidden/>
    <w:uiPriority w:val="99"/>
    <w:semiHidden/>
    <w:qFormat/>
    <w:rsid w:val="003413E5"/>
    <w:rPr>
      <w:rFonts w:ascii="Times New Roman" w:eastAsia="Batang" w:hAnsi="Times New Roman"/>
      <w:lang w:val="en-GB" w:eastAsia="en-US"/>
    </w:rPr>
  </w:style>
  <w:style w:type="paragraph" w:customStyle="1" w:styleId="16">
    <w:name w:val="変更箇所1"/>
    <w:hidden/>
    <w:uiPriority w:val="99"/>
    <w:semiHidden/>
    <w:qFormat/>
    <w:rsid w:val="003413E5"/>
    <w:rPr>
      <w:rFonts w:ascii="Times New Roman" w:eastAsia="ＭＳ 明朝" w:hAnsi="Times New Roman"/>
      <w:lang w:val="en-GB" w:eastAsia="en-US"/>
    </w:rPr>
  </w:style>
  <w:style w:type="paragraph" w:customStyle="1" w:styleId="17">
    <w:name w:val="수정1"/>
    <w:hidden/>
    <w:uiPriority w:val="99"/>
    <w:semiHidden/>
    <w:qFormat/>
    <w:rsid w:val="003413E5"/>
    <w:rPr>
      <w:rFonts w:ascii="Times New Roman" w:eastAsia="Batang" w:hAnsi="Times New Roman"/>
      <w:lang w:val="en-GB" w:eastAsia="en-US"/>
    </w:rPr>
  </w:style>
  <w:style w:type="paragraph" w:customStyle="1" w:styleId="Revision2">
    <w:name w:val="Revision2"/>
    <w:hidden/>
    <w:uiPriority w:val="99"/>
    <w:semiHidden/>
    <w:qFormat/>
    <w:rsid w:val="003413E5"/>
    <w:rPr>
      <w:rFonts w:ascii="Times New Roman" w:eastAsia="ＭＳ 明朝" w:hAnsi="Times New Roman"/>
      <w:lang w:val="en-GB" w:eastAsia="en-US"/>
    </w:rPr>
  </w:style>
  <w:style w:type="paragraph" w:customStyle="1" w:styleId="2a">
    <w:name w:val="変更箇所2"/>
    <w:hidden/>
    <w:uiPriority w:val="99"/>
    <w:semiHidden/>
    <w:qFormat/>
    <w:rsid w:val="003413E5"/>
    <w:rPr>
      <w:rFonts w:ascii="Times New Roman" w:eastAsia="ＭＳ 明朝" w:hAnsi="Times New Roman"/>
      <w:lang w:val="en-GB" w:eastAsia="en-US"/>
    </w:rPr>
  </w:style>
  <w:style w:type="paragraph" w:customStyle="1" w:styleId="37">
    <w:name w:val="修订3"/>
    <w:hidden/>
    <w:uiPriority w:val="99"/>
    <w:semiHidden/>
    <w:qFormat/>
    <w:rsid w:val="003413E5"/>
    <w:rPr>
      <w:rFonts w:ascii="Times New Roman" w:eastAsia="Batang" w:hAnsi="Times New Roman"/>
      <w:lang w:val="en-GB" w:eastAsia="en-US"/>
    </w:rPr>
  </w:style>
  <w:style w:type="paragraph" w:styleId="aff8">
    <w:name w:val="Subtitle"/>
    <w:basedOn w:val="a2"/>
    <w:next w:val="a2"/>
    <w:link w:val="aff9"/>
    <w:uiPriority w:val="99"/>
    <w:qFormat/>
    <w:rsid w:val="003413E5"/>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3"/>
    <w:link w:val="aff8"/>
    <w:uiPriority w:val="99"/>
    <w:rsid w:val="003413E5"/>
    <w:rPr>
      <w:rFonts w:ascii="Cambria" w:eastAsia="PMingLiU" w:hAnsi="Cambria"/>
      <w:i/>
      <w:iCs/>
      <w:sz w:val="24"/>
      <w:szCs w:val="24"/>
      <w:lang w:val="en-GB" w:eastAsia="x-none"/>
    </w:rPr>
  </w:style>
  <w:style w:type="paragraph" w:styleId="affa">
    <w:name w:val="No Spacing"/>
    <w:basedOn w:val="a2"/>
    <w:link w:val="affb"/>
    <w:uiPriority w:val="1"/>
    <w:qFormat/>
    <w:rsid w:val="003413E5"/>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link w:val="affa"/>
    <w:uiPriority w:val="1"/>
    <w:rsid w:val="003413E5"/>
    <w:rPr>
      <w:rFonts w:ascii="Arial" w:eastAsia="PMingLiU" w:hAnsi="Arial"/>
      <w:lang w:val="en-GB" w:eastAsia="x-none"/>
    </w:rPr>
  </w:style>
  <w:style w:type="paragraph" w:styleId="affc">
    <w:name w:val="Quote"/>
    <w:basedOn w:val="a2"/>
    <w:next w:val="a2"/>
    <w:link w:val="affd"/>
    <w:uiPriority w:val="29"/>
    <w:qFormat/>
    <w:rsid w:val="003413E5"/>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3"/>
    <w:link w:val="affc"/>
    <w:uiPriority w:val="29"/>
    <w:rsid w:val="003413E5"/>
    <w:rPr>
      <w:rFonts w:ascii="Arial" w:eastAsia="PMingLiU" w:hAnsi="Arial"/>
      <w:i/>
      <w:iCs/>
      <w:color w:val="000000"/>
      <w:lang w:val="en-GB" w:eastAsia="x-none"/>
    </w:rPr>
  </w:style>
  <w:style w:type="paragraph" w:styleId="2b">
    <w:name w:val="Intense Quote"/>
    <w:basedOn w:val="a2"/>
    <w:next w:val="a2"/>
    <w:link w:val="2c"/>
    <w:uiPriority w:val="30"/>
    <w:qFormat/>
    <w:rsid w:val="003413E5"/>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rsid w:val="003413E5"/>
    <w:rPr>
      <w:rFonts w:ascii="Arial" w:eastAsia="PMingLiU" w:hAnsi="Arial"/>
      <w:b/>
      <w:bCs/>
      <w:i/>
      <w:iCs/>
      <w:color w:val="4F81BD"/>
      <w:lang w:val="en-GB" w:eastAsia="x-none"/>
    </w:rPr>
  </w:style>
  <w:style w:type="character" w:styleId="affe">
    <w:name w:val="Subtle Emphasis"/>
    <w:uiPriority w:val="19"/>
    <w:qFormat/>
    <w:rsid w:val="003413E5"/>
    <w:rPr>
      <w:i/>
      <w:iCs/>
      <w:color w:val="808080"/>
    </w:rPr>
  </w:style>
  <w:style w:type="character" w:styleId="2d">
    <w:name w:val="Intense Emphasis"/>
    <w:uiPriority w:val="21"/>
    <w:qFormat/>
    <w:rsid w:val="003413E5"/>
    <w:rPr>
      <w:b/>
      <w:bCs/>
      <w:i/>
      <w:iCs/>
      <w:color w:val="4F81BD"/>
    </w:rPr>
  </w:style>
  <w:style w:type="character" w:styleId="2e">
    <w:name w:val="Intense Reference"/>
    <w:uiPriority w:val="32"/>
    <w:qFormat/>
    <w:rsid w:val="003413E5"/>
    <w:rPr>
      <w:b/>
      <w:bCs/>
      <w:smallCaps/>
      <w:color w:val="C0504D"/>
      <w:spacing w:val="5"/>
      <w:u w:val="single"/>
    </w:rPr>
  </w:style>
  <w:style w:type="character" w:styleId="afff">
    <w:name w:val="Book Title"/>
    <w:uiPriority w:val="33"/>
    <w:qFormat/>
    <w:rsid w:val="003413E5"/>
    <w:rPr>
      <w:b/>
      <w:bCs/>
      <w:smallCaps/>
      <w:spacing w:val="5"/>
    </w:rPr>
  </w:style>
  <w:style w:type="paragraph" w:customStyle="1" w:styleId="38">
    <w:name w:val="変更箇所3"/>
    <w:hidden/>
    <w:uiPriority w:val="99"/>
    <w:semiHidden/>
    <w:qFormat/>
    <w:rsid w:val="003413E5"/>
    <w:rPr>
      <w:rFonts w:ascii="Times New Roman" w:eastAsia="ＭＳ 明朝" w:hAnsi="Times New Roman"/>
      <w:lang w:val="en-GB" w:eastAsia="en-US"/>
    </w:rPr>
  </w:style>
  <w:style w:type="character" w:customStyle="1" w:styleId="LightShading-Accent2Char">
    <w:name w:val="Light Shading - Accent 2 Char"/>
    <w:link w:val="18"/>
    <w:uiPriority w:val="30"/>
    <w:rsid w:val="003413E5"/>
    <w:rPr>
      <w:rFonts w:ascii="Arial" w:eastAsia="PMingLiU" w:hAnsi="Arial"/>
      <w:b/>
      <w:bCs/>
      <w:i/>
      <w:iCs/>
      <w:color w:val="4F81BD"/>
      <w:lang w:val="en-GB" w:eastAsia="en-US"/>
    </w:rPr>
  </w:style>
  <w:style w:type="table" w:styleId="18">
    <w:name w:val="Light Shading Accent 2"/>
    <w:basedOn w:val="a4"/>
    <w:link w:val="LightShading-Accent2Char"/>
    <w:uiPriority w:val="30"/>
    <w:unhideWhenUsed/>
    <w:rsid w:val="003413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3413E5"/>
    <w:rPr>
      <w:rFonts w:ascii="Times New Roman" w:eastAsia="Batang" w:hAnsi="Times New Roman"/>
      <w:lang w:val="en-GB" w:eastAsia="en-US"/>
    </w:rPr>
  </w:style>
  <w:style w:type="paragraph" w:customStyle="1" w:styleId="45">
    <w:name w:val="修订4"/>
    <w:hidden/>
    <w:uiPriority w:val="99"/>
    <w:semiHidden/>
    <w:qFormat/>
    <w:rsid w:val="003413E5"/>
    <w:rPr>
      <w:rFonts w:ascii="Times New Roman" w:eastAsia="Batang" w:hAnsi="Times New Roman"/>
      <w:lang w:val="en-GB" w:eastAsia="en-US"/>
    </w:rPr>
  </w:style>
  <w:style w:type="paragraph" w:customStyle="1" w:styleId="46">
    <w:name w:val="変更箇所4"/>
    <w:hidden/>
    <w:uiPriority w:val="99"/>
    <w:semiHidden/>
    <w:qFormat/>
    <w:rsid w:val="003413E5"/>
    <w:rPr>
      <w:rFonts w:ascii="Times New Roman" w:eastAsia="ＭＳ 明朝" w:hAnsi="Times New Roman"/>
      <w:lang w:val="en-GB" w:eastAsia="en-US"/>
    </w:rPr>
  </w:style>
  <w:style w:type="paragraph" w:customStyle="1" w:styleId="54">
    <w:name w:val="変更箇所5"/>
    <w:hidden/>
    <w:uiPriority w:val="99"/>
    <w:semiHidden/>
    <w:qFormat/>
    <w:rsid w:val="003413E5"/>
    <w:rPr>
      <w:rFonts w:ascii="Times New Roman" w:eastAsia="ＭＳ 明朝" w:hAnsi="Times New Roman"/>
      <w:lang w:val="en-GB" w:eastAsia="en-US"/>
    </w:rPr>
  </w:style>
  <w:style w:type="paragraph" w:customStyle="1" w:styleId="55">
    <w:name w:val="修订5"/>
    <w:hidden/>
    <w:uiPriority w:val="99"/>
    <w:semiHidden/>
    <w:qFormat/>
    <w:rsid w:val="003413E5"/>
    <w:rPr>
      <w:rFonts w:ascii="Times New Roman" w:eastAsia="Batang" w:hAnsi="Times New Roman"/>
      <w:lang w:val="en-GB" w:eastAsia="en-US"/>
    </w:rPr>
  </w:style>
  <w:style w:type="paragraph" w:customStyle="1" w:styleId="39">
    <w:name w:val="수정3"/>
    <w:hidden/>
    <w:uiPriority w:val="99"/>
    <w:semiHidden/>
    <w:qFormat/>
    <w:rsid w:val="003413E5"/>
    <w:rPr>
      <w:rFonts w:ascii="Times New Roman" w:eastAsia="Batang" w:hAnsi="Times New Roman"/>
      <w:lang w:val="en-GB" w:eastAsia="en-US"/>
    </w:rPr>
  </w:style>
  <w:style w:type="paragraph" w:customStyle="1" w:styleId="62">
    <w:name w:val="修订6"/>
    <w:hidden/>
    <w:uiPriority w:val="99"/>
    <w:semiHidden/>
    <w:qFormat/>
    <w:rsid w:val="003413E5"/>
    <w:rPr>
      <w:rFonts w:ascii="Times New Roman" w:eastAsia="Batang" w:hAnsi="Times New Roman"/>
      <w:lang w:val="en-GB" w:eastAsia="en-US"/>
    </w:rPr>
  </w:style>
  <w:style w:type="paragraph" w:customStyle="1" w:styleId="-31">
    <w:name w:val="深色列表 - 着色 31"/>
    <w:hidden/>
    <w:uiPriority w:val="99"/>
    <w:semiHidden/>
    <w:qFormat/>
    <w:rsid w:val="003413E5"/>
    <w:rPr>
      <w:rFonts w:ascii="Times New Roman" w:eastAsia="ＭＳ 明朝" w:hAnsi="Times New Roman"/>
      <w:lang w:val="en-GB" w:eastAsia="en-US"/>
    </w:rPr>
  </w:style>
  <w:style w:type="paragraph" w:customStyle="1" w:styleId="-11">
    <w:name w:val="彩色底纹 - 着色 11"/>
    <w:hidden/>
    <w:uiPriority w:val="99"/>
    <w:semiHidden/>
    <w:qFormat/>
    <w:rsid w:val="003413E5"/>
    <w:rPr>
      <w:rFonts w:ascii="Times New Roman" w:eastAsia="SimSun" w:hAnsi="Times New Roman"/>
      <w:lang w:val="en-GB" w:eastAsia="en-US"/>
    </w:rPr>
  </w:style>
  <w:style w:type="paragraph" w:customStyle="1" w:styleId="72">
    <w:name w:val="修订7"/>
    <w:hidden/>
    <w:uiPriority w:val="99"/>
    <w:semiHidden/>
    <w:qFormat/>
    <w:rsid w:val="003413E5"/>
    <w:rPr>
      <w:rFonts w:ascii="Times New Roman" w:eastAsia="Batang" w:hAnsi="Times New Roman"/>
      <w:lang w:val="en-GB" w:eastAsia="en-US"/>
    </w:rPr>
  </w:style>
  <w:style w:type="paragraph" w:customStyle="1" w:styleId="47">
    <w:name w:val="수정4"/>
    <w:hidden/>
    <w:uiPriority w:val="99"/>
    <w:semiHidden/>
    <w:qFormat/>
    <w:rsid w:val="003413E5"/>
    <w:rPr>
      <w:rFonts w:ascii="Times New Roman" w:eastAsia="Batang" w:hAnsi="Times New Roman"/>
      <w:lang w:val="en-GB" w:eastAsia="en-US"/>
    </w:rPr>
  </w:style>
  <w:style w:type="table" w:styleId="afff0">
    <w:name w:val="Table Grid"/>
    <w:aliases w:val="SGS Table Basic 1"/>
    <w:basedOn w:val="a4"/>
    <w:qFormat/>
    <w:rsid w:val="003413E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8">
    <w:name w:val="吹き出し (文字)"/>
    <w:link w:val="af7"/>
    <w:uiPriority w:val="99"/>
    <w:qFormat/>
    <w:rsid w:val="003413E5"/>
    <w:rPr>
      <w:rFonts w:ascii="Tahoma" w:hAnsi="Tahoma" w:cs="Tahoma"/>
      <w:sz w:val="16"/>
      <w:szCs w:val="16"/>
      <w:lang w:val="en-GB" w:eastAsia="en-US"/>
    </w:r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a"/>
    <w:qFormat/>
    <w:rsid w:val="003413E5"/>
    <w:rPr>
      <w:rFonts w:ascii="Times New Roman" w:hAnsi="Times New Roman"/>
      <w:sz w:val="16"/>
      <w:lang w:val="en-GB" w:eastAsia="en-US"/>
    </w:rPr>
  </w:style>
  <w:style w:type="character" w:customStyle="1" w:styleId="TALCar">
    <w:name w:val="TAL Car"/>
    <w:qFormat/>
    <w:rsid w:val="003413E5"/>
    <w:rPr>
      <w:rFonts w:ascii="Arial" w:eastAsia="Times New Roman" w:hAnsi="Arial"/>
      <w:sz w:val="18"/>
    </w:rPr>
  </w:style>
  <w:style w:type="character" w:customStyle="1" w:styleId="TACCar">
    <w:name w:val="TAC Car"/>
    <w:uiPriority w:val="99"/>
    <w:qFormat/>
    <w:locked/>
    <w:rsid w:val="003413E5"/>
    <w:rPr>
      <w:rFonts w:ascii="Arial" w:hAnsi="Arial"/>
      <w:sz w:val="18"/>
      <w:lang w:val="en-GB"/>
    </w:rPr>
  </w:style>
  <w:style w:type="character" w:customStyle="1" w:styleId="48">
    <w:name w:val="コメント参照4"/>
    <w:rsid w:val="003413E5"/>
    <w:rPr>
      <w:sz w:val="16"/>
    </w:rPr>
  </w:style>
  <w:style w:type="character" w:customStyle="1" w:styleId="B1Char">
    <w:name w:val="B1 Char"/>
    <w:qFormat/>
    <w:rsid w:val="003413E5"/>
    <w:rPr>
      <w:rFonts w:ascii="Times New Roman" w:hAnsi="Times New Roman"/>
      <w:lang w:val="en-GB" w:eastAsia="en-US"/>
    </w:rPr>
  </w:style>
  <w:style w:type="character" w:customStyle="1" w:styleId="29">
    <w:name w:val="コメント内容 (文字)2"/>
    <w:link w:val="af9"/>
    <w:uiPriority w:val="99"/>
    <w:qFormat/>
    <w:rsid w:val="003413E5"/>
    <w:rPr>
      <w:rFonts w:ascii="Times New Roman" w:hAnsi="Times New Roman"/>
      <w:b/>
      <w:bCs/>
      <w:lang w:val="en-GB" w:eastAsia="en-US"/>
    </w:rPr>
  </w:style>
  <w:style w:type="character" w:customStyle="1" w:styleId="UnresolvedMention1">
    <w:name w:val="Unresolved Mention1"/>
    <w:uiPriority w:val="99"/>
    <w:unhideWhenUsed/>
    <w:qFormat/>
    <w:rsid w:val="003413E5"/>
    <w:rPr>
      <w:color w:val="808080"/>
      <w:shd w:val="clear" w:color="auto" w:fill="E6E6E6"/>
    </w:rPr>
  </w:style>
  <w:style w:type="paragraph" w:customStyle="1" w:styleId="B1">
    <w:name w:val="B1+"/>
    <w:basedOn w:val="B10"/>
    <w:link w:val="B1Car"/>
    <w:uiPriority w:val="99"/>
    <w:qFormat/>
    <w:rsid w:val="003413E5"/>
    <w:pPr>
      <w:numPr>
        <w:numId w:val="1"/>
      </w:numPr>
      <w:overflowPunct w:val="0"/>
      <w:autoSpaceDE w:val="0"/>
      <w:autoSpaceDN w:val="0"/>
      <w:adjustRightInd w:val="0"/>
      <w:textAlignment w:val="baseline"/>
    </w:pPr>
    <w:rPr>
      <w:rFonts w:eastAsia="SimSun"/>
    </w:rPr>
  </w:style>
  <w:style w:type="paragraph" w:customStyle="1" w:styleId="afff1">
    <w:name w:val="样式 页眉"/>
    <w:basedOn w:val="a7"/>
    <w:link w:val="Char"/>
    <w:qFormat/>
    <w:rsid w:val="003413E5"/>
    <w:pPr>
      <w:overflowPunct w:val="0"/>
      <w:autoSpaceDE w:val="0"/>
      <w:autoSpaceDN w:val="0"/>
      <w:adjustRightInd w:val="0"/>
      <w:textAlignment w:val="baseline"/>
    </w:pPr>
    <w:rPr>
      <w:rFonts w:eastAsia="Arial"/>
      <w:bCs/>
      <w:sz w:val="22"/>
    </w:rPr>
  </w:style>
  <w:style w:type="paragraph" w:customStyle="1" w:styleId="TableText">
    <w:name w:val="TableText"/>
    <w:basedOn w:val="afff2"/>
    <w:uiPriority w:val="99"/>
    <w:qFormat/>
    <w:rsid w:val="003413E5"/>
    <w:pPr>
      <w:keepNext/>
      <w:keepLines/>
      <w:snapToGrid w:val="0"/>
      <w:spacing w:after="180"/>
      <w:ind w:left="0"/>
      <w:jc w:val="center"/>
    </w:pPr>
    <w:rPr>
      <w:kern w:val="2"/>
    </w:rPr>
  </w:style>
  <w:style w:type="paragraph" w:styleId="afff2">
    <w:name w:val="Body Text Indent"/>
    <w:basedOn w:val="a2"/>
    <w:link w:val="afff3"/>
    <w:uiPriority w:val="99"/>
    <w:qFormat/>
    <w:rsid w:val="003413E5"/>
    <w:pPr>
      <w:overflowPunct w:val="0"/>
      <w:autoSpaceDE w:val="0"/>
      <w:autoSpaceDN w:val="0"/>
      <w:adjustRightInd w:val="0"/>
      <w:spacing w:after="120"/>
      <w:ind w:left="360"/>
      <w:textAlignment w:val="baseline"/>
    </w:pPr>
    <w:rPr>
      <w:rFonts w:eastAsia="SimSun"/>
    </w:rPr>
  </w:style>
  <w:style w:type="character" w:customStyle="1" w:styleId="afff3">
    <w:name w:val="本文インデント (文字)"/>
    <w:basedOn w:val="a3"/>
    <w:link w:val="afff2"/>
    <w:uiPriority w:val="99"/>
    <w:qFormat/>
    <w:rsid w:val="003413E5"/>
    <w:rPr>
      <w:rFonts w:ascii="Times New Roman" w:eastAsia="SimSun" w:hAnsi="Times New Roman"/>
      <w:lang w:val="en-GB" w:eastAsia="en-US"/>
    </w:rPr>
  </w:style>
  <w:style w:type="paragraph" w:customStyle="1" w:styleId="B2">
    <w:name w:val="B2+"/>
    <w:basedOn w:val="B20"/>
    <w:uiPriority w:val="99"/>
    <w:qFormat/>
    <w:rsid w:val="003413E5"/>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3413E5"/>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3413E5"/>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3413E5"/>
    <w:pPr>
      <w:numPr>
        <w:numId w:val="5"/>
      </w:numPr>
      <w:overflowPunct w:val="0"/>
      <w:autoSpaceDE w:val="0"/>
      <w:autoSpaceDN w:val="0"/>
      <w:adjustRightInd w:val="0"/>
      <w:textAlignment w:val="baseline"/>
    </w:pPr>
    <w:rPr>
      <w:rFonts w:eastAsia="SimSun"/>
    </w:rPr>
  </w:style>
  <w:style w:type="paragraph" w:customStyle="1" w:styleId="FL">
    <w:name w:val="FL"/>
    <w:basedOn w:val="a2"/>
    <w:uiPriority w:val="99"/>
    <w:qFormat/>
    <w:rsid w:val="003413E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3413E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3413E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2"/>
    <w:uiPriority w:val="99"/>
    <w:unhideWhenUsed/>
    <w:qFormat/>
    <w:rsid w:val="003413E5"/>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4">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5"/>
    <w:unhideWhenUsed/>
    <w:qFormat/>
    <w:rsid w:val="003413E5"/>
    <w:pPr>
      <w:overflowPunct w:val="0"/>
      <w:autoSpaceDE w:val="0"/>
      <w:autoSpaceDN w:val="0"/>
      <w:adjustRightInd w:val="0"/>
      <w:textAlignment w:val="baseline"/>
    </w:pPr>
    <w:rPr>
      <w:rFonts w:eastAsia="游明朝"/>
      <w:b/>
      <w:bCs/>
    </w:rPr>
  </w:style>
  <w:style w:type="character" w:customStyle="1" w:styleId="fontstyle01">
    <w:name w:val="fontstyle01"/>
    <w:qFormat/>
    <w:rsid w:val="003413E5"/>
    <w:rPr>
      <w:rFonts w:ascii="TimesNewRomanPSMT" w:hAnsi="TimesNewRomanPSMT" w:hint="default"/>
      <w:b w:val="0"/>
      <w:bCs w:val="0"/>
      <w:i w:val="0"/>
      <w:iCs w:val="0"/>
      <w:color w:val="000000"/>
      <w:sz w:val="20"/>
      <w:szCs w:val="20"/>
    </w:rPr>
  </w:style>
  <w:style w:type="paragraph" w:customStyle="1" w:styleId="Default">
    <w:name w:val="Default"/>
    <w:uiPriority w:val="99"/>
    <w:qFormat/>
    <w:rsid w:val="003413E5"/>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3413E5"/>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3413E5"/>
    <w:rPr>
      <w:rFonts w:ascii="Arial" w:hAnsi="Arial"/>
      <w:sz w:val="36"/>
      <w:lang w:val="en-GB"/>
    </w:rPr>
  </w:style>
  <w:style w:type="paragraph" w:styleId="afff6">
    <w:name w:val="index heading"/>
    <w:basedOn w:val="a2"/>
    <w:next w:val="a2"/>
    <w:uiPriority w:val="99"/>
    <w:qFormat/>
    <w:rsid w:val="003413E5"/>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8"/>
    <w:qFormat/>
    <w:rsid w:val="003413E5"/>
    <w:pPr>
      <w:overflowPunct w:val="0"/>
      <w:autoSpaceDE w:val="0"/>
      <w:autoSpaceDN w:val="0"/>
      <w:adjustRightInd w:val="0"/>
      <w:textAlignment w:val="baseline"/>
    </w:pPr>
    <w:rPr>
      <w:rFonts w:eastAsia="ＭＳ 明朝"/>
      <w:lang w:eastAsia="ja-JP"/>
    </w:rPr>
  </w:style>
  <w:style w:type="character" w:customStyle="1" w:styleId="afff8">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7"/>
    <w:qFormat/>
    <w:rsid w:val="003413E5"/>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3413E5"/>
    <w:rPr>
      <w:rFonts w:eastAsia="Times New Roman"/>
    </w:rPr>
  </w:style>
  <w:style w:type="paragraph" w:styleId="2f0">
    <w:name w:val="Body Text 2"/>
    <w:basedOn w:val="a2"/>
    <w:link w:val="2f1"/>
    <w:uiPriority w:val="99"/>
    <w:qFormat/>
    <w:rsid w:val="003413E5"/>
    <w:pPr>
      <w:overflowPunct w:val="0"/>
      <w:autoSpaceDE w:val="0"/>
      <w:autoSpaceDN w:val="0"/>
      <w:adjustRightInd w:val="0"/>
      <w:textAlignment w:val="baseline"/>
    </w:pPr>
    <w:rPr>
      <w:rFonts w:eastAsia="ＭＳ 明朝"/>
      <w:i/>
    </w:rPr>
  </w:style>
  <w:style w:type="character" w:customStyle="1" w:styleId="2f1">
    <w:name w:val="本文 2 (文字)"/>
    <w:basedOn w:val="a3"/>
    <w:link w:val="2f0"/>
    <w:uiPriority w:val="99"/>
    <w:qFormat/>
    <w:rsid w:val="003413E5"/>
    <w:rPr>
      <w:rFonts w:ascii="Times New Roman" w:eastAsia="ＭＳ 明朝" w:hAnsi="Times New Roman"/>
      <w:i/>
      <w:lang w:val="en-GB" w:eastAsia="en-US"/>
    </w:rPr>
  </w:style>
  <w:style w:type="paragraph" w:styleId="3a">
    <w:name w:val="Body Text 3"/>
    <w:basedOn w:val="a2"/>
    <w:link w:val="3b"/>
    <w:uiPriority w:val="99"/>
    <w:qFormat/>
    <w:rsid w:val="003413E5"/>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uiPriority w:val="99"/>
    <w:qFormat/>
    <w:rsid w:val="003413E5"/>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3413E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1"/>
    <w:qFormat/>
    <w:rsid w:val="003413E5"/>
    <w:rPr>
      <w:rFonts w:ascii="Arial" w:eastAsia="Arial" w:hAnsi="Arial"/>
      <w:b/>
      <w:bCs/>
      <w:noProof/>
      <w:sz w:val="22"/>
      <w:lang w:val="en-GB" w:eastAsia="en-US"/>
    </w:rPr>
  </w:style>
  <w:style w:type="paragraph" w:customStyle="1" w:styleId="CharChar">
    <w:name w:val="Char Char"/>
    <w:semiHidden/>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
    <w:qFormat/>
    <w:rsid w:val="003413E5"/>
    <w:rPr>
      <w:lang w:val="en-GB" w:eastAsia="ja-JP" w:bidi="ar-SA"/>
    </w:rPr>
  </w:style>
  <w:style w:type="paragraph" w:customStyle="1" w:styleId="1Char">
    <w:name w:val="(文字) (文字)1 Char (文字) (文字)"/>
    <w:uiPriority w:val="99"/>
    <w:semiHidden/>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3413E5"/>
    <w:rPr>
      <w:rFonts w:eastAsia="ＭＳ 明朝"/>
      <w:lang w:val="en-GB" w:eastAsia="en-US" w:bidi="ar-SA"/>
    </w:rPr>
  </w:style>
  <w:style w:type="paragraph" w:customStyle="1" w:styleId="1CharChar">
    <w:name w:val="(文字) (文字)1 Char (文字) (文字) Char"/>
    <w:uiPriority w:val="99"/>
    <w:semiHidden/>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3413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413E5"/>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3413E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413E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13E5"/>
    <w:rPr>
      <w:rFonts w:ascii="Arial" w:hAnsi="Arial"/>
      <w:sz w:val="32"/>
      <w:lang w:val="en-GB" w:eastAsia="ja-JP" w:bidi="ar-SA"/>
    </w:rPr>
  </w:style>
  <w:style w:type="character" w:customStyle="1" w:styleId="CharChar4">
    <w:name w:val="Char Char4"/>
    <w:qFormat/>
    <w:rsid w:val="003413E5"/>
    <w:rPr>
      <w:rFonts w:ascii="Courier New" w:hAnsi="Courier New"/>
      <w:lang w:val="nb-NO" w:eastAsia="ja-JP" w:bidi="ar-SA"/>
    </w:rPr>
  </w:style>
  <w:style w:type="character" w:customStyle="1" w:styleId="AndreaLeonardi">
    <w:name w:val="Andrea Leonardi"/>
    <w:semiHidden/>
    <w:qFormat/>
    <w:rsid w:val="003413E5"/>
    <w:rPr>
      <w:rFonts w:ascii="Arial" w:hAnsi="Arial" w:cs="Arial"/>
      <w:color w:val="auto"/>
      <w:sz w:val="20"/>
      <w:szCs w:val="20"/>
    </w:rPr>
  </w:style>
  <w:style w:type="character" w:customStyle="1" w:styleId="B1Char1">
    <w:name w:val="B1 Char1"/>
    <w:qFormat/>
    <w:rsid w:val="003413E5"/>
    <w:rPr>
      <w:lang w:val="en-GB"/>
    </w:rPr>
  </w:style>
  <w:style w:type="character" w:customStyle="1" w:styleId="msoins0">
    <w:name w:val="msoins"/>
    <w:qFormat/>
    <w:rsid w:val="003413E5"/>
  </w:style>
  <w:style w:type="character" w:customStyle="1" w:styleId="NOCharChar">
    <w:name w:val="NO Char Char"/>
    <w:qFormat/>
    <w:rsid w:val="003413E5"/>
    <w:rPr>
      <w:lang w:val="en-GB" w:eastAsia="en-US" w:bidi="ar-SA"/>
    </w:rPr>
  </w:style>
  <w:style w:type="character" w:customStyle="1" w:styleId="NOZchn">
    <w:name w:val="NO Zchn"/>
    <w:qFormat/>
    <w:rsid w:val="003413E5"/>
    <w:rPr>
      <w:lang w:val="en-GB" w:eastAsia="en-US" w:bidi="ar-SA"/>
    </w:rPr>
  </w:style>
  <w:style w:type="paragraph" w:customStyle="1" w:styleId="CharCharCharCharCharChar">
    <w:name w:val="Char Char Char Char Char Char"/>
    <w:uiPriority w:val="99"/>
    <w:semiHidden/>
    <w:qFormat/>
    <w:rsid w:val="003413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uiPriority w:val="99"/>
    <w:semiHidden/>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3413E5"/>
  </w:style>
  <w:style w:type="character" w:customStyle="1" w:styleId="T1Char1">
    <w:name w:val="T1 Char1"/>
    <w:aliases w:val="Header 6 Char Char1,Heading 6 Char1"/>
    <w:qFormat/>
    <w:rsid w:val="003413E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413E5"/>
    <w:rPr>
      <w:rFonts w:ascii="Arial" w:eastAsia="ＭＳ 明朝" w:hAnsi="Arial"/>
      <w:sz w:val="24"/>
      <w:lang w:val="en-GB" w:eastAsia="en-US" w:bidi="ar-SA"/>
    </w:rPr>
  </w:style>
  <w:style w:type="paragraph" w:customStyle="1" w:styleId="CarCar">
    <w:name w:val="Car Car"/>
    <w:uiPriority w:val="99"/>
    <w:semiHidden/>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13E5"/>
    <w:rPr>
      <w:rFonts w:ascii="Arial" w:hAnsi="Arial"/>
      <w:sz w:val="32"/>
      <w:lang w:val="en-GB" w:eastAsia="en-US" w:bidi="ar-SA"/>
    </w:rPr>
  </w:style>
  <w:style w:type="paragraph" w:customStyle="1" w:styleId="ZchnZchn1">
    <w:name w:val="Zchn Zchn1"/>
    <w:uiPriority w:val="99"/>
    <w:semiHidden/>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3413E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13E5"/>
    <w:rPr>
      <w:rFonts w:ascii="Arial" w:hAnsi="Arial"/>
      <w:sz w:val="32"/>
      <w:lang w:val="en-GB" w:eastAsia="en-US" w:bidi="ar-SA"/>
    </w:rPr>
  </w:style>
  <w:style w:type="paragraph" w:customStyle="1" w:styleId="2f2">
    <w:name w:val="(文字) (文字)2"/>
    <w:uiPriority w:val="99"/>
    <w:semiHidden/>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13E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413E5"/>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3413E5"/>
    <w:rPr>
      <w:rFonts w:ascii="Arial" w:eastAsia="ＭＳ 明朝" w:hAnsi="Arial"/>
      <w:sz w:val="22"/>
      <w:lang w:val="en-GB" w:eastAsia="en-US" w:bidi="ar-SA"/>
    </w:rPr>
  </w:style>
  <w:style w:type="paragraph" w:customStyle="1" w:styleId="3c">
    <w:name w:val="(文字) (文字)3"/>
    <w:uiPriority w:val="99"/>
    <w:semiHidden/>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413E5"/>
  </w:style>
  <w:style w:type="paragraph" w:customStyle="1" w:styleId="19">
    <w:name w:val="(文字) (文字)1"/>
    <w:uiPriority w:val="99"/>
    <w:semiHidden/>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uiPriority w:val="99"/>
    <w:qFormat/>
    <w:rsid w:val="003413E5"/>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3"/>
    <w:link w:val="2f3"/>
    <w:uiPriority w:val="99"/>
    <w:qFormat/>
    <w:rsid w:val="003413E5"/>
    <w:rPr>
      <w:rFonts w:ascii="Times New Roman" w:eastAsia="ＭＳ 明朝" w:hAnsi="Times New Roman"/>
      <w:lang w:val="en-GB" w:eastAsia="en-GB"/>
    </w:rPr>
  </w:style>
  <w:style w:type="paragraph" w:styleId="afffa">
    <w:name w:val="Normal Indent"/>
    <w:aliases w:val="d"/>
    <w:basedOn w:val="a2"/>
    <w:link w:val="afffb"/>
    <w:qFormat/>
    <w:rsid w:val="003413E5"/>
    <w:pPr>
      <w:spacing w:after="0"/>
      <w:ind w:left="851"/>
    </w:pPr>
    <w:rPr>
      <w:rFonts w:eastAsia="ＭＳ 明朝"/>
      <w:lang w:val="it-IT" w:eastAsia="en-GB"/>
    </w:rPr>
  </w:style>
  <w:style w:type="paragraph" w:styleId="56">
    <w:name w:val="List Number 5"/>
    <w:basedOn w:val="a2"/>
    <w:uiPriority w:val="99"/>
    <w:qFormat/>
    <w:rsid w:val="003413E5"/>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3413E5"/>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2"/>
    <w:uiPriority w:val="99"/>
    <w:qFormat/>
    <w:rsid w:val="003413E5"/>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413E5"/>
    <w:rPr>
      <w:rFonts w:ascii="Arial" w:hAnsi="Arial"/>
      <w:sz w:val="36"/>
      <w:lang w:val="en-GB" w:eastAsia="en-US" w:bidi="ar-SA"/>
    </w:rPr>
  </w:style>
  <w:style w:type="character" w:customStyle="1" w:styleId="CharChar7">
    <w:name w:val="Char Char7"/>
    <w:qFormat/>
    <w:rsid w:val="003413E5"/>
    <w:rPr>
      <w:rFonts w:ascii="Tahoma" w:hAnsi="Tahoma" w:cs="Tahoma"/>
      <w:shd w:val="clear" w:color="auto" w:fill="000080"/>
      <w:lang w:val="en-GB" w:eastAsia="en-US"/>
    </w:rPr>
  </w:style>
  <w:style w:type="character" w:customStyle="1" w:styleId="ZchnZchn5">
    <w:name w:val="Zchn Zchn5"/>
    <w:qFormat/>
    <w:rsid w:val="003413E5"/>
    <w:rPr>
      <w:rFonts w:ascii="Courier New" w:eastAsia="Batang" w:hAnsi="Courier New"/>
      <w:lang w:val="nb-NO" w:eastAsia="en-US" w:bidi="ar-SA"/>
    </w:rPr>
  </w:style>
  <w:style w:type="character" w:customStyle="1" w:styleId="CharChar10">
    <w:name w:val="Char Char10"/>
    <w:qFormat/>
    <w:rsid w:val="003413E5"/>
    <w:rPr>
      <w:rFonts w:ascii="Times New Roman" w:hAnsi="Times New Roman"/>
      <w:lang w:val="en-GB" w:eastAsia="en-US"/>
    </w:rPr>
  </w:style>
  <w:style w:type="character" w:customStyle="1" w:styleId="CharChar9">
    <w:name w:val="Char Char9"/>
    <w:qFormat/>
    <w:rsid w:val="003413E5"/>
    <w:rPr>
      <w:rFonts w:ascii="Tahoma" w:hAnsi="Tahoma" w:cs="Tahoma"/>
      <w:sz w:val="16"/>
      <w:szCs w:val="16"/>
      <w:lang w:val="en-GB" w:eastAsia="en-US"/>
    </w:rPr>
  </w:style>
  <w:style w:type="character" w:customStyle="1" w:styleId="CharChar8">
    <w:name w:val="Char Char8"/>
    <w:semiHidden/>
    <w:qFormat/>
    <w:rsid w:val="003413E5"/>
    <w:rPr>
      <w:rFonts w:ascii="Times New Roman" w:hAnsi="Times New Roman"/>
      <w:b/>
      <w:bCs/>
      <w:lang w:val="en-GB" w:eastAsia="en-US"/>
    </w:rPr>
  </w:style>
  <w:style w:type="paragraph" w:styleId="afffc">
    <w:name w:val="endnote text"/>
    <w:basedOn w:val="a2"/>
    <w:link w:val="afffd"/>
    <w:uiPriority w:val="99"/>
    <w:qFormat/>
    <w:rsid w:val="003413E5"/>
    <w:pPr>
      <w:snapToGrid w:val="0"/>
    </w:pPr>
    <w:rPr>
      <w:rFonts w:eastAsia="SimSun"/>
    </w:rPr>
  </w:style>
  <w:style w:type="character" w:customStyle="1" w:styleId="afffd">
    <w:name w:val="文末脚注文字列 (文字)"/>
    <w:basedOn w:val="a3"/>
    <w:link w:val="afffc"/>
    <w:uiPriority w:val="99"/>
    <w:qFormat/>
    <w:rsid w:val="003413E5"/>
    <w:rPr>
      <w:rFonts w:ascii="Times New Roman" w:eastAsia="SimSun" w:hAnsi="Times New Roman"/>
      <w:lang w:val="en-GB" w:eastAsia="en-US"/>
    </w:rPr>
  </w:style>
  <w:style w:type="character" w:styleId="afffe">
    <w:name w:val="endnote reference"/>
    <w:qFormat/>
    <w:rsid w:val="003413E5"/>
    <w:rPr>
      <w:vertAlign w:val="superscript"/>
    </w:rPr>
  </w:style>
  <w:style w:type="character" w:customStyle="1" w:styleId="btChar3">
    <w:name w:val="bt Char3"/>
    <w:aliases w:val="bt Car Char Char3"/>
    <w:qFormat/>
    <w:rsid w:val="003413E5"/>
    <w:rPr>
      <w:lang w:val="en-GB" w:eastAsia="ja-JP" w:bidi="ar-SA"/>
    </w:rPr>
  </w:style>
  <w:style w:type="paragraph" w:styleId="affff">
    <w:name w:val="Title"/>
    <w:aliases w:val="Section Header"/>
    <w:basedOn w:val="a2"/>
    <w:next w:val="a2"/>
    <w:link w:val="affff0"/>
    <w:qFormat/>
    <w:rsid w:val="003413E5"/>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0">
    <w:name w:val="表題 (文字)"/>
    <w:aliases w:val="Section Header (文字)"/>
    <w:basedOn w:val="a3"/>
    <w:link w:val="affff"/>
    <w:qFormat/>
    <w:rsid w:val="003413E5"/>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3413E5"/>
    <w:rPr>
      <w:rFonts w:ascii="Arial" w:hAnsi="Arial"/>
      <w:sz w:val="22"/>
      <w:lang w:val="en-GB" w:eastAsia="ja-JP" w:bidi="ar-SA"/>
    </w:rPr>
  </w:style>
  <w:style w:type="character" w:customStyle="1" w:styleId="afff5">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4"/>
    <w:qFormat/>
    <w:rsid w:val="003413E5"/>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413E5"/>
    <w:rPr>
      <w:rFonts w:ascii="Arial" w:hAnsi="Arial"/>
      <w:sz w:val="24"/>
      <w:lang w:val="en-GB"/>
    </w:rPr>
  </w:style>
  <w:style w:type="paragraph" w:customStyle="1" w:styleId="AutoCorrect">
    <w:name w:val="AutoCorrect"/>
    <w:uiPriority w:val="99"/>
    <w:qFormat/>
    <w:rsid w:val="003413E5"/>
    <w:rPr>
      <w:rFonts w:ascii="Times New Roman" w:eastAsia="ＭＳ 明朝" w:hAnsi="Times New Roman"/>
      <w:sz w:val="24"/>
      <w:szCs w:val="24"/>
      <w:lang w:val="en-GB" w:eastAsia="ko-KR"/>
    </w:rPr>
  </w:style>
  <w:style w:type="paragraph" w:customStyle="1" w:styleId="-PAGE-">
    <w:name w:val="- PAGE -"/>
    <w:uiPriority w:val="99"/>
    <w:qFormat/>
    <w:rsid w:val="003413E5"/>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413E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3413E5"/>
    <w:rPr>
      <w:rFonts w:ascii="Times New Roman" w:eastAsia="ＭＳ 明朝" w:hAnsi="Times New Roman"/>
      <w:sz w:val="24"/>
      <w:szCs w:val="24"/>
      <w:lang w:val="en-GB" w:eastAsia="ko-KR"/>
    </w:rPr>
  </w:style>
  <w:style w:type="paragraph" w:customStyle="1" w:styleId="Createdon">
    <w:name w:val="Created on"/>
    <w:uiPriority w:val="99"/>
    <w:qFormat/>
    <w:rsid w:val="003413E5"/>
    <w:rPr>
      <w:rFonts w:ascii="Times New Roman" w:eastAsia="ＭＳ 明朝" w:hAnsi="Times New Roman"/>
      <w:sz w:val="24"/>
      <w:szCs w:val="24"/>
      <w:lang w:val="en-GB" w:eastAsia="ko-KR"/>
    </w:rPr>
  </w:style>
  <w:style w:type="paragraph" w:customStyle="1" w:styleId="Lastprinted">
    <w:name w:val="Last printed"/>
    <w:uiPriority w:val="99"/>
    <w:qFormat/>
    <w:rsid w:val="003413E5"/>
    <w:rPr>
      <w:rFonts w:ascii="Times New Roman" w:eastAsia="ＭＳ 明朝" w:hAnsi="Times New Roman"/>
      <w:sz w:val="24"/>
      <w:szCs w:val="24"/>
      <w:lang w:val="en-GB" w:eastAsia="ko-KR"/>
    </w:rPr>
  </w:style>
  <w:style w:type="paragraph" w:customStyle="1" w:styleId="Lastsavedby">
    <w:name w:val="Last saved by"/>
    <w:uiPriority w:val="99"/>
    <w:qFormat/>
    <w:rsid w:val="003413E5"/>
    <w:rPr>
      <w:rFonts w:ascii="Times New Roman" w:eastAsia="ＭＳ 明朝" w:hAnsi="Times New Roman"/>
      <w:sz w:val="24"/>
      <w:szCs w:val="24"/>
      <w:lang w:val="en-GB" w:eastAsia="ko-KR"/>
    </w:rPr>
  </w:style>
  <w:style w:type="paragraph" w:customStyle="1" w:styleId="Filename">
    <w:name w:val="Filename"/>
    <w:uiPriority w:val="99"/>
    <w:qFormat/>
    <w:rsid w:val="003413E5"/>
    <w:rPr>
      <w:rFonts w:ascii="Times New Roman" w:eastAsia="ＭＳ 明朝" w:hAnsi="Times New Roman"/>
      <w:sz w:val="24"/>
      <w:szCs w:val="24"/>
      <w:lang w:val="en-GB" w:eastAsia="ko-KR"/>
    </w:rPr>
  </w:style>
  <w:style w:type="paragraph" w:customStyle="1" w:styleId="Filenameandpath">
    <w:name w:val="Filename and path"/>
    <w:uiPriority w:val="99"/>
    <w:qFormat/>
    <w:rsid w:val="003413E5"/>
    <w:rPr>
      <w:rFonts w:ascii="Times New Roman" w:eastAsia="ＭＳ 明朝" w:hAnsi="Times New Roman"/>
      <w:sz w:val="24"/>
      <w:szCs w:val="24"/>
      <w:lang w:val="en-GB" w:eastAsia="ko-KR"/>
    </w:rPr>
  </w:style>
  <w:style w:type="paragraph" w:customStyle="1" w:styleId="AuthorPageDate">
    <w:name w:val="Author  Page #  Date"/>
    <w:uiPriority w:val="99"/>
    <w:qFormat/>
    <w:rsid w:val="003413E5"/>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3413E5"/>
    <w:rPr>
      <w:rFonts w:ascii="Times New Roman" w:eastAsia="ＭＳ 明朝" w:hAnsi="Times New Roman"/>
      <w:sz w:val="24"/>
      <w:szCs w:val="24"/>
      <w:lang w:val="en-GB" w:eastAsia="ko-KR"/>
    </w:rPr>
  </w:style>
  <w:style w:type="paragraph" w:customStyle="1" w:styleId="INDENT1">
    <w:name w:val="INDENT1"/>
    <w:basedOn w:val="a2"/>
    <w:uiPriority w:val="99"/>
    <w:qFormat/>
    <w:rsid w:val="003413E5"/>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3413E5"/>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3413E5"/>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3413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1">
    <w:name w:val="Strong"/>
    <w:aliases w:val="Level 2"/>
    <w:qFormat/>
    <w:rsid w:val="003413E5"/>
    <w:rPr>
      <w:b/>
      <w:bCs/>
    </w:rPr>
  </w:style>
  <w:style w:type="paragraph" w:customStyle="1" w:styleId="enumlev2">
    <w:name w:val="enumlev2"/>
    <w:basedOn w:val="a2"/>
    <w:uiPriority w:val="99"/>
    <w:qFormat/>
    <w:rsid w:val="003413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3413E5"/>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3413E5"/>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3413E5"/>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3413E5"/>
    <w:rPr>
      <w:rFonts w:ascii="Times New Roman" w:eastAsia="SimSun" w:hAnsi="Times New Roman"/>
      <w:sz w:val="24"/>
      <w:szCs w:val="24"/>
      <w:lang w:val="en-GB" w:eastAsia="ko-KR"/>
    </w:rPr>
  </w:style>
  <w:style w:type="paragraph" w:customStyle="1" w:styleId="ATC">
    <w:name w:val="ATC"/>
    <w:basedOn w:val="a2"/>
    <w:uiPriority w:val="99"/>
    <w:qFormat/>
    <w:rsid w:val="003413E5"/>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3413E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3413E5"/>
    <w:pPr>
      <w:tabs>
        <w:tab w:val="center" w:pos="4820"/>
        <w:tab w:val="right" w:pos="9640"/>
      </w:tabs>
    </w:pPr>
    <w:rPr>
      <w:rFonts w:eastAsia="SimSun"/>
      <w:lang w:eastAsia="ja-JP"/>
    </w:rPr>
  </w:style>
  <w:style w:type="paragraph" w:customStyle="1" w:styleId="Separation">
    <w:name w:val="Separation"/>
    <w:basedOn w:val="11"/>
    <w:next w:val="a2"/>
    <w:uiPriority w:val="99"/>
    <w:qFormat/>
    <w:rsid w:val="003413E5"/>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3413E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3413E5"/>
    <w:rPr>
      <w:rFonts w:ascii="Arial" w:hAnsi="Arial"/>
      <w:lang w:val="en-GB" w:eastAsia="en-US" w:bidi="ar-SA"/>
    </w:rPr>
  </w:style>
  <w:style w:type="table" w:customStyle="1" w:styleId="Tabellengitternetz1">
    <w:name w:val="Tabellengitternetz1"/>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3413E5"/>
    <w:pPr>
      <w:tabs>
        <w:tab w:val="num" w:pos="928"/>
      </w:tabs>
      <w:ind w:left="928" w:hanging="360"/>
    </w:pPr>
    <w:rPr>
      <w:rFonts w:eastAsia="Batang"/>
    </w:rPr>
  </w:style>
  <w:style w:type="table" w:customStyle="1" w:styleId="TableGrid2">
    <w:name w:val="Table Grid2"/>
    <w:basedOn w:val="a4"/>
    <w:next w:val="afff0"/>
    <w:qFormat/>
    <w:rsid w:val="003413E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413E5"/>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3413E5"/>
    <w:pPr>
      <w:keepNext w:val="0"/>
      <w:keepLines w:val="0"/>
      <w:spacing w:before="240"/>
      <w:ind w:left="0" w:firstLine="0"/>
    </w:pPr>
    <w:rPr>
      <w:rFonts w:eastAsia="ＭＳ 明朝"/>
      <w:bCs/>
    </w:rPr>
  </w:style>
  <w:style w:type="table" w:customStyle="1" w:styleId="TableGrid3">
    <w:name w:val="Table Grid3"/>
    <w:basedOn w:val="a4"/>
    <w:next w:val="afff0"/>
    <w:qFormat/>
    <w:rsid w:val="003413E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uiPriority w:val="99"/>
    <w:semiHidden/>
    <w:qFormat/>
    <w:rsid w:val="003413E5"/>
    <w:rPr>
      <w:rFonts w:ascii="Tahoma" w:eastAsia="ＭＳ 明朝" w:hAnsi="Tahoma" w:cs="Tahoma"/>
      <w:sz w:val="16"/>
      <w:szCs w:val="16"/>
    </w:rPr>
  </w:style>
  <w:style w:type="paragraph" w:customStyle="1" w:styleId="JK-text-simpledoc">
    <w:name w:val="JK - text - simple doc"/>
    <w:basedOn w:val="afff7"/>
    <w:autoRedefine/>
    <w:uiPriority w:val="99"/>
    <w:qFormat/>
    <w:rsid w:val="003413E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3413E5"/>
    <w:pPr>
      <w:spacing w:before="100" w:beforeAutospacing="1" w:after="100" w:afterAutospacing="1"/>
    </w:pPr>
    <w:rPr>
      <w:rFonts w:eastAsia="ＭＳ 明朝"/>
      <w:sz w:val="24"/>
      <w:szCs w:val="24"/>
      <w:lang w:val="en-US"/>
    </w:rPr>
  </w:style>
  <w:style w:type="paragraph" w:customStyle="1" w:styleId="1a">
    <w:name w:val="吹き出し1"/>
    <w:basedOn w:val="a2"/>
    <w:uiPriority w:val="99"/>
    <w:qFormat/>
    <w:rsid w:val="003413E5"/>
    <w:rPr>
      <w:rFonts w:ascii="Tahoma" w:eastAsia="ＭＳ 明朝" w:hAnsi="Tahoma" w:cs="Tahoma"/>
      <w:sz w:val="16"/>
      <w:szCs w:val="16"/>
    </w:rPr>
  </w:style>
  <w:style w:type="paragraph" w:customStyle="1" w:styleId="ZchnZchn">
    <w:name w:val="Zchn Zchn"/>
    <w:uiPriority w:val="99"/>
    <w:semiHidden/>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413E5"/>
    <w:rPr>
      <w:rFonts w:ascii="Arial" w:hAnsi="Arial"/>
      <w:b/>
      <w:noProof/>
      <w:sz w:val="18"/>
      <w:lang w:val="en-GB" w:eastAsia="en-US" w:bidi="ar-SA"/>
    </w:rPr>
  </w:style>
  <w:style w:type="paragraph" w:customStyle="1" w:styleId="2f5">
    <w:name w:val="吹き出し2"/>
    <w:basedOn w:val="a2"/>
    <w:uiPriority w:val="99"/>
    <w:semiHidden/>
    <w:qFormat/>
    <w:rsid w:val="003413E5"/>
    <w:rPr>
      <w:rFonts w:ascii="Tahoma" w:eastAsia="ＭＳ 明朝" w:hAnsi="Tahoma" w:cs="Tahoma"/>
      <w:sz w:val="16"/>
      <w:szCs w:val="16"/>
    </w:rPr>
  </w:style>
  <w:style w:type="paragraph" w:customStyle="1" w:styleId="Note">
    <w:name w:val="Note"/>
    <w:basedOn w:val="B10"/>
    <w:uiPriority w:val="99"/>
    <w:qFormat/>
    <w:rsid w:val="003413E5"/>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3413E5"/>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3413E5"/>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uiPriority w:val="99"/>
    <w:qFormat/>
    <w:rsid w:val="003413E5"/>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3413E5"/>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3413E5"/>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3413E5"/>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3413E5"/>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3413E5"/>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3413E5"/>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uiPriority w:val="99"/>
    <w:qFormat/>
    <w:rsid w:val="003413E5"/>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uiPriority w:val="99"/>
    <w:qFormat/>
    <w:rsid w:val="003413E5"/>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uiPriority w:val="99"/>
    <w:qFormat/>
    <w:rsid w:val="003413E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413E5"/>
    <w:rPr>
      <w:rFonts w:ascii="Arial" w:hAnsi="Arial"/>
      <w:sz w:val="36"/>
      <w:lang w:val="en-GB" w:eastAsia="en-US" w:bidi="ar-SA"/>
    </w:rPr>
  </w:style>
  <w:style w:type="paragraph" w:customStyle="1" w:styleId="TableTitle">
    <w:name w:val="TableTitle"/>
    <w:basedOn w:val="2f0"/>
    <w:next w:val="2f0"/>
    <w:uiPriority w:val="99"/>
    <w:qFormat/>
    <w:rsid w:val="003413E5"/>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3413E5"/>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3413E5"/>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3413E5"/>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3413E5"/>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3413E5"/>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413E5"/>
    <w:rPr>
      <w:rFonts w:ascii="Arial" w:hAnsi="Arial"/>
      <w:sz w:val="28"/>
      <w:lang w:val="en-GB" w:eastAsia="en-US" w:bidi="ar-SA"/>
    </w:rPr>
  </w:style>
  <w:style w:type="paragraph" w:customStyle="1" w:styleId="Heading3Underrubrik2H3">
    <w:name w:val="Heading 3.Underrubrik2.H3"/>
    <w:basedOn w:val="Heading2Head2A2"/>
    <w:next w:val="a2"/>
    <w:qFormat/>
    <w:rsid w:val="003413E5"/>
    <w:pPr>
      <w:spacing w:before="120"/>
      <w:outlineLvl w:val="2"/>
    </w:pPr>
    <w:rPr>
      <w:sz w:val="28"/>
    </w:rPr>
  </w:style>
  <w:style w:type="paragraph" w:customStyle="1" w:styleId="Heading2Head2A2">
    <w:name w:val="Heading 2.Head2A.2"/>
    <w:basedOn w:val="11"/>
    <w:next w:val="a2"/>
    <w:uiPriority w:val="99"/>
    <w:qFormat/>
    <w:rsid w:val="003413E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3413E5"/>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uiPriority w:val="99"/>
    <w:qFormat/>
    <w:rsid w:val="003413E5"/>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3413E5"/>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3413E5"/>
    <w:pPr>
      <w:ind w:left="244" w:hanging="244"/>
    </w:pPr>
    <w:rPr>
      <w:rFonts w:ascii="Arial" w:eastAsia="SimSun" w:hAnsi="Arial"/>
      <w:noProof/>
      <w:color w:val="000000"/>
      <w:lang w:val="en-GB" w:eastAsia="en-US"/>
    </w:rPr>
  </w:style>
  <w:style w:type="paragraph" w:customStyle="1" w:styleId="Bullets">
    <w:name w:val="Bullets"/>
    <w:basedOn w:val="afff7"/>
    <w:uiPriority w:val="99"/>
    <w:qFormat/>
    <w:rsid w:val="003413E5"/>
    <w:pPr>
      <w:widowControl w:val="0"/>
      <w:spacing w:after="120"/>
      <w:ind w:left="283" w:hanging="283"/>
    </w:pPr>
    <w:rPr>
      <w:lang w:eastAsia="de-DE"/>
    </w:rPr>
  </w:style>
  <w:style w:type="paragraph" w:customStyle="1" w:styleId="11BodyText">
    <w:name w:val="11 BodyText"/>
    <w:aliases w:val="Block_Text,np,b"/>
    <w:basedOn w:val="a2"/>
    <w:link w:val="11BodyTextChar"/>
    <w:qFormat/>
    <w:rsid w:val="003413E5"/>
    <w:pPr>
      <w:spacing w:after="220"/>
      <w:ind w:left="1298"/>
    </w:pPr>
    <w:rPr>
      <w:rFonts w:ascii="Arial" w:eastAsia="SimSun" w:hAnsi="Arial"/>
      <w:lang w:val="en-US" w:eastAsia="en-GB"/>
    </w:rPr>
  </w:style>
  <w:style w:type="paragraph" w:customStyle="1" w:styleId="berschrift2Head2A2">
    <w:name w:val="Überschrift 2.Head2A.2"/>
    <w:basedOn w:val="11"/>
    <w:next w:val="a2"/>
    <w:uiPriority w:val="99"/>
    <w:qFormat/>
    <w:rsid w:val="003413E5"/>
    <w:pPr>
      <w:pBdr>
        <w:top w:val="none" w:sz="0" w:space="0" w:color="auto"/>
      </w:pBdr>
      <w:spacing w:before="180"/>
      <w:outlineLvl w:val="1"/>
    </w:pPr>
    <w:rPr>
      <w:rFonts w:eastAsia="ＭＳ 明朝"/>
      <w:sz w:val="32"/>
      <w:szCs w:val="36"/>
      <w:lang w:eastAsia="de-DE"/>
    </w:rPr>
  </w:style>
  <w:style w:type="table" w:customStyle="1" w:styleId="3e">
    <w:name w:val="网格型3"/>
    <w:basedOn w:val="a4"/>
    <w:next w:val="afff0"/>
    <w:qFormat/>
    <w:rsid w:val="003413E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0"/>
    <w:qFormat/>
    <w:rsid w:val="003413E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3413E5"/>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3413E5"/>
    <w:rPr>
      <w:rFonts w:eastAsia="ＭＳ 明朝"/>
      <w:kern w:val="2"/>
    </w:rPr>
  </w:style>
  <w:style w:type="character" w:customStyle="1" w:styleId="StyleTACChar">
    <w:name w:val="Style TAC + Char"/>
    <w:link w:val="StyleTAC"/>
    <w:qFormat/>
    <w:rsid w:val="003413E5"/>
    <w:rPr>
      <w:rFonts w:ascii="Arial" w:eastAsia="ＭＳ 明朝" w:hAnsi="Arial"/>
      <w:kern w:val="2"/>
      <w:sz w:val="18"/>
      <w:lang w:val="en-GB" w:eastAsia="en-US"/>
    </w:rPr>
  </w:style>
  <w:style w:type="character" w:customStyle="1" w:styleId="CharChar29">
    <w:name w:val="Char Char29"/>
    <w:qFormat/>
    <w:rsid w:val="003413E5"/>
    <w:rPr>
      <w:rFonts w:ascii="Arial" w:hAnsi="Arial"/>
      <w:sz w:val="36"/>
      <w:lang w:val="en-GB" w:eastAsia="en-US" w:bidi="ar-SA"/>
    </w:rPr>
  </w:style>
  <w:style w:type="character" w:customStyle="1" w:styleId="CharChar28">
    <w:name w:val="Char Char28"/>
    <w:qFormat/>
    <w:rsid w:val="003413E5"/>
    <w:rPr>
      <w:rFonts w:ascii="Arial" w:hAnsi="Arial"/>
      <w:sz w:val="32"/>
      <w:lang w:val="en-GB"/>
    </w:rPr>
  </w:style>
  <w:style w:type="paragraph" w:customStyle="1" w:styleId="berschrift3h3H3Underrubrik2">
    <w:name w:val="Überschrift 3.h3.H3.Underrubrik2"/>
    <w:basedOn w:val="2"/>
    <w:next w:val="a2"/>
    <w:uiPriority w:val="99"/>
    <w:qFormat/>
    <w:rsid w:val="003413E5"/>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13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3413E5"/>
    <w:rPr>
      <w:rFonts w:ascii="Arial" w:hAnsi="Arial"/>
      <w:sz w:val="22"/>
      <w:lang w:val="en-GB" w:eastAsia="en-GB" w:bidi="ar-SA"/>
    </w:rPr>
  </w:style>
  <w:style w:type="paragraph" w:customStyle="1" w:styleId="57">
    <w:name w:val="吹き出し5"/>
    <w:basedOn w:val="a2"/>
    <w:uiPriority w:val="99"/>
    <w:qFormat/>
    <w:rsid w:val="003413E5"/>
    <w:rPr>
      <w:rFonts w:ascii="Tahoma" w:eastAsia="ＭＳ 明朝" w:hAnsi="Tahoma" w:cs="Tahoma"/>
      <w:sz w:val="16"/>
      <w:szCs w:val="16"/>
    </w:rPr>
  </w:style>
  <w:style w:type="paragraph" w:customStyle="1" w:styleId="Reference">
    <w:name w:val="Reference"/>
    <w:basedOn w:val="a2"/>
    <w:uiPriority w:val="99"/>
    <w:qFormat/>
    <w:rsid w:val="003413E5"/>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413E5"/>
    <w:rPr>
      <w:rFonts w:ascii="Times New Roman" w:eastAsia="Times New Roman" w:hAnsi="Times New Roman"/>
      <w:lang w:val="en-GB" w:eastAsia="ja-JP"/>
    </w:rPr>
  </w:style>
  <w:style w:type="paragraph" w:customStyle="1" w:styleId="CharCharCharCharChar2">
    <w:name w:val="Char Char Char Char Char2"/>
    <w:uiPriority w:val="99"/>
    <w:semiHidden/>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3413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3413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413E5"/>
    <w:rPr>
      <w:lang w:val="en-GB" w:eastAsia="ja-JP" w:bidi="ar-SA"/>
    </w:rPr>
  </w:style>
  <w:style w:type="character" w:customStyle="1" w:styleId="CharChar42">
    <w:name w:val="Char Char42"/>
    <w:qFormat/>
    <w:rsid w:val="003413E5"/>
    <w:rPr>
      <w:rFonts w:ascii="Courier New" w:hAnsi="Courier New" w:cs="Courier New" w:hint="default"/>
      <w:lang w:val="nb-NO" w:eastAsia="ja-JP" w:bidi="ar-SA"/>
    </w:rPr>
  </w:style>
  <w:style w:type="character" w:customStyle="1" w:styleId="CharChar72">
    <w:name w:val="Char Char72"/>
    <w:qFormat/>
    <w:rsid w:val="003413E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3413E5"/>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qFormat/>
    <w:rsid w:val="003413E5"/>
    <w:rPr>
      <w:rFonts w:ascii="Times New Roman" w:hAnsi="Times New Roman" w:cs="Times New Roman" w:hint="default"/>
      <w:lang w:val="en-GB" w:eastAsia="en-US"/>
    </w:rPr>
  </w:style>
  <w:style w:type="character" w:customStyle="1" w:styleId="CharChar92">
    <w:name w:val="Char Char92"/>
    <w:qFormat/>
    <w:rsid w:val="003413E5"/>
    <w:rPr>
      <w:rFonts w:ascii="Tahoma" w:hAnsi="Tahoma" w:cs="Tahoma" w:hint="default"/>
      <w:sz w:val="16"/>
      <w:szCs w:val="16"/>
      <w:lang w:val="en-GB" w:eastAsia="en-US"/>
    </w:rPr>
  </w:style>
  <w:style w:type="character" w:customStyle="1" w:styleId="CharChar82">
    <w:name w:val="Char Char82"/>
    <w:semiHidden/>
    <w:qFormat/>
    <w:rsid w:val="003413E5"/>
    <w:rPr>
      <w:rFonts w:ascii="Times New Roman" w:hAnsi="Times New Roman" w:cs="Times New Roman" w:hint="default"/>
      <w:b/>
      <w:bCs/>
      <w:lang w:val="en-GB" w:eastAsia="en-US"/>
    </w:rPr>
  </w:style>
  <w:style w:type="character" w:customStyle="1" w:styleId="CharChar292">
    <w:name w:val="Char Char292"/>
    <w:qFormat/>
    <w:rsid w:val="003413E5"/>
    <w:rPr>
      <w:rFonts w:ascii="Arial" w:hAnsi="Arial" w:cs="Arial" w:hint="default"/>
      <w:sz w:val="36"/>
      <w:lang w:val="en-GB" w:eastAsia="en-US" w:bidi="ar-SA"/>
    </w:rPr>
  </w:style>
  <w:style w:type="character" w:customStyle="1" w:styleId="CharChar282">
    <w:name w:val="Char Char282"/>
    <w:qFormat/>
    <w:rsid w:val="003413E5"/>
    <w:rPr>
      <w:rFonts w:ascii="Arial" w:hAnsi="Arial" w:cs="Arial" w:hint="default"/>
      <w:sz w:val="32"/>
      <w:lang w:val="en-GB"/>
    </w:rPr>
  </w:style>
  <w:style w:type="character" w:customStyle="1" w:styleId="GuidanceChar">
    <w:name w:val="Guidance Char"/>
    <w:link w:val="Guidance"/>
    <w:qFormat/>
    <w:rsid w:val="003413E5"/>
    <w:rPr>
      <w:rFonts w:ascii="Times New Roman" w:eastAsia="Times New Roman" w:hAnsi="Times New Roman"/>
      <w:i/>
      <w:color w:val="0000FF"/>
      <w:lang w:val="en-GB" w:eastAsia="en-GB"/>
    </w:rPr>
  </w:style>
  <w:style w:type="character" w:customStyle="1" w:styleId="msoins00">
    <w:name w:val="msoins0"/>
    <w:qFormat/>
    <w:rsid w:val="003413E5"/>
  </w:style>
  <w:style w:type="paragraph" w:customStyle="1" w:styleId="CharChar24">
    <w:name w:val="Char Char24"/>
    <w:basedOn w:val="a2"/>
    <w:semiHidden/>
    <w:qFormat/>
    <w:rsid w:val="003413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3413E5"/>
    <w:pPr>
      <w:tabs>
        <w:tab w:val="num" w:pos="45"/>
      </w:tabs>
      <w:overflowPunct w:val="0"/>
      <w:autoSpaceDE w:val="0"/>
      <w:autoSpaceDN w:val="0"/>
      <w:adjustRightInd w:val="0"/>
      <w:ind w:left="405" w:hanging="405"/>
      <w:textAlignment w:val="baseline"/>
    </w:pPr>
    <w:rPr>
      <w:rFonts w:eastAsia="Arial"/>
    </w:rPr>
  </w:style>
  <w:style w:type="paragraph" w:styleId="affff2">
    <w:name w:val="table of figures"/>
    <w:basedOn w:val="a2"/>
    <w:next w:val="a2"/>
    <w:uiPriority w:val="99"/>
    <w:qFormat/>
    <w:rsid w:val="003413E5"/>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uiPriority w:val="99"/>
    <w:qFormat/>
    <w:rsid w:val="003413E5"/>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uiPriority w:val="99"/>
    <w:qFormat/>
    <w:rsid w:val="003413E5"/>
    <w:rPr>
      <w:rFonts w:ascii="Times New Roman" w:eastAsia="游明朝" w:hAnsi="Times New Roman"/>
      <w:lang w:val="en-GB" w:eastAsia="en-US"/>
    </w:rPr>
  </w:style>
  <w:style w:type="paragraph" w:customStyle="1" w:styleId="MotorolaResponse1">
    <w:name w:val="Motorola Response1"/>
    <w:uiPriority w:val="99"/>
    <w:semiHidden/>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3413E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413E5"/>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3413E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3413E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3413E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3413E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3413E5"/>
    <w:rPr>
      <w:rFonts w:ascii="Arial" w:eastAsia="Arial" w:hAnsi="Arial"/>
      <w:sz w:val="28"/>
      <w:lang w:val="en-GB" w:eastAsia="en-US"/>
    </w:rPr>
  </w:style>
  <w:style w:type="paragraph" w:customStyle="1" w:styleId="a">
    <w:name w:val="表格题注"/>
    <w:next w:val="a2"/>
    <w:uiPriority w:val="99"/>
    <w:qFormat/>
    <w:rsid w:val="003413E5"/>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3413E5"/>
    <w:pPr>
      <w:numPr>
        <w:numId w:val="12"/>
      </w:numPr>
      <w:jc w:val="center"/>
    </w:pPr>
    <w:rPr>
      <w:rFonts w:ascii="Times New Roman" w:eastAsia="游明朝" w:hAnsi="Times New Roman"/>
      <w:b/>
      <w:lang w:val="en-GB" w:eastAsia="zh-CN"/>
    </w:rPr>
  </w:style>
  <w:style w:type="character" w:customStyle="1" w:styleId="textbodybold1">
    <w:name w:val="textbodybold1"/>
    <w:qFormat/>
    <w:rsid w:val="003413E5"/>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3413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413E5"/>
    <w:rPr>
      <w:vanish w:val="0"/>
      <w:color w:val="FF0000"/>
      <w:lang w:eastAsia="en-US"/>
    </w:rPr>
  </w:style>
  <w:style w:type="character" w:customStyle="1" w:styleId="ZchnZchn52">
    <w:name w:val="Zchn Zchn52"/>
    <w:qFormat/>
    <w:rsid w:val="003413E5"/>
    <w:rPr>
      <w:rFonts w:ascii="Courier New" w:eastAsia="Batang" w:hAnsi="Courier New"/>
      <w:lang w:val="nb-NO" w:eastAsia="en-US" w:bidi="ar-SA"/>
    </w:rPr>
  </w:style>
  <w:style w:type="character" w:customStyle="1" w:styleId="28">
    <w:name w:val="一覧 2 (文字)"/>
    <w:link w:val="27"/>
    <w:qFormat/>
    <w:rsid w:val="003413E5"/>
    <w:rPr>
      <w:rFonts w:ascii="Times New Roman" w:hAnsi="Times New Roman"/>
      <w:lang w:val="en-GB" w:eastAsia="en-US"/>
    </w:rPr>
  </w:style>
  <w:style w:type="character" w:customStyle="1" w:styleId="34">
    <w:name w:val="箇条書き 3 (文字)"/>
    <w:link w:val="33"/>
    <w:qFormat/>
    <w:rsid w:val="003413E5"/>
    <w:rPr>
      <w:rFonts w:ascii="Times New Roman" w:hAnsi="Times New Roman"/>
      <w:lang w:val="en-GB" w:eastAsia="en-US"/>
    </w:rPr>
  </w:style>
  <w:style w:type="character" w:customStyle="1" w:styleId="26">
    <w:name w:val="箇条書き 2 (文字)"/>
    <w:aliases w:val="lb2 (文字)"/>
    <w:link w:val="25"/>
    <w:qFormat/>
    <w:rsid w:val="003413E5"/>
    <w:rPr>
      <w:rFonts w:ascii="Times New Roman" w:hAnsi="Times New Roman"/>
      <w:lang w:val="en-GB" w:eastAsia="en-US"/>
    </w:rPr>
  </w:style>
  <w:style w:type="character" w:customStyle="1" w:styleId="1Char0">
    <w:name w:val="样式1 Char"/>
    <w:link w:val="10"/>
    <w:uiPriority w:val="99"/>
    <w:qFormat/>
    <w:rsid w:val="003413E5"/>
    <w:rPr>
      <w:rFonts w:ascii="Arial" w:hAnsi="Arial"/>
      <w:sz w:val="18"/>
      <w:lang w:eastAsia="ja-JP"/>
    </w:rPr>
  </w:style>
  <w:style w:type="character" w:customStyle="1" w:styleId="superscript">
    <w:name w:val="superscript"/>
    <w:aliases w:val="+"/>
    <w:qFormat/>
    <w:rsid w:val="003413E5"/>
    <w:rPr>
      <w:rFonts w:ascii="Bookman" w:hAnsi="Bookman"/>
      <w:position w:val="6"/>
      <w:sz w:val="18"/>
    </w:rPr>
  </w:style>
  <w:style w:type="character" w:customStyle="1" w:styleId="NOChar1">
    <w:name w:val="NO Char1"/>
    <w:qFormat/>
    <w:rsid w:val="003413E5"/>
    <w:rPr>
      <w:rFonts w:eastAsia="ＭＳ 明朝"/>
      <w:lang w:val="en-GB" w:eastAsia="en-US" w:bidi="ar-SA"/>
    </w:rPr>
  </w:style>
  <w:style w:type="paragraph" w:customStyle="1" w:styleId="textintend1">
    <w:name w:val="text intend 1"/>
    <w:basedOn w:val="text"/>
    <w:qFormat/>
    <w:rsid w:val="003413E5"/>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3413E5"/>
    <w:pPr>
      <w:tabs>
        <w:tab w:val="left" w:pos="1134"/>
      </w:tabs>
      <w:spacing w:after="0"/>
    </w:pPr>
    <w:rPr>
      <w:rFonts w:eastAsia="ＭＳ 明朝"/>
    </w:rPr>
  </w:style>
  <w:style w:type="character" w:customStyle="1" w:styleId="BodyText2Char1">
    <w:name w:val="Body Text 2 Char1"/>
    <w:qFormat/>
    <w:rsid w:val="003413E5"/>
    <w:rPr>
      <w:lang w:val="en-GB"/>
    </w:rPr>
  </w:style>
  <w:style w:type="character" w:customStyle="1" w:styleId="EndnoteTextChar1">
    <w:name w:val="Endnote Text Char1"/>
    <w:qFormat/>
    <w:rsid w:val="003413E5"/>
    <w:rPr>
      <w:lang w:val="en-GB"/>
    </w:rPr>
  </w:style>
  <w:style w:type="character" w:customStyle="1" w:styleId="TitleChar1">
    <w:name w:val="Title Char1"/>
    <w:aliases w:val="Section Header Char1,标题 Char1"/>
    <w:qFormat/>
    <w:rsid w:val="003413E5"/>
    <w:rPr>
      <w:rFonts w:ascii="Cambria" w:eastAsia="Times New Roman" w:hAnsi="Cambria" w:cs="Times New Roman"/>
      <w:b/>
      <w:bCs/>
      <w:kern w:val="28"/>
      <w:sz w:val="32"/>
      <w:szCs w:val="32"/>
      <w:lang w:val="en-GB"/>
    </w:rPr>
  </w:style>
  <w:style w:type="paragraph" w:customStyle="1" w:styleId="textintend2">
    <w:name w:val="text intend 2"/>
    <w:basedOn w:val="text"/>
    <w:qFormat/>
    <w:rsid w:val="003413E5"/>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3413E5"/>
    <w:rPr>
      <w:lang w:val="en-GB"/>
    </w:rPr>
  </w:style>
  <w:style w:type="character" w:customStyle="1" w:styleId="BodyTextIndentChar1">
    <w:name w:val="Body Text Indent Char1"/>
    <w:qFormat/>
    <w:rsid w:val="003413E5"/>
    <w:rPr>
      <w:lang w:val="en-GB"/>
    </w:rPr>
  </w:style>
  <w:style w:type="character" w:customStyle="1" w:styleId="BodyText3Char1">
    <w:name w:val="Body Text 3 Char1"/>
    <w:qFormat/>
    <w:rsid w:val="003413E5"/>
    <w:rPr>
      <w:sz w:val="16"/>
      <w:szCs w:val="16"/>
      <w:lang w:val="en-GB"/>
    </w:rPr>
  </w:style>
  <w:style w:type="paragraph" w:customStyle="1" w:styleId="text">
    <w:name w:val="text"/>
    <w:basedOn w:val="a2"/>
    <w:uiPriority w:val="99"/>
    <w:qFormat/>
    <w:rsid w:val="003413E5"/>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3413E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413E5"/>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3413E5"/>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3413E5"/>
    <w:pPr>
      <w:spacing w:after="240"/>
      <w:jc w:val="both"/>
    </w:pPr>
    <w:rPr>
      <w:rFonts w:ascii="Helvetica" w:eastAsia="SimSun" w:hAnsi="Helvetica"/>
    </w:rPr>
  </w:style>
  <w:style w:type="paragraph" w:customStyle="1" w:styleId="List10">
    <w:name w:val="List1"/>
    <w:basedOn w:val="a2"/>
    <w:uiPriority w:val="99"/>
    <w:qFormat/>
    <w:rsid w:val="003413E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3413E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3413E5"/>
    <w:pPr>
      <w:spacing w:before="120" w:after="0"/>
      <w:jc w:val="both"/>
    </w:pPr>
    <w:rPr>
      <w:rFonts w:eastAsia="SimSun"/>
      <w:lang w:val="en-US"/>
    </w:rPr>
  </w:style>
  <w:style w:type="paragraph" w:customStyle="1" w:styleId="centered">
    <w:name w:val="centered"/>
    <w:basedOn w:val="a2"/>
    <w:uiPriority w:val="99"/>
    <w:qFormat/>
    <w:rsid w:val="003413E5"/>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3413E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3413E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413E5"/>
    <w:rPr>
      <w:rFonts w:ascii="Times New Roman" w:eastAsia="Batang" w:hAnsi="Times New Roman"/>
      <w:lang w:val="en-GB" w:eastAsia="en-US"/>
    </w:rPr>
  </w:style>
  <w:style w:type="paragraph" w:customStyle="1" w:styleId="TOC911">
    <w:name w:val="TOC 911"/>
    <w:basedOn w:val="81"/>
    <w:uiPriority w:val="99"/>
    <w:qFormat/>
    <w:rsid w:val="003413E5"/>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uiPriority w:val="99"/>
    <w:qFormat/>
    <w:rsid w:val="003413E5"/>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uiPriority w:val="99"/>
    <w:qFormat/>
    <w:rsid w:val="003413E5"/>
    <w:pPr>
      <w:overflowPunct w:val="0"/>
      <w:autoSpaceDE w:val="0"/>
      <w:autoSpaceDN w:val="0"/>
      <w:adjustRightInd w:val="0"/>
      <w:ind w:left="400" w:hanging="400"/>
      <w:jc w:val="center"/>
      <w:textAlignment w:val="baseline"/>
    </w:pPr>
    <w:rPr>
      <w:rFonts w:eastAsia="ＭＳ 明朝"/>
      <w:b/>
      <w:lang w:eastAsia="en-GB"/>
    </w:rPr>
  </w:style>
  <w:style w:type="paragraph" w:customStyle="1" w:styleId="810">
    <w:name w:val="表 (赤)  81"/>
    <w:basedOn w:val="a2"/>
    <w:uiPriority w:val="34"/>
    <w:qFormat/>
    <w:rsid w:val="003413E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3413E5"/>
    <w:pPr>
      <w:spacing w:before="100" w:beforeAutospacing="1" w:after="100" w:afterAutospacing="1"/>
    </w:pPr>
    <w:rPr>
      <w:rFonts w:eastAsia="SimSun"/>
      <w:sz w:val="24"/>
      <w:szCs w:val="24"/>
      <w:lang w:val="en-US" w:eastAsia="en-GB"/>
    </w:rPr>
  </w:style>
  <w:style w:type="table" w:styleId="2f6">
    <w:name w:val="Table Classic 2"/>
    <w:basedOn w:val="a4"/>
    <w:qFormat/>
    <w:rsid w:val="003413E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3413E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3413E5"/>
    <w:pPr>
      <w:spacing w:after="240"/>
      <w:jc w:val="both"/>
    </w:pPr>
    <w:rPr>
      <w:rFonts w:ascii="Arial" w:eastAsia="SimSun" w:hAnsi="Arial"/>
      <w:szCs w:val="24"/>
    </w:rPr>
  </w:style>
  <w:style w:type="paragraph" w:customStyle="1" w:styleId="ECCFootnote">
    <w:name w:val="ECC Footnote"/>
    <w:basedOn w:val="a2"/>
    <w:autoRedefine/>
    <w:uiPriority w:val="99"/>
    <w:qFormat/>
    <w:rsid w:val="003413E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413E5"/>
    <w:rPr>
      <w:rFonts w:ascii="Arial" w:eastAsia="SimSun" w:hAnsi="Arial"/>
      <w:szCs w:val="24"/>
      <w:lang w:val="en-GB" w:eastAsia="en-US"/>
    </w:rPr>
  </w:style>
  <w:style w:type="paragraph" w:customStyle="1" w:styleId="Text1">
    <w:name w:val="Text 1"/>
    <w:basedOn w:val="a2"/>
    <w:uiPriority w:val="99"/>
    <w:qFormat/>
    <w:rsid w:val="003413E5"/>
    <w:pPr>
      <w:spacing w:after="240"/>
      <w:ind w:left="482"/>
      <w:jc w:val="both"/>
    </w:pPr>
    <w:rPr>
      <w:rFonts w:eastAsia="SimSun"/>
      <w:sz w:val="24"/>
      <w:lang w:eastAsia="fr-BE"/>
    </w:rPr>
  </w:style>
  <w:style w:type="paragraph" w:customStyle="1" w:styleId="NumPar4">
    <w:name w:val="NumPar 4"/>
    <w:basedOn w:val="40"/>
    <w:next w:val="a2"/>
    <w:uiPriority w:val="99"/>
    <w:qFormat/>
    <w:rsid w:val="003413E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413E5"/>
  </w:style>
  <w:style w:type="paragraph" w:customStyle="1" w:styleId="cita">
    <w:name w:val="cita"/>
    <w:basedOn w:val="a2"/>
    <w:uiPriority w:val="99"/>
    <w:qFormat/>
    <w:rsid w:val="003413E5"/>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2"/>
    <w:uiPriority w:val="99"/>
    <w:qFormat/>
    <w:rsid w:val="003413E5"/>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2"/>
    <w:uiPriority w:val="99"/>
    <w:qFormat/>
    <w:rsid w:val="003413E5"/>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3413E5"/>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3413E5"/>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3413E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2"/>
    <w:uiPriority w:val="99"/>
    <w:qFormat/>
    <w:rsid w:val="003413E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413E5"/>
    <w:rPr>
      <w:vanish w:val="0"/>
      <w:webHidden w:val="0"/>
      <w:color w:val="000000"/>
      <w:specVanish w:val="0"/>
    </w:rPr>
  </w:style>
  <w:style w:type="paragraph" w:customStyle="1" w:styleId="Equation">
    <w:name w:val="Equation"/>
    <w:basedOn w:val="a2"/>
    <w:next w:val="a2"/>
    <w:link w:val="EquationChar"/>
    <w:qFormat/>
    <w:rsid w:val="003413E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413E5"/>
    <w:rPr>
      <w:rFonts w:ascii="Times New Roman" w:eastAsia="SimSun" w:hAnsi="Times New Roman"/>
      <w:sz w:val="22"/>
      <w:szCs w:val="22"/>
      <w:lang w:val="en-GB" w:eastAsia="en-US"/>
    </w:rPr>
  </w:style>
  <w:style w:type="character" w:customStyle="1" w:styleId="apple-converted-space">
    <w:name w:val="apple-converted-space"/>
    <w:qFormat/>
    <w:rsid w:val="003413E5"/>
  </w:style>
  <w:style w:type="character" w:customStyle="1" w:styleId="shorttext">
    <w:name w:val="short_text"/>
    <w:qFormat/>
    <w:rsid w:val="003413E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413E5"/>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413E5"/>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413E5"/>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413E5"/>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413E5"/>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3413E5"/>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413E5"/>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413E5"/>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413E5"/>
    <w:rPr>
      <w:rFonts w:ascii="Times New Roman" w:eastAsia="游明朝" w:hAnsi="Times New Roman"/>
      <w:lang w:val="en-GB" w:eastAsia="en-US"/>
    </w:rPr>
  </w:style>
  <w:style w:type="paragraph" w:customStyle="1" w:styleId="4b">
    <w:name w:val="吹き出し4"/>
    <w:basedOn w:val="a2"/>
    <w:uiPriority w:val="99"/>
    <w:qFormat/>
    <w:rsid w:val="003413E5"/>
    <w:rPr>
      <w:rFonts w:ascii="Tahoma" w:eastAsia="ＭＳ 明朝" w:hAnsi="Tahoma" w:cs="Tahoma"/>
      <w:sz w:val="16"/>
      <w:szCs w:val="16"/>
    </w:rPr>
  </w:style>
  <w:style w:type="paragraph" w:customStyle="1" w:styleId="tac0">
    <w:name w:val="tac"/>
    <w:basedOn w:val="a2"/>
    <w:uiPriority w:val="99"/>
    <w:qFormat/>
    <w:rsid w:val="003413E5"/>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3413E5"/>
    <w:rPr>
      <w:color w:val="808080"/>
      <w:shd w:val="clear" w:color="auto" w:fill="E6E6E6"/>
    </w:rPr>
  </w:style>
  <w:style w:type="table" w:customStyle="1" w:styleId="TableGrid4">
    <w:name w:val="Table Grid4"/>
    <w:basedOn w:val="a4"/>
    <w:next w:val="afff0"/>
    <w:qFormat/>
    <w:rsid w:val="003413E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0"/>
    <w:qFormat/>
    <w:rsid w:val="003413E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0"/>
    <w:qFormat/>
    <w:rsid w:val="003413E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0"/>
    <w:qFormat/>
    <w:rsid w:val="003413E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0"/>
    <w:qFormat/>
    <w:rsid w:val="003413E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3413E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413E5"/>
    <w:rPr>
      <w:color w:val="808080"/>
      <w:shd w:val="clear" w:color="auto" w:fill="E6E6E6"/>
    </w:rPr>
  </w:style>
  <w:style w:type="paragraph" w:styleId="affff3">
    <w:name w:val="TOC Heading"/>
    <w:basedOn w:val="11"/>
    <w:next w:val="a2"/>
    <w:uiPriority w:val="39"/>
    <w:unhideWhenUsed/>
    <w:qFormat/>
    <w:rsid w:val="003413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3413E5"/>
    <w:rPr>
      <w:lang w:val="en-GB" w:eastAsia="ja-JP" w:bidi="ar-SA"/>
    </w:rPr>
  </w:style>
  <w:style w:type="paragraph" w:customStyle="1" w:styleId="1Char1">
    <w:name w:val="(文字) (文字)1 Char (文字) (文字)1"/>
    <w:uiPriority w:val="99"/>
    <w:semiHidden/>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3413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413E5"/>
    <w:rPr>
      <w:rFonts w:ascii="Courier New" w:hAnsi="Courier New"/>
      <w:lang w:val="nb-NO" w:eastAsia="ja-JP" w:bidi="ar-SA"/>
    </w:rPr>
  </w:style>
  <w:style w:type="paragraph" w:customStyle="1" w:styleId="CharCharCharCharCharChar1">
    <w:name w:val="Char Char Char Char Char Char1"/>
    <w:uiPriority w:val="99"/>
    <w:semiHidden/>
    <w:qFormat/>
    <w:rsid w:val="003413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3413E5"/>
    <w:rPr>
      <w:rFonts w:ascii="Tahoma" w:hAnsi="Tahoma" w:cs="Tahoma"/>
      <w:shd w:val="clear" w:color="auto" w:fill="000080"/>
      <w:lang w:val="en-GB" w:eastAsia="en-US"/>
    </w:rPr>
  </w:style>
  <w:style w:type="character" w:customStyle="1" w:styleId="ZchnZchn51">
    <w:name w:val="Zchn Zchn51"/>
    <w:qFormat/>
    <w:rsid w:val="003413E5"/>
    <w:rPr>
      <w:rFonts w:ascii="Courier New" w:eastAsia="Batang" w:hAnsi="Courier New"/>
      <w:lang w:val="nb-NO" w:eastAsia="en-US" w:bidi="ar-SA"/>
    </w:rPr>
  </w:style>
  <w:style w:type="character" w:customStyle="1" w:styleId="CharChar101">
    <w:name w:val="Char Char101"/>
    <w:qFormat/>
    <w:rsid w:val="003413E5"/>
    <w:rPr>
      <w:rFonts w:ascii="Times New Roman" w:hAnsi="Times New Roman"/>
      <w:lang w:val="en-GB" w:eastAsia="en-US"/>
    </w:rPr>
  </w:style>
  <w:style w:type="character" w:customStyle="1" w:styleId="CharChar91">
    <w:name w:val="Char Char91"/>
    <w:qFormat/>
    <w:rsid w:val="003413E5"/>
    <w:rPr>
      <w:rFonts w:ascii="Tahoma" w:hAnsi="Tahoma" w:cs="Tahoma"/>
      <w:sz w:val="16"/>
      <w:szCs w:val="16"/>
      <w:lang w:val="en-GB" w:eastAsia="en-US"/>
    </w:rPr>
  </w:style>
  <w:style w:type="character" w:customStyle="1" w:styleId="CharChar81">
    <w:name w:val="Char Char81"/>
    <w:semiHidden/>
    <w:qFormat/>
    <w:rsid w:val="003413E5"/>
    <w:rPr>
      <w:rFonts w:ascii="Times New Roman" w:hAnsi="Times New Roman"/>
      <w:b/>
      <w:bCs/>
      <w:lang w:val="en-GB" w:eastAsia="en-US"/>
    </w:rPr>
  </w:style>
  <w:style w:type="paragraph" w:customStyle="1" w:styleId="2f7">
    <w:name w:val="修订2"/>
    <w:hidden/>
    <w:uiPriority w:val="99"/>
    <w:semiHidden/>
    <w:qFormat/>
    <w:rsid w:val="003413E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3413E5"/>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3413E5"/>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3413E5"/>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3413E5"/>
    <w:rPr>
      <w:rFonts w:ascii="Arial" w:hAnsi="Arial"/>
      <w:sz w:val="36"/>
      <w:lang w:val="en-GB" w:eastAsia="en-US" w:bidi="ar-SA"/>
    </w:rPr>
  </w:style>
  <w:style w:type="character" w:customStyle="1" w:styleId="CharChar281">
    <w:name w:val="Char Char281"/>
    <w:qFormat/>
    <w:rsid w:val="003413E5"/>
    <w:rPr>
      <w:rFonts w:ascii="Arial" w:hAnsi="Arial"/>
      <w:sz w:val="32"/>
      <w:lang w:val="en-GB"/>
    </w:rPr>
  </w:style>
  <w:style w:type="paragraph" w:customStyle="1" w:styleId="CharChar241">
    <w:name w:val="Char Char241"/>
    <w:basedOn w:val="a2"/>
    <w:semiHidden/>
    <w:qFormat/>
    <w:rsid w:val="003413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3413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3413E5"/>
    <w:rPr>
      <w:rFonts w:ascii="Arial" w:hAnsi="Arial"/>
      <w:sz w:val="32"/>
      <w:lang w:val="en-GB" w:eastAsia="en-US" w:bidi="ar-SA"/>
    </w:rPr>
  </w:style>
  <w:style w:type="character" w:styleId="affff4">
    <w:name w:val="Emphasis"/>
    <w:qFormat/>
    <w:rsid w:val="003413E5"/>
    <w:rPr>
      <w:i/>
      <w:iCs/>
    </w:rPr>
  </w:style>
  <w:style w:type="table" w:customStyle="1" w:styleId="TableGrid12">
    <w:name w:val="Table Grid12"/>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3413E5"/>
    <w:rPr>
      <w:rFonts w:ascii="Times New Roman" w:hAnsi="Times New Roman"/>
      <w:lang w:val="en-GB"/>
    </w:rPr>
  </w:style>
  <w:style w:type="paragraph" w:customStyle="1" w:styleId="CharChar5">
    <w:name w:val="Char Char5"/>
    <w:semiHidden/>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3413E5"/>
    <w:rPr>
      <w:rFonts w:ascii="Times New Roman" w:hAnsi="Times New Roman"/>
      <w:color w:val="FF0000"/>
      <w:lang w:val="en-GB" w:eastAsia="en-US"/>
    </w:rPr>
  </w:style>
  <w:style w:type="character" w:customStyle="1" w:styleId="B2Car">
    <w:name w:val="B2 Car"/>
    <w:rsid w:val="003413E5"/>
    <w:rPr>
      <w:lang w:val="en-GB" w:eastAsia="en-US"/>
    </w:rPr>
  </w:style>
  <w:style w:type="character" w:customStyle="1" w:styleId="Heading6Char3">
    <w:name w:val="Heading 6 Char3"/>
    <w:aliases w:val="T1 Char10,Header 6 Char1,T1 Char11,Header 6 Char2,标题 6 Char1"/>
    <w:qFormat/>
    <w:rsid w:val="003413E5"/>
    <w:rPr>
      <w:rFonts w:ascii="Arial" w:hAnsi="Arial"/>
      <w:lang w:val="en-GB"/>
    </w:rPr>
  </w:style>
  <w:style w:type="character" w:customStyle="1" w:styleId="TF0">
    <w:name w:val="TF字符"/>
    <w:aliases w:val="left字符"/>
    <w:rsid w:val="003413E5"/>
    <w:rPr>
      <w:rFonts w:ascii="Arial" w:hAnsi="Arial"/>
      <w:b/>
      <w:lang w:val="en-GB" w:eastAsia="en-US"/>
    </w:rPr>
  </w:style>
  <w:style w:type="character" w:customStyle="1" w:styleId="1-11">
    <w:name w:val="网格表 1 浅色 - 着色 11"/>
    <w:uiPriority w:val="31"/>
    <w:qFormat/>
    <w:rsid w:val="003413E5"/>
    <w:rPr>
      <w:smallCaps/>
      <w:color w:val="5A5A5A"/>
    </w:rPr>
  </w:style>
  <w:style w:type="character" w:customStyle="1" w:styleId="CharChar110">
    <w:name w:val="Char Char110"/>
    <w:rsid w:val="003413E5"/>
    <w:rPr>
      <w:lang w:val="en-GB" w:eastAsia="ja-JP" w:bidi="ar-SA"/>
    </w:rPr>
  </w:style>
  <w:style w:type="paragraph" w:customStyle="1" w:styleId="CharChar2CharChar3">
    <w:name w:val="Char Char2 Char Char3"/>
    <w:basedOn w:val="a2"/>
    <w:uiPriority w:val="99"/>
    <w:qFormat/>
    <w:rsid w:val="003413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3413E5"/>
    <w:rPr>
      <w:rFonts w:ascii="Courier New" w:hAnsi="Courier New"/>
      <w:lang w:val="nb-NO" w:eastAsia="ja-JP" w:bidi="ar-SA"/>
    </w:rPr>
  </w:style>
  <w:style w:type="paragraph" w:customStyle="1" w:styleId="-310">
    <w:name w:val="彩色底纹 - 着色 31"/>
    <w:basedOn w:val="a2"/>
    <w:uiPriority w:val="34"/>
    <w:qFormat/>
    <w:rsid w:val="003413E5"/>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3413E5"/>
    <w:rPr>
      <w:rFonts w:ascii="Arial" w:eastAsia="ＭＳ 明朝" w:hAnsi="Arial"/>
      <w:sz w:val="22"/>
      <w:lang w:val="en-GB" w:eastAsia="en-US" w:bidi="ar-SA"/>
    </w:rPr>
  </w:style>
  <w:style w:type="character" w:customStyle="1" w:styleId="CharChar73">
    <w:name w:val="Char Char73"/>
    <w:rsid w:val="003413E5"/>
    <w:rPr>
      <w:rFonts w:ascii="Tahoma" w:hAnsi="Tahoma" w:cs="Tahoma"/>
      <w:shd w:val="clear" w:color="auto" w:fill="000080"/>
      <w:lang w:val="en-GB" w:eastAsia="en-US"/>
    </w:rPr>
  </w:style>
  <w:style w:type="character" w:customStyle="1" w:styleId="ZchnZchn53">
    <w:name w:val="Zchn Zchn53"/>
    <w:rsid w:val="003413E5"/>
    <w:rPr>
      <w:rFonts w:ascii="Courier New" w:eastAsia="Batang" w:hAnsi="Courier New"/>
      <w:lang w:val="nb-NO" w:eastAsia="en-US" w:bidi="ar-SA"/>
    </w:rPr>
  </w:style>
  <w:style w:type="character" w:customStyle="1" w:styleId="CharChar93">
    <w:name w:val="Char Char93"/>
    <w:rsid w:val="003413E5"/>
    <w:rPr>
      <w:rFonts w:ascii="Tahoma" w:hAnsi="Tahoma" w:cs="Tahoma"/>
      <w:sz w:val="16"/>
      <w:szCs w:val="16"/>
      <w:lang w:val="en-GB" w:eastAsia="en-US"/>
    </w:rPr>
  </w:style>
  <w:style w:type="character" w:customStyle="1" w:styleId="Char20">
    <w:name w:val="日期 Char2"/>
    <w:rsid w:val="003413E5"/>
    <w:rPr>
      <w:lang w:val="en-GB" w:eastAsia="x-none"/>
    </w:rPr>
  </w:style>
  <w:style w:type="paragraph" w:customStyle="1" w:styleId="p20">
    <w:name w:val="p20"/>
    <w:basedOn w:val="a2"/>
    <w:uiPriority w:val="99"/>
    <w:qFormat/>
    <w:rsid w:val="003413E5"/>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2"/>
    <w:uiPriority w:val="99"/>
    <w:qFormat/>
    <w:rsid w:val="003413E5"/>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rsid w:val="003413E5"/>
    <w:rPr>
      <w:rFonts w:ascii="Arial" w:hAnsi="Arial"/>
      <w:sz w:val="36"/>
      <w:lang w:val="en-GB" w:eastAsia="en-US" w:bidi="ar-SA"/>
    </w:rPr>
  </w:style>
  <w:style w:type="character" w:customStyle="1" w:styleId="CharChar283">
    <w:name w:val="Char Char283"/>
    <w:rsid w:val="003413E5"/>
    <w:rPr>
      <w:rFonts w:ascii="Arial" w:hAnsi="Arial"/>
      <w:sz w:val="32"/>
      <w:lang w:val="en-GB"/>
    </w:rPr>
  </w:style>
  <w:style w:type="paragraph" w:customStyle="1" w:styleId="CharChar242">
    <w:name w:val="Char Char242"/>
    <w:basedOn w:val="a2"/>
    <w:uiPriority w:val="99"/>
    <w:semiHidden/>
    <w:qFormat/>
    <w:rsid w:val="003413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3413E5"/>
    <w:rPr>
      <w:color w:val="808080"/>
    </w:rPr>
  </w:style>
  <w:style w:type="paragraph" w:customStyle="1" w:styleId="Char21">
    <w:name w:val="(文字) (文字) Char2"/>
    <w:uiPriority w:val="99"/>
    <w:semiHidden/>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3413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uiPriority w:val="99"/>
    <w:qFormat/>
    <w:rsid w:val="003413E5"/>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3413E5"/>
    <w:rPr>
      <w:rFonts w:ascii="Times New Roman" w:eastAsia="SimSun" w:hAnsi="Times New Roman"/>
      <w:lang w:val="en-GB" w:eastAsia="en-US"/>
    </w:rPr>
  </w:style>
  <w:style w:type="paragraph" w:customStyle="1" w:styleId="1-21">
    <w:name w:val="中等深浅网格 1 - 着色 21"/>
    <w:basedOn w:val="a2"/>
    <w:uiPriority w:val="34"/>
    <w:qFormat/>
    <w:rsid w:val="003413E5"/>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3413E5"/>
    <w:rPr>
      <w:color w:val="808080"/>
    </w:rPr>
  </w:style>
  <w:style w:type="character" w:styleId="HTML">
    <w:name w:val="HTML Acronym"/>
    <w:uiPriority w:val="99"/>
    <w:unhideWhenUsed/>
    <w:rsid w:val="003413E5"/>
  </w:style>
  <w:style w:type="character" w:customStyle="1" w:styleId="UnresolvedMention3">
    <w:name w:val="Unresolved Mention3"/>
    <w:uiPriority w:val="99"/>
    <w:unhideWhenUsed/>
    <w:qFormat/>
    <w:rsid w:val="003413E5"/>
    <w:rPr>
      <w:color w:val="808080"/>
      <w:shd w:val="clear" w:color="auto" w:fill="E6E6E6"/>
    </w:rPr>
  </w:style>
  <w:style w:type="character" w:customStyle="1" w:styleId="affff5">
    <w:name w:val="未处理的提及"/>
    <w:uiPriority w:val="52"/>
    <w:rsid w:val="003413E5"/>
    <w:rPr>
      <w:color w:val="808080"/>
      <w:shd w:val="clear" w:color="auto" w:fill="E6E6E6"/>
    </w:rPr>
  </w:style>
  <w:style w:type="paragraph" w:customStyle="1" w:styleId="430">
    <w:name w:val="(文字) (文字)43"/>
    <w:uiPriority w:val="99"/>
    <w:semiHidden/>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413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3413E5"/>
    <w:rPr>
      <w:rFonts w:ascii="Times New Roman" w:hAnsi="Times New Roman"/>
      <w:lang w:val="en-GB" w:eastAsia="en-US"/>
    </w:rPr>
  </w:style>
  <w:style w:type="character" w:customStyle="1" w:styleId="CharChar83">
    <w:name w:val="Char Char83"/>
    <w:semiHidden/>
    <w:rsid w:val="003413E5"/>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3413E5"/>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2"/>
    <w:next w:val="a2"/>
    <w:uiPriority w:val="99"/>
    <w:qFormat/>
    <w:rsid w:val="003413E5"/>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2"/>
    <w:next w:val="a2"/>
    <w:uiPriority w:val="99"/>
    <w:qFormat/>
    <w:rsid w:val="003413E5"/>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qFormat/>
    <w:rsid w:val="003413E5"/>
    <w:rPr>
      <w:rFonts w:ascii="Arial" w:hAnsi="Arial"/>
      <w:b/>
      <w:sz w:val="22"/>
      <w:lang w:eastAsia="en-US"/>
    </w:rPr>
  </w:style>
  <w:style w:type="paragraph" w:customStyle="1" w:styleId="B6">
    <w:name w:val="B6"/>
    <w:basedOn w:val="B5"/>
    <w:link w:val="B6Char"/>
    <w:qFormat/>
    <w:rsid w:val="003413E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3413E5"/>
    <w:rPr>
      <w:rFonts w:ascii="Times New Roman" w:eastAsia="SimSun" w:hAnsi="Times New Roman"/>
      <w:lang w:val="en-GB" w:eastAsia="x-none"/>
    </w:rPr>
  </w:style>
  <w:style w:type="paragraph" w:customStyle="1" w:styleId="CarCar1CharCharCarCar">
    <w:name w:val="Car Car1 Char Char Car Car"/>
    <w:uiPriority w:val="99"/>
    <w:semiHidden/>
    <w:qFormat/>
    <w:rsid w:val="003413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6">
    <w:name w:val="Note Heading"/>
    <w:basedOn w:val="a2"/>
    <w:next w:val="a2"/>
    <w:link w:val="affff7"/>
    <w:uiPriority w:val="99"/>
    <w:qFormat/>
    <w:rsid w:val="003413E5"/>
    <w:pPr>
      <w:overflowPunct w:val="0"/>
      <w:autoSpaceDE w:val="0"/>
      <w:autoSpaceDN w:val="0"/>
      <w:adjustRightInd w:val="0"/>
      <w:textAlignment w:val="baseline"/>
    </w:pPr>
    <w:rPr>
      <w:rFonts w:eastAsia="ＭＳ 明朝"/>
      <w:lang w:val="x-none" w:eastAsia="en-GB"/>
    </w:rPr>
  </w:style>
  <w:style w:type="character" w:customStyle="1" w:styleId="affff7">
    <w:name w:val="記 (文字)"/>
    <w:basedOn w:val="a3"/>
    <w:link w:val="affff6"/>
    <w:uiPriority w:val="99"/>
    <w:qFormat/>
    <w:rsid w:val="003413E5"/>
    <w:rPr>
      <w:rFonts w:ascii="Times New Roman" w:eastAsia="ＭＳ 明朝" w:hAnsi="Times New Roman"/>
      <w:lang w:val="x-none" w:eastAsia="en-GB"/>
    </w:rPr>
  </w:style>
  <w:style w:type="character" w:customStyle="1" w:styleId="B2Char1">
    <w:name w:val="B2 Char1"/>
    <w:rsid w:val="003413E5"/>
    <w:rPr>
      <w:rFonts w:ascii="Times New Roman" w:hAnsi="Times New Roman"/>
      <w:lang w:val="en-GB" w:eastAsia="en-US"/>
    </w:rPr>
  </w:style>
  <w:style w:type="character" w:customStyle="1" w:styleId="CharChar17">
    <w:name w:val="Char Char17"/>
    <w:rsid w:val="003413E5"/>
    <w:rPr>
      <w:rFonts w:ascii="Tahoma" w:hAnsi="Tahoma" w:cs="Tahoma"/>
      <w:shd w:val="clear" w:color="auto" w:fill="000080"/>
      <w:lang w:val="en-GB" w:eastAsia="en-US"/>
    </w:rPr>
  </w:style>
  <w:style w:type="character" w:customStyle="1" w:styleId="CharChar19">
    <w:name w:val="Char Char19"/>
    <w:rsid w:val="003413E5"/>
    <w:rPr>
      <w:rFonts w:ascii="Times New Roman" w:hAnsi="Times New Roman"/>
      <w:lang w:val="en-GB"/>
    </w:rPr>
  </w:style>
  <w:style w:type="character" w:customStyle="1" w:styleId="CharChar20">
    <w:name w:val="Char Char20"/>
    <w:rsid w:val="003413E5"/>
    <w:rPr>
      <w:rFonts w:ascii="Tahoma" w:hAnsi="Tahoma" w:cs="Tahoma"/>
      <w:sz w:val="16"/>
      <w:szCs w:val="16"/>
      <w:lang w:val="en-GB" w:eastAsia="en-US"/>
    </w:rPr>
  </w:style>
  <w:style w:type="character" w:customStyle="1" w:styleId="CharChar21">
    <w:name w:val="Char Char21"/>
    <w:rsid w:val="003413E5"/>
    <w:rPr>
      <w:rFonts w:ascii="Arial" w:hAnsi="Arial"/>
      <w:lang w:val="en-GB" w:eastAsia="en-US"/>
    </w:rPr>
  </w:style>
  <w:style w:type="character" w:customStyle="1" w:styleId="CharChar26">
    <w:name w:val="Char Char26"/>
    <w:rsid w:val="003413E5"/>
    <w:rPr>
      <w:rFonts w:ascii="Times New Roman" w:hAnsi="Times New Roman"/>
      <w:lang w:val="en-GB" w:eastAsia="en-US"/>
    </w:rPr>
  </w:style>
  <w:style w:type="character" w:customStyle="1" w:styleId="EXCar">
    <w:name w:val="EX Car"/>
    <w:qFormat/>
    <w:rsid w:val="003413E5"/>
    <w:rPr>
      <w:rFonts w:ascii="Times New Roman" w:hAnsi="Times New Roman"/>
      <w:lang w:val="en-GB" w:eastAsia="en-US"/>
    </w:rPr>
  </w:style>
  <w:style w:type="paragraph" w:customStyle="1" w:styleId="Objetducommentaire">
    <w:name w:val="Objet du commentaire"/>
    <w:basedOn w:val="af4"/>
    <w:next w:val="af4"/>
    <w:uiPriority w:val="99"/>
    <w:semiHidden/>
    <w:qFormat/>
    <w:rsid w:val="003413E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3413E5"/>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3413E5"/>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3413E5"/>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3413E5"/>
    <w:rPr>
      <w:b/>
      <w:lang w:val="en-GB" w:eastAsia="en-US" w:bidi="ar-SA"/>
    </w:rPr>
  </w:style>
  <w:style w:type="paragraph" w:customStyle="1" w:styleId="NormalLatinItalique">
    <w:name w:val="Normal + (Latin) Italique"/>
    <w:basedOn w:val="a2"/>
    <w:link w:val="NormalLatinItaliqueCar"/>
    <w:qFormat/>
    <w:rsid w:val="003413E5"/>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3413E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3413E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3413E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3413E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3413E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3413E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3413E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3413E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3413E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3413E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3413E5"/>
    <w:rPr>
      <w:rFonts w:ascii="Times New Roman" w:eastAsia="PMingLiU" w:hAnsi="Times New Roman"/>
      <w:lang w:val="en-GB" w:eastAsia="en-GB"/>
    </w:rPr>
    <w:tblPr/>
  </w:style>
  <w:style w:type="character" w:customStyle="1" w:styleId="MTDisplayEquationZchn">
    <w:name w:val="MTDisplayEquation Zchn"/>
    <w:link w:val="MTDisplayEquation"/>
    <w:rsid w:val="003413E5"/>
    <w:rPr>
      <w:rFonts w:ascii="Times New Roman" w:eastAsia="SimSun" w:hAnsi="Times New Roman"/>
      <w:lang w:val="en-GB" w:eastAsia="ja-JP"/>
    </w:rPr>
  </w:style>
  <w:style w:type="character" w:customStyle="1" w:styleId="NormalLatinItaliqueCar">
    <w:name w:val="Normal + (Latin) Italique Car"/>
    <w:link w:val="NormalLatinItalique"/>
    <w:rsid w:val="003413E5"/>
    <w:rPr>
      <w:rFonts w:eastAsia="Times New Roman"/>
      <w:lang w:val="en-GB" w:eastAsia="x-none"/>
    </w:rPr>
  </w:style>
  <w:style w:type="character" w:customStyle="1" w:styleId="ListChar3">
    <w:name w:val="List Char3"/>
    <w:rsid w:val="003413E5"/>
    <w:rPr>
      <w:rFonts w:ascii="Times New Roman" w:hAnsi="Times New Roman"/>
      <w:lang w:val="en-GB" w:eastAsia="en-US"/>
    </w:rPr>
  </w:style>
  <w:style w:type="paragraph" w:customStyle="1" w:styleId="Revision1">
    <w:name w:val="Revision1"/>
    <w:hidden/>
    <w:uiPriority w:val="99"/>
    <w:semiHidden/>
    <w:qFormat/>
    <w:rsid w:val="003413E5"/>
    <w:rPr>
      <w:rFonts w:ascii="Times New Roman" w:eastAsia="Batang" w:hAnsi="Times New Roman"/>
      <w:lang w:val="en-GB" w:eastAsia="en-US"/>
    </w:rPr>
  </w:style>
  <w:style w:type="paragraph" w:customStyle="1" w:styleId="B1LatinItalique">
    <w:name w:val="B1 + (Latin) Italique"/>
    <w:basedOn w:val="B10"/>
    <w:link w:val="B1LatinItaliqueCar"/>
    <w:qFormat/>
    <w:rsid w:val="003413E5"/>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3413E5"/>
    <w:rPr>
      <w:rFonts w:eastAsia="ＭＳ 明朝"/>
      <w:b/>
      <w:bCs/>
      <w:lang w:val="en-GB"/>
    </w:rPr>
  </w:style>
  <w:style w:type="character" w:customStyle="1" w:styleId="B1LatinItaliqueCar">
    <w:name w:val="B1 + (Latin) Italique Car"/>
    <w:link w:val="B1LatinItalique"/>
    <w:rsid w:val="003413E5"/>
    <w:rPr>
      <w:rFonts w:eastAsia="Times New Roman"/>
      <w:i/>
      <w:iCs/>
      <w:lang w:val="en-GB" w:eastAsia="x-none"/>
    </w:rPr>
  </w:style>
  <w:style w:type="character" w:customStyle="1" w:styleId="Char12">
    <w:name w:val="日期 Char1"/>
    <w:rsid w:val="003413E5"/>
    <w:rPr>
      <w:rFonts w:eastAsia="ＭＳ 明朝"/>
      <w:lang w:val="en-GB" w:eastAsia="x-none"/>
    </w:rPr>
  </w:style>
  <w:style w:type="paragraph" w:customStyle="1" w:styleId="1e">
    <w:name w:val="无间隔1"/>
    <w:uiPriority w:val="99"/>
    <w:qFormat/>
    <w:rsid w:val="003413E5"/>
    <w:rPr>
      <w:rFonts w:ascii="Times New Roman" w:eastAsia="SimSun" w:hAnsi="Times New Roman"/>
      <w:lang w:val="en-GB" w:eastAsia="en-US"/>
    </w:rPr>
  </w:style>
  <w:style w:type="character" w:customStyle="1" w:styleId="CharChar6">
    <w:name w:val="Char Char6"/>
    <w:qFormat/>
    <w:rsid w:val="003413E5"/>
    <w:rPr>
      <w:rFonts w:ascii="Arial" w:eastAsia="SimSun" w:hAnsi="Arial"/>
      <w:sz w:val="32"/>
      <w:lang w:val="en-GB" w:eastAsia="en-US" w:bidi="ar-SA"/>
    </w:rPr>
  </w:style>
  <w:style w:type="paragraph" w:customStyle="1" w:styleId="65">
    <w:name w:val="无间隔6"/>
    <w:uiPriority w:val="99"/>
    <w:qFormat/>
    <w:rsid w:val="003413E5"/>
    <w:rPr>
      <w:rFonts w:ascii="Times New Roman" w:eastAsia="SimSun" w:hAnsi="Times New Roman"/>
      <w:lang w:val="en-GB" w:eastAsia="en-US"/>
    </w:rPr>
  </w:style>
  <w:style w:type="character" w:customStyle="1" w:styleId="CharChar52">
    <w:name w:val="Char Char52"/>
    <w:rsid w:val="003413E5"/>
    <w:rPr>
      <w:rFonts w:ascii="Arial" w:eastAsia="SimSun" w:hAnsi="Arial"/>
      <w:sz w:val="28"/>
      <w:lang w:val="en-GB" w:eastAsia="en-US" w:bidi="ar-SA"/>
    </w:rPr>
  </w:style>
  <w:style w:type="paragraph" w:customStyle="1" w:styleId="MO">
    <w:name w:val="MO"/>
    <w:basedOn w:val="a2"/>
    <w:uiPriority w:val="99"/>
    <w:qFormat/>
    <w:rsid w:val="003413E5"/>
    <w:pPr>
      <w:overflowPunct w:val="0"/>
      <w:autoSpaceDE w:val="0"/>
      <w:autoSpaceDN w:val="0"/>
      <w:adjustRightInd w:val="0"/>
      <w:textAlignment w:val="baseline"/>
    </w:pPr>
    <w:rPr>
      <w:rFonts w:eastAsia="SimSun"/>
      <w:lang w:eastAsia="ja-JP"/>
    </w:rPr>
  </w:style>
  <w:style w:type="character" w:customStyle="1" w:styleId="CharChar16">
    <w:name w:val="Char Char16"/>
    <w:rsid w:val="003413E5"/>
    <w:rPr>
      <w:rFonts w:ascii="Arial" w:eastAsia="SimSun" w:hAnsi="Arial"/>
      <w:lang w:val="en-GB" w:eastAsia="en-US" w:bidi="ar-SA"/>
    </w:rPr>
  </w:style>
  <w:style w:type="character" w:customStyle="1" w:styleId="CharChar14">
    <w:name w:val="Char Char14"/>
    <w:rsid w:val="003413E5"/>
    <w:rPr>
      <w:rFonts w:ascii="Arial" w:eastAsia="SimSun" w:hAnsi="Arial"/>
      <w:sz w:val="36"/>
      <w:lang w:val="en-GB" w:eastAsia="en-US" w:bidi="ar-SA"/>
    </w:rPr>
  </w:style>
  <w:style w:type="character" w:customStyle="1" w:styleId="EditorsNoteChar1">
    <w:name w:val="Editor's Note Char1"/>
    <w:qFormat/>
    <w:locked/>
    <w:rsid w:val="003413E5"/>
    <w:rPr>
      <w:color w:val="FF0000"/>
      <w:lang w:val="en-GB"/>
    </w:rPr>
  </w:style>
  <w:style w:type="character" w:customStyle="1" w:styleId="BalloonTextChar1">
    <w:name w:val="Balloon Text Char1"/>
    <w:uiPriority w:val="99"/>
    <w:rsid w:val="003413E5"/>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413E5"/>
    <w:rPr>
      <w:rFonts w:ascii="Times New Roman" w:eastAsia="ＭＳ 明朝" w:hAnsi="Times New Roman"/>
      <w:lang w:val="en-GB" w:eastAsia="en-US"/>
    </w:rPr>
  </w:style>
  <w:style w:type="character" w:customStyle="1" w:styleId="PlainTextChar1">
    <w:name w:val="Plain Text Char1"/>
    <w:locked/>
    <w:rsid w:val="003413E5"/>
    <w:rPr>
      <w:rFonts w:ascii="Courier New" w:eastAsia="Times New Roman" w:hAnsi="Courier New"/>
      <w:lang w:val="nb-NO"/>
    </w:rPr>
  </w:style>
  <w:style w:type="character" w:customStyle="1" w:styleId="DocumentMapChar1">
    <w:name w:val="Document Map Char1"/>
    <w:uiPriority w:val="99"/>
    <w:semiHidden/>
    <w:rsid w:val="003413E5"/>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3413E5"/>
    <w:pPr>
      <w:spacing w:before="360"/>
      <w:ind w:left="2552"/>
    </w:pPr>
    <w:rPr>
      <w:rFonts w:ascii="Arial" w:hAnsi="Arial"/>
      <w:b/>
      <w:sz w:val="22"/>
      <w:lang w:eastAsia="en-US"/>
    </w:rPr>
  </w:style>
  <w:style w:type="character" w:customStyle="1" w:styleId="Heading1Char2">
    <w:name w:val="Heading 1 Char2"/>
    <w:rsid w:val="003413E5"/>
    <w:rPr>
      <w:rFonts w:ascii="Arial" w:hAnsi="Arial" w:cs="Arial" w:hint="default"/>
      <w:sz w:val="36"/>
      <w:lang w:val="en-GB" w:eastAsia="en-US"/>
    </w:rPr>
  </w:style>
  <w:style w:type="character" w:customStyle="1" w:styleId="CharChar34">
    <w:name w:val="Char Char34"/>
    <w:rsid w:val="003413E5"/>
    <w:rPr>
      <w:rFonts w:ascii="Arial" w:hAnsi="Arial"/>
      <w:sz w:val="22"/>
      <w:lang w:val="en-GB" w:eastAsia="en-US" w:bidi="ar-SA"/>
    </w:rPr>
  </w:style>
  <w:style w:type="character" w:customStyle="1" w:styleId="CharChar213">
    <w:name w:val="Char Char213"/>
    <w:rsid w:val="003413E5"/>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3413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3413E5"/>
    <w:rPr>
      <w:rFonts w:ascii="Arial" w:eastAsia="SimSun" w:hAnsi="Arial" w:cs="Arial" w:hint="default"/>
      <w:lang w:val="en-GB" w:eastAsia="en-US" w:bidi="ar-SA"/>
    </w:rPr>
  </w:style>
  <w:style w:type="character" w:customStyle="1" w:styleId="CharChar142">
    <w:name w:val="Char Char142"/>
    <w:rsid w:val="003413E5"/>
    <w:rPr>
      <w:rFonts w:ascii="Arial" w:eastAsia="SimSun" w:hAnsi="Arial" w:cs="Arial" w:hint="default"/>
      <w:sz w:val="36"/>
      <w:lang w:val="en-GB" w:eastAsia="en-US" w:bidi="ar-SA"/>
    </w:rPr>
  </w:style>
  <w:style w:type="character" w:customStyle="1" w:styleId="CharChar25">
    <w:name w:val="Char Char25"/>
    <w:rsid w:val="003413E5"/>
    <w:rPr>
      <w:rFonts w:ascii="Arial" w:hAnsi="Arial" w:cs="Arial" w:hint="default"/>
      <w:lang w:val="en-GB" w:eastAsia="en-US"/>
    </w:rPr>
  </w:style>
  <w:style w:type="character" w:customStyle="1" w:styleId="CharChar172">
    <w:name w:val="Char Char172"/>
    <w:rsid w:val="003413E5"/>
    <w:rPr>
      <w:rFonts w:ascii="Tahoma" w:hAnsi="Tahoma" w:cs="Tahoma" w:hint="default"/>
      <w:shd w:val="clear" w:color="auto" w:fill="000080"/>
      <w:lang w:val="en-GB" w:eastAsia="en-US"/>
    </w:rPr>
  </w:style>
  <w:style w:type="character" w:customStyle="1" w:styleId="CharChar192">
    <w:name w:val="Char Char192"/>
    <w:rsid w:val="003413E5"/>
    <w:rPr>
      <w:rFonts w:ascii="Times New Roman" w:hAnsi="Times New Roman" w:cs="Times New Roman" w:hint="default"/>
      <w:lang w:val="en-GB"/>
    </w:rPr>
  </w:style>
  <w:style w:type="character" w:customStyle="1" w:styleId="CharChar202">
    <w:name w:val="Char Char202"/>
    <w:rsid w:val="003413E5"/>
    <w:rPr>
      <w:rFonts w:ascii="Tahoma" w:hAnsi="Tahoma" w:cs="Tahoma" w:hint="default"/>
      <w:sz w:val="16"/>
      <w:szCs w:val="16"/>
      <w:lang w:val="en-GB" w:eastAsia="en-US"/>
    </w:rPr>
  </w:style>
  <w:style w:type="character" w:customStyle="1" w:styleId="CharChar30">
    <w:name w:val="Char Char30"/>
    <w:rsid w:val="003413E5"/>
    <w:rPr>
      <w:rFonts w:ascii="Arial" w:hAnsi="Arial" w:cs="Arial" w:hint="default"/>
      <w:lang w:val="en-GB" w:eastAsia="en-US"/>
    </w:rPr>
  </w:style>
  <w:style w:type="character" w:customStyle="1" w:styleId="Titre3Car">
    <w:name w:val="Titre 3 Car"/>
    <w:rsid w:val="003413E5"/>
    <w:rPr>
      <w:rFonts w:ascii="Arial" w:hAnsi="Arial"/>
      <w:sz w:val="28"/>
      <w:szCs w:val="28"/>
      <w:lang w:val="en-GB" w:eastAsia="en-GB"/>
    </w:rPr>
  </w:style>
  <w:style w:type="paragraph" w:customStyle="1" w:styleId="IBN">
    <w:name w:val="IBN"/>
    <w:basedOn w:val="a2"/>
    <w:uiPriority w:val="99"/>
    <w:qFormat/>
    <w:rsid w:val="003413E5"/>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3413E5"/>
    <w:rPr>
      <w:rFonts w:ascii="Times New Roman" w:hAnsi="Times New Roman" w:cs="Times New Roman" w:hint="default"/>
      <w:lang w:val="en-GB" w:eastAsia="en-US"/>
    </w:rPr>
  </w:style>
  <w:style w:type="character" w:customStyle="1" w:styleId="CharChar27">
    <w:name w:val="Char Char27"/>
    <w:rsid w:val="003413E5"/>
    <w:rPr>
      <w:rFonts w:ascii="Arial" w:hAnsi="Arial" w:cs="Arial" w:hint="default"/>
      <w:b/>
      <w:bCs w:val="0"/>
      <w:i/>
      <w:iCs w:val="0"/>
      <w:noProof/>
      <w:sz w:val="18"/>
      <w:lang w:val="en-GB" w:eastAsia="en-US"/>
    </w:rPr>
  </w:style>
  <w:style w:type="paragraph" w:customStyle="1" w:styleId="Npr">
    <w:name w:val="Npr"/>
    <w:basedOn w:val="a2"/>
    <w:uiPriority w:val="99"/>
    <w:qFormat/>
    <w:rsid w:val="003413E5"/>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3413E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3413E5"/>
    <w:rPr>
      <w:rFonts w:ascii="Arial" w:hAnsi="Arial"/>
      <w:lang w:val="en-GB" w:eastAsia="en-US"/>
    </w:rPr>
  </w:style>
  <w:style w:type="character" w:customStyle="1" w:styleId="CharChar302">
    <w:name w:val="Char Char302"/>
    <w:rsid w:val="003413E5"/>
    <w:rPr>
      <w:rFonts w:ascii="Arial" w:hAnsi="Arial"/>
      <w:lang w:val="en-GB" w:eastAsia="en-US"/>
    </w:rPr>
  </w:style>
  <w:style w:type="character" w:customStyle="1" w:styleId="CharChar272">
    <w:name w:val="Char Char272"/>
    <w:rsid w:val="003413E5"/>
    <w:rPr>
      <w:rFonts w:ascii="Arial" w:hAnsi="Arial"/>
      <w:b/>
      <w:i/>
      <w:noProof/>
      <w:sz w:val="18"/>
      <w:lang w:val="en-GB" w:eastAsia="en-US"/>
    </w:rPr>
  </w:style>
  <w:style w:type="character" w:customStyle="1" w:styleId="CharChar15">
    <w:name w:val="Char Char15"/>
    <w:rsid w:val="003413E5"/>
    <w:rPr>
      <w:rFonts w:ascii="Arial" w:hAnsi="Arial"/>
      <w:sz w:val="36"/>
      <w:lang w:val="en-GB"/>
    </w:rPr>
  </w:style>
  <w:style w:type="paragraph" w:customStyle="1" w:styleId="NB2">
    <w:name w:val="NB2"/>
    <w:basedOn w:val="ZG"/>
    <w:uiPriority w:val="99"/>
    <w:qFormat/>
    <w:rsid w:val="003413E5"/>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3413E5"/>
    <w:rPr>
      <w:rFonts w:ascii="Arial" w:hAnsi="Arial"/>
      <w:lang w:val="en-GB" w:eastAsia="en-US" w:bidi="ar-SA"/>
    </w:rPr>
  </w:style>
  <w:style w:type="character" w:customStyle="1" w:styleId="B3Char2">
    <w:name w:val="B3 Char2"/>
    <w:qFormat/>
    <w:rsid w:val="003413E5"/>
    <w:rPr>
      <w:rFonts w:ascii="Times New Roman" w:hAnsi="Times New Roman"/>
      <w:lang w:val="en-GB" w:eastAsia="en-US"/>
    </w:rPr>
  </w:style>
  <w:style w:type="character" w:customStyle="1" w:styleId="CharChar152">
    <w:name w:val="Char Char152"/>
    <w:rsid w:val="003413E5"/>
    <w:rPr>
      <w:rFonts w:ascii="Arial" w:hAnsi="Arial" w:cs="Arial" w:hint="default"/>
      <w:sz w:val="36"/>
      <w:lang w:val="en-GB"/>
    </w:rPr>
  </w:style>
  <w:style w:type="character" w:customStyle="1" w:styleId="CommentSubjectChar3">
    <w:name w:val="Comment Subject Char3"/>
    <w:rsid w:val="003413E5"/>
    <w:rPr>
      <w:rFonts w:ascii="Times New Roman" w:hAnsi="Times New Roman"/>
      <w:b/>
      <w:bCs/>
      <w:lang w:val="en-GB" w:eastAsia="en-US"/>
    </w:rPr>
  </w:style>
  <w:style w:type="paragraph" w:customStyle="1" w:styleId="tableentry">
    <w:name w:val="table entry"/>
    <w:basedOn w:val="a2"/>
    <w:uiPriority w:val="99"/>
    <w:qFormat/>
    <w:rsid w:val="003413E5"/>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413E5"/>
    <w:rPr>
      <w:rFonts w:ascii="Arial" w:hAnsi="Arial"/>
      <w:sz w:val="28"/>
      <w:lang w:val="en-GB"/>
    </w:rPr>
  </w:style>
  <w:style w:type="paragraph" w:customStyle="1" w:styleId="H60">
    <w:name w:val="样式 H6"/>
    <w:basedOn w:val="H6"/>
    <w:uiPriority w:val="99"/>
    <w:qFormat/>
    <w:rsid w:val="003413E5"/>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3413E5"/>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413E5"/>
    <w:rPr>
      <w:rFonts w:ascii="Arial" w:hAnsi="Arial"/>
      <w:sz w:val="28"/>
      <w:lang w:val="en-GB" w:eastAsia="en-US" w:bidi="ar-SA"/>
    </w:rPr>
  </w:style>
  <w:style w:type="character" w:customStyle="1" w:styleId="TFZchn">
    <w:name w:val="TF Zchn"/>
    <w:link w:val="TF1"/>
    <w:rsid w:val="003413E5"/>
    <w:rPr>
      <w:rFonts w:ascii="Arial" w:eastAsia="ＭＳ 明朝" w:hAnsi="Arial"/>
      <w:b/>
      <w:bCs/>
      <w:lang w:val="en-GB" w:eastAsia="en-GB"/>
    </w:rPr>
  </w:style>
  <w:style w:type="paragraph" w:customStyle="1" w:styleId="TAH8pt">
    <w:name w:val="TAH + 8 pt"/>
    <w:basedOn w:val="TAH"/>
    <w:qFormat/>
    <w:rsid w:val="003413E5"/>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413E5"/>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413E5"/>
    <w:rPr>
      <w:rFonts w:ascii="Times New Roman" w:eastAsia="PMingLiU" w:hAnsi="Times New Roman"/>
      <w:b/>
      <w:lang w:val="en-GB" w:eastAsia="ja-JP"/>
    </w:rPr>
  </w:style>
  <w:style w:type="paragraph" w:customStyle="1" w:styleId="TableEntry0">
    <w:name w:val="Table Entry"/>
    <w:basedOn w:val="a2"/>
    <w:next w:val="a2"/>
    <w:uiPriority w:val="99"/>
    <w:qFormat/>
    <w:rsid w:val="003413E5"/>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3413E5"/>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aliases w:val="Block_Text Char,np Char,b Char"/>
    <w:link w:val="11BodyText"/>
    <w:rsid w:val="003413E5"/>
    <w:rPr>
      <w:rFonts w:ascii="Arial" w:eastAsia="SimSun" w:hAnsi="Arial"/>
      <w:lang w:val="en-US" w:eastAsia="en-GB"/>
    </w:rPr>
  </w:style>
  <w:style w:type="paragraph" w:customStyle="1" w:styleId="Tadc">
    <w:name w:val="Tadc"/>
    <w:basedOn w:val="a2"/>
    <w:uiPriority w:val="99"/>
    <w:qFormat/>
    <w:rsid w:val="003413E5"/>
    <w:pPr>
      <w:overflowPunct w:val="0"/>
      <w:autoSpaceDE w:val="0"/>
      <w:autoSpaceDN w:val="0"/>
      <w:adjustRightInd w:val="0"/>
      <w:textAlignment w:val="baseline"/>
    </w:pPr>
    <w:rPr>
      <w:rFonts w:eastAsia="SimSun" w:cs="v4.2.0"/>
      <w:lang w:eastAsia="en-GB"/>
    </w:rPr>
  </w:style>
  <w:style w:type="paragraph" w:customStyle="1" w:styleId="21">
    <w:name w:val="21"/>
    <w:basedOn w:val="a2"/>
    <w:uiPriority w:val="99"/>
    <w:qFormat/>
    <w:rsid w:val="003413E5"/>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3413E5"/>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413E5"/>
    <w:rPr>
      <w:rFonts w:ascii="Arial" w:eastAsia="Times New Roman" w:hAnsi="Arial"/>
      <w:sz w:val="36"/>
      <w:lang w:val="en-GB" w:eastAsia="ja-JP" w:bidi="ar-SA"/>
    </w:rPr>
  </w:style>
  <w:style w:type="paragraph" w:customStyle="1" w:styleId="TALCharChar">
    <w:name w:val="TAL Char Char"/>
    <w:basedOn w:val="a2"/>
    <w:link w:val="TALCharCharChar"/>
    <w:qFormat/>
    <w:rsid w:val="003413E5"/>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2"/>
    <w:link w:val="HTML1"/>
    <w:qFormat/>
    <w:rsid w:val="003413E5"/>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3"/>
    <w:link w:val="HTML0"/>
    <w:qFormat/>
    <w:rsid w:val="003413E5"/>
    <w:rPr>
      <w:rFonts w:ascii="Courier New" w:eastAsia="ＭＳ 明朝" w:hAnsi="Courier New"/>
      <w:lang w:val="en-GB" w:eastAsia="ja-JP"/>
    </w:rPr>
  </w:style>
  <w:style w:type="paragraph" w:customStyle="1" w:styleId="msolistparagraph0">
    <w:name w:val="msolistparagraph"/>
    <w:basedOn w:val="a2"/>
    <w:uiPriority w:val="99"/>
    <w:qFormat/>
    <w:rsid w:val="003413E5"/>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3413E5"/>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3413E5"/>
    <w:rPr>
      <w:rFonts w:ascii="Arial" w:eastAsia="ＭＳ 明朝" w:hAnsi="Arial"/>
      <w:sz w:val="18"/>
      <w:lang w:val="en-GB" w:eastAsia="x-none"/>
    </w:rPr>
  </w:style>
  <w:style w:type="paragraph" w:customStyle="1" w:styleId="tal1">
    <w:name w:val="tal"/>
    <w:basedOn w:val="a2"/>
    <w:uiPriority w:val="99"/>
    <w:qFormat/>
    <w:rsid w:val="003413E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3413E5"/>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3413E5"/>
    <w:rPr>
      <w:sz w:val="18"/>
      <w:szCs w:val="18"/>
    </w:rPr>
  </w:style>
  <w:style w:type="paragraph" w:customStyle="1" w:styleId="PLBold">
    <w:name w:val="PL Bold"/>
    <w:basedOn w:val="PL"/>
    <w:link w:val="PLBoldChar"/>
    <w:qFormat/>
    <w:rsid w:val="003413E5"/>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3413E5"/>
    <w:rPr>
      <w:rFonts w:ascii="Courier New" w:eastAsia="ＭＳ ゴシック" w:hAnsi="Courier New"/>
      <w:b/>
      <w:bCs/>
      <w:noProof/>
      <w:sz w:val="16"/>
      <w:lang w:val="en-GB" w:eastAsia="ja-JP"/>
    </w:rPr>
  </w:style>
  <w:style w:type="paragraph" w:customStyle="1" w:styleId="PLBold0">
    <w:name w:val="PL + Bold"/>
    <w:basedOn w:val="PL"/>
    <w:link w:val="PLBoldChar0"/>
    <w:qFormat/>
    <w:rsid w:val="003413E5"/>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3413E5"/>
    <w:rPr>
      <w:rFonts w:ascii="Courier New" w:eastAsia="SimSun" w:hAnsi="Courier New"/>
      <w:noProof/>
      <w:sz w:val="16"/>
      <w:lang w:val="en-GB" w:eastAsia="ja-JP"/>
    </w:rPr>
  </w:style>
  <w:style w:type="character" w:customStyle="1" w:styleId="mediumtext1">
    <w:name w:val="medium_text1"/>
    <w:rsid w:val="003413E5"/>
    <w:rPr>
      <w:sz w:val="18"/>
      <w:szCs w:val="18"/>
    </w:rPr>
  </w:style>
  <w:style w:type="character" w:customStyle="1" w:styleId="shorttext1">
    <w:name w:val="short_text1"/>
    <w:rsid w:val="003413E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413E5"/>
    <w:rPr>
      <w:rFonts w:ascii="Arial" w:hAnsi="Arial"/>
      <w:sz w:val="28"/>
      <w:lang w:val="en-GB" w:eastAsia="en-US"/>
    </w:rPr>
  </w:style>
  <w:style w:type="character" w:customStyle="1" w:styleId="Heading7Char3">
    <w:name w:val="Heading 7 Char3"/>
    <w:rsid w:val="003413E5"/>
    <w:rPr>
      <w:rFonts w:ascii="Arial" w:eastAsia="SimSun" w:hAnsi="Arial" w:cs="Times New Roman"/>
      <w:kern w:val="0"/>
      <w:sz w:val="20"/>
      <w:szCs w:val="20"/>
      <w:lang w:val="en-GB" w:eastAsia="en-US"/>
    </w:rPr>
  </w:style>
  <w:style w:type="character" w:customStyle="1" w:styleId="Heading8Char3">
    <w:name w:val="Heading 8 Char3"/>
    <w:rsid w:val="003413E5"/>
    <w:rPr>
      <w:rFonts w:ascii="Arial" w:eastAsia="SimSun" w:hAnsi="Arial" w:cs="Times New Roman"/>
      <w:kern w:val="0"/>
      <w:sz w:val="36"/>
      <w:szCs w:val="20"/>
      <w:lang w:val="en-GB" w:eastAsia="en-US"/>
    </w:rPr>
  </w:style>
  <w:style w:type="character" w:customStyle="1" w:styleId="Heading9Char2">
    <w:name w:val="Heading 9 Char2"/>
    <w:rsid w:val="003413E5"/>
    <w:rPr>
      <w:rFonts w:ascii="Arial" w:eastAsia="SimSun" w:hAnsi="Arial" w:cs="Times New Roman"/>
      <w:kern w:val="0"/>
      <w:sz w:val="36"/>
      <w:szCs w:val="20"/>
      <w:lang w:val="en-GB" w:eastAsia="en-US"/>
    </w:rPr>
  </w:style>
  <w:style w:type="character" w:customStyle="1" w:styleId="PlainTextChar3">
    <w:name w:val="Plain Text Char3"/>
    <w:rsid w:val="003413E5"/>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3413E5"/>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3413E5"/>
    <w:rPr>
      <w:rFonts w:ascii="Times New Roman" w:eastAsia="SimSun" w:hAnsi="Times New Roman"/>
      <w:noProof/>
      <w:szCs w:val="18"/>
      <w:lang w:val="en-GB" w:eastAsia="x-none"/>
    </w:rPr>
  </w:style>
  <w:style w:type="character" w:customStyle="1" w:styleId="H6Car">
    <w:name w:val="H6 Car"/>
    <w:rsid w:val="003413E5"/>
    <w:rPr>
      <w:rFonts w:ascii="Arial" w:hAnsi="Arial"/>
      <w:sz w:val="22"/>
      <w:lang w:val="en-GB"/>
    </w:rPr>
  </w:style>
  <w:style w:type="character" w:customStyle="1" w:styleId="ListChar2">
    <w:name w:val="List Char2"/>
    <w:rsid w:val="003413E5"/>
    <w:rPr>
      <w:lang w:val="en-GB" w:eastAsia="en-GB" w:bidi="ar-SA"/>
    </w:rPr>
  </w:style>
  <w:style w:type="paragraph" w:customStyle="1" w:styleId="B3H6">
    <w:name w:val="B3H6"/>
    <w:basedOn w:val="B30"/>
    <w:uiPriority w:val="99"/>
    <w:qFormat/>
    <w:rsid w:val="003413E5"/>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3413E5"/>
    <w:rPr>
      <w:lang w:val="en-GB" w:eastAsia="en-US" w:bidi="ar-SA"/>
    </w:rPr>
  </w:style>
  <w:style w:type="character" w:customStyle="1" w:styleId="TALZchn">
    <w:name w:val="TAL Zchn"/>
    <w:rsid w:val="003413E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413E5"/>
    <w:rPr>
      <w:rFonts w:ascii="Arial" w:eastAsia="SimSun" w:hAnsi="Arial" w:cs="Arial"/>
      <w:color w:val="0000FF"/>
      <w:kern w:val="2"/>
      <w:sz w:val="24"/>
      <w:szCs w:val="28"/>
      <w:lang w:val="en-GB" w:eastAsia="en-GB"/>
    </w:rPr>
  </w:style>
  <w:style w:type="character" w:customStyle="1" w:styleId="BodyText2Char3">
    <w:name w:val="Body Text 2 Char3"/>
    <w:rsid w:val="003413E5"/>
    <w:rPr>
      <w:rFonts w:ascii="Times New Roman" w:eastAsia="SimSun" w:hAnsi="Times New Roman" w:cs="Times New Roman"/>
      <w:kern w:val="0"/>
      <w:sz w:val="20"/>
      <w:szCs w:val="20"/>
      <w:lang w:val="en-GB" w:eastAsia="ja-JP"/>
    </w:rPr>
  </w:style>
  <w:style w:type="character" w:customStyle="1" w:styleId="BodyText3Char3">
    <w:name w:val="Body Text 3 Char3"/>
    <w:rsid w:val="003413E5"/>
    <w:rPr>
      <w:rFonts w:ascii="Times New Roman" w:eastAsia="SimSun" w:hAnsi="Times New Roman" w:cs="Times New Roman"/>
      <w:kern w:val="0"/>
      <w:sz w:val="20"/>
      <w:szCs w:val="20"/>
      <w:lang w:val="en-GB" w:eastAsia="ja-JP"/>
    </w:rPr>
  </w:style>
  <w:style w:type="character" w:customStyle="1" w:styleId="apple-style-span">
    <w:name w:val="apple-style-span"/>
    <w:rsid w:val="003413E5"/>
  </w:style>
  <w:style w:type="character" w:customStyle="1" w:styleId="ENChar">
    <w:name w:val="EN Char"/>
    <w:rsid w:val="003413E5"/>
    <w:rPr>
      <w:color w:val="FF0000"/>
      <w:lang w:val="en-GB" w:eastAsia="en-US"/>
    </w:rPr>
  </w:style>
  <w:style w:type="character" w:customStyle="1" w:styleId="BodyTextIndentChar3">
    <w:name w:val="Body Text Indent Char3"/>
    <w:rsid w:val="003413E5"/>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3413E5"/>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2"/>
    <w:uiPriority w:val="99"/>
    <w:qFormat/>
    <w:rsid w:val="003413E5"/>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3413E5"/>
    <w:rPr>
      <w:rFonts w:ascii="Arial" w:eastAsia="ＭＳ 明朝" w:hAnsi="Arial" w:cs="Times New Roman"/>
      <w:kern w:val="0"/>
      <w:sz w:val="20"/>
      <w:szCs w:val="20"/>
      <w:lang w:val="en-GB" w:eastAsia="ja-JP"/>
    </w:rPr>
  </w:style>
  <w:style w:type="character" w:customStyle="1" w:styleId="EditorsNoteCharCharChar">
    <w:name w:val="Editor's Note Char Char Char"/>
    <w:rsid w:val="003413E5"/>
    <w:rPr>
      <w:color w:val="FF0000"/>
      <w:lang w:val="en-GB" w:eastAsia="en-US" w:bidi="ar-SA"/>
    </w:rPr>
  </w:style>
  <w:style w:type="paragraph" w:customStyle="1" w:styleId="talcharchar0">
    <w:name w:val="talcharchar"/>
    <w:basedOn w:val="a2"/>
    <w:uiPriority w:val="99"/>
    <w:qFormat/>
    <w:rsid w:val="003413E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413E5"/>
    <w:rPr>
      <w:rFonts w:ascii="Arial" w:hAnsi="Arial"/>
      <w:sz w:val="24"/>
      <w:szCs w:val="28"/>
      <w:lang w:val="en-GB" w:eastAsia="en-US"/>
    </w:rPr>
  </w:style>
  <w:style w:type="character" w:customStyle="1" w:styleId="CharChar18">
    <w:name w:val="Char Char18"/>
    <w:rsid w:val="003413E5"/>
    <w:rPr>
      <w:rFonts w:ascii="Arial" w:hAnsi="Arial"/>
      <w:lang w:eastAsia="en-US"/>
    </w:rPr>
  </w:style>
  <w:style w:type="character" w:customStyle="1" w:styleId="ListChar1">
    <w:name w:val="List Char1"/>
    <w:rsid w:val="003413E5"/>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413E5"/>
    <w:rPr>
      <w:rFonts w:eastAsia="ＭＳ 明朝"/>
      <w:sz w:val="32"/>
      <w:lang w:val="en-GB" w:eastAsia="en-US"/>
    </w:rPr>
  </w:style>
  <w:style w:type="character" w:customStyle="1" w:styleId="CommentTextChar1">
    <w:name w:val="Comment Text Char1"/>
    <w:rsid w:val="003413E5"/>
    <w:rPr>
      <w:lang w:val="en-GB" w:eastAsia="en-US" w:bidi="ar-SA"/>
    </w:rPr>
  </w:style>
  <w:style w:type="paragraph" w:customStyle="1" w:styleId="30mm">
    <w:name w:val="段落フォント + 左 :  30 mm"/>
    <w:aliases w:val="ぶら下げインデント :  2.81 字"/>
    <w:basedOn w:val="B20"/>
    <w:uiPriority w:val="99"/>
    <w:qFormat/>
    <w:rsid w:val="003413E5"/>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2"/>
    <w:uiPriority w:val="99"/>
    <w:qFormat/>
    <w:rsid w:val="003413E5"/>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8">
    <w:name w:val="標準番号"/>
    <w:basedOn w:val="a2"/>
    <w:uiPriority w:val="99"/>
    <w:qFormat/>
    <w:rsid w:val="003413E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2"/>
    <w:uiPriority w:val="99"/>
    <w:qFormat/>
    <w:rsid w:val="003413E5"/>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413E5"/>
    <w:rPr>
      <w:rFonts w:ascii="Arial" w:hAnsi="Arial"/>
      <w:sz w:val="32"/>
      <w:lang w:val="en-GB" w:eastAsia="en-GB" w:bidi="ar-SA"/>
    </w:rPr>
  </w:style>
  <w:style w:type="paragraph" w:customStyle="1" w:styleId="2f8">
    <w:name w:val="列出段落2"/>
    <w:basedOn w:val="a2"/>
    <w:uiPriority w:val="99"/>
    <w:qFormat/>
    <w:rsid w:val="003413E5"/>
    <w:pPr>
      <w:overflowPunct w:val="0"/>
      <w:autoSpaceDE w:val="0"/>
      <w:autoSpaceDN w:val="0"/>
      <w:adjustRightInd w:val="0"/>
      <w:ind w:firstLineChars="200" w:firstLine="420"/>
      <w:textAlignment w:val="baseline"/>
    </w:pPr>
    <w:rPr>
      <w:rFonts w:eastAsia="SimSun"/>
      <w:lang w:eastAsia="en-GB"/>
    </w:rPr>
  </w:style>
  <w:style w:type="paragraph" w:customStyle="1" w:styleId="1f">
    <w:name w:val="列出段落1"/>
    <w:basedOn w:val="a2"/>
    <w:uiPriority w:val="99"/>
    <w:qFormat/>
    <w:rsid w:val="003413E5"/>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3413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3413E5"/>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413E5"/>
    <w:rPr>
      <w:rFonts w:ascii="Arial" w:hAnsi="Arial"/>
      <w:sz w:val="24"/>
      <w:szCs w:val="28"/>
      <w:lang w:val="en-GB" w:eastAsia="en-GB" w:bidi="ar-SA"/>
    </w:rPr>
  </w:style>
  <w:style w:type="character" w:customStyle="1" w:styleId="Heading7Char2">
    <w:name w:val="Heading 7 Char2"/>
    <w:rsid w:val="003413E5"/>
    <w:rPr>
      <w:rFonts w:ascii="Arial" w:hAnsi="Arial"/>
      <w:lang w:val="en-GB" w:eastAsia="en-GB" w:bidi="ar-SA"/>
    </w:rPr>
  </w:style>
  <w:style w:type="character" w:customStyle="1" w:styleId="Heading8Char2">
    <w:name w:val="Heading 8 Char2"/>
    <w:rsid w:val="003413E5"/>
    <w:rPr>
      <w:rFonts w:ascii="Arial" w:hAnsi="Arial"/>
      <w:sz w:val="36"/>
      <w:lang w:val="en-GB" w:eastAsia="en-GB" w:bidi="ar-SA"/>
    </w:rPr>
  </w:style>
  <w:style w:type="character" w:customStyle="1" w:styleId="PlainTextChar2">
    <w:name w:val="Plain Text Char2"/>
    <w:rsid w:val="003413E5"/>
    <w:rPr>
      <w:rFonts w:ascii="Courier New" w:hAnsi="Courier New"/>
      <w:lang w:val="nb-NO" w:eastAsia="en-US" w:bidi="ar-SA"/>
    </w:rPr>
  </w:style>
  <w:style w:type="character" w:customStyle="1" w:styleId="WW-Absatz-Standardschriftart">
    <w:name w:val="WW-Absatz-Standardschriftart"/>
    <w:rsid w:val="003413E5"/>
  </w:style>
  <w:style w:type="character" w:customStyle="1" w:styleId="WW8Num1z0">
    <w:name w:val="WW8Num1z0"/>
    <w:rsid w:val="003413E5"/>
    <w:rPr>
      <w:rFonts w:ascii="Symbol" w:hAnsi="Symbol"/>
    </w:rPr>
  </w:style>
  <w:style w:type="character" w:customStyle="1" w:styleId="WW8Num5z0">
    <w:name w:val="WW8Num5z0"/>
    <w:rsid w:val="003413E5"/>
    <w:rPr>
      <w:rFonts w:ascii="Times New Roman" w:eastAsia="ＭＳ 明朝" w:hAnsi="Times New Roman" w:cs="Times New Roman"/>
    </w:rPr>
  </w:style>
  <w:style w:type="character" w:customStyle="1" w:styleId="WW8Num5z1">
    <w:name w:val="WW8Num5z1"/>
    <w:rsid w:val="003413E5"/>
    <w:rPr>
      <w:rFonts w:ascii="Courier New" w:hAnsi="Courier New" w:cs="Courier New"/>
    </w:rPr>
  </w:style>
  <w:style w:type="character" w:customStyle="1" w:styleId="WW8Num5z2">
    <w:name w:val="WW8Num5z2"/>
    <w:rsid w:val="003413E5"/>
    <w:rPr>
      <w:rFonts w:ascii="Wingdings" w:hAnsi="Wingdings"/>
    </w:rPr>
  </w:style>
  <w:style w:type="character" w:customStyle="1" w:styleId="WW8Num5z3">
    <w:name w:val="WW8Num5z3"/>
    <w:rsid w:val="003413E5"/>
    <w:rPr>
      <w:rFonts w:ascii="Symbol" w:hAnsi="Symbol"/>
    </w:rPr>
  </w:style>
  <w:style w:type="character" w:customStyle="1" w:styleId="WW8Num6z0">
    <w:name w:val="WW8Num6z0"/>
    <w:rsid w:val="003413E5"/>
    <w:rPr>
      <w:rFonts w:ascii="Arial" w:eastAsia="ＭＳ 明朝" w:hAnsi="Arial" w:cs="Arial"/>
    </w:rPr>
  </w:style>
  <w:style w:type="character" w:customStyle="1" w:styleId="WW8Num6z1">
    <w:name w:val="WW8Num6z1"/>
    <w:rsid w:val="003413E5"/>
    <w:rPr>
      <w:rFonts w:ascii="Courier New" w:hAnsi="Courier New" w:cs="Courier New"/>
    </w:rPr>
  </w:style>
  <w:style w:type="character" w:customStyle="1" w:styleId="WW8Num6z2">
    <w:name w:val="WW8Num6z2"/>
    <w:rsid w:val="003413E5"/>
    <w:rPr>
      <w:rFonts w:ascii="Wingdings" w:hAnsi="Wingdings"/>
    </w:rPr>
  </w:style>
  <w:style w:type="character" w:customStyle="1" w:styleId="WW8Num6z3">
    <w:name w:val="WW8Num6z3"/>
    <w:rsid w:val="003413E5"/>
    <w:rPr>
      <w:rFonts w:ascii="Symbol" w:hAnsi="Symbol"/>
    </w:rPr>
  </w:style>
  <w:style w:type="character" w:customStyle="1" w:styleId="WW8Num9z0">
    <w:name w:val="WW8Num9z0"/>
    <w:rsid w:val="003413E5"/>
    <w:rPr>
      <w:rFonts w:ascii="Times New Roman" w:eastAsia="ＭＳ 明朝" w:hAnsi="Times New Roman" w:cs="Times New Roman"/>
    </w:rPr>
  </w:style>
  <w:style w:type="character" w:customStyle="1" w:styleId="WW8Num9z1">
    <w:name w:val="WW8Num9z1"/>
    <w:rsid w:val="003413E5"/>
    <w:rPr>
      <w:rFonts w:ascii="Courier New" w:hAnsi="Courier New" w:cs="Courier New"/>
    </w:rPr>
  </w:style>
  <w:style w:type="character" w:customStyle="1" w:styleId="WW8Num9z2">
    <w:name w:val="WW8Num9z2"/>
    <w:rsid w:val="003413E5"/>
    <w:rPr>
      <w:rFonts w:ascii="Wingdings" w:hAnsi="Wingdings"/>
    </w:rPr>
  </w:style>
  <w:style w:type="character" w:customStyle="1" w:styleId="WW8Num9z3">
    <w:name w:val="WW8Num9z3"/>
    <w:rsid w:val="003413E5"/>
    <w:rPr>
      <w:rFonts w:ascii="Symbol" w:hAnsi="Symbol"/>
    </w:rPr>
  </w:style>
  <w:style w:type="character" w:customStyle="1" w:styleId="WW8Num11z0">
    <w:name w:val="WW8Num11z0"/>
    <w:rsid w:val="003413E5"/>
    <w:rPr>
      <w:rFonts w:ascii="Times New Roman" w:eastAsia="ＭＳ 明朝" w:hAnsi="Times New Roman" w:cs="Times New Roman"/>
    </w:rPr>
  </w:style>
  <w:style w:type="character" w:customStyle="1" w:styleId="WW8Num11z1">
    <w:name w:val="WW8Num11z1"/>
    <w:rsid w:val="003413E5"/>
    <w:rPr>
      <w:rFonts w:ascii="Courier New" w:hAnsi="Courier New" w:cs="Courier New"/>
    </w:rPr>
  </w:style>
  <w:style w:type="character" w:customStyle="1" w:styleId="WW8Num11z2">
    <w:name w:val="WW8Num11z2"/>
    <w:rsid w:val="003413E5"/>
    <w:rPr>
      <w:rFonts w:ascii="Wingdings" w:hAnsi="Wingdings"/>
    </w:rPr>
  </w:style>
  <w:style w:type="character" w:customStyle="1" w:styleId="WW8Num11z3">
    <w:name w:val="WW8Num11z3"/>
    <w:rsid w:val="003413E5"/>
    <w:rPr>
      <w:rFonts w:ascii="Symbol" w:hAnsi="Symbol"/>
    </w:rPr>
  </w:style>
  <w:style w:type="character" w:customStyle="1" w:styleId="WW8Num15z0">
    <w:name w:val="WW8Num15z0"/>
    <w:rsid w:val="003413E5"/>
    <w:rPr>
      <w:rFonts w:ascii="Times New Roman" w:eastAsia="Times New Roman" w:hAnsi="Times New Roman" w:cs="Times New Roman"/>
    </w:rPr>
  </w:style>
  <w:style w:type="character" w:customStyle="1" w:styleId="WW8Num15z1">
    <w:name w:val="WW8Num15z1"/>
    <w:rsid w:val="003413E5"/>
    <w:rPr>
      <w:rFonts w:ascii="Courier New" w:hAnsi="Courier New" w:cs="Courier New"/>
    </w:rPr>
  </w:style>
  <w:style w:type="character" w:customStyle="1" w:styleId="WW8Num15z2">
    <w:name w:val="WW8Num15z2"/>
    <w:rsid w:val="003413E5"/>
    <w:rPr>
      <w:rFonts w:ascii="Wingdings" w:hAnsi="Wingdings"/>
    </w:rPr>
  </w:style>
  <w:style w:type="character" w:customStyle="1" w:styleId="WW8Num15z3">
    <w:name w:val="WW8Num15z3"/>
    <w:rsid w:val="003413E5"/>
    <w:rPr>
      <w:rFonts w:ascii="Symbol" w:hAnsi="Symbol"/>
    </w:rPr>
  </w:style>
  <w:style w:type="character" w:customStyle="1" w:styleId="WW8Num16z0">
    <w:name w:val="WW8Num16z0"/>
    <w:rsid w:val="003413E5"/>
    <w:rPr>
      <w:rFonts w:ascii="Times New Roman" w:eastAsia="ＭＳ 明朝" w:hAnsi="Times New Roman" w:cs="Times New Roman"/>
    </w:rPr>
  </w:style>
  <w:style w:type="character" w:customStyle="1" w:styleId="WW8Num16z1">
    <w:name w:val="WW8Num16z1"/>
    <w:rsid w:val="003413E5"/>
    <w:rPr>
      <w:rFonts w:ascii="Courier New" w:hAnsi="Courier New" w:cs="Courier New"/>
    </w:rPr>
  </w:style>
  <w:style w:type="character" w:customStyle="1" w:styleId="WW8Num16z2">
    <w:name w:val="WW8Num16z2"/>
    <w:rsid w:val="003413E5"/>
    <w:rPr>
      <w:rFonts w:ascii="Wingdings" w:hAnsi="Wingdings"/>
    </w:rPr>
  </w:style>
  <w:style w:type="character" w:customStyle="1" w:styleId="WW8Num16z3">
    <w:name w:val="WW8Num16z3"/>
    <w:rsid w:val="003413E5"/>
    <w:rPr>
      <w:rFonts w:ascii="Symbol" w:hAnsi="Symbol"/>
    </w:rPr>
  </w:style>
  <w:style w:type="character" w:customStyle="1" w:styleId="WW8Num18z0">
    <w:name w:val="WW8Num18z0"/>
    <w:rsid w:val="003413E5"/>
    <w:rPr>
      <w:rFonts w:ascii="Times New Roman" w:eastAsia="Times New Roman" w:hAnsi="Times New Roman" w:cs="Times New Roman"/>
    </w:rPr>
  </w:style>
  <w:style w:type="character" w:customStyle="1" w:styleId="WW8Num18z1">
    <w:name w:val="WW8Num18z1"/>
    <w:rsid w:val="003413E5"/>
    <w:rPr>
      <w:rFonts w:ascii="Courier New" w:hAnsi="Courier New" w:cs="Courier New"/>
    </w:rPr>
  </w:style>
  <w:style w:type="character" w:customStyle="1" w:styleId="WW8Num18z2">
    <w:name w:val="WW8Num18z2"/>
    <w:rsid w:val="003413E5"/>
    <w:rPr>
      <w:rFonts w:ascii="Wingdings" w:hAnsi="Wingdings"/>
    </w:rPr>
  </w:style>
  <w:style w:type="character" w:customStyle="1" w:styleId="WW8Num18z3">
    <w:name w:val="WW8Num18z3"/>
    <w:rsid w:val="003413E5"/>
    <w:rPr>
      <w:rFonts w:ascii="Symbol" w:hAnsi="Symbol"/>
    </w:rPr>
  </w:style>
  <w:style w:type="character" w:customStyle="1" w:styleId="WW8Num19z0">
    <w:name w:val="WW8Num19z0"/>
    <w:rsid w:val="003413E5"/>
    <w:rPr>
      <w:rFonts w:ascii="Times New Roman" w:eastAsia="ＭＳ 明朝" w:hAnsi="Times New Roman" w:cs="Times New Roman"/>
    </w:rPr>
  </w:style>
  <w:style w:type="character" w:customStyle="1" w:styleId="WW8Num19z1">
    <w:name w:val="WW8Num19z1"/>
    <w:rsid w:val="003413E5"/>
    <w:rPr>
      <w:rFonts w:ascii="Wingdings" w:hAnsi="Wingdings"/>
    </w:rPr>
  </w:style>
  <w:style w:type="character" w:customStyle="1" w:styleId="WW8Num25z0">
    <w:name w:val="WW8Num25z0"/>
    <w:rsid w:val="003413E5"/>
    <w:rPr>
      <w:rFonts w:ascii="Arial" w:eastAsia="SimSun" w:hAnsi="Arial" w:cs="Arial"/>
    </w:rPr>
  </w:style>
  <w:style w:type="character" w:customStyle="1" w:styleId="WW8Num25z1">
    <w:name w:val="WW8Num25z1"/>
    <w:rsid w:val="003413E5"/>
    <w:rPr>
      <w:rFonts w:ascii="Wingdings" w:hAnsi="Wingdings"/>
    </w:rPr>
  </w:style>
  <w:style w:type="character" w:customStyle="1" w:styleId="WW8Num28z0">
    <w:name w:val="WW8Num28z0"/>
    <w:rsid w:val="003413E5"/>
    <w:rPr>
      <w:rFonts w:ascii="Times New Roman" w:eastAsia="ＭＳ 明朝" w:hAnsi="Times New Roman" w:cs="Times New Roman"/>
    </w:rPr>
  </w:style>
  <w:style w:type="character" w:customStyle="1" w:styleId="WW8Num28z1">
    <w:name w:val="WW8Num28z1"/>
    <w:rsid w:val="003413E5"/>
    <w:rPr>
      <w:rFonts w:ascii="Courier New" w:hAnsi="Courier New" w:cs="Courier New"/>
    </w:rPr>
  </w:style>
  <w:style w:type="character" w:customStyle="1" w:styleId="WW8Num28z2">
    <w:name w:val="WW8Num28z2"/>
    <w:rsid w:val="003413E5"/>
    <w:rPr>
      <w:rFonts w:ascii="Wingdings" w:hAnsi="Wingdings"/>
    </w:rPr>
  </w:style>
  <w:style w:type="character" w:customStyle="1" w:styleId="WW8Num28z3">
    <w:name w:val="WW8Num28z3"/>
    <w:rsid w:val="003413E5"/>
    <w:rPr>
      <w:rFonts w:ascii="Symbol" w:hAnsi="Symbol"/>
    </w:rPr>
  </w:style>
  <w:style w:type="character" w:customStyle="1" w:styleId="WW8Num32z0">
    <w:name w:val="WW8Num32z0"/>
    <w:rsid w:val="003413E5"/>
    <w:rPr>
      <w:rFonts w:ascii="Times New Roman" w:eastAsia="Times New Roman" w:hAnsi="Times New Roman" w:cs="Times New Roman"/>
    </w:rPr>
  </w:style>
  <w:style w:type="character" w:customStyle="1" w:styleId="WW8Num32z1">
    <w:name w:val="WW8Num32z1"/>
    <w:rsid w:val="003413E5"/>
    <w:rPr>
      <w:rFonts w:ascii="Courier New" w:hAnsi="Courier New" w:cs="Courier New"/>
    </w:rPr>
  </w:style>
  <w:style w:type="character" w:customStyle="1" w:styleId="WW8Num32z2">
    <w:name w:val="WW8Num32z2"/>
    <w:rsid w:val="003413E5"/>
    <w:rPr>
      <w:rFonts w:ascii="Wingdings" w:hAnsi="Wingdings"/>
    </w:rPr>
  </w:style>
  <w:style w:type="character" w:customStyle="1" w:styleId="WW8Num32z3">
    <w:name w:val="WW8Num32z3"/>
    <w:rsid w:val="003413E5"/>
    <w:rPr>
      <w:rFonts w:ascii="Symbol" w:hAnsi="Symbol"/>
    </w:rPr>
  </w:style>
  <w:style w:type="character" w:customStyle="1" w:styleId="WW8Num34z0">
    <w:name w:val="WW8Num34z0"/>
    <w:rsid w:val="003413E5"/>
    <w:rPr>
      <w:rFonts w:ascii="Times New Roman" w:eastAsia="SimSun" w:hAnsi="Times New Roman" w:cs="Times New Roman"/>
    </w:rPr>
  </w:style>
  <w:style w:type="character" w:customStyle="1" w:styleId="WW8Num34z1">
    <w:name w:val="WW8Num34z1"/>
    <w:rsid w:val="003413E5"/>
    <w:rPr>
      <w:rFonts w:ascii="Wingdings" w:hAnsi="Wingdings"/>
    </w:rPr>
  </w:style>
  <w:style w:type="character" w:customStyle="1" w:styleId="WW8Num35z0">
    <w:name w:val="WW8Num35z0"/>
    <w:rsid w:val="003413E5"/>
    <w:rPr>
      <w:rFonts w:ascii="Times New Roman" w:eastAsia="SimSun" w:hAnsi="Times New Roman" w:cs="Times New Roman"/>
    </w:rPr>
  </w:style>
  <w:style w:type="character" w:customStyle="1" w:styleId="WW8Num35z1">
    <w:name w:val="WW8Num35z1"/>
    <w:rsid w:val="003413E5"/>
    <w:rPr>
      <w:rFonts w:ascii="Wingdings" w:hAnsi="Wingdings"/>
    </w:rPr>
  </w:style>
  <w:style w:type="character" w:customStyle="1" w:styleId="WW8Num36z0">
    <w:name w:val="WW8Num36z0"/>
    <w:rsid w:val="003413E5"/>
    <w:rPr>
      <w:rFonts w:ascii="Times New Roman" w:eastAsia="SimSun" w:hAnsi="Times New Roman" w:cs="Times New Roman"/>
    </w:rPr>
  </w:style>
  <w:style w:type="character" w:customStyle="1" w:styleId="WW8Num36z1">
    <w:name w:val="WW8Num36z1"/>
    <w:rsid w:val="003413E5"/>
    <w:rPr>
      <w:rFonts w:ascii="Wingdings" w:hAnsi="Wingdings"/>
    </w:rPr>
  </w:style>
  <w:style w:type="character" w:customStyle="1" w:styleId="WW8Num39z0">
    <w:name w:val="WW8Num39z0"/>
    <w:rsid w:val="003413E5"/>
    <w:rPr>
      <w:rFonts w:ascii="Times New Roman" w:eastAsia="SimSun" w:hAnsi="Times New Roman" w:cs="Times New Roman"/>
    </w:rPr>
  </w:style>
  <w:style w:type="character" w:customStyle="1" w:styleId="WW8Num39z1">
    <w:name w:val="WW8Num39z1"/>
    <w:rsid w:val="003413E5"/>
    <w:rPr>
      <w:rFonts w:ascii="Wingdings" w:hAnsi="Wingdings"/>
    </w:rPr>
  </w:style>
  <w:style w:type="character" w:customStyle="1" w:styleId="WW8NumSt1z0">
    <w:name w:val="WW8NumSt1z0"/>
    <w:rsid w:val="003413E5"/>
    <w:rPr>
      <w:rFonts w:ascii="Symbol" w:hAnsi="Symbol"/>
    </w:rPr>
  </w:style>
  <w:style w:type="character" w:customStyle="1" w:styleId="WW8NumSt18z0">
    <w:name w:val="WW8NumSt18z0"/>
    <w:rsid w:val="003413E5"/>
    <w:rPr>
      <w:rFonts w:ascii="Geneva" w:hAnsi="Geneva"/>
    </w:rPr>
  </w:style>
  <w:style w:type="character" w:customStyle="1" w:styleId="1f0">
    <w:name w:val="段落フォント1"/>
    <w:rsid w:val="003413E5"/>
  </w:style>
  <w:style w:type="character" w:customStyle="1" w:styleId="affff9">
    <w:name w:val="脚注番号"/>
    <w:rsid w:val="003413E5"/>
    <w:rPr>
      <w:b/>
      <w:position w:val="3"/>
      <w:sz w:val="16"/>
    </w:rPr>
  </w:style>
  <w:style w:type="character" w:customStyle="1" w:styleId="1f1">
    <w:name w:val="コメント参照1"/>
    <w:rsid w:val="003413E5"/>
    <w:rPr>
      <w:sz w:val="16"/>
    </w:rPr>
  </w:style>
  <w:style w:type="character" w:customStyle="1" w:styleId="H1">
    <w:name w:val="H1 (文字)"/>
    <w:rsid w:val="003413E5"/>
    <w:rPr>
      <w:rFonts w:ascii="Arial" w:eastAsia="ＭＳ 明朝" w:hAnsi="Arial"/>
      <w:sz w:val="36"/>
      <w:lang w:val="en-GB" w:eastAsia="ar-SA" w:bidi="ar-SA"/>
    </w:rPr>
  </w:style>
  <w:style w:type="character" w:customStyle="1" w:styleId="Head2A">
    <w:name w:val="Head2A (文字)"/>
    <w:rsid w:val="003413E5"/>
    <w:rPr>
      <w:rFonts w:ascii="Arial" w:eastAsia="ＭＳ 明朝" w:hAnsi="Arial"/>
      <w:sz w:val="32"/>
      <w:lang w:val="en-GB" w:eastAsia="ar-SA" w:bidi="ar-SA"/>
    </w:rPr>
  </w:style>
  <w:style w:type="character" w:customStyle="1" w:styleId="Underrubrik2">
    <w:name w:val="Underrubrik2 (文字)"/>
    <w:rsid w:val="003413E5"/>
    <w:rPr>
      <w:rFonts w:ascii="Arial" w:eastAsia="ＭＳ 明朝" w:hAnsi="Arial"/>
      <w:sz w:val="28"/>
      <w:lang w:val="en-GB" w:eastAsia="ar-SA" w:bidi="ar-SA"/>
    </w:rPr>
  </w:style>
  <w:style w:type="character" w:customStyle="1" w:styleId="BodyText2Char2">
    <w:name w:val="Body Text 2 Char2"/>
    <w:rsid w:val="003413E5"/>
    <w:rPr>
      <w:lang w:val="en-GB" w:eastAsia="ja-JP" w:bidi="ar-SA"/>
    </w:rPr>
  </w:style>
  <w:style w:type="character" w:customStyle="1" w:styleId="M5">
    <w:name w:val="M5 (文字)"/>
    <w:rsid w:val="003413E5"/>
    <w:rPr>
      <w:rFonts w:ascii="Arial" w:eastAsia="ＭＳ 明朝" w:hAnsi="Arial"/>
      <w:sz w:val="22"/>
      <w:lang w:val="en-GB" w:eastAsia="ar-SA" w:bidi="ar-SA"/>
    </w:rPr>
  </w:style>
  <w:style w:type="character" w:customStyle="1" w:styleId="T1">
    <w:name w:val="T1 (文字)"/>
    <w:rsid w:val="003413E5"/>
    <w:rPr>
      <w:rFonts w:ascii="Arial" w:eastAsia="ＭＳ 明朝" w:hAnsi="Arial"/>
      <w:lang w:val="en-GB" w:eastAsia="ar-SA" w:bidi="ar-SA"/>
    </w:rPr>
  </w:style>
  <w:style w:type="character" w:customStyle="1" w:styleId="BodyText3Char2">
    <w:name w:val="Body Text 3 Char2"/>
    <w:rsid w:val="003413E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413E5"/>
    <w:rPr>
      <w:rFonts w:ascii="Arial" w:eastAsia="SimSun" w:hAnsi="Arial"/>
      <w:sz w:val="32"/>
      <w:lang w:val="en-GB" w:eastAsia="en-US" w:bidi="ar-SA"/>
    </w:rPr>
  </w:style>
  <w:style w:type="character" w:customStyle="1" w:styleId="headerodd">
    <w:name w:val="header odd (文字)"/>
    <w:rsid w:val="003413E5"/>
    <w:rPr>
      <w:rFonts w:ascii="Arial" w:eastAsia="ＭＳ 明朝" w:hAnsi="Arial"/>
      <w:b/>
      <w:sz w:val="18"/>
      <w:lang w:val="en-GB" w:eastAsia="ar-SA" w:bidi="ar-SA"/>
    </w:rPr>
  </w:style>
  <w:style w:type="character" w:customStyle="1" w:styleId="footnotetext1">
    <w:name w:val="footnote text1 (文字)"/>
    <w:rsid w:val="003413E5"/>
    <w:rPr>
      <w:rFonts w:eastAsia="ＭＳ 明朝"/>
      <w:sz w:val="16"/>
      <w:lang w:val="en-GB" w:eastAsia="ar-SA" w:bidi="ar-SA"/>
    </w:rPr>
  </w:style>
  <w:style w:type="character" w:customStyle="1" w:styleId="BodyTextIndentChar2">
    <w:name w:val="Body Text Indent Char2"/>
    <w:rsid w:val="003413E5"/>
    <w:rPr>
      <w:lang w:val="en-GB" w:eastAsia="en-US" w:bidi="ar-SA"/>
    </w:rPr>
  </w:style>
  <w:style w:type="character" w:customStyle="1" w:styleId="cap">
    <w:name w:val="cap (文字)"/>
    <w:rsid w:val="003413E5"/>
    <w:rPr>
      <w:rFonts w:eastAsia="ＭＳ 明朝"/>
      <w:b/>
      <w:lang w:val="en-GB" w:eastAsia="ar-SA" w:bidi="ar-SA"/>
    </w:rPr>
  </w:style>
  <w:style w:type="character" w:customStyle="1" w:styleId="BodyTextIndent2Char2">
    <w:name w:val="Body Text Indent 2 Char2"/>
    <w:qFormat/>
    <w:rsid w:val="003413E5"/>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3413E5"/>
    <w:rPr>
      <w:rFonts w:ascii="Arial" w:eastAsia="SimSun" w:hAnsi="Arial"/>
      <w:sz w:val="24"/>
      <w:szCs w:val="28"/>
      <w:lang w:val="en-GB" w:eastAsia="en-US" w:bidi="ar-SA"/>
    </w:rPr>
  </w:style>
  <w:style w:type="character" w:customStyle="1" w:styleId="affffa">
    <w:name w:val="番号付け記号"/>
    <w:rsid w:val="003413E5"/>
  </w:style>
  <w:style w:type="paragraph" w:customStyle="1" w:styleId="affffb">
    <w:name w:val="見出し"/>
    <w:basedOn w:val="a2"/>
    <w:next w:val="a2"/>
    <w:uiPriority w:val="99"/>
    <w:qFormat/>
    <w:rsid w:val="003413E5"/>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3413E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c">
    <w:name w:val="索引"/>
    <w:basedOn w:val="a2"/>
    <w:uiPriority w:val="99"/>
    <w:qFormat/>
    <w:rsid w:val="003413E5"/>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3">
    <w:name w:val="段落番号1"/>
    <w:basedOn w:val="ad"/>
    <w:uiPriority w:val="99"/>
    <w:qFormat/>
    <w:rsid w:val="003413E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3413E5"/>
    <w:pPr>
      <w:ind w:left="851" w:hanging="284"/>
    </w:pPr>
  </w:style>
  <w:style w:type="paragraph" w:customStyle="1" w:styleId="1f4">
    <w:name w:val="箇条書き1"/>
    <w:basedOn w:val="ad"/>
    <w:uiPriority w:val="99"/>
    <w:qFormat/>
    <w:rsid w:val="003413E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3413E5"/>
    <w:pPr>
      <w:tabs>
        <w:tab w:val="clear" w:pos="644"/>
        <w:tab w:val="num" w:pos="1494"/>
      </w:tabs>
      <w:ind w:left="851" w:hanging="284"/>
    </w:pPr>
  </w:style>
  <w:style w:type="paragraph" w:customStyle="1" w:styleId="313">
    <w:name w:val="箇条書き 31"/>
    <w:basedOn w:val="213"/>
    <w:uiPriority w:val="99"/>
    <w:qFormat/>
    <w:rsid w:val="003413E5"/>
    <w:pPr>
      <w:ind w:left="1135"/>
    </w:pPr>
  </w:style>
  <w:style w:type="paragraph" w:customStyle="1" w:styleId="214">
    <w:name w:val="一覧 21"/>
    <w:basedOn w:val="ad"/>
    <w:uiPriority w:val="99"/>
    <w:qFormat/>
    <w:rsid w:val="003413E5"/>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3413E5"/>
    <w:pPr>
      <w:ind w:left="1135"/>
    </w:pPr>
  </w:style>
  <w:style w:type="paragraph" w:customStyle="1" w:styleId="413">
    <w:name w:val="一覧 41"/>
    <w:basedOn w:val="314"/>
    <w:uiPriority w:val="99"/>
    <w:qFormat/>
    <w:rsid w:val="003413E5"/>
    <w:pPr>
      <w:ind w:left="1418"/>
    </w:pPr>
  </w:style>
  <w:style w:type="paragraph" w:customStyle="1" w:styleId="511">
    <w:name w:val="一覧 51"/>
    <w:basedOn w:val="413"/>
    <w:uiPriority w:val="99"/>
    <w:qFormat/>
    <w:rsid w:val="003413E5"/>
    <w:pPr>
      <w:ind w:left="1702"/>
    </w:pPr>
  </w:style>
  <w:style w:type="paragraph" w:customStyle="1" w:styleId="414">
    <w:name w:val="箇条書き 41"/>
    <w:basedOn w:val="313"/>
    <w:uiPriority w:val="99"/>
    <w:qFormat/>
    <w:rsid w:val="003413E5"/>
    <w:pPr>
      <w:ind w:left="1418"/>
    </w:pPr>
  </w:style>
  <w:style w:type="paragraph" w:customStyle="1" w:styleId="512">
    <w:name w:val="箇条書き 51"/>
    <w:basedOn w:val="414"/>
    <w:uiPriority w:val="99"/>
    <w:qFormat/>
    <w:rsid w:val="003413E5"/>
    <w:pPr>
      <w:ind w:left="1702"/>
    </w:pPr>
  </w:style>
  <w:style w:type="paragraph" w:customStyle="1" w:styleId="1f5">
    <w:name w:val="コメント文字列1"/>
    <w:basedOn w:val="a2"/>
    <w:uiPriority w:val="99"/>
    <w:qFormat/>
    <w:rsid w:val="003413E5"/>
    <w:pPr>
      <w:suppressAutoHyphens/>
      <w:overflowPunct w:val="0"/>
      <w:autoSpaceDE w:val="0"/>
      <w:autoSpaceDN w:val="0"/>
      <w:adjustRightInd w:val="0"/>
      <w:textAlignment w:val="baseline"/>
    </w:pPr>
    <w:rPr>
      <w:rFonts w:eastAsia="ＭＳ 明朝" w:cs="CG Times (WN)"/>
      <w:lang w:eastAsia="ar-SA"/>
    </w:rPr>
  </w:style>
  <w:style w:type="paragraph" w:customStyle="1" w:styleId="1f6">
    <w:name w:val="コメント内容1"/>
    <w:basedOn w:val="1f5"/>
    <w:next w:val="1f5"/>
    <w:uiPriority w:val="99"/>
    <w:qFormat/>
    <w:rsid w:val="003413E5"/>
    <w:rPr>
      <w:b/>
      <w:bCs/>
    </w:rPr>
  </w:style>
  <w:style w:type="paragraph" w:customStyle="1" w:styleId="1f7">
    <w:name w:val="見出しマップ1"/>
    <w:basedOn w:val="a2"/>
    <w:uiPriority w:val="99"/>
    <w:qFormat/>
    <w:rsid w:val="003413E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2"/>
    <w:next w:val="a2"/>
    <w:uiPriority w:val="99"/>
    <w:qFormat/>
    <w:rsid w:val="003413E5"/>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8">
    <w:name w:val="書式なし1"/>
    <w:basedOn w:val="a2"/>
    <w:uiPriority w:val="99"/>
    <w:qFormat/>
    <w:rsid w:val="003413E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5">
    <w:name w:val="本文 21"/>
    <w:basedOn w:val="a2"/>
    <w:uiPriority w:val="99"/>
    <w:qFormat/>
    <w:rsid w:val="003413E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2"/>
    <w:uiPriority w:val="99"/>
    <w:qFormat/>
    <w:rsid w:val="003413E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2"/>
    <w:uiPriority w:val="99"/>
    <w:qFormat/>
    <w:rsid w:val="003413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2"/>
    <w:uiPriority w:val="99"/>
    <w:qFormat/>
    <w:rsid w:val="003413E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9">
    <w:name w:val="標準インデント1"/>
    <w:basedOn w:val="a2"/>
    <w:uiPriority w:val="99"/>
    <w:qFormat/>
    <w:rsid w:val="003413E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a">
    <w:name w:val="記1"/>
    <w:basedOn w:val="a2"/>
    <w:next w:val="a2"/>
    <w:uiPriority w:val="99"/>
    <w:qFormat/>
    <w:rsid w:val="003413E5"/>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413E5"/>
    <w:rPr>
      <w:rFonts w:ascii="Arial" w:hAnsi="Arial"/>
      <w:sz w:val="28"/>
      <w:lang w:val="en-GB" w:eastAsia="en-GB" w:bidi="ar-SA"/>
    </w:rPr>
  </w:style>
  <w:style w:type="paragraph" w:customStyle="1" w:styleId="affffd">
    <w:name w:val="表の内容"/>
    <w:basedOn w:val="a2"/>
    <w:uiPriority w:val="99"/>
    <w:qFormat/>
    <w:rsid w:val="003413E5"/>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e">
    <w:name w:val="表の見出し"/>
    <w:basedOn w:val="affffd"/>
    <w:uiPriority w:val="99"/>
    <w:qFormat/>
    <w:rsid w:val="003413E5"/>
    <w:pPr>
      <w:jc w:val="center"/>
    </w:pPr>
    <w:rPr>
      <w:b/>
      <w:bCs/>
    </w:rPr>
  </w:style>
  <w:style w:type="character" w:customStyle="1" w:styleId="WW8Num27z0">
    <w:name w:val="WW8Num27z0"/>
    <w:rsid w:val="003413E5"/>
    <w:rPr>
      <w:rFonts w:ascii="Arial" w:eastAsia="Times New Roman" w:hAnsi="Arial" w:cs="Arial"/>
    </w:rPr>
  </w:style>
  <w:style w:type="character" w:customStyle="1" w:styleId="WW8Num27z1">
    <w:name w:val="WW8Num27z1"/>
    <w:rsid w:val="003413E5"/>
    <w:rPr>
      <w:rFonts w:ascii="Courier New" w:hAnsi="Courier New" w:cs="Courier New"/>
    </w:rPr>
  </w:style>
  <w:style w:type="character" w:customStyle="1" w:styleId="WW8Num27z2">
    <w:name w:val="WW8Num27z2"/>
    <w:rsid w:val="003413E5"/>
    <w:rPr>
      <w:rFonts w:ascii="Wingdings" w:hAnsi="Wingdings"/>
    </w:rPr>
  </w:style>
  <w:style w:type="character" w:customStyle="1" w:styleId="WW8Num27z3">
    <w:name w:val="WW8Num27z3"/>
    <w:rsid w:val="003413E5"/>
    <w:rPr>
      <w:rFonts w:ascii="Symbol" w:hAnsi="Symbol"/>
    </w:rPr>
  </w:style>
  <w:style w:type="character" w:customStyle="1" w:styleId="WW8Num29z0">
    <w:name w:val="WW8Num29z0"/>
    <w:rsid w:val="003413E5"/>
    <w:rPr>
      <w:rFonts w:ascii="Times New Roman" w:eastAsia="ＭＳ 明朝" w:hAnsi="Times New Roman" w:cs="Times New Roman"/>
    </w:rPr>
  </w:style>
  <w:style w:type="character" w:customStyle="1" w:styleId="WW8Num29z1">
    <w:name w:val="WW8Num29z1"/>
    <w:rsid w:val="003413E5"/>
    <w:rPr>
      <w:rFonts w:ascii="Courier New" w:hAnsi="Courier New" w:cs="Courier New"/>
    </w:rPr>
  </w:style>
  <w:style w:type="character" w:customStyle="1" w:styleId="WW8Num29z2">
    <w:name w:val="WW8Num29z2"/>
    <w:rsid w:val="003413E5"/>
    <w:rPr>
      <w:rFonts w:ascii="Wingdings" w:hAnsi="Wingdings"/>
    </w:rPr>
  </w:style>
  <w:style w:type="character" w:customStyle="1" w:styleId="WW8Num29z3">
    <w:name w:val="WW8Num29z3"/>
    <w:rsid w:val="003413E5"/>
    <w:rPr>
      <w:rFonts w:ascii="Symbol" w:hAnsi="Symbol"/>
    </w:rPr>
  </w:style>
  <w:style w:type="character" w:customStyle="1" w:styleId="WW8Num31z0">
    <w:name w:val="WW8Num31z0"/>
    <w:rsid w:val="003413E5"/>
    <w:rPr>
      <w:rFonts w:ascii="Symbol" w:hAnsi="Symbol"/>
    </w:rPr>
  </w:style>
  <w:style w:type="character" w:customStyle="1" w:styleId="WW8Num31z1">
    <w:name w:val="WW8Num31z1"/>
    <w:rsid w:val="003413E5"/>
    <w:rPr>
      <w:rFonts w:ascii="Courier New" w:hAnsi="Courier New" w:cs="Courier New"/>
    </w:rPr>
  </w:style>
  <w:style w:type="character" w:customStyle="1" w:styleId="WW8Num31z2">
    <w:name w:val="WW8Num31z2"/>
    <w:rsid w:val="003413E5"/>
    <w:rPr>
      <w:rFonts w:ascii="Wingdings" w:hAnsi="Wingdings"/>
    </w:rPr>
  </w:style>
  <w:style w:type="character" w:customStyle="1" w:styleId="WW8Num34z2">
    <w:name w:val="WW8Num34z2"/>
    <w:rsid w:val="003413E5"/>
    <w:rPr>
      <w:rFonts w:ascii="Wingdings" w:hAnsi="Wingdings"/>
    </w:rPr>
  </w:style>
  <w:style w:type="character" w:customStyle="1" w:styleId="WW8Num34z3">
    <w:name w:val="WW8Num34z3"/>
    <w:rsid w:val="003413E5"/>
    <w:rPr>
      <w:rFonts w:ascii="Symbol" w:hAnsi="Symbol"/>
    </w:rPr>
  </w:style>
  <w:style w:type="character" w:customStyle="1" w:styleId="WW8Num37z0">
    <w:name w:val="WW8Num37z0"/>
    <w:rsid w:val="003413E5"/>
    <w:rPr>
      <w:rFonts w:ascii="Times New Roman" w:eastAsia="SimSun" w:hAnsi="Times New Roman" w:cs="Times New Roman"/>
    </w:rPr>
  </w:style>
  <w:style w:type="character" w:customStyle="1" w:styleId="WW8Num37z1">
    <w:name w:val="WW8Num37z1"/>
    <w:rsid w:val="003413E5"/>
    <w:rPr>
      <w:rFonts w:ascii="Wingdings" w:hAnsi="Wingdings"/>
    </w:rPr>
  </w:style>
  <w:style w:type="character" w:customStyle="1" w:styleId="WW8Num38z0">
    <w:name w:val="WW8Num38z0"/>
    <w:rsid w:val="003413E5"/>
    <w:rPr>
      <w:rFonts w:ascii="Times New Roman" w:eastAsia="SimSun" w:hAnsi="Times New Roman" w:cs="Times New Roman"/>
    </w:rPr>
  </w:style>
  <w:style w:type="character" w:customStyle="1" w:styleId="WW8Num38z1">
    <w:name w:val="WW8Num38z1"/>
    <w:rsid w:val="003413E5"/>
    <w:rPr>
      <w:rFonts w:ascii="Wingdings" w:hAnsi="Wingdings"/>
    </w:rPr>
  </w:style>
  <w:style w:type="character" w:customStyle="1" w:styleId="WW8Num41z0">
    <w:name w:val="WW8Num41z0"/>
    <w:rsid w:val="003413E5"/>
    <w:rPr>
      <w:rFonts w:ascii="Times New Roman" w:eastAsia="SimSun" w:hAnsi="Times New Roman" w:cs="Times New Roman"/>
    </w:rPr>
  </w:style>
  <w:style w:type="character" w:customStyle="1" w:styleId="WW8Num41z1">
    <w:name w:val="WW8Num41z1"/>
    <w:rsid w:val="003413E5"/>
    <w:rPr>
      <w:rFonts w:ascii="Wingdings" w:hAnsi="Wingdings"/>
    </w:rPr>
  </w:style>
  <w:style w:type="character" w:customStyle="1" w:styleId="WW8NumSt20z0">
    <w:name w:val="WW8NumSt20z0"/>
    <w:rsid w:val="003413E5"/>
    <w:rPr>
      <w:rFonts w:ascii="Geneva" w:hAnsi="Geneva"/>
    </w:rPr>
  </w:style>
  <w:style w:type="character" w:customStyle="1" w:styleId="DefaultParagraphFont1">
    <w:name w:val="Default Paragraph Font1"/>
    <w:rsid w:val="003413E5"/>
  </w:style>
  <w:style w:type="character" w:customStyle="1" w:styleId="CarCar9">
    <w:name w:val="Car Car9"/>
    <w:rsid w:val="003413E5"/>
    <w:rPr>
      <w:rFonts w:ascii="Arial" w:hAnsi="Arial"/>
      <w:lang w:val="en-GB" w:eastAsia="ja-JP" w:bidi="ar-SA"/>
    </w:rPr>
  </w:style>
  <w:style w:type="paragraph" w:customStyle="1" w:styleId="ListBullet1">
    <w:name w:val="List Bullet1"/>
    <w:basedOn w:val="a2"/>
    <w:uiPriority w:val="99"/>
    <w:qFormat/>
    <w:rsid w:val="003413E5"/>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3413E5"/>
    <w:pPr>
      <w:tabs>
        <w:tab w:val="clear" w:pos="644"/>
        <w:tab w:val="num" w:pos="1494"/>
      </w:tabs>
      <w:ind w:left="851"/>
    </w:pPr>
  </w:style>
  <w:style w:type="paragraph" w:customStyle="1" w:styleId="ListBullet31">
    <w:name w:val="List Bullet 31"/>
    <w:basedOn w:val="ListBullet21"/>
    <w:uiPriority w:val="99"/>
    <w:qFormat/>
    <w:rsid w:val="003413E5"/>
    <w:pPr>
      <w:ind w:left="1135"/>
    </w:pPr>
  </w:style>
  <w:style w:type="paragraph" w:customStyle="1" w:styleId="ListBullet41">
    <w:name w:val="List Bullet 41"/>
    <w:basedOn w:val="ListBullet31"/>
    <w:uiPriority w:val="99"/>
    <w:qFormat/>
    <w:rsid w:val="003413E5"/>
    <w:pPr>
      <w:ind w:left="1418"/>
    </w:pPr>
  </w:style>
  <w:style w:type="paragraph" w:customStyle="1" w:styleId="ListBullet51">
    <w:name w:val="List Bullet 51"/>
    <w:basedOn w:val="ListBullet41"/>
    <w:uiPriority w:val="99"/>
    <w:qFormat/>
    <w:rsid w:val="003413E5"/>
    <w:pPr>
      <w:ind w:left="1702"/>
    </w:pPr>
  </w:style>
  <w:style w:type="character" w:customStyle="1" w:styleId="Heading9Char1">
    <w:name w:val="Heading 9 Char1"/>
    <w:aliases w:val="Figure Heading Char,FH Char"/>
    <w:qFormat/>
    <w:rsid w:val="003413E5"/>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3413E5"/>
    <w:rPr>
      <w:rFonts w:ascii="Arial" w:hAnsi="Arial"/>
      <w:sz w:val="28"/>
      <w:lang w:val="en-GB" w:eastAsia="ja-JP" w:bidi="ar-SA"/>
    </w:rPr>
  </w:style>
  <w:style w:type="paragraph" w:customStyle="1" w:styleId="List31">
    <w:name w:val="List 31"/>
    <w:basedOn w:val="a2"/>
    <w:uiPriority w:val="99"/>
    <w:qFormat/>
    <w:rsid w:val="003413E5"/>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3413E5"/>
    <w:pPr>
      <w:ind w:left="1418" w:hanging="284"/>
    </w:pPr>
  </w:style>
  <w:style w:type="paragraph" w:customStyle="1" w:styleId="ListNumber1">
    <w:name w:val="List Number1"/>
    <w:basedOn w:val="ad"/>
    <w:uiPriority w:val="99"/>
    <w:qFormat/>
    <w:rsid w:val="003413E5"/>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3413E5"/>
    <w:pPr>
      <w:ind w:left="851" w:hanging="284"/>
    </w:pPr>
  </w:style>
  <w:style w:type="paragraph" w:customStyle="1" w:styleId="List21">
    <w:name w:val="List 21"/>
    <w:basedOn w:val="ad"/>
    <w:uiPriority w:val="99"/>
    <w:qFormat/>
    <w:rsid w:val="003413E5"/>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3413E5"/>
    <w:pPr>
      <w:ind w:left="1702"/>
    </w:pPr>
  </w:style>
  <w:style w:type="character" w:customStyle="1" w:styleId="Heading7Char1">
    <w:name w:val="Heading 7 Char1"/>
    <w:rsid w:val="003413E5"/>
    <w:rPr>
      <w:rFonts w:ascii="Arial" w:hAnsi="Arial"/>
      <w:lang w:val="en-GB" w:eastAsia="ja-JP" w:bidi="ar-SA"/>
    </w:rPr>
  </w:style>
  <w:style w:type="character" w:customStyle="1" w:styleId="Heading8Char1">
    <w:name w:val="Heading 8 Char1"/>
    <w:rsid w:val="003413E5"/>
    <w:rPr>
      <w:rFonts w:ascii="Arial" w:hAnsi="Arial"/>
      <w:sz w:val="36"/>
      <w:lang w:val="en-GB" w:eastAsia="ja-JP" w:bidi="ar-SA"/>
    </w:rPr>
  </w:style>
  <w:style w:type="paragraph" w:customStyle="1" w:styleId="H600">
    <w:name w:val="H6 + 左侧:  0 厘米"/>
    <w:aliases w:val="首行缩进:  0 厘H6米"/>
    <w:basedOn w:val="H6"/>
    <w:uiPriority w:val="99"/>
    <w:qFormat/>
    <w:rsid w:val="003413E5"/>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2"/>
    <w:uiPriority w:val="99"/>
    <w:qFormat/>
    <w:rsid w:val="003413E5"/>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2"/>
    <w:next w:val="a2"/>
    <w:uiPriority w:val="99"/>
    <w:qFormat/>
    <w:rsid w:val="003413E5"/>
    <w:pPr>
      <w:suppressAutoHyphens/>
      <w:overflowPunct w:val="0"/>
      <w:autoSpaceDE w:val="0"/>
      <w:autoSpaceDN w:val="0"/>
      <w:adjustRightInd w:val="0"/>
      <w:textAlignment w:val="baseline"/>
    </w:pPr>
    <w:rPr>
      <w:rFonts w:eastAsia="ＭＳ 明朝"/>
      <w:lang w:eastAsia="ar-SA"/>
    </w:rPr>
  </w:style>
  <w:style w:type="paragraph" w:customStyle="1" w:styleId="afffff">
    <w:name w:val="枠の内容"/>
    <w:basedOn w:val="a2"/>
    <w:uiPriority w:val="99"/>
    <w:qFormat/>
    <w:rsid w:val="003413E5"/>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3413E5"/>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c"/>
    <w:uiPriority w:val="99"/>
    <w:qFormat/>
    <w:rsid w:val="003413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2"/>
    <w:uiPriority w:val="99"/>
    <w:qFormat/>
    <w:rsid w:val="003413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2"/>
    <w:uiPriority w:val="99"/>
    <w:qFormat/>
    <w:rsid w:val="003413E5"/>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2"/>
    <w:uiPriority w:val="99"/>
    <w:qFormat/>
    <w:rsid w:val="003413E5"/>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2"/>
    <w:uiPriority w:val="99"/>
    <w:qFormat/>
    <w:rsid w:val="003413E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3413E5"/>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2"/>
    <w:uiPriority w:val="99"/>
    <w:qFormat/>
    <w:rsid w:val="003413E5"/>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3413E5"/>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3413E5"/>
  </w:style>
  <w:style w:type="character" w:customStyle="1" w:styleId="h4">
    <w:name w:val="h4 (文字)"/>
    <w:rsid w:val="003413E5"/>
    <w:rPr>
      <w:rFonts w:ascii="Arial" w:eastAsia="ＭＳ 明朝" w:hAnsi="Arial" w:cs="Arial"/>
      <w:color w:val="0000FF"/>
      <w:kern w:val="2"/>
      <w:sz w:val="24"/>
      <w:szCs w:val="28"/>
      <w:lang w:val="en-GB" w:eastAsia="ar-SA" w:bidi="ar-SA"/>
    </w:rPr>
  </w:style>
  <w:style w:type="character" w:customStyle="1" w:styleId="82">
    <w:name w:val="(文字) (文字)8"/>
    <w:rsid w:val="003413E5"/>
    <w:rPr>
      <w:rFonts w:ascii="Arial" w:eastAsia="ＭＳ 明朝" w:hAnsi="Arial"/>
      <w:lang w:val="en-GB" w:eastAsia="ar-SA" w:bidi="ar-SA"/>
    </w:rPr>
  </w:style>
  <w:style w:type="character" w:customStyle="1" w:styleId="73">
    <w:name w:val="(文字) (文字)7"/>
    <w:rsid w:val="003413E5"/>
    <w:rPr>
      <w:rFonts w:ascii="Arial" w:eastAsia="ＭＳ 明朝" w:hAnsi="Arial"/>
      <w:sz w:val="36"/>
      <w:lang w:val="en-GB" w:eastAsia="ar-SA" w:bidi="ar-SA"/>
    </w:rPr>
  </w:style>
  <w:style w:type="paragraph" w:customStyle="1" w:styleId="ListParagraph1">
    <w:name w:val="List Paragraph1"/>
    <w:basedOn w:val="a2"/>
    <w:uiPriority w:val="99"/>
    <w:qFormat/>
    <w:rsid w:val="003413E5"/>
    <w:pPr>
      <w:overflowPunct w:val="0"/>
      <w:autoSpaceDE w:val="0"/>
      <w:autoSpaceDN w:val="0"/>
      <w:adjustRightInd w:val="0"/>
      <w:ind w:left="720"/>
      <w:contextualSpacing/>
      <w:textAlignment w:val="baseline"/>
    </w:pPr>
    <w:rPr>
      <w:rFonts w:eastAsia="SimSun"/>
      <w:lang w:eastAsia="en-GB"/>
    </w:rPr>
  </w:style>
  <w:style w:type="character" w:customStyle="1" w:styleId="EmailStyle97">
    <w:name w:val="EmailStyle97"/>
    <w:semiHidden/>
    <w:rsid w:val="003413E5"/>
    <w:rPr>
      <w:rFonts w:ascii="Arial" w:hAnsi="Arial" w:cs="Arial"/>
      <w:color w:val="auto"/>
      <w:sz w:val="20"/>
      <w:szCs w:val="20"/>
    </w:rPr>
  </w:style>
  <w:style w:type="character" w:customStyle="1" w:styleId="THC">
    <w:name w:val="TH C"/>
    <w:rsid w:val="003413E5"/>
    <w:rPr>
      <w:rFonts w:ascii="Arial" w:eastAsia="ＭＳ 明朝" w:hAnsi="Arial" w:cs="Arial"/>
      <w:b/>
      <w:bCs/>
      <w:lang w:val="en-GB" w:eastAsia="ja-JP"/>
    </w:rPr>
  </w:style>
  <w:style w:type="character" w:customStyle="1" w:styleId="bt">
    <w:name w:val="bt (文字)"/>
    <w:rsid w:val="003413E5"/>
    <w:rPr>
      <w:rFonts w:eastAsia="ＭＳ 明朝"/>
      <w:lang w:val="en-GB" w:eastAsia="ar-SA" w:bidi="ar-SA"/>
    </w:rPr>
  </w:style>
  <w:style w:type="paragraph" w:customStyle="1" w:styleId="HTML10">
    <w:name w:val="HTML 書式付き1"/>
    <w:basedOn w:val="a2"/>
    <w:uiPriority w:val="99"/>
    <w:qFormat/>
    <w:rsid w:val="003413E5"/>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3413E5"/>
    <w:rPr>
      <w:rFonts w:ascii="Arial" w:hAnsi="Arial"/>
      <w:sz w:val="28"/>
      <w:szCs w:val="28"/>
      <w:lang w:val="en-GB" w:eastAsia="en-GB"/>
    </w:rPr>
  </w:style>
  <w:style w:type="character" w:customStyle="1" w:styleId="CommentReference1">
    <w:name w:val="Comment Reference1"/>
    <w:rsid w:val="003413E5"/>
    <w:rPr>
      <w:sz w:val="16"/>
    </w:rPr>
  </w:style>
  <w:style w:type="paragraph" w:customStyle="1" w:styleId="DocumentMap1">
    <w:name w:val="Document Map1"/>
    <w:basedOn w:val="a2"/>
    <w:uiPriority w:val="99"/>
    <w:qFormat/>
    <w:rsid w:val="003413E5"/>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3413E5"/>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3413E5"/>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3413E5"/>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图表目录1"/>
    <w:basedOn w:val="a2"/>
    <w:next w:val="a2"/>
    <w:uiPriority w:val="99"/>
    <w:qFormat/>
    <w:rsid w:val="003413E5"/>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qFormat/>
    <w:rsid w:val="003413E5"/>
  </w:style>
  <w:style w:type="paragraph" w:customStyle="1" w:styleId="BodyText21">
    <w:name w:val="Body Text 21"/>
    <w:basedOn w:val="a2"/>
    <w:uiPriority w:val="99"/>
    <w:qFormat/>
    <w:rsid w:val="003413E5"/>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3413E5"/>
    <w:rPr>
      <w:rFonts w:ascii="Arial" w:hAnsi="Arial"/>
      <w:lang w:eastAsia="en-US"/>
    </w:rPr>
  </w:style>
  <w:style w:type="paragraph" w:customStyle="1" w:styleId="BodyText31">
    <w:name w:val="Body Text 31"/>
    <w:basedOn w:val="a2"/>
    <w:uiPriority w:val="99"/>
    <w:qFormat/>
    <w:rsid w:val="003413E5"/>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3413E5"/>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3413E5"/>
    <w:rPr>
      <w:rFonts w:ascii="Arial" w:hAnsi="Arial"/>
      <w:lang w:val="en-GB"/>
    </w:rPr>
  </w:style>
  <w:style w:type="character" w:customStyle="1" w:styleId="h4CharChar">
    <w:name w:val="h4 Char Char"/>
    <w:rsid w:val="003413E5"/>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413E5"/>
    <w:rPr>
      <w:rFonts w:ascii="Arial" w:eastAsia="ＭＳ 明朝" w:hAnsi="Arial"/>
      <w:sz w:val="28"/>
      <w:lang w:val="en-GB" w:eastAsia="en-US" w:bidi="ar-SA"/>
    </w:rPr>
  </w:style>
  <w:style w:type="character" w:customStyle="1" w:styleId="FigureCaption1">
    <w:name w:val="Figure Caption1"/>
    <w:aliases w:val="fc Char1,Figure Caption Char Char"/>
    <w:rsid w:val="003413E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413E5"/>
    <w:rPr>
      <w:rFonts w:ascii="Arial" w:hAnsi="Arial"/>
      <w:sz w:val="24"/>
      <w:lang w:val="en-GB" w:eastAsia="en-GB" w:bidi="ar-SA"/>
    </w:rPr>
  </w:style>
  <w:style w:type="character" w:customStyle="1" w:styleId="T1Car">
    <w:name w:val="T1 Car"/>
    <w:aliases w:val="Header 6 Car Car"/>
    <w:rsid w:val="003413E5"/>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3413E5"/>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413E5"/>
    <w:rPr>
      <w:lang w:val="en-GB" w:eastAsia="ja-JP" w:bidi="ar-SA"/>
    </w:rPr>
  </w:style>
  <w:style w:type="character" w:customStyle="1" w:styleId="CarCar10">
    <w:name w:val="Car Car10"/>
    <w:rsid w:val="003413E5"/>
    <w:rPr>
      <w:rFonts w:ascii="Arial" w:hAnsi="Arial"/>
      <w:lang w:val="en-GB" w:eastAsia="ja-JP" w:bidi="ar-SA"/>
    </w:rPr>
  </w:style>
  <w:style w:type="character" w:customStyle="1" w:styleId="CharChar23">
    <w:name w:val="Char Char23"/>
    <w:rsid w:val="003413E5"/>
    <w:rPr>
      <w:rFonts w:ascii="Arial" w:hAnsi="Arial"/>
      <w:lang w:val="en-GB" w:eastAsia="en-US"/>
    </w:rPr>
  </w:style>
  <w:style w:type="character" w:customStyle="1" w:styleId="B1C">
    <w:name w:val="B1 C"/>
    <w:rsid w:val="003413E5"/>
    <w:rPr>
      <w:lang w:val="en-GB" w:eastAsia="en-US" w:bidi="ar-SA"/>
    </w:rPr>
  </w:style>
  <w:style w:type="character" w:customStyle="1" w:styleId="Heading4C">
    <w:name w:val="Heading 4 C"/>
    <w:rsid w:val="003413E5"/>
    <w:rPr>
      <w:rFonts w:ascii="Arial" w:hAnsi="Arial"/>
      <w:sz w:val="24"/>
      <w:szCs w:val="28"/>
      <w:lang w:val="en-GB" w:eastAsia="en-US" w:bidi="ar-SA"/>
    </w:rPr>
  </w:style>
  <w:style w:type="character" w:customStyle="1" w:styleId="B3c">
    <w:name w:val="B3 c"/>
    <w:rsid w:val="003413E5"/>
    <w:rPr>
      <w:lang w:val="en-GB" w:eastAsia="en-GB"/>
    </w:rPr>
  </w:style>
  <w:style w:type="character" w:customStyle="1" w:styleId="T1Char6">
    <w:name w:val="T1 Char6"/>
    <w:aliases w:val="Header 6 Char Char6"/>
    <w:rsid w:val="003413E5"/>
  </w:style>
  <w:style w:type="character" w:customStyle="1" w:styleId="B2C">
    <w:name w:val="B2 C"/>
    <w:rsid w:val="003413E5"/>
    <w:rPr>
      <w:lang w:val="en-GB" w:eastAsia="en-GB"/>
    </w:rPr>
  </w:style>
  <w:style w:type="paragraph" w:customStyle="1" w:styleId="DAText">
    <w:name w:val="DA_Text"/>
    <w:basedOn w:val="a2"/>
    <w:link w:val="DATextZchn"/>
    <w:qFormat/>
    <w:rsid w:val="003413E5"/>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3413E5"/>
    <w:rPr>
      <w:rFonts w:ascii="Times New Roman" w:eastAsia="SimSun" w:hAnsi="Times New Roman"/>
      <w:szCs w:val="24"/>
      <w:lang w:val="de-DE" w:eastAsia="de-DE"/>
    </w:rPr>
  </w:style>
  <w:style w:type="character" w:customStyle="1" w:styleId="H6C">
    <w:name w:val="H6 C"/>
    <w:rsid w:val="003413E5"/>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413E5"/>
    <w:rPr>
      <w:rFonts w:ascii="Arial" w:hAnsi="Arial"/>
      <w:sz w:val="28"/>
      <w:lang w:val="en-GB" w:eastAsia="en-GB" w:bidi="ar-SA"/>
    </w:rPr>
  </w:style>
  <w:style w:type="character" w:customStyle="1" w:styleId="h51">
    <w:name w:val="h5 1"/>
    <w:rsid w:val="003413E5"/>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413E5"/>
    <w:rPr>
      <w:rFonts w:ascii="Arial" w:hAnsi="Arial"/>
      <w:sz w:val="24"/>
      <w:szCs w:val="28"/>
      <w:lang w:val="en-GB" w:eastAsia="en-US"/>
    </w:rPr>
  </w:style>
  <w:style w:type="character" w:customStyle="1" w:styleId="T1Zchn">
    <w:name w:val="T1 Zchn"/>
    <w:aliases w:val="Header 6 Zchn Zchn"/>
    <w:rsid w:val="003413E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413E5"/>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413E5"/>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413E5"/>
    <w:rPr>
      <w:rFonts w:ascii="Arial" w:eastAsia="ＭＳ 明朝" w:hAnsi="Arial"/>
      <w:sz w:val="32"/>
      <w:lang w:val="en-GB" w:eastAsia="en-US" w:bidi="ar-SA"/>
    </w:rPr>
  </w:style>
  <w:style w:type="character" w:customStyle="1" w:styleId="T1Char8">
    <w:name w:val="T1 Char8"/>
    <w:aliases w:val="Header 6 Char Char7"/>
    <w:rsid w:val="003413E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413E5"/>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413E5"/>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rsid w:val="003413E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413E5"/>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3413E5"/>
    <w:rPr>
      <w:rFonts w:ascii="Arial" w:eastAsia="ＭＳ 明朝" w:hAnsi="Arial"/>
      <w:sz w:val="22"/>
      <w:lang w:val="en-GB" w:eastAsia="en-US" w:bidi="ar-SA"/>
    </w:rPr>
  </w:style>
  <w:style w:type="character" w:customStyle="1" w:styleId="CarCar4">
    <w:name w:val="Car Car4"/>
    <w:rsid w:val="003413E5"/>
    <w:rPr>
      <w:rFonts w:ascii="Arial" w:eastAsia="ＭＳ 明朝" w:hAnsi="Arial"/>
      <w:lang w:val="en-GB" w:eastAsia="en-US" w:bidi="ar-SA"/>
    </w:rPr>
  </w:style>
  <w:style w:type="character" w:customStyle="1" w:styleId="T1Char9">
    <w:name w:val="T1 Char9"/>
    <w:aliases w:val="Header 6 Char Char9"/>
    <w:rsid w:val="003413E5"/>
    <w:rPr>
      <w:rFonts w:ascii="Arial" w:hAnsi="Arial" w:cs="Arial"/>
      <w:lang w:val="en-GB" w:eastAsia="en-US" w:bidi="he-IL"/>
    </w:rPr>
  </w:style>
  <w:style w:type="character" w:customStyle="1" w:styleId="36">
    <w:name w:val="一覧 3 (文字)"/>
    <w:link w:val="35"/>
    <w:rsid w:val="003413E5"/>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3413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3413E5"/>
    <w:rPr>
      <w:rFonts w:ascii="Arial" w:eastAsia="ＭＳ 明朝" w:hAnsi="Arial"/>
      <w:sz w:val="36"/>
      <w:lang w:val="en-GB" w:eastAsia="en-US" w:bidi="ar-SA"/>
    </w:rPr>
  </w:style>
  <w:style w:type="paragraph" w:customStyle="1" w:styleId="2f9">
    <w:name w:val="无间隔2"/>
    <w:uiPriority w:val="99"/>
    <w:qFormat/>
    <w:rsid w:val="003413E5"/>
    <w:rPr>
      <w:rFonts w:ascii="Times New Roman" w:eastAsia="SimSun" w:hAnsi="Times New Roman"/>
      <w:lang w:val="en-GB" w:eastAsia="en-US"/>
    </w:rPr>
  </w:style>
  <w:style w:type="paragraph" w:customStyle="1" w:styleId="CarCar52">
    <w:name w:val="Car Car52"/>
    <w:uiPriority w:val="99"/>
    <w:semiHidden/>
    <w:qFormat/>
    <w:rsid w:val="003413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3413E5"/>
    <w:rPr>
      <w:rFonts w:ascii="Arial" w:eastAsia="ＭＳ 明朝" w:hAnsi="Arial"/>
      <w:sz w:val="36"/>
      <w:lang w:val="en-GB" w:eastAsia="en-US" w:bidi="ar-SA"/>
    </w:rPr>
  </w:style>
  <w:style w:type="character" w:customStyle="1" w:styleId="CharChar13">
    <w:name w:val="Char Char13"/>
    <w:semiHidden/>
    <w:rsid w:val="003413E5"/>
    <w:rPr>
      <w:rFonts w:eastAsia="SimSun"/>
      <w:lang w:val="en-GB" w:eastAsia="en-US" w:bidi="ar-SA"/>
    </w:rPr>
  </w:style>
  <w:style w:type="character" w:customStyle="1" w:styleId="CharChar112">
    <w:name w:val="Char Char112"/>
    <w:rsid w:val="003413E5"/>
    <w:rPr>
      <w:rFonts w:ascii="Tahoma" w:eastAsia="SimSun" w:hAnsi="Tahoma" w:cs="Tahoma"/>
      <w:lang w:val="en-GB" w:eastAsia="en-US" w:bidi="ar-SA"/>
    </w:rPr>
  </w:style>
  <w:style w:type="paragraph" w:customStyle="1" w:styleId="Normal1">
    <w:name w:val="Normal 1"/>
    <w:uiPriority w:val="99"/>
    <w:semiHidden/>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3413E5"/>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3413E5"/>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3413E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3413E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3413E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3413E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3413E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3413E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3413E5"/>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3413E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3413E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3413E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3413E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3413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3413E5"/>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3413E5"/>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3413E5"/>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3413E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3413E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3413E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3413E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3413E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3413E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3413E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3413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3413E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3413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3413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3413E5"/>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3413E5"/>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3413E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3413E5"/>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3413E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3413E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3413E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3413E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3413E5"/>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3413E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3413E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3413E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3413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3413E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3413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3413E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3413E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3413E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sid w:val="003413E5"/>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413E5"/>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413E5"/>
    <w:rPr>
      <w:b/>
      <w:lang w:val="en-GB" w:eastAsia="ja-JP" w:bidi="ar-SA"/>
    </w:rPr>
  </w:style>
  <w:style w:type="character" w:customStyle="1" w:styleId="CarCar6">
    <w:name w:val="Car Car6"/>
    <w:rsid w:val="003413E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413E5"/>
    <w:rPr>
      <w:lang w:val="en-GB" w:eastAsia="ja-JP" w:bidi="ar-SA"/>
    </w:rPr>
  </w:style>
  <w:style w:type="character" w:customStyle="1" w:styleId="CharChar132">
    <w:name w:val="Char Char132"/>
    <w:semiHidden/>
    <w:rsid w:val="003413E5"/>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3413E5"/>
    <w:rPr>
      <w:b/>
      <w:lang w:val="en-GB" w:eastAsia="en-US" w:bidi="ar-SA"/>
    </w:rPr>
  </w:style>
  <w:style w:type="character" w:customStyle="1" w:styleId="Head2AZchn">
    <w:name w:val="Head2A Zchn"/>
    <w:aliases w:val="2 Zchn,H2 Zchn,h2 Zchn,DO NOT USE_h2 Zchn,h21 Zchn,UNDERRUBRIK 1-2 Zchn Zchn"/>
    <w:rsid w:val="003413E5"/>
    <w:rPr>
      <w:rFonts w:ascii="Arial" w:hAnsi="Arial"/>
      <w:sz w:val="32"/>
      <w:lang w:val="en-GB" w:eastAsia="en-GB" w:bidi="ar-SA"/>
    </w:rPr>
  </w:style>
  <w:style w:type="character" w:customStyle="1" w:styleId="hps">
    <w:name w:val="hps"/>
    <w:qFormat/>
    <w:rsid w:val="003413E5"/>
  </w:style>
  <w:style w:type="paragraph" w:customStyle="1" w:styleId="B7">
    <w:name w:val="B7"/>
    <w:basedOn w:val="B6"/>
    <w:link w:val="B7Char"/>
    <w:qFormat/>
    <w:rsid w:val="003413E5"/>
    <w:pPr>
      <w:ind w:left="2269"/>
    </w:pPr>
  </w:style>
  <w:style w:type="character" w:customStyle="1" w:styleId="B7Char">
    <w:name w:val="B7 Char"/>
    <w:link w:val="B7"/>
    <w:qFormat/>
    <w:rsid w:val="003413E5"/>
    <w:rPr>
      <w:rFonts w:ascii="Times New Roman" w:eastAsia="SimSun" w:hAnsi="Times New Roman"/>
      <w:lang w:val="en-GB" w:eastAsia="x-none"/>
    </w:rPr>
  </w:style>
  <w:style w:type="character" w:customStyle="1" w:styleId="1fd">
    <w:name w:val="書式なし (文字)1"/>
    <w:rsid w:val="003413E5"/>
    <w:rPr>
      <w:rFonts w:ascii="ＭＳ 明朝" w:eastAsia="ＭＳ 明朝" w:hAnsi="Courier New" w:cs="Courier New" w:hint="eastAsia"/>
      <w:sz w:val="21"/>
      <w:szCs w:val="21"/>
      <w:lang w:val="en-GB" w:eastAsia="en-US"/>
    </w:rPr>
  </w:style>
  <w:style w:type="character" w:customStyle="1" w:styleId="1fe">
    <w:name w:val="文末脚注文字列 (文字)1"/>
    <w:rsid w:val="003413E5"/>
    <w:rPr>
      <w:rFonts w:ascii="Times New Roman" w:hAnsi="Times New Roman" w:cs="Times New Roman" w:hint="default"/>
      <w:lang w:val="en-GB" w:eastAsia="en-US"/>
    </w:rPr>
  </w:style>
  <w:style w:type="paragraph" w:customStyle="1" w:styleId="TTan">
    <w:name w:val="TTan"/>
    <w:basedOn w:val="FP"/>
    <w:uiPriority w:val="99"/>
    <w:qFormat/>
    <w:rsid w:val="003413E5"/>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3413E5"/>
    <w:rPr>
      <w:rFonts w:ascii="Arial" w:hAnsi="Arial"/>
      <w:sz w:val="36"/>
      <w:lang w:val="en-GB" w:eastAsia="en-US" w:bidi="ar-SA"/>
    </w:rPr>
  </w:style>
  <w:style w:type="character" w:customStyle="1" w:styleId="Char13">
    <w:name w:val="批注文字 Char1"/>
    <w:rsid w:val="003413E5"/>
    <w:rPr>
      <w:rFonts w:eastAsia="SimSun"/>
      <w:lang w:eastAsia="en-US"/>
    </w:rPr>
  </w:style>
  <w:style w:type="character" w:customStyle="1" w:styleId="Char22">
    <w:name w:val="批注主题 Char2"/>
    <w:rsid w:val="003413E5"/>
    <w:rPr>
      <w:rFonts w:eastAsia="SimSun"/>
      <w:b/>
      <w:bCs/>
      <w:lang w:eastAsia="en-US"/>
    </w:rPr>
  </w:style>
  <w:style w:type="character" w:customStyle="1" w:styleId="Char14">
    <w:name w:val="注释标题 Char1"/>
    <w:rsid w:val="003413E5"/>
    <w:rPr>
      <w:rFonts w:eastAsia="ＭＳ 明朝"/>
      <w:lang w:eastAsia="en-US"/>
    </w:rPr>
  </w:style>
  <w:style w:type="character" w:customStyle="1" w:styleId="9Char1">
    <w:name w:val="标题 9 Char1"/>
    <w:rsid w:val="003413E5"/>
    <w:rPr>
      <w:rFonts w:ascii="Arial" w:hAnsi="Arial"/>
      <w:sz w:val="36"/>
      <w:lang w:val="en-GB"/>
    </w:rPr>
  </w:style>
  <w:style w:type="character" w:customStyle="1" w:styleId="Char15">
    <w:name w:val="文档结构图 Char1"/>
    <w:semiHidden/>
    <w:rsid w:val="003413E5"/>
    <w:rPr>
      <w:rFonts w:ascii="Tahoma" w:hAnsi="Tahoma" w:cs="Tahoma"/>
      <w:shd w:val="clear" w:color="auto" w:fill="000080"/>
      <w:lang w:val="en-GB"/>
    </w:rPr>
  </w:style>
  <w:style w:type="character" w:customStyle="1" w:styleId="Char16">
    <w:name w:val="纯文本 Char1"/>
    <w:rsid w:val="003413E5"/>
    <w:rPr>
      <w:rFonts w:ascii="Courier New" w:eastAsia="SimSun" w:hAnsi="Courier New"/>
      <w:lang w:val="nb-NO"/>
    </w:rPr>
  </w:style>
  <w:style w:type="character" w:customStyle="1" w:styleId="Char17">
    <w:name w:val="批注框文本 Char1"/>
    <w:uiPriority w:val="99"/>
    <w:rsid w:val="003413E5"/>
    <w:rPr>
      <w:rFonts w:ascii="Tahoma" w:hAnsi="Tahoma" w:cs="Tahoma"/>
      <w:sz w:val="16"/>
      <w:szCs w:val="16"/>
      <w:lang w:val="en-GB"/>
    </w:rPr>
  </w:style>
  <w:style w:type="character" w:customStyle="1" w:styleId="Char18">
    <w:name w:val="尾注文本 Char1"/>
    <w:rsid w:val="003413E5"/>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413E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413E5"/>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3413E5"/>
    <w:rPr>
      <w:rFonts w:ascii="Times New Roman" w:eastAsia="Batang" w:hAnsi="Times New Roman"/>
      <w:b/>
      <w:lang w:val="en-GB"/>
    </w:rPr>
  </w:style>
  <w:style w:type="character" w:customStyle="1" w:styleId="Heading6Char2">
    <w:name w:val="Heading 6 Char2"/>
    <w:rsid w:val="003413E5"/>
  </w:style>
  <w:style w:type="character" w:customStyle="1" w:styleId="HTMLChar1">
    <w:name w:val="HTML 预设格式 Char1"/>
    <w:rsid w:val="003413E5"/>
    <w:rPr>
      <w:rFonts w:ascii="Courier New" w:eastAsia="ＭＳ 明朝" w:hAnsi="Courier New"/>
      <w:lang w:val="en-GB" w:eastAsia="x-none"/>
    </w:rPr>
  </w:style>
  <w:style w:type="character" w:customStyle="1" w:styleId="h49">
    <w:name w:val="h49"/>
    <w:rsid w:val="003413E5"/>
    <w:rPr>
      <w:rFonts w:ascii="Arial" w:hAnsi="Arial"/>
      <w:sz w:val="24"/>
      <w:lang w:val="en-GB"/>
    </w:rPr>
  </w:style>
  <w:style w:type="character" w:customStyle="1" w:styleId="h52">
    <w:name w:val="h52"/>
    <w:rsid w:val="003413E5"/>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3413E5"/>
    <w:rPr>
      <w:rFonts w:ascii="Times New Roman" w:eastAsia="ＭＳ 明朝" w:hAnsi="Times New Roman"/>
      <w:b/>
      <w:lang w:val="en-GB"/>
    </w:rPr>
  </w:style>
  <w:style w:type="paragraph" w:customStyle="1" w:styleId="911">
    <w:name w:val="目錄 91"/>
    <w:basedOn w:val="81"/>
    <w:uiPriority w:val="99"/>
    <w:qFormat/>
    <w:rsid w:val="003413E5"/>
    <w:pPr>
      <w:overflowPunct w:val="0"/>
      <w:autoSpaceDE w:val="0"/>
      <w:autoSpaceDN w:val="0"/>
      <w:adjustRightInd w:val="0"/>
      <w:ind w:left="1418" w:hanging="1418"/>
      <w:textAlignment w:val="baseline"/>
    </w:pPr>
    <w:rPr>
      <w:rFonts w:eastAsia="ＭＳ 明朝"/>
      <w:lang w:val="en-US" w:eastAsia="en-GB"/>
    </w:rPr>
  </w:style>
  <w:style w:type="paragraph" w:customStyle="1" w:styleId="1ff">
    <w:name w:val="標號1"/>
    <w:basedOn w:val="a2"/>
    <w:next w:val="a2"/>
    <w:uiPriority w:val="99"/>
    <w:qFormat/>
    <w:rsid w:val="003413E5"/>
    <w:pPr>
      <w:overflowPunct w:val="0"/>
      <w:autoSpaceDE w:val="0"/>
      <w:autoSpaceDN w:val="0"/>
      <w:adjustRightInd w:val="0"/>
      <w:spacing w:before="120" w:after="120"/>
      <w:textAlignment w:val="baseline"/>
    </w:pPr>
    <w:rPr>
      <w:rFonts w:eastAsia="ＭＳ 明朝"/>
      <w:b/>
      <w:lang w:eastAsia="en-GB"/>
    </w:rPr>
  </w:style>
  <w:style w:type="paragraph" w:customStyle="1" w:styleId="1ff0">
    <w:name w:val="圖表目錄1"/>
    <w:basedOn w:val="a2"/>
    <w:next w:val="a2"/>
    <w:uiPriority w:val="99"/>
    <w:qFormat/>
    <w:rsid w:val="003413E5"/>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413E5"/>
    <w:rPr>
      <w:rFonts w:ascii="Arial" w:hAnsi="Arial"/>
      <w:b/>
      <w:sz w:val="18"/>
      <w:lang w:val="en-GB" w:eastAsia="en-US"/>
    </w:rPr>
  </w:style>
  <w:style w:type="paragraph" w:customStyle="1" w:styleId="Verzeichnis91">
    <w:name w:val="Verzeichnis 91"/>
    <w:basedOn w:val="81"/>
    <w:uiPriority w:val="99"/>
    <w:qFormat/>
    <w:rsid w:val="003413E5"/>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413E5"/>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413E5"/>
    <w:rPr>
      <w:rFonts w:ascii="Arial" w:hAnsi="Arial" w:cs="Arial"/>
      <w:sz w:val="32"/>
      <w:szCs w:val="32"/>
      <w:lang w:val="en-GB" w:eastAsia="en-US" w:bidi="he-IL"/>
    </w:rPr>
  </w:style>
  <w:style w:type="paragraph" w:customStyle="1" w:styleId="3f1">
    <w:name w:val="无间隔3"/>
    <w:uiPriority w:val="99"/>
    <w:qFormat/>
    <w:rsid w:val="003413E5"/>
    <w:rPr>
      <w:rFonts w:ascii="Times New Roman" w:eastAsia="SimSun" w:hAnsi="Times New Roman"/>
      <w:lang w:val="en-GB" w:eastAsia="en-US"/>
    </w:rPr>
  </w:style>
  <w:style w:type="character" w:customStyle="1" w:styleId="Char23">
    <w:name w:val="메모 주제 Char2"/>
    <w:rsid w:val="003413E5"/>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413E5"/>
    <w:rPr>
      <w:rFonts w:ascii="Arial" w:hAnsi="Arial" w:cs="Arial"/>
      <w:sz w:val="24"/>
      <w:szCs w:val="24"/>
      <w:lang w:val="en-GB" w:eastAsia="en-US" w:bidi="he-IL"/>
    </w:rPr>
  </w:style>
  <w:style w:type="paragraph" w:customStyle="1" w:styleId="TableContent-Bulleted">
    <w:name w:val="Table Content - Bulleted"/>
    <w:basedOn w:val="a2"/>
    <w:uiPriority w:val="99"/>
    <w:qFormat/>
    <w:rsid w:val="003413E5"/>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3413E5"/>
    <w:rPr>
      <w:rFonts w:eastAsia="Times New Roman"/>
      <w:b/>
      <w:bCs/>
      <w:lang w:val="en-GB"/>
    </w:rPr>
  </w:style>
  <w:style w:type="character" w:customStyle="1" w:styleId="searchcontent1">
    <w:name w:val="search_content1"/>
    <w:rsid w:val="003413E5"/>
    <w:rPr>
      <w:sz w:val="13"/>
      <w:szCs w:val="13"/>
    </w:rPr>
  </w:style>
  <w:style w:type="paragraph" w:customStyle="1" w:styleId="Es">
    <w:name w:val="Es"/>
    <w:basedOn w:val="B10"/>
    <w:uiPriority w:val="99"/>
    <w:qFormat/>
    <w:rsid w:val="003413E5"/>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3413E5"/>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3413E5"/>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3413E5"/>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2"/>
    <w:uiPriority w:val="99"/>
    <w:qFormat/>
    <w:rsid w:val="003413E5"/>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3413E5"/>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3413E5"/>
    <w:rPr>
      <w:rFonts w:ascii="Times New Roman" w:eastAsia="SimSun" w:hAnsi="Times New Roman"/>
      <w:spacing w:val="-4"/>
      <w:kern w:val="2"/>
      <w:sz w:val="21"/>
      <w:szCs w:val="21"/>
      <w:lang w:val="x-none" w:eastAsia="x-none"/>
    </w:rPr>
  </w:style>
  <w:style w:type="paragraph" w:customStyle="1" w:styleId="Heading3Specs">
    <w:name w:val="Heading 3 Specs"/>
    <w:basedOn w:val="30"/>
    <w:uiPriority w:val="99"/>
    <w:qFormat/>
    <w:rsid w:val="003413E5"/>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3413E5"/>
    <w:rPr>
      <w:sz w:val="24"/>
    </w:rPr>
  </w:style>
  <w:style w:type="table" w:customStyle="1" w:styleId="TableGrid5">
    <w:name w:val="Table Grid5"/>
    <w:basedOn w:val="a4"/>
    <w:next w:val="afff0"/>
    <w:uiPriority w:val="39"/>
    <w:qFormat/>
    <w:rsid w:val="003413E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413E5"/>
    <w:rPr>
      <w:rFonts w:ascii="Times New Roman" w:eastAsia="SimSun" w:hAnsi="Times New Roman"/>
      <w:lang w:val="en-GB" w:eastAsia="en-GB"/>
    </w:rPr>
    <w:tblPr/>
  </w:style>
  <w:style w:type="table" w:customStyle="1" w:styleId="TableGrid41">
    <w:name w:val="Table Grid41"/>
    <w:basedOn w:val="a4"/>
    <w:next w:val="afff0"/>
    <w:qFormat/>
    <w:rsid w:val="003413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0"/>
    <w:qFormat/>
    <w:rsid w:val="003413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3413E5"/>
    <w:rPr>
      <w:rFonts w:ascii="MingLiU" w:eastAsia="MingLiU" w:hAnsi="Courier New" w:cs="Courier New"/>
      <w:sz w:val="24"/>
      <w:szCs w:val="24"/>
      <w:lang w:val="en-GB" w:eastAsia="en-US"/>
    </w:rPr>
  </w:style>
  <w:style w:type="character" w:customStyle="1" w:styleId="1ff2">
    <w:name w:val="章節附註文字 字元1"/>
    <w:rsid w:val="003413E5"/>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413E5"/>
    <w:rPr>
      <w:rFonts w:ascii="Arial" w:eastAsia="Times New Roman" w:hAnsi="Arial"/>
      <w:sz w:val="36"/>
      <w:lang w:val="en-GB"/>
    </w:rPr>
  </w:style>
  <w:style w:type="paragraph" w:customStyle="1" w:styleId="221">
    <w:name w:val="本文 22"/>
    <w:basedOn w:val="a2"/>
    <w:uiPriority w:val="99"/>
    <w:qFormat/>
    <w:rsid w:val="003413E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2"/>
    <w:uiPriority w:val="99"/>
    <w:qFormat/>
    <w:rsid w:val="003413E5"/>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rsid w:val="003413E5"/>
  </w:style>
  <w:style w:type="character" w:customStyle="1" w:styleId="2fa">
    <w:name w:val="段落フォント2"/>
    <w:rsid w:val="003413E5"/>
  </w:style>
  <w:style w:type="character" w:customStyle="1" w:styleId="2fb">
    <w:name w:val="コメント参照2"/>
    <w:rsid w:val="003413E5"/>
    <w:rPr>
      <w:sz w:val="16"/>
    </w:rPr>
  </w:style>
  <w:style w:type="paragraph" w:customStyle="1" w:styleId="2fc">
    <w:name w:val="図表番号2"/>
    <w:basedOn w:val="a2"/>
    <w:uiPriority w:val="99"/>
    <w:qFormat/>
    <w:rsid w:val="003413E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d">
    <w:name w:val="段落番号2"/>
    <w:basedOn w:val="ad"/>
    <w:uiPriority w:val="99"/>
    <w:qFormat/>
    <w:rsid w:val="003413E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3413E5"/>
    <w:pPr>
      <w:ind w:left="851" w:hanging="284"/>
    </w:pPr>
  </w:style>
  <w:style w:type="paragraph" w:customStyle="1" w:styleId="2fe">
    <w:name w:val="箇条書き2"/>
    <w:basedOn w:val="ad"/>
    <w:uiPriority w:val="99"/>
    <w:qFormat/>
    <w:rsid w:val="003413E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3413E5"/>
    <w:pPr>
      <w:tabs>
        <w:tab w:val="clear" w:pos="644"/>
        <w:tab w:val="num" w:pos="1494"/>
      </w:tabs>
      <w:ind w:left="851" w:hanging="284"/>
    </w:pPr>
  </w:style>
  <w:style w:type="paragraph" w:customStyle="1" w:styleId="322">
    <w:name w:val="箇条書き 32"/>
    <w:basedOn w:val="223"/>
    <w:uiPriority w:val="99"/>
    <w:qFormat/>
    <w:rsid w:val="003413E5"/>
    <w:pPr>
      <w:ind w:left="1135"/>
    </w:pPr>
  </w:style>
  <w:style w:type="paragraph" w:customStyle="1" w:styleId="224">
    <w:name w:val="一覧 22"/>
    <w:basedOn w:val="ad"/>
    <w:uiPriority w:val="99"/>
    <w:qFormat/>
    <w:rsid w:val="003413E5"/>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3413E5"/>
    <w:pPr>
      <w:ind w:left="1135"/>
    </w:pPr>
  </w:style>
  <w:style w:type="paragraph" w:customStyle="1" w:styleId="421">
    <w:name w:val="一覧 42"/>
    <w:basedOn w:val="323"/>
    <w:uiPriority w:val="99"/>
    <w:qFormat/>
    <w:rsid w:val="003413E5"/>
    <w:pPr>
      <w:ind w:left="1418"/>
    </w:pPr>
  </w:style>
  <w:style w:type="paragraph" w:customStyle="1" w:styleId="520">
    <w:name w:val="一覧 52"/>
    <w:basedOn w:val="421"/>
    <w:uiPriority w:val="99"/>
    <w:qFormat/>
    <w:rsid w:val="003413E5"/>
    <w:pPr>
      <w:ind w:left="1702"/>
    </w:pPr>
  </w:style>
  <w:style w:type="paragraph" w:customStyle="1" w:styleId="422">
    <w:name w:val="箇条書き 42"/>
    <w:basedOn w:val="322"/>
    <w:uiPriority w:val="99"/>
    <w:qFormat/>
    <w:rsid w:val="003413E5"/>
    <w:pPr>
      <w:ind w:left="1418"/>
    </w:pPr>
  </w:style>
  <w:style w:type="paragraph" w:customStyle="1" w:styleId="521">
    <w:name w:val="箇条書き 52"/>
    <w:basedOn w:val="422"/>
    <w:uiPriority w:val="99"/>
    <w:qFormat/>
    <w:rsid w:val="003413E5"/>
    <w:pPr>
      <w:ind w:left="1702"/>
    </w:pPr>
  </w:style>
  <w:style w:type="paragraph" w:customStyle="1" w:styleId="2ff">
    <w:name w:val="コメント文字列2"/>
    <w:basedOn w:val="a2"/>
    <w:uiPriority w:val="99"/>
    <w:qFormat/>
    <w:rsid w:val="003413E5"/>
    <w:pPr>
      <w:suppressAutoHyphens/>
      <w:overflowPunct w:val="0"/>
      <w:autoSpaceDE w:val="0"/>
      <w:autoSpaceDN w:val="0"/>
      <w:adjustRightInd w:val="0"/>
      <w:textAlignment w:val="baseline"/>
    </w:pPr>
    <w:rPr>
      <w:rFonts w:eastAsia="ＭＳ 明朝" w:cs="CG Times (WN)"/>
      <w:lang w:eastAsia="ar-SA"/>
    </w:rPr>
  </w:style>
  <w:style w:type="paragraph" w:customStyle="1" w:styleId="2ff0">
    <w:name w:val="コメント内容2"/>
    <w:basedOn w:val="2ff"/>
    <w:next w:val="2ff"/>
    <w:uiPriority w:val="99"/>
    <w:qFormat/>
    <w:rsid w:val="003413E5"/>
    <w:rPr>
      <w:b/>
      <w:bCs/>
    </w:rPr>
  </w:style>
  <w:style w:type="paragraph" w:customStyle="1" w:styleId="2ff1">
    <w:name w:val="見出しマップ2"/>
    <w:basedOn w:val="a2"/>
    <w:uiPriority w:val="99"/>
    <w:qFormat/>
    <w:rsid w:val="003413E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2">
    <w:name w:val="書式なし2"/>
    <w:basedOn w:val="a2"/>
    <w:uiPriority w:val="99"/>
    <w:qFormat/>
    <w:rsid w:val="003413E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2"/>
    <w:uiPriority w:val="99"/>
    <w:qFormat/>
    <w:rsid w:val="003413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2"/>
    <w:uiPriority w:val="99"/>
    <w:qFormat/>
    <w:rsid w:val="003413E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3">
    <w:name w:val="標準インデント2"/>
    <w:basedOn w:val="a2"/>
    <w:uiPriority w:val="99"/>
    <w:qFormat/>
    <w:rsid w:val="003413E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4">
    <w:name w:val="記2"/>
    <w:basedOn w:val="a2"/>
    <w:next w:val="a2"/>
    <w:uiPriority w:val="99"/>
    <w:qFormat/>
    <w:rsid w:val="003413E5"/>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2"/>
    <w:uiPriority w:val="99"/>
    <w:qFormat/>
    <w:rsid w:val="003413E5"/>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rsid w:val="003413E5"/>
    <w:rPr>
      <w:rFonts w:ascii="Times New Roman" w:hAnsi="Times New Roman"/>
      <w:lang w:val="en-GB" w:eastAsia="en-US"/>
    </w:rPr>
  </w:style>
  <w:style w:type="paragraph" w:customStyle="1" w:styleId="List1">
    <w:name w:val="List 1"/>
    <w:basedOn w:val="a2"/>
    <w:link w:val="List1Char"/>
    <w:uiPriority w:val="99"/>
    <w:qFormat/>
    <w:rsid w:val="003413E5"/>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413E5"/>
    <w:rPr>
      <w:rFonts w:ascii="Times New Roman" w:eastAsia="PMingLiU" w:hAnsi="Times New Roman"/>
      <w:lang w:val="x-none" w:eastAsia="x-none" w:bidi="en-US"/>
    </w:rPr>
  </w:style>
  <w:style w:type="paragraph" w:customStyle="1" w:styleId="Highlight">
    <w:name w:val="Highlight"/>
    <w:basedOn w:val="a2"/>
    <w:uiPriority w:val="99"/>
    <w:qFormat/>
    <w:rsid w:val="003413E5"/>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2"/>
    <w:uiPriority w:val="99"/>
    <w:qFormat/>
    <w:rsid w:val="003413E5"/>
    <w:pPr>
      <w:numPr>
        <w:numId w:val="20"/>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3413E5"/>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3413E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3413E5"/>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3413E5"/>
    <w:rPr>
      <w:rFonts w:ascii="Times New Roman" w:eastAsia="SimSun" w:hAnsi="Times New Roman"/>
      <w:sz w:val="16"/>
      <w:szCs w:val="16"/>
      <w:lang w:val="x-none" w:eastAsia="x-none"/>
    </w:rPr>
  </w:style>
  <w:style w:type="numbering" w:customStyle="1" w:styleId="Style1">
    <w:name w:val="Style1"/>
    <w:uiPriority w:val="99"/>
    <w:rsid w:val="003413E5"/>
    <w:pPr>
      <w:numPr>
        <w:numId w:val="21"/>
      </w:numPr>
    </w:pPr>
  </w:style>
  <w:style w:type="table" w:customStyle="1" w:styleId="SGSTableBasic2">
    <w:name w:val="SGS Table Basic 2"/>
    <w:basedOn w:val="a4"/>
    <w:uiPriority w:val="99"/>
    <w:qFormat/>
    <w:rsid w:val="003413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413E5"/>
    <w:pPr>
      <w:numPr>
        <w:numId w:val="22"/>
      </w:numPr>
    </w:pPr>
  </w:style>
  <w:style w:type="table" w:styleId="1ff3">
    <w:name w:val="Table Colorful 1"/>
    <w:basedOn w:val="a4"/>
    <w:rsid w:val="003413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3413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rsid w:val="003413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3413E5"/>
  </w:style>
  <w:style w:type="character" w:customStyle="1" w:styleId="3f3">
    <w:name w:val="段落フォント3"/>
    <w:rsid w:val="003413E5"/>
  </w:style>
  <w:style w:type="character" w:customStyle="1" w:styleId="3f4">
    <w:name w:val="コメント参照3"/>
    <w:rsid w:val="003413E5"/>
    <w:rPr>
      <w:sz w:val="16"/>
    </w:rPr>
  </w:style>
  <w:style w:type="paragraph" w:customStyle="1" w:styleId="3f5">
    <w:name w:val="図表番号3"/>
    <w:basedOn w:val="a2"/>
    <w:uiPriority w:val="99"/>
    <w:qFormat/>
    <w:rsid w:val="003413E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d"/>
    <w:uiPriority w:val="99"/>
    <w:qFormat/>
    <w:rsid w:val="003413E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3413E5"/>
    <w:pPr>
      <w:ind w:left="851" w:hanging="284"/>
    </w:pPr>
  </w:style>
  <w:style w:type="paragraph" w:customStyle="1" w:styleId="3f7">
    <w:name w:val="箇条書き3"/>
    <w:basedOn w:val="ad"/>
    <w:uiPriority w:val="99"/>
    <w:qFormat/>
    <w:rsid w:val="003413E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3413E5"/>
    <w:pPr>
      <w:tabs>
        <w:tab w:val="clear" w:pos="644"/>
        <w:tab w:val="num" w:pos="1494"/>
      </w:tabs>
      <w:ind w:left="851" w:hanging="284"/>
    </w:pPr>
  </w:style>
  <w:style w:type="paragraph" w:customStyle="1" w:styleId="331">
    <w:name w:val="箇条書き 33"/>
    <w:basedOn w:val="232"/>
    <w:uiPriority w:val="99"/>
    <w:qFormat/>
    <w:rsid w:val="003413E5"/>
    <w:pPr>
      <w:ind w:left="1135"/>
    </w:pPr>
  </w:style>
  <w:style w:type="paragraph" w:customStyle="1" w:styleId="233">
    <w:name w:val="一覧 23"/>
    <w:basedOn w:val="ad"/>
    <w:uiPriority w:val="99"/>
    <w:qFormat/>
    <w:rsid w:val="003413E5"/>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3413E5"/>
    <w:pPr>
      <w:ind w:left="1135"/>
    </w:pPr>
  </w:style>
  <w:style w:type="paragraph" w:customStyle="1" w:styleId="431">
    <w:name w:val="一覧 43"/>
    <w:basedOn w:val="332"/>
    <w:uiPriority w:val="99"/>
    <w:qFormat/>
    <w:rsid w:val="003413E5"/>
    <w:pPr>
      <w:ind w:left="1418"/>
    </w:pPr>
  </w:style>
  <w:style w:type="paragraph" w:customStyle="1" w:styleId="530">
    <w:name w:val="一覧 53"/>
    <w:basedOn w:val="431"/>
    <w:uiPriority w:val="99"/>
    <w:qFormat/>
    <w:rsid w:val="003413E5"/>
  </w:style>
  <w:style w:type="paragraph" w:customStyle="1" w:styleId="432">
    <w:name w:val="箇条書き 43"/>
    <w:basedOn w:val="331"/>
    <w:uiPriority w:val="99"/>
    <w:qFormat/>
    <w:rsid w:val="003413E5"/>
    <w:pPr>
      <w:ind w:left="1418"/>
    </w:pPr>
  </w:style>
  <w:style w:type="paragraph" w:customStyle="1" w:styleId="531">
    <w:name w:val="箇条書き 53"/>
    <w:basedOn w:val="432"/>
    <w:uiPriority w:val="99"/>
    <w:qFormat/>
    <w:rsid w:val="003413E5"/>
    <w:pPr>
      <w:ind w:left="1702"/>
    </w:pPr>
  </w:style>
  <w:style w:type="paragraph" w:customStyle="1" w:styleId="3f8">
    <w:name w:val="コメント文字列3"/>
    <w:basedOn w:val="a2"/>
    <w:uiPriority w:val="99"/>
    <w:qFormat/>
    <w:rsid w:val="003413E5"/>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3413E5"/>
    <w:rPr>
      <w:b/>
      <w:bCs/>
    </w:rPr>
  </w:style>
  <w:style w:type="paragraph" w:customStyle="1" w:styleId="3fa">
    <w:name w:val="見出しマップ3"/>
    <w:basedOn w:val="a2"/>
    <w:uiPriority w:val="99"/>
    <w:qFormat/>
    <w:rsid w:val="003413E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2"/>
    <w:uiPriority w:val="99"/>
    <w:qFormat/>
    <w:rsid w:val="003413E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2"/>
    <w:uiPriority w:val="99"/>
    <w:qFormat/>
    <w:rsid w:val="003413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2"/>
    <w:uiPriority w:val="99"/>
    <w:qFormat/>
    <w:rsid w:val="003413E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2"/>
    <w:uiPriority w:val="99"/>
    <w:qFormat/>
    <w:rsid w:val="003413E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2"/>
    <w:next w:val="a2"/>
    <w:uiPriority w:val="99"/>
    <w:qFormat/>
    <w:rsid w:val="003413E5"/>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413E5"/>
    <w:rPr>
      <w:rFonts w:ascii="Arial" w:hAnsi="Arial"/>
      <w:sz w:val="36"/>
      <w:lang w:val="en-GB" w:eastAsia="en-US"/>
    </w:rPr>
  </w:style>
  <w:style w:type="character" w:customStyle="1" w:styleId="Absatz-Standardschriftart3">
    <w:name w:val="Absatz-Standardschriftart3"/>
    <w:rsid w:val="003413E5"/>
  </w:style>
  <w:style w:type="character" w:customStyle="1" w:styleId="1ff4">
    <w:name w:val="吹き出し (文字)1"/>
    <w:uiPriority w:val="99"/>
    <w:semiHidden/>
    <w:rsid w:val="003413E5"/>
    <w:rPr>
      <w:rFonts w:ascii="ＭＳ 明朝" w:eastAsia="ＭＳ 明朝" w:hAnsi="Times New Roman"/>
      <w:sz w:val="18"/>
      <w:szCs w:val="18"/>
      <w:lang w:val="en-GB" w:eastAsia="en-US"/>
    </w:rPr>
  </w:style>
  <w:style w:type="character" w:customStyle="1" w:styleId="1ff5">
    <w:name w:val="見出しマップ (文字)1"/>
    <w:uiPriority w:val="99"/>
    <w:semiHidden/>
    <w:rsid w:val="003413E5"/>
    <w:rPr>
      <w:rFonts w:ascii="ＭＳ 明朝" w:eastAsia="ＭＳ 明朝" w:hAnsi="Times New Roman"/>
      <w:sz w:val="24"/>
      <w:szCs w:val="24"/>
      <w:lang w:val="en-GB" w:eastAsia="en-US"/>
    </w:rPr>
  </w:style>
  <w:style w:type="character" w:customStyle="1" w:styleId="1ff6">
    <w:name w:val="コメント文字列 (文字)1"/>
    <w:uiPriority w:val="99"/>
    <w:semiHidden/>
    <w:rsid w:val="003413E5"/>
    <w:rPr>
      <w:rFonts w:ascii="Times New Roman" w:eastAsia="Times New Roman" w:hAnsi="Times New Roman"/>
      <w:lang w:val="en-GB" w:eastAsia="en-US"/>
    </w:rPr>
  </w:style>
  <w:style w:type="character" w:customStyle="1" w:styleId="1ff7">
    <w:name w:val="コメント内容 (文字)1"/>
    <w:uiPriority w:val="99"/>
    <w:semiHidden/>
    <w:rsid w:val="003413E5"/>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3413E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413E5"/>
    <w:rPr>
      <w:rFonts w:ascii="Arial" w:eastAsia="PMingLiU" w:hAnsi="Arial"/>
      <w:lang w:val="x-none" w:eastAsia="x-none"/>
    </w:rPr>
  </w:style>
  <w:style w:type="character" w:customStyle="1" w:styleId="ColorfulGrid-Accent1Char">
    <w:name w:val="Colorful Grid - Accent 1 Char"/>
    <w:link w:val="140"/>
    <w:uiPriority w:val="29"/>
    <w:rsid w:val="003413E5"/>
    <w:rPr>
      <w:rFonts w:ascii="Arial" w:eastAsia="PMingLiU" w:hAnsi="Arial"/>
      <w:i/>
      <w:iCs/>
      <w:color w:val="000000"/>
      <w:lang w:val="en-GB" w:eastAsia="en-US"/>
    </w:rPr>
  </w:style>
  <w:style w:type="character" w:customStyle="1" w:styleId="PlainTable34">
    <w:name w:val="Plain Table 34"/>
    <w:uiPriority w:val="19"/>
    <w:qFormat/>
    <w:rsid w:val="003413E5"/>
    <w:rPr>
      <w:i/>
      <w:iCs/>
      <w:color w:val="808080"/>
    </w:rPr>
  </w:style>
  <w:style w:type="character" w:customStyle="1" w:styleId="PlainTable44">
    <w:name w:val="Plain Table 44"/>
    <w:uiPriority w:val="21"/>
    <w:qFormat/>
    <w:rsid w:val="003413E5"/>
    <w:rPr>
      <w:b/>
      <w:bCs/>
      <w:i/>
      <w:iCs/>
      <w:color w:val="4F81BD"/>
    </w:rPr>
  </w:style>
  <w:style w:type="character" w:customStyle="1" w:styleId="PlainTable54">
    <w:name w:val="Plain Table 54"/>
    <w:uiPriority w:val="31"/>
    <w:qFormat/>
    <w:rsid w:val="003413E5"/>
    <w:rPr>
      <w:smallCaps/>
      <w:color w:val="C0504D"/>
      <w:u w:val="single"/>
    </w:rPr>
  </w:style>
  <w:style w:type="character" w:customStyle="1" w:styleId="TableGridLight4">
    <w:name w:val="Table Grid Light4"/>
    <w:uiPriority w:val="32"/>
    <w:qFormat/>
    <w:rsid w:val="003413E5"/>
    <w:rPr>
      <w:b/>
      <w:bCs/>
      <w:smallCaps/>
      <w:color w:val="C0504D"/>
      <w:spacing w:val="5"/>
      <w:u w:val="single"/>
    </w:rPr>
  </w:style>
  <w:style w:type="character" w:customStyle="1" w:styleId="GridTable1Light4">
    <w:name w:val="Grid Table 1 Light4"/>
    <w:uiPriority w:val="33"/>
    <w:qFormat/>
    <w:rsid w:val="003413E5"/>
    <w:rPr>
      <w:b/>
      <w:bCs/>
      <w:smallCaps/>
      <w:spacing w:val="5"/>
    </w:rPr>
  </w:style>
  <w:style w:type="paragraph" w:customStyle="1" w:styleId="GridTable34">
    <w:name w:val="Grid Table 34"/>
    <w:basedOn w:val="11"/>
    <w:next w:val="a2"/>
    <w:uiPriority w:val="39"/>
    <w:unhideWhenUsed/>
    <w:qFormat/>
    <w:rsid w:val="003413E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rsid w:val="003413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1">
    <w:name w:val="註解文字 字元"/>
    <w:rsid w:val="003413E5"/>
    <w:rPr>
      <w:rFonts w:ascii="Times New Roman" w:eastAsia="Times New Roman" w:hAnsi="Times New Roman"/>
      <w:lang w:val="en-GB"/>
    </w:rPr>
  </w:style>
  <w:style w:type="character" w:customStyle="1" w:styleId="1ff8">
    <w:name w:val="註解主旨 字元1"/>
    <w:rsid w:val="003413E5"/>
    <w:rPr>
      <w:b/>
      <w:bCs/>
      <w:lang w:val="en-GB" w:eastAsia="sv-SE"/>
    </w:rPr>
  </w:style>
  <w:style w:type="paragraph" w:customStyle="1" w:styleId="4c">
    <w:name w:val="无间隔4"/>
    <w:uiPriority w:val="99"/>
    <w:qFormat/>
    <w:rsid w:val="003413E5"/>
    <w:rPr>
      <w:rFonts w:ascii="Times New Roman" w:eastAsia="SimSun" w:hAnsi="Times New Roman"/>
      <w:lang w:val="en-GB" w:eastAsia="en-US"/>
    </w:rPr>
  </w:style>
  <w:style w:type="character" w:customStyle="1" w:styleId="NurTextZchn1">
    <w:name w:val="Nur Text Zchn1"/>
    <w:rsid w:val="003413E5"/>
    <w:rPr>
      <w:rFonts w:ascii="Courier New" w:hAnsi="Courier New" w:cs="Courier New"/>
      <w:lang w:val="en-GB" w:eastAsia="en-US"/>
    </w:rPr>
  </w:style>
  <w:style w:type="character" w:customStyle="1" w:styleId="Absatz-Standardschriftart2">
    <w:name w:val="Absatz-Standardschriftart2"/>
    <w:rsid w:val="003413E5"/>
  </w:style>
  <w:style w:type="paragraph" w:customStyle="1" w:styleId="xl63">
    <w:name w:val="xl63"/>
    <w:basedOn w:val="a2"/>
    <w:uiPriority w:val="99"/>
    <w:qFormat/>
    <w:rsid w:val="003413E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3413E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3413E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3413E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3413E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3413E5"/>
    <w:rPr>
      <w:rFonts w:ascii="Times New Roman" w:eastAsia="SimSun" w:hAnsi="Times New Roman"/>
      <w:lang w:val="en-GB" w:eastAsia="en-US"/>
    </w:rPr>
  </w:style>
  <w:style w:type="character" w:customStyle="1" w:styleId="4d">
    <w:name w:val="段落フォント4"/>
    <w:rsid w:val="003413E5"/>
  </w:style>
  <w:style w:type="paragraph" w:customStyle="1" w:styleId="4e">
    <w:name w:val="図表番号4"/>
    <w:basedOn w:val="a2"/>
    <w:uiPriority w:val="99"/>
    <w:qFormat/>
    <w:rsid w:val="003413E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d"/>
    <w:uiPriority w:val="99"/>
    <w:qFormat/>
    <w:rsid w:val="003413E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3413E5"/>
    <w:pPr>
      <w:ind w:left="851" w:hanging="284"/>
    </w:pPr>
  </w:style>
  <w:style w:type="paragraph" w:customStyle="1" w:styleId="4f0">
    <w:name w:val="箇条書き4"/>
    <w:basedOn w:val="ad"/>
    <w:uiPriority w:val="99"/>
    <w:qFormat/>
    <w:rsid w:val="003413E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3413E5"/>
    <w:pPr>
      <w:tabs>
        <w:tab w:val="clear" w:pos="644"/>
        <w:tab w:val="num" w:pos="1494"/>
      </w:tabs>
      <w:ind w:left="851" w:hanging="284"/>
    </w:pPr>
  </w:style>
  <w:style w:type="paragraph" w:customStyle="1" w:styleId="340">
    <w:name w:val="箇条書き 34"/>
    <w:basedOn w:val="241"/>
    <w:uiPriority w:val="99"/>
    <w:qFormat/>
    <w:rsid w:val="003413E5"/>
    <w:pPr>
      <w:ind w:left="1135"/>
    </w:pPr>
  </w:style>
  <w:style w:type="paragraph" w:customStyle="1" w:styleId="242">
    <w:name w:val="一覧 24"/>
    <w:basedOn w:val="ad"/>
    <w:uiPriority w:val="99"/>
    <w:qFormat/>
    <w:rsid w:val="003413E5"/>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3413E5"/>
    <w:pPr>
      <w:ind w:left="1135"/>
    </w:pPr>
  </w:style>
  <w:style w:type="paragraph" w:customStyle="1" w:styleId="440">
    <w:name w:val="一覧 44"/>
    <w:basedOn w:val="341"/>
    <w:uiPriority w:val="99"/>
    <w:qFormat/>
    <w:rsid w:val="003413E5"/>
    <w:pPr>
      <w:ind w:left="1418"/>
    </w:pPr>
  </w:style>
  <w:style w:type="paragraph" w:customStyle="1" w:styleId="540">
    <w:name w:val="一覧 54"/>
    <w:basedOn w:val="440"/>
    <w:uiPriority w:val="99"/>
    <w:qFormat/>
    <w:rsid w:val="003413E5"/>
    <w:pPr>
      <w:ind w:left="1702"/>
    </w:pPr>
  </w:style>
  <w:style w:type="paragraph" w:customStyle="1" w:styleId="441">
    <w:name w:val="箇条書き 44"/>
    <w:basedOn w:val="340"/>
    <w:uiPriority w:val="99"/>
    <w:qFormat/>
    <w:rsid w:val="003413E5"/>
    <w:pPr>
      <w:ind w:left="1418"/>
    </w:pPr>
  </w:style>
  <w:style w:type="paragraph" w:customStyle="1" w:styleId="541">
    <w:name w:val="箇条書き 54"/>
    <w:basedOn w:val="441"/>
    <w:uiPriority w:val="99"/>
    <w:qFormat/>
    <w:rsid w:val="003413E5"/>
    <w:pPr>
      <w:ind w:left="1702"/>
    </w:pPr>
  </w:style>
  <w:style w:type="paragraph" w:customStyle="1" w:styleId="4f1">
    <w:name w:val="コメント文字列4"/>
    <w:basedOn w:val="a2"/>
    <w:uiPriority w:val="99"/>
    <w:qFormat/>
    <w:rsid w:val="003413E5"/>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3413E5"/>
    <w:rPr>
      <w:b/>
      <w:bCs/>
    </w:rPr>
  </w:style>
  <w:style w:type="paragraph" w:customStyle="1" w:styleId="4f3">
    <w:name w:val="見出しマップ4"/>
    <w:basedOn w:val="a2"/>
    <w:uiPriority w:val="99"/>
    <w:qFormat/>
    <w:rsid w:val="003413E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2"/>
    <w:uiPriority w:val="99"/>
    <w:qFormat/>
    <w:rsid w:val="003413E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2"/>
    <w:uiPriority w:val="99"/>
    <w:qFormat/>
    <w:rsid w:val="003413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uiPriority w:val="99"/>
    <w:qFormat/>
    <w:rsid w:val="003413E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2"/>
    <w:uiPriority w:val="99"/>
    <w:qFormat/>
    <w:rsid w:val="003413E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2"/>
    <w:next w:val="a2"/>
    <w:uiPriority w:val="99"/>
    <w:qFormat/>
    <w:rsid w:val="003413E5"/>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2"/>
    <w:uiPriority w:val="99"/>
    <w:qFormat/>
    <w:rsid w:val="003413E5"/>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3413E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2"/>
    <w:uiPriority w:val="99"/>
    <w:qFormat/>
    <w:rsid w:val="003413E5"/>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3413E5"/>
    <w:rPr>
      <w:rFonts w:ascii="Malgun Gothic" w:hAnsi="Courier New" w:cs="Courier New"/>
      <w:lang w:val="en-GB" w:eastAsia="en-US"/>
    </w:rPr>
  </w:style>
  <w:style w:type="character" w:customStyle="1" w:styleId="Char1a">
    <w:name w:val="미주 텍스트 Char1"/>
    <w:uiPriority w:val="99"/>
    <w:semiHidden/>
    <w:rsid w:val="003413E5"/>
    <w:rPr>
      <w:rFonts w:ascii="Times New Roman" w:eastAsia="Times New Roman" w:hAnsi="Times New Roman"/>
      <w:lang w:val="en-GB" w:eastAsia="en-US"/>
    </w:rPr>
  </w:style>
  <w:style w:type="character" w:customStyle="1" w:styleId="Char1b">
    <w:name w:val="풍선 도움말 텍스트 Char1"/>
    <w:uiPriority w:val="99"/>
    <w:semiHidden/>
    <w:rsid w:val="003413E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3413E5"/>
    <w:rPr>
      <w:rFonts w:ascii="Malgun Gothic" w:eastAsia="Malgun Gothic" w:hAnsi="Times New Roman"/>
      <w:sz w:val="18"/>
      <w:szCs w:val="18"/>
      <w:lang w:val="en-GB" w:eastAsia="en-US"/>
    </w:rPr>
  </w:style>
  <w:style w:type="character" w:customStyle="1" w:styleId="Char1d">
    <w:name w:val="각주 텍스트 Char1"/>
    <w:uiPriority w:val="99"/>
    <w:semiHidden/>
    <w:rsid w:val="003413E5"/>
    <w:rPr>
      <w:rFonts w:ascii="Times New Roman" w:eastAsia="Times New Roman" w:hAnsi="Times New Roman"/>
      <w:lang w:val="en-GB" w:eastAsia="en-US"/>
    </w:rPr>
  </w:style>
  <w:style w:type="character" w:customStyle="1" w:styleId="Char1e">
    <w:name w:val="메모 텍스트 Char1"/>
    <w:uiPriority w:val="99"/>
    <w:semiHidden/>
    <w:rsid w:val="003413E5"/>
    <w:rPr>
      <w:rFonts w:ascii="Times New Roman" w:eastAsia="Times New Roman" w:hAnsi="Times New Roman"/>
      <w:lang w:val="en-GB" w:eastAsia="en-US"/>
    </w:rPr>
  </w:style>
  <w:style w:type="character" w:customStyle="1" w:styleId="Char1f">
    <w:name w:val="메모 주제 Char1"/>
    <w:uiPriority w:val="99"/>
    <w:semiHidden/>
    <w:rsid w:val="003413E5"/>
    <w:rPr>
      <w:rFonts w:ascii="Times New Roman" w:eastAsia="Times New Roman" w:hAnsi="Times New Roman"/>
      <w:b/>
      <w:bCs/>
      <w:lang w:val="en-GB" w:eastAsia="en-US"/>
    </w:rPr>
  </w:style>
  <w:style w:type="table" w:customStyle="1" w:styleId="ColorfulGrid-Accent11">
    <w:name w:val="Colorful Grid - Accent 11"/>
    <w:basedOn w:val="a4"/>
    <w:next w:val="140"/>
    <w:uiPriority w:val="29"/>
    <w:rsid w:val="003413E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rsid w:val="003413E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rsid w:val="003413E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3413E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0"/>
    <w:rsid w:val="003413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3413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3413E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413E5"/>
    <w:rPr>
      <w:rFonts w:ascii="Times New Roman" w:eastAsia="PMingLiU" w:hAnsi="Times New Roman"/>
      <w:lang w:val="en-GB" w:eastAsia="en-GB"/>
    </w:rPr>
    <w:tblPr>
      <w:tblInd w:w="0" w:type="nil"/>
    </w:tblPr>
  </w:style>
  <w:style w:type="table" w:customStyle="1" w:styleId="TableGrid211">
    <w:name w:val="Table Grid211"/>
    <w:basedOn w:val="a4"/>
    <w:qFormat/>
    <w:rsid w:val="003413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3413E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3413E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3413E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413E5"/>
    <w:pPr>
      <w:numPr>
        <w:numId w:val="17"/>
      </w:numPr>
    </w:pPr>
  </w:style>
  <w:style w:type="numbering" w:customStyle="1" w:styleId="Style11">
    <w:name w:val="Style11"/>
    <w:uiPriority w:val="99"/>
    <w:rsid w:val="003413E5"/>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413E5"/>
    <w:rPr>
      <w:rFonts w:ascii="Times New Roman" w:hAnsi="Times New Roman"/>
      <w:b/>
      <w:lang w:val="en-GB" w:eastAsia="x-none"/>
    </w:rPr>
  </w:style>
  <w:style w:type="character" w:customStyle="1" w:styleId="Absatz-Standardschriftart5">
    <w:name w:val="Absatz-Standardschriftart5"/>
    <w:rsid w:val="003413E5"/>
  </w:style>
  <w:style w:type="character" w:customStyle="1" w:styleId="Char4">
    <w:name w:val="메모 주제 Char"/>
    <w:rsid w:val="003413E5"/>
    <w:rPr>
      <w:rFonts w:ascii="Times New Roman" w:hAnsi="Times New Roman"/>
      <w:b/>
      <w:bCs/>
      <w:lang w:val="en-GB" w:eastAsia="en-US"/>
    </w:rPr>
  </w:style>
  <w:style w:type="character" w:customStyle="1" w:styleId="Char5">
    <w:name w:val="批注主题 Char"/>
    <w:qFormat/>
    <w:rsid w:val="003413E5"/>
    <w:rPr>
      <w:b/>
      <w:bCs/>
      <w:lang w:val="en-GB" w:eastAsia="en-US" w:bidi="ar-SA"/>
    </w:rPr>
  </w:style>
  <w:style w:type="paragraph" w:customStyle="1" w:styleId="HTML4">
    <w:name w:val="HTML 書式付き4"/>
    <w:basedOn w:val="a2"/>
    <w:uiPriority w:val="99"/>
    <w:qFormat/>
    <w:rsid w:val="003413E5"/>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3413E5"/>
    <w:rPr>
      <w:i/>
      <w:iCs/>
      <w:color w:val="808080"/>
    </w:rPr>
  </w:style>
  <w:style w:type="character" w:customStyle="1" w:styleId="PlainTable41">
    <w:name w:val="Plain Table 41"/>
    <w:uiPriority w:val="21"/>
    <w:qFormat/>
    <w:rsid w:val="003413E5"/>
    <w:rPr>
      <w:b/>
      <w:bCs/>
      <w:i/>
      <w:iCs/>
      <w:color w:val="4F81BD"/>
    </w:rPr>
  </w:style>
  <w:style w:type="character" w:customStyle="1" w:styleId="PlainTable51">
    <w:name w:val="Plain Table 51"/>
    <w:uiPriority w:val="31"/>
    <w:qFormat/>
    <w:rsid w:val="003413E5"/>
    <w:rPr>
      <w:smallCaps/>
      <w:color w:val="C0504D"/>
      <w:u w:val="single"/>
    </w:rPr>
  </w:style>
  <w:style w:type="character" w:customStyle="1" w:styleId="TableGridLight1">
    <w:name w:val="Table Grid Light1"/>
    <w:uiPriority w:val="32"/>
    <w:qFormat/>
    <w:rsid w:val="003413E5"/>
    <w:rPr>
      <w:b/>
      <w:bCs/>
      <w:smallCaps/>
      <w:color w:val="C0504D"/>
      <w:spacing w:val="5"/>
      <w:u w:val="single"/>
    </w:rPr>
  </w:style>
  <w:style w:type="character" w:customStyle="1" w:styleId="GridTable1Light1">
    <w:name w:val="Grid Table 1 Light1"/>
    <w:uiPriority w:val="33"/>
    <w:qFormat/>
    <w:rsid w:val="003413E5"/>
    <w:rPr>
      <w:b/>
      <w:bCs/>
      <w:smallCaps/>
      <w:spacing w:val="5"/>
    </w:rPr>
  </w:style>
  <w:style w:type="paragraph" w:customStyle="1" w:styleId="GridTable31">
    <w:name w:val="Grid Table 31"/>
    <w:basedOn w:val="11"/>
    <w:next w:val="a2"/>
    <w:uiPriority w:val="39"/>
    <w:unhideWhenUsed/>
    <w:qFormat/>
    <w:rsid w:val="003413E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3413E5"/>
    <w:rPr>
      <w:i/>
      <w:iCs/>
      <w:color w:val="808080"/>
    </w:rPr>
  </w:style>
  <w:style w:type="character" w:customStyle="1" w:styleId="PlainTable42">
    <w:name w:val="Plain Table 42"/>
    <w:uiPriority w:val="21"/>
    <w:qFormat/>
    <w:rsid w:val="003413E5"/>
    <w:rPr>
      <w:b/>
      <w:bCs/>
      <w:i/>
      <w:iCs/>
      <w:color w:val="4F81BD"/>
    </w:rPr>
  </w:style>
  <w:style w:type="character" w:customStyle="1" w:styleId="PlainTable52">
    <w:name w:val="Plain Table 52"/>
    <w:uiPriority w:val="31"/>
    <w:qFormat/>
    <w:rsid w:val="003413E5"/>
    <w:rPr>
      <w:smallCaps/>
      <w:color w:val="C0504D"/>
      <w:u w:val="single"/>
    </w:rPr>
  </w:style>
  <w:style w:type="character" w:customStyle="1" w:styleId="TableGridLight2">
    <w:name w:val="Table Grid Light2"/>
    <w:uiPriority w:val="32"/>
    <w:qFormat/>
    <w:rsid w:val="003413E5"/>
    <w:rPr>
      <w:b/>
      <w:bCs/>
      <w:smallCaps/>
      <w:color w:val="C0504D"/>
      <w:spacing w:val="5"/>
      <w:u w:val="single"/>
    </w:rPr>
  </w:style>
  <w:style w:type="character" w:customStyle="1" w:styleId="GridTable1Light2">
    <w:name w:val="Grid Table 1 Light2"/>
    <w:uiPriority w:val="33"/>
    <w:qFormat/>
    <w:rsid w:val="003413E5"/>
    <w:rPr>
      <w:b/>
      <w:bCs/>
      <w:smallCaps/>
      <w:spacing w:val="5"/>
    </w:rPr>
  </w:style>
  <w:style w:type="paragraph" w:customStyle="1" w:styleId="GridTable32">
    <w:name w:val="Grid Table 32"/>
    <w:basedOn w:val="11"/>
    <w:next w:val="a2"/>
    <w:uiPriority w:val="39"/>
    <w:unhideWhenUsed/>
    <w:qFormat/>
    <w:rsid w:val="003413E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3413E5"/>
    <w:rPr>
      <w:i/>
      <w:iCs/>
      <w:color w:val="808080"/>
    </w:rPr>
  </w:style>
  <w:style w:type="character" w:customStyle="1" w:styleId="PlainTable43">
    <w:name w:val="Plain Table 43"/>
    <w:uiPriority w:val="21"/>
    <w:qFormat/>
    <w:rsid w:val="003413E5"/>
    <w:rPr>
      <w:b/>
      <w:bCs/>
      <w:i/>
      <w:iCs/>
      <w:color w:val="4F81BD"/>
    </w:rPr>
  </w:style>
  <w:style w:type="character" w:customStyle="1" w:styleId="PlainTable53">
    <w:name w:val="Plain Table 53"/>
    <w:uiPriority w:val="31"/>
    <w:qFormat/>
    <w:rsid w:val="003413E5"/>
    <w:rPr>
      <w:smallCaps/>
      <w:color w:val="C0504D"/>
      <w:u w:val="single"/>
    </w:rPr>
  </w:style>
  <w:style w:type="character" w:customStyle="1" w:styleId="TableGridLight3">
    <w:name w:val="Table Grid Light3"/>
    <w:uiPriority w:val="32"/>
    <w:qFormat/>
    <w:rsid w:val="003413E5"/>
    <w:rPr>
      <w:b/>
      <w:bCs/>
      <w:smallCaps/>
      <w:color w:val="C0504D"/>
      <w:spacing w:val="5"/>
      <w:u w:val="single"/>
    </w:rPr>
  </w:style>
  <w:style w:type="character" w:customStyle="1" w:styleId="GridTable1Light3">
    <w:name w:val="Grid Table 1 Light3"/>
    <w:uiPriority w:val="33"/>
    <w:qFormat/>
    <w:rsid w:val="003413E5"/>
    <w:rPr>
      <w:b/>
      <w:bCs/>
      <w:smallCaps/>
      <w:spacing w:val="5"/>
    </w:rPr>
  </w:style>
  <w:style w:type="paragraph" w:customStyle="1" w:styleId="GridTable33">
    <w:name w:val="Grid Table 33"/>
    <w:basedOn w:val="11"/>
    <w:next w:val="a2"/>
    <w:uiPriority w:val="39"/>
    <w:unhideWhenUsed/>
    <w:qFormat/>
    <w:rsid w:val="003413E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uiPriority w:val="99"/>
    <w:qFormat/>
    <w:rsid w:val="003413E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2"/>
    <w:uiPriority w:val="99"/>
    <w:qFormat/>
    <w:rsid w:val="003413E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2"/>
    <w:uiPriority w:val="99"/>
    <w:qFormat/>
    <w:rsid w:val="003413E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3413E5"/>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2"/>
    <w:next w:val="a2"/>
    <w:uiPriority w:val="99"/>
    <w:qFormat/>
    <w:rsid w:val="003413E5"/>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2"/>
    <w:next w:val="a2"/>
    <w:uiPriority w:val="99"/>
    <w:qFormat/>
    <w:rsid w:val="003413E5"/>
    <w:pPr>
      <w:overflowPunct w:val="0"/>
      <w:autoSpaceDE w:val="0"/>
      <w:autoSpaceDN w:val="0"/>
      <w:adjustRightInd w:val="0"/>
      <w:ind w:left="400" w:hanging="400"/>
      <w:jc w:val="center"/>
      <w:textAlignment w:val="baseline"/>
    </w:pPr>
    <w:rPr>
      <w:rFonts w:eastAsia="ＭＳ 明朝"/>
      <w:b/>
      <w:lang w:eastAsia="en-GB"/>
    </w:rPr>
  </w:style>
  <w:style w:type="paragraph" w:customStyle="1" w:styleId="84">
    <w:name w:val="修订8"/>
    <w:hidden/>
    <w:uiPriority w:val="99"/>
    <w:semiHidden/>
    <w:qFormat/>
    <w:rsid w:val="003413E5"/>
    <w:rPr>
      <w:rFonts w:ascii="Times New Roman" w:eastAsia="Batang" w:hAnsi="Times New Roman"/>
      <w:lang w:val="en-GB" w:eastAsia="en-US"/>
    </w:rPr>
  </w:style>
  <w:style w:type="paragraph" w:customStyle="1" w:styleId="74">
    <w:name w:val="无间隔7"/>
    <w:uiPriority w:val="99"/>
    <w:qFormat/>
    <w:rsid w:val="003413E5"/>
    <w:rPr>
      <w:rFonts w:ascii="Times New Roman" w:eastAsia="SimSun" w:hAnsi="Times New Roman"/>
      <w:lang w:val="en-GB" w:eastAsia="en-US"/>
    </w:rPr>
  </w:style>
  <w:style w:type="character" w:customStyle="1" w:styleId="afffff2">
    <w:name w:val="コメント内容 (文字)"/>
    <w:qFormat/>
    <w:rsid w:val="003413E5"/>
    <w:rPr>
      <w:b/>
      <w:bCs/>
      <w:lang w:val="en-GB" w:eastAsia="en-US" w:bidi="ar-SA"/>
    </w:rPr>
  </w:style>
  <w:style w:type="table" w:customStyle="1" w:styleId="TableGrid51">
    <w:name w:val="Table Grid51"/>
    <w:basedOn w:val="a4"/>
    <w:next w:val="afff0"/>
    <w:qFormat/>
    <w:rsid w:val="003413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0"/>
    <w:uiPriority w:val="39"/>
    <w:qFormat/>
    <w:rsid w:val="003413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0"/>
    <w:qFormat/>
    <w:rsid w:val="003413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0"/>
    <w:qFormat/>
    <w:rsid w:val="003413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0"/>
    <w:qFormat/>
    <w:rsid w:val="003413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0"/>
    <w:qFormat/>
    <w:rsid w:val="003413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0"/>
    <w:qFormat/>
    <w:rsid w:val="003413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0"/>
    <w:qFormat/>
    <w:rsid w:val="003413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0"/>
    <w:qFormat/>
    <w:rsid w:val="003413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0"/>
    <w:qFormat/>
    <w:rsid w:val="003413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0"/>
    <w:qFormat/>
    <w:rsid w:val="003413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0"/>
    <w:qFormat/>
    <w:rsid w:val="003413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0"/>
    <w:qFormat/>
    <w:rsid w:val="003413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0"/>
    <w:qFormat/>
    <w:rsid w:val="003413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0"/>
    <w:qFormat/>
    <w:rsid w:val="003413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0"/>
    <w:qFormat/>
    <w:rsid w:val="003413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0"/>
    <w:qFormat/>
    <w:rsid w:val="003413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0"/>
    <w:qFormat/>
    <w:rsid w:val="003413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0"/>
    <w:qFormat/>
    <w:rsid w:val="003413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0"/>
    <w:qFormat/>
    <w:rsid w:val="003413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0"/>
    <w:qFormat/>
    <w:rsid w:val="003413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0"/>
    <w:uiPriority w:val="39"/>
    <w:qFormat/>
    <w:rsid w:val="003413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0"/>
    <w:qFormat/>
    <w:rsid w:val="003413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0"/>
    <w:qFormat/>
    <w:rsid w:val="003413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0"/>
    <w:qFormat/>
    <w:rsid w:val="003413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0"/>
    <w:qFormat/>
    <w:rsid w:val="003413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0"/>
    <w:qFormat/>
    <w:rsid w:val="003413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0"/>
    <w:qFormat/>
    <w:rsid w:val="003413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0"/>
    <w:qFormat/>
    <w:rsid w:val="003413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0"/>
    <w:qFormat/>
    <w:rsid w:val="003413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0"/>
    <w:qFormat/>
    <w:rsid w:val="003413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0"/>
    <w:qFormat/>
    <w:rsid w:val="003413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0"/>
    <w:qFormat/>
    <w:rsid w:val="003413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3413E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0"/>
    <w:qFormat/>
    <w:rsid w:val="003413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0"/>
    <w:uiPriority w:val="39"/>
    <w:qFormat/>
    <w:rsid w:val="003413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0"/>
    <w:qFormat/>
    <w:rsid w:val="003413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0"/>
    <w:qFormat/>
    <w:rsid w:val="003413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0"/>
    <w:qFormat/>
    <w:rsid w:val="003413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0"/>
    <w:qFormat/>
    <w:rsid w:val="003413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0"/>
    <w:qFormat/>
    <w:rsid w:val="003413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0"/>
    <w:qFormat/>
    <w:rsid w:val="003413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0"/>
    <w:qFormat/>
    <w:rsid w:val="003413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0"/>
    <w:qFormat/>
    <w:rsid w:val="003413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0"/>
    <w:qFormat/>
    <w:rsid w:val="003413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0"/>
    <w:qFormat/>
    <w:rsid w:val="003413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0"/>
    <w:qFormat/>
    <w:rsid w:val="003413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3413E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0"/>
    <w:uiPriority w:val="39"/>
    <w:qFormat/>
    <w:rsid w:val="003413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0"/>
    <w:qFormat/>
    <w:rsid w:val="003413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0"/>
    <w:qFormat/>
    <w:rsid w:val="003413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0"/>
    <w:uiPriority w:val="39"/>
    <w:qFormat/>
    <w:rsid w:val="003413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0"/>
    <w:qFormat/>
    <w:rsid w:val="003413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0"/>
    <w:qFormat/>
    <w:rsid w:val="003413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0"/>
    <w:qFormat/>
    <w:rsid w:val="003413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0"/>
    <w:qFormat/>
    <w:rsid w:val="003413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0"/>
    <w:qFormat/>
    <w:rsid w:val="003413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413E5"/>
    <w:rPr>
      <w:rFonts w:ascii="Times New Roman" w:hAnsi="Times New Roman"/>
      <w:b/>
      <w:bCs/>
      <w:lang w:val="en-GB" w:eastAsia="en-US"/>
    </w:rPr>
  </w:style>
  <w:style w:type="character" w:customStyle="1" w:styleId="1ff9">
    <w:name w:val="註解文字 字元1"/>
    <w:uiPriority w:val="99"/>
    <w:rsid w:val="003413E5"/>
    <w:rPr>
      <w:lang w:eastAsia="en-US"/>
    </w:rPr>
  </w:style>
  <w:style w:type="paragraph" w:customStyle="1" w:styleId="75">
    <w:name w:val="吹き出し7"/>
    <w:basedOn w:val="a2"/>
    <w:uiPriority w:val="99"/>
    <w:qFormat/>
    <w:rsid w:val="003413E5"/>
    <w:rPr>
      <w:rFonts w:ascii="Tahoma" w:eastAsia="ＭＳ 明朝" w:hAnsi="Tahoma" w:cs="Tahoma"/>
      <w:sz w:val="16"/>
      <w:szCs w:val="16"/>
      <w:lang w:eastAsia="en-GB"/>
    </w:rPr>
  </w:style>
  <w:style w:type="character" w:customStyle="1" w:styleId="5a">
    <w:name w:val="段落フォント5"/>
    <w:rsid w:val="003413E5"/>
  </w:style>
  <w:style w:type="character" w:customStyle="1" w:styleId="5b">
    <w:name w:val="コメント参照5"/>
    <w:rsid w:val="003413E5"/>
    <w:rPr>
      <w:sz w:val="16"/>
    </w:rPr>
  </w:style>
  <w:style w:type="paragraph" w:customStyle="1" w:styleId="5c">
    <w:name w:val="図表番号5"/>
    <w:basedOn w:val="a2"/>
    <w:uiPriority w:val="99"/>
    <w:qFormat/>
    <w:rsid w:val="003413E5"/>
    <w:pPr>
      <w:suppressLineNumbers/>
      <w:suppressAutoHyphens/>
      <w:spacing w:before="120" w:after="120"/>
    </w:pPr>
    <w:rPr>
      <w:rFonts w:eastAsia="ＭＳ 明朝" w:cs="Mangal"/>
      <w:i/>
      <w:iCs/>
      <w:sz w:val="24"/>
      <w:szCs w:val="24"/>
      <w:lang w:eastAsia="ar-SA"/>
    </w:rPr>
  </w:style>
  <w:style w:type="paragraph" w:customStyle="1" w:styleId="5d">
    <w:name w:val="段落番号5"/>
    <w:basedOn w:val="ad"/>
    <w:uiPriority w:val="99"/>
    <w:qFormat/>
    <w:rsid w:val="003413E5"/>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3413E5"/>
    <w:pPr>
      <w:ind w:left="851" w:hanging="284"/>
    </w:pPr>
  </w:style>
  <w:style w:type="paragraph" w:customStyle="1" w:styleId="5e">
    <w:name w:val="箇条書き5"/>
    <w:basedOn w:val="ad"/>
    <w:uiPriority w:val="99"/>
    <w:qFormat/>
    <w:rsid w:val="003413E5"/>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3413E5"/>
    <w:pPr>
      <w:tabs>
        <w:tab w:val="clear" w:pos="644"/>
        <w:tab w:val="num" w:pos="1494"/>
      </w:tabs>
      <w:ind w:left="851" w:hanging="284"/>
    </w:pPr>
  </w:style>
  <w:style w:type="paragraph" w:customStyle="1" w:styleId="350">
    <w:name w:val="箇条書き 35"/>
    <w:basedOn w:val="251"/>
    <w:uiPriority w:val="99"/>
    <w:qFormat/>
    <w:rsid w:val="003413E5"/>
    <w:pPr>
      <w:ind w:left="1135"/>
    </w:pPr>
  </w:style>
  <w:style w:type="paragraph" w:customStyle="1" w:styleId="252">
    <w:name w:val="一覧 25"/>
    <w:basedOn w:val="ad"/>
    <w:uiPriority w:val="99"/>
    <w:qFormat/>
    <w:rsid w:val="003413E5"/>
    <w:pPr>
      <w:suppressAutoHyphens/>
      <w:ind w:left="851"/>
    </w:pPr>
    <w:rPr>
      <w:rFonts w:eastAsia="ＭＳ 明朝" w:cs="CG Times (WN)"/>
      <w:lang w:eastAsia="ar-SA"/>
    </w:rPr>
  </w:style>
  <w:style w:type="paragraph" w:customStyle="1" w:styleId="351">
    <w:name w:val="一覧 35"/>
    <w:basedOn w:val="252"/>
    <w:uiPriority w:val="99"/>
    <w:qFormat/>
    <w:rsid w:val="003413E5"/>
    <w:pPr>
      <w:ind w:left="1135"/>
    </w:pPr>
  </w:style>
  <w:style w:type="paragraph" w:customStyle="1" w:styleId="450">
    <w:name w:val="一覧 45"/>
    <w:basedOn w:val="351"/>
    <w:uiPriority w:val="99"/>
    <w:qFormat/>
    <w:rsid w:val="003413E5"/>
    <w:pPr>
      <w:ind w:left="1418"/>
    </w:pPr>
  </w:style>
  <w:style w:type="paragraph" w:customStyle="1" w:styleId="550">
    <w:name w:val="一覧 55"/>
    <w:basedOn w:val="450"/>
    <w:uiPriority w:val="99"/>
    <w:qFormat/>
    <w:rsid w:val="003413E5"/>
    <w:pPr>
      <w:ind w:left="1702"/>
    </w:pPr>
  </w:style>
  <w:style w:type="paragraph" w:customStyle="1" w:styleId="451">
    <w:name w:val="箇条書き 45"/>
    <w:basedOn w:val="350"/>
    <w:uiPriority w:val="99"/>
    <w:qFormat/>
    <w:rsid w:val="003413E5"/>
    <w:pPr>
      <w:ind w:left="1418"/>
    </w:pPr>
  </w:style>
  <w:style w:type="paragraph" w:customStyle="1" w:styleId="551">
    <w:name w:val="箇条書き 55"/>
    <w:basedOn w:val="451"/>
    <w:uiPriority w:val="99"/>
    <w:qFormat/>
    <w:rsid w:val="003413E5"/>
    <w:pPr>
      <w:ind w:left="1702"/>
    </w:pPr>
  </w:style>
  <w:style w:type="paragraph" w:customStyle="1" w:styleId="5f">
    <w:name w:val="コメント文字列5"/>
    <w:basedOn w:val="a2"/>
    <w:uiPriority w:val="99"/>
    <w:qFormat/>
    <w:rsid w:val="003413E5"/>
    <w:pPr>
      <w:suppressAutoHyphens/>
    </w:pPr>
    <w:rPr>
      <w:rFonts w:eastAsia="ＭＳ 明朝" w:cs="CG Times (WN)"/>
      <w:lang w:eastAsia="ar-SA"/>
    </w:rPr>
  </w:style>
  <w:style w:type="paragraph" w:customStyle="1" w:styleId="5f0">
    <w:name w:val="コメント内容5"/>
    <w:basedOn w:val="5f"/>
    <w:next w:val="5f"/>
    <w:uiPriority w:val="99"/>
    <w:qFormat/>
    <w:rsid w:val="003413E5"/>
    <w:rPr>
      <w:b/>
      <w:bCs/>
    </w:rPr>
  </w:style>
  <w:style w:type="paragraph" w:customStyle="1" w:styleId="5f1">
    <w:name w:val="見出しマップ5"/>
    <w:basedOn w:val="a2"/>
    <w:uiPriority w:val="99"/>
    <w:qFormat/>
    <w:rsid w:val="003413E5"/>
    <w:pPr>
      <w:shd w:val="clear" w:color="auto" w:fill="000080"/>
      <w:suppressAutoHyphens/>
    </w:pPr>
    <w:rPr>
      <w:rFonts w:ascii="Tahoma" w:eastAsia="ＭＳ 明朝" w:hAnsi="Tahoma" w:cs="Tahoma"/>
      <w:lang w:eastAsia="ar-SA"/>
    </w:rPr>
  </w:style>
  <w:style w:type="paragraph" w:customStyle="1" w:styleId="5f2">
    <w:name w:val="書式なし5"/>
    <w:basedOn w:val="a2"/>
    <w:uiPriority w:val="99"/>
    <w:qFormat/>
    <w:rsid w:val="003413E5"/>
    <w:pPr>
      <w:suppressAutoHyphens/>
    </w:pPr>
    <w:rPr>
      <w:rFonts w:ascii="Courier New" w:eastAsia="ＭＳ 明朝" w:hAnsi="Courier New" w:cs="CG Times (WN)"/>
      <w:lang w:val="nb-NO" w:eastAsia="ar-SA"/>
    </w:rPr>
  </w:style>
  <w:style w:type="paragraph" w:customStyle="1" w:styleId="Web5">
    <w:name w:val="標準 (Web)5"/>
    <w:basedOn w:val="a2"/>
    <w:uiPriority w:val="99"/>
    <w:qFormat/>
    <w:rsid w:val="003413E5"/>
    <w:pPr>
      <w:suppressAutoHyphens/>
      <w:spacing w:before="100" w:after="100"/>
    </w:pPr>
    <w:rPr>
      <w:rFonts w:eastAsia="Arial Unicode MS" w:cs="CG Times (WN)"/>
      <w:sz w:val="24"/>
      <w:szCs w:val="24"/>
      <w:lang w:eastAsia="en-GB"/>
    </w:rPr>
  </w:style>
  <w:style w:type="paragraph" w:customStyle="1" w:styleId="253">
    <w:name w:val="本文インデント 25"/>
    <w:basedOn w:val="a2"/>
    <w:uiPriority w:val="99"/>
    <w:qFormat/>
    <w:rsid w:val="003413E5"/>
    <w:pPr>
      <w:suppressAutoHyphens/>
      <w:ind w:left="567"/>
    </w:pPr>
    <w:rPr>
      <w:rFonts w:ascii="Arial" w:eastAsia="ＭＳ 明朝" w:hAnsi="Arial" w:cs="Arial"/>
      <w:lang w:eastAsia="ar-SA"/>
    </w:rPr>
  </w:style>
  <w:style w:type="paragraph" w:customStyle="1" w:styleId="5f3">
    <w:name w:val="標準インデント5"/>
    <w:basedOn w:val="a2"/>
    <w:uiPriority w:val="99"/>
    <w:qFormat/>
    <w:rsid w:val="003413E5"/>
    <w:pPr>
      <w:suppressAutoHyphens/>
      <w:ind w:left="708"/>
    </w:pPr>
    <w:rPr>
      <w:rFonts w:eastAsia="ＭＳ 明朝" w:cs="CG Times (WN)"/>
      <w:lang w:eastAsia="ar-SA"/>
    </w:rPr>
  </w:style>
  <w:style w:type="paragraph" w:customStyle="1" w:styleId="5f4">
    <w:name w:val="記5"/>
    <w:basedOn w:val="a2"/>
    <w:next w:val="a2"/>
    <w:uiPriority w:val="99"/>
    <w:qFormat/>
    <w:rsid w:val="003413E5"/>
    <w:pPr>
      <w:suppressAutoHyphens/>
    </w:pPr>
    <w:rPr>
      <w:rFonts w:eastAsia="ＭＳ 明朝" w:cs="CG Times (WN)"/>
      <w:lang w:eastAsia="ar-SA"/>
    </w:rPr>
  </w:style>
  <w:style w:type="paragraph" w:customStyle="1" w:styleId="HTML5">
    <w:name w:val="HTML 書式付き5"/>
    <w:basedOn w:val="a2"/>
    <w:uiPriority w:val="99"/>
    <w:qFormat/>
    <w:rsid w:val="003413E5"/>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413E5"/>
    <w:rPr>
      <w:rFonts w:ascii="Arial" w:hAnsi="Arial"/>
      <w:sz w:val="32"/>
      <w:lang w:val="en-GB" w:eastAsia="ja-JP" w:bidi="ar-SA"/>
    </w:rPr>
  </w:style>
  <w:style w:type="paragraph" w:customStyle="1" w:styleId="254">
    <w:name w:val="本文 25"/>
    <w:basedOn w:val="a2"/>
    <w:uiPriority w:val="99"/>
    <w:qFormat/>
    <w:rsid w:val="003413E5"/>
    <w:pPr>
      <w:suppressAutoHyphens/>
      <w:spacing w:after="120"/>
    </w:pPr>
    <w:rPr>
      <w:rFonts w:eastAsia="ＭＳ 明朝" w:cs="CG Times (WN)"/>
      <w:lang w:eastAsia="ar-SA"/>
    </w:rPr>
  </w:style>
  <w:style w:type="paragraph" w:customStyle="1" w:styleId="352">
    <w:name w:val="本文 35"/>
    <w:basedOn w:val="a2"/>
    <w:uiPriority w:val="99"/>
    <w:qFormat/>
    <w:rsid w:val="003413E5"/>
    <w:pPr>
      <w:suppressAutoHyphens/>
      <w:spacing w:after="120"/>
    </w:pPr>
    <w:rPr>
      <w:rFonts w:eastAsia="ＭＳ 明朝" w:cs="CG Times (WN)"/>
      <w:lang w:eastAsia="ar-SA"/>
    </w:rPr>
  </w:style>
  <w:style w:type="paragraph" w:customStyle="1" w:styleId="93">
    <w:name w:val="目录 93"/>
    <w:basedOn w:val="81"/>
    <w:uiPriority w:val="99"/>
    <w:qFormat/>
    <w:rsid w:val="003413E5"/>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2"/>
    <w:next w:val="a2"/>
    <w:uiPriority w:val="99"/>
    <w:qFormat/>
    <w:rsid w:val="003413E5"/>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2"/>
    <w:next w:val="a2"/>
    <w:uiPriority w:val="99"/>
    <w:qFormat/>
    <w:rsid w:val="003413E5"/>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3413E5"/>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3413E5"/>
    <w:rPr>
      <w:rFonts w:ascii="Arial" w:eastAsia="Times New Roman" w:hAnsi="Arial"/>
      <w:sz w:val="22"/>
      <w:lang w:val="en-GB" w:eastAsia="en-GB"/>
    </w:rPr>
  </w:style>
  <w:style w:type="paragraph" w:customStyle="1" w:styleId="CharChar32">
    <w:name w:val="Char Char32"/>
    <w:uiPriority w:val="99"/>
    <w:semiHidden/>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3413E5"/>
    <w:rPr>
      <w:rFonts w:ascii="Arial" w:hAnsi="Arial" w:cs="Arial" w:hint="default"/>
      <w:sz w:val="22"/>
      <w:lang w:val="en-GB" w:eastAsia="en-US" w:bidi="ar-SA"/>
    </w:rPr>
  </w:style>
  <w:style w:type="character" w:customStyle="1" w:styleId="CharChar210">
    <w:name w:val="Char Char210"/>
    <w:rsid w:val="003413E5"/>
    <w:rPr>
      <w:rFonts w:ascii="Arial" w:hAnsi="Arial" w:cs="Arial" w:hint="default"/>
      <w:lang w:val="en-GB" w:eastAsia="en-US" w:bidi="ar-SA"/>
    </w:rPr>
  </w:style>
  <w:style w:type="character" w:customStyle="1" w:styleId="CharChar51">
    <w:name w:val="Char Char51"/>
    <w:rsid w:val="003413E5"/>
    <w:rPr>
      <w:rFonts w:ascii="Arial" w:hAnsi="Arial" w:cs="Arial" w:hint="default"/>
      <w:sz w:val="28"/>
      <w:lang w:val="en-GB" w:eastAsia="en-US" w:bidi="ar-SA"/>
    </w:rPr>
  </w:style>
  <w:style w:type="character" w:customStyle="1" w:styleId="CharChar211">
    <w:name w:val="Char Char211"/>
    <w:rsid w:val="003413E5"/>
    <w:rPr>
      <w:rFonts w:ascii="Times New Roman" w:hAnsi="Times New Roman"/>
      <w:lang w:val="en-GB" w:eastAsia="en-US"/>
    </w:rPr>
  </w:style>
  <w:style w:type="character" w:customStyle="1" w:styleId="CharChar61">
    <w:name w:val="Char Char61"/>
    <w:rsid w:val="003413E5"/>
    <w:rPr>
      <w:rFonts w:ascii="Arial" w:eastAsia="SimSun" w:hAnsi="Arial"/>
      <w:sz w:val="32"/>
      <w:lang w:val="en-GB" w:eastAsia="en-US" w:bidi="ar-SA"/>
    </w:rPr>
  </w:style>
  <w:style w:type="character" w:customStyle="1" w:styleId="CharChar161">
    <w:name w:val="Char Char161"/>
    <w:rsid w:val="003413E5"/>
    <w:rPr>
      <w:rFonts w:ascii="Arial" w:eastAsia="SimSun" w:hAnsi="Arial"/>
      <w:lang w:val="en-GB" w:eastAsia="en-US" w:bidi="ar-SA"/>
    </w:rPr>
  </w:style>
  <w:style w:type="character" w:customStyle="1" w:styleId="CharChar141">
    <w:name w:val="Char Char141"/>
    <w:rsid w:val="003413E5"/>
    <w:rPr>
      <w:rFonts w:ascii="Arial" w:eastAsia="SimSun" w:hAnsi="Arial"/>
      <w:sz w:val="36"/>
      <w:lang w:val="en-GB" w:eastAsia="en-US" w:bidi="ar-SA"/>
    </w:rPr>
  </w:style>
  <w:style w:type="paragraph" w:customStyle="1" w:styleId="CarCar1CharCharCarCar1">
    <w:name w:val="Car Car1 Char Char Car Car1"/>
    <w:uiPriority w:val="99"/>
    <w:semiHidden/>
    <w:qFormat/>
    <w:rsid w:val="003413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3413E5"/>
    <w:rPr>
      <w:rFonts w:ascii="Arial" w:hAnsi="Arial"/>
      <w:lang w:val="en-GB" w:eastAsia="en-US"/>
    </w:rPr>
  </w:style>
  <w:style w:type="character" w:customStyle="1" w:styleId="CharChar171">
    <w:name w:val="Char Char171"/>
    <w:rsid w:val="003413E5"/>
    <w:rPr>
      <w:rFonts w:ascii="Tahoma" w:hAnsi="Tahoma" w:cs="Tahoma"/>
      <w:shd w:val="clear" w:color="auto" w:fill="000080"/>
      <w:lang w:val="en-GB" w:eastAsia="en-US"/>
    </w:rPr>
  </w:style>
  <w:style w:type="character" w:customStyle="1" w:styleId="CharChar191">
    <w:name w:val="Char Char191"/>
    <w:rsid w:val="003413E5"/>
    <w:rPr>
      <w:rFonts w:ascii="Times New Roman" w:hAnsi="Times New Roman"/>
      <w:lang w:val="en-GB"/>
    </w:rPr>
  </w:style>
  <w:style w:type="character" w:customStyle="1" w:styleId="CharChar201">
    <w:name w:val="Char Char201"/>
    <w:rsid w:val="003413E5"/>
    <w:rPr>
      <w:rFonts w:ascii="Tahoma" w:hAnsi="Tahoma" w:cs="Tahoma"/>
      <w:sz w:val="16"/>
      <w:szCs w:val="16"/>
      <w:lang w:val="en-GB" w:eastAsia="en-US"/>
    </w:rPr>
  </w:style>
  <w:style w:type="character" w:customStyle="1" w:styleId="CharChar301">
    <w:name w:val="Char Char301"/>
    <w:rsid w:val="003413E5"/>
    <w:rPr>
      <w:rFonts w:ascii="Arial" w:hAnsi="Arial"/>
      <w:lang w:val="en-GB" w:eastAsia="en-US"/>
    </w:rPr>
  </w:style>
  <w:style w:type="character" w:customStyle="1" w:styleId="CharChar261">
    <w:name w:val="Char Char261"/>
    <w:rsid w:val="003413E5"/>
    <w:rPr>
      <w:rFonts w:ascii="Times New Roman" w:hAnsi="Times New Roman"/>
      <w:lang w:val="en-GB" w:eastAsia="en-US"/>
    </w:rPr>
  </w:style>
  <w:style w:type="character" w:customStyle="1" w:styleId="CharChar271">
    <w:name w:val="Char Char271"/>
    <w:rsid w:val="003413E5"/>
    <w:rPr>
      <w:rFonts w:ascii="Arial" w:hAnsi="Arial"/>
      <w:b/>
      <w:i/>
      <w:noProof/>
      <w:sz w:val="18"/>
      <w:lang w:val="en-GB" w:eastAsia="en-US"/>
    </w:rPr>
  </w:style>
  <w:style w:type="character" w:customStyle="1" w:styleId="CharChar111">
    <w:name w:val="Char Char111"/>
    <w:rsid w:val="003413E5"/>
    <w:rPr>
      <w:lang w:val="en-GB" w:eastAsia="en-US" w:bidi="ar-SA"/>
    </w:rPr>
  </w:style>
  <w:style w:type="paragraph" w:customStyle="1" w:styleId="CarCar51">
    <w:name w:val="Car Car51"/>
    <w:uiPriority w:val="99"/>
    <w:semiHidden/>
    <w:qFormat/>
    <w:rsid w:val="003413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3413E5"/>
    <w:rPr>
      <w:rFonts w:ascii="Arial" w:hAnsi="Arial"/>
      <w:sz w:val="36"/>
      <w:lang w:val="en-GB"/>
    </w:rPr>
  </w:style>
  <w:style w:type="character" w:customStyle="1" w:styleId="CharChar131">
    <w:name w:val="Char Char131"/>
    <w:semiHidden/>
    <w:rsid w:val="003413E5"/>
    <w:rPr>
      <w:rFonts w:ascii="SimSun" w:eastAsia="SimSun" w:hAnsi="SimSun" w:hint="eastAsia"/>
      <w:lang w:val="en-GB" w:eastAsia="en-US" w:bidi="ar-SA"/>
    </w:rPr>
  </w:style>
  <w:style w:type="character" w:customStyle="1" w:styleId="Char1f0">
    <w:name w:val="正文文本缩进 Char1"/>
    <w:rsid w:val="003413E5"/>
    <w:rPr>
      <w:rFonts w:eastAsia="Batang"/>
      <w:lang w:val="en-GB"/>
    </w:rPr>
  </w:style>
  <w:style w:type="character" w:customStyle="1" w:styleId="2Char1">
    <w:name w:val="正文文本 2 Char1"/>
    <w:rsid w:val="003413E5"/>
    <w:rPr>
      <w:rFonts w:ascii="CG Times (WN)" w:eastAsia="Malgun Gothic" w:hAnsi="CG Times (WN)"/>
      <w:i/>
      <w:lang w:val="en-GB" w:eastAsia="ko-KR"/>
    </w:rPr>
  </w:style>
  <w:style w:type="character" w:customStyle="1" w:styleId="3Char1">
    <w:name w:val="正文文本 3 Char1"/>
    <w:rsid w:val="003413E5"/>
    <w:rPr>
      <w:rFonts w:ascii="CG Times (WN)" w:eastAsia="Osaka" w:hAnsi="CG Times (WN)"/>
      <w:color w:val="000000"/>
      <w:lang w:val="en-GB" w:eastAsia="ko-KR"/>
    </w:rPr>
  </w:style>
  <w:style w:type="character" w:customStyle="1" w:styleId="2Char10">
    <w:name w:val="正文文本缩进 2 Char1"/>
    <w:rsid w:val="003413E5"/>
    <w:rPr>
      <w:rFonts w:ascii="CG Times (WN)" w:eastAsia="ＭＳ 明朝" w:hAnsi="CG Times (WN)"/>
      <w:lang w:val="en-GB"/>
    </w:rPr>
  </w:style>
  <w:style w:type="character" w:customStyle="1" w:styleId="h48">
    <w:name w:val="h48"/>
    <w:rsid w:val="003413E5"/>
    <w:rPr>
      <w:rFonts w:ascii="Arial" w:hAnsi="Arial"/>
      <w:sz w:val="24"/>
      <w:lang w:val="en-GB"/>
    </w:rPr>
  </w:style>
  <w:style w:type="character" w:customStyle="1" w:styleId="h510">
    <w:name w:val="h51"/>
    <w:rsid w:val="003413E5"/>
    <w:rPr>
      <w:rFonts w:ascii="Arial" w:eastAsia="SimSun" w:hAnsi="Arial"/>
      <w:sz w:val="22"/>
      <w:lang w:val="en-GB" w:eastAsia="en-US" w:bidi="ar-SA"/>
    </w:rPr>
  </w:style>
  <w:style w:type="character" w:customStyle="1" w:styleId="gt-baf-word-clickable1">
    <w:name w:val="gt-baf-word-clickable1"/>
    <w:rsid w:val="003413E5"/>
    <w:rPr>
      <w:color w:val="000000"/>
    </w:rPr>
  </w:style>
  <w:style w:type="paragraph" w:customStyle="1" w:styleId="Beschriftung1">
    <w:name w:val="Beschriftung1"/>
    <w:basedOn w:val="a2"/>
    <w:next w:val="a2"/>
    <w:uiPriority w:val="99"/>
    <w:qFormat/>
    <w:rsid w:val="003413E5"/>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2"/>
    <w:next w:val="a2"/>
    <w:uiPriority w:val="99"/>
    <w:qFormat/>
    <w:rsid w:val="003413E5"/>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rsid w:val="003413E5"/>
  </w:style>
  <w:style w:type="character" w:customStyle="1" w:styleId="Absatz-Standardschriftart7">
    <w:name w:val="Absatz-Standardschriftart7"/>
    <w:rsid w:val="003413E5"/>
  </w:style>
  <w:style w:type="character" w:customStyle="1" w:styleId="KommentarthemaZchn">
    <w:name w:val="Kommentarthema Zchn"/>
    <w:rsid w:val="003413E5"/>
    <w:rPr>
      <w:b/>
      <w:bCs/>
      <w:lang w:val="en-GB" w:eastAsia="en-US" w:bidi="ar-SA"/>
    </w:rPr>
  </w:style>
  <w:style w:type="paragraph" w:customStyle="1" w:styleId="aria">
    <w:name w:val="aria"/>
    <w:basedOn w:val="a2"/>
    <w:uiPriority w:val="99"/>
    <w:qFormat/>
    <w:rsid w:val="003413E5"/>
    <w:pPr>
      <w:keepNext/>
      <w:keepLines/>
      <w:spacing w:after="0"/>
      <w:jc w:val="both"/>
    </w:pPr>
    <w:rPr>
      <w:rFonts w:ascii="Arial" w:eastAsia="SimSun" w:hAnsi="Arial"/>
      <w:sz w:val="18"/>
      <w:szCs w:val="18"/>
    </w:rPr>
  </w:style>
  <w:style w:type="character" w:customStyle="1" w:styleId="B1Car">
    <w:name w:val="B1+ Car"/>
    <w:link w:val="B1"/>
    <w:uiPriority w:val="99"/>
    <w:qFormat/>
    <w:rsid w:val="003413E5"/>
    <w:rPr>
      <w:rFonts w:ascii="Times New Roman" w:eastAsia="SimSun" w:hAnsi="Times New Roman"/>
      <w:lang w:val="en-GB" w:eastAsia="en-US"/>
    </w:rPr>
  </w:style>
  <w:style w:type="paragraph" w:customStyle="1" w:styleId="76">
    <w:name w:val="目录 7"/>
    <w:basedOn w:val="a2"/>
    <w:next w:val="a2"/>
    <w:uiPriority w:val="39"/>
    <w:qFormat/>
    <w:rsid w:val="003413E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3413E5"/>
    <w:rPr>
      <w:color w:val="808080"/>
      <w:shd w:val="clear" w:color="auto" w:fill="E6E6E6"/>
    </w:rPr>
  </w:style>
  <w:style w:type="character" w:styleId="HTML6">
    <w:name w:val="HTML Code"/>
    <w:unhideWhenUsed/>
    <w:qFormat/>
    <w:rsid w:val="003413E5"/>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3413E5"/>
    <w:rPr>
      <w:rFonts w:ascii="Courier New" w:eastAsia="SimSun" w:hAnsi="Courier New" w:cs="Courier New" w:hint="default"/>
      <w:color w:val="0000FF"/>
      <w:kern w:val="2"/>
      <w:lang w:val="en-US" w:eastAsia="zh-CN" w:bidi="ar-SA"/>
    </w:rPr>
  </w:style>
  <w:style w:type="paragraph" w:styleId="afffff3">
    <w:name w:val="Block Text"/>
    <w:basedOn w:val="a2"/>
    <w:uiPriority w:val="99"/>
    <w:unhideWhenUsed/>
    <w:qFormat/>
    <w:rsid w:val="003413E5"/>
    <w:pPr>
      <w:autoSpaceDN w:val="0"/>
      <w:spacing w:after="120"/>
      <w:ind w:left="1440" w:right="1440"/>
    </w:pPr>
    <w:rPr>
      <w:rFonts w:eastAsia="ＭＳ 明朝"/>
    </w:rPr>
  </w:style>
  <w:style w:type="character" w:customStyle="1" w:styleId="Table0">
    <w:name w:val="Table (文字)"/>
    <w:link w:val="Table1"/>
    <w:qFormat/>
    <w:locked/>
    <w:rsid w:val="003413E5"/>
    <w:rPr>
      <w:rFonts w:ascii="Arial" w:hAnsi="Arial" w:cs="Arial"/>
      <w:b/>
      <w:lang w:eastAsia="en-US"/>
    </w:rPr>
  </w:style>
  <w:style w:type="paragraph" w:customStyle="1" w:styleId="Table1">
    <w:name w:val="Table"/>
    <w:basedOn w:val="a2"/>
    <w:link w:val="Table0"/>
    <w:qFormat/>
    <w:rsid w:val="003413E5"/>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3413E5"/>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3413E5"/>
    <w:pPr>
      <w:autoSpaceDN w:val="0"/>
    </w:pPr>
    <w:rPr>
      <w:rFonts w:ascii="Times New Roman" w:eastAsia="Batang" w:hAnsi="Times New Roman"/>
      <w:lang w:val="en-GB" w:eastAsia="en-US"/>
    </w:rPr>
  </w:style>
  <w:style w:type="paragraph" w:customStyle="1" w:styleId="112">
    <w:name w:val="修订11"/>
    <w:uiPriority w:val="99"/>
    <w:semiHidden/>
    <w:qFormat/>
    <w:rsid w:val="003413E5"/>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3413E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3413E5"/>
    <w:pPr>
      <w:overflowPunct w:val="0"/>
      <w:autoSpaceDE w:val="0"/>
      <w:autoSpaceDN w:val="0"/>
      <w:adjustRightInd w:val="0"/>
    </w:pPr>
    <w:rPr>
      <w:rFonts w:ascii="Arial" w:eastAsia="Times New Roman" w:hAnsi="Arial" w:cs="Arial"/>
      <w:b/>
      <w:lang w:eastAsia="ko-KR"/>
    </w:rPr>
  </w:style>
  <w:style w:type="paragraph" w:customStyle="1" w:styleId="1ffa">
    <w:name w:val="正文1"/>
    <w:uiPriority w:val="99"/>
    <w:qFormat/>
    <w:rsid w:val="003413E5"/>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3413E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3413E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3413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3413E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3413E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3413E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3413E5"/>
    <w:pPr>
      <w:numPr>
        <w:numId w:val="24"/>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3413E5"/>
    <w:pPr>
      <w:suppressAutoHyphens/>
      <w:autoSpaceDN w:val="0"/>
      <w:spacing w:after="0"/>
      <w:jc w:val="both"/>
    </w:pPr>
    <w:rPr>
      <w:rFonts w:eastAsia="Batang"/>
    </w:rPr>
  </w:style>
  <w:style w:type="paragraph" w:customStyle="1" w:styleId="enumlev3">
    <w:name w:val="enumlev3"/>
    <w:basedOn w:val="enumlev2"/>
    <w:uiPriority w:val="99"/>
    <w:qFormat/>
    <w:rsid w:val="003413E5"/>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3413E5"/>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3413E5"/>
    <w:pPr>
      <w:keepNext/>
      <w:keepLines/>
      <w:autoSpaceDN w:val="0"/>
      <w:spacing w:after="0"/>
      <w:ind w:left="851" w:hanging="851"/>
    </w:pPr>
    <w:rPr>
      <w:rFonts w:ascii="Arial" w:hAnsi="Arial"/>
      <w:sz w:val="18"/>
    </w:rPr>
  </w:style>
  <w:style w:type="paragraph" w:customStyle="1" w:styleId="Style95">
    <w:name w:val="_Style 95"/>
    <w:uiPriority w:val="99"/>
    <w:semiHidden/>
    <w:qFormat/>
    <w:rsid w:val="003413E5"/>
    <w:pPr>
      <w:autoSpaceDN w:val="0"/>
      <w:spacing w:after="160" w:line="254" w:lineRule="auto"/>
    </w:pPr>
    <w:rPr>
      <w:rFonts w:eastAsia="Times New Roman"/>
      <w:lang w:val="en-GB" w:eastAsia="en-US"/>
    </w:rPr>
  </w:style>
  <w:style w:type="paragraph" w:customStyle="1" w:styleId="Style91">
    <w:name w:val="_Style 91"/>
    <w:uiPriority w:val="99"/>
    <w:semiHidden/>
    <w:qFormat/>
    <w:rsid w:val="003413E5"/>
    <w:pPr>
      <w:autoSpaceDN w:val="0"/>
      <w:spacing w:after="160" w:line="256" w:lineRule="auto"/>
    </w:pPr>
    <w:rPr>
      <w:rFonts w:eastAsia="Times New Roman"/>
      <w:lang w:val="en-GB" w:eastAsia="en-US"/>
    </w:rPr>
  </w:style>
  <w:style w:type="character" w:styleId="afffff4">
    <w:name w:val="line number"/>
    <w:basedOn w:val="a3"/>
    <w:unhideWhenUsed/>
    <w:qFormat/>
    <w:rsid w:val="003413E5"/>
    <w:rPr>
      <w:rFonts w:ascii="Arial" w:eastAsia="SimSun" w:hAnsi="Arial" w:cs="Arial" w:hint="default"/>
      <w:color w:val="0000FF"/>
      <w:kern w:val="2"/>
      <w:lang w:val="en-US" w:eastAsia="zh-CN" w:bidi="ar-SA"/>
    </w:rPr>
  </w:style>
  <w:style w:type="character" w:customStyle="1" w:styleId="1ffb">
    <w:name w:val="不明显参考1"/>
    <w:uiPriority w:val="31"/>
    <w:qFormat/>
    <w:rsid w:val="003413E5"/>
    <w:rPr>
      <w:smallCaps/>
      <w:color w:val="5A5A5A"/>
    </w:rPr>
  </w:style>
  <w:style w:type="character" w:customStyle="1" w:styleId="1ffc">
    <w:name w:val="明显强调1"/>
    <w:uiPriority w:val="21"/>
    <w:qFormat/>
    <w:rsid w:val="003413E5"/>
    <w:rPr>
      <w:b/>
      <w:bCs/>
      <w:i/>
      <w:iCs/>
      <w:color w:val="4F81BD"/>
    </w:rPr>
  </w:style>
  <w:style w:type="character" w:customStyle="1" w:styleId="font4">
    <w:name w:val="font4"/>
    <w:basedOn w:val="a3"/>
    <w:qFormat/>
    <w:rsid w:val="003413E5"/>
  </w:style>
  <w:style w:type="character" w:customStyle="1" w:styleId="href">
    <w:name w:val="href"/>
    <w:basedOn w:val="a3"/>
    <w:qFormat/>
    <w:rsid w:val="003413E5"/>
  </w:style>
  <w:style w:type="character" w:customStyle="1" w:styleId="st">
    <w:name w:val="st"/>
    <w:basedOn w:val="a3"/>
    <w:qFormat/>
    <w:rsid w:val="003413E5"/>
  </w:style>
  <w:style w:type="character" w:customStyle="1" w:styleId="Style115">
    <w:name w:val="_Style 115"/>
    <w:uiPriority w:val="31"/>
    <w:qFormat/>
    <w:rsid w:val="003413E5"/>
    <w:rPr>
      <w:smallCaps/>
      <w:color w:val="5A5A5A"/>
    </w:rPr>
  </w:style>
  <w:style w:type="character" w:customStyle="1" w:styleId="Style104">
    <w:name w:val="_Style 104"/>
    <w:uiPriority w:val="31"/>
    <w:qFormat/>
    <w:rsid w:val="003413E5"/>
    <w:rPr>
      <w:smallCaps/>
      <w:color w:val="5A5A5A"/>
    </w:rPr>
  </w:style>
  <w:style w:type="table" w:customStyle="1" w:styleId="TableGrid7">
    <w:name w:val="Table Grid7"/>
    <w:basedOn w:val="a4"/>
    <w:uiPriority w:val="39"/>
    <w:qFormat/>
    <w:rsid w:val="003413E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3413E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3413E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3413E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3413E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3413E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3413E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3413E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3413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3413E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413E5"/>
    <w:pPr>
      <w:numPr>
        <w:numId w:val="24"/>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3413E5"/>
    <w:rPr>
      <w:rFonts w:ascii="Arial" w:eastAsia="Times New Roman" w:hAnsi="Arial" w:cs="Arial" w:hint="default"/>
      <w:sz w:val="22"/>
    </w:rPr>
  </w:style>
  <w:style w:type="table" w:customStyle="1" w:styleId="TableGrid9">
    <w:name w:val="Table Grid9"/>
    <w:basedOn w:val="a4"/>
    <w:next w:val="afff0"/>
    <w:qFormat/>
    <w:rsid w:val="003413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0"/>
    <w:uiPriority w:val="39"/>
    <w:qFormat/>
    <w:rsid w:val="003413E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0"/>
    <w:qFormat/>
    <w:rsid w:val="003413E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0"/>
    <w:uiPriority w:val="39"/>
    <w:qFormat/>
    <w:rsid w:val="003413E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0"/>
    <w:qFormat/>
    <w:rsid w:val="003413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0"/>
    <w:qFormat/>
    <w:rsid w:val="003413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0"/>
    <w:qFormat/>
    <w:rsid w:val="003413E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0"/>
    <w:qFormat/>
    <w:rsid w:val="003413E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0"/>
    <w:qFormat/>
    <w:rsid w:val="003413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0"/>
    <w:uiPriority w:val="39"/>
    <w:qFormat/>
    <w:rsid w:val="003413E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0"/>
    <w:uiPriority w:val="39"/>
    <w:qFormat/>
    <w:rsid w:val="003413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0"/>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0"/>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0"/>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0"/>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0"/>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0"/>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0"/>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0"/>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0"/>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0"/>
    <w:qFormat/>
    <w:rsid w:val="003413E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0"/>
    <w:uiPriority w:val="39"/>
    <w:qFormat/>
    <w:rsid w:val="003413E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0"/>
    <w:qFormat/>
    <w:rsid w:val="003413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0"/>
    <w:qFormat/>
    <w:rsid w:val="003413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0"/>
    <w:uiPriority w:val="39"/>
    <w:qFormat/>
    <w:rsid w:val="003413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0"/>
    <w:qFormat/>
    <w:rsid w:val="003413E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0"/>
    <w:qFormat/>
    <w:rsid w:val="003413E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0"/>
    <w:qFormat/>
    <w:rsid w:val="003413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0"/>
    <w:uiPriority w:val="39"/>
    <w:qFormat/>
    <w:rsid w:val="003413E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0"/>
    <w:uiPriority w:val="39"/>
    <w:qFormat/>
    <w:rsid w:val="003413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0"/>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0"/>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0"/>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0"/>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0"/>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0"/>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0"/>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0"/>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0"/>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0"/>
    <w:qFormat/>
    <w:rsid w:val="003413E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0"/>
    <w:uiPriority w:val="39"/>
    <w:qFormat/>
    <w:rsid w:val="003413E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0"/>
    <w:qFormat/>
    <w:rsid w:val="003413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0"/>
    <w:qFormat/>
    <w:rsid w:val="003413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3413E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413E5"/>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3413E5"/>
    <w:rPr>
      <w:smallCaps/>
      <w:color w:val="5A5A5A"/>
    </w:rPr>
  </w:style>
  <w:style w:type="paragraph" w:customStyle="1" w:styleId="Style90">
    <w:name w:val="_Style 90"/>
    <w:uiPriority w:val="99"/>
    <w:semiHidden/>
    <w:qFormat/>
    <w:rsid w:val="003413E5"/>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3413E5"/>
    <w:rPr>
      <w:smallCaps/>
      <w:color w:val="5A5A5A"/>
    </w:rPr>
  </w:style>
  <w:style w:type="paragraph" w:customStyle="1" w:styleId="Style79">
    <w:name w:val="_Style 79"/>
    <w:uiPriority w:val="99"/>
    <w:semiHidden/>
    <w:qFormat/>
    <w:rsid w:val="003413E5"/>
    <w:pPr>
      <w:spacing w:after="160" w:line="259" w:lineRule="auto"/>
    </w:pPr>
    <w:rPr>
      <w:rFonts w:ascii="Times New Roman" w:eastAsia="ＭＳ 明朝" w:hAnsi="Times New Roman"/>
      <w:lang w:val="en-GB" w:eastAsia="en-US"/>
    </w:rPr>
  </w:style>
  <w:style w:type="character" w:customStyle="1" w:styleId="ListChar5">
    <w:name w:val="List Char5"/>
    <w:qFormat/>
    <w:rsid w:val="003413E5"/>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3413E5"/>
    <w:pPr>
      <w:autoSpaceDN w:val="0"/>
    </w:pPr>
    <w:rPr>
      <w:rFonts w:eastAsia="SimSun" w:cs="Symbol"/>
      <w:color w:val="FF0000"/>
    </w:rPr>
  </w:style>
  <w:style w:type="character" w:customStyle="1" w:styleId="abstractlabel">
    <w:name w:val="abstractlabel"/>
    <w:rsid w:val="003413E5"/>
  </w:style>
  <w:style w:type="character" w:customStyle="1" w:styleId="TF2">
    <w:name w:val="TF (文字)"/>
    <w:rsid w:val="003413E5"/>
    <w:rPr>
      <w:rFonts w:ascii="Arial" w:hAnsi="Arial"/>
      <w:b/>
      <w:lang w:val="en-US" w:eastAsia="en-US"/>
    </w:rPr>
  </w:style>
  <w:style w:type="table" w:customStyle="1" w:styleId="TableStyle111">
    <w:name w:val="Table Style111"/>
    <w:basedOn w:val="a4"/>
    <w:qFormat/>
    <w:rsid w:val="003413E5"/>
    <w:rPr>
      <w:rFonts w:ascii="Times New Roman" w:eastAsia="SimSun" w:hAnsi="Times New Roman"/>
      <w:lang w:val="sv-SE" w:eastAsia="sv-SE"/>
    </w:rPr>
    <w:tblPr/>
  </w:style>
  <w:style w:type="table" w:customStyle="1" w:styleId="TableColorful11">
    <w:name w:val="Table Colorful 11"/>
    <w:basedOn w:val="a4"/>
    <w:next w:val="1ff3"/>
    <w:rsid w:val="003413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0"/>
    <w:rsid w:val="003413E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413E5"/>
    <w:rPr>
      <w:rFonts w:ascii="Times New Roman" w:eastAsia="PMingLiU" w:hAnsi="Times New Roman"/>
      <w:lang w:val="sv-SE" w:eastAsia="sv-SE"/>
    </w:rPr>
    <w:tblPr/>
  </w:style>
  <w:style w:type="table" w:customStyle="1" w:styleId="TableStyle112">
    <w:name w:val="Table Style112"/>
    <w:basedOn w:val="a4"/>
    <w:qFormat/>
    <w:rsid w:val="003413E5"/>
    <w:rPr>
      <w:rFonts w:ascii="Times New Roman" w:eastAsia="SimSun" w:hAnsi="Times New Roman"/>
      <w:lang w:val="sv-SE" w:eastAsia="sv-SE"/>
    </w:rPr>
    <w:tblPr/>
  </w:style>
  <w:style w:type="table" w:customStyle="1" w:styleId="TableGrid212">
    <w:name w:val="Table Grid212"/>
    <w:basedOn w:val="a4"/>
    <w:next w:val="afff0"/>
    <w:qFormat/>
    <w:rsid w:val="003413E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0"/>
    <w:qFormat/>
    <w:rsid w:val="003413E5"/>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3413E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3413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3413E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rsid w:val="003413E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rsid w:val="003413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rsid w:val="003413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3413E5"/>
    <w:pPr>
      <w:keepNext/>
      <w:keepLines/>
      <w:spacing w:after="0"/>
    </w:pPr>
    <w:rPr>
      <w:rFonts w:ascii="Arial" w:eastAsia="SimSun" w:hAnsi="Arial"/>
      <w:sz w:val="18"/>
      <w:lang w:eastAsia="en-GB"/>
    </w:rPr>
  </w:style>
  <w:style w:type="character" w:customStyle="1" w:styleId="Char30">
    <w:name w:val="批注主题 Char3"/>
    <w:qFormat/>
    <w:rsid w:val="003413E5"/>
    <w:rPr>
      <w:rFonts w:eastAsia="Times New Roman"/>
      <w:b/>
      <w:bCs/>
      <w:lang w:val="x-none" w:eastAsia="en-US"/>
    </w:rPr>
  </w:style>
  <w:style w:type="paragraph" w:customStyle="1" w:styleId="710">
    <w:name w:val="目录 71"/>
    <w:basedOn w:val="a2"/>
    <w:next w:val="a2"/>
    <w:uiPriority w:val="39"/>
    <w:qFormat/>
    <w:rsid w:val="003413E5"/>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3413E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3413E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ff0"/>
    <w:qFormat/>
    <w:rsid w:val="003413E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3413E5"/>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3413E5"/>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3413E5"/>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17">
    <w:name w:val="Table Grid17"/>
    <w:basedOn w:val="a4"/>
    <w:next w:val="afff0"/>
    <w:qFormat/>
    <w:rsid w:val="003413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413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7"/>
    <w:uiPriority w:val="99"/>
    <w:qFormat/>
    <w:rsid w:val="003413E5"/>
    <w:pPr>
      <w:numPr>
        <w:numId w:val="25"/>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3413E5"/>
    <w:rPr>
      <w:lang w:val="en-GB" w:eastAsia="ja-JP" w:bidi="ar-SA"/>
    </w:rPr>
  </w:style>
  <w:style w:type="paragraph" w:customStyle="1" w:styleId="a1">
    <w:name w:val="参考文献"/>
    <w:basedOn w:val="a2"/>
    <w:uiPriority w:val="99"/>
    <w:qFormat/>
    <w:rsid w:val="003413E5"/>
    <w:pPr>
      <w:keepLines/>
      <w:numPr>
        <w:numId w:val="26"/>
      </w:numPr>
      <w:tabs>
        <w:tab w:val="clear" w:pos="720"/>
        <w:tab w:val="left" w:pos="420"/>
      </w:tabs>
      <w:spacing w:after="0"/>
      <w:ind w:left="420" w:hanging="420"/>
    </w:pPr>
    <w:rPr>
      <w:rFonts w:eastAsia="ＭＳ 明朝"/>
    </w:rPr>
  </w:style>
  <w:style w:type="paragraph" w:customStyle="1" w:styleId="3GPP">
    <w:name w:val="3GPP 正文"/>
    <w:basedOn w:val="a2"/>
    <w:link w:val="3GPPChar"/>
    <w:qFormat/>
    <w:rsid w:val="003413E5"/>
    <w:rPr>
      <w:rFonts w:eastAsia="SimSun"/>
      <w:lang w:eastAsia="ja-JP"/>
    </w:rPr>
  </w:style>
  <w:style w:type="character" w:customStyle="1" w:styleId="3GPPChar">
    <w:name w:val="3GPP 正文 Char"/>
    <w:link w:val="3GPP"/>
    <w:rsid w:val="003413E5"/>
    <w:rPr>
      <w:rFonts w:ascii="Times New Roman" w:eastAsia="SimSun" w:hAnsi="Times New Roman"/>
      <w:lang w:val="en-GB" w:eastAsia="ja-JP"/>
    </w:rPr>
  </w:style>
  <w:style w:type="paragraph" w:customStyle="1" w:styleId="00BodyText">
    <w:name w:val="00 BodyText"/>
    <w:basedOn w:val="a2"/>
    <w:uiPriority w:val="99"/>
    <w:qFormat/>
    <w:rsid w:val="003413E5"/>
    <w:pPr>
      <w:spacing w:after="220"/>
    </w:pPr>
    <w:rPr>
      <w:rFonts w:ascii="Arial" w:eastAsia="Malgun Gothic" w:hAnsi="Arial"/>
      <w:sz w:val="22"/>
      <w:lang w:val="en-US"/>
    </w:rPr>
  </w:style>
  <w:style w:type="paragraph" w:customStyle="1" w:styleId="afffff5">
    <w:name w:val="??"/>
    <w:uiPriority w:val="99"/>
    <w:qFormat/>
    <w:rsid w:val="003413E5"/>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3413E5"/>
    <w:pPr>
      <w:keepNext/>
    </w:pPr>
    <w:rPr>
      <w:rFonts w:ascii="Arial" w:hAnsi="Arial"/>
      <w:b/>
      <w:sz w:val="24"/>
    </w:rPr>
  </w:style>
  <w:style w:type="paragraph" w:customStyle="1" w:styleId="body">
    <w:name w:val="body"/>
    <w:basedOn w:val="a2"/>
    <w:uiPriority w:val="99"/>
    <w:qFormat/>
    <w:rsid w:val="003413E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3413E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0"/>
    <w:uiPriority w:val="39"/>
    <w:qFormat/>
    <w:rsid w:val="003413E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0"/>
    <w:qFormat/>
    <w:rsid w:val="003413E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0"/>
    <w:qFormat/>
    <w:rsid w:val="003413E5"/>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3413E5"/>
    <w:pPr>
      <w:spacing w:before="240" w:after="0"/>
      <w:ind w:left="540"/>
      <w:jc w:val="both"/>
    </w:pPr>
    <w:rPr>
      <w:rFonts w:ascii="Arial" w:eastAsia="ＭＳ 明朝" w:hAnsi="Arial"/>
      <w:lang w:val="en-US"/>
    </w:rPr>
  </w:style>
  <w:style w:type="character" w:customStyle="1" w:styleId="BodyBestChar">
    <w:name w:val="BodyBest Char"/>
    <w:link w:val="BodyBest"/>
    <w:rsid w:val="003413E5"/>
    <w:rPr>
      <w:rFonts w:ascii="Arial" w:eastAsia="ＭＳ 明朝" w:hAnsi="Arial"/>
      <w:lang w:val="en-US" w:eastAsia="en-US"/>
    </w:rPr>
  </w:style>
  <w:style w:type="paragraph" w:customStyle="1" w:styleId="3GPPHeader">
    <w:name w:val="3GPP_Header"/>
    <w:basedOn w:val="a2"/>
    <w:uiPriority w:val="99"/>
    <w:qFormat/>
    <w:rsid w:val="003413E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7"/>
    <w:link w:val="IvDInstructiontextChar"/>
    <w:uiPriority w:val="99"/>
    <w:qFormat/>
    <w:rsid w:val="003413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3413E5"/>
    <w:rPr>
      <w:rFonts w:ascii="Arial" w:eastAsia="Malgun Gothic" w:hAnsi="Arial"/>
      <w:i/>
      <w:color w:val="7F7F7F"/>
      <w:spacing w:val="2"/>
      <w:sz w:val="18"/>
      <w:szCs w:val="18"/>
      <w:lang w:val="en-US" w:eastAsia="en-US"/>
    </w:rPr>
  </w:style>
  <w:style w:type="paragraph" w:customStyle="1" w:styleId="IvDbodytext">
    <w:name w:val="IvD bodytext"/>
    <w:basedOn w:val="afff7"/>
    <w:link w:val="IvDbodytextChar"/>
    <w:qFormat/>
    <w:rsid w:val="003413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3413E5"/>
    <w:rPr>
      <w:rFonts w:ascii="Arial" w:eastAsia="Malgun Gothic" w:hAnsi="Arial"/>
      <w:spacing w:val="2"/>
      <w:lang w:val="en-US" w:eastAsia="en-US"/>
    </w:rPr>
  </w:style>
  <w:style w:type="table" w:customStyle="1" w:styleId="TableGrid115">
    <w:name w:val="Table Grid115"/>
    <w:basedOn w:val="a4"/>
    <w:next w:val="afff0"/>
    <w:qFormat/>
    <w:rsid w:val="003413E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3413E5"/>
  </w:style>
  <w:style w:type="paragraph" w:customStyle="1" w:styleId="AC0">
    <w:name w:val="AC"/>
    <w:basedOn w:val="a2"/>
    <w:uiPriority w:val="99"/>
    <w:qFormat/>
    <w:rsid w:val="003413E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iPriority w:val="99"/>
    <w:unhideWhenUsed/>
    <w:qFormat/>
    <w:rsid w:val="003413E5"/>
    <w:pPr>
      <w:widowControl w:val="0"/>
      <w:autoSpaceDN w:val="0"/>
      <w:spacing w:beforeLines="10" w:afterLines="10" w:after="0"/>
      <w:ind w:leftChars="400" w:left="400" w:hanging="578"/>
    </w:pPr>
    <w:rPr>
      <w:rFonts w:eastAsia="Times New Roman"/>
      <w:kern w:val="2"/>
      <w:szCs w:val="24"/>
      <w:lang w:val="en-US" w:eastAsia="en-GB"/>
    </w:rPr>
  </w:style>
  <w:style w:type="paragraph" w:styleId="4f7">
    <w:name w:val="index 4"/>
    <w:basedOn w:val="a2"/>
    <w:next w:val="a2"/>
    <w:autoRedefine/>
    <w:uiPriority w:val="99"/>
    <w:unhideWhenUsed/>
    <w:qFormat/>
    <w:rsid w:val="003413E5"/>
    <w:pPr>
      <w:widowControl w:val="0"/>
      <w:autoSpaceDN w:val="0"/>
      <w:spacing w:beforeLines="10" w:afterLines="10" w:after="0"/>
      <w:ind w:leftChars="600" w:left="600" w:hanging="578"/>
    </w:pPr>
    <w:rPr>
      <w:rFonts w:eastAsia="Times New Roman"/>
      <w:kern w:val="2"/>
      <w:szCs w:val="24"/>
      <w:lang w:val="en-US" w:eastAsia="en-GB"/>
    </w:rPr>
  </w:style>
  <w:style w:type="paragraph" w:styleId="5f6">
    <w:name w:val="index 5"/>
    <w:basedOn w:val="a2"/>
    <w:next w:val="a2"/>
    <w:autoRedefine/>
    <w:uiPriority w:val="99"/>
    <w:unhideWhenUsed/>
    <w:qFormat/>
    <w:rsid w:val="003413E5"/>
    <w:pPr>
      <w:widowControl w:val="0"/>
      <w:autoSpaceDN w:val="0"/>
      <w:spacing w:beforeLines="10" w:afterLines="10" w:after="0"/>
      <w:ind w:leftChars="800" w:left="800" w:hanging="578"/>
    </w:pPr>
    <w:rPr>
      <w:rFonts w:eastAsia="Times New Roman"/>
      <w:kern w:val="2"/>
      <w:szCs w:val="24"/>
      <w:lang w:val="en-US" w:eastAsia="en-GB"/>
    </w:rPr>
  </w:style>
  <w:style w:type="paragraph" w:styleId="66">
    <w:name w:val="index 6"/>
    <w:basedOn w:val="a2"/>
    <w:next w:val="a2"/>
    <w:autoRedefine/>
    <w:uiPriority w:val="99"/>
    <w:unhideWhenUsed/>
    <w:qFormat/>
    <w:rsid w:val="003413E5"/>
    <w:pPr>
      <w:widowControl w:val="0"/>
      <w:autoSpaceDN w:val="0"/>
      <w:spacing w:beforeLines="10" w:afterLines="10" w:after="0"/>
      <w:ind w:leftChars="1000" w:left="1000" w:hanging="578"/>
    </w:pPr>
    <w:rPr>
      <w:rFonts w:eastAsia="Times New Roman"/>
      <w:kern w:val="2"/>
      <w:szCs w:val="24"/>
      <w:lang w:val="en-US" w:eastAsia="en-GB"/>
    </w:rPr>
  </w:style>
  <w:style w:type="paragraph" w:styleId="77">
    <w:name w:val="index 7"/>
    <w:basedOn w:val="a2"/>
    <w:next w:val="a2"/>
    <w:autoRedefine/>
    <w:uiPriority w:val="99"/>
    <w:unhideWhenUsed/>
    <w:qFormat/>
    <w:rsid w:val="003413E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iPriority w:val="99"/>
    <w:unhideWhenUsed/>
    <w:qFormat/>
    <w:rsid w:val="003413E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iPriority w:val="99"/>
    <w:unhideWhenUsed/>
    <w:qFormat/>
    <w:rsid w:val="003413E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ffb">
    <w:name w:val="標準インデント (文字)"/>
    <w:aliases w:val="d (文字)"/>
    <w:link w:val="afffa"/>
    <w:qFormat/>
    <w:locked/>
    <w:rsid w:val="003413E5"/>
    <w:rPr>
      <w:rFonts w:ascii="Times New Roman" w:eastAsia="ＭＳ 明朝" w:hAnsi="Times New Roman"/>
      <w:lang w:val="it-IT" w:eastAsia="en-GB"/>
    </w:rPr>
  </w:style>
  <w:style w:type="paragraph" w:styleId="afffff6">
    <w:name w:val="macro"/>
    <w:link w:val="afffff7"/>
    <w:uiPriority w:val="99"/>
    <w:unhideWhenUsed/>
    <w:qFormat/>
    <w:rsid w:val="003413E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uiPriority w:val="99"/>
    <w:qFormat/>
    <w:rsid w:val="003413E5"/>
    <w:rPr>
      <w:rFonts w:ascii="Courier New" w:eastAsia="SimSun" w:hAnsi="Courier New"/>
      <w:kern w:val="2"/>
      <w:sz w:val="24"/>
      <w:lang w:val="en-US" w:eastAsia="zh-CN"/>
    </w:rPr>
  </w:style>
  <w:style w:type="character" w:customStyle="1" w:styleId="TableNo0">
    <w:name w:val="Table_No Знак"/>
    <w:link w:val="TableNo"/>
    <w:qFormat/>
    <w:locked/>
    <w:rsid w:val="003413E5"/>
    <w:rPr>
      <w:rFonts w:ascii="Times New Roman" w:hAnsi="Times New Roman"/>
      <w:caps/>
      <w:lang w:val="en-GB" w:eastAsia="en-US"/>
    </w:rPr>
  </w:style>
  <w:style w:type="paragraph" w:customStyle="1" w:styleId="122">
    <w:name w:val="修订12"/>
    <w:uiPriority w:val="99"/>
    <w:semiHidden/>
    <w:qFormat/>
    <w:rsid w:val="003413E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3413E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3413E5"/>
    <w:rPr>
      <w:rFonts w:eastAsia="Times New Roman"/>
    </w:rPr>
  </w:style>
  <w:style w:type="paragraph" w:customStyle="1" w:styleId="afffff8">
    <w:name w:val="参考资料列表"/>
    <w:basedOn w:val="ad"/>
    <w:link w:val="Char6"/>
    <w:qFormat/>
    <w:rsid w:val="003413E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3413E5"/>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uiPriority w:val="99"/>
    <w:qFormat/>
    <w:rsid w:val="003413E5"/>
    <w:pPr>
      <w:overflowPunct w:val="0"/>
      <w:autoSpaceDE w:val="0"/>
      <w:autoSpaceDN w:val="0"/>
      <w:adjustRightInd w:val="0"/>
      <w:ind w:left="1979" w:hanging="1979"/>
    </w:pPr>
    <w:rPr>
      <w:rFonts w:eastAsia="Times New Roman" w:cs="SimSun"/>
      <w:b/>
      <w:sz w:val="24"/>
      <w:lang w:eastAsia="en-GB"/>
    </w:rPr>
  </w:style>
  <w:style w:type="paragraph" w:customStyle="1" w:styleId="afffffa">
    <w:name w:val="标题线"/>
    <w:basedOn w:val="a2"/>
    <w:uiPriority w:val="99"/>
    <w:qFormat/>
    <w:rsid w:val="003413E5"/>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3413E5"/>
    <w:rPr>
      <w:rFonts w:ascii="Arial" w:eastAsia="ＭＳ 明朝" w:hAnsi="Arial" w:cs="Arial"/>
      <w:szCs w:val="24"/>
    </w:rPr>
  </w:style>
  <w:style w:type="paragraph" w:customStyle="1" w:styleId="Doc-text2">
    <w:name w:val="Doc-text2"/>
    <w:basedOn w:val="a2"/>
    <w:link w:val="Doc-text2Char"/>
    <w:qFormat/>
    <w:rsid w:val="003413E5"/>
    <w:pPr>
      <w:tabs>
        <w:tab w:val="left" w:pos="1622"/>
      </w:tabs>
      <w:autoSpaceDN w:val="0"/>
      <w:spacing w:after="0"/>
      <w:ind w:left="1622" w:hanging="363"/>
    </w:pPr>
    <w:rPr>
      <w:rFonts w:ascii="Arial" w:eastAsia="ＭＳ 明朝" w:hAnsi="Arial" w:cs="Arial"/>
      <w:szCs w:val="24"/>
      <w:lang w:val="fr-FR" w:eastAsia="fr-FR"/>
    </w:rPr>
  </w:style>
  <w:style w:type="character" w:customStyle="1" w:styleId="Doc-titleJKChar">
    <w:name w:val="Doc-title_JK Char"/>
    <w:link w:val="Doc-titleJK"/>
    <w:qFormat/>
    <w:locked/>
    <w:rsid w:val="003413E5"/>
    <w:rPr>
      <w:rFonts w:eastAsia="ＭＳ 明朝"/>
      <w:color w:val="0000FF"/>
      <w:szCs w:val="24"/>
    </w:rPr>
  </w:style>
  <w:style w:type="paragraph" w:customStyle="1" w:styleId="Doc-text2JK">
    <w:name w:val="Doc-text2_JK"/>
    <w:basedOn w:val="a2"/>
    <w:link w:val="Doc-text2JKChar"/>
    <w:qFormat/>
    <w:rsid w:val="003413E5"/>
    <w:pPr>
      <w:tabs>
        <w:tab w:val="left" w:pos="1622"/>
      </w:tabs>
      <w:autoSpaceDN w:val="0"/>
      <w:spacing w:after="0"/>
      <w:ind w:left="1622" w:hanging="363"/>
    </w:pPr>
    <w:rPr>
      <w:rFonts w:eastAsia="ＭＳ 明朝"/>
      <w:szCs w:val="24"/>
      <w:lang w:eastAsia="en-GB"/>
    </w:rPr>
  </w:style>
  <w:style w:type="paragraph" w:customStyle="1" w:styleId="Doc-titleJK">
    <w:name w:val="Doc-title_JK"/>
    <w:basedOn w:val="a2"/>
    <w:next w:val="Doc-text2JK"/>
    <w:link w:val="Doc-titleJKChar"/>
    <w:qFormat/>
    <w:rsid w:val="003413E5"/>
    <w:pPr>
      <w:autoSpaceDN w:val="0"/>
      <w:spacing w:after="0"/>
      <w:ind w:left="1260" w:hanging="1260"/>
    </w:pPr>
    <w:rPr>
      <w:rFonts w:ascii="CG Times (WN)" w:eastAsia="ＭＳ 明朝" w:hAnsi="CG Times (WN)"/>
      <w:color w:val="0000FF"/>
      <w:szCs w:val="24"/>
      <w:lang w:val="fr-FR" w:eastAsia="fr-FR"/>
    </w:rPr>
  </w:style>
  <w:style w:type="character" w:customStyle="1" w:styleId="Doc-text2JKChar">
    <w:name w:val="Doc-text2_JK Char"/>
    <w:link w:val="Doc-text2JK"/>
    <w:qFormat/>
    <w:locked/>
    <w:rsid w:val="003413E5"/>
    <w:rPr>
      <w:rFonts w:ascii="Times New Roman" w:eastAsia="ＭＳ 明朝" w:hAnsi="Times New Roman"/>
      <w:szCs w:val="24"/>
      <w:lang w:val="en-GB" w:eastAsia="en-GB"/>
    </w:rPr>
  </w:style>
  <w:style w:type="paragraph" w:customStyle="1" w:styleId="1">
    <w:name w:val="样式 标题 1 + 小三"/>
    <w:basedOn w:val="11"/>
    <w:uiPriority w:val="99"/>
    <w:qFormat/>
    <w:rsid w:val="003413E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3413E5"/>
    <w:pPr>
      <w:autoSpaceDN w:val="0"/>
      <w:jc w:val="center"/>
    </w:pPr>
    <w:rPr>
      <w:rFonts w:ascii="Times New Roman" w:eastAsia="SimSun" w:hAnsi="Times New Roman"/>
      <w:lang w:val="en-US" w:eastAsia="en-US"/>
    </w:rPr>
  </w:style>
  <w:style w:type="paragraph" w:customStyle="1" w:styleId="Title2">
    <w:name w:val="Title 2"/>
    <w:basedOn w:val="Normal0"/>
    <w:next w:val="affff"/>
    <w:uiPriority w:val="99"/>
    <w:qFormat/>
    <w:rsid w:val="003413E5"/>
    <w:pPr>
      <w:spacing w:before="120" w:after="120"/>
    </w:pPr>
    <w:rPr>
      <w:rFonts w:ascii="Book Antiqua" w:hAnsi="Book Antiqua"/>
      <w:b/>
    </w:rPr>
  </w:style>
  <w:style w:type="paragraph" w:customStyle="1" w:styleId="abstract">
    <w:name w:val="abstract"/>
    <w:basedOn w:val="a2"/>
    <w:next w:val="a2"/>
    <w:uiPriority w:val="99"/>
    <w:qFormat/>
    <w:rsid w:val="003413E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3413E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3413E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3413E5"/>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3413E5"/>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413E5"/>
  </w:style>
  <w:style w:type="paragraph" w:customStyle="1" w:styleId="2ChapterXXStatementh22Header2l2Level2Headhea">
    <w:name w:val="样式 标题 2Chapter X.X. Statementh22Header 2l2Level 2 Headhea..."/>
    <w:basedOn w:val="2"/>
    <w:uiPriority w:val="99"/>
    <w:qFormat/>
    <w:rsid w:val="003413E5"/>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3413E5"/>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fb">
    <w:name w:val="图片说明"/>
    <w:basedOn w:val="a2"/>
    <w:next w:val="a2"/>
    <w:uiPriority w:val="99"/>
    <w:qFormat/>
    <w:rsid w:val="003413E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3413E5"/>
    <w:rPr>
      <w:rFonts w:eastAsia="Times New Roman"/>
      <w:b/>
      <w:sz w:val="24"/>
      <w:u w:val="single"/>
      <w:lang w:eastAsia="ko-KR"/>
    </w:rPr>
  </w:style>
  <w:style w:type="paragraph" w:customStyle="1" w:styleId="TJ">
    <w:name w:val="TJ"/>
    <w:basedOn w:val="a2"/>
    <w:link w:val="TJChar"/>
    <w:qFormat/>
    <w:rsid w:val="003413E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3413E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3413E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3413E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3413E5"/>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3413E5"/>
    <w:pPr>
      <w:numPr>
        <w:numId w:val="29"/>
      </w:numPr>
      <w:tabs>
        <w:tab w:val="clear" w:pos="1619"/>
        <w:tab w:val="num" w:pos="2160"/>
      </w:tabs>
      <w:autoSpaceDN w:val="0"/>
      <w:spacing w:before="60" w:after="0"/>
      <w:ind w:left="2160" w:hanging="720"/>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3413E5"/>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3413E5"/>
    <w:pPr>
      <w:numPr>
        <w:numId w:val="30"/>
      </w:numPr>
      <w:tabs>
        <w:tab w:val="clear" w:pos="1619"/>
        <w:tab w:val="num" w:pos="720"/>
      </w:tabs>
      <w:autoSpaceDN w:val="0"/>
      <w:spacing w:before="40" w:after="0"/>
      <w:ind w:left="720"/>
    </w:pPr>
    <w:rPr>
      <w:rFonts w:ascii="Arial" w:eastAsia="ＭＳ 明朝" w:hAnsi="Arial" w:cs="Arial"/>
      <w:b/>
      <w:szCs w:val="24"/>
      <w:lang w:val="fr-FR" w:eastAsia="fr-FR"/>
    </w:rPr>
  </w:style>
  <w:style w:type="paragraph" w:customStyle="1" w:styleId="EmailDiscussion2">
    <w:name w:val="EmailDiscussion2"/>
    <w:basedOn w:val="a2"/>
    <w:uiPriority w:val="99"/>
    <w:qFormat/>
    <w:rsid w:val="003413E5"/>
    <w:pPr>
      <w:tabs>
        <w:tab w:val="left" w:pos="1622"/>
      </w:tabs>
      <w:autoSpaceDN w:val="0"/>
      <w:spacing w:after="0"/>
      <w:ind w:left="1622" w:hanging="363"/>
    </w:pPr>
    <w:rPr>
      <w:rFonts w:ascii="Arial" w:eastAsia="ＭＳ 明朝" w:hAnsi="Arial"/>
      <w:szCs w:val="24"/>
      <w:lang w:eastAsia="en-GB"/>
    </w:rPr>
  </w:style>
  <w:style w:type="paragraph" w:customStyle="1" w:styleId="TOC2">
    <w:name w:val="TOC 标题2"/>
    <w:basedOn w:val="11"/>
    <w:next w:val="a2"/>
    <w:uiPriority w:val="39"/>
    <w:qFormat/>
    <w:rsid w:val="003413E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3">
    <w:name w:val="不明显参考11"/>
    <w:uiPriority w:val="31"/>
    <w:qFormat/>
    <w:rsid w:val="003413E5"/>
    <w:rPr>
      <w:smallCaps/>
      <w:color w:val="5A5A5A"/>
    </w:rPr>
  </w:style>
  <w:style w:type="character" w:customStyle="1" w:styleId="afffffc">
    <w:name w:val="文稿抬头"/>
    <w:qFormat/>
    <w:rsid w:val="003413E5"/>
    <w:rPr>
      <w:rFonts w:ascii="ＭＳ 明朝" w:eastAsia="ＭＳ 明朝" w:hint="eastAsia"/>
      <w:b/>
      <w:bCs/>
      <w:sz w:val="24"/>
    </w:rPr>
  </w:style>
  <w:style w:type="character" w:customStyle="1" w:styleId="BodyTextChar2">
    <w:name w:val="Body Text Char2"/>
    <w:aliases w:val="bt Char8,bt Car Char2"/>
    <w:qFormat/>
    <w:locked/>
    <w:rsid w:val="003413E5"/>
    <w:rPr>
      <w:sz w:val="24"/>
      <w:lang w:val="en-US" w:eastAsia="en-US"/>
    </w:rPr>
  </w:style>
  <w:style w:type="character" w:customStyle="1" w:styleId="font11">
    <w:name w:val="font11"/>
    <w:basedOn w:val="a3"/>
    <w:qFormat/>
    <w:rsid w:val="003413E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413E5"/>
    <w:rPr>
      <w:rFonts w:ascii="Arial" w:hAnsi="Arial" w:cs="Arial" w:hint="default"/>
      <w:strike w:val="0"/>
      <w:dstrike w:val="0"/>
      <w:color w:val="000000"/>
      <w:sz w:val="18"/>
      <w:szCs w:val="18"/>
      <w:u w:val="none"/>
      <w:effect w:val="none"/>
    </w:rPr>
  </w:style>
  <w:style w:type="character" w:customStyle="1" w:styleId="font21">
    <w:name w:val="font21"/>
    <w:basedOn w:val="a3"/>
    <w:qFormat/>
    <w:rsid w:val="003413E5"/>
    <w:rPr>
      <w:rFonts w:ascii="Arial" w:hAnsi="Arial" w:cs="Arial" w:hint="default"/>
      <w:strike w:val="0"/>
      <w:dstrike w:val="0"/>
      <w:color w:val="000000"/>
      <w:sz w:val="18"/>
      <w:szCs w:val="18"/>
      <w:u w:val="none"/>
      <w:effect w:val="none"/>
    </w:rPr>
  </w:style>
  <w:style w:type="character" w:customStyle="1" w:styleId="font01">
    <w:name w:val="font01"/>
    <w:basedOn w:val="a3"/>
    <w:qFormat/>
    <w:rsid w:val="003413E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413E5"/>
    <w:rPr>
      <w:rFonts w:ascii="Arial" w:hAnsi="Arial" w:cs="Arial" w:hint="default"/>
      <w:strike w:val="0"/>
      <w:dstrike w:val="0"/>
      <w:color w:val="000000"/>
      <w:sz w:val="21"/>
      <w:szCs w:val="21"/>
      <w:u w:val="none"/>
      <w:effect w:val="none"/>
    </w:rPr>
  </w:style>
  <w:style w:type="character" w:customStyle="1" w:styleId="font41">
    <w:name w:val="font41"/>
    <w:basedOn w:val="a3"/>
    <w:qFormat/>
    <w:rsid w:val="003413E5"/>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3413E5"/>
    <w:rPr>
      <w:smallCaps/>
      <w:color w:val="5A5A5A"/>
    </w:rPr>
  </w:style>
  <w:style w:type="character" w:customStyle="1" w:styleId="2ff9">
    <w:name w:val="明显强调2"/>
    <w:uiPriority w:val="21"/>
    <w:qFormat/>
    <w:rsid w:val="003413E5"/>
    <w:rPr>
      <w:b/>
      <w:bCs/>
      <w:i/>
      <w:iCs/>
      <w:color w:val="4F81BD"/>
    </w:rPr>
  </w:style>
  <w:style w:type="table" w:customStyle="1" w:styleId="TableClassic23">
    <w:name w:val="Table Classic 23"/>
    <w:basedOn w:val="a4"/>
    <w:next w:val="2f6"/>
    <w:unhideWhenUsed/>
    <w:qFormat/>
    <w:rsid w:val="003413E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3413E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3413E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3413E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413E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413E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413E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413E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413E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413E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413E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413E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413E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413E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413E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3413E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3413E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413E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413E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413E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413E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413E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413E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413E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413E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413E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413E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413E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413E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413E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413E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413E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413E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413E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413E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413E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413E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413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3413E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413E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413E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413E5"/>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3413E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3413E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3413E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3413E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3413E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3413E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3413E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3413E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3413E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413E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3413E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413E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413E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3413E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413E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413E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3413E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3413E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3413E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413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3413E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413E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413E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413E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413E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413E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413E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413E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413E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413E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413E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413E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3413E5"/>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413E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413E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3413E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413E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413E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413E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3413E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413E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413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3413E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413E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413E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413E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413E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413E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413E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413E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413E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413E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413E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413E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413E5"/>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413E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413E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413E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413E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413E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413E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3413E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413E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413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413E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413E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413E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413E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413E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413E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413E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413E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413E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413E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413E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413E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413E5"/>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413E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3413E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413E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3413E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3413E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3413E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3413E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413E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413E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3413E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413E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413E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413E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413E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413E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413E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413E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413E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413E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413E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413E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413E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3413E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3413E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3413E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3413E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413E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3413E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3413E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413E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413E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3413E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3413E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413E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3413E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413E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3413E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413E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3413E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3413E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413E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413E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3413E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3413E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413E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413E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413E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413E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413E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3413E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413E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413E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413E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413E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413E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413E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413E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413E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413E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413E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413E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413E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3413E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413E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3413E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3413E5"/>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413E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413E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3413E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3413E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413E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413E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3413E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3413E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413E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0"/>
    <w:qFormat/>
    <w:rsid w:val="003413E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0"/>
    <w:qFormat/>
    <w:rsid w:val="003413E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0"/>
    <w:qFormat/>
    <w:rsid w:val="003413E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0"/>
    <w:qFormat/>
    <w:rsid w:val="003413E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0"/>
    <w:qFormat/>
    <w:rsid w:val="003413E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3413E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0"/>
    <w:qFormat/>
    <w:rsid w:val="003413E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0"/>
    <w:qFormat/>
    <w:rsid w:val="003413E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0"/>
    <w:qFormat/>
    <w:rsid w:val="003413E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0"/>
    <w:qFormat/>
    <w:rsid w:val="003413E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3413E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3413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0"/>
    <w:qFormat/>
    <w:rsid w:val="003413E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0"/>
    <w:qFormat/>
    <w:rsid w:val="003413E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0"/>
    <w:uiPriority w:val="39"/>
    <w:qFormat/>
    <w:rsid w:val="003413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0"/>
    <w:uiPriority w:val="39"/>
    <w:qFormat/>
    <w:rsid w:val="003413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0"/>
    <w:uiPriority w:val="39"/>
    <w:qFormat/>
    <w:rsid w:val="003413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0"/>
    <w:uiPriority w:val="39"/>
    <w:qFormat/>
    <w:rsid w:val="003413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0"/>
    <w:uiPriority w:val="39"/>
    <w:qFormat/>
    <w:rsid w:val="003413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0"/>
    <w:qFormat/>
    <w:rsid w:val="003413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0"/>
    <w:qFormat/>
    <w:rsid w:val="003413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0"/>
    <w:uiPriority w:val="39"/>
    <w:qFormat/>
    <w:rsid w:val="003413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0"/>
    <w:qFormat/>
    <w:rsid w:val="003413E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0"/>
    <w:qFormat/>
    <w:rsid w:val="003413E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0"/>
    <w:qFormat/>
    <w:rsid w:val="003413E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0"/>
    <w:qFormat/>
    <w:rsid w:val="003413E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3413E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0"/>
    <w:qFormat/>
    <w:rsid w:val="003413E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0"/>
    <w:qFormat/>
    <w:rsid w:val="003413E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3413E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0"/>
    <w:qFormat/>
    <w:rsid w:val="003413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0"/>
    <w:uiPriority w:val="39"/>
    <w:qFormat/>
    <w:rsid w:val="003413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0"/>
    <w:qFormat/>
    <w:rsid w:val="003413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0"/>
    <w:qFormat/>
    <w:rsid w:val="003413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0"/>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0"/>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0"/>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0"/>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0"/>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0"/>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0"/>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0"/>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0"/>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0"/>
    <w:qFormat/>
    <w:rsid w:val="003413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0"/>
    <w:qFormat/>
    <w:rsid w:val="003413E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0"/>
    <w:uiPriority w:val="39"/>
    <w:qFormat/>
    <w:rsid w:val="003413E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0"/>
    <w:qFormat/>
    <w:rsid w:val="003413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0"/>
    <w:qFormat/>
    <w:rsid w:val="003413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0"/>
    <w:uiPriority w:val="39"/>
    <w:qFormat/>
    <w:rsid w:val="003413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0"/>
    <w:qFormat/>
    <w:rsid w:val="003413E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0"/>
    <w:qFormat/>
    <w:rsid w:val="003413E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0"/>
    <w:qFormat/>
    <w:rsid w:val="003413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0"/>
    <w:qFormat/>
    <w:rsid w:val="003413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0"/>
    <w:qFormat/>
    <w:rsid w:val="003413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0"/>
    <w:uiPriority w:val="39"/>
    <w:qFormat/>
    <w:rsid w:val="003413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0"/>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0"/>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0"/>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0"/>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0"/>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0"/>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0"/>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0"/>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0"/>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0"/>
    <w:qFormat/>
    <w:rsid w:val="003413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0"/>
    <w:qFormat/>
    <w:rsid w:val="003413E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0"/>
    <w:uiPriority w:val="39"/>
    <w:qFormat/>
    <w:rsid w:val="003413E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0"/>
    <w:qFormat/>
    <w:rsid w:val="003413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0"/>
    <w:qFormat/>
    <w:rsid w:val="003413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0"/>
    <w:uiPriority w:val="39"/>
    <w:qFormat/>
    <w:rsid w:val="003413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0"/>
    <w:qFormat/>
    <w:rsid w:val="003413E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0"/>
    <w:qFormat/>
    <w:rsid w:val="003413E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0"/>
    <w:qFormat/>
    <w:rsid w:val="003413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0"/>
    <w:uiPriority w:val="39"/>
    <w:qFormat/>
    <w:rsid w:val="003413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0"/>
    <w:qFormat/>
    <w:rsid w:val="003413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0"/>
    <w:uiPriority w:val="39"/>
    <w:qFormat/>
    <w:rsid w:val="003413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0"/>
    <w:qFormat/>
    <w:rsid w:val="003413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0"/>
    <w:uiPriority w:val="39"/>
    <w:qFormat/>
    <w:rsid w:val="003413E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0"/>
    <w:qFormat/>
    <w:rsid w:val="003413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0"/>
    <w:qFormat/>
    <w:rsid w:val="003413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3413E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3413E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3413E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3413E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3413E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3413E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413E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413E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413E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3413E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3413E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3413E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413E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413E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413E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413E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413E5"/>
    <w:rPr>
      <w:rFonts w:ascii="Times New Roman" w:eastAsia="ＭＳ 明朝" w:hAnsi="Times New Roman"/>
      <w:lang w:val="en-US" w:eastAsia="en-US"/>
    </w:rPr>
    <w:tblPr/>
  </w:style>
  <w:style w:type="table" w:customStyle="1" w:styleId="Tabellengitternetz11121">
    <w:name w:val="Tabellengitternetz11121"/>
    <w:basedOn w:val="a4"/>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413E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413E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413E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3413E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3413E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3413E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3413E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413E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413E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413E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413E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413E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413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413E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413E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413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413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413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413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413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413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413E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413E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413E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413E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413E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413E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413E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413E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413E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413E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413E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413E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413E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413E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413E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3413E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3413E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413E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3413E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3413E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413E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413E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413E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413E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413E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413E5"/>
    <w:rPr>
      <w:smallCaps/>
      <w:color w:val="C0504D"/>
      <w:u w:val="single"/>
    </w:rPr>
  </w:style>
  <w:style w:type="table" w:styleId="1ffe">
    <w:name w:val="Table Grid 1"/>
    <w:basedOn w:val="a4"/>
    <w:unhideWhenUsed/>
    <w:qFormat/>
    <w:rsid w:val="003413E5"/>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3413E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3413E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413E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413E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413E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413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413E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413E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413E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413E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413E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413E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413E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413E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413E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413E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413E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413E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413E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413E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413E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413E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413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413E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413E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413E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413E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413E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413E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413E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413E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413E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413E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413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413E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413E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413E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413E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413E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413E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413E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413E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3413E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413E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413E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413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3413E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413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413E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413E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413E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413E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413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413E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413E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413E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413E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413E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413E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413E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413E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413E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413E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413E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413E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413E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413E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413E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413E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413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413E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413E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413E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413E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413E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413E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413E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413E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413E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413E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413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413E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413E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413E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413E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413E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413E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413E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413E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3413E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3413E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413E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413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3413E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413E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413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413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413E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413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413E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413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413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413E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3413E5"/>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3413E5"/>
    <w:rPr>
      <w:rFonts w:asciiTheme="minorHAnsi" w:eastAsiaTheme="minorEastAsia" w:hAnsiTheme="minorHAnsi" w:cstheme="minorBidi"/>
      <w:kern w:val="2"/>
      <w:sz w:val="18"/>
      <w:szCs w:val="18"/>
    </w:rPr>
  </w:style>
  <w:style w:type="character" w:customStyle="1" w:styleId="FigureTitleChar">
    <w:name w:val="Figure Title Char"/>
    <w:qFormat/>
    <w:rsid w:val="003413E5"/>
    <w:rPr>
      <w:rFonts w:ascii="Arial" w:hAnsi="Arial"/>
      <w:lang w:val="en-GB" w:eastAsia="en-US" w:bidi="ar-SA"/>
    </w:rPr>
  </w:style>
  <w:style w:type="character" w:customStyle="1" w:styleId="p1">
    <w:name w:val="p1"/>
    <w:qFormat/>
    <w:rsid w:val="003413E5"/>
  </w:style>
  <w:style w:type="character" w:customStyle="1" w:styleId="e-031">
    <w:name w:val="e-031"/>
    <w:qFormat/>
    <w:rsid w:val="003413E5"/>
    <w:rPr>
      <w:i/>
      <w:iCs/>
    </w:rPr>
  </w:style>
  <w:style w:type="character" w:customStyle="1" w:styleId="IntenseEmphasis1">
    <w:name w:val="Intense Emphasis1"/>
    <w:basedOn w:val="a3"/>
    <w:uiPriority w:val="21"/>
    <w:qFormat/>
    <w:rsid w:val="003413E5"/>
    <w:rPr>
      <w:b/>
      <w:bCs/>
      <w:i/>
      <w:iCs/>
      <w:color w:val="4F81BD"/>
    </w:rPr>
  </w:style>
  <w:style w:type="character" w:customStyle="1" w:styleId="TAHChar">
    <w:name w:val="TAH Char"/>
    <w:qFormat/>
    <w:locked/>
    <w:rsid w:val="003413E5"/>
    <w:rPr>
      <w:rFonts w:ascii="Arial" w:hAnsi="Arial" w:cs="Arial"/>
      <w:b/>
      <w:sz w:val="18"/>
      <w:lang w:val="en-GB"/>
    </w:rPr>
  </w:style>
  <w:style w:type="character" w:customStyle="1" w:styleId="IntenseEmphasis2">
    <w:name w:val="Intense Emphasis2"/>
    <w:uiPriority w:val="21"/>
    <w:qFormat/>
    <w:rsid w:val="003413E5"/>
    <w:rPr>
      <w:b/>
      <w:bCs/>
      <w:i/>
      <w:iCs/>
      <w:color w:val="4F81BD"/>
    </w:rPr>
  </w:style>
  <w:style w:type="paragraph" w:customStyle="1" w:styleId="TOCHeading1">
    <w:name w:val="TOC Heading1"/>
    <w:basedOn w:val="11"/>
    <w:next w:val="a2"/>
    <w:uiPriority w:val="39"/>
    <w:unhideWhenUsed/>
    <w:qFormat/>
    <w:rsid w:val="003413E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3413E5"/>
  </w:style>
  <w:style w:type="character" w:customStyle="1" w:styleId="search-word-mail">
    <w:name w:val="search-word-mail"/>
    <w:qFormat/>
    <w:rsid w:val="003413E5"/>
  </w:style>
  <w:style w:type="character" w:customStyle="1" w:styleId="Char1f2">
    <w:name w:val="脚注文本 Char1"/>
    <w:aliases w:val="footnote text41 Char1"/>
    <w:basedOn w:val="a3"/>
    <w:qFormat/>
    <w:rsid w:val="003413E5"/>
    <w:rPr>
      <w:rFonts w:ascii="Times New Roman" w:eastAsia="Times New Roman" w:hAnsi="Times New Roman"/>
      <w:sz w:val="18"/>
      <w:szCs w:val="18"/>
      <w:lang w:val="en-GB" w:eastAsia="en-GB"/>
    </w:rPr>
  </w:style>
  <w:style w:type="character" w:customStyle="1" w:styleId="word">
    <w:name w:val="word"/>
    <w:basedOn w:val="a3"/>
    <w:qFormat/>
    <w:rsid w:val="003413E5"/>
  </w:style>
  <w:style w:type="character" w:customStyle="1" w:styleId="1fff">
    <w:name w:val="未处理的提及1"/>
    <w:basedOn w:val="a3"/>
    <w:uiPriority w:val="52"/>
    <w:qFormat/>
    <w:rsid w:val="003413E5"/>
    <w:rPr>
      <w:color w:val="605E5C"/>
      <w:shd w:val="clear" w:color="auto" w:fill="E1DFDD"/>
    </w:rPr>
  </w:style>
  <w:style w:type="character" w:customStyle="1" w:styleId="afffffd">
    <w:name w:val="首标题"/>
    <w:qFormat/>
    <w:rsid w:val="003413E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3413E5"/>
    <w:rPr>
      <w:rFonts w:ascii="Times New Roman" w:hAnsi="Times New Roman"/>
      <w:lang w:val="en-GB" w:eastAsia="en-US"/>
    </w:rPr>
  </w:style>
  <w:style w:type="character" w:customStyle="1" w:styleId="UnresolvedMention4">
    <w:name w:val="Unresolved Mention4"/>
    <w:basedOn w:val="a3"/>
    <w:uiPriority w:val="99"/>
    <w:unhideWhenUsed/>
    <w:qFormat/>
    <w:rsid w:val="003413E5"/>
    <w:rPr>
      <w:color w:val="605E5C"/>
      <w:shd w:val="clear" w:color="auto" w:fill="E1DFDD"/>
    </w:rPr>
  </w:style>
  <w:style w:type="paragraph" w:customStyle="1" w:styleId="Style86">
    <w:name w:val="_Style 86"/>
    <w:uiPriority w:val="99"/>
    <w:semiHidden/>
    <w:qFormat/>
    <w:rsid w:val="003413E5"/>
    <w:pPr>
      <w:spacing w:after="160" w:line="259" w:lineRule="auto"/>
    </w:pPr>
    <w:rPr>
      <w:rFonts w:ascii="Times New Roman" w:eastAsia="ＭＳ 明朝" w:hAnsi="Times New Roman"/>
      <w:lang w:val="en-GB" w:eastAsia="en-US"/>
    </w:rPr>
  </w:style>
  <w:style w:type="table" w:styleId="afffffe">
    <w:name w:val="Table Elegant"/>
    <w:basedOn w:val="a4"/>
    <w:qFormat/>
    <w:rsid w:val="003413E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0"/>
    <w:qFormat/>
    <w:rsid w:val="003413E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0"/>
    <w:qFormat/>
    <w:rsid w:val="003413E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0"/>
    <w:qFormat/>
    <w:rsid w:val="003413E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3413E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0"/>
    <w:qFormat/>
    <w:rsid w:val="003413E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0"/>
    <w:qFormat/>
    <w:rsid w:val="003413E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0"/>
    <w:qFormat/>
    <w:rsid w:val="003413E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0"/>
    <w:qFormat/>
    <w:rsid w:val="003413E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0"/>
    <w:qFormat/>
    <w:rsid w:val="003413E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3413E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3413E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3413E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413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0"/>
    <w:qFormat/>
    <w:rsid w:val="003413E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0"/>
    <w:qFormat/>
    <w:rsid w:val="003413E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0"/>
    <w:qFormat/>
    <w:rsid w:val="003413E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0"/>
    <w:uiPriority w:val="39"/>
    <w:qFormat/>
    <w:rsid w:val="003413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0"/>
    <w:uiPriority w:val="39"/>
    <w:qFormat/>
    <w:rsid w:val="003413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0"/>
    <w:uiPriority w:val="39"/>
    <w:qFormat/>
    <w:rsid w:val="003413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0"/>
    <w:uiPriority w:val="39"/>
    <w:qFormat/>
    <w:rsid w:val="003413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0"/>
    <w:uiPriority w:val="39"/>
    <w:qFormat/>
    <w:rsid w:val="003413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0"/>
    <w:uiPriority w:val="39"/>
    <w:qFormat/>
    <w:rsid w:val="003413E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0"/>
    <w:qFormat/>
    <w:rsid w:val="003413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0"/>
    <w:qFormat/>
    <w:rsid w:val="003413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0"/>
    <w:uiPriority w:val="39"/>
    <w:qFormat/>
    <w:rsid w:val="003413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0"/>
    <w:qFormat/>
    <w:rsid w:val="003413E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0"/>
    <w:qFormat/>
    <w:rsid w:val="003413E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3413E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0"/>
    <w:qFormat/>
    <w:rsid w:val="003413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0"/>
    <w:uiPriority w:val="39"/>
    <w:qFormat/>
    <w:rsid w:val="003413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0"/>
    <w:qFormat/>
    <w:rsid w:val="003413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0"/>
    <w:uiPriority w:val="39"/>
    <w:qFormat/>
    <w:rsid w:val="003413E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0"/>
    <w:uiPriority w:val="39"/>
    <w:qFormat/>
    <w:rsid w:val="003413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0"/>
    <w:qFormat/>
    <w:rsid w:val="003413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0"/>
    <w:uiPriority w:val="39"/>
    <w:qFormat/>
    <w:rsid w:val="003413E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0"/>
    <w:qFormat/>
    <w:rsid w:val="003413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0"/>
    <w:qFormat/>
    <w:rsid w:val="003413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0"/>
    <w:uiPriority w:val="39"/>
    <w:qFormat/>
    <w:rsid w:val="003413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0"/>
    <w:qFormat/>
    <w:rsid w:val="003413E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0"/>
    <w:qFormat/>
    <w:rsid w:val="003413E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0"/>
    <w:qFormat/>
    <w:rsid w:val="003413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0"/>
    <w:uiPriority w:val="39"/>
    <w:qFormat/>
    <w:rsid w:val="003413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0"/>
    <w:qFormat/>
    <w:rsid w:val="003413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0"/>
    <w:uiPriority w:val="39"/>
    <w:qFormat/>
    <w:rsid w:val="003413E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0"/>
    <w:uiPriority w:val="39"/>
    <w:qFormat/>
    <w:rsid w:val="003413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0"/>
    <w:qFormat/>
    <w:rsid w:val="003413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0"/>
    <w:uiPriority w:val="39"/>
    <w:qFormat/>
    <w:rsid w:val="003413E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0"/>
    <w:qFormat/>
    <w:rsid w:val="003413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0"/>
    <w:qFormat/>
    <w:rsid w:val="003413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0"/>
    <w:uiPriority w:val="39"/>
    <w:qFormat/>
    <w:rsid w:val="003413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0"/>
    <w:qFormat/>
    <w:rsid w:val="003413E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0"/>
    <w:qFormat/>
    <w:rsid w:val="003413E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0"/>
    <w:qFormat/>
    <w:rsid w:val="003413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0"/>
    <w:uiPriority w:val="39"/>
    <w:qFormat/>
    <w:rsid w:val="003413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0"/>
    <w:qFormat/>
    <w:rsid w:val="003413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0"/>
    <w:uiPriority w:val="39"/>
    <w:qFormat/>
    <w:rsid w:val="003413E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0"/>
    <w:uiPriority w:val="39"/>
    <w:qFormat/>
    <w:rsid w:val="003413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0"/>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0"/>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0"/>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0"/>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0"/>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0"/>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0"/>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0"/>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0"/>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0"/>
    <w:qFormat/>
    <w:rsid w:val="003413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0"/>
    <w:qFormat/>
    <w:rsid w:val="003413E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0"/>
    <w:uiPriority w:val="39"/>
    <w:qFormat/>
    <w:rsid w:val="003413E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0"/>
    <w:qFormat/>
    <w:rsid w:val="003413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0"/>
    <w:qFormat/>
    <w:rsid w:val="003413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3413E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3413E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413E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0"/>
    <w:qFormat/>
    <w:rsid w:val="003413E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0"/>
    <w:qFormat/>
    <w:rsid w:val="003413E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0"/>
    <w:qFormat/>
    <w:rsid w:val="003413E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0"/>
    <w:qFormat/>
    <w:rsid w:val="003413E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3413E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0"/>
    <w:qFormat/>
    <w:rsid w:val="003413E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0"/>
    <w:qFormat/>
    <w:rsid w:val="003413E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0"/>
    <w:qFormat/>
    <w:rsid w:val="003413E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0"/>
    <w:qFormat/>
    <w:rsid w:val="003413E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0"/>
    <w:qFormat/>
    <w:rsid w:val="003413E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3413E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3413E5"/>
    <w:rPr>
      <w:rFonts w:ascii="Times New Roman" w:eastAsia="ＭＳ 明朝" w:hAnsi="Times New Roman"/>
      <w:lang w:val="en-US" w:eastAsia="en-US"/>
    </w:rPr>
    <w:tblPr/>
  </w:style>
  <w:style w:type="table" w:customStyle="1" w:styleId="TableGrid59">
    <w:name w:val="Table Grid59"/>
    <w:basedOn w:val="a4"/>
    <w:uiPriority w:val="39"/>
    <w:qFormat/>
    <w:rsid w:val="003413E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413E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413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0"/>
    <w:qFormat/>
    <w:rsid w:val="003413E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0"/>
    <w:qFormat/>
    <w:rsid w:val="003413E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0"/>
    <w:qFormat/>
    <w:rsid w:val="003413E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0"/>
    <w:uiPriority w:val="39"/>
    <w:qFormat/>
    <w:rsid w:val="003413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0"/>
    <w:uiPriority w:val="39"/>
    <w:qFormat/>
    <w:rsid w:val="003413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0"/>
    <w:uiPriority w:val="39"/>
    <w:qFormat/>
    <w:rsid w:val="003413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0"/>
    <w:uiPriority w:val="39"/>
    <w:qFormat/>
    <w:rsid w:val="003413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0"/>
    <w:uiPriority w:val="39"/>
    <w:qFormat/>
    <w:rsid w:val="003413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0"/>
    <w:uiPriority w:val="39"/>
    <w:qFormat/>
    <w:rsid w:val="003413E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413E5"/>
    <w:rPr>
      <w:rFonts w:ascii="Times New Roman" w:eastAsia="ＭＳ 明朝" w:hAnsi="Times New Roman"/>
      <w:lang w:val="en-US" w:eastAsia="en-US"/>
    </w:rPr>
    <w:tblPr/>
  </w:style>
  <w:style w:type="table" w:customStyle="1" w:styleId="TableGrid516">
    <w:name w:val="Table Grid516"/>
    <w:basedOn w:val="a4"/>
    <w:next w:val="afff0"/>
    <w:qFormat/>
    <w:rsid w:val="003413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0"/>
    <w:qFormat/>
    <w:rsid w:val="003413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0"/>
    <w:uiPriority w:val="39"/>
    <w:qFormat/>
    <w:rsid w:val="003413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0"/>
    <w:qFormat/>
    <w:rsid w:val="003413E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0"/>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0"/>
    <w:qFormat/>
    <w:rsid w:val="003413E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3413E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0"/>
    <w:qFormat/>
    <w:rsid w:val="003413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0"/>
    <w:uiPriority w:val="39"/>
    <w:qFormat/>
    <w:rsid w:val="003413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0"/>
    <w:qFormat/>
    <w:rsid w:val="003413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0"/>
    <w:uiPriority w:val="39"/>
    <w:rsid w:val="003413E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0"/>
    <w:uiPriority w:val="39"/>
    <w:qFormat/>
    <w:rsid w:val="003413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0"/>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0"/>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0"/>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0"/>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0"/>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0"/>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0"/>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0"/>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0"/>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0"/>
    <w:qFormat/>
    <w:rsid w:val="003413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0"/>
    <w:qFormat/>
    <w:rsid w:val="003413E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0"/>
    <w:uiPriority w:val="39"/>
    <w:qFormat/>
    <w:rsid w:val="003413E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0"/>
    <w:qFormat/>
    <w:rsid w:val="003413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0"/>
    <w:qFormat/>
    <w:rsid w:val="003413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0"/>
    <w:uiPriority w:val="39"/>
    <w:qFormat/>
    <w:rsid w:val="003413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0"/>
    <w:qFormat/>
    <w:rsid w:val="003413E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0"/>
    <w:qFormat/>
    <w:rsid w:val="003413E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0"/>
    <w:qFormat/>
    <w:rsid w:val="003413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0"/>
    <w:uiPriority w:val="39"/>
    <w:qFormat/>
    <w:rsid w:val="003413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0"/>
    <w:qFormat/>
    <w:rsid w:val="003413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0"/>
    <w:uiPriority w:val="39"/>
    <w:qFormat/>
    <w:rsid w:val="003413E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0"/>
    <w:uiPriority w:val="39"/>
    <w:qFormat/>
    <w:rsid w:val="003413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0"/>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0"/>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0"/>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0"/>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0"/>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0"/>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0"/>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0"/>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0"/>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0"/>
    <w:qFormat/>
    <w:rsid w:val="003413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0"/>
    <w:qFormat/>
    <w:rsid w:val="003413E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0"/>
    <w:uiPriority w:val="39"/>
    <w:qFormat/>
    <w:rsid w:val="003413E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0"/>
    <w:qFormat/>
    <w:rsid w:val="003413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0"/>
    <w:qFormat/>
    <w:rsid w:val="003413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0"/>
    <w:uiPriority w:val="39"/>
    <w:qFormat/>
    <w:rsid w:val="003413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0"/>
    <w:qFormat/>
    <w:rsid w:val="003413E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0"/>
    <w:qFormat/>
    <w:rsid w:val="003413E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0"/>
    <w:qFormat/>
    <w:rsid w:val="003413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0"/>
    <w:uiPriority w:val="39"/>
    <w:qFormat/>
    <w:rsid w:val="003413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0"/>
    <w:qFormat/>
    <w:rsid w:val="003413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0"/>
    <w:uiPriority w:val="39"/>
    <w:qFormat/>
    <w:rsid w:val="003413E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0"/>
    <w:uiPriority w:val="39"/>
    <w:qFormat/>
    <w:rsid w:val="003413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0"/>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0"/>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0"/>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0"/>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0"/>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0"/>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0"/>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0"/>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0"/>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0"/>
    <w:qFormat/>
    <w:rsid w:val="003413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0"/>
    <w:qFormat/>
    <w:rsid w:val="003413E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0"/>
    <w:uiPriority w:val="39"/>
    <w:qFormat/>
    <w:rsid w:val="003413E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0"/>
    <w:qFormat/>
    <w:rsid w:val="003413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0"/>
    <w:qFormat/>
    <w:rsid w:val="003413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3413E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3413E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3413E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3413E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413E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413E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413E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413E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3413E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3413E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3413E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413E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413E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413E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413E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413E5"/>
    <w:rPr>
      <w:rFonts w:ascii="Times New Roman" w:eastAsia="ＭＳ 明朝" w:hAnsi="Times New Roman"/>
      <w:lang w:val="en-US" w:eastAsia="en-US"/>
    </w:rPr>
    <w:tblPr/>
  </w:style>
  <w:style w:type="table" w:customStyle="1" w:styleId="Tabellengitternetz11122">
    <w:name w:val="Tabellengitternetz11122"/>
    <w:basedOn w:val="a4"/>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413E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413E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413E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413E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413E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3413E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413E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413E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413E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413E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413E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413E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413E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413E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413E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413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413E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413E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413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413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413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413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413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413E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413E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413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413E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413E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413E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413E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413E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413E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413E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413E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413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413E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413E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413E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413E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413E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413E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413E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413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413E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413E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413E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413E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413E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413E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413E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413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413E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413E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413E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413E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413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413E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413E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413E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413E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413E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413E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413E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413E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413E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413E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3413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413E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3413E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3413E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413E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413E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413E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413E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413E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413E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413E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413E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413E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3413E5"/>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3413E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3413E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3413E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3413E5"/>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3413E5"/>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3413E5"/>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3413E5"/>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3413E5"/>
    <w:rPr>
      <w:rFonts w:ascii="Times New Roman" w:hAnsi="Times New Roman"/>
      <w:lang w:val="en-GB" w:eastAsia="en-US"/>
    </w:rPr>
  </w:style>
  <w:style w:type="table" w:customStyle="1" w:styleId="116">
    <w:name w:val="网格型 11"/>
    <w:basedOn w:val="a4"/>
    <w:semiHidden/>
    <w:qFormat/>
    <w:rsid w:val="003413E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413E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413E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413E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413E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413E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413E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413E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413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413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413E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413E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413E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413E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413E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413E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413E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413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413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3413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413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413E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413E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413E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413E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413E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413E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413E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413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413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413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413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3413E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413E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413E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413E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413E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413E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413E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413E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413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413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413E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413E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413E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413E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413E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413E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413E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413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413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3413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413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413E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413E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413E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413E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413E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413E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413E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413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413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413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413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413E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413E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413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413E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413E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3413E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3413E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413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413E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413E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413E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413E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413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3413E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413E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413E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413E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413E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413E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413E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413E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413E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413E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413E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413E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413E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413E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3413E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413E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413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3413E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413E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413E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413E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3413E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413E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413E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413E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3413E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413E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413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413E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413E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413E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413E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413E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413E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413E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413E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413E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413E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413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413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413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413E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3413E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3413E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413E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413E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3413E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3413E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413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413E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413E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413E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413E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413E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413E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413E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413E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413E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413E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413E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413E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413E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413E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413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413E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413E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3413E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413E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413E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413E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413E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413E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413E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413E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413E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413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413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3413E5"/>
    <w:rPr>
      <w:rFonts w:ascii="Times New Roman" w:eastAsia="ＭＳ 明朝" w:hAnsi="Times New Roman"/>
      <w:lang w:val="en-GB" w:eastAsia="zh-CN"/>
    </w:rPr>
    <w:tblPr/>
  </w:style>
  <w:style w:type="table" w:customStyle="1" w:styleId="TableGrid7113">
    <w:name w:val="Table Grid7113"/>
    <w:basedOn w:val="a4"/>
    <w:uiPriority w:val="39"/>
    <w:qFormat/>
    <w:rsid w:val="003413E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413E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413E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413E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3413E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413E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413E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413E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413E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413E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413E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413E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413E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413E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413E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413E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413E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413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413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413E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413E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413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413E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413E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413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413E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413E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413E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413E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413E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413E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413E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413E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413E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413E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413E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413E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413E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413E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413E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413E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413E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413E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413E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413E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413E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3413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413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3413E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413E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413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413E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413E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413E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413E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413E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413E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413E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413E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413E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413E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413E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413E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413E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413E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413E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413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413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413E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413E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413E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413E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413E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413E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413E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413E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413E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413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413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413E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413E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413E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413E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413E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413E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413E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413E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413E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413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3413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413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413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413E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413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413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413E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413E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413E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413E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413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413E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413E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413E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413E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413E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413E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413E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413E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413E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413E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413E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413E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413E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413E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413E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413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413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413E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413E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413E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413E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413E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413E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413E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413E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413E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413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413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413E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413E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413E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413E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413E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413E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413E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413E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413E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413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3413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413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413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413E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3413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413E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413E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413E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413E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413E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413E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413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413E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413E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413E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413E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413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413E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413E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413E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413E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413E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413E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413E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413E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413E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413E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413E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413E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413E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413E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413E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413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413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413E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413E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413E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413E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413E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413E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413E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413E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413E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413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413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413E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413E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413E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413E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413E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413E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413E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413E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413E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413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413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413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413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413E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3413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3413E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413E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413E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413E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413E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413E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413E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413E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413E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413E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413E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413E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413E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413E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413E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413E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413E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413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413E5"/>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0"/>
    <w:qFormat/>
    <w:rsid w:val="003413E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0"/>
    <w:qFormat/>
    <w:rsid w:val="003413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3413E5"/>
    <w:rPr>
      <w:color w:val="605E5C"/>
      <w:shd w:val="clear" w:color="auto" w:fill="E1DFDD"/>
    </w:rPr>
  </w:style>
  <w:style w:type="table" w:customStyle="1" w:styleId="TableGrid3511">
    <w:name w:val="Table Grid3511"/>
    <w:basedOn w:val="a4"/>
    <w:qFormat/>
    <w:rsid w:val="003413E5"/>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413E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413E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413E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413E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413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413E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413E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413E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413E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413E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413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413E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413E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413E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413E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413E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413E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413E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413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413E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413E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413E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413E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413E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413E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413E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3413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413E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413E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413E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413E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3413E5"/>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413E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413E5"/>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413E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413E5"/>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413E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413E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413E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413E5"/>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413E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413E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413E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3413E5"/>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3413E5"/>
    <w:rPr>
      <w:rFonts w:ascii="Times New Roman" w:eastAsia="Batang" w:hAnsi="Times New Roman"/>
      <w:lang w:val="en-GB" w:eastAsia="en-US"/>
    </w:rPr>
  </w:style>
  <w:style w:type="character" w:customStyle="1" w:styleId="8Char3">
    <w:name w:val="标题 8 Char3"/>
    <w:basedOn w:val="a3"/>
    <w:qFormat/>
    <w:rsid w:val="003413E5"/>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3413E5"/>
    <w:rPr>
      <w:rFonts w:ascii="Arial" w:eastAsia="Times New Roman" w:hAnsi="Arial" w:cs="Times New Roman"/>
      <w:sz w:val="36"/>
      <w:szCs w:val="20"/>
      <w:lang w:eastAsia="ja-JP"/>
    </w:rPr>
  </w:style>
  <w:style w:type="character" w:customStyle="1" w:styleId="Char31">
    <w:name w:val="文档结构图 Char3"/>
    <w:basedOn w:val="a3"/>
    <w:qFormat/>
    <w:rsid w:val="003413E5"/>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3413E5"/>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3413E5"/>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3413E5"/>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3413E5"/>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3413E5"/>
    <w:rPr>
      <w:rFonts w:ascii="Times New Roman" w:eastAsia="Times New Roman" w:hAnsi="Times New Roman" w:cs="Times New Roman"/>
      <w:color w:val="000000"/>
      <w:sz w:val="20"/>
      <w:szCs w:val="20"/>
      <w:lang w:eastAsia="x-none"/>
    </w:rPr>
  </w:style>
  <w:style w:type="character" w:customStyle="1" w:styleId="Char1f3">
    <w:name w:val="列表 Char1"/>
    <w:qFormat/>
    <w:rsid w:val="003413E5"/>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3413E5"/>
    <w:rPr>
      <w:rFonts w:ascii="Times New Roman" w:eastAsia="SimSun" w:hAnsi="Times New Roman"/>
      <w:lang w:val="en-GB" w:eastAsia="en-US"/>
    </w:rPr>
  </w:style>
  <w:style w:type="paragraph" w:customStyle="1" w:styleId="LightList-Accent51">
    <w:name w:val="Light List - Accent 51"/>
    <w:basedOn w:val="a2"/>
    <w:uiPriority w:val="34"/>
    <w:qFormat/>
    <w:rsid w:val="003413E5"/>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3413E5"/>
    <w:rPr>
      <w:rFonts w:ascii="Times New Roman" w:eastAsia="SimSun" w:hAnsi="Times New Roman"/>
      <w:lang w:val="en-GB" w:eastAsia="en-US"/>
    </w:rPr>
  </w:style>
  <w:style w:type="character" w:customStyle="1" w:styleId="68">
    <w:name w:val="未处理的提及6"/>
    <w:uiPriority w:val="52"/>
    <w:rsid w:val="003413E5"/>
    <w:rPr>
      <w:color w:val="808080"/>
      <w:shd w:val="clear" w:color="auto" w:fill="E6E6E6"/>
    </w:rPr>
  </w:style>
  <w:style w:type="paragraph" w:customStyle="1" w:styleId="LightList-Accent32">
    <w:name w:val="Light List - Accent 32"/>
    <w:hidden/>
    <w:uiPriority w:val="99"/>
    <w:semiHidden/>
    <w:qFormat/>
    <w:rsid w:val="003413E5"/>
    <w:rPr>
      <w:rFonts w:ascii="Times New Roman" w:eastAsia="SimSun" w:hAnsi="Times New Roman"/>
      <w:lang w:val="en-GB" w:eastAsia="en-US"/>
    </w:rPr>
  </w:style>
  <w:style w:type="character" w:customStyle="1" w:styleId="CharChar44">
    <w:name w:val="Char Char44"/>
    <w:rsid w:val="003413E5"/>
    <w:rPr>
      <w:rFonts w:ascii="Arial" w:hAnsi="Arial"/>
      <w:sz w:val="24"/>
      <w:lang w:val="en-GB" w:eastAsia="en-US" w:bidi="ar-SA"/>
    </w:rPr>
  </w:style>
  <w:style w:type="paragraph" w:customStyle="1" w:styleId="443">
    <w:name w:val="(文字) (文字)44"/>
    <w:uiPriority w:val="99"/>
    <w:semiHidden/>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413E5"/>
    <w:rPr>
      <w:lang w:val="en-GB" w:eastAsia="ja-JP" w:bidi="ar-SA"/>
    </w:rPr>
  </w:style>
  <w:style w:type="paragraph" w:customStyle="1" w:styleId="1Char4">
    <w:name w:val="(文字) (文字)1 Char (文字) (文字)4"/>
    <w:uiPriority w:val="99"/>
    <w:semiHidden/>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3413E5"/>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3413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3413E5"/>
    <w:rPr>
      <w:rFonts w:ascii="Tahoma" w:hAnsi="Tahoma" w:cs="Tahoma"/>
      <w:shd w:val="clear" w:color="auto" w:fill="000080"/>
      <w:lang w:val="en-GB" w:eastAsia="en-US"/>
    </w:rPr>
  </w:style>
  <w:style w:type="character" w:customStyle="1" w:styleId="ZchnZchn54">
    <w:name w:val="Zchn Zchn54"/>
    <w:rsid w:val="003413E5"/>
    <w:rPr>
      <w:rFonts w:ascii="Courier New" w:eastAsia="Batang" w:hAnsi="Courier New"/>
      <w:lang w:val="nb-NO" w:eastAsia="en-US" w:bidi="ar-SA"/>
    </w:rPr>
  </w:style>
  <w:style w:type="character" w:customStyle="1" w:styleId="CharChar104">
    <w:name w:val="Char Char104"/>
    <w:semiHidden/>
    <w:rsid w:val="003413E5"/>
    <w:rPr>
      <w:rFonts w:ascii="Times New Roman" w:hAnsi="Times New Roman"/>
      <w:lang w:val="en-GB" w:eastAsia="en-US"/>
    </w:rPr>
  </w:style>
  <w:style w:type="character" w:customStyle="1" w:styleId="CharChar94">
    <w:name w:val="Char Char94"/>
    <w:rsid w:val="003413E5"/>
    <w:rPr>
      <w:rFonts w:ascii="Tahoma" w:hAnsi="Tahoma" w:cs="Tahoma"/>
      <w:sz w:val="16"/>
      <w:szCs w:val="16"/>
      <w:lang w:val="en-GB" w:eastAsia="en-US"/>
    </w:rPr>
  </w:style>
  <w:style w:type="character" w:customStyle="1" w:styleId="CharChar84">
    <w:name w:val="Char Char84"/>
    <w:semiHidden/>
    <w:rsid w:val="003413E5"/>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3413E5"/>
    <w:rPr>
      <w:rFonts w:ascii="Arial" w:hAnsi="Arial"/>
      <w:sz w:val="36"/>
      <w:lang w:val="en-GB" w:eastAsia="en-US" w:bidi="ar-SA"/>
    </w:rPr>
  </w:style>
  <w:style w:type="character" w:customStyle="1" w:styleId="CharChar284">
    <w:name w:val="Char Char284"/>
    <w:rsid w:val="003413E5"/>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3413E5"/>
    <w:rPr>
      <w:rFonts w:ascii="Arial" w:eastAsia="SimSun" w:hAnsi="Arial"/>
      <w:sz w:val="32"/>
      <w:lang w:val="en-GB" w:eastAsia="en-US" w:bidi="ar-SA"/>
    </w:rPr>
  </w:style>
  <w:style w:type="character" w:customStyle="1" w:styleId="CharChar243">
    <w:name w:val="Char Char243"/>
    <w:rsid w:val="003413E5"/>
    <w:rPr>
      <w:rFonts w:ascii="Arial" w:hAnsi="Arial"/>
      <w:sz w:val="36"/>
      <w:lang w:val="en-GB" w:eastAsia="en-US"/>
    </w:rPr>
  </w:style>
  <w:style w:type="character" w:customStyle="1" w:styleId="CharChar36">
    <w:name w:val="Char Char36"/>
    <w:rsid w:val="003413E5"/>
    <w:rPr>
      <w:rFonts w:ascii="Arial" w:hAnsi="Arial" w:cs="Arial" w:hint="default"/>
      <w:sz w:val="22"/>
      <w:lang w:val="en-GB" w:eastAsia="en-US" w:bidi="ar-SA"/>
    </w:rPr>
  </w:style>
  <w:style w:type="character" w:customStyle="1" w:styleId="CharChar215">
    <w:name w:val="Char Char215"/>
    <w:rsid w:val="003413E5"/>
    <w:rPr>
      <w:rFonts w:ascii="Times New Roman" w:hAnsi="Times New Roman"/>
      <w:lang w:val="en-GB" w:eastAsia="en-US"/>
    </w:rPr>
  </w:style>
  <w:style w:type="character" w:customStyle="1" w:styleId="CharChar63">
    <w:name w:val="Char Char63"/>
    <w:rsid w:val="003413E5"/>
    <w:rPr>
      <w:rFonts w:ascii="Arial" w:eastAsia="SimSun" w:hAnsi="Arial"/>
      <w:sz w:val="32"/>
      <w:lang w:val="en-GB" w:eastAsia="en-US" w:bidi="ar-SA"/>
    </w:rPr>
  </w:style>
  <w:style w:type="character" w:customStyle="1" w:styleId="CharChar53">
    <w:name w:val="Char Char53"/>
    <w:rsid w:val="003413E5"/>
    <w:rPr>
      <w:rFonts w:ascii="Arial" w:eastAsia="SimSun" w:hAnsi="Arial"/>
      <w:sz w:val="28"/>
      <w:lang w:val="en-GB" w:eastAsia="en-US" w:bidi="ar-SA"/>
    </w:rPr>
  </w:style>
  <w:style w:type="character" w:customStyle="1" w:styleId="CharChar163">
    <w:name w:val="Char Char163"/>
    <w:rsid w:val="003413E5"/>
    <w:rPr>
      <w:rFonts w:ascii="Arial" w:eastAsia="SimSun" w:hAnsi="Arial"/>
      <w:lang w:val="en-GB" w:eastAsia="en-US" w:bidi="ar-SA"/>
    </w:rPr>
  </w:style>
  <w:style w:type="character" w:customStyle="1" w:styleId="CharChar143">
    <w:name w:val="Char Char143"/>
    <w:rsid w:val="003413E5"/>
    <w:rPr>
      <w:rFonts w:ascii="Arial" w:eastAsia="SimSun" w:hAnsi="Arial"/>
      <w:sz w:val="36"/>
      <w:lang w:val="en-GB" w:eastAsia="en-US" w:bidi="ar-SA"/>
    </w:rPr>
  </w:style>
  <w:style w:type="paragraph" w:customStyle="1" w:styleId="CarCar1CharCharCarCar3">
    <w:name w:val="Car Car1 Char Char Car Car3"/>
    <w:uiPriority w:val="99"/>
    <w:semiHidden/>
    <w:qFormat/>
    <w:rsid w:val="003413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3413E5"/>
    <w:rPr>
      <w:rFonts w:ascii="Arial" w:hAnsi="Arial"/>
      <w:lang w:val="en-GB" w:eastAsia="en-US"/>
    </w:rPr>
  </w:style>
  <w:style w:type="character" w:customStyle="1" w:styleId="CharChar173">
    <w:name w:val="Char Char173"/>
    <w:rsid w:val="003413E5"/>
    <w:rPr>
      <w:rFonts w:ascii="Tahoma" w:hAnsi="Tahoma" w:cs="Tahoma"/>
      <w:shd w:val="clear" w:color="auto" w:fill="000080"/>
      <w:lang w:val="en-GB" w:eastAsia="en-US"/>
    </w:rPr>
  </w:style>
  <w:style w:type="character" w:customStyle="1" w:styleId="CharChar193">
    <w:name w:val="Char Char193"/>
    <w:rsid w:val="003413E5"/>
    <w:rPr>
      <w:rFonts w:ascii="Times New Roman" w:hAnsi="Times New Roman"/>
      <w:lang w:val="en-GB"/>
    </w:rPr>
  </w:style>
  <w:style w:type="character" w:customStyle="1" w:styleId="CharChar203">
    <w:name w:val="Char Char203"/>
    <w:rsid w:val="003413E5"/>
    <w:rPr>
      <w:rFonts w:ascii="Tahoma" w:hAnsi="Tahoma" w:cs="Tahoma"/>
      <w:sz w:val="16"/>
      <w:szCs w:val="16"/>
      <w:lang w:val="en-GB" w:eastAsia="en-US"/>
    </w:rPr>
  </w:style>
  <w:style w:type="character" w:customStyle="1" w:styleId="CharChar303">
    <w:name w:val="Char Char303"/>
    <w:rsid w:val="003413E5"/>
    <w:rPr>
      <w:rFonts w:ascii="Arial" w:hAnsi="Arial"/>
      <w:lang w:val="en-GB" w:eastAsia="en-US"/>
    </w:rPr>
  </w:style>
  <w:style w:type="character" w:customStyle="1" w:styleId="CharChar263">
    <w:name w:val="Char Char263"/>
    <w:rsid w:val="003413E5"/>
    <w:rPr>
      <w:rFonts w:ascii="Times New Roman" w:hAnsi="Times New Roman"/>
      <w:lang w:val="en-GB" w:eastAsia="en-US"/>
    </w:rPr>
  </w:style>
  <w:style w:type="character" w:customStyle="1" w:styleId="CharChar273">
    <w:name w:val="Char Char273"/>
    <w:rsid w:val="003413E5"/>
    <w:rPr>
      <w:rFonts w:ascii="Arial" w:hAnsi="Arial"/>
      <w:b/>
      <w:i/>
      <w:noProof/>
      <w:sz w:val="18"/>
      <w:lang w:val="en-GB" w:eastAsia="en-US"/>
    </w:rPr>
  </w:style>
  <w:style w:type="character" w:customStyle="1" w:styleId="CharChar214">
    <w:name w:val="Char Char214"/>
    <w:rsid w:val="003413E5"/>
    <w:rPr>
      <w:rFonts w:ascii="Arial" w:hAnsi="Arial"/>
      <w:lang w:val="en-GB" w:eastAsia="en-US" w:bidi="ar-SA"/>
    </w:rPr>
  </w:style>
  <w:style w:type="paragraph" w:customStyle="1" w:styleId="CarCar53">
    <w:name w:val="Car Car53"/>
    <w:uiPriority w:val="99"/>
    <w:semiHidden/>
    <w:qFormat/>
    <w:rsid w:val="003413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3413E5"/>
    <w:rPr>
      <w:rFonts w:ascii="Tahoma" w:eastAsia="SimSun" w:hAnsi="Tahoma" w:cs="Tahoma"/>
      <w:lang w:val="en-GB" w:eastAsia="en-US" w:bidi="ar-SA"/>
    </w:rPr>
  </w:style>
  <w:style w:type="character" w:customStyle="1" w:styleId="CharChar133">
    <w:name w:val="Char Char133"/>
    <w:semiHidden/>
    <w:rsid w:val="003413E5"/>
    <w:rPr>
      <w:rFonts w:ascii="SimSun" w:eastAsia="SimSun" w:hAnsi="SimSun" w:hint="eastAsia"/>
      <w:lang w:val="en-GB" w:eastAsia="en-US" w:bidi="ar-SA"/>
    </w:rPr>
  </w:style>
  <w:style w:type="character" w:customStyle="1" w:styleId="CharChar153">
    <w:name w:val="Char Char153"/>
    <w:rsid w:val="003413E5"/>
    <w:rPr>
      <w:rFonts w:ascii="Arial" w:hAnsi="Arial"/>
      <w:sz w:val="36"/>
      <w:lang w:val="en-GB"/>
    </w:rPr>
  </w:style>
  <w:style w:type="character" w:customStyle="1" w:styleId="h410">
    <w:name w:val="h410"/>
    <w:rsid w:val="003413E5"/>
    <w:rPr>
      <w:rFonts w:ascii="Arial" w:hAnsi="Arial"/>
      <w:sz w:val="24"/>
      <w:lang w:val="en-GB"/>
    </w:rPr>
  </w:style>
  <w:style w:type="character" w:customStyle="1" w:styleId="h53">
    <w:name w:val="h53"/>
    <w:rsid w:val="003413E5"/>
    <w:rPr>
      <w:rFonts w:ascii="Arial" w:eastAsia="SimSun" w:hAnsi="Arial"/>
      <w:sz w:val="22"/>
      <w:lang w:val="en-GB" w:eastAsia="en-US" w:bidi="ar-SA"/>
    </w:rPr>
  </w:style>
  <w:style w:type="character" w:customStyle="1" w:styleId="MediumShading1-Accent1Char">
    <w:name w:val="Medium Shading 1 - Accent 1 Char"/>
    <w:link w:val="4f8"/>
    <w:uiPriority w:val="1"/>
    <w:rsid w:val="003413E5"/>
    <w:rPr>
      <w:rFonts w:ascii="Arial" w:eastAsia="PMingLiU" w:hAnsi="Arial"/>
      <w:lang w:val="x-none" w:eastAsia="x-none"/>
    </w:rPr>
  </w:style>
  <w:style w:type="character" w:customStyle="1" w:styleId="MediumGrid2-Accent2Char">
    <w:name w:val="Medium Grid 2 - Accent 2 Char"/>
    <w:link w:val="97"/>
    <w:uiPriority w:val="29"/>
    <w:rsid w:val="003413E5"/>
    <w:rPr>
      <w:rFonts w:ascii="Arial" w:eastAsia="PMingLiU" w:hAnsi="Arial"/>
      <w:i/>
      <w:iCs/>
      <w:color w:val="000000"/>
      <w:lang w:val="en-GB" w:eastAsia="en-GB"/>
    </w:rPr>
  </w:style>
  <w:style w:type="character" w:customStyle="1" w:styleId="MediumGrid3-Accent2Char">
    <w:name w:val="Medium Grid 3 - Accent 2 Char"/>
    <w:link w:val="101"/>
    <w:uiPriority w:val="30"/>
    <w:rsid w:val="003413E5"/>
    <w:rPr>
      <w:rFonts w:ascii="Arial" w:eastAsia="PMingLiU" w:hAnsi="Arial"/>
      <w:b/>
      <w:bCs/>
      <w:i/>
      <w:iCs/>
      <w:color w:val="4F81BD"/>
      <w:lang w:val="en-GB" w:eastAsia="en-GB"/>
    </w:rPr>
  </w:style>
  <w:style w:type="table" w:styleId="4f9">
    <w:name w:val="Medium Shading 1 Accent 3"/>
    <w:basedOn w:val="a4"/>
    <w:uiPriority w:val="29"/>
    <w:unhideWhenUsed/>
    <w:qFormat/>
    <w:rsid w:val="003413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3413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3413E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3413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3413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3413E5"/>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2"/>
    <w:next w:val="a2"/>
    <w:uiPriority w:val="99"/>
    <w:qFormat/>
    <w:rsid w:val="003413E5"/>
    <w:pPr>
      <w:spacing w:before="120" w:after="120" w:line="259" w:lineRule="auto"/>
    </w:pPr>
    <w:rPr>
      <w:rFonts w:eastAsia="ＭＳ 明朝"/>
      <w:b/>
      <w:color w:val="000000"/>
      <w:lang w:eastAsia="ja-JP"/>
    </w:rPr>
  </w:style>
  <w:style w:type="paragraph" w:customStyle="1" w:styleId="TableofFigures21">
    <w:name w:val="Table of Figures21"/>
    <w:basedOn w:val="a2"/>
    <w:next w:val="a2"/>
    <w:uiPriority w:val="99"/>
    <w:qFormat/>
    <w:rsid w:val="003413E5"/>
    <w:pPr>
      <w:spacing w:after="160" w:line="259" w:lineRule="auto"/>
      <w:ind w:left="400" w:hanging="400"/>
      <w:jc w:val="center"/>
    </w:pPr>
    <w:rPr>
      <w:rFonts w:eastAsia="ＭＳ 明朝"/>
      <w:b/>
      <w:color w:val="000000"/>
      <w:lang w:eastAsia="ja-JP"/>
    </w:rPr>
  </w:style>
  <w:style w:type="character" w:customStyle="1" w:styleId="Char42">
    <w:name w:val="批注主题 Char4"/>
    <w:rsid w:val="003413E5"/>
    <w:rPr>
      <w:rFonts w:eastAsia="ＭＳ 明朝"/>
      <w:b/>
      <w:bCs/>
      <w:lang w:val="x-none" w:eastAsia="en-US"/>
    </w:rPr>
  </w:style>
  <w:style w:type="paragraph" w:customStyle="1" w:styleId="98">
    <w:name w:val="修订9"/>
    <w:hidden/>
    <w:uiPriority w:val="99"/>
    <w:semiHidden/>
    <w:qFormat/>
    <w:rsid w:val="003413E5"/>
    <w:rPr>
      <w:rFonts w:ascii="Times New Roman" w:eastAsia="Batang" w:hAnsi="Times New Roman"/>
      <w:lang w:val="en-GB" w:eastAsia="en-US"/>
    </w:rPr>
  </w:style>
  <w:style w:type="paragraph" w:customStyle="1" w:styleId="87">
    <w:name w:val="无间隔8"/>
    <w:uiPriority w:val="99"/>
    <w:qFormat/>
    <w:rsid w:val="003413E5"/>
    <w:rPr>
      <w:rFonts w:ascii="Times New Roman" w:eastAsia="SimSun" w:hAnsi="Times New Roman"/>
      <w:lang w:val="en-GB" w:eastAsia="en-US"/>
    </w:rPr>
  </w:style>
  <w:style w:type="paragraph" w:customStyle="1" w:styleId="GridTable35">
    <w:name w:val="Grid Table 35"/>
    <w:basedOn w:val="11"/>
    <w:next w:val="a2"/>
    <w:uiPriority w:val="39"/>
    <w:qFormat/>
    <w:rsid w:val="003413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413E5"/>
    <w:rPr>
      <w:i/>
      <w:iCs/>
      <w:color w:val="808080"/>
    </w:rPr>
  </w:style>
  <w:style w:type="character" w:customStyle="1" w:styleId="PlainTable45">
    <w:name w:val="Plain Table 45"/>
    <w:uiPriority w:val="21"/>
    <w:qFormat/>
    <w:rsid w:val="003413E5"/>
    <w:rPr>
      <w:b/>
      <w:bCs/>
      <w:i/>
      <w:iCs/>
      <w:color w:val="4F81BD"/>
    </w:rPr>
  </w:style>
  <w:style w:type="character" w:customStyle="1" w:styleId="PlainTable55">
    <w:name w:val="Plain Table 55"/>
    <w:uiPriority w:val="31"/>
    <w:qFormat/>
    <w:rsid w:val="003413E5"/>
    <w:rPr>
      <w:smallCaps/>
      <w:color w:val="C0504D"/>
      <w:u w:val="single"/>
    </w:rPr>
  </w:style>
  <w:style w:type="character" w:customStyle="1" w:styleId="TableGridLight5">
    <w:name w:val="Table Grid Light5"/>
    <w:uiPriority w:val="32"/>
    <w:qFormat/>
    <w:rsid w:val="003413E5"/>
    <w:rPr>
      <w:b/>
      <w:bCs/>
      <w:smallCaps/>
      <w:color w:val="C0504D"/>
      <w:spacing w:val="5"/>
      <w:u w:val="single"/>
    </w:rPr>
  </w:style>
  <w:style w:type="character" w:customStyle="1" w:styleId="GridTable1Light5">
    <w:name w:val="Grid Table 1 Light5"/>
    <w:uiPriority w:val="33"/>
    <w:qFormat/>
    <w:rsid w:val="003413E5"/>
    <w:rPr>
      <w:b/>
      <w:bCs/>
      <w:smallCaps/>
      <w:spacing w:val="5"/>
    </w:rPr>
  </w:style>
  <w:style w:type="table" w:customStyle="1" w:styleId="MediumShading1-Accent11">
    <w:name w:val="Medium Shading 1 - Accent 11"/>
    <w:basedOn w:val="a4"/>
    <w:uiPriority w:val="1"/>
    <w:qFormat/>
    <w:rsid w:val="003413E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413E5"/>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3413E5"/>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3413E5"/>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3413E5"/>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3413E5"/>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3413E5"/>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3413E5"/>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3413E5"/>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413E5"/>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413E5"/>
    <w:pPr>
      <w:autoSpaceDN w:val="0"/>
    </w:pPr>
    <w:rPr>
      <w:rFonts w:ascii="Times New Roman" w:eastAsia="SimSun" w:hAnsi="Times New Roman"/>
      <w:lang w:val="en-GB" w:eastAsia="en-US"/>
    </w:rPr>
  </w:style>
  <w:style w:type="character" w:customStyle="1" w:styleId="2ffb">
    <w:name w:val="未处理的提及2"/>
    <w:uiPriority w:val="52"/>
    <w:rsid w:val="003413E5"/>
    <w:rPr>
      <w:color w:val="808080"/>
      <w:shd w:val="clear" w:color="auto" w:fill="E6E6E6"/>
    </w:rPr>
  </w:style>
  <w:style w:type="character" w:customStyle="1" w:styleId="tlid-translation">
    <w:name w:val="tlid-translation"/>
    <w:rsid w:val="003413E5"/>
  </w:style>
  <w:style w:type="paragraph" w:customStyle="1" w:styleId="102">
    <w:name w:val="修订10"/>
    <w:hidden/>
    <w:uiPriority w:val="99"/>
    <w:semiHidden/>
    <w:qFormat/>
    <w:rsid w:val="003413E5"/>
    <w:rPr>
      <w:rFonts w:ascii="Times New Roman" w:eastAsia="Batang" w:hAnsi="Times New Roman"/>
      <w:lang w:val="en-GB" w:eastAsia="en-US"/>
    </w:rPr>
  </w:style>
  <w:style w:type="paragraph" w:customStyle="1" w:styleId="99">
    <w:name w:val="无间隔9"/>
    <w:uiPriority w:val="99"/>
    <w:qFormat/>
    <w:rsid w:val="003413E5"/>
    <w:rPr>
      <w:rFonts w:ascii="Times New Roman" w:eastAsia="SimSun" w:hAnsi="Times New Roman"/>
      <w:lang w:val="en-GB" w:eastAsia="en-US"/>
    </w:rPr>
  </w:style>
  <w:style w:type="paragraph" w:customStyle="1" w:styleId="LightShading-Accent53">
    <w:name w:val="Light Shading - Accent 53"/>
    <w:hidden/>
    <w:uiPriority w:val="99"/>
    <w:semiHidden/>
    <w:qFormat/>
    <w:rsid w:val="003413E5"/>
    <w:rPr>
      <w:rFonts w:ascii="Times New Roman" w:eastAsia="SimSun" w:hAnsi="Times New Roman"/>
      <w:lang w:val="en-GB" w:eastAsia="en-US"/>
    </w:rPr>
  </w:style>
  <w:style w:type="paragraph" w:customStyle="1" w:styleId="LightList-Accent53">
    <w:name w:val="Light List - Accent 53"/>
    <w:basedOn w:val="a2"/>
    <w:uiPriority w:val="34"/>
    <w:qFormat/>
    <w:rsid w:val="003413E5"/>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3413E5"/>
    <w:rPr>
      <w:rFonts w:ascii="Times New Roman" w:eastAsia="SimSun" w:hAnsi="Times New Roman"/>
      <w:lang w:val="en-GB" w:eastAsia="en-US"/>
    </w:rPr>
  </w:style>
  <w:style w:type="character" w:customStyle="1" w:styleId="3ff1">
    <w:name w:val="未处理的提及3"/>
    <w:uiPriority w:val="52"/>
    <w:rsid w:val="003413E5"/>
    <w:rPr>
      <w:color w:val="808080"/>
      <w:shd w:val="clear" w:color="auto" w:fill="E6E6E6"/>
    </w:rPr>
  </w:style>
  <w:style w:type="paragraph" w:customStyle="1" w:styleId="LightList-Accent34">
    <w:name w:val="Light List - Accent 34"/>
    <w:hidden/>
    <w:uiPriority w:val="99"/>
    <w:semiHidden/>
    <w:qFormat/>
    <w:rsid w:val="003413E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413E5"/>
    <w:rPr>
      <w:rFonts w:ascii="Times New Roman" w:eastAsia="SimSun" w:hAnsi="Times New Roman"/>
      <w:lang w:val="en-GB" w:eastAsia="en-US"/>
    </w:rPr>
  </w:style>
  <w:style w:type="character" w:customStyle="1" w:styleId="MediumGrid2Char1">
    <w:name w:val="Medium Grid 2 Char1"/>
    <w:link w:val="9a"/>
    <w:uiPriority w:val="1"/>
    <w:rsid w:val="003413E5"/>
    <w:rPr>
      <w:rFonts w:ascii="Arial" w:eastAsia="PMingLiU" w:hAnsi="Arial"/>
      <w:lang w:val="x-none" w:eastAsia="x-none"/>
    </w:rPr>
  </w:style>
  <w:style w:type="character" w:customStyle="1" w:styleId="ColorfulGrid-Accent1Char1">
    <w:name w:val="Colorful Grid - Accent 1 Char1"/>
    <w:uiPriority w:val="29"/>
    <w:rsid w:val="003413E5"/>
    <w:rPr>
      <w:rFonts w:ascii="Arial" w:eastAsia="PMingLiU" w:hAnsi="Arial"/>
      <w:i/>
      <w:iCs/>
      <w:color w:val="000000"/>
      <w:lang w:val="en-GB" w:eastAsia="en-GB"/>
    </w:rPr>
  </w:style>
  <w:style w:type="character" w:customStyle="1" w:styleId="LightShading-Accent2Char1">
    <w:name w:val="Light Shading - Accent 2 Char1"/>
    <w:uiPriority w:val="30"/>
    <w:rsid w:val="003413E5"/>
    <w:rPr>
      <w:rFonts w:ascii="Arial" w:eastAsia="PMingLiU" w:hAnsi="Arial"/>
      <w:b/>
      <w:bCs/>
      <w:i/>
      <w:iCs/>
      <w:color w:val="4F81BD"/>
      <w:lang w:val="en-GB" w:eastAsia="en-GB"/>
    </w:rPr>
  </w:style>
  <w:style w:type="table" w:styleId="134">
    <w:name w:val="Colorful List Accent 3"/>
    <w:basedOn w:val="a4"/>
    <w:uiPriority w:val="29"/>
    <w:unhideWhenUsed/>
    <w:qFormat/>
    <w:rsid w:val="003413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3413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3413E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3413E5"/>
    <w:rPr>
      <w:rFonts w:ascii="Calibri" w:eastAsia="Calibri" w:hAnsi="Calibri"/>
      <w:sz w:val="22"/>
      <w:szCs w:val="22"/>
      <w:lang w:eastAsia="en-GB"/>
    </w:rPr>
  </w:style>
  <w:style w:type="table" w:styleId="9a">
    <w:name w:val="Medium Grid 2"/>
    <w:basedOn w:val="a4"/>
    <w:link w:val="MediumGrid2Char1"/>
    <w:uiPriority w:val="1"/>
    <w:unhideWhenUsed/>
    <w:rsid w:val="003413E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3413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413E5"/>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413E5"/>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3413E5"/>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413E5"/>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413E5"/>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413E5"/>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3413E5"/>
    <w:rPr>
      <w:rFonts w:ascii="Times New Roman" w:eastAsia="Times New Roman" w:hAnsi="Times New Roman"/>
      <w:sz w:val="18"/>
      <w:szCs w:val="18"/>
      <w:lang w:val="en-GB" w:eastAsia="en-GB"/>
    </w:rPr>
  </w:style>
  <w:style w:type="character" w:customStyle="1" w:styleId="1fff6">
    <w:name w:val="标题 字符1"/>
    <w:aliases w:val="Section Header 字符1"/>
    <w:rsid w:val="003413E5"/>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413E5"/>
    <w:rPr>
      <w:rFonts w:ascii="Times New Roman" w:hAnsi="Times New Roman"/>
      <w:lang w:val="en-GB" w:eastAsia="en-US"/>
    </w:rPr>
  </w:style>
  <w:style w:type="character" w:customStyle="1" w:styleId="MediumGrid2Char2">
    <w:name w:val="Medium Grid 2 Char2"/>
    <w:uiPriority w:val="1"/>
    <w:locked/>
    <w:rsid w:val="003413E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413E5"/>
    <w:rPr>
      <w:rFonts w:ascii="Times New Roman" w:eastAsia="Times New Roman" w:hAnsi="Times New Roman"/>
      <w:lang w:val="en-GB" w:eastAsia="en-US"/>
    </w:rPr>
  </w:style>
  <w:style w:type="character" w:customStyle="1" w:styleId="ColorfulGrid-Accent1Char2">
    <w:name w:val="Colorful Grid - Accent 1 Char2"/>
    <w:uiPriority w:val="29"/>
    <w:rsid w:val="003413E5"/>
    <w:rPr>
      <w:rFonts w:ascii="Arial" w:eastAsia="PMingLiU" w:hAnsi="Arial"/>
      <w:i/>
      <w:iCs/>
      <w:color w:val="000000"/>
      <w:lang w:val="en-GB" w:eastAsia="en-GB"/>
    </w:rPr>
  </w:style>
  <w:style w:type="character" w:customStyle="1" w:styleId="LightShading-Accent2Char2">
    <w:name w:val="Light Shading - Accent 2 Char2"/>
    <w:uiPriority w:val="30"/>
    <w:rsid w:val="003413E5"/>
    <w:rPr>
      <w:rFonts w:ascii="Arial" w:eastAsia="PMingLiU" w:hAnsi="Arial"/>
      <w:b/>
      <w:bCs/>
      <w:i/>
      <w:iCs/>
      <w:color w:val="4F81BD"/>
      <w:lang w:val="en-GB" w:eastAsia="en-GB"/>
    </w:rPr>
  </w:style>
  <w:style w:type="paragraph" w:customStyle="1" w:styleId="103">
    <w:name w:val="无间隔10"/>
    <w:uiPriority w:val="99"/>
    <w:qFormat/>
    <w:rsid w:val="003413E5"/>
    <w:pPr>
      <w:autoSpaceDN w:val="0"/>
    </w:pPr>
    <w:rPr>
      <w:rFonts w:ascii="Times New Roman" w:eastAsia="SimSun" w:hAnsi="Times New Roman"/>
      <w:lang w:val="en-GB" w:eastAsia="en-US"/>
    </w:rPr>
  </w:style>
  <w:style w:type="character" w:customStyle="1" w:styleId="MediumGrid11">
    <w:name w:val="Medium Grid 11"/>
    <w:uiPriority w:val="99"/>
    <w:rsid w:val="003413E5"/>
    <w:rPr>
      <w:color w:val="808080"/>
    </w:rPr>
  </w:style>
  <w:style w:type="character" w:customStyle="1" w:styleId="5f9">
    <w:name w:val="未处理的提及5"/>
    <w:uiPriority w:val="52"/>
    <w:rsid w:val="003413E5"/>
    <w:rPr>
      <w:color w:val="808080"/>
      <w:shd w:val="clear" w:color="auto" w:fill="E6E6E6"/>
    </w:rPr>
  </w:style>
  <w:style w:type="character" w:customStyle="1" w:styleId="4fa">
    <w:name w:val="未处理的提及4"/>
    <w:uiPriority w:val="52"/>
    <w:rsid w:val="003413E5"/>
    <w:rPr>
      <w:color w:val="808080"/>
      <w:shd w:val="clear" w:color="auto" w:fill="E6E6E6"/>
    </w:rPr>
  </w:style>
  <w:style w:type="table" w:styleId="88">
    <w:name w:val="Medium Grid 1 Accent 2"/>
    <w:basedOn w:val="a4"/>
    <w:uiPriority w:val="34"/>
    <w:unhideWhenUsed/>
    <w:rsid w:val="003413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3413E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3413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3413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3413E5"/>
    <w:rPr>
      <w:rFonts w:ascii="Times New Roman" w:hAnsi="Times New Roman"/>
      <w:b/>
      <w:bCs/>
      <w:lang w:val="en-GB" w:eastAsia="en-US"/>
    </w:rPr>
  </w:style>
  <w:style w:type="character" w:customStyle="1" w:styleId="CharChar62">
    <w:name w:val="Char Char62"/>
    <w:rsid w:val="003413E5"/>
    <w:rPr>
      <w:rFonts w:ascii="Arial" w:eastAsia="SimSun" w:hAnsi="Arial"/>
      <w:sz w:val="32"/>
      <w:lang w:val="en-GB" w:eastAsia="en-US" w:bidi="ar-SA"/>
    </w:rPr>
  </w:style>
  <w:style w:type="character" w:customStyle="1" w:styleId="affffff">
    <w:name w:val="文档结构图 字符"/>
    <w:rsid w:val="003413E5"/>
    <w:rPr>
      <w:rFonts w:ascii="SimSun" w:eastAsia="SimSun"/>
      <w:sz w:val="18"/>
      <w:szCs w:val="18"/>
      <w:lang w:val="en-GB" w:eastAsia="en-US"/>
    </w:rPr>
  </w:style>
  <w:style w:type="character" w:customStyle="1" w:styleId="affffff0">
    <w:name w:val="页脚 字符"/>
    <w:aliases w:val="footer odd 字符,footer 字符,fo 字符,pie de página 字符"/>
    <w:rsid w:val="003413E5"/>
    <w:rPr>
      <w:rFonts w:ascii="Arial" w:eastAsia="Times New Roman" w:hAnsi="Arial"/>
      <w:b/>
      <w:i/>
      <w:noProof/>
      <w:sz w:val="18"/>
    </w:rPr>
  </w:style>
  <w:style w:type="character" w:customStyle="1" w:styleId="affffff1">
    <w:name w:val="批注框文本 字符"/>
    <w:rsid w:val="003413E5"/>
    <w:rPr>
      <w:sz w:val="18"/>
      <w:szCs w:val="18"/>
      <w:lang w:val="en-GB" w:eastAsia="en-US"/>
    </w:rPr>
  </w:style>
  <w:style w:type="character" w:customStyle="1" w:styleId="affffff2">
    <w:name w:val="批注文字 字符"/>
    <w:rsid w:val="003413E5"/>
    <w:rPr>
      <w:rFonts w:eastAsia="ＭＳ 明朝"/>
      <w:lang w:val="x-none" w:eastAsia="en-US"/>
    </w:rPr>
  </w:style>
  <w:style w:type="character" w:customStyle="1" w:styleId="affffff3">
    <w:name w:val="批注主题 字符"/>
    <w:rsid w:val="003413E5"/>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3413E5"/>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3413E5"/>
    <w:rPr>
      <w:rFonts w:eastAsia="Times New Roman"/>
      <w:sz w:val="16"/>
    </w:rPr>
  </w:style>
  <w:style w:type="character" w:customStyle="1" w:styleId="affffff5">
    <w:name w:val="正文文本缩进 字符"/>
    <w:rsid w:val="003413E5"/>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3413E5"/>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3413E5"/>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3413E5"/>
    <w:rPr>
      <w:rFonts w:ascii="Arial" w:eastAsia="Times New Roman" w:hAnsi="Arial"/>
      <w:sz w:val="32"/>
    </w:rPr>
  </w:style>
  <w:style w:type="character" w:customStyle="1" w:styleId="69">
    <w:name w:val="标题 6 字符"/>
    <w:aliases w:val="T1 字符,Header 6 字符"/>
    <w:rsid w:val="003413E5"/>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3413E5"/>
    <w:rPr>
      <w:rFonts w:ascii="Arial" w:eastAsia="Times New Roman" w:hAnsi="Arial"/>
      <w:b/>
      <w:noProof/>
      <w:sz w:val="18"/>
    </w:rPr>
  </w:style>
  <w:style w:type="character" w:customStyle="1" w:styleId="affffff6">
    <w:name w:val="纯文本 字符"/>
    <w:rsid w:val="003413E5"/>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3413E5"/>
    <w:rPr>
      <w:rFonts w:eastAsia="SimSun"/>
      <w:lang w:val="en-GB" w:eastAsia="ja-JP"/>
    </w:rPr>
  </w:style>
  <w:style w:type="character" w:customStyle="1" w:styleId="2ffd">
    <w:name w:val="正文文本 2 字符"/>
    <w:rsid w:val="003413E5"/>
    <w:rPr>
      <w:rFonts w:eastAsia="SimSun"/>
      <w:i/>
      <w:lang w:val="en-GB" w:eastAsia="x-none"/>
    </w:rPr>
  </w:style>
  <w:style w:type="character" w:customStyle="1" w:styleId="3ff3">
    <w:name w:val="正文文本 3 字符"/>
    <w:rsid w:val="003413E5"/>
    <w:rPr>
      <w:rFonts w:eastAsia="Osaka"/>
      <w:color w:val="000000"/>
      <w:lang w:val="en-GB" w:eastAsia="x-none"/>
    </w:rPr>
  </w:style>
  <w:style w:type="character" w:customStyle="1" w:styleId="2ffe">
    <w:name w:val="正文文本缩进 2 字符"/>
    <w:rsid w:val="003413E5"/>
    <w:rPr>
      <w:rFonts w:eastAsia="ＭＳ 明朝"/>
      <w:lang w:val="en-GB" w:eastAsia="en-GB"/>
    </w:rPr>
  </w:style>
  <w:style w:type="character" w:customStyle="1" w:styleId="affffff8">
    <w:name w:val="尾注文本 字符"/>
    <w:rsid w:val="003413E5"/>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3413E5"/>
    <w:rPr>
      <w:rFonts w:eastAsia="ＭＳ 明朝"/>
      <w:b/>
      <w:lang w:val="en-GB" w:eastAsia="en-US"/>
    </w:rPr>
  </w:style>
  <w:style w:type="character" w:customStyle="1" w:styleId="79">
    <w:name w:val="标题 7 字符"/>
    <w:aliases w:val="L7 字符,Header 7 字符"/>
    <w:rsid w:val="003413E5"/>
    <w:rPr>
      <w:rFonts w:ascii="Arial" w:eastAsia="Times New Roman" w:hAnsi="Arial"/>
    </w:rPr>
  </w:style>
  <w:style w:type="character" w:customStyle="1" w:styleId="8a">
    <w:name w:val="标题 8 字符"/>
    <w:rsid w:val="003413E5"/>
    <w:rPr>
      <w:rFonts w:ascii="Arial" w:eastAsia="Times New Roman" w:hAnsi="Arial"/>
      <w:sz w:val="36"/>
    </w:rPr>
  </w:style>
  <w:style w:type="character" w:customStyle="1" w:styleId="9d">
    <w:name w:val="标题 9 字符"/>
    <w:rsid w:val="003413E5"/>
    <w:rPr>
      <w:rFonts w:ascii="Arial" w:eastAsia="Times New Roman" w:hAnsi="Arial"/>
      <w:sz w:val="36"/>
    </w:rPr>
  </w:style>
  <w:style w:type="character" w:customStyle="1" w:styleId="affffffa">
    <w:name w:val="注释标题 字符"/>
    <w:rsid w:val="003413E5"/>
    <w:rPr>
      <w:rFonts w:eastAsia="ＭＳ 明朝"/>
      <w:lang w:eastAsia="en-US"/>
    </w:rPr>
  </w:style>
  <w:style w:type="character" w:customStyle="1" w:styleId="HTML8">
    <w:name w:val="HTML 预设格式 字符"/>
    <w:rsid w:val="003413E5"/>
    <w:rPr>
      <w:rFonts w:ascii="Courier New" w:eastAsia="ＭＳ 明朝" w:hAnsi="Courier New"/>
      <w:lang w:val="en-GB" w:eastAsia="ja-JP"/>
    </w:rPr>
  </w:style>
  <w:style w:type="table" w:customStyle="1" w:styleId="ColorfulGrid-Accent111">
    <w:name w:val="Colorful Grid - Accent 111"/>
    <w:basedOn w:val="a4"/>
    <w:next w:val="140"/>
    <w:uiPriority w:val="29"/>
    <w:rsid w:val="003413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rsid w:val="003413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rsid w:val="003413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3413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0"/>
    <w:rsid w:val="003413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3413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413E5"/>
    <w:pPr>
      <w:numPr>
        <w:numId w:val="31"/>
      </w:numPr>
    </w:pPr>
  </w:style>
  <w:style w:type="numbering" w:customStyle="1" w:styleId="Style111">
    <w:name w:val="Style111"/>
    <w:uiPriority w:val="99"/>
    <w:rsid w:val="003413E5"/>
    <w:pPr>
      <w:numPr>
        <w:numId w:val="32"/>
      </w:numPr>
    </w:pPr>
  </w:style>
  <w:style w:type="table" w:customStyle="1" w:styleId="SGSTableBasic13">
    <w:name w:val="SGS Table Basic 13"/>
    <w:basedOn w:val="a4"/>
    <w:next w:val="afff0"/>
    <w:qFormat/>
    <w:rsid w:val="003413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3413E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3413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3413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3413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3413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3413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3413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3413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3413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3413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0"/>
    <w:rsid w:val="003413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3413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3413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3413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3413E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3413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3413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3413E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3413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3413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3413E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3413E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3413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3413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3413E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3413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3413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0"/>
    <w:rsid w:val="003413E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3413E5"/>
    <w:pPr>
      <w:overflowPunct w:val="0"/>
      <w:autoSpaceDE w:val="0"/>
      <w:autoSpaceDN w:val="0"/>
      <w:adjustRightInd w:val="0"/>
      <w:ind w:left="1418" w:hanging="1418"/>
      <w:textAlignment w:val="baseline"/>
    </w:pPr>
    <w:rPr>
      <w:rFonts w:eastAsia="ＭＳ 明朝"/>
      <w:lang w:val="en-US" w:eastAsia="ja-JP"/>
    </w:rPr>
  </w:style>
  <w:style w:type="table" w:customStyle="1" w:styleId="TableStyle131">
    <w:name w:val="Table Style131"/>
    <w:basedOn w:val="a4"/>
    <w:rsid w:val="003413E5"/>
    <w:rPr>
      <w:rFonts w:ascii="Times New Roman" w:eastAsia="ＭＳ 明朝" w:hAnsi="Times New Roman"/>
      <w:lang w:val="en-GB" w:eastAsia="en-GB"/>
    </w:rPr>
    <w:tblPr/>
  </w:style>
  <w:style w:type="paragraph" w:customStyle="1" w:styleId="4fd">
    <w:name w:val="题注4"/>
    <w:basedOn w:val="a2"/>
    <w:next w:val="a2"/>
    <w:uiPriority w:val="99"/>
    <w:qFormat/>
    <w:rsid w:val="003413E5"/>
    <w:pPr>
      <w:spacing w:before="120" w:after="120" w:line="259" w:lineRule="auto"/>
    </w:pPr>
    <w:rPr>
      <w:rFonts w:eastAsia="ＭＳ 明朝"/>
      <w:b/>
      <w:color w:val="000000"/>
    </w:rPr>
  </w:style>
  <w:style w:type="paragraph" w:customStyle="1" w:styleId="4fe">
    <w:name w:val="图表目录4"/>
    <w:basedOn w:val="a2"/>
    <w:next w:val="a2"/>
    <w:uiPriority w:val="99"/>
    <w:qFormat/>
    <w:rsid w:val="003413E5"/>
    <w:pPr>
      <w:spacing w:after="160" w:line="259" w:lineRule="auto"/>
      <w:ind w:left="400" w:hanging="400"/>
      <w:jc w:val="center"/>
    </w:pPr>
    <w:rPr>
      <w:rFonts w:eastAsia="ＭＳ 明朝"/>
      <w:b/>
      <w:color w:val="000000"/>
    </w:rPr>
  </w:style>
  <w:style w:type="table" w:customStyle="1" w:styleId="TableClassic231">
    <w:name w:val="Table Classic 231"/>
    <w:basedOn w:val="a4"/>
    <w:next w:val="2f6"/>
    <w:qFormat/>
    <w:rsid w:val="003413E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0"/>
    <w:rsid w:val="003413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0"/>
    <w:qFormat/>
    <w:rsid w:val="003413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3413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3413E5"/>
    <w:pPr>
      <w:numPr>
        <w:numId w:val="33"/>
      </w:numPr>
    </w:pPr>
  </w:style>
  <w:style w:type="table" w:customStyle="1" w:styleId="TableColorful111">
    <w:name w:val="Table Colorful 111"/>
    <w:basedOn w:val="a4"/>
    <w:next w:val="1ff3"/>
    <w:rsid w:val="003413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3413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3413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3413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3413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3413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3413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3413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3413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0"/>
    <w:rsid w:val="003413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3413E5"/>
    <w:rPr>
      <w:rFonts w:ascii="Times New Roman" w:eastAsia="PMingLiU" w:hAnsi="Times New Roman"/>
      <w:lang w:val="en-GB" w:eastAsia="en-GB"/>
    </w:rPr>
    <w:tblPr/>
  </w:style>
  <w:style w:type="table" w:customStyle="1" w:styleId="SGSTableBasic2111">
    <w:name w:val="SGS Table Basic 2111"/>
    <w:basedOn w:val="a4"/>
    <w:uiPriority w:val="99"/>
    <w:qFormat/>
    <w:rsid w:val="003413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3413E5"/>
    <w:rPr>
      <w:rFonts w:eastAsia="Malgun Gothic"/>
      <w:b/>
      <w:bCs/>
      <w:lang w:val="en-GB"/>
    </w:rPr>
  </w:style>
  <w:style w:type="character" w:customStyle="1" w:styleId="ListChar4">
    <w:name w:val="List Char4"/>
    <w:rsid w:val="003413E5"/>
    <w:rPr>
      <w:rFonts w:ascii="Times New Roman" w:hAnsi="Times New Roman"/>
      <w:lang w:val="en-GB" w:eastAsia="en-US"/>
    </w:rPr>
  </w:style>
  <w:style w:type="paragraph" w:customStyle="1" w:styleId="9110">
    <w:name w:val="目录 911"/>
    <w:basedOn w:val="81"/>
    <w:uiPriority w:val="99"/>
    <w:qFormat/>
    <w:rsid w:val="003413E5"/>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8">
    <w:name w:val="题注11"/>
    <w:basedOn w:val="a2"/>
    <w:next w:val="a2"/>
    <w:uiPriority w:val="99"/>
    <w:qFormat/>
    <w:rsid w:val="003413E5"/>
    <w:pPr>
      <w:spacing w:before="120" w:after="120" w:line="259" w:lineRule="auto"/>
    </w:pPr>
    <w:rPr>
      <w:rFonts w:eastAsia="ＭＳ 明朝"/>
      <w:b/>
      <w:color w:val="000000"/>
      <w:lang w:eastAsia="ja-JP"/>
    </w:rPr>
  </w:style>
  <w:style w:type="paragraph" w:customStyle="1" w:styleId="119">
    <w:name w:val="图表目录11"/>
    <w:basedOn w:val="a2"/>
    <w:next w:val="a2"/>
    <w:uiPriority w:val="99"/>
    <w:qFormat/>
    <w:rsid w:val="003413E5"/>
    <w:pPr>
      <w:spacing w:after="160" w:line="259" w:lineRule="auto"/>
      <w:ind w:left="400" w:hanging="400"/>
      <w:jc w:val="center"/>
    </w:pPr>
    <w:rPr>
      <w:rFonts w:eastAsia="ＭＳ 明朝"/>
      <w:b/>
      <w:color w:val="000000"/>
      <w:lang w:eastAsia="ja-JP"/>
    </w:rPr>
  </w:style>
  <w:style w:type="character" w:customStyle="1" w:styleId="MTDisplayEquationChar">
    <w:name w:val="MTDisplayEquation Char"/>
    <w:locked/>
    <w:rsid w:val="003413E5"/>
    <w:rPr>
      <w:rFonts w:ascii="Times New Roman" w:eastAsia="SimSun" w:hAnsi="Times New Roman"/>
      <w:lang w:val="en-GB" w:eastAsia="zh-CN"/>
    </w:rPr>
  </w:style>
  <w:style w:type="paragraph" w:customStyle="1" w:styleId="3GPPNormalText">
    <w:name w:val="3GPP Normal Text"/>
    <w:basedOn w:val="afff7"/>
    <w:link w:val="3GPPNormalTextChar"/>
    <w:qFormat/>
    <w:rsid w:val="003413E5"/>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3413E5"/>
    <w:rPr>
      <w:rFonts w:ascii="Arial" w:eastAsia="ＭＳ 明朝" w:hAnsi="Arial" w:cs="Arial"/>
      <w:color w:val="000000"/>
      <w:sz w:val="24"/>
      <w:szCs w:val="24"/>
      <w:lang w:val="en-US" w:eastAsia="en-US"/>
    </w:rPr>
  </w:style>
  <w:style w:type="paragraph" w:customStyle="1" w:styleId="tal10">
    <w:name w:val="tal1"/>
    <w:basedOn w:val="a2"/>
    <w:uiPriority w:val="99"/>
    <w:qFormat/>
    <w:rsid w:val="003413E5"/>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uiPriority w:val="99"/>
    <w:qFormat/>
    <w:rsid w:val="003413E5"/>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3413E5"/>
    <w:pPr>
      <w:spacing w:after="160" w:line="259" w:lineRule="auto"/>
    </w:pPr>
    <w:rPr>
      <w:rFonts w:eastAsia="SimSun"/>
      <w:color w:val="000000"/>
      <w:lang w:eastAsia="zh-CN"/>
    </w:rPr>
  </w:style>
  <w:style w:type="character" w:customStyle="1" w:styleId="Char60">
    <w:name w:val="批注主题 Char6"/>
    <w:qFormat/>
    <w:rsid w:val="003413E5"/>
    <w:rPr>
      <w:rFonts w:eastAsia="ＭＳ 明朝"/>
      <w:b/>
      <w:bCs/>
      <w:lang w:val="x-none" w:eastAsia="en-US"/>
    </w:rPr>
  </w:style>
  <w:style w:type="character" w:customStyle="1" w:styleId="Char34">
    <w:name w:val="日期 Char3"/>
    <w:qFormat/>
    <w:rsid w:val="003413E5"/>
    <w:rPr>
      <w:rFonts w:eastAsia="SimSun"/>
      <w:lang w:val="en-GB" w:eastAsia="x-none"/>
    </w:rPr>
  </w:style>
  <w:style w:type="paragraph" w:customStyle="1" w:styleId="B8">
    <w:name w:val="B8"/>
    <w:basedOn w:val="B7"/>
    <w:link w:val="B8Char"/>
    <w:qFormat/>
    <w:rsid w:val="003413E5"/>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rsid w:val="003413E5"/>
    <w:rPr>
      <w:rFonts w:ascii="Times New Roman" w:eastAsia="ＭＳ 明朝" w:hAnsi="Times New Roman"/>
      <w:color w:val="000000"/>
      <w:lang w:val="en-GB" w:eastAsia="ja-JP"/>
    </w:rPr>
  </w:style>
  <w:style w:type="paragraph" w:customStyle="1" w:styleId="BalloonText1">
    <w:name w:val="Balloon Text1"/>
    <w:basedOn w:val="a2"/>
    <w:uiPriority w:val="99"/>
    <w:qFormat/>
    <w:rsid w:val="003413E5"/>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3413E5"/>
    <w:pPr>
      <w:spacing w:after="160" w:line="259" w:lineRule="auto"/>
    </w:pPr>
    <w:rPr>
      <w:rFonts w:eastAsia="Calibri"/>
      <w:b/>
      <w:bCs/>
      <w:color w:val="000000"/>
      <w:lang w:val="en-US"/>
    </w:rPr>
  </w:style>
  <w:style w:type="paragraph" w:customStyle="1" w:styleId="870">
    <w:name w:val="87"/>
    <w:basedOn w:val="a2"/>
    <w:uiPriority w:val="99"/>
    <w:qFormat/>
    <w:rsid w:val="003413E5"/>
    <w:pPr>
      <w:spacing w:after="160" w:line="259" w:lineRule="auto"/>
      <w:ind w:left="2269" w:hanging="284"/>
    </w:pPr>
    <w:rPr>
      <w:rFonts w:eastAsia="Times New Roman"/>
      <w:color w:val="000000"/>
      <w:lang w:eastAsia="ja-JP"/>
    </w:rPr>
  </w:style>
  <w:style w:type="numbering" w:customStyle="1" w:styleId="1fffa">
    <w:name w:val="无列表1"/>
    <w:next w:val="a5"/>
    <w:semiHidden/>
    <w:rsid w:val="003413E5"/>
  </w:style>
  <w:style w:type="numbering" w:customStyle="1" w:styleId="1fffb">
    <w:name w:val="リストなし1"/>
    <w:next w:val="a5"/>
    <w:uiPriority w:val="99"/>
    <w:semiHidden/>
    <w:unhideWhenUsed/>
    <w:rsid w:val="003413E5"/>
  </w:style>
  <w:style w:type="numbering" w:customStyle="1" w:styleId="NoList1">
    <w:name w:val="No List1"/>
    <w:next w:val="a5"/>
    <w:semiHidden/>
    <w:unhideWhenUsed/>
    <w:rsid w:val="003413E5"/>
  </w:style>
  <w:style w:type="numbering" w:customStyle="1" w:styleId="11a">
    <w:name w:val="无列表11"/>
    <w:next w:val="a5"/>
    <w:semiHidden/>
    <w:rsid w:val="003413E5"/>
  </w:style>
  <w:style w:type="numbering" w:customStyle="1" w:styleId="11b">
    <w:name w:val="リストなし11"/>
    <w:next w:val="a5"/>
    <w:uiPriority w:val="99"/>
    <w:semiHidden/>
    <w:unhideWhenUsed/>
    <w:rsid w:val="003413E5"/>
  </w:style>
  <w:style w:type="numbering" w:customStyle="1" w:styleId="NoList2">
    <w:name w:val="No List2"/>
    <w:next w:val="a5"/>
    <w:semiHidden/>
    <w:unhideWhenUsed/>
    <w:rsid w:val="003413E5"/>
  </w:style>
  <w:style w:type="numbering" w:customStyle="1" w:styleId="NoList3">
    <w:name w:val="No List3"/>
    <w:next w:val="a5"/>
    <w:semiHidden/>
    <w:unhideWhenUsed/>
    <w:rsid w:val="003413E5"/>
  </w:style>
  <w:style w:type="numbering" w:customStyle="1" w:styleId="NoList11">
    <w:name w:val="No List11"/>
    <w:next w:val="a5"/>
    <w:semiHidden/>
    <w:unhideWhenUsed/>
    <w:rsid w:val="003413E5"/>
  </w:style>
  <w:style w:type="numbering" w:customStyle="1" w:styleId="NoList4">
    <w:name w:val="No List4"/>
    <w:next w:val="a5"/>
    <w:semiHidden/>
    <w:unhideWhenUsed/>
    <w:rsid w:val="003413E5"/>
  </w:style>
  <w:style w:type="numbering" w:customStyle="1" w:styleId="NoList5">
    <w:name w:val="No List5"/>
    <w:next w:val="a5"/>
    <w:semiHidden/>
    <w:unhideWhenUsed/>
    <w:rsid w:val="003413E5"/>
  </w:style>
  <w:style w:type="numbering" w:customStyle="1" w:styleId="NoList111">
    <w:name w:val="No List111"/>
    <w:next w:val="a5"/>
    <w:semiHidden/>
    <w:unhideWhenUsed/>
    <w:rsid w:val="003413E5"/>
  </w:style>
  <w:style w:type="numbering" w:customStyle="1" w:styleId="NoList21">
    <w:name w:val="No List21"/>
    <w:next w:val="a5"/>
    <w:semiHidden/>
    <w:unhideWhenUsed/>
    <w:rsid w:val="003413E5"/>
  </w:style>
  <w:style w:type="numbering" w:customStyle="1" w:styleId="NoList31">
    <w:name w:val="No List31"/>
    <w:next w:val="a5"/>
    <w:semiHidden/>
    <w:unhideWhenUsed/>
    <w:rsid w:val="003413E5"/>
  </w:style>
  <w:style w:type="numbering" w:customStyle="1" w:styleId="NoList41">
    <w:name w:val="No List41"/>
    <w:next w:val="a5"/>
    <w:semiHidden/>
    <w:unhideWhenUsed/>
    <w:rsid w:val="003413E5"/>
  </w:style>
  <w:style w:type="numbering" w:customStyle="1" w:styleId="NoList6">
    <w:name w:val="No List6"/>
    <w:next w:val="a5"/>
    <w:semiHidden/>
    <w:unhideWhenUsed/>
    <w:rsid w:val="003413E5"/>
  </w:style>
  <w:style w:type="numbering" w:customStyle="1" w:styleId="NoList7">
    <w:name w:val="No List7"/>
    <w:next w:val="a5"/>
    <w:semiHidden/>
    <w:unhideWhenUsed/>
    <w:rsid w:val="003413E5"/>
  </w:style>
  <w:style w:type="numbering" w:customStyle="1" w:styleId="NoList12">
    <w:name w:val="No List12"/>
    <w:next w:val="a5"/>
    <w:semiHidden/>
    <w:unhideWhenUsed/>
    <w:rsid w:val="003413E5"/>
  </w:style>
  <w:style w:type="numbering" w:customStyle="1" w:styleId="NoList22">
    <w:name w:val="No List22"/>
    <w:next w:val="a5"/>
    <w:semiHidden/>
    <w:unhideWhenUsed/>
    <w:rsid w:val="003413E5"/>
  </w:style>
  <w:style w:type="numbering" w:customStyle="1" w:styleId="NoList32">
    <w:name w:val="No List32"/>
    <w:next w:val="a5"/>
    <w:uiPriority w:val="99"/>
    <w:semiHidden/>
    <w:unhideWhenUsed/>
    <w:rsid w:val="003413E5"/>
  </w:style>
  <w:style w:type="numbering" w:customStyle="1" w:styleId="NoList42">
    <w:name w:val="No List42"/>
    <w:next w:val="a5"/>
    <w:uiPriority w:val="99"/>
    <w:semiHidden/>
    <w:unhideWhenUsed/>
    <w:rsid w:val="003413E5"/>
  </w:style>
  <w:style w:type="numbering" w:customStyle="1" w:styleId="NoList51">
    <w:name w:val="No List51"/>
    <w:next w:val="a5"/>
    <w:semiHidden/>
    <w:unhideWhenUsed/>
    <w:rsid w:val="003413E5"/>
  </w:style>
  <w:style w:type="numbering" w:customStyle="1" w:styleId="NoList211">
    <w:name w:val="No List211"/>
    <w:next w:val="a5"/>
    <w:uiPriority w:val="99"/>
    <w:semiHidden/>
    <w:unhideWhenUsed/>
    <w:rsid w:val="003413E5"/>
  </w:style>
  <w:style w:type="numbering" w:customStyle="1" w:styleId="NoList311">
    <w:name w:val="No List311"/>
    <w:next w:val="a5"/>
    <w:uiPriority w:val="99"/>
    <w:semiHidden/>
    <w:unhideWhenUsed/>
    <w:rsid w:val="003413E5"/>
  </w:style>
  <w:style w:type="numbering" w:customStyle="1" w:styleId="NoList411">
    <w:name w:val="No List411"/>
    <w:next w:val="a5"/>
    <w:uiPriority w:val="99"/>
    <w:semiHidden/>
    <w:unhideWhenUsed/>
    <w:rsid w:val="003413E5"/>
  </w:style>
  <w:style w:type="numbering" w:customStyle="1" w:styleId="NoList61">
    <w:name w:val="No List61"/>
    <w:next w:val="a5"/>
    <w:uiPriority w:val="99"/>
    <w:semiHidden/>
    <w:unhideWhenUsed/>
    <w:rsid w:val="003413E5"/>
  </w:style>
  <w:style w:type="numbering" w:customStyle="1" w:styleId="1113">
    <w:name w:val="无列表111"/>
    <w:next w:val="a5"/>
    <w:semiHidden/>
    <w:rsid w:val="003413E5"/>
  </w:style>
  <w:style w:type="numbering" w:customStyle="1" w:styleId="NoList1111">
    <w:name w:val="No List1111"/>
    <w:next w:val="a5"/>
    <w:uiPriority w:val="99"/>
    <w:semiHidden/>
    <w:unhideWhenUsed/>
    <w:rsid w:val="003413E5"/>
  </w:style>
  <w:style w:type="numbering" w:customStyle="1" w:styleId="NoList71">
    <w:name w:val="No List71"/>
    <w:next w:val="a5"/>
    <w:uiPriority w:val="99"/>
    <w:semiHidden/>
    <w:unhideWhenUsed/>
    <w:rsid w:val="003413E5"/>
  </w:style>
  <w:style w:type="numbering" w:customStyle="1" w:styleId="NoList121">
    <w:name w:val="No List121"/>
    <w:next w:val="a5"/>
    <w:uiPriority w:val="99"/>
    <w:semiHidden/>
    <w:unhideWhenUsed/>
    <w:rsid w:val="003413E5"/>
  </w:style>
  <w:style w:type="numbering" w:customStyle="1" w:styleId="NoList221">
    <w:name w:val="No List221"/>
    <w:next w:val="a5"/>
    <w:uiPriority w:val="99"/>
    <w:semiHidden/>
    <w:unhideWhenUsed/>
    <w:rsid w:val="003413E5"/>
  </w:style>
  <w:style w:type="numbering" w:customStyle="1" w:styleId="NoList321">
    <w:name w:val="No List321"/>
    <w:next w:val="a5"/>
    <w:uiPriority w:val="99"/>
    <w:semiHidden/>
    <w:unhideWhenUsed/>
    <w:rsid w:val="003413E5"/>
  </w:style>
  <w:style w:type="numbering" w:customStyle="1" w:styleId="NoList8">
    <w:name w:val="No List8"/>
    <w:next w:val="a5"/>
    <w:semiHidden/>
    <w:unhideWhenUsed/>
    <w:rsid w:val="003413E5"/>
  </w:style>
  <w:style w:type="numbering" w:customStyle="1" w:styleId="NoList9">
    <w:name w:val="No List9"/>
    <w:next w:val="a5"/>
    <w:semiHidden/>
    <w:unhideWhenUsed/>
    <w:rsid w:val="003413E5"/>
  </w:style>
  <w:style w:type="numbering" w:customStyle="1" w:styleId="NoList81">
    <w:name w:val="No List81"/>
    <w:next w:val="a5"/>
    <w:uiPriority w:val="99"/>
    <w:semiHidden/>
    <w:unhideWhenUsed/>
    <w:rsid w:val="003413E5"/>
  </w:style>
  <w:style w:type="numbering" w:customStyle="1" w:styleId="NoList91">
    <w:name w:val="No List91"/>
    <w:next w:val="a5"/>
    <w:uiPriority w:val="99"/>
    <w:semiHidden/>
    <w:unhideWhenUsed/>
    <w:rsid w:val="003413E5"/>
  </w:style>
  <w:style w:type="numbering" w:customStyle="1" w:styleId="NoList10">
    <w:name w:val="No List10"/>
    <w:next w:val="a5"/>
    <w:semiHidden/>
    <w:unhideWhenUsed/>
    <w:rsid w:val="003413E5"/>
  </w:style>
  <w:style w:type="numbering" w:customStyle="1" w:styleId="LFO191">
    <w:name w:val="LFO191"/>
    <w:basedOn w:val="a5"/>
    <w:rsid w:val="003413E5"/>
  </w:style>
  <w:style w:type="numbering" w:customStyle="1" w:styleId="125">
    <w:name w:val="无列表12"/>
    <w:next w:val="a5"/>
    <w:semiHidden/>
    <w:rsid w:val="003413E5"/>
  </w:style>
  <w:style w:type="numbering" w:customStyle="1" w:styleId="126">
    <w:name w:val="リストなし12"/>
    <w:next w:val="a5"/>
    <w:uiPriority w:val="99"/>
    <w:semiHidden/>
    <w:unhideWhenUsed/>
    <w:rsid w:val="003413E5"/>
  </w:style>
  <w:style w:type="numbering" w:customStyle="1" w:styleId="1114">
    <w:name w:val="リストなし111"/>
    <w:next w:val="a5"/>
    <w:uiPriority w:val="99"/>
    <w:semiHidden/>
    <w:unhideWhenUsed/>
    <w:rsid w:val="003413E5"/>
  </w:style>
  <w:style w:type="numbering" w:customStyle="1" w:styleId="NoList13">
    <w:name w:val="No List13"/>
    <w:next w:val="a5"/>
    <w:semiHidden/>
    <w:unhideWhenUsed/>
    <w:rsid w:val="003413E5"/>
  </w:style>
  <w:style w:type="numbering" w:customStyle="1" w:styleId="NoList23">
    <w:name w:val="No List23"/>
    <w:next w:val="a5"/>
    <w:semiHidden/>
    <w:unhideWhenUsed/>
    <w:rsid w:val="003413E5"/>
  </w:style>
  <w:style w:type="numbering" w:customStyle="1" w:styleId="NoList33">
    <w:name w:val="No List33"/>
    <w:next w:val="a5"/>
    <w:uiPriority w:val="99"/>
    <w:semiHidden/>
    <w:unhideWhenUsed/>
    <w:rsid w:val="003413E5"/>
  </w:style>
  <w:style w:type="numbering" w:customStyle="1" w:styleId="NoList43">
    <w:name w:val="No List43"/>
    <w:next w:val="a5"/>
    <w:uiPriority w:val="99"/>
    <w:semiHidden/>
    <w:unhideWhenUsed/>
    <w:rsid w:val="003413E5"/>
  </w:style>
  <w:style w:type="numbering" w:customStyle="1" w:styleId="NoList52">
    <w:name w:val="No List52"/>
    <w:next w:val="a5"/>
    <w:uiPriority w:val="99"/>
    <w:semiHidden/>
    <w:unhideWhenUsed/>
    <w:rsid w:val="003413E5"/>
  </w:style>
  <w:style w:type="numbering" w:customStyle="1" w:styleId="NoList62">
    <w:name w:val="No List62"/>
    <w:next w:val="a5"/>
    <w:uiPriority w:val="99"/>
    <w:semiHidden/>
    <w:unhideWhenUsed/>
    <w:rsid w:val="003413E5"/>
  </w:style>
  <w:style w:type="numbering" w:customStyle="1" w:styleId="NoList72">
    <w:name w:val="No List72"/>
    <w:next w:val="a5"/>
    <w:uiPriority w:val="99"/>
    <w:semiHidden/>
    <w:unhideWhenUsed/>
    <w:rsid w:val="003413E5"/>
  </w:style>
  <w:style w:type="numbering" w:customStyle="1" w:styleId="NoList112">
    <w:name w:val="No List112"/>
    <w:next w:val="a5"/>
    <w:uiPriority w:val="99"/>
    <w:semiHidden/>
    <w:unhideWhenUsed/>
    <w:rsid w:val="003413E5"/>
  </w:style>
  <w:style w:type="numbering" w:customStyle="1" w:styleId="NoList212">
    <w:name w:val="No List212"/>
    <w:next w:val="a5"/>
    <w:uiPriority w:val="99"/>
    <w:semiHidden/>
    <w:unhideWhenUsed/>
    <w:rsid w:val="003413E5"/>
  </w:style>
  <w:style w:type="numbering" w:customStyle="1" w:styleId="NoList312">
    <w:name w:val="No List312"/>
    <w:next w:val="a5"/>
    <w:uiPriority w:val="99"/>
    <w:semiHidden/>
    <w:unhideWhenUsed/>
    <w:rsid w:val="003413E5"/>
  </w:style>
  <w:style w:type="numbering" w:customStyle="1" w:styleId="NoList412">
    <w:name w:val="No List412"/>
    <w:next w:val="a5"/>
    <w:uiPriority w:val="99"/>
    <w:semiHidden/>
    <w:unhideWhenUsed/>
    <w:rsid w:val="003413E5"/>
  </w:style>
  <w:style w:type="numbering" w:customStyle="1" w:styleId="NoList511">
    <w:name w:val="No List511"/>
    <w:next w:val="a5"/>
    <w:uiPriority w:val="99"/>
    <w:semiHidden/>
    <w:unhideWhenUsed/>
    <w:rsid w:val="003413E5"/>
  </w:style>
  <w:style w:type="numbering" w:customStyle="1" w:styleId="NoList611">
    <w:name w:val="No List611"/>
    <w:next w:val="a5"/>
    <w:uiPriority w:val="99"/>
    <w:semiHidden/>
    <w:unhideWhenUsed/>
    <w:rsid w:val="003413E5"/>
  </w:style>
  <w:style w:type="numbering" w:customStyle="1" w:styleId="NoList711">
    <w:name w:val="No List711"/>
    <w:next w:val="a5"/>
    <w:uiPriority w:val="99"/>
    <w:semiHidden/>
    <w:unhideWhenUsed/>
    <w:rsid w:val="003413E5"/>
  </w:style>
  <w:style w:type="numbering" w:customStyle="1" w:styleId="NoList811">
    <w:name w:val="No List811"/>
    <w:next w:val="a5"/>
    <w:uiPriority w:val="99"/>
    <w:semiHidden/>
    <w:unhideWhenUsed/>
    <w:rsid w:val="003413E5"/>
  </w:style>
  <w:style w:type="numbering" w:customStyle="1" w:styleId="NoList122">
    <w:name w:val="No List122"/>
    <w:next w:val="a5"/>
    <w:uiPriority w:val="99"/>
    <w:semiHidden/>
    <w:rsid w:val="003413E5"/>
  </w:style>
  <w:style w:type="numbering" w:customStyle="1" w:styleId="NoList1112">
    <w:name w:val="No List1112"/>
    <w:next w:val="a5"/>
    <w:uiPriority w:val="99"/>
    <w:semiHidden/>
    <w:unhideWhenUsed/>
    <w:rsid w:val="003413E5"/>
  </w:style>
  <w:style w:type="numbering" w:customStyle="1" w:styleId="1122">
    <w:name w:val="无列表112"/>
    <w:next w:val="a5"/>
    <w:semiHidden/>
    <w:rsid w:val="003413E5"/>
  </w:style>
  <w:style w:type="numbering" w:customStyle="1" w:styleId="NoList222">
    <w:name w:val="No List222"/>
    <w:next w:val="a5"/>
    <w:uiPriority w:val="99"/>
    <w:semiHidden/>
    <w:unhideWhenUsed/>
    <w:rsid w:val="003413E5"/>
  </w:style>
  <w:style w:type="numbering" w:customStyle="1" w:styleId="NoList322">
    <w:name w:val="No List322"/>
    <w:next w:val="a5"/>
    <w:uiPriority w:val="99"/>
    <w:semiHidden/>
    <w:unhideWhenUsed/>
    <w:rsid w:val="003413E5"/>
  </w:style>
  <w:style w:type="numbering" w:customStyle="1" w:styleId="NoList421">
    <w:name w:val="No List421"/>
    <w:next w:val="a5"/>
    <w:uiPriority w:val="99"/>
    <w:semiHidden/>
    <w:unhideWhenUsed/>
    <w:rsid w:val="003413E5"/>
  </w:style>
  <w:style w:type="numbering" w:customStyle="1" w:styleId="NoList2111">
    <w:name w:val="No List2111"/>
    <w:next w:val="a5"/>
    <w:uiPriority w:val="99"/>
    <w:semiHidden/>
    <w:unhideWhenUsed/>
    <w:rsid w:val="003413E5"/>
  </w:style>
  <w:style w:type="numbering" w:customStyle="1" w:styleId="NoList3111">
    <w:name w:val="No List3111"/>
    <w:next w:val="a5"/>
    <w:uiPriority w:val="99"/>
    <w:semiHidden/>
    <w:unhideWhenUsed/>
    <w:rsid w:val="003413E5"/>
  </w:style>
  <w:style w:type="numbering" w:customStyle="1" w:styleId="NoList4111">
    <w:name w:val="No List4111"/>
    <w:next w:val="a5"/>
    <w:uiPriority w:val="99"/>
    <w:semiHidden/>
    <w:unhideWhenUsed/>
    <w:rsid w:val="003413E5"/>
  </w:style>
  <w:style w:type="numbering" w:customStyle="1" w:styleId="11112">
    <w:name w:val="无列表1111"/>
    <w:next w:val="a5"/>
    <w:semiHidden/>
    <w:rsid w:val="003413E5"/>
  </w:style>
  <w:style w:type="numbering" w:customStyle="1" w:styleId="NoList11111">
    <w:name w:val="No List11111"/>
    <w:next w:val="a5"/>
    <w:uiPriority w:val="99"/>
    <w:semiHidden/>
    <w:unhideWhenUsed/>
    <w:rsid w:val="003413E5"/>
  </w:style>
  <w:style w:type="numbering" w:customStyle="1" w:styleId="NoList1211">
    <w:name w:val="No List1211"/>
    <w:next w:val="a5"/>
    <w:uiPriority w:val="99"/>
    <w:semiHidden/>
    <w:unhideWhenUsed/>
    <w:rsid w:val="003413E5"/>
  </w:style>
  <w:style w:type="numbering" w:customStyle="1" w:styleId="NoList2211">
    <w:name w:val="No List2211"/>
    <w:next w:val="a5"/>
    <w:uiPriority w:val="99"/>
    <w:semiHidden/>
    <w:unhideWhenUsed/>
    <w:rsid w:val="003413E5"/>
  </w:style>
  <w:style w:type="numbering" w:customStyle="1" w:styleId="NoList3211">
    <w:name w:val="No List3211"/>
    <w:next w:val="a5"/>
    <w:uiPriority w:val="99"/>
    <w:semiHidden/>
    <w:unhideWhenUsed/>
    <w:rsid w:val="003413E5"/>
  </w:style>
  <w:style w:type="numbering" w:customStyle="1" w:styleId="NoList14">
    <w:name w:val="No List14"/>
    <w:next w:val="a5"/>
    <w:semiHidden/>
    <w:unhideWhenUsed/>
    <w:rsid w:val="003413E5"/>
  </w:style>
  <w:style w:type="numbering" w:customStyle="1" w:styleId="NoList15">
    <w:name w:val="No List15"/>
    <w:next w:val="a5"/>
    <w:semiHidden/>
    <w:unhideWhenUsed/>
    <w:rsid w:val="003413E5"/>
  </w:style>
  <w:style w:type="numbering" w:customStyle="1" w:styleId="NoList24">
    <w:name w:val="No List24"/>
    <w:next w:val="a5"/>
    <w:semiHidden/>
    <w:unhideWhenUsed/>
    <w:rsid w:val="003413E5"/>
  </w:style>
  <w:style w:type="numbering" w:customStyle="1" w:styleId="NoList34">
    <w:name w:val="No List34"/>
    <w:next w:val="a5"/>
    <w:uiPriority w:val="99"/>
    <w:semiHidden/>
    <w:unhideWhenUsed/>
    <w:rsid w:val="003413E5"/>
  </w:style>
  <w:style w:type="numbering" w:customStyle="1" w:styleId="NoList44">
    <w:name w:val="No List44"/>
    <w:next w:val="a5"/>
    <w:uiPriority w:val="99"/>
    <w:semiHidden/>
    <w:unhideWhenUsed/>
    <w:rsid w:val="003413E5"/>
  </w:style>
  <w:style w:type="numbering" w:customStyle="1" w:styleId="NoList53">
    <w:name w:val="No List53"/>
    <w:next w:val="a5"/>
    <w:uiPriority w:val="99"/>
    <w:semiHidden/>
    <w:unhideWhenUsed/>
    <w:rsid w:val="003413E5"/>
  </w:style>
  <w:style w:type="numbering" w:customStyle="1" w:styleId="NoList63">
    <w:name w:val="No List63"/>
    <w:next w:val="a5"/>
    <w:uiPriority w:val="99"/>
    <w:semiHidden/>
    <w:unhideWhenUsed/>
    <w:rsid w:val="003413E5"/>
  </w:style>
  <w:style w:type="numbering" w:customStyle="1" w:styleId="NoList73">
    <w:name w:val="No List73"/>
    <w:next w:val="a5"/>
    <w:uiPriority w:val="99"/>
    <w:semiHidden/>
    <w:unhideWhenUsed/>
    <w:rsid w:val="003413E5"/>
  </w:style>
  <w:style w:type="numbering" w:customStyle="1" w:styleId="NoList82">
    <w:name w:val="No List82"/>
    <w:next w:val="a5"/>
    <w:uiPriority w:val="99"/>
    <w:semiHidden/>
    <w:unhideWhenUsed/>
    <w:rsid w:val="003413E5"/>
  </w:style>
  <w:style w:type="numbering" w:customStyle="1" w:styleId="NoList92">
    <w:name w:val="No List92"/>
    <w:next w:val="a5"/>
    <w:uiPriority w:val="99"/>
    <w:semiHidden/>
    <w:unhideWhenUsed/>
    <w:rsid w:val="003413E5"/>
  </w:style>
  <w:style w:type="numbering" w:customStyle="1" w:styleId="NoList113">
    <w:name w:val="No List113"/>
    <w:next w:val="a5"/>
    <w:uiPriority w:val="99"/>
    <w:semiHidden/>
    <w:unhideWhenUsed/>
    <w:rsid w:val="003413E5"/>
  </w:style>
  <w:style w:type="numbering" w:customStyle="1" w:styleId="NoList213">
    <w:name w:val="No List213"/>
    <w:next w:val="a5"/>
    <w:uiPriority w:val="99"/>
    <w:semiHidden/>
    <w:unhideWhenUsed/>
    <w:rsid w:val="003413E5"/>
  </w:style>
  <w:style w:type="numbering" w:customStyle="1" w:styleId="NoList313">
    <w:name w:val="No List313"/>
    <w:next w:val="a5"/>
    <w:uiPriority w:val="99"/>
    <w:semiHidden/>
    <w:unhideWhenUsed/>
    <w:rsid w:val="003413E5"/>
  </w:style>
  <w:style w:type="numbering" w:customStyle="1" w:styleId="NoList413">
    <w:name w:val="No List413"/>
    <w:next w:val="a5"/>
    <w:uiPriority w:val="99"/>
    <w:semiHidden/>
    <w:unhideWhenUsed/>
    <w:rsid w:val="003413E5"/>
  </w:style>
  <w:style w:type="numbering" w:customStyle="1" w:styleId="NoList512">
    <w:name w:val="No List512"/>
    <w:next w:val="a5"/>
    <w:uiPriority w:val="99"/>
    <w:semiHidden/>
    <w:unhideWhenUsed/>
    <w:rsid w:val="003413E5"/>
  </w:style>
  <w:style w:type="numbering" w:customStyle="1" w:styleId="NoList612">
    <w:name w:val="No List612"/>
    <w:next w:val="a5"/>
    <w:uiPriority w:val="99"/>
    <w:semiHidden/>
    <w:unhideWhenUsed/>
    <w:rsid w:val="003413E5"/>
  </w:style>
  <w:style w:type="numbering" w:customStyle="1" w:styleId="NoList712">
    <w:name w:val="No List712"/>
    <w:next w:val="a5"/>
    <w:uiPriority w:val="99"/>
    <w:semiHidden/>
    <w:unhideWhenUsed/>
    <w:rsid w:val="003413E5"/>
  </w:style>
  <w:style w:type="numbering" w:customStyle="1" w:styleId="NoList812">
    <w:name w:val="No List812"/>
    <w:next w:val="a5"/>
    <w:uiPriority w:val="99"/>
    <w:semiHidden/>
    <w:unhideWhenUsed/>
    <w:rsid w:val="003413E5"/>
  </w:style>
  <w:style w:type="numbering" w:customStyle="1" w:styleId="NoList911">
    <w:name w:val="No List911"/>
    <w:next w:val="a5"/>
    <w:uiPriority w:val="99"/>
    <w:semiHidden/>
    <w:unhideWhenUsed/>
    <w:rsid w:val="003413E5"/>
  </w:style>
  <w:style w:type="numbering" w:customStyle="1" w:styleId="LFO192">
    <w:name w:val="LFO192"/>
    <w:basedOn w:val="a5"/>
    <w:rsid w:val="003413E5"/>
  </w:style>
  <w:style w:type="numbering" w:customStyle="1" w:styleId="NoList101">
    <w:name w:val="No List101"/>
    <w:next w:val="a5"/>
    <w:uiPriority w:val="99"/>
    <w:semiHidden/>
    <w:unhideWhenUsed/>
    <w:rsid w:val="003413E5"/>
  </w:style>
  <w:style w:type="numbering" w:customStyle="1" w:styleId="LFO1911">
    <w:name w:val="LFO1911"/>
    <w:basedOn w:val="a5"/>
    <w:rsid w:val="003413E5"/>
  </w:style>
  <w:style w:type="numbering" w:customStyle="1" w:styleId="NoList123">
    <w:name w:val="No List123"/>
    <w:next w:val="a5"/>
    <w:uiPriority w:val="99"/>
    <w:semiHidden/>
    <w:rsid w:val="003413E5"/>
  </w:style>
  <w:style w:type="numbering" w:customStyle="1" w:styleId="NoList1113">
    <w:name w:val="No List1113"/>
    <w:next w:val="a5"/>
    <w:uiPriority w:val="99"/>
    <w:semiHidden/>
    <w:unhideWhenUsed/>
    <w:rsid w:val="003413E5"/>
  </w:style>
  <w:style w:type="numbering" w:customStyle="1" w:styleId="136">
    <w:name w:val="无列表13"/>
    <w:next w:val="a5"/>
    <w:semiHidden/>
    <w:rsid w:val="003413E5"/>
  </w:style>
  <w:style w:type="numbering" w:customStyle="1" w:styleId="137">
    <w:name w:val="リストなし13"/>
    <w:next w:val="a5"/>
    <w:uiPriority w:val="99"/>
    <w:semiHidden/>
    <w:unhideWhenUsed/>
    <w:rsid w:val="003413E5"/>
  </w:style>
  <w:style w:type="numbering" w:customStyle="1" w:styleId="1130">
    <w:name w:val="无列表113"/>
    <w:next w:val="a5"/>
    <w:semiHidden/>
    <w:rsid w:val="003413E5"/>
  </w:style>
  <w:style w:type="numbering" w:customStyle="1" w:styleId="1123">
    <w:name w:val="リストなし112"/>
    <w:next w:val="a5"/>
    <w:uiPriority w:val="99"/>
    <w:semiHidden/>
    <w:unhideWhenUsed/>
    <w:rsid w:val="003413E5"/>
  </w:style>
  <w:style w:type="numbering" w:customStyle="1" w:styleId="NoList223">
    <w:name w:val="No List223"/>
    <w:next w:val="a5"/>
    <w:uiPriority w:val="99"/>
    <w:semiHidden/>
    <w:unhideWhenUsed/>
    <w:rsid w:val="003413E5"/>
  </w:style>
  <w:style w:type="numbering" w:customStyle="1" w:styleId="NoList323">
    <w:name w:val="No List323"/>
    <w:next w:val="a5"/>
    <w:uiPriority w:val="99"/>
    <w:semiHidden/>
    <w:unhideWhenUsed/>
    <w:rsid w:val="003413E5"/>
  </w:style>
  <w:style w:type="numbering" w:customStyle="1" w:styleId="NoList422">
    <w:name w:val="No List422"/>
    <w:next w:val="a5"/>
    <w:uiPriority w:val="99"/>
    <w:semiHidden/>
    <w:unhideWhenUsed/>
    <w:rsid w:val="003413E5"/>
  </w:style>
  <w:style w:type="numbering" w:customStyle="1" w:styleId="NoList2112">
    <w:name w:val="No List2112"/>
    <w:next w:val="a5"/>
    <w:uiPriority w:val="99"/>
    <w:semiHidden/>
    <w:unhideWhenUsed/>
    <w:rsid w:val="003413E5"/>
  </w:style>
  <w:style w:type="numbering" w:customStyle="1" w:styleId="NoList3112">
    <w:name w:val="No List3112"/>
    <w:next w:val="a5"/>
    <w:uiPriority w:val="99"/>
    <w:semiHidden/>
    <w:unhideWhenUsed/>
    <w:rsid w:val="003413E5"/>
  </w:style>
  <w:style w:type="numbering" w:customStyle="1" w:styleId="NoList4112">
    <w:name w:val="No List4112"/>
    <w:next w:val="a5"/>
    <w:uiPriority w:val="99"/>
    <w:semiHidden/>
    <w:unhideWhenUsed/>
    <w:rsid w:val="003413E5"/>
  </w:style>
  <w:style w:type="numbering" w:customStyle="1" w:styleId="11120">
    <w:name w:val="无列表1112"/>
    <w:next w:val="a5"/>
    <w:semiHidden/>
    <w:rsid w:val="003413E5"/>
  </w:style>
  <w:style w:type="numbering" w:customStyle="1" w:styleId="NoList11112">
    <w:name w:val="No List11112"/>
    <w:next w:val="a5"/>
    <w:uiPriority w:val="99"/>
    <w:semiHidden/>
    <w:unhideWhenUsed/>
    <w:rsid w:val="003413E5"/>
  </w:style>
  <w:style w:type="numbering" w:customStyle="1" w:styleId="NoList1212">
    <w:name w:val="No List1212"/>
    <w:next w:val="a5"/>
    <w:uiPriority w:val="99"/>
    <w:semiHidden/>
    <w:unhideWhenUsed/>
    <w:rsid w:val="003413E5"/>
  </w:style>
  <w:style w:type="numbering" w:customStyle="1" w:styleId="NoList2212">
    <w:name w:val="No List2212"/>
    <w:next w:val="a5"/>
    <w:uiPriority w:val="99"/>
    <w:semiHidden/>
    <w:unhideWhenUsed/>
    <w:rsid w:val="003413E5"/>
  </w:style>
  <w:style w:type="numbering" w:customStyle="1" w:styleId="NoList3212">
    <w:name w:val="No List3212"/>
    <w:next w:val="a5"/>
    <w:uiPriority w:val="99"/>
    <w:semiHidden/>
    <w:unhideWhenUsed/>
    <w:rsid w:val="003413E5"/>
  </w:style>
  <w:style w:type="numbering" w:customStyle="1" w:styleId="NoList16">
    <w:name w:val="No List16"/>
    <w:next w:val="a5"/>
    <w:semiHidden/>
    <w:unhideWhenUsed/>
    <w:rsid w:val="003413E5"/>
  </w:style>
  <w:style w:type="numbering" w:customStyle="1" w:styleId="NoList17">
    <w:name w:val="No List17"/>
    <w:next w:val="a5"/>
    <w:uiPriority w:val="99"/>
    <w:semiHidden/>
    <w:unhideWhenUsed/>
    <w:rsid w:val="003413E5"/>
  </w:style>
  <w:style w:type="numbering" w:customStyle="1" w:styleId="NoList25">
    <w:name w:val="No List25"/>
    <w:next w:val="a5"/>
    <w:uiPriority w:val="99"/>
    <w:semiHidden/>
    <w:unhideWhenUsed/>
    <w:rsid w:val="003413E5"/>
  </w:style>
  <w:style w:type="numbering" w:customStyle="1" w:styleId="NoList35">
    <w:name w:val="No List35"/>
    <w:next w:val="a5"/>
    <w:uiPriority w:val="99"/>
    <w:semiHidden/>
    <w:unhideWhenUsed/>
    <w:rsid w:val="003413E5"/>
  </w:style>
  <w:style w:type="numbering" w:customStyle="1" w:styleId="NoList45">
    <w:name w:val="No List45"/>
    <w:next w:val="a5"/>
    <w:uiPriority w:val="99"/>
    <w:semiHidden/>
    <w:unhideWhenUsed/>
    <w:rsid w:val="003413E5"/>
  </w:style>
  <w:style w:type="numbering" w:customStyle="1" w:styleId="NoList54">
    <w:name w:val="No List54"/>
    <w:next w:val="a5"/>
    <w:uiPriority w:val="99"/>
    <w:semiHidden/>
    <w:unhideWhenUsed/>
    <w:rsid w:val="003413E5"/>
  </w:style>
  <w:style w:type="numbering" w:customStyle="1" w:styleId="NoList64">
    <w:name w:val="No List64"/>
    <w:next w:val="a5"/>
    <w:uiPriority w:val="99"/>
    <w:semiHidden/>
    <w:unhideWhenUsed/>
    <w:rsid w:val="003413E5"/>
  </w:style>
  <w:style w:type="numbering" w:customStyle="1" w:styleId="NoList74">
    <w:name w:val="No List74"/>
    <w:next w:val="a5"/>
    <w:uiPriority w:val="99"/>
    <w:semiHidden/>
    <w:unhideWhenUsed/>
    <w:rsid w:val="003413E5"/>
  </w:style>
  <w:style w:type="numbering" w:customStyle="1" w:styleId="NoList83">
    <w:name w:val="No List83"/>
    <w:next w:val="a5"/>
    <w:uiPriority w:val="99"/>
    <w:semiHidden/>
    <w:unhideWhenUsed/>
    <w:rsid w:val="003413E5"/>
  </w:style>
  <w:style w:type="numbering" w:customStyle="1" w:styleId="NoList93">
    <w:name w:val="No List93"/>
    <w:next w:val="a5"/>
    <w:uiPriority w:val="99"/>
    <w:semiHidden/>
    <w:unhideWhenUsed/>
    <w:rsid w:val="003413E5"/>
  </w:style>
  <w:style w:type="numbering" w:customStyle="1" w:styleId="NoList114">
    <w:name w:val="No List114"/>
    <w:next w:val="a5"/>
    <w:uiPriority w:val="99"/>
    <w:semiHidden/>
    <w:unhideWhenUsed/>
    <w:rsid w:val="003413E5"/>
  </w:style>
  <w:style w:type="numbering" w:customStyle="1" w:styleId="NoList214">
    <w:name w:val="No List214"/>
    <w:next w:val="a5"/>
    <w:uiPriority w:val="99"/>
    <w:semiHidden/>
    <w:unhideWhenUsed/>
    <w:rsid w:val="003413E5"/>
  </w:style>
  <w:style w:type="numbering" w:customStyle="1" w:styleId="NoList314">
    <w:name w:val="No List314"/>
    <w:next w:val="a5"/>
    <w:uiPriority w:val="99"/>
    <w:semiHidden/>
    <w:unhideWhenUsed/>
    <w:rsid w:val="003413E5"/>
  </w:style>
  <w:style w:type="numbering" w:customStyle="1" w:styleId="NoList414">
    <w:name w:val="No List414"/>
    <w:next w:val="a5"/>
    <w:uiPriority w:val="99"/>
    <w:semiHidden/>
    <w:unhideWhenUsed/>
    <w:rsid w:val="003413E5"/>
  </w:style>
  <w:style w:type="numbering" w:customStyle="1" w:styleId="NoList513">
    <w:name w:val="No List513"/>
    <w:next w:val="a5"/>
    <w:uiPriority w:val="99"/>
    <w:semiHidden/>
    <w:unhideWhenUsed/>
    <w:rsid w:val="003413E5"/>
  </w:style>
  <w:style w:type="numbering" w:customStyle="1" w:styleId="NoList613">
    <w:name w:val="No List613"/>
    <w:next w:val="a5"/>
    <w:uiPriority w:val="99"/>
    <w:semiHidden/>
    <w:unhideWhenUsed/>
    <w:rsid w:val="003413E5"/>
  </w:style>
  <w:style w:type="numbering" w:customStyle="1" w:styleId="NoList713">
    <w:name w:val="No List713"/>
    <w:next w:val="a5"/>
    <w:uiPriority w:val="99"/>
    <w:semiHidden/>
    <w:unhideWhenUsed/>
    <w:rsid w:val="003413E5"/>
  </w:style>
  <w:style w:type="numbering" w:customStyle="1" w:styleId="NoList813">
    <w:name w:val="No List813"/>
    <w:next w:val="a5"/>
    <w:uiPriority w:val="99"/>
    <w:semiHidden/>
    <w:unhideWhenUsed/>
    <w:rsid w:val="003413E5"/>
  </w:style>
  <w:style w:type="numbering" w:customStyle="1" w:styleId="NoList912">
    <w:name w:val="No List912"/>
    <w:next w:val="a5"/>
    <w:uiPriority w:val="99"/>
    <w:semiHidden/>
    <w:unhideWhenUsed/>
    <w:rsid w:val="003413E5"/>
  </w:style>
  <w:style w:type="numbering" w:customStyle="1" w:styleId="LFO193">
    <w:name w:val="LFO193"/>
    <w:basedOn w:val="a5"/>
    <w:rsid w:val="003413E5"/>
  </w:style>
  <w:style w:type="numbering" w:customStyle="1" w:styleId="NoList102">
    <w:name w:val="No List102"/>
    <w:next w:val="a5"/>
    <w:uiPriority w:val="99"/>
    <w:semiHidden/>
    <w:unhideWhenUsed/>
    <w:rsid w:val="003413E5"/>
  </w:style>
  <w:style w:type="numbering" w:customStyle="1" w:styleId="LFO1912">
    <w:name w:val="LFO1912"/>
    <w:basedOn w:val="a5"/>
    <w:rsid w:val="003413E5"/>
  </w:style>
  <w:style w:type="numbering" w:customStyle="1" w:styleId="NoList124">
    <w:name w:val="No List124"/>
    <w:next w:val="a5"/>
    <w:uiPriority w:val="99"/>
    <w:semiHidden/>
    <w:rsid w:val="003413E5"/>
  </w:style>
  <w:style w:type="numbering" w:customStyle="1" w:styleId="NoList1114">
    <w:name w:val="No List1114"/>
    <w:next w:val="a5"/>
    <w:uiPriority w:val="99"/>
    <w:semiHidden/>
    <w:unhideWhenUsed/>
    <w:rsid w:val="003413E5"/>
  </w:style>
  <w:style w:type="numbering" w:customStyle="1" w:styleId="144">
    <w:name w:val="无列表14"/>
    <w:next w:val="a5"/>
    <w:semiHidden/>
    <w:rsid w:val="003413E5"/>
  </w:style>
  <w:style w:type="numbering" w:customStyle="1" w:styleId="145">
    <w:name w:val="リストなし14"/>
    <w:next w:val="a5"/>
    <w:uiPriority w:val="99"/>
    <w:semiHidden/>
    <w:unhideWhenUsed/>
    <w:rsid w:val="003413E5"/>
  </w:style>
  <w:style w:type="numbering" w:customStyle="1" w:styleId="1140">
    <w:name w:val="无列表114"/>
    <w:next w:val="a5"/>
    <w:semiHidden/>
    <w:rsid w:val="003413E5"/>
  </w:style>
  <w:style w:type="numbering" w:customStyle="1" w:styleId="1131">
    <w:name w:val="リストなし113"/>
    <w:next w:val="a5"/>
    <w:uiPriority w:val="99"/>
    <w:semiHidden/>
    <w:unhideWhenUsed/>
    <w:rsid w:val="003413E5"/>
  </w:style>
  <w:style w:type="numbering" w:customStyle="1" w:styleId="NoList224">
    <w:name w:val="No List224"/>
    <w:next w:val="a5"/>
    <w:uiPriority w:val="99"/>
    <w:semiHidden/>
    <w:unhideWhenUsed/>
    <w:rsid w:val="003413E5"/>
  </w:style>
  <w:style w:type="numbering" w:customStyle="1" w:styleId="NoList324">
    <w:name w:val="No List324"/>
    <w:next w:val="a5"/>
    <w:uiPriority w:val="99"/>
    <w:semiHidden/>
    <w:unhideWhenUsed/>
    <w:rsid w:val="003413E5"/>
  </w:style>
  <w:style w:type="numbering" w:customStyle="1" w:styleId="NoList423">
    <w:name w:val="No List423"/>
    <w:next w:val="a5"/>
    <w:uiPriority w:val="99"/>
    <w:semiHidden/>
    <w:unhideWhenUsed/>
    <w:rsid w:val="003413E5"/>
  </w:style>
  <w:style w:type="numbering" w:customStyle="1" w:styleId="NoList2113">
    <w:name w:val="No List2113"/>
    <w:next w:val="a5"/>
    <w:uiPriority w:val="99"/>
    <w:semiHidden/>
    <w:unhideWhenUsed/>
    <w:rsid w:val="003413E5"/>
  </w:style>
  <w:style w:type="numbering" w:customStyle="1" w:styleId="NoList3113">
    <w:name w:val="No List3113"/>
    <w:next w:val="a5"/>
    <w:uiPriority w:val="99"/>
    <w:semiHidden/>
    <w:unhideWhenUsed/>
    <w:rsid w:val="003413E5"/>
  </w:style>
  <w:style w:type="numbering" w:customStyle="1" w:styleId="NoList4113">
    <w:name w:val="No List4113"/>
    <w:next w:val="a5"/>
    <w:uiPriority w:val="99"/>
    <w:semiHidden/>
    <w:unhideWhenUsed/>
    <w:rsid w:val="003413E5"/>
  </w:style>
  <w:style w:type="numbering" w:customStyle="1" w:styleId="11130">
    <w:name w:val="无列表1113"/>
    <w:next w:val="a5"/>
    <w:semiHidden/>
    <w:rsid w:val="003413E5"/>
  </w:style>
  <w:style w:type="numbering" w:customStyle="1" w:styleId="NoList11113">
    <w:name w:val="No List11113"/>
    <w:next w:val="a5"/>
    <w:uiPriority w:val="99"/>
    <w:semiHidden/>
    <w:unhideWhenUsed/>
    <w:rsid w:val="003413E5"/>
  </w:style>
  <w:style w:type="numbering" w:customStyle="1" w:styleId="NoList1213">
    <w:name w:val="No List1213"/>
    <w:next w:val="a5"/>
    <w:uiPriority w:val="99"/>
    <w:semiHidden/>
    <w:unhideWhenUsed/>
    <w:rsid w:val="003413E5"/>
  </w:style>
  <w:style w:type="numbering" w:customStyle="1" w:styleId="NoList2213">
    <w:name w:val="No List2213"/>
    <w:next w:val="a5"/>
    <w:uiPriority w:val="99"/>
    <w:semiHidden/>
    <w:unhideWhenUsed/>
    <w:rsid w:val="003413E5"/>
  </w:style>
  <w:style w:type="numbering" w:customStyle="1" w:styleId="NoList3213">
    <w:name w:val="No List3213"/>
    <w:next w:val="a5"/>
    <w:uiPriority w:val="99"/>
    <w:semiHidden/>
    <w:unhideWhenUsed/>
    <w:rsid w:val="003413E5"/>
  </w:style>
  <w:style w:type="numbering" w:customStyle="1" w:styleId="1fffc">
    <w:name w:val="목록 없음1"/>
    <w:next w:val="a5"/>
    <w:semiHidden/>
    <w:unhideWhenUsed/>
    <w:rsid w:val="003413E5"/>
  </w:style>
  <w:style w:type="numbering" w:customStyle="1" w:styleId="2fff">
    <w:name w:val="목록 없음2"/>
    <w:next w:val="a5"/>
    <w:semiHidden/>
    <w:rsid w:val="003413E5"/>
  </w:style>
  <w:style w:type="numbering" w:customStyle="1" w:styleId="NoList18">
    <w:name w:val="No List18"/>
    <w:next w:val="a5"/>
    <w:semiHidden/>
    <w:rsid w:val="003413E5"/>
  </w:style>
  <w:style w:type="numbering" w:customStyle="1" w:styleId="11c">
    <w:name w:val="목록 없음11"/>
    <w:next w:val="a5"/>
    <w:semiHidden/>
    <w:unhideWhenUsed/>
    <w:rsid w:val="003413E5"/>
  </w:style>
  <w:style w:type="numbering" w:customStyle="1" w:styleId="21b">
    <w:name w:val="목록 없음21"/>
    <w:next w:val="a5"/>
    <w:semiHidden/>
    <w:rsid w:val="003413E5"/>
  </w:style>
  <w:style w:type="numbering" w:customStyle="1" w:styleId="NoList131">
    <w:name w:val="No List131"/>
    <w:next w:val="a5"/>
    <w:uiPriority w:val="99"/>
    <w:semiHidden/>
    <w:rsid w:val="003413E5"/>
  </w:style>
  <w:style w:type="numbering" w:customStyle="1" w:styleId="NoList231">
    <w:name w:val="No List231"/>
    <w:next w:val="a5"/>
    <w:uiPriority w:val="99"/>
    <w:semiHidden/>
    <w:rsid w:val="003413E5"/>
  </w:style>
  <w:style w:type="numbering" w:customStyle="1" w:styleId="NoList141">
    <w:name w:val="No List141"/>
    <w:next w:val="a5"/>
    <w:uiPriority w:val="99"/>
    <w:semiHidden/>
    <w:rsid w:val="003413E5"/>
  </w:style>
  <w:style w:type="numbering" w:customStyle="1" w:styleId="NoList241">
    <w:name w:val="No List241"/>
    <w:next w:val="a5"/>
    <w:uiPriority w:val="99"/>
    <w:semiHidden/>
    <w:rsid w:val="003413E5"/>
  </w:style>
  <w:style w:type="numbering" w:customStyle="1" w:styleId="NoList151">
    <w:name w:val="No List151"/>
    <w:next w:val="a5"/>
    <w:uiPriority w:val="99"/>
    <w:semiHidden/>
    <w:rsid w:val="003413E5"/>
  </w:style>
  <w:style w:type="numbering" w:customStyle="1" w:styleId="NoList161">
    <w:name w:val="No List161"/>
    <w:next w:val="a5"/>
    <w:uiPriority w:val="99"/>
    <w:semiHidden/>
    <w:rsid w:val="003413E5"/>
  </w:style>
  <w:style w:type="numbering" w:customStyle="1" w:styleId="NoList19">
    <w:name w:val="No List19"/>
    <w:next w:val="a5"/>
    <w:uiPriority w:val="99"/>
    <w:semiHidden/>
    <w:unhideWhenUsed/>
    <w:rsid w:val="003413E5"/>
  </w:style>
  <w:style w:type="numbering" w:customStyle="1" w:styleId="NoList110">
    <w:name w:val="No List110"/>
    <w:next w:val="a5"/>
    <w:uiPriority w:val="99"/>
    <w:semiHidden/>
    <w:rsid w:val="003413E5"/>
  </w:style>
  <w:style w:type="numbering" w:customStyle="1" w:styleId="127">
    <w:name w:val="목록 없음12"/>
    <w:next w:val="a5"/>
    <w:semiHidden/>
    <w:unhideWhenUsed/>
    <w:rsid w:val="003413E5"/>
  </w:style>
  <w:style w:type="numbering" w:customStyle="1" w:styleId="228">
    <w:name w:val="목록 없음22"/>
    <w:next w:val="a5"/>
    <w:semiHidden/>
    <w:rsid w:val="003413E5"/>
  </w:style>
  <w:style w:type="numbering" w:customStyle="1" w:styleId="NoList26">
    <w:name w:val="No List26"/>
    <w:next w:val="a5"/>
    <w:uiPriority w:val="99"/>
    <w:semiHidden/>
    <w:unhideWhenUsed/>
    <w:rsid w:val="003413E5"/>
  </w:style>
  <w:style w:type="numbering" w:customStyle="1" w:styleId="NoList132">
    <w:name w:val="No List132"/>
    <w:next w:val="a5"/>
    <w:uiPriority w:val="99"/>
    <w:semiHidden/>
    <w:rsid w:val="003413E5"/>
  </w:style>
  <w:style w:type="numbering" w:customStyle="1" w:styleId="NoList232">
    <w:name w:val="No List232"/>
    <w:next w:val="a5"/>
    <w:uiPriority w:val="99"/>
    <w:semiHidden/>
    <w:rsid w:val="003413E5"/>
  </w:style>
  <w:style w:type="numbering" w:customStyle="1" w:styleId="NoList142">
    <w:name w:val="No List142"/>
    <w:next w:val="a5"/>
    <w:uiPriority w:val="99"/>
    <w:semiHidden/>
    <w:rsid w:val="003413E5"/>
  </w:style>
  <w:style w:type="numbering" w:customStyle="1" w:styleId="NoList242">
    <w:name w:val="No List242"/>
    <w:next w:val="a5"/>
    <w:uiPriority w:val="99"/>
    <w:semiHidden/>
    <w:rsid w:val="003413E5"/>
  </w:style>
  <w:style w:type="numbering" w:customStyle="1" w:styleId="NoList152">
    <w:name w:val="No List152"/>
    <w:next w:val="a5"/>
    <w:uiPriority w:val="99"/>
    <w:semiHidden/>
    <w:rsid w:val="003413E5"/>
  </w:style>
  <w:style w:type="numbering" w:customStyle="1" w:styleId="NoList162">
    <w:name w:val="No List162"/>
    <w:next w:val="a5"/>
    <w:uiPriority w:val="99"/>
    <w:semiHidden/>
    <w:rsid w:val="003413E5"/>
  </w:style>
  <w:style w:type="numbering" w:customStyle="1" w:styleId="Style12">
    <w:name w:val="Style12"/>
    <w:rsid w:val="003413E5"/>
  </w:style>
  <w:style w:type="numbering" w:customStyle="1" w:styleId="SGS2">
    <w:name w:val="SGS2"/>
    <w:uiPriority w:val="99"/>
    <w:rsid w:val="003413E5"/>
  </w:style>
  <w:style w:type="numbering" w:customStyle="1" w:styleId="1211">
    <w:name w:val="无列表121"/>
    <w:next w:val="a5"/>
    <w:semiHidden/>
    <w:rsid w:val="003413E5"/>
  </w:style>
  <w:style w:type="numbering" w:customStyle="1" w:styleId="1212">
    <w:name w:val="リストなし121"/>
    <w:next w:val="a5"/>
    <w:uiPriority w:val="99"/>
    <w:semiHidden/>
    <w:unhideWhenUsed/>
    <w:rsid w:val="003413E5"/>
  </w:style>
  <w:style w:type="numbering" w:customStyle="1" w:styleId="11113">
    <w:name w:val="リストなし1111"/>
    <w:next w:val="a5"/>
    <w:uiPriority w:val="99"/>
    <w:semiHidden/>
    <w:unhideWhenUsed/>
    <w:rsid w:val="003413E5"/>
  </w:style>
  <w:style w:type="numbering" w:customStyle="1" w:styleId="1311">
    <w:name w:val="无列表131"/>
    <w:next w:val="a5"/>
    <w:semiHidden/>
    <w:rsid w:val="003413E5"/>
  </w:style>
  <w:style w:type="numbering" w:customStyle="1" w:styleId="NoList20">
    <w:name w:val="No List20"/>
    <w:next w:val="a5"/>
    <w:uiPriority w:val="99"/>
    <w:semiHidden/>
    <w:unhideWhenUsed/>
    <w:rsid w:val="003413E5"/>
  </w:style>
  <w:style w:type="numbering" w:customStyle="1" w:styleId="1220">
    <w:name w:val="无列表122"/>
    <w:next w:val="a5"/>
    <w:semiHidden/>
    <w:rsid w:val="003413E5"/>
  </w:style>
  <w:style w:type="numbering" w:customStyle="1" w:styleId="1221">
    <w:name w:val="リストなし122"/>
    <w:next w:val="a5"/>
    <w:uiPriority w:val="99"/>
    <w:semiHidden/>
    <w:unhideWhenUsed/>
    <w:rsid w:val="003413E5"/>
  </w:style>
  <w:style w:type="numbering" w:customStyle="1" w:styleId="11121">
    <w:name w:val="リストなし1112"/>
    <w:next w:val="a5"/>
    <w:uiPriority w:val="99"/>
    <w:semiHidden/>
    <w:unhideWhenUsed/>
    <w:rsid w:val="003413E5"/>
  </w:style>
  <w:style w:type="numbering" w:customStyle="1" w:styleId="1320">
    <w:name w:val="无列表132"/>
    <w:next w:val="a5"/>
    <w:semiHidden/>
    <w:rsid w:val="003413E5"/>
  </w:style>
  <w:style w:type="numbering" w:customStyle="1" w:styleId="1312">
    <w:name w:val="リストなし131"/>
    <w:next w:val="a5"/>
    <w:uiPriority w:val="99"/>
    <w:semiHidden/>
    <w:unhideWhenUsed/>
    <w:rsid w:val="003413E5"/>
  </w:style>
  <w:style w:type="numbering" w:customStyle="1" w:styleId="11210">
    <w:name w:val="无列表1121"/>
    <w:next w:val="a5"/>
    <w:semiHidden/>
    <w:rsid w:val="003413E5"/>
  </w:style>
  <w:style w:type="numbering" w:customStyle="1" w:styleId="11211">
    <w:name w:val="リストなし1121"/>
    <w:next w:val="a5"/>
    <w:uiPriority w:val="99"/>
    <w:semiHidden/>
    <w:unhideWhenUsed/>
    <w:rsid w:val="003413E5"/>
  </w:style>
  <w:style w:type="numbering" w:customStyle="1" w:styleId="NoList27">
    <w:name w:val="No List27"/>
    <w:next w:val="a5"/>
    <w:uiPriority w:val="99"/>
    <w:semiHidden/>
    <w:unhideWhenUsed/>
    <w:rsid w:val="003413E5"/>
  </w:style>
  <w:style w:type="numbering" w:customStyle="1" w:styleId="NoList115">
    <w:name w:val="No List115"/>
    <w:next w:val="a5"/>
    <w:uiPriority w:val="99"/>
    <w:semiHidden/>
    <w:rsid w:val="003413E5"/>
  </w:style>
  <w:style w:type="numbering" w:customStyle="1" w:styleId="152">
    <w:name w:val="无列表15"/>
    <w:next w:val="a5"/>
    <w:semiHidden/>
    <w:rsid w:val="003413E5"/>
  </w:style>
  <w:style w:type="numbering" w:customStyle="1" w:styleId="153">
    <w:name w:val="リストなし15"/>
    <w:next w:val="a5"/>
    <w:uiPriority w:val="99"/>
    <w:semiHidden/>
    <w:unhideWhenUsed/>
    <w:rsid w:val="003413E5"/>
  </w:style>
  <w:style w:type="numbering" w:customStyle="1" w:styleId="NoList28">
    <w:name w:val="No List28"/>
    <w:next w:val="a5"/>
    <w:uiPriority w:val="99"/>
    <w:semiHidden/>
    <w:rsid w:val="003413E5"/>
  </w:style>
  <w:style w:type="numbering" w:customStyle="1" w:styleId="1141">
    <w:name w:val="リストなし114"/>
    <w:next w:val="a5"/>
    <w:uiPriority w:val="99"/>
    <w:semiHidden/>
    <w:unhideWhenUsed/>
    <w:rsid w:val="003413E5"/>
  </w:style>
  <w:style w:type="numbering" w:customStyle="1" w:styleId="1230">
    <w:name w:val="无列表123"/>
    <w:next w:val="a5"/>
    <w:semiHidden/>
    <w:rsid w:val="003413E5"/>
  </w:style>
  <w:style w:type="numbering" w:customStyle="1" w:styleId="1231">
    <w:name w:val="リストなし123"/>
    <w:next w:val="a5"/>
    <w:uiPriority w:val="99"/>
    <w:semiHidden/>
    <w:unhideWhenUsed/>
    <w:rsid w:val="003413E5"/>
  </w:style>
  <w:style w:type="numbering" w:customStyle="1" w:styleId="NoList116">
    <w:name w:val="No List116"/>
    <w:next w:val="a5"/>
    <w:uiPriority w:val="99"/>
    <w:semiHidden/>
    <w:unhideWhenUsed/>
    <w:rsid w:val="003413E5"/>
  </w:style>
  <w:style w:type="numbering" w:customStyle="1" w:styleId="11131">
    <w:name w:val="リストなし1113"/>
    <w:next w:val="a5"/>
    <w:uiPriority w:val="99"/>
    <w:semiHidden/>
    <w:unhideWhenUsed/>
    <w:rsid w:val="003413E5"/>
  </w:style>
  <w:style w:type="numbering" w:customStyle="1" w:styleId="1330">
    <w:name w:val="无列表133"/>
    <w:next w:val="a5"/>
    <w:semiHidden/>
    <w:rsid w:val="003413E5"/>
  </w:style>
  <w:style w:type="numbering" w:customStyle="1" w:styleId="1321">
    <w:name w:val="リストなし132"/>
    <w:next w:val="a5"/>
    <w:uiPriority w:val="99"/>
    <w:semiHidden/>
    <w:unhideWhenUsed/>
    <w:rsid w:val="003413E5"/>
  </w:style>
  <w:style w:type="numbering" w:customStyle="1" w:styleId="11220">
    <w:name w:val="无列表1122"/>
    <w:next w:val="a5"/>
    <w:semiHidden/>
    <w:rsid w:val="003413E5"/>
  </w:style>
  <w:style w:type="numbering" w:customStyle="1" w:styleId="11221">
    <w:name w:val="リストなし1122"/>
    <w:next w:val="a5"/>
    <w:uiPriority w:val="99"/>
    <w:semiHidden/>
    <w:unhideWhenUsed/>
    <w:rsid w:val="003413E5"/>
  </w:style>
  <w:style w:type="numbering" w:customStyle="1" w:styleId="NoList29">
    <w:name w:val="No List29"/>
    <w:next w:val="a5"/>
    <w:uiPriority w:val="99"/>
    <w:semiHidden/>
    <w:unhideWhenUsed/>
    <w:rsid w:val="003413E5"/>
  </w:style>
  <w:style w:type="numbering" w:customStyle="1" w:styleId="NoList117">
    <w:name w:val="No List117"/>
    <w:next w:val="a5"/>
    <w:uiPriority w:val="99"/>
    <w:semiHidden/>
    <w:rsid w:val="003413E5"/>
  </w:style>
  <w:style w:type="numbering" w:customStyle="1" w:styleId="162">
    <w:name w:val="无列表16"/>
    <w:next w:val="a5"/>
    <w:semiHidden/>
    <w:rsid w:val="003413E5"/>
  </w:style>
  <w:style w:type="numbering" w:customStyle="1" w:styleId="163">
    <w:name w:val="リストなし16"/>
    <w:next w:val="a5"/>
    <w:uiPriority w:val="99"/>
    <w:semiHidden/>
    <w:unhideWhenUsed/>
    <w:rsid w:val="003413E5"/>
  </w:style>
  <w:style w:type="numbering" w:customStyle="1" w:styleId="NoList210">
    <w:name w:val="No List210"/>
    <w:next w:val="a5"/>
    <w:uiPriority w:val="99"/>
    <w:semiHidden/>
    <w:rsid w:val="003413E5"/>
  </w:style>
  <w:style w:type="numbering" w:customStyle="1" w:styleId="1150">
    <w:name w:val="无列表115"/>
    <w:next w:val="a5"/>
    <w:semiHidden/>
    <w:rsid w:val="003413E5"/>
  </w:style>
  <w:style w:type="numbering" w:customStyle="1" w:styleId="1151">
    <w:name w:val="リストなし115"/>
    <w:next w:val="a5"/>
    <w:uiPriority w:val="99"/>
    <w:semiHidden/>
    <w:unhideWhenUsed/>
    <w:rsid w:val="003413E5"/>
  </w:style>
  <w:style w:type="numbering" w:customStyle="1" w:styleId="1240">
    <w:name w:val="无列表124"/>
    <w:next w:val="a5"/>
    <w:semiHidden/>
    <w:rsid w:val="003413E5"/>
  </w:style>
  <w:style w:type="numbering" w:customStyle="1" w:styleId="1241">
    <w:name w:val="リストなし124"/>
    <w:next w:val="a5"/>
    <w:uiPriority w:val="99"/>
    <w:semiHidden/>
    <w:unhideWhenUsed/>
    <w:rsid w:val="003413E5"/>
  </w:style>
  <w:style w:type="numbering" w:customStyle="1" w:styleId="NoList118">
    <w:name w:val="No List118"/>
    <w:next w:val="a5"/>
    <w:uiPriority w:val="99"/>
    <w:semiHidden/>
    <w:unhideWhenUsed/>
    <w:rsid w:val="003413E5"/>
  </w:style>
  <w:style w:type="numbering" w:customStyle="1" w:styleId="11140">
    <w:name w:val="无列表1114"/>
    <w:next w:val="a5"/>
    <w:semiHidden/>
    <w:rsid w:val="003413E5"/>
  </w:style>
  <w:style w:type="numbering" w:customStyle="1" w:styleId="11141">
    <w:name w:val="リストなし1114"/>
    <w:next w:val="a5"/>
    <w:uiPriority w:val="99"/>
    <w:semiHidden/>
    <w:unhideWhenUsed/>
    <w:rsid w:val="003413E5"/>
  </w:style>
  <w:style w:type="numbering" w:customStyle="1" w:styleId="1340">
    <w:name w:val="无列表134"/>
    <w:next w:val="a5"/>
    <w:semiHidden/>
    <w:rsid w:val="003413E5"/>
  </w:style>
  <w:style w:type="numbering" w:customStyle="1" w:styleId="1331">
    <w:name w:val="リストなし133"/>
    <w:next w:val="a5"/>
    <w:uiPriority w:val="99"/>
    <w:semiHidden/>
    <w:unhideWhenUsed/>
    <w:rsid w:val="003413E5"/>
  </w:style>
  <w:style w:type="numbering" w:customStyle="1" w:styleId="11230">
    <w:name w:val="无列表1123"/>
    <w:next w:val="a5"/>
    <w:semiHidden/>
    <w:rsid w:val="003413E5"/>
  </w:style>
  <w:style w:type="numbering" w:customStyle="1" w:styleId="11231">
    <w:name w:val="リストなし1123"/>
    <w:next w:val="a5"/>
    <w:uiPriority w:val="99"/>
    <w:semiHidden/>
    <w:unhideWhenUsed/>
    <w:rsid w:val="003413E5"/>
  </w:style>
  <w:style w:type="numbering" w:customStyle="1" w:styleId="NoList36">
    <w:name w:val="No List36"/>
    <w:next w:val="a5"/>
    <w:uiPriority w:val="99"/>
    <w:semiHidden/>
    <w:unhideWhenUsed/>
    <w:rsid w:val="003413E5"/>
  </w:style>
  <w:style w:type="numbering" w:customStyle="1" w:styleId="NoList46">
    <w:name w:val="No List46"/>
    <w:next w:val="a5"/>
    <w:uiPriority w:val="99"/>
    <w:semiHidden/>
    <w:rsid w:val="003413E5"/>
  </w:style>
  <w:style w:type="numbering" w:customStyle="1" w:styleId="LFO194">
    <w:name w:val="LFO194"/>
    <w:rsid w:val="003413E5"/>
  </w:style>
  <w:style w:type="numbering" w:customStyle="1" w:styleId="NoList125">
    <w:name w:val="No List125"/>
    <w:next w:val="a5"/>
    <w:uiPriority w:val="99"/>
    <w:semiHidden/>
    <w:unhideWhenUsed/>
    <w:rsid w:val="003413E5"/>
  </w:style>
  <w:style w:type="numbering" w:customStyle="1" w:styleId="NoList215">
    <w:name w:val="No List215"/>
    <w:next w:val="a5"/>
    <w:uiPriority w:val="99"/>
    <w:semiHidden/>
    <w:unhideWhenUsed/>
    <w:rsid w:val="003413E5"/>
  </w:style>
  <w:style w:type="numbering" w:customStyle="1" w:styleId="NoList315">
    <w:name w:val="No List315"/>
    <w:next w:val="a5"/>
    <w:uiPriority w:val="99"/>
    <w:semiHidden/>
    <w:unhideWhenUsed/>
    <w:rsid w:val="003413E5"/>
  </w:style>
  <w:style w:type="numbering" w:customStyle="1" w:styleId="NoList1115">
    <w:name w:val="No List1115"/>
    <w:next w:val="a5"/>
    <w:uiPriority w:val="99"/>
    <w:semiHidden/>
    <w:unhideWhenUsed/>
    <w:rsid w:val="003413E5"/>
  </w:style>
  <w:style w:type="numbering" w:customStyle="1" w:styleId="NoList415">
    <w:name w:val="No List415"/>
    <w:next w:val="a5"/>
    <w:uiPriority w:val="99"/>
    <w:semiHidden/>
    <w:unhideWhenUsed/>
    <w:rsid w:val="003413E5"/>
  </w:style>
  <w:style w:type="numbering" w:customStyle="1" w:styleId="NoList55">
    <w:name w:val="No List55"/>
    <w:next w:val="a5"/>
    <w:uiPriority w:val="99"/>
    <w:semiHidden/>
    <w:unhideWhenUsed/>
    <w:rsid w:val="003413E5"/>
  </w:style>
  <w:style w:type="numbering" w:customStyle="1" w:styleId="NoList11114">
    <w:name w:val="No List11114"/>
    <w:next w:val="a5"/>
    <w:uiPriority w:val="99"/>
    <w:semiHidden/>
    <w:unhideWhenUsed/>
    <w:rsid w:val="003413E5"/>
  </w:style>
  <w:style w:type="numbering" w:customStyle="1" w:styleId="NoList2114">
    <w:name w:val="No List2114"/>
    <w:next w:val="a5"/>
    <w:uiPriority w:val="99"/>
    <w:semiHidden/>
    <w:unhideWhenUsed/>
    <w:rsid w:val="003413E5"/>
  </w:style>
  <w:style w:type="numbering" w:customStyle="1" w:styleId="NoList3114">
    <w:name w:val="No List3114"/>
    <w:next w:val="a5"/>
    <w:uiPriority w:val="99"/>
    <w:semiHidden/>
    <w:unhideWhenUsed/>
    <w:rsid w:val="003413E5"/>
  </w:style>
  <w:style w:type="numbering" w:customStyle="1" w:styleId="NoList4114">
    <w:name w:val="No List4114"/>
    <w:next w:val="a5"/>
    <w:uiPriority w:val="99"/>
    <w:semiHidden/>
    <w:unhideWhenUsed/>
    <w:rsid w:val="003413E5"/>
  </w:style>
  <w:style w:type="numbering" w:customStyle="1" w:styleId="NoList65">
    <w:name w:val="No List65"/>
    <w:next w:val="a5"/>
    <w:uiPriority w:val="99"/>
    <w:semiHidden/>
    <w:unhideWhenUsed/>
    <w:rsid w:val="003413E5"/>
  </w:style>
  <w:style w:type="numbering" w:customStyle="1" w:styleId="NoList75">
    <w:name w:val="No List75"/>
    <w:next w:val="a5"/>
    <w:uiPriority w:val="99"/>
    <w:semiHidden/>
    <w:unhideWhenUsed/>
    <w:rsid w:val="003413E5"/>
  </w:style>
  <w:style w:type="numbering" w:customStyle="1" w:styleId="NoList1214">
    <w:name w:val="No List1214"/>
    <w:next w:val="a5"/>
    <w:uiPriority w:val="99"/>
    <w:semiHidden/>
    <w:unhideWhenUsed/>
    <w:rsid w:val="003413E5"/>
  </w:style>
  <w:style w:type="numbering" w:customStyle="1" w:styleId="NoList225">
    <w:name w:val="No List225"/>
    <w:next w:val="a5"/>
    <w:uiPriority w:val="99"/>
    <w:semiHidden/>
    <w:unhideWhenUsed/>
    <w:rsid w:val="003413E5"/>
  </w:style>
  <w:style w:type="numbering" w:customStyle="1" w:styleId="NoList325">
    <w:name w:val="No List325"/>
    <w:next w:val="a5"/>
    <w:uiPriority w:val="99"/>
    <w:semiHidden/>
    <w:unhideWhenUsed/>
    <w:rsid w:val="003413E5"/>
  </w:style>
  <w:style w:type="numbering" w:customStyle="1" w:styleId="NoList424">
    <w:name w:val="No List424"/>
    <w:next w:val="a5"/>
    <w:uiPriority w:val="99"/>
    <w:semiHidden/>
    <w:unhideWhenUsed/>
    <w:rsid w:val="003413E5"/>
  </w:style>
  <w:style w:type="numbering" w:customStyle="1" w:styleId="NoList514">
    <w:name w:val="No List514"/>
    <w:next w:val="a5"/>
    <w:uiPriority w:val="99"/>
    <w:semiHidden/>
    <w:unhideWhenUsed/>
    <w:rsid w:val="003413E5"/>
  </w:style>
  <w:style w:type="numbering" w:customStyle="1" w:styleId="NoList21111">
    <w:name w:val="No List21111"/>
    <w:next w:val="a5"/>
    <w:uiPriority w:val="99"/>
    <w:semiHidden/>
    <w:unhideWhenUsed/>
    <w:rsid w:val="003413E5"/>
  </w:style>
  <w:style w:type="numbering" w:customStyle="1" w:styleId="NoList31111">
    <w:name w:val="No List31111"/>
    <w:next w:val="a5"/>
    <w:uiPriority w:val="99"/>
    <w:semiHidden/>
    <w:unhideWhenUsed/>
    <w:rsid w:val="003413E5"/>
  </w:style>
  <w:style w:type="numbering" w:customStyle="1" w:styleId="NoList41111">
    <w:name w:val="No List41111"/>
    <w:next w:val="a5"/>
    <w:uiPriority w:val="99"/>
    <w:semiHidden/>
    <w:unhideWhenUsed/>
    <w:rsid w:val="003413E5"/>
  </w:style>
  <w:style w:type="numbering" w:customStyle="1" w:styleId="NoList614">
    <w:name w:val="No List614"/>
    <w:next w:val="a5"/>
    <w:uiPriority w:val="99"/>
    <w:semiHidden/>
    <w:unhideWhenUsed/>
    <w:rsid w:val="003413E5"/>
  </w:style>
  <w:style w:type="numbering" w:customStyle="1" w:styleId="111110">
    <w:name w:val="无列表11111"/>
    <w:next w:val="a5"/>
    <w:semiHidden/>
    <w:rsid w:val="003413E5"/>
  </w:style>
  <w:style w:type="numbering" w:customStyle="1" w:styleId="NoList111111">
    <w:name w:val="No List111111"/>
    <w:next w:val="a5"/>
    <w:uiPriority w:val="99"/>
    <w:semiHidden/>
    <w:unhideWhenUsed/>
    <w:rsid w:val="003413E5"/>
  </w:style>
  <w:style w:type="numbering" w:customStyle="1" w:styleId="NoList714">
    <w:name w:val="No List714"/>
    <w:next w:val="a5"/>
    <w:uiPriority w:val="99"/>
    <w:semiHidden/>
    <w:unhideWhenUsed/>
    <w:rsid w:val="003413E5"/>
  </w:style>
  <w:style w:type="numbering" w:customStyle="1" w:styleId="NoList12111">
    <w:name w:val="No List12111"/>
    <w:next w:val="a5"/>
    <w:uiPriority w:val="99"/>
    <w:semiHidden/>
    <w:unhideWhenUsed/>
    <w:rsid w:val="003413E5"/>
  </w:style>
  <w:style w:type="numbering" w:customStyle="1" w:styleId="NoList2214">
    <w:name w:val="No List2214"/>
    <w:next w:val="a5"/>
    <w:uiPriority w:val="99"/>
    <w:semiHidden/>
    <w:unhideWhenUsed/>
    <w:rsid w:val="003413E5"/>
  </w:style>
  <w:style w:type="numbering" w:customStyle="1" w:styleId="NoList3214">
    <w:name w:val="No List3214"/>
    <w:next w:val="a5"/>
    <w:uiPriority w:val="99"/>
    <w:semiHidden/>
    <w:unhideWhenUsed/>
    <w:rsid w:val="003413E5"/>
  </w:style>
  <w:style w:type="numbering" w:customStyle="1" w:styleId="NoList84">
    <w:name w:val="No List84"/>
    <w:next w:val="a5"/>
    <w:uiPriority w:val="99"/>
    <w:semiHidden/>
    <w:unhideWhenUsed/>
    <w:rsid w:val="003413E5"/>
  </w:style>
  <w:style w:type="numbering" w:customStyle="1" w:styleId="NoList94">
    <w:name w:val="No List94"/>
    <w:next w:val="a5"/>
    <w:uiPriority w:val="99"/>
    <w:semiHidden/>
    <w:unhideWhenUsed/>
    <w:rsid w:val="003413E5"/>
  </w:style>
  <w:style w:type="numbering" w:customStyle="1" w:styleId="NoList814">
    <w:name w:val="No List814"/>
    <w:next w:val="a5"/>
    <w:uiPriority w:val="99"/>
    <w:semiHidden/>
    <w:unhideWhenUsed/>
    <w:rsid w:val="003413E5"/>
  </w:style>
  <w:style w:type="numbering" w:customStyle="1" w:styleId="NoList913">
    <w:name w:val="No List913"/>
    <w:next w:val="a5"/>
    <w:uiPriority w:val="99"/>
    <w:semiHidden/>
    <w:unhideWhenUsed/>
    <w:rsid w:val="003413E5"/>
  </w:style>
  <w:style w:type="numbering" w:customStyle="1" w:styleId="LFO1913">
    <w:name w:val="LFO1913"/>
    <w:basedOn w:val="a5"/>
    <w:rsid w:val="003413E5"/>
  </w:style>
  <w:style w:type="numbering" w:customStyle="1" w:styleId="NoList103">
    <w:name w:val="No List103"/>
    <w:next w:val="a5"/>
    <w:uiPriority w:val="99"/>
    <w:semiHidden/>
    <w:unhideWhenUsed/>
    <w:rsid w:val="003413E5"/>
  </w:style>
  <w:style w:type="numbering" w:customStyle="1" w:styleId="LFO19111">
    <w:name w:val="LFO19111"/>
    <w:basedOn w:val="a5"/>
    <w:rsid w:val="003413E5"/>
  </w:style>
  <w:style w:type="numbering" w:customStyle="1" w:styleId="NoList331">
    <w:name w:val="No List331"/>
    <w:next w:val="a5"/>
    <w:uiPriority w:val="99"/>
    <w:semiHidden/>
    <w:unhideWhenUsed/>
    <w:rsid w:val="003413E5"/>
  </w:style>
  <w:style w:type="numbering" w:customStyle="1" w:styleId="NoList431">
    <w:name w:val="No List431"/>
    <w:next w:val="a5"/>
    <w:uiPriority w:val="99"/>
    <w:semiHidden/>
    <w:unhideWhenUsed/>
    <w:rsid w:val="003413E5"/>
  </w:style>
  <w:style w:type="numbering" w:customStyle="1" w:styleId="NoList521">
    <w:name w:val="No List521"/>
    <w:next w:val="a5"/>
    <w:uiPriority w:val="99"/>
    <w:semiHidden/>
    <w:unhideWhenUsed/>
    <w:rsid w:val="003413E5"/>
  </w:style>
  <w:style w:type="numbering" w:customStyle="1" w:styleId="NoList621">
    <w:name w:val="No List621"/>
    <w:next w:val="a5"/>
    <w:uiPriority w:val="99"/>
    <w:semiHidden/>
    <w:unhideWhenUsed/>
    <w:rsid w:val="003413E5"/>
  </w:style>
  <w:style w:type="numbering" w:customStyle="1" w:styleId="NoList721">
    <w:name w:val="No List721"/>
    <w:next w:val="a5"/>
    <w:uiPriority w:val="99"/>
    <w:semiHidden/>
    <w:unhideWhenUsed/>
    <w:rsid w:val="003413E5"/>
  </w:style>
  <w:style w:type="numbering" w:customStyle="1" w:styleId="NoList1121">
    <w:name w:val="No List1121"/>
    <w:next w:val="a5"/>
    <w:uiPriority w:val="99"/>
    <w:semiHidden/>
    <w:unhideWhenUsed/>
    <w:rsid w:val="003413E5"/>
  </w:style>
  <w:style w:type="numbering" w:customStyle="1" w:styleId="NoList2121">
    <w:name w:val="No List2121"/>
    <w:next w:val="a5"/>
    <w:uiPriority w:val="99"/>
    <w:semiHidden/>
    <w:unhideWhenUsed/>
    <w:rsid w:val="003413E5"/>
  </w:style>
  <w:style w:type="numbering" w:customStyle="1" w:styleId="NoList3121">
    <w:name w:val="No List3121"/>
    <w:next w:val="a5"/>
    <w:uiPriority w:val="99"/>
    <w:semiHidden/>
    <w:unhideWhenUsed/>
    <w:rsid w:val="003413E5"/>
  </w:style>
  <w:style w:type="numbering" w:customStyle="1" w:styleId="NoList4121">
    <w:name w:val="No List4121"/>
    <w:next w:val="a5"/>
    <w:uiPriority w:val="99"/>
    <w:semiHidden/>
    <w:unhideWhenUsed/>
    <w:rsid w:val="003413E5"/>
  </w:style>
  <w:style w:type="numbering" w:customStyle="1" w:styleId="NoList5111">
    <w:name w:val="No List5111"/>
    <w:next w:val="a5"/>
    <w:uiPriority w:val="99"/>
    <w:semiHidden/>
    <w:unhideWhenUsed/>
    <w:rsid w:val="003413E5"/>
  </w:style>
  <w:style w:type="numbering" w:customStyle="1" w:styleId="NoList6111">
    <w:name w:val="No List6111"/>
    <w:next w:val="a5"/>
    <w:uiPriority w:val="99"/>
    <w:semiHidden/>
    <w:unhideWhenUsed/>
    <w:rsid w:val="003413E5"/>
  </w:style>
  <w:style w:type="numbering" w:customStyle="1" w:styleId="NoList7111">
    <w:name w:val="No List7111"/>
    <w:next w:val="a5"/>
    <w:uiPriority w:val="99"/>
    <w:semiHidden/>
    <w:unhideWhenUsed/>
    <w:rsid w:val="003413E5"/>
  </w:style>
  <w:style w:type="numbering" w:customStyle="1" w:styleId="NoList8111">
    <w:name w:val="No List8111"/>
    <w:next w:val="a5"/>
    <w:uiPriority w:val="99"/>
    <w:semiHidden/>
    <w:unhideWhenUsed/>
    <w:rsid w:val="003413E5"/>
  </w:style>
  <w:style w:type="numbering" w:customStyle="1" w:styleId="NoList1221">
    <w:name w:val="No List1221"/>
    <w:next w:val="a5"/>
    <w:uiPriority w:val="99"/>
    <w:semiHidden/>
    <w:rsid w:val="003413E5"/>
  </w:style>
  <w:style w:type="numbering" w:customStyle="1" w:styleId="NoList11121">
    <w:name w:val="No List11121"/>
    <w:next w:val="a5"/>
    <w:uiPriority w:val="99"/>
    <w:semiHidden/>
    <w:unhideWhenUsed/>
    <w:rsid w:val="003413E5"/>
  </w:style>
  <w:style w:type="numbering" w:customStyle="1" w:styleId="NoList2221">
    <w:name w:val="No List2221"/>
    <w:next w:val="a5"/>
    <w:uiPriority w:val="99"/>
    <w:semiHidden/>
    <w:unhideWhenUsed/>
    <w:rsid w:val="003413E5"/>
  </w:style>
  <w:style w:type="numbering" w:customStyle="1" w:styleId="NoList3221">
    <w:name w:val="No List3221"/>
    <w:next w:val="a5"/>
    <w:uiPriority w:val="99"/>
    <w:semiHidden/>
    <w:unhideWhenUsed/>
    <w:rsid w:val="003413E5"/>
  </w:style>
  <w:style w:type="numbering" w:customStyle="1" w:styleId="NoList4211">
    <w:name w:val="No List4211"/>
    <w:next w:val="a5"/>
    <w:uiPriority w:val="99"/>
    <w:semiHidden/>
    <w:unhideWhenUsed/>
    <w:rsid w:val="003413E5"/>
  </w:style>
  <w:style w:type="numbering" w:customStyle="1" w:styleId="NoList211111">
    <w:name w:val="No List211111"/>
    <w:next w:val="a5"/>
    <w:semiHidden/>
    <w:unhideWhenUsed/>
    <w:rsid w:val="003413E5"/>
  </w:style>
  <w:style w:type="numbering" w:customStyle="1" w:styleId="NoList311111">
    <w:name w:val="No List311111"/>
    <w:next w:val="a5"/>
    <w:semiHidden/>
    <w:unhideWhenUsed/>
    <w:rsid w:val="003413E5"/>
  </w:style>
  <w:style w:type="numbering" w:customStyle="1" w:styleId="NoList411111">
    <w:name w:val="No List411111"/>
    <w:next w:val="a5"/>
    <w:semiHidden/>
    <w:unhideWhenUsed/>
    <w:rsid w:val="003413E5"/>
  </w:style>
  <w:style w:type="numbering" w:customStyle="1" w:styleId="111111">
    <w:name w:val="无列表111111"/>
    <w:next w:val="a5"/>
    <w:semiHidden/>
    <w:rsid w:val="003413E5"/>
  </w:style>
  <w:style w:type="numbering" w:customStyle="1" w:styleId="NoList1111111">
    <w:name w:val="No List1111111"/>
    <w:next w:val="a5"/>
    <w:semiHidden/>
    <w:unhideWhenUsed/>
    <w:rsid w:val="003413E5"/>
  </w:style>
  <w:style w:type="numbering" w:customStyle="1" w:styleId="NoList121111">
    <w:name w:val="No List121111"/>
    <w:next w:val="a5"/>
    <w:semiHidden/>
    <w:unhideWhenUsed/>
    <w:rsid w:val="003413E5"/>
  </w:style>
  <w:style w:type="numbering" w:customStyle="1" w:styleId="NoList22111">
    <w:name w:val="No List22111"/>
    <w:next w:val="a5"/>
    <w:uiPriority w:val="99"/>
    <w:semiHidden/>
    <w:unhideWhenUsed/>
    <w:rsid w:val="003413E5"/>
  </w:style>
  <w:style w:type="numbering" w:customStyle="1" w:styleId="NoList32111">
    <w:name w:val="No List32111"/>
    <w:next w:val="a5"/>
    <w:uiPriority w:val="99"/>
    <w:semiHidden/>
    <w:unhideWhenUsed/>
    <w:rsid w:val="003413E5"/>
  </w:style>
  <w:style w:type="numbering" w:customStyle="1" w:styleId="NoList341">
    <w:name w:val="No List341"/>
    <w:next w:val="a5"/>
    <w:uiPriority w:val="99"/>
    <w:semiHidden/>
    <w:unhideWhenUsed/>
    <w:rsid w:val="003413E5"/>
  </w:style>
  <w:style w:type="numbering" w:customStyle="1" w:styleId="NoList441">
    <w:name w:val="No List441"/>
    <w:next w:val="a5"/>
    <w:uiPriority w:val="99"/>
    <w:semiHidden/>
    <w:unhideWhenUsed/>
    <w:rsid w:val="003413E5"/>
  </w:style>
  <w:style w:type="numbering" w:customStyle="1" w:styleId="NoList531">
    <w:name w:val="No List531"/>
    <w:next w:val="a5"/>
    <w:uiPriority w:val="99"/>
    <w:semiHidden/>
    <w:unhideWhenUsed/>
    <w:rsid w:val="003413E5"/>
  </w:style>
  <w:style w:type="numbering" w:customStyle="1" w:styleId="NoList631">
    <w:name w:val="No List631"/>
    <w:next w:val="a5"/>
    <w:uiPriority w:val="99"/>
    <w:semiHidden/>
    <w:unhideWhenUsed/>
    <w:rsid w:val="003413E5"/>
  </w:style>
  <w:style w:type="numbering" w:customStyle="1" w:styleId="NoList731">
    <w:name w:val="No List731"/>
    <w:next w:val="a5"/>
    <w:uiPriority w:val="99"/>
    <w:semiHidden/>
    <w:unhideWhenUsed/>
    <w:rsid w:val="003413E5"/>
  </w:style>
  <w:style w:type="numbering" w:customStyle="1" w:styleId="NoList821">
    <w:name w:val="No List821"/>
    <w:next w:val="a5"/>
    <w:uiPriority w:val="99"/>
    <w:semiHidden/>
    <w:unhideWhenUsed/>
    <w:rsid w:val="003413E5"/>
  </w:style>
  <w:style w:type="numbering" w:customStyle="1" w:styleId="NoList921">
    <w:name w:val="No List921"/>
    <w:next w:val="a5"/>
    <w:uiPriority w:val="99"/>
    <w:semiHidden/>
    <w:unhideWhenUsed/>
    <w:rsid w:val="003413E5"/>
  </w:style>
  <w:style w:type="numbering" w:customStyle="1" w:styleId="NoList1131">
    <w:name w:val="No List1131"/>
    <w:next w:val="a5"/>
    <w:uiPriority w:val="99"/>
    <w:semiHidden/>
    <w:unhideWhenUsed/>
    <w:rsid w:val="003413E5"/>
  </w:style>
  <w:style w:type="numbering" w:customStyle="1" w:styleId="NoList2131">
    <w:name w:val="No List2131"/>
    <w:next w:val="a5"/>
    <w:uiPriority w:val="99"/>
    <w:semiHidden/>
    <w:unhideWhenUsed/>
    <w:rsid w:val="003413E5"/>
  </w:style>
  <w:style w:type="numbering" w:customStyle="1" w:styleId="NoList3131">
    <w:name w:val="No List3131"/>
    <w:next w:val="a5"/>
    <w:uiPriority w:val="99"/>
    <w:semiHidden/>
    <w:unhideWhenUsed/>
    <w:rsid w:val="003413E5"/>
  </w:style>
  <w:style w:type="numbering" w:customStyle="1" w:styleId="NoList4131">
    <w:name w:val="No List4131"/>
    <w:next w:val="a5"/>
    <w:uiPriority w:val="99"/>
    <w:semiHidden/>
    <w:unhideWhenUsed/>
    <w:rsid w:val="003413E5"/>
  </w:style>
  <w:style w:type="numbering" w:customStyle="1" w:styleId="NoList5121">
    <w:name w:val="No List5121"/>
    <w:next w:val="a5"/>
    <w:uiPriority w:val="99"/>
    <w:semiHidden/>
    <w:unhideWhenUsed/>
    <w:rsid w:val="003413E5"/>
  </w:style>
  <w:style w:type="numbering" w:customStyle="1" w:styleId="NoList6121">
    <w:name w:val="No List6121"/>
    <w:next w:val="a5"/>
    <w:uiPriority w:val="99"/>
    <w:semiHidden/>
    <w:unhideWhenUsed/>
    <w:rsid w:val="003413E5"/>
  </w:style>
  <w:style w:type="numbering" w:customStyle="1" w:styleId="NoList7121">
    <w:name w:val="No List7121"/>
    <w:next w:val="a5"/>
    <w:uiPriority w:val="99"/>
    <w:semiHidden/>
    <w:unhideWhenUsed/>
    <w:rsid w:val="003413E5"/>
  </w:style>
  <w:style w:type="numbering" w:customStyle="1" w:styleId="NoList8121">
    <w:name w:val="No List8121"/>
    <w:next w:val="a5"/>
    <w:uiPriority w:val="99"/>
    <w:semiHidden/>
    <w:unhideWhenUsed/>
    <w:rsid w:val="003413E5"/>
  </w:style>
  <w:style w:type="numbering" w:customStyle="1" w:styleId="NoList9111">
    <w:name w:val="No List9111"/>
    <w:next w:val="a5"/>
    <w:uiPriority w:val="99"/>
    <w:semiHidden/>
    <w:unhideWhenUsed/>
    <w:rsid w:val="003413E5"/>
  </w:style>
  <w:style w:type="numbering" w:customStyle="1" w:styleId="LFO1921">
    <w:name w:val="LFO1921"/>
    <w:basedOn w:val="a5"/>
    <w:rsid w:val="003413E5"/>
  </w:style>
  <w:style w:type="numbering" w:customStyle="1" w:styleId="NoList1011">
    <w:name w:val="No List1011"/>
    <w:next w:val="a5"/>
    <w:uiPriority w:val="99"/>
    <w:semiHidden/>
    <w:unhideWhenUsed/>
    <w:rsid w:val="003413E5"/>
  </w:style>
  <w:style w:type="numbering" w:customStyle="1" w:styleId="LFO191111">
    <w:name w:val="LFO191111"/>
    <w:basedOn w:val="a5"/>
    <w:rsid w:val="003413E5"/>
  </w:style>
  <w:style w:type="numbering" w:customStyle="1" w:styleId="NoList1231">
    <w:name w:val="No List1231"/>
    <w:next w:val="a5"/>
    <w:uiPriority w:val="99"/>
    <w:semiHidden/>
    <w:rsid w:val="003413E5"/>
  </w:style>
  <w:style w:type="numbering" w:customStyle="1" w:styleId="NoList11131">
    <w:name w:val="No List11131"/>
    <w:next w:val="a5"/>
    <w:uiPriority w:val="99"/>
    <w:semiHidden/>
    <w:unhideWhenUsed/>
    <w:rsid w:val="003413E5"/>
  </w:style>
  <w:style w:type="numbering" w:customStyle="1" w:styleId="11310">
    <w:name w:val="无列表1131"/>
    <w:next w:val="a5"/>
    <w:semiHidden/>
    <w:rsid w:val="003413E5"/>
  </w:style>
  <w:style w:type="numbering" w:customStyle="1" w:styleId="NoList2231">
    <w:name w:val="No List2231"/>
    <w:next w:val="a5"/>
    <w:uiPriority w:val="99"/>
    <w:semiHidden/>
    <w:unhideWhenUsed/>
    <w:rsid w:val="003413E5"/>
  </w:style>
  <w:style w:type="numbering" w:customStyle="1" w:styleId="NoList3231">
    <w:name w:val="No List3231"/>
    <w:next w:val="a5"/>
    <w:uiPriority w:val="99"/>
    <w:semiHidden/>
    <w:unhideWhenUsed/>
    <w:rsid w:val="003413E5"/>
  </w:style>
  <w:style w:type="numbering" w:customStyle="1" w:styleId="NoList4221">
    <w:name w:val="No List4221"/>
    <w:next w:val="a5"/>
    <w:uiPriority w:val="99"/>
    <w:semiHidden/>
    <w:unhideWhenUsed/>
    <w:rsid w:val="003413E5"/>
  </w:style>
  <w:style w:type="numbering" w:customStyle="1" w:styleId="NoList21121">
    <w:name w:val="No List21121"/>
    <w:next w:val="a5"/>
    <w:uiPriority w:val="99"/>
    <w:semiHidden/>
    <w:unhideWhenUsed/>
    <w:rsid w:val="003413E5"/>
  </w:style>
  <w:style w:type="numbering" w:customStyle="1" w:styleId="NoList31121">
    <w:name w:val="No List31121"/>
    <w:next w:val="a5"/>
    <w:uiPriority w:val="99"/>
    <w:semiHidden/>
    <w:unhideWhenUsed/>
    <w:rsid w:val="003413E5"/>
  </w:style>
  <w:style w:type="numbering" w:customStyle="1" w:styleId="NoList41121">
    <w:name w:val="No List41121"/>
    <w:next w:val="a5"/>
    <w:uiPriority w:val="99"/>
    <w:semiHidden/>
    <w:unhideWhenUsed/>
    <w:rsid w:val="003413E5"/>
  </w:style>
  <w:style w:type="numbering" w:customStyle="1" w:styleId="111210">
    <w:name w:val="无列表11121"/>
    <w:next w:val="a5"/>
    <w:semiHidden/>
    <w:rsid w:val="003413E5"/>
  </w:style>
  <w:style w:type="numbering" w:customStyle="1" w:styleId="NoList111121">
    <w:name w:val="No List111121"/>
    <w:next w:val="a5"/>
    <w:uiPriority w:val="99"/>
    <w:semiHidden/>
    <w:unhideWhenUsed/>
    <w:rsid w:val="003413E5"/>
  </w:style>
  <w:style w:type="numbering" w:customStyle="1" w:styleId="NoList12121">
    <w:name w:val="No List12121"/>
    <w:next w:val="a5"/>
    <w:uiPriority w:val="99"/>
    <w:semiHidden/>
    <w:unhideWhenUsed/>
    <w:rsid w:val="003413E5"/>
  </w:style>
  <w:style w:type="numbering" w:customStyle="1" w:styleId="NoList22121">
    <w:name w:val="No List22121"/>
    <w:next w:val="a5"/>
    <w:uiPriority w:val="99"/>
    <w:semiHidden/>
    <w:unhideWhenUsed/>
    <w:rsid w:val="003413E5"/>
  </w:style>
  <w:style w:type="numbering" w:customStyle="1" w:styleId="NoList32121">
    <w:name w:val="No List32121"/>
    <w:next w:val="a5"/>
    <w:uiPriority w:val="99"/>
    <w:semiHidden/>
    <w:unhideWhenUsed/>
    <w:rsid w:val="003413E5"/>
  </w:style>
  <w:style w:type="numbering" w:customStyle="1" w:styleId="NoList171">
    <w:name w:val="No List171"/>
    <w:next w:val="a5"/>
    <w:uiPriority w:val="99"/>
    <w:semiHidden/>
    <w:unhideWhenUsed/>
    <w:rsid w:val="003413E5"/>
  </w:style>
  <w:style w:type="numbering" w:customStyle="1" w:styleId="NoList251">
    <w:name w:val="No List251"/>
    <w:next w:val="a5"/>
    <w:uiPriority w:val="99"/>
    <w:semiHidden/>
    <w:unhideWhenUsed/>
    <w:rsid w:val="003413E5"/>
  </w:style>
  <w:style w:type="numbering" w:customStyle="1" w:styleId="NoList351">
    <w:name w:val="No List351"/>
    <w:next w:val="a5"/>
    <w:uiPriority w:val="99"/>
    <w:semiHidden/>
    <w:unhideWhenUsed/>
    <w:rsid w:val="003413E5"/>
  </w:style>
  <w:style w:type="numbering" w:customStyle="1" w:styleId="NoList451">
    <w:name w:val="No List451"/>
    <w:next w:val="a5"/>
    <w:uiPriority w:val="99"/>
    <w:semiHidden/>
    <w:unhideWhenUsed/>
    <w:rsid w:val="003413E5"/>
  </w:style>
  <w:style w:type="numbering" w:customStyle="1" w:styleId="NoList541">
    <w:name w:val="No List541"/>
    <w:next w:val="a5"/>
    <w:uiPriority w:val="99"/>
    <w:semiHidden/>
    <w:unhideWhenUsed/>
    <w:rsid w:val="003413E5"/>
  </w:style>
  <w:style w:type="numbering" w:customStyle="1" w:styleId="NoList641">
    <w:name w:val="No List641"/>
    <w:next w:val="a5"/>
    <w:uiPriority w:val="99"/>
    <w:semiHidden/>
    <w:unhideWhenUsed/>
    <w:rsid w:val="003413E5"/>
  </w:style>
  <w:style w:type="numbering" w:customStyle="1" w:styleId="NoList741">
    <w:name w:val="No List741"/>
    <w:next w:val="a5"/>
    <w:uiPriority w:val="99"/>
    <w:semiHidden/>
    <w:unhideWhenUsed/>
    <w:rsid w:val="003413E5"/>
  </w:style>
  <w:style w:type="numbering" w:customStyle="1" w:styleId="NoList831">
    <w:name w:val="No List831"/>
    <w:next w:val="a5"/>
    <w:uiPriority w:val="99"/>
    <w:semiHidden/>
    <w:unhideWhenUsed/>
    <w:rsid w:val="003413E5"/>
  </w:style>
  <w:style w:type="numbering" w:customStyle="1" w:styleId="NoList931">
    <w:name w:val="No List931"/>
    <w:next w:val="a5"/>
    <w:uiPriority w:val="99"/>
    <w:semiHidden/>
    <w:unhideWhenUsed/>
    <w:rsid w:val="003413E5"/>
  </w:style>
  <w:style w:type="numbering" w:customStyle="1" w:styleId="NoList1141">
    <w:name w:val="No List1141"/>
    <w:next w:val="a5"/>
    <w:uiPriority w:val="99"/>
    <w:semiHidden/>
    <w:unhideWhenUsed/>
    <w:rsid w:val="003413E5"/>
  </w:style>
  <w:style w:type="numbering" w:customStyle="1" w:styleId="NoList2141">
    <w:name w:val="No List2141"/>
    <w:next w:val="a5"/>
    <w:uiPriority w:val="99"/>
    <w:semiHidden/>
    <w:unhideWhenUsed/>
    <w:rsid w:val="003413E5"/>
  </w:style>
  <w:style w:type="numbering" w:customStyle="1" w:styleId="NoList3141">
    <w:name w:val="No List3141"/>
    <w:next w:val="a5"/>
    <w:uiPriority w:val="99"/>
    <w:semiHidden/>
    <w:unhideWhenUsed/>
    <w:rsid w:val="003413E5"/>
  </w:style>
  <w:style w:type="numbering" w:customStyle="1" w:styleId="NoList4141">
    <w:name w:val="No List4141"/>
    <w:next w:val="a5"/>
    <w:uiPriority w:val="99"/>
    <w:semiHidden/>
    <w:unhideWhenUsed/>
    <w:rsid w:val="003413E5"/>
  </w:style>
  <w:style w:type="numbering" w:customStyle="1" w:styleId="NoList5131">
    <w:name w:val="No List5131"/>
    <w:next w:val="a5"/>
    <w:uiPriority w:val="99"/>
    <w:semiHidden/>
    <w:unhideWhenUsed/>
    <w:rsid w:val="003413E5"/>
  </w:style>
  <w:style w:type="numbering" w:customStyle="1" w:styleId="NoList6131">
    <w:name w:val="No List6131"/>
    <w:next w:val="a5"/>
    <w:uiPriority w:val="99"/>
    <w:semiHidden/>
    <w:unhideWhenUsed/>
    <w:rsid w:val="003413E5"/>
  </w:style>
  <w:style w:type="numbering" w:customStyle="1" w:styleId="NoList7131">
    <w:name w:val="No List7131"/>
    <w:next w:val="a5"/>
    <w:uiPriority w:val="99"/>
    <w:semiHidden/>
    <w:unhideWhenUsed/>
    <w:rsid w:val="003413E5"/>
  </w:style>
  <w:style w:type="numbering" w:customStyle="1" w:styleId="NoList8131">
    <w:name w:val="No List8131"/>
    <w:next w:val="a5"/>
    <w:uiPriority w:val="99"/>
    <w:semiHidden/>
    <w:unhideWhenUsed/>
    <w:rsid w:val="003413E5"/>
  </w:style>
  <w:style w:type="numbering" w:customStyle="1" w:styleId="NoList9121">
    <w:name w:val="No List9121"/>
    <w:next w:val="a5"/>
    <w:uiPriority w:val="99"/>
    <w:semiHidden/>
    <w:unhideWhenUsed/>
    <w:rsid w:val="003413E5"/>
  </w:style>
  <w:style w:type="numbering" w:customStyle="1" w:styleId="LFO1931">
    <w:name w:val="LFO1931"/>
    <w:basedOn w:val="a5"/>
    <w:rsid w:val="003413E5"/>
  </w:style>
  <w:style w:type="numbering" w:customStyle="1" w:styleId="NoList1021">
    <w:name w:val="No List1021"/>
    <w:next w:val="a5"/>
    <w:uiPriority w:val="99"/>
    <w:semiHidden/>
    <w:unhideWhenUsed/>
    <w:rsid w:val="003413E5"/>
  </w:style>
  <w:style w:type="numbering" w:customStyle="1" w:styleId="LFO19121">
    <w:name w:val="LFO19121"/>
    <w:basedOn w:val="a5"/>
    <w:rsid w:val="003413E5"/>
  </w:style>
  <w:style w:type="numbering" w:customStyle="1" w:styleId="NoList1241">
    <w:name w:val="No List1241"/>
    <w:next w:val="a5"/>
    <w:uiPriority w:val="99"/>
    <w:semiHidden/>
    <w:rsid w:val="003413E5"/>
  </w:style>
  <w:style w:type="numbering" w:customStyle="1" w:styleId="NoList11141">
    <w:name w:val="No List11141"/>
    <w:next w:val="a5"/>
    <w:uiPriority w:val="99"/>
    <w:semiHidden/>
    <w:unhideWhenUsed/>
    <w:rsid w:val="003413E5"/>
  </w:style>
  <w:style w:type="numbering" w:customStyle="1" w:styleId="1411">
    <w:name w:val="无列表141"/>
    <w:next w:val="a5"/>
    <w:semiHidden/>
    <w:rsid w:val="003413E5"/>
  </w:style>
  <w:style w:type="numbering" w:customStyle="1" w:styleId="1412">
    <w:name w:val="リストなし141"/>
    <w:next w:val="a5"/>
    <w:uiPriority w:val="99"/>
    <w:semiHidden/>
    <w:unhideWhenUsed/>
    <w:rsid w:val="003413E5"/>
  </w:style>
  <w:style w:type="numbering" w:customStyle="1" w:styleId="11410">
    <w:name w:val="无列表1141"/>
    <w:next w:val="a5"/>
    <w:semiHidden/>
    <w:rsid w:val="003413E5"/>
  </w:style>
  <w:style w:type="numbering" w:customStyle="1" w:styleId="11311">
    <w:name w:val="リストなし1131"/>
    <w:next w:val="a5"/>
    <w:uiPriority w:val="99"/>
    <w:semiHidden/>
    <w:unhideWhenUsed/>
    <w:rsid w:val="003413E5"/>
  </w:style>
  <w:style w:type="numbering" w:customStyle="1" w:styleId="NoList2241">
    <w:name w:val="No List2241"/>
    <w:next w:val="a5"/>
    <w:uiPriority w:val="99"/>
    <w:semiHidden/>
    <w:unhideWhenUsed/>
    <w:rsid w:val="003413E5"/>
  </w:style>
  <w:style w:type="numbering" w:customStyle="1" w:styleId="NoList3241">
    <w:name w:val="No List3241"/>
    <w:next w:val="a5"/>
    <w:uiPriority w:val="99"/>
    <w:semiHidden/>
    <w:unhideWhenUsed/>
    <w:rsid w:val="003413E5"/>
  </w:style>
  <w:style w:type="numbering" w:customStyle="1" w:styleId="NoList4231">
    <w:name w:val="No List4231"/>
    <w:next w:val="a5"/>
    <w:uiPriority w:val="99"/>
    <w:semiHidden/>
    <w:unhideWhenUsed/>
    <w:rsid w:val="003413E5"/>
  </w:style>
  <w:style w:type="numbering" w:customStyle="1" w:styleId="NoList21131">
    <w:name w:val="No List21131"/>
    <w:next w:val="a5"/>
    <w:uiPriority w:val="99"/>
    <w:semiHidden/>
    <w:unhideWhenUsed/>
    <w:rsid w:val="003413E5"/>
  </w:style>
  <w:style w:type="numbering" w:customStyle="1" w:styleId="NoList31131">
    <w:name w:val="No List31131"/>
    <w:next w:val="a5"/>
    <w:uiPriority w:val="99"/>
    <w:semiHidden/>
    <w:unhideWhenUsed/>
    <w:rsid w:val="003413E5"/>
  </w:style>
  <w:style w:type="numbering" w:customStyle="1" w:styleId="NoList41131">
    <w:name w:val="No List41131"/>
    <w:next w:val="a5"/>
    <w:uiPriority w:val="99"/>
    <w:semiHidden/>
    <w:unhideWhenUsed/>
    <w:rsid w:val="003413E5"/>
  </w:style>
  <w:style w:type="numbering" w:customStyle="1" w:styleId="111310">
    <w:name w:val="无列表11131"/>
    <w:next w:val="a5"/>
    <w:semiHidden/>
    <w:rsid w:val="003413E5"/>
  </w:style>
  <w:style w:type="numbering" w:customStyle="1" w:styleId="NoList111131">
    <w:name w:val="No List111131"/>
    <w:next w:val="a5"/>
    <w:uiPriority w:val="99"/>
    <w:semiHidden/>
    <w:unhideWhenUsed/>
    <w:rsid w:val="003413E5"/>
  </w:style>
  <w:style w:type="numbering" w:customStyle="1" w:styleId="NoList12131">
    <w:name w:val="No List12131"/>
    <w:next w:val="a5"/>
    <w:uiPriority w:val="99"/>
    <w:semiHidden/>
    <w:unhideWhenUsed/>
    <w:rsid w:val="003413E5"/>
  </w:style>
  <w:style w:type="numbering" w:customStyle="1" w:styleId="NoList22131">
    <w:name w:val="No List22131"/>
    <w:next w:val="a5"/>
    <w:uiPriority w:val="99"/>
    <w:semiHidden/>
    <w:unhideWhenUsed/>
    <w:rsid w:val="003413E5"/>
  </w:style>
  <w:style w:type="numbering" w:customStyle="1" w:styleId="NoList32131">
    <w:name w:val="No List32131"/>
    <w:next w:val="a5"/>
    <w:uiPriority w:val="99"/>
    <w:semiHidden/>
    <w:unhideWhenUsed/>
    <w:rsid w:val="003413E5"/>
  </w:style>
  <w:style w:type="numbering" w:customStyle="1" w:styleId="2fff0">
    <w:name w:val="无列表2"/>
    <w:next w:val="a5"/>
    <w:uiPriority w:val="99"/>
    <w:semiHidden/>
    <w:unhideWhenUsed/>
    <w:rsid w:val="003413E5"/>
  </w:style>
  <w:style w:type="numbering" w:customStyle="1" w:styleId="1510">
    <w:name w:val="无列表151"/>
    <w:next w:val="a5"/>
    <w:semiHidden/>
    <w:rsid w:val="003413E5"/>
  </w:style>
  <w:style w:type="numbering" w:customStyle="1" w:styleId="1511">
    <w:name w:val="リストなし151"/>
    <w:next w:val="a5"/>
    <w:uiPriority w:val="99"/>
    <w:semiHidden/>
    <w:unhideWhenUsed/>
    <w:rsid w:val="003413E5"/>
  </w:style>
  <w:style w:type="numbering" w:customStyle="1" w:styleId="NoList181">
    <w:name w:val="No List181"/>
    <w:next w:val="a5"/>
    <w:semiHidden/>
    <w:unhideWhenUsed/>
    <w:rsid w:val="003413E5"/>
  </w:style>
  <w:style w:type="numbering" w:customStyle="1" w:styleId="11510">
    <w:name w:val="无列表1151"/>
    <w:next w:val="a5"/>
    <w:semiHidden/>
    <w:rsid w:val="003413E5"/>
  </w:style>
  <w:style w:type="numbering" w:customStyle="1" w:styleId="11411">
    <w:name w:val="リストなし1141"/>
    <w:next w:val="a5"/>
    <w:uiPriority w:val="99"/>
    <w:semiHidden/>
    <w:unhideWhenUsed/>
    <w:rsid w:val="003413E5"/>
  </w:style>
  <w:style w:type="numbering" w:customStyle="1" w:styleId="NoList261">
    <w:name w:val="No List261"/>
    <w:next w:val="a5"/>
    <w:semiHidden/>
    <w:unhideWhenUsed/>
    <w:rsid w:val="003413E5"/>
  </w:style>
  <w:style w:type="numbering" w:customStyle="1" w:styleId="NoList361">
    <w:name w:val="No List361"/>
    <w:next w:val="a5"/>
    <w:semiHidden/>
    <w:unhideWhenUsed/>
    <w:rsid w:val="003413E5"/>
  </w:style>
  <w:style w:type="numbering" w:customStyle="1" w:styleId="NoList1151">
    <w:name w:val="No List1151"/>
    <w:next w:val="a5"/>
    <w:semiHidden/>
    <w:unhideWhenUsed/>
    <w:rsid w:val="003413E5"/>
  </w:style>
  <w:style w:type="numbering" w:customStyle="1" w:styleId="NoList461">
    <w:name w:val="No List461"/>
    <w:next w:val="a5"/>
    <w:semiHidden/>
    <w:unhideWhenUsed/>
    <w:rsid w:val="003413E5"/>
  </w:style>
  <w:style w:type="numbering" w:customStyle="1" w:styleId="NoList551">
    <w:name w:val="No List551"/>
    <w:next w:val="a5"/>
    <w:semiHidden/>
    <w:unhideWhenUsed/>
    <w:rsid w:val="003413E5"/>
  </w:style>
  <w:style w:type="numbering" w:customStyle="1" w:styleId="NoList11151">
    <w:name w:val="No List11151"/>
    <w:next w:val="a5"/>
    <w:semiHidden/>
    <w:unhideWhenUsed/>
    <w:rsid w:val="003413E5"/>
  </w:style>
  <w:style w:type="numbering" w:customStyle="1" w:styleId="NoList2151">
    <w:name w:val="No List2151"/>
    <w:next w:val="a5"/>
    <w:semiHidden/>
    <w:unhideWhenUsed/>
    <w:rsid w:val="003413E5"/>
  </w:style>
  <w:style w:type="numbering" w:customStyle="1" w:styleId="NoList3151">
    <w:name w:val="No List3151"/>
    <w:next w:val="a5"/>
    <w:uiPriority w:val="99"/>
    <w:semiHidden/>
    <w:unhideWhenUsed/>
    <w:rsid w:val="003413E5"/>
  </w:style>
  <w:style w:type="numbering" w:customStyle="1" w:styleId="NoList4151">
    <w:name w:val="No List4151"/>
    <w:next w:val="a5"/>
    <w:uiPriority w:val="99"/>
    <w:semiHidden/>
    <w:unhideWhenUsed/>
    <w:rsid w:val="003413E5"/>
  </w:style>
  <w:style w:type="numbering" w:customStyle="1" w:styleId="NoList651">
    <w:name w:val="No List651"/>
    <w:next w:val="a5"/>
    <w:uiPriority w:val="99"/>
    <w:semiHidden/>
    <w:unhideWhenUsed/>
    <w:rsid w:val="003413E5"/>
  </w:style>
  <w:style w:type="numbering" w:customStyle="1" w:styleId="NoList751">
    <w:name w:val="No List751"/>
    <w:next w:val="a5"/>
    <w:uiPriority w:val="99"/>
    <w:semiHidden/>
    <w:unhideWhenUsed/>
    <w:rsid w:val="003413E5"/>
  </w:style>
  <w:style w:type="numbering" w:customStyle="1" w:styleId="NoList1251">
    <w:name w:val="No List1251"/>
    <w:next w:val="a5"/>
    <w:semiHidden/>
    <w:unhideWhenUsed/>
    <w:rsid w:val="003413E5"/>
  </w:style>
  <w:style w:type="numbering" w:customStyle="1" w:styleId="NoList2251">
    <w:name w:val="No List2251"/>
    <w:next w:val="a5"/>
    <w:uiPriority w:val="99"/>
    <w:semiHidden/>
    <w:unhideWhenUsed/>
    <w:rsid w:val="003413E5"/>
  </w:style>
  <w:style w:type="numbering" w:customStyle="1" w:styleId="NoList3251">
    <w:name w:val="No List3251"/>
    <w:next w:val="a5"/>
    <w:uiPriority w:val="99"/>
    <w:semiHidden/>
    <w:unhideWhenUsed/>
    <w:rsid w:val="003413E5"/>
  </w:style>
  <w:style w:type="numbering" w:customStyle="1" w:styleId="NoList4241">
    <w:name w:val="No List4241"/>
    <w:next w:val="a5"/>
    <w:uiPriority w:val="99"/>
    <w:semiHidden/>
    <w:unhideWhenUsed/>
    <w:rsid w:val="003413E5"/>
  </w:style>
  <w:style w:type="numbering" w:customStyle="1" w:styleId="NoList5141">
    <w:name w:val="No List5141"/>
    <w:next w:val="a5"/>
    <w:semiHidden/>
    <w:unhideWhenUsed/>
    <w:rsid w:val="003413E5"/>
  </w:style>
  <w:style w:type="numbering" w:customStyle="1" w:styleId="NoList21141">
    <w:name w:val="No List21141"/>
    <w:next w:val="a5"/>
    <w:uiPriority w:val="99"/>
    <w:semiHidden/>
    <w:unhideWhenUsed/>
    <w:rsid w:val="003413E5"/>
  </w:style>
  <w:style w:type="numbering" w:customStyle="1" w:styleId="NoList31141">
    <w:name w:val="No List31141"/>
    <w:next w:val="a5"/>
    <w:uiPriority w:val="99"/>
    <w:semiHidden/>
    <w:unhideWhenUsed/>
    <w:rsid w:val="003413E5"/>
  </w:style>
  <w:style w:type="numbering" w:customStyle="1" w:styleId="NoList41141">
    <w:name w:val="No List41141"/>
    <w:next w:val="a5"/>
    <w:uiPriority w:val="99"/>
    <w:semiHidden/>
    <w:unhideWhenUsed/>
    <w:rsid w:val="003413E5"/>
  </w:style>
  <w:style w:type="numbering" w:customStyle="1" w:styleId="NoList6141">
    <w:name w:val="No List6141"/>
    <w:next w:val="a5"/>
    <w:uiPriority w:val="99"/>
    <w:semiHidden/>
    <w:unhideWhenUsed/>
    <w:rsid w:val="003413E5"/>
  </w:style>
  <w:style w:type="numbering" w:customStyle="1" w:styleId="111410">
    <w:name w:val="无列表11141"/>
    <w:next w:val="a5"/>
    <w:semiHidden/>
    <w:rsid w:val="003413E5"/>
  </w:style>
  <w:style w:type="numbering" w:customStyle="1" w:styleId="NoList111141">
    <w:name w:val="No List111141"/>
    <w:next w:val="a5"/>
    <w:uiPriority w:val="99"/>
    <w:semiHidden/>
    <w:unhideWhenUsed/>
    <w:rsid w:val="003413E5"/>
  </w:style>
  <w:style w:type="numbering" w:customStyle="1" w:styleId="NoList7141">
    <w:name w:val="No List7141"/>
    <w:next w:val="a5"/>
    <w:uiPriority w:val="99"/>
    <w:semiHidden/>
    <w:unhideWhenUsed/>
    <w:rsid w:val="003413E5"/>
  </w:style>
  <w:style w:type="numbering" w:customStyle="1" w:styleId="NoList12141">
    <w:name w:val="No List12141"/>
    <w:next w:val="a5"/>
    <w:uiPriority w:val="99"/>
    <w:semiHidden/>
    <w:unhideWhenUsed/>
    <w:rsid w:val="003413E5"/>
  </w:style>
  <w:style w:type="numbering" w:customStyle="1" w:styleId="NoList22141">
    <w:name w:val="No List22141"/>
    <w:next w:val="a5"/>
    <w:uiPriority w:val="99"/>
    <w:semiHidden/>
    <w:unhideWhenUsed/>
    <w:rsid w:val="003413E5"/>
  </w:style>
  <w:style w:type="numbering" w:customStyle="1" w:styleId="NoList32141">
    <w:name w:val="No List32141"/>
    <w:next w:val="a5"/>
    <w:uiPriority w:val="99"/>
    <w:semiHidden/>
    <w:unhideWhenUsed/>
    <w:rsid w:val="003413E5"/>
  </w:style>
  <w:style w:type="numbering" w:customStyle="1" w:styleId="NoList841">
    <w:name w:val="No List841"/>
    <w:next w:val="a5"/>
    <w:semiHidden/>
    <w:unhideWhenUsed/>
    <w:rsid w:val="003413E5"/>
  </w:style>
  <w:style w:type="numbering" w:customStyle="1" w:styleId="NoList941">
    <w:name w:val="No List941"/>
    <w:next w:val="a5"/>
    <w:semiHidden/>
    <w:unhideWhenUsed/>
    <w:rsid w:val="003413E5"/>
  </w:style>
  <w:style w:type="numbering" w:customStyle="1" w:styleId="NoList8141">
    <w:name w:val="No List8141"/>
    <w:next w:val="a5"/>
    <w:uiPriority w:val="99"/>
    <w:semiHidden/>
    <w:unhideWhenUsed/>
    <w:rsid w:val="003413E5"/>
  </w:style>
  <w:style w:type="numbering" w:customStyle="1" w:styleId="NoList9131">
    <w:name w:val="No List9131"/>
    <w:next w:val="a5"/>
    <w:uiPriority w:val="99"/>
    <w:semiHidden/>
    <w:unhideWhenUsed/>
    <w:rsid w:val="003413E5"/>
  </w:style>
  <w:style w:type="numbering" w:customStyle="1" w:styleId="LFO1941">
    <w:name w:val="LFO1941"/>
    <w:basedOn w:val="a5"/>
    <w:rsid w:val="003413E5"/>
  </w:style>
  <w:style w:type="numbering" w:customStyle="1" w:styleId="NoList1031">
    <w:name w:val="No List1031"/>
    <w:next w:val="a5"/>
    <w:semiHidden/>
    <w:unhideWhenUsed/>
    <w:rsid w:val="003413E5"/>
  </w:style>
  <w:style w:type="numbering" w:customStyle="1" w:styleId="LFO19131">
    <w:name w:val="LFO19131"/>
    <w:basedOn w:val="a5"/>
    <w:rsid w:val="003413E5"/>
  </w:style>
  <w:style w:type="numbering" w:customStyle="1" w:styleId="12110">
    <w:name w:val="无列表1211"/>
    <w:next w:val="a5"/>
    <w:semiHidden/>
    <w:rsid w:val="003413E5"/>
  </w:style>
  <w:style w:type="numbering" w:customStyle="1" w:styleId="12111">
    <w:name w:val="リストなし1211"/>
    <w:next w:val="a5"/>
    <w:uiPriority w:val="99"/>
    <w:semiHidden/>
    <w:unhideWhenUsed/>
    <w:rsid w:val="003413E5"/>
  </w:style>
  <w:style w:type="numbering" w:customStyle="1" w:styleId="111112">
    <w:name w:val="リストなし11111"/>
    <w:next w:val="a5"/>
    <w:uiPriority w:val="99"/>
    <w:semiHidden/>
    <w:unhideWhenUsed/>
    <w:rsid w:val="003413E5"/>
  </w:style>
  <w:style w:type="numbering" w:customStyle="1" w:styleId="NoList1311">
    <w:name w:val="No List1311"/>
    <w:next w:val="a5"/>
    <w:semiHidden/>
    <w:unhideWhenUsed/>
    <w:rsid w:val="003413E5"/>
  </w:style>
  <w:style w:type="numbering" w:customStyle="1" w:styleId="NoList2311">
    <w:name w:val="No List2311"/>
    <w:next w:val="a5"/>
    <w:semiHidden/>
    <w:unhideWhenUsed/>
    <w:rsid w:val="003413E5"/>
  </w:style>
  <w:style w:type="numbering" w:customStyle="1" w:styleId="NoList3311">
    <w:name w:val="No List3311"/>
    <w:next w:val="a5"/>
    <w:semiHidden/>
    <w:unhideWhenUsed/>
    <w:rsid w:val="003413E5"/>
  </w:style>
  <w:style w:type="numbering" w:customStyle="1" w:styleId="NoList4311">
    <w:name w:val="No List4311"/>
    <w:next w:val="a5"/>
    <w:semiHidden/>
    <w:unhideWhenUsed/>
    <w:rsid w:val="003413E5"/>
  </w:style>
  <w:style w:type="numbering" w:customStyle="1" w:styleId="NoList5211">
    <w:name w:val="No List5211"/>
    <w:next w:val="a5"/>
    <w:semiHidden/>
    <w:unhideWhenUsed/>
    <w:rsid w:val="003413E5"/>
  </w:style>
  <w:style w:type="numbering" w:customStyle="1" w:styleId="NoList6211">
    <w:name w:val="No List6211"/>
    <w:next w:val="a5"/>
    <w:semiHidden/>
    <w:unhideWhenUsed/>
    <w:rsid w:val="003413E5"/>
  </w:style>
  <w:style w:type="numbering" w:customStyle="1" w:styleId="NoList7211">
    <w:name w:val="No List7211"/>
    <w:next w:val="a5"/>
    <w:semiHidden/>
    <w:unhideWhenUsed/>
    <w:rsid w:val="003413E5"/>
  </w:style>
  <w:style w:type="numbering" w:customStyle="1" w:styleId="NoList11211">
    <w:name w:val="No List11211"/>
    <w:next w:val="a5"/>
    <w:semiHidden/>
    <w:unhideWhenUsed/>
    <w:rsid w:val="003413E5"/>
  </w:style>
  <w:style w:type="numbering" w:customStyle="1" w:styleId="NoList21211">
    <w:name w:val="No List21211"/>
    <w:next w:val="a5"/>
    <w:semiHidden/>
    <w:unhideWhenUsed/>
    <w:rsid w:val="003413E5"/>
  </w:style>
  <w:style w:type="numbering" w:customStyle="1" w:styleId="NoList31211">
    <w:name w:val="No List31211"/>
    <w:next w:val="a5"/>
    <w:semiHidden/>
    <w:unhideWhenUsed/>
    <w:rsid w:val="003413E5"/>
  </w:style>
  <w:style w:type="numbering" w:customStyle="1" w:styleId="NoList41211">
    <w:name w:val="No List41211"/>
    <w:next w:val="a5"/>
    <w:semiHidden/>
    <w:unhideWhenUsed/>
    <w:rsid w:val="003413E5"/>
  </w:style>
  <w:style w:type="numbering" w:customStyle="1" w:styleId="NoList51111">
    <w:name w:val="No List51111"/>
    <w:next w:val="a5"/>
    <w:semiHidden/>
    <w:unhideWhenUsed/>
    <w:rsid w:val="003413E5"/>
  </w:style>
  <w:style w:type="numbering" w:customStyle="1" w:styleId="NoList61111">
    <w:name w:val="No List61111"/>
    <w:next w:val="a5"/>
    <w:semiHidden/>
    <w:unhideWhenUsed/>
    <w:rsid w:val="003413E5"/>
  </w:style>
  <w:style w:type="numbering" w:customStyle="1" w:styleId="NoList71111">
    <w:name w:val="No List71111"/>
    <w:next w:val="a5"/>
    <w:semiHidden/>
    <w:unhideWhenUsed/>
    <w:rsid w:val="003413E5"/>
  </w:style>
  <w:style w:type="numbering" w:customStyle="1" w:styleId="NoList81111">
    <w:name w:val="No List81111"/>
    <w:next w:val="a5"/>
    <w:semiHidden/>
    <w:unhideWhenUsed/>
    <w:rsid w:val="003413E5"/>
  </w:style>
  <w:style w:type="numbering" w:customStyle="1" w:styleId="NoList12211">
    <w:name w:val="No List12211"/>
    <w:next w:val="a5"/>
    <w:semiHidden/>
    <w:rsid w:val="003413E5"/>
  </w:style>
  <w:style w:type="numbering" w:customStyle="1" w:styleId="NoList111211">
    <w:name w:val="No List111211"/>
    <w:next w:val="a5"/>
    <w:semiHidden/>
    <w:unhideWhenUsed/>
    <w:rsid w:val="003413E5"/>
  </w:style>
  <w:style w:type="numbering" w:customStyle="1" w:styleId="112110">
    <w:name w:val="无列表11211"/>
    <w:next w:val="a5"/>
    <w:semiHidden/>
    <w:rsid w:val="003413E5"/>
  </w:style>
  <w:style w:type="numbering" w:customStyle="1" w:styleId="NoList22211">
    <w:name w:val="No List22211"/>
    <w:next w:val="a5"/>
    <w:semiHidden/>
    <w:unhideWhenUsed/>
    <w:rsid w:val="003413E5"/>
  </w:style>
  <w:style w:type="numbering" w:customStyle="1" w:styleId="NoList32211">
    <w:name w:val="No List32211"/>
    <w:next w:val="a5"/>
    <w:uiPriority w:val="99"/>
    <w:semiHidden/>
    <w:unhideWhenUsed/>
    <w:rsid w:val="003413E5"/>
  </w:style>
  <w:style w:type="numbering" w:customStyle="1" w:styleId="NoList42111">
    <w:name w:val="No List42111"/>
    <w:next w:val="a5"/>
    <w:semiHidden/>
    <w:unhideWhenUsed/>
    <w:rsid w:val="003413E5"/>
  </w:style>
  <w:style w:type="numbering" w:customStyle="1" w:styleId="NoList2111111">
    <w:name w:val="No List2111111"/>
    <w:next w:val="a5"/>
    <w:uiPriority w:val="99"/>
    <w:semiHidden/>
    <w:unhideWhenUsed/>
    <w:rsid w:val="003413E5"/>
  </w:style>
  <w:style w:type="numbering" w:customStyle="1" w:styleId="NoList3111111">
    <w:name w:val="No List3111111"/>
    <w:next w:val="a5"/>
    <w:uiPriority w:val="99"/>
    <w:semiHidden/>
    <w:unhideWhenUsed/>
    <w:rsid w:val="003413E5"/>
  </w:style>
  <w:style w:type="numbering" w:customStyle="1" w:styleId="NoList4111111">
    <w:name w:val="No List4111111"/>
    <w:next w:val="a5"/>
    <w:uiPriority w:val="99"/>
    <w:semiHidden/>
    <w:unhideWhenUsed/>
    <w:rsid w:val="003413E5"/>
  </w:style>
  <w:style w:type="numbering" w:customStyle="1" w:styleId="1111111">
    <w:name w:val="无列表1111111"/>
    <w:next w:val="a5"/>
    <w:semiHidden/>
    <w:rsid w:val="003413E5"/>
  </w:style>
  <w:style w:type="numbering" w:customStyle="1" w:styleId="NoList11111111">
    <w:name w:val="No List11111111"/>
    <w:next w:val="a5"/>
    <w:uiPriority w:val="99"/>
    <w:semiHidden/>
    <w:unhideWhenUsed/>
    <w:rsid w:val="003413E5"/>
  </w:style>
  <w:style w:type="numbering" w:customStyle="1" w:styleId="NoList1211111">
    <w:name w:val="No List1211111"/>
    <w:next w:val="a5"/>
    <w:uiPriority w:val="99"/>
    <w:semiHidden/>
    <w:unhideWhenUsed/>
    <w:rsid w:val="003413E5"/>
  </w:style>
  <w:style w:type="numbering" w:customStyle="1" w:styleId="NoList221111">
    <w:name w:val="No List221111"/>
    <w:next w:val="a5"/>
    <w:semiHidden/>
    <w:unhideWhenUsed/>
    <w:rsid w:val="003413E5"/>
  </w:style>
  <w:style w:type="numbering" w:customStyle="1" w:styleId="NoList321111">
    <w:name w:val="No List321111"/>
    <w:next w:val="a5"/>
    <w:uiPriority w:val="99"/>
    <w:semiHidden/>
    <w:unhideWhenUsed/>
    <w:rsid w:val="003413E5"/>
  </w:style>
  <w:style w:type="numbering" w:customStyle="1" w:styleId="NoList1411">
    <w:name w:val="No List1411"/>
    <w:next w:val="a5"/>
    <w:semiHidden/>
    <w:unhideWhenUsed/>
    <w:rsid w:val="003413E5"/>
  </w:style>
  <w:style w:type="numbering" w:customStyle="1" w:styleId="NoList1511">
    <w:name w:val="No List1511"/>
    <w:next w:val="a5"/>
    <w:semiHidden/>
    <w:unhideWhenUsed/>
    <w:rsid w:val="003413E5"/>
  </w:style>
  <w:style w:type="numbering" w:customStyle="1" w:styleId="NoList2411">
    <w:name w:val="No List2411"/>
    <w:next w:val="a5"/>
    <w:semiHidden/>
    <w:unhideWhenUsed/>
    <w:rsid w:val="003413E5"/>
  </w:style>
  <w:style w:type="numbering" w:customStyle="1" w:styleId="NoList3411">
    <w:name w:val="No List3411"/>
    <w:next w:val="a5"/>
    <w:semiHidden/>
    <w:unhideWhenUsed/>
    <w:rsid w:val="003413E5"/>
  </w:style>
  <w:style w:type="numbering" w:customStyle="1" w:styleId="NoList4411">
    <w:name w:val="No List4411"/>
    <w:next w:val="a5"/>
    <w:semiHidden/>
    <w:unhideWhenUsed/>
    <w:rsid w:val="003413E5"/>
  </w:style>
  <w:style w:type="numbering" w:customStyle="1" w:styleId="NoList5311">
    <w:name w:val="No List5311"/>
    <w:next w:val="a5"/>
    <w:semiHidden/>
    <w:unhideWhenUsed/>
    <w:rsid w:val="003413E5"/>
  </w:style>
  <w:style w:type="numbering" w:customStyle="1" w:styleId="NoList6311">
    <w:name w:val="No List6311"/>
    <w:next w:val="a5"/>
    <w:semiHidden/>
    <w:unhideWhenUsed/>
    <w:rsid w:val="003413E5"/>
  </w:style>
  <w:style w:type="numbering" w:customStyle="1" w:styleId="NoList7311">
    <w:name w:val="No List7311"/>
    <w:next w:val="a5"/>
    <w:semiHidden/>
    <w:unhideWhenUsed/>
    <w:rsid w:val="003413E5"/>
  </w:style>
  <w:style w:type="numbering" w:customStyle="1" w:styleId="NoList8211">
    <w:name w:val="No List8211"/>
    <w:next w:val="a5"/>
    <w:semiHidden/>
    <w:unhideWhenUsed/>
    <w:rsid w:val="003413E5"/>
  </w:style>
  <w:style w:type="numbering" w:customStyle="1" w:styleId="NoList9211">
    <w:name w:val="No List9211"/>
    <w:next w:val="a5"/>
    <w:semiHidden/>
    <w:unhideWhenUsed/>
    <w:rsid w:val="003413E5"/>
  </w:style>
  <w:style w:type="numbering" w:customStyle="1" w:styleId="NoList11311">
    <w:name w:val="No List11311"/>
    <w:next w:val="a5"/>
    <w:semiHidden/>
    <w:unhideWhenUsed/>
    <w:rsid w:val="003413E5"/>
  </w:style>
  <w:style w:type="numbering" w:customStyle="1" w:styleId="NoList21311">
    <w:name w:val="No List21311"/>
    <w:next w:val="a5"/>
    <w:semiHidden/>
    <w:unhideWhenUsed/>
    <w:rsid w:val="003413E5"/>
  </w:style>
  <w:style w:type="numbering" w:customStyle="1" w:styleId="NoList31311">
    <w:name w:val="No List31311"/>
    <w:next w:val="a5"/>
    <w:semiHidden/>
    <w:unhideWhenUsed/>
    <w:rsid w:val="003413E5"/>
  </w:style>
  <w:style w:type="numbering" w:customStyle="1" w:styleId="NoList41311">
    <w:name w:val="No List41311"/>
    <w:next w:val="a5"/>
    <w:semiHidden/>
    <w:unhideWhenUsed/>
    <w:rsid w:val="003413E5"/>
  </w:style>
  <w:style w:type="numbering" w:customStyle="1" w:styleId="NoList51211">
    <w:name w:val="No List51211"/>
    <w:next w:val="a5"/>
    <w:semiHidden/>
    <w:unhideWhenUsed/>
    <w:rsid w:val="003413E5"/>
  </w:style>
  <w:style w:type="numbering" w:customStyle="1" w:styleId="NoList61211">
    <w:name w:val="No List61211"/>
    <w:next w:val="a5"/>
    <w:uiPriority w:val="99"/>
    <w:semiHidden/>
    <w:unhideWhenUsed/>
    <w:rsid w:val="003413E5"/>
  </w:style>
  <w:style w:type="numbering" w:customStyle="1" w:styleId="NoList71211">
    <w:name w:val="No List71211"/>
    <w:next w:val="a5"/>
    <w:uiPriority w:val="99"/>
    <w:semiHidden/>
    <w:unhideWhenUsed/>
    <w:rsid w:val="003413E5"/>
  </w:style>
  <w:style w:type="numbering" w:customStyle="1" w:styleId="NoList81211">
    <w:name w:val="No List81211"/>
    <w:next w:val="a5"/>
    <w:uiPriority w:val="99"/>
    <w:semiHidden/>
    <w:unhideWhenUsed/>
    <w:rsid w:val="003413E5"/>
  </w:style>
  <w:style w:type="numbering" w:customStyle="1" w:styleId="NoList91111">
    <w:name w:val="No List91111"/>
    <w:next w:val="a5"/>
    <w:semiHidden/>
    <w:unhideWhenUsed/>
    <w:rsid w:val="003413E5"/>
  </w:style>
  <w:style w:type="numbering" w:customStyle="1" w:styleId="LFO19211">
    <w:name w:val="LFO19211"/>
    <w:basedOn w:val="a5"/>
    <w:rsid w:val="003413E5"/>
  </w:style>
  <w:style w:type="numbering" w:customStyle="1" w:styleId="NoList10111">
    <w:name w:val="No List10111"/>
    <w:next w:val="a5"/>
    <w:semiHidden/>
    <w:unhideWhenUsed/>
    <w:rsid w:val="003413E5"/>
  </w:style>
  <w:style w:type="numbering" w:customStyle="1" w:styleId="LFO1911111">
    <w:name w:val="LFO1911111"/>
    <w:basedOn w:val="a5"/>
    <w:rsid w:val="003413E5"/>
  </w:style>
  <w:style w:type="numbering" w:customStyle="1" w:styleId="NoList12311">
    <w:name w:val="No List12311"/>
    <w:next w:val="a5"/>
    <w:semiHidden/>
    <w:rsid w:val="003413E5"/>
  </w:style>
  <w:style w:type="numbering" w:customStyle="1" w:styleId="NoList111311">
    <w:name w:val="No List111311"/>
    <w:next w:val="a5"/>
    <w:semiHidden/>
    <w:unhideWhenUsed/>
    <w:rsid w:val="003413E5"/>
  </w:style>
  <w:style w:type="numbering" w:customStyle="1" w:styleId="13110">
    <w:name w:val="无列表1311"/>
    <w:next w:val="a5"/>
    <w:semiHidden/>
    <w:rsid w:val="003413E5"/>
  </w:style>
  <w:style w:type="numbering" w:customStyle="1" w:styleId="13111">
    <w:name w:val="リストなし1311"/>
    <w:next w:val="a5"/>
    <w:uiPriority w:val="99"/>
    <w:semiHidden/>
    <w:unhideWhenUsed/>
    <w:rsid w:val="003413E5"/>
  </w:style>
  <w:style w:type="numbering" w:customStyle="1" w:styleId="113110">
    <w:name w:val="无列表11311"/>
    <w:next w:val="a5"/>
    <w:semiHidden/>
    <w:rsid w:val="003413E5"/>
  </w:style>
  <w:style w:type="numbering" w:customStyle="1" w:styleId="112111">
    <w:name w:val="リストなし11211"/>
    <w:next w:val="a5"/>
    <w:uiPriority w:val="99"/>
    <w:semiHidden/>
    <w:unhideWhenUsed/>
    <w:rsid w:val="003413E5"/>
  </w:style>
  <w:style w:type="numbering" w:customStyle="1" w:styleId="NoList22311">
    <w:name w:val="No List22311"/>
    <w:next w:val="a5"/>
    <w:semiHidden/>
    <w:unhideWhenUsed/>
    <w:rsid w:val="003413E5"/>
  </w:style>
  <w:style w:type="numbering" w:customStyle="1" w:styleId="NoList32311">
    <w:name w:val="No List32311"/>
    <w:next w:val="a5"/>
    <w:uiPriority w:val="99"/>
    <w:semiHidden/>
    <w:unhideWhenUsed/>
    <w:rsid w:val="003413E5"/>
  </w:style>
  <w:style w:type="numbering" w:customStyle="1" w:styleId="NoList42211">
    <w:name w:val="No List42211"/>
    <w:next w:val="a5"/>
    <w:uiPriority w:val="99"/>
    <w:semiHidden/>
    <w:unhideWhenUsed/>
    <w:rsid w:val="003413E5"/>
  </w:style>
  <w:style w:type="numbering" w:customStyle="1" w:styleId="NoList211211">
    <w:name w:val="No List211211"/>
    <w:next w:val="a5"/>
    <w:uiPriority w:val="99"/>
    <w:semiHidden/>
    <w:unhideWhenUsed/>
    <w:rsid w:val="003413E5"/>
  </w:style>
  <w:style w:type="numbering" w:customStyle="1" w:styleId="NoList311211">
    <w:name w:val="No List311211"/>
    <w:next w:val="a5"/>
    <w:uiPriority w:val="99"/>
    <w:semiHidden/>
    <w:unhideWhenUsed/>
    <w:rsid w:val="003413E5"/>
  </w:style>
  <w:style w:type="numbering" w:customStyle="1" w:styleId="NoList411211">
    <w:name w:val="No List411211"/>
    <w:next w:val="a5"/>
    <w:uiPriority w:val="99"/>
    <w:semiHidden/>
    <w:unhideWhenUsed/>
    <w:rsid w:val="003413E5"/>
  </w:style>
  <w:style w:type="numbering" w:customStyle="1" w:styleId="111211">
    <w:name w:val="无列表111211"/>
    <w:next w:val="a5"/>
    <w:semiHidden/>
    <w:rsid w:val="003413E5"/>
  </w:style>
  <w:style w:type="numbering" w:customStyle="1" w:styleId="NoList1111211">
    <w:name w:val="No List1111211"/>
    <w:next w:val="a5"/>
    <w:uiPriority w:val="99"/>
    <w:semiHidden/>
    <w:unhideWhenUsed/>
    <w:rsid w:val="003413E5"/>
  </w:style>
  <w:style w:type="numbering" w:customStyle="1" w:styleId="NoList121211">
    <w:name w:val="No List121211"/>
    <w:next w:val="a5"/>
    <w:uiPriority w:val="99"/>
    <w:semiHidden/>
    <w:unhideWhenUsed/>
    <w:rsid w:val="003413E5"/>
  </w:style>
  <w:style w:type="numbering" w:customStyle="1" w:styleId="NoList221211">
    <w:name w:val="No List221211"/>
    <w:next w:val="a5"/>
    <w:uiPriority w:val="99"/>
    <w:semiHidden/>
    <w:unhideWhenUsed/>
    <w:rsid w:val="003413E5"/>
  </w:style>
  <w:style w:type="numbering" w:customStyle="1" w:styleId="NoList321211">
    <w:name w:val="No List321211"/>
    <w:next w:val="a5"/>
    <w:uiPriority w:val="99"/>
    <w:semiHidden/>
    <w:unhideWhenUsed/>
    <w:rsid w:val="003413E5"/>
  </w:style>
  <w:style w:type="numbering" w:customStyle="1" w:styleId="NoList1611">
    <w:name w:val="No List1611"/>
    <w:next w:val="a5"/>
    <w:semiHidden/>
    <w:unhideWhenUsed/>
    <w:rsid w:val="003413E5"/>
  </w:style>
  <w:style w:type="numbering" w:customStyle="1" w:styleId="NoList1711">
    <w:name w:val="No List1711"/>
    <w:next w:val="a5"/>
    <w:uiPriority w:val="99"/>
    <w:semiHidden/>
    <w:unhideWhenUsed/>
    <w:rsid w:val="003413E5"/>
  </w:style>
  <w:style w:type="numbering" w:customStyle="1" w:styleId="NoList2511">
    <w:name w:val="No List2511"/>
    <w:next w:val="a5"/>
    <w:semiHidden/>
    <w:unhideWhenUsed/>
    <w:rsid w:val="003413E5"/>
  </w:style>
  <w:style w:type="numbering" w:customStyle="1" w:styleId="NoList3511">
    <w:name w:val="No List3511"/>
    <w:next w:val="a5"/>
    <w:uiPriority w:val="99"/>
    <w:semiHidden/>
    <w:unhideWhenUsed/>
    <w:rsid w:val="003413E5"/>
  </w:style>
  <w:style w:type="numbering" w:customStyle="1" w:styleId="NoList4511">
    <w:name w:val="No List4511"/>
    <w:next w:val="a5"/>
    <w:uiPriority w:val="99"/>
    <w:semiHidden/>
    <w:unhideWhenUsed/>
    <w:rsid w:val="003413E5"/>
  </w:style>
  <w:style w:type="numbering" w:customStyle="1" w:styleId="NoList5411">
    <w:name w:val="No List5411"/>
    <w:next w:val="a5"/>
    <w:semiHidden/>
    <w:unhideWhenUsed/>
    <w:rsid w:val="003413E5"/>
  </w:style>
  <w:style w:type="numbering" w:customStyle="1" w:styleId="NoList6411">
    <w:name w:val="No List6411"/>
    <w:next w:val="a5"/>
    <w:uiPriority w:val="99"/>
    <w:semiHidden/>
    <w:unhideWhenUsed/>
    <w:rsid w:val="003413E5"/>
  </w:style>
  <w:style w:type="numbering" w:customStyle="1" w:styleId="NoList7411">
    <w:name w:val="No List7411"/>
    <w:next w:val="a5"/>
    <w:uiPriority w:val="99"/>
    <w:semiHidden/>
    <w:unhideWhenUsed/>
    <w:rsid w:val="003413E5"/>
  </w:style>
  <w:style w:type="numbering" w:customStyle="1" w:styleId="NoList8311">
    <w:name w:val="No List8311"/>
    <w:next w:val="a5"/>
    <w:semiHidden/>
    <w:unhideWhenUsed/>
    <w:rsid w:val="003413E5"/>
  </w:style>
  <w:style w:type="numbering" w:customStyle="1" w:styleId="NoList9311">
    <w:name w:val="No List9311"/>
    <w:next w:val="a5"/>
    <w:semiHidden/>
    <w:unhideWhenUsed/>
    <w:rsid w:val="003413E5"/>
  </w:style>
  <w:style w:type="numbering" w:customStyle="1" w:styleId="NoList11411">
    <w:name w:val="No List11411"/>
    <w:next w:val="a5"/>
    <w:semiHidden/>
    <w:unhideWhenUsed/>
    <w:rsid w:val="003413E5"/>
  </w:style>
  <w:style w:type="numbering" w:customStyle="1" w:styleId="NoList21411">
    <w:name w:val="No List21411"/>
    <w:next w:val="a5"/>
    <w:uiPriority w:val="99"/>
    <w:semiHidden/>
    <w:unhideWhenUsed/>
    <w:rsid w:val="003413E5"/>
  </w:style>
  <w:style w:type="numbering" w:customStyle="1" w:styleId="NoList31411">
    <w:name w:val="No List31411"/>
    <w:next w:val="a5"/>
    <w:uiPriority w:val="99"/>
    <w:semiHidden/>
    <w:unhideWhenUsed/>
    <w:rsid w:val="003413E5"/>
  </w:style>
  <w:style w:type="numbering" w:customStyle="1" w:styleId="NoList41411">
    <w:name w:val="No List41411"/>
    <w:next w:val="a5"/>
    <w:uiPriority w:val="99"/>
    <w:semiHidden/>
    <w:unhideWhenUsed/>
    <w:rsid w:val="003413E5"/>
  </w:style>
  <w:style w:type="numbering" w:customStyle="1" w:styleId="NoList51311">
    <w:name w:val="No List51311"/>
    <w:next w:val="a5"/>
    <w:semiHidden/>
    <w:unhideWhenUsed/>
    <w:rsid w:val="003413E5"/>
  </w:style>
  <w:style w:type="numbering" w:customStyle="1" w:styleId="NoList61311">
    <w:name w:val="No List61311"/>
    <w:next w:val="a5"/>
    <w:uiPriority w:val="99"/>
    <w:semiHidden/>
    <w:unhideWhenUsed/>
    <w:rsid w:val="003413E5"/>
  </w:style>
  <w:style w:type="numbering" w:customStyle="1" w:styleId="NoList71311">
    <w:name w:val="No List71311"/>
    <w:next w:val="a5"/>
    <w:uiPriority w:val="99"/>
    <w:semiHidden/>
    <w:unhideWhenUsed/>
    <w:rsid w:val="003413E5"/>
  </w:style>
  <w:style w:type="numbering" w:customStyle="1" w:styleId="NoList81311">
    <w:name w:val="No List81311"/>
    <w:next w:val="a5"/>
    <w:uiPriority w:val="99"/>
    <w:semiHidden/>
    <w:unhideWhenUsed/>
    <w:rsid w:val="003413E5"/>
  </w:style>
  <w:style w:type="numbering" w:customStyle="1" w:styleId="NoList91211">
    <w:name w:val="No List91211"/>
    <w:next w:val="a5"/>
    <w:uiPriority w:val="99"/>
    <w:semiHidden/>
    <w:unhideWhenUsed/>
    <w:rsid w:val="003413E5"/>
  </w:style>
  <w:style w:type="numbering" w:customStyle="1" w:styleId="LFO19311">
    <w:name w:val="LFO19311"/>
    <w:basedOn w:val="a5"/>
    <w:rsid w:val="003413E5"/>
  </w:style>
  <w:style w:type="numbering" w:customStyle="1" w:styleId="NoList10211">
    <w:name w:val="No List10211"/>
    <w:next w:val="a5"/>
    <w:semiHidden/>
    <w:unhideWhenUsed/>
    <w:rsid w:val="003413E5"/>
  </w:style>
  <w:style w:type="numbering" w:customStyle="1" w:styleId="LFO191211">
    <w:name w:val="LFO191211"/>
    <w:basedOn w:val="a5"/>
    <w:rsid w:val="003413E5"/>
  </w:style>
  <w:style w:type="numbering" w:customStyle="1" w:styleId="NoList12411">
    <w:name w:val="No List12411"/>
    <w:next w:val="a5"/>
    <w:uiPriority w:val="99"/>
    <w:semiHidden/>
    <w:rsid w:val="003413E5"/>
  </w:style>
  <w:style w:type="numbering" w:customStyle="1" w:styleId="NoList111411">
    <w:name w:val="No List111411"/>
    <w:next w:val="a5"/>
    <w:uiPriority w:val="99"/>
    <w:semiHidden/>
    <w:unhideWhenUsed/>
    <w:rsid w:val="003413E5"/>
  </w:style>
  <w:style w:type="numbering" w:customStyle="1" w:styleId="14110">
    <w:name w:val="无列表1411"/>
    <w:next w:val="a5"/>
    <w:semiHidden/>
    <w:rsid w:val="003413E5"/>
  </w:style>
  <w:style w:type="numbering" w:customStyle="1" w:styleId="14111">
    <w:name w:val="リストなし1411"/>
    <w:next w:val="a5"/>
    <w:uiPriority w:val="99"/>
    <w:semiHidden/>
    <w:unhideWhenUsed/>
    <w:rsid w:val="003413E5"/>
  </w:style>
  <w:style w:type="numbering" w:customStyle="1" w:styleId="114110">
    <w:name w:val="无列表11411"/>
    <w:next w:val="a5"/>
    <w:semiHidden/>
    <w:rsid w:val="003413E5"/>
  </w:style>
  <w:style w:type="numbering" w:customStyle="1" w:styleId="113111">
    <w:name w:val="リストなし11311"/>
    <w:next w:val="a5"/>
    <w:uiPriority w:val="99"/>
    <w:semiHidden/>
    <w:unhideWhenUsed/>
    <w:rsid w:val="003413E5"/>
  </w:style>
  <w:style w:type="numbering" w:customStyle="1" w:styleId="NoList22411">
    <w:name w:val="No List22411"/>
    <w:next w:val="a5"/>
    <w:uiPriority w:val="99"/>
    <w:semiHidden/>
    <w:unhideWhenUsed/>
    <w:rsid w:val="003413E5"/>
  </w:style>
  <w:style w:type="numbering" w:customStyle="1" w:styleId="NoList32411">
    <w:name w:val="No List32411"/>
    <w:next w:val="a5"/>
    <w:uiPriority w:val="99"/>
    <w:semiHidden/>
    <w:unhideWhenUsed/>
    <w:rsid w:val="003413E5"/>
  </w:style>
  <w:style w:type="numbering" w:customStyle="1" w:styleId="NoList42311">
    <w:name w:val="No List42311"/>
    <w:next w:val="a5"/>
    <w:uiPriority w:val="99"/>
    <w:semiHidden/>
    <w:unhideWhenUsed/>
    <w:rsid w:val="003413E5"/>
  </w:style>
  <w:style w:type="numbering" w:customStyle="1" w:styleId="NoList211311">
    <w:name w:val="No List211311"/>
    <w:next w:val="a5"/>
    <w:uiPriority w:val="99"/>
    <w:semiHidden/>
    <w:unhideWhenUsed/>
    <w:rsid w:val="003413E5"/>
  </w:style>
  <w:style w:type="numbering" w:customStyle="1" w:styleId="NoList311311">
    <w:name w:val="No List311311"/>
    <w:next w:val="a5"/>
    <w:uiPriority w:val="99"/>
    <w:semiHidden/>
    <w:unhideWhenUsed/>
    <w:rsid w:val="003413E5"/>
  </w:style>
  <w:style w:type="numbering" w:customStyle="1" w:styleId="NoList411311">
    <w:name w:val="No List411311"/>
    <w:next w:val="a5"/>
    <w:uiPriority w:val="99"/>
    <w:semiHidden/>
    <w:unhideWhenUsed/>
    <w:rsid w:val="003413E5"/>
  </w:style>
  <w:style w:type="numbering" w:customStyle="1" w:styleId="111311">
    <w:name w:val="无列表111311"/>
    <w:next w:val="a5"/>
    <w:semiHidden/>
    <w:rsid w:val="003413E5"/>
  </w:style>
  <w:style w:type="numbering" w:customStyle="1" w:styleId="NoList1111311">
    <w:name w:val="No List1111311"/>
    <w:next w:val="a5"/>
    <w:uiPriority w:val="99"/>
    <w:semiHidden/>
    <w:unhideWhenUsed/>
    <w:rsid w:val="003413E5"/>
  </w:style>
  <w:style w:type="numbering" w:customStyle="1" w:styleId="NoList121311">
    <w:name w:val="No List121311"/>
    <w:next w:val="a5"/>
    <w:uiPriority w:val="99"/>
    <w:semiHidden/>
    <w:unhideWhenUsed/>
    <w:rsid w:val="003413E5"/>
  </w:style>
  <w:style w:type="numbering" w:customStyle="1" w:styleId="NoList221311">
    <w:name w:val="No List221311"/>
    <w:next w:val="a5"/>
    <w:uiPriority w:val="99"/>
    <w:semiHidden/>
    <w:unhideWhenUsed/>
    <w:rsid w:val="003413E5"/>
  </w:style>
  <w:style w:type="numbering" w:customStyle="1" w:styleId="NoList321311">
    <w:name w:val="No List321311"/>
    <w:next w:val="a5"/>
    <w:uiPriority w:val="99"/>
    <w:semiHidden/>
    <w:unhideWhenUsed/>
    <w:rsid w:val="003413E5"/>
  </w:style>
  <w:style w:type="numbering" w:customStyle="1" w:styleId="LFO195">
    <w:name w:val="LFO195"/>
    <w:basedOn w:val="a5"/>
    <w:rsid w:val="003413E5"/>
  </w:style>
  <w:style w:type="numbering" w:customStyle="1" w:styleId="21c">
    <w:name w:val="无列表21"/>
    <w:next w:val="a5"/>
    <w:uiPriority w:val="99"/>
    <w:semiHidden/>
    <w:unhideWhenUsed/>
    <w:rsid w:val="003413E5"/>
  </w:style>
  <w:style w:type="numbering" w:customStyle="1" w:styleId="3ff4">
    <w:name w:val="无列表3"/>
    <w:next w:val="a5"/>
    <w:uiPriority w:val="99"/>
    <w:semiHidden/>
    <w:unhideWhenUsed/>
    <w:rsid w:val="003413E5"/>
  </w:style>
  <w:style w:type="numbering" w:customStyle="1" w:styleId="1160">
    <w:name w:val="无列表116"/>
    <w:next w:val="a5"/>
    <w:semiHidden/>
    <w:rsid w:val="003413E5"/>
  </w:style>
  <w:style w:type="numbering" w:customStyle="1" w:styleId="NoList37">
    <w:name w:val="No List37"/>
    <w:next w:val="a5"/>
    <w:uiPriority w:val="99"/>
    <w:semiHidden/>
    <w:unhideWhenUsed/>
    <w:rsid w:val="003413E5"/>
  </w:style>
  <w:style w:type="numbering" w:customStyle="1" w:styleId="NoList47">
    <w:name w:val="No List47"/>
    <w:next w:val="a5"/>
    <w:uiPriority w:val="99"/>
    <w:semiHidden/>
    <w:unhideWhenUsed/>
    <w:rsid w:val="003413E5"/>
  </w:style>
  <w:style w:type="numbering" w:customStyle="1" w:styleId="NoList56">
    <w:name w:val="No List56"/>
    <w:next w:val="a5"/>
    <w:uiPriority w:val="99"/>
    <w:semiHidden/>
    <w:unhideWhenUsed/>
    <w:rsid w:val="003413E5"/>
  </w:style>
  <w:style w:type="numbering" w:customStyle="1" w:styleId="NoList1116">
    <w:name w:val="No List1116"/>
    <w:next w:val="a5"/>
    <w:uiPriority w:val="99"/>
    <w:semiHidden/>
    <w:unhideWhenUsed/>
    <w:rsid w:val="003413E5"/>
  </w:style>
  <w:style w:type="numbering" w:customStyle="1" w:styleId="NoList216">
    <w:name w:val="No List216"/>
    <w:next w:val="a5"/>
    <w:uiPriority w:val="99"/>
    <w:semiHidden/>
    <w:unhideWhenUsed/>
    <w:rsid w:val="003413E5"/>
  </w:style>
  <w:style w:type="numbering" w:customStyle="1" w:styleId="NoList316">
    <w:name w:val="No List316"/>
    <w:next w:val="a5"/>
    <w:uiPriority w:val="99"/>
    <w:semiHidden/>
    <w:unhideWhenUsed/>
    <w:rsid w:val="003413E5"/>
  </w:style>
  <w:style w:type="numbering" w:customStyle="1" w:styleId="NoList416">
    <w:name w:val="No List416"/>
    <w:next w:val="a5"/>
    <w:uiPriority w:val="99"/>
    <w:semiHidden/>
    <w:unhideWhenUsed/>
    <w:rsid w:val="003413E5"/>
  </w:style>
  <w:style w:type="numbering" w:customStyle="1" w:styleId="NoList66">
    <w:name w:val="No List66"/>
    <w:next w:val="a5"/>
    <w:uiPriority w:val="99"/>
    <w:semiHidden/>
    <w:unhideWhenUsed/>
    <w:rsid w:val="003413E5"/>
  </w:style>
  <w:style w:type="numbering" w:customStyle="1" w:styleId="NoList76">
    <w:name w:val="No List76"/>
    <w:next w:val="a5"/>
    <w:uiPriority w:val="99"/>
    <w:semiHidden/>
    <w:unhideWhenUsed/>
    <w:rsid w:val="003413E5"/>
  </w:style>
  <w:style w:type="numbering" w:customStyle="1" w:styleId="NoList126">
    <w:name w:val="No List126"/>
    <w:next w:val="a5"/>
    <w:uiPriority w:val="99"/>
    <w:semiHidden/>
    <w:unhideWhenUsed/>
    <w:rsid w:val="003413E5"/>
  </w:style>
  <w:style w:type="numbering" w:customStyle="1" w:styleId="NoList226">
    <w:name w:val="No List226"/>
    <w:next w:val="a5"/>
    <w:uiPriority w:val="99"/>
    <w:semiHidden/>
    <w:unhideWhenUsed/>
    <w:rsid w:val="003413E5"/>
  </w:style>
  <w:style w:type="numbering" w:customStyle="1" w:styleId="NoList326">
    <w:name w:val="No List326"/>
    <w:next w:val="a5"/>
    <w:uiPriority w:val="99"/>
    <w:semiHidden/>
    <w:unhideWhenUsed/>
    <w:rsid w:val="003413E5"/>
  </w:style>
  <w:style w:type="numbering" w:customStyle="1" w:styleId="NoList425">
    <w:name w:val="No List425"/>
    <w:next w:val="a5"/>
    <w:uiPriority w:val="99"/>
    <w:semiHidden/>
    <w:unhideWhenUsed/>
    <w:rsid w:val="003413E5"/>
  </w:style>
  <w:style w:type="numbering" w:customStyle="1" w:styleId="NoList515">
    <w:name w:val="No List515"/>
    <w:next w:val="a5"/>
    <w:uiPriority w:val="99"/>
    <w:semiHidden/>
    <w:unhideWhenUsed/>
    <w:rsid w:val="003413E5"/>
  </w:style>
  <w:style w:type="numbering" w:customStyle="1" w:styleId="NoList2115">
    <w:name w:val="No List2115"/>
    <w:next w:val="a5"/>
    <w:uiPriority w:val="99"/>
    <w:semiHidden/>
    <w:unhideWhenUsed/>
    <w:rsid w:val="003413E5"/>
  </w:style>
  <w:style w:type="numbering" w:customStyle="1" w:styleId="NoList3115">
    <w:name w:val="No List3115"/>
    <w:next w:val="a5"/>
    <w:uiPriority w:val="99"/>
    <w:semiHidden/>
    <w:unhideWhenUsed/>
    <w:rsid w:val="003413E5"/>
  </w:style>
  <w:style w:type="numbering" w:customStyle="1" w:styleId="NoList4115">
    <w:name w:val="No List4115"/>
    <w:next w:val="a5"/>
    <w:uiPriority w:val="99"/>
    <w:semiHidden/>
    <w:unhideWhenUsed/>
    <w:rsid w:val="003413E5"/>
  </w:style>
  <w:style w:type="numbering" w:customStyle="1" w:styleId="NoList615">
    <w:name w:val="No List615"/>
    <w:next w:val="a5"/>
    <w:uiPriority w:val="99"/>
    <w:semiHidden/>
    <w:unhideWhenUsed/>
    <w:rsid w:val="003413E5"/>
  </w:style>
  <w:style w:type="numbering" w:customStyle="1" w:styleId="1115">
    <w:name w:val="无列表1115"/>
    <w:next w:val="a5"/>
    <w:semiHidden/>
    <w:rsid w:val="003413E5"/>
  </w:style>
  <w:style w:type="numbering" w:customStyle="1" w:styleId="NoList11115">
    <w:name w:val="No List11115"/>
    <w:next w:val="a5"/>
    <w:uiPriority w:val="99"/>
    <w:semiHidden/>
    <w:unhideWhenUsed/>
    <w:rsid w:val="003413E5"/>
  </w:style>
  <w:style w:type="numbering" w:customStyle="1" w:styleId="NoList715">
    <w:name w:val="No List715"/>
    <w:next w:val="a5"/>
    <w:uiPriority w:val="99"/>
    <w:semiHidden/>
    <w:unhideWhenUsed/>
    <w:rsid w:val="003413E5"/>
  </w:style>
  <w:style w:type="numbering" w:customStyle="1" w:styleId="NoList1215">
    <w:name w:val="No List1215"/>
    <w:next w:val="a5"/>
    <w:uiPriority w:val="99"/>
    <w:semiHidden/>
    <w:unhideWhenUsed/>
    <w:rsid w:val="003413E5"/>
  </w:style>
  <w:style w:type="numbering" w:customStyle="1" w:styleId="NoList2215">
    <w:name w:val="No List2215"/>
    <w:next w:val="a5"/>
    <w:uiPriority w:val="99"/>
    <w:semiHidden/>
    <w:unhideWhenUsed/>
    <w:rsid w:val="003413E5"/>
  </w:style>
  <w:style w:type="numbering" w:customStyle="1" w:styleId="NoList3215">
    <w:name w:val="No List3215"/>
    <w:next w:val="a5"/>
    <w:uiPriority w:val="99"/>
    <w:semiHidden/>
    <w:unhideWhenUsed/>
    <w:rsid w:val="003413E5"/>
  </w:style>
  <w:style w:type="numbering" w:customStyle="1" w:styleId="NoList85">
    <w:name w:val="No List85"/>
    <w:next w:val="a5"/>
    <w:uiPriority w:val="99"/>
    <w:semiHidden/>
    <w:unhideWhenUsed/>
    <w:rsid w:val="003413E5"/>
  </w:style>
  <w:style w:type="numbering" w:customStyle="1" w:styleId="NoList95">
    <w:name w:val="No List95"/>
    <w:next w:val="a5"/>
    <w:uiPriority w:val="99"/>
    <w:semiHidden/>
    <w:unhideWhenUsed/>
    <w:rsid w:val="003413E5"/>
  </w:style>
  <w:style w:type="numbering" w:customStyle="1" w:styleId="NoList815">
    <w:name w:val="No List815"/>
    <w:next w:val="a5"/>
    <w:uiPriority w:val="99"/>
    <w:semiHidden/>
    <w:unhideWhenUsed/>
    <w:rsid w:val="003413E5"/>
  </w:style>
  <w:style w:type="numbering" w:customStyle="1" w:styleId="NoList914">
    <w:name w:val="No List914"/>
    <w:next w:val="a5"/>
    <w:uiPriority w:val="99"/>
    <w:semiHidden/>
    <w:unhideWhenUsed/>
    <w:rsid w:val="003413E5"/>
  </w:style>
  <w:style w:type="numbering" w:customStyle="1" w:styleId="NoList104">
    <w:name w:val="No List104"/>
    <w:next w:val="a5"/>
    <w:uiPriority w:val="99"/>
    <w:semiHidden/>
    <w:unhideWhenUsed/>
    <w:rsid w:val="003413E5"/>
  </w:style>
  <w:style w:type="numbering" w:customStyle="1" w:styleId="LFO1914">
    <w:name w:val="LFO1914"/>
    <w:basedOn w:val="a5"/>
    <w:rsid w:val="003413E5"/>
  </w:style>
  <w:style w:type="numbering" w:customStyle="1" w:styleId="NoList332">
    <w:name w:val="No List332"/>
    <w:next w:val="a5"/>
    <w:uiPriority w:val="99"/>
    <w:semiHidden/>
    <w:unhideWhenUsed/>
    <w:rsid w:val="003413E5"/>
  </w:style>
  <w:style w:type="numbering" w:customStyle="1" w:styleId="NoList432">
    <w:name w:val="No List432"/>
    <w:next w:val="a5"/>
    <w:uiPriority w:val="99"/>
    <w:semiHidden/>
    <w:unhideWhenUsed/>
    <w:rsid w:val="003413E5"/>
  </w:style>
  <w:style w:type="numbering" w:customStyle="1" w:styleId="NoList522">
    <w:name w:val="No List522"/>
    <w:next w:val="a5"/>
    <w:uiPriority w:val="99"/>
    <w:semiHidden/>
    <w:unhideWhenUsed/>
    <w:rsid w:val="003413E5"/>
  </w:style>
  <w:style w:type="numbering" w:customStyle="1" w:styleId="NoList622">
    <w:name w:val="No List622"/>
    <w:next w:val="a5"/>
    <w:uiPriority w:val="99"/>
    <w:semiHidden/>
    <w:unhideWhenUsed/>
    <w:rsid w:val="003413E5"/>
  </w:style>
  <w:style w:type="numbering" w:customStyle="1" w:styleId="NoList722">
    <w:name w:val="No List722"/>
    <w:next w:val="a5"/>
    <w:uiPriority w:val="99"/>
    <w:semiHidden/>
    <w:unhideWhenUsed/>
    <w:rsid w:val="003413E5"/>
  </w:style>
  <w:style w:type="numbering" w:customStyle="1" w:styleId="NoList1122">
    <w:name w:val="No List1122"/>
    <w:next w:val="a5"/>
    <w:uiPriority w:val="99"/>
    <w:semiHidden/>
    <w:unhideWhenUsed/>
    <w:rsid w:val="003413E5"/>
  </w:style>
  <w:style w:type="numbering" w:customStyle="1" w:styleId="NoList2122">
    <w:name w:val="No List2122"/>
    <w:next w:val="a5"/>
    <w:uiPriority w:val="99"/>
    <w:semiHidden/>
    <w:unhideWhenUsed/>
    <w:rsid w:val="003413E5"/>
  </w:style>
  <w:style w:type="numbering" w:customStyle="1" w:styleId="NoList3122">
    <w:name w:val="No List3122"/>
    <w:next w:val="a5"/>
    <w:uiPriority w:val="99"/>
    <w:semiHidden/>
    <w:unhideWhenUsed/>
    <w:rsid w:val="003413E5"/>
  </w:style>
  <w:style w:type="numbering" w:customStyle="1" w:styleId="NoList4122">
    <w:name w:val="No List4122"/>
    <w:next w:val="a5"/>
    <w:uiPriority w:val="99"/>
    <w:semiHidden/>
    <w:unhideWhenUsed/>
    <w:rsid w:val="003413E5"/>
  </w:style>
  <w:style w:type="numbering" w:customStyle="1" w:styleId="NoList5112">
    <w:name w:val="No List5112"/>
    <w:next w:val="a5"/>
    <w:uiPriority w:val="99"/>
    <w:semiHidden/>
    <w:unhideWhenUsed/>
    <w:rsid w:val="003413E5"/>
  </w:style>
  <w:style w:type="numbering" w:customStyle="1" w:styleId="NoList6112">
    <w:name w:val="No List6112"/>
    <w:next w:val="a5"/>
    <w:uiPriority w:val="99"/>
    <w:semiHidden/>
    <w:unhideWhenUsed/>
    <w:rsid w:val="003413E5"/>
  </w:style>
  <w:style w:type="numbering" w:customStyle="1" w:styleId="NoList7112">
    <w:name w:val="No List7112"/>
    <w:next w:val="a5"/>
    <w:uiPriority w:val="99"/>
    <w:semiHidden/>
    <w:unhideWhenUsed/>
    <w:rsid w:val="003413E5"/>
  </w:style>
  <w:style w:type="numbering" w:customStyle="1" w:styleId="NoList8112">
    <w:name w:val="No List8112"/>
    <w:next w:val="a5"/>
    <w:uiPriority w:val="99"/>
    <w:semiHidden/>
    <w:unhideWhenUsed/>
    <w:rsid w:val="003413E5"/>
  </w:style>
  <w:style w:type="numbering" w:customStyle="1" w:styleId="NoList1222">
    <w:name w:val="No List1222"/>
    <w:next w:val="a5"/>
    <w:uiPriority w:val="99"/>
    <w:semiHidden/>
    <w:rsid w:val="003413E5"/>
  </w:style>
  <w:style w:type="numbering" w:customStyle="1" w:styleId="NoList11122">
    <w:name w:val="No List11122"/>
    <w:next w:val="a5"/>
    <w:uiPriority w:val="99"/>
    <w:semiHidden/>
    <w:unhideWhenUsed/>
    <w:rsid w:val="003413E5"/>
  </w:style>
  <w:style w:type="numbering" w:customStyle="1" w:styleId="NoList2222">
    <w:name w:val="No List2222"/>
    <w:next w:val="a5"/>
    <w:uiPriority w:val="99"/>
    <w:semiHidden/>
    <w:unhideWhenUsed/>
    <w:rsid w:val="003413E5"/>
  </w:style>
  <w:style w:type="numbering" w:customStyle="1" w:styleId="NoList3222">
    <w:name w:val="No List3222"/>
    <w:next w:val="a5"/>
    <w:uiPriority w:val="99"/>
    <w:semiHidden/>
    <w:unhideWhenUsed/>
    <w:rsid w:val="003413E5"/>
  </w:style>
  <w:style w:type="numbering" w:customStyle="1" w:styleId="NoList4212">
    <w:name w:val="No List4212"/>
    <w:next w:val="a5"/>
    <w:uiPriority w:val="99"/>
    <w:semiHidden/>
    <w:unhideWhenUsed/>
    <w:rsid w:val="003413E5"/>
  </w:style>
  <w:style w:type="numbering" w:customStyle="1" w:styleId="NoList21112">
    <w:name w:val="No List21112"/>
    <w:next w:val="a5"/>
    <w:uiPriority w:val="99"/>
    <w:semiHidden/>
    <w:unhideWhenUsed/>
    <w:rsid w:val="003413E5"/>
  </w:style>
  <w:style w:type="numbering" w:customStyle="1" w:styleId="NoList31112">
    <w:name w:val="No List31112"/>
    <w:next w:val="a5"/>
    <w:uiPriority w:val="99"/>
    <w:semiHidden/>
    <w:unhideWhenUsed/>
    <w:rsid w:val="003413E5"/>
  </w:style>
  <w:style w:type="numbering" w:customStyle="1" w:styleId="NoList41112">
    <w:name w:val="No List41112"/>
    <w:next w:val="a5"/>
    <w:uiPriority w:val="99"/>
    <w:semiHidden/>
    <w:unhideWhenUsed/>
    <w:rsid w:val="003413E5"/>
  </w:style>
  <w:style w:type="numbering" w:customStyle="1" w:styleId="111120">
    <w:name w:val="无列表11112"/>
    <w:next w:val="a5"/>
    <w:semiHidden/>
    <w:rsid w:val="003413E5"/>
  </w:style>
  <w:style w:type="numbering" w:customStyle="1" w:styleId="NoList111112">
    <w:name w:val="No List111112"/>
    <w:next w:val="a5"/>
    <w:uiPriority w:val="99"/>
    <w:semiHidden/>
    <w:unhideWhenUsed/>
    <w:rsid w:val="003413E5"/>
  </w:style>
  <w:style w:type="numbering" w:customStyle="1" w:styleId="NoList12112">
    <w:name w:val="No List12112"/>
    <w:next w:val="a5"/>
    <w:uiPriority w:val="99"/>
    <w:semiHidden/>
    <w:unhideWhenUsed/>
    <w:rsid w:val="003413E5"/>
  </w:style>
  <w:style w:type="numbering" w:customStyle="1" w:styleId="NoList22112">
    <w:name w:val="No List22112"/>
    <w:next w:val="a5"/>
    <w:uiPriority w:val="99"/>
    <w:semiHidden/>
    <w:unhideWhenUsed/>
    <w:rsid w:val="003413E5"/>
  </w:style>
  <w:style w:type="numbering" w:customStyle="1" w:styleId="NoList32112">
    <w:name w:val="No List32112"/>
    <w:next w:val="a5"/>
    <w:uiPriority w:val="99"/>
    <w:semiHidden/>
    <w:unhideWhenUsed/>
    <w:rsid w:val="003413E5"/>
  </w:style>
  <w:style w:type="numbering" w:customStyle="1" w:styleId="NoList342">
    <w:name w:val="No List342"/>
    <w:next w:val="a5"/>
    <w:uiPriority w:val="99"/>
    <w:semiHidden/>
    <w:unhideWhenUsed/>
    <w:rsid w:val="003413E5"/>
  </w:style>
  <w:style w:type="numbering" w:customStyle="1" w:styleId="NoList442">
    <w:name w:val="No List442"/>
    <w:next w:val="a5"/>
    <w:uiPriority w:val="99"/>
    <w:semiHidden/>
    <w:unhideWhenUsed/>
    <w:rsid w:val="003413E5"/>
  </w:style>
  <w:style w:type="numbering" w:customStyle="1" w:styleId="NoList532">
    <w:name w:val="No List532"/>
    <w:next w:val="a5"/>
    <w:uiPriority w:val="99"/>
    <w:semiHidden/>
    <w:unhideWhenUsed/>
    <w:rsid w:val="003413E5"/>
  </w:style>
  <w:style w:type="numbering" w:customStyle="1" w:styleId="NoList632">
    <w:name w:val="No List632"/>
    <w:next w:val="a5"/>
    <w:uiPriority w:val="99"/>
    <w:semiHidden/>
    <w:unhideWhenUsed/>
    <w:rsid w:val="003413E5"/>
  </w:style>
  <w:style w:type="numbering" w:customStyle="1" w:styleId="NoList732">
    <w:name w:val="No List732"/>
    <w:next w:val="a5"/>
    <w:uiPriority w:val="99"/>
    <w:semiHidden/>
    <w:unhideWhenUsed/>
    <w:rsid w:val="003413E5"/>
  </w:style>
  <w:style w:type="numbering" w:customStyle="1" w:styleId="NoList822">
    <w:name w:val="No List822"/>
    <w:next w:val="a5"/>
    <w:uiPriority w:val="99"/>
    <w:semiHidden/>
    <w:unhideWhenUsed/>
    <w:rsid w:val="003413E5"/>
  </w:style>
  <w:style w:type="numbering" w:customStyle="1" w:styleId="NoList922">
    <w:name w:val="No List922"/>
    <w:next w:val="a5"/>
    <w:uiPriority w:val="99"/>
    <w:semiHidden/>
    <w:unhideWhenUsed/>
    <w:rsid w:val="003413E5"/>
  </w:style>
  <w:style w:type="numbering" w:customStyle="1" w:styleId="NoList1132">
    <w:name w:val="No List1132"/>
    <w:next w:val="a5"/>
    <w:uiPriority w:val="99"/>
    <w:semiHidden/>
    <w:unhideWhenUsed/>
    <w:rsid w:val="003413E5"/>
  </w:style>
  <w:style w:type="numbering" w:customStyle="1" w:styleId="NoList2132">
    <w:name w:val="No List2132"/>
    <w:next w:val="a5"/>
    <w:uiPriority w:val="99"/>
    <w:semiHidden/>
    <w:unhideWhenUsed/>
    <w:rsid w:val="003413E5"/>
  </w:style>
  <w:style w:type="numbering" w:customStyle="1" w:styleId="NoList3132">
    <w:name w:val="No List3132"/>
    <w:next w:val="a5"/>
    <w:uiPriority w:val="99"/>
    <w:semiHidden/>
    <w:unhideWhenUsed/>
    <w:rsid w:val="003413E5"/>
  </w:style>
  <w:style w:type="numbering" w:customStyle="1" w:styleId="NoList4132">
    <w:name w:val="No List4132"/>
    <w:next w:val="a5"/>
    <w:uiPriority w:val="99"/>
    <w:semiHidden/>
    <w:unhideWhenUsed/>
    <w:rsid w:val="003413E5"/>
  </w:style>
  <w:style w:type="numbering" w:customStyle="1" w:styleId="NoList5122">
    <w:name w:val="No List5122"/>
    <w:next w:val="a5"/>
    <w:uiPriority w:val="99"/>
    <w:semiHidden/>
    <w:unhideWhenUsed/>
    <w:rsid w:val="003413E5"/>
  </w:style>
  <w:style w:type="numbering" w:customStyle="1" w:styleId="NoList6122">
    <w:name w:val="No List6122"/>
    <w:next w:val="a5"/>
    <w:uiPriority w:val="99"/>
    <w:semiHidden/>
    <w:unhideWhenUsed/>
    <w:rsid w:val="003413E5"/>
  </w:style>
  <w:style w:type="numbering" w:customStyle="1" w:styleId="NoList7122">
    <w:name w:val="No List7122"/>
    <w:next w:val="a5"/>
    <w:uiPriority w:val="99"/>
    <w:semiHidden/>
    <w:unhideWhenUsed/>
    <w:rsid w:val="003413E5"/>
  </w:style>
  <w:style w:type="numbering" w:customStyle="1" w:styleId="NoList8122">
    <w:name w:val="No List8122"/>
    <w:next w:val="a5"/>
    <w:uiPriority w:val="99"/>
    <w:semiHidden/>
    <w:unhideWhenUsed/>
    <w:rsid w:val="003413E5"/>
  </w:style>
  <w:style w:type="numbering" w:customStyle="1" w:styleId="NoList9112">
    <w:name w:val="No List9112"/>
    <w:next w:val="a5"/>
    <w:uiPriority w:val="99"/>
    <w:semiHidden/>
    <w:unhideWhenUsed/>
    <w:rsid w:val="003413E5"/>
  </w:style>
  <w:style w:type="numbering" w:customStyle="1" w:styleId="LFO1922">
    <w:name w:val="LFO1922"/>
    <w:basedOn w:val="a5"/>
    <w:rsid w:val="003413E5"/>
  </w:style>
  <w:style w:type="numbering" w:customStyle="1" w:styleId="NoList1012">
    <w:name w:val="No List1012"/>
    <w:next w:val="a5"/>
    <w:uiPriority w:val="99"/>
    <w:semiHidden/>
    <w:unhideWhenUsed/>
    <w:rsid w:val="003413E5"/>
  </w:style>
  <w:style w:type="numbering" w:customStyle="1" w:styleId="LFO19112">
    <w:name w:val="LFO19112"/>
    <w:basedOn w:val="a5"/>
    <w:rsid w:val="003413E5"/>
  </w:style>
  <w:style w:type="numbering" w:customStyle="1" w:styleId="NoList1232">
    <w:name w:val="No List1232"/>
    <w:next w:val="a5"/>
    <w:uiPriority w:val="99"/>
    <w:semiHidden/>
    <w:rsid w:val="003413E5"/>
  </w:style>
  <w:style w:type="numbering" w:customStyle="1" w:styleId="NoList11132">
    <w:name w:val="No List11132"/>
    <w:next w:val="a5"/>
    <w:uiPriority w:val="99"/>
    <w:semiHidden/>
    <w:unhideWhenUsed/>
    <w:rsid w:val="003413E5"/>
  </w:style>
  <w:style w:type="numbering" w:customStyle="1" w:styleId="1132">
    <w:name w:val="无列表1132"/>
    <w:next w:val="a5"/>
    <w:semiHidden/>
    <w:rsid w:val="003413E5"/>
  </w:style>
  <w:style w:type="numbering" w:customStyle="1" w:styleId="NoList2232">
    <w:name w:val="No List2232"/>
    <w:next w:val="a5"/>
    <w:uiPriority w:val="99"/>
    <w:semiHidden/>
    <w:unhideWhenUsed/>
    <w:rsid w:val="003413E5"/>
  </w:style>
  <w:style w:type="numbering" w:customStyle="1" w:styleId="NoList3232">
    <w:name w:val="No List3232"/>
    <w:next w:val="a5"/>
    <w:uiPriority w:val="99"/>
    <w:semiHidden/>
    <w:unhideWhenUsed/>
    <w:rsid w:val="003413E5"/>
  </w:style>
  <w:style w:type="numbering" w:customStyle="1" w:styleId="NoList4222">
    <w:name w:val="No List4222"/>
    <w:next w:val="a5"/>
    <w:uiPriority w:val="99"/>
    <w:semiHidden/>
    <w:unhideWhenUsed/>
    <w:rsid w:val="003413E5"/>
  </w:style>
  <w:style w:type="numbering" w:customStyle="1" w:styleId="NoList21122">
    <w:name w:val="No List21122"/>
    <w:next w:val="a5"/>
    <w:uiPriority w:val="99"/>
    <w:semiHidden/>
    <w:unhideWhenUsed/>
    <w:rsid w:val="003413E5"/>
  </w:style>
  <w:style w:type="numbering" w:customStyle="1" w:styleId="NoList31122">
    <w:name w:val="No List31122"/>
    <w:next w:val="a5"/>
    <w:uiPriority w:val="99"/>
    <w:semiHidden/>
    <w:unhideWhenUsed/>
    <w:rsid w:val="003413E5"/>
  </w:style>
  <w:style w:type="numbering" w:customStyle="1" w:styleId="NoList41122">
    <w:name w:val="No List41122"/>
    <w:next w:val="a5"/>
    <w:uiPriority w:val="99"/>
    <w:semiHidden/>
    <w:unhideWhenUsed/>
    <w:rsid w:val="003413E5"/>
  </w:style>
  <w:style w:type="numbering" w:customStyle="1" w:styleId="11122">
    <w:name w:val="无列表11122"/>
    <w:next w:val="a5"/>
    <w:semiHidden/>
    <w:rsid w:val="003413E5"/>
  </w:style>
  <w:style w:type="numbering" w:customStyle="1" w:styleId="NoList111122">
    <w:name w:val="No List111122"/>
    <w:next w:val="a5"/>
    <w:uiPriority w:val="99"/>
    <w:semiHidden/>
    <w:unhideWhenUsed/>
    <w:rsid w:val="003413E5"/>
  </w:style>
  <w:style w:type="numbering" w:customStyle="1" w:styleId="NoList12122">
    <w:name w:val="No List12122"/>
    <w:next w:val="a5"/>
    <w:uiPriority w:val="99"/>
    <w:semiHidden/>
    <w:unhideWhenUsed/>
    <w:rsid w:val="003413E5"/>
  </w:style>
  <w:style w:type="numbering" w:customStyle="1" w:styleId="NoList22122">
    <w:name w:val="No List22122"/>
    <w:next w:val="a5"/>
    <w:uiPriority w:val="99"/>
    <w:semiHidden/>
    <w:unhideWhenUsed/>
    <w:rsid w:val="003413E5"/>
  </w:style>
  <w:style w:type="numbering" w:customStyle="1" w:styleId="NoList32122">
    <w:name w:val="No List32122"/>
    <w:next w:val="a5"/>
    <w:uiPriority w:val="99"/>
    <w:semiHidden/>
    <w:unhideWhenUsed/>
    <w:rsid w:val="003413E5"/>
  </w:style>
  <w:style w:type="numbering" w:customStyle="1" w:styleId="NoList172">
    <w:name w:val="No List172"/>
    <w:next w:val="a5"/>
    <w:uiPriority w:val="99"/>
    <w:semiHidden/>
    <w:unhideWhenUsed/>
    <w:rsid w:val="003413E5"/>
  </w:style>
  <w:style w:type="numbering" w:customStyle="1" w:styleId="NoList252">
    <w:name w:val="No List252"/>
    <w:next w:val="a5"/>
    <w:uiPriority w:val="99"/>
    <w:semiHidden/>
    <w:unhideWhenUsed/>
    <w:rsid w:val="003413E5"/>
  </w:style>
  <w:style w:type="numbering" w:customStyle="1" w:styleId="NoList352">
    <w:name w:val="No List352"/>
    <w:next w:val="a5"/>
    <w:uiPriority w:val="99"/>
    <w:semiHidden/>
    <w:unhideWhenUsed/>
    <w:rsid w:val="003413E5"/>
  </w:style>
  <w:style w:type="numbering" w:customStyle="1" w:styleId="NoList452">
    <w:name w:val="No List452"/>
    <w:next w:val="a5"/>
    <w:uiPriority w:val="99"/>
    <w:semiHidden/>
    <w:unhideWhenUsed/>
    <w:rsid w:val="003413E5"/>
  </w:style>
  <w:style w:type="numbering" w:customStyle="1" w:styleId="NoList542">
    <w:name w:val="No List542"/>
    <w:next w:val="a5"/>
    <w:uiPriority w:val="99"/>
    <w:semiHidden/>
    <w:unhideWhenUsed/>
    <w:rsid w:val="003413E5"/>
  </w:style>
  <w:style w:type="numbering" w:customStyle="1" w:styleId="NoList642">
    <w:name w:val="No List642"/>
    <w:next w:val="a5"/>
    <w:uiPriority w:val="99"/>
    <w:semiHidden/>
    <w:unhideWhenUsed/>
    <w:rsid w:val="003413E5"/>
  </w:style>
  <w:style w:type="numbering" w:customStyle="1" w:styleId="NoList742">
    <w:name w:val="No List742"/>
    <w:next w:val="a5"/>
    <w:uiPriority w:val="99"/>
    <w:semiHidden/>
    <w:unhideWhenUsed/>
    <w:rsid w:val="003413E5"/>
  </w:style>
  <w:style w:type="numbering" w:customStyle="1" w:styleId="NoList832">
    <w:name w:val="No List832"/>
    <w:next w:val="a5"/>
    <w:uiPriority w:val="99"/>
    <w:semiHidden/>
    <w:unhideWhenUsed/>
    <w:rsid w:val="003413E5"/>
  </w:style>
  <w:style w:type="numbering" w:customStyle="1" w:styleId="NoList932">
    <w:name w:val="No List932"/>
    <w:next w:val="a5"/>
    <w:uiPriority w:val="99"/>
    <w:semiHidden/>
    <w:unhideWhenUsed/>
    <w:rsid w:val="003413E5"/>
  </w:style>
  <w:style w:type="numbering" w:customStyle="1" w:styleId="NoList1142">
    <w:name w:val="No List1142"/>
    <w:next w:val="a5"/>
    <w:uiPriority w:val="99"/>
    <w:semiHidden/>
    <w:unhideWhenUsed/>
    <w:rsid w:val="003413E5"/>
  </w:style>
  <w:style w:type="numbering" w:customStyle="1" w:styleId="NoList2142">
    <w:name w:val="No List2142"/>
    <w:next w:val="a5"/>
    <w:uiPriority w:val="99"/>
    <w:semiHidden/>
    <w:unhideWhenUsed/>
    <w:rsid w:val="003413E5"/>
  </w:style>
  <w:style w:type="numbering" w:customStyle="1" w:styleId="NoList3142">
    <w:name w:val="No List3142"/>
    <w:next w:val="a5"/>
    <w:uiPriority w:val="99"/>
    <w:semiHidden/>
    <w:unhideWhenUsed/>
    <w:rsid w:val="003413E5"/>
  </w:style>
  <w:style w:type="numbering" w:customStyle="1" w:styleId="NoList4142">
    <w:name w:val="No List4142"/>
    <w:next w:val="a5"/>
    <w:uiPriority w:val="99"/>
    <w:semiHidden/>
    <w:unhideWhenUsed/>
    <w:rsid w:val="003413E5"/>
  </w:style>
  <w:style w:type="numbering" w:customStyle="1" w:styleId="NoList5132">
    <w:name w:val="No List5132"/>
    <w:next w:val="a5"/>
    <w:uiPriority w:val="99"/>
    <w:semiHidden/>
    <w:unhideWhenUsed/>
    <w:rsid w:val="003413E5"/>
  </w:style>
  <w:style w:type="numbering" w:customStyle="1" w:styleId="NoList6132">
    <w:name w:val="No List6132"/>
    <w:next w:val="a5"/>
    <w:uiPriority w:val="99"/>
    <w:semiHidden/>
    <w:unhideWhenUsed/>
    <w:rsid w:val="003413E5"/>
  </w:style>
  <w:style w:type="numbering" w:customStyle="1" w:styleId="NoList7132">
    <w:name w:val="No List7132"/>
    <w:next w:val="a5"/>
    <w:uiPriority w:val="99"/>
    <w:semiHidden/>
    <w:unhideWhenUsed/>
    <w:rsid w:val="003413E5"/>
  </w:style>
  <w:style w:type="numbering" w:customStyle="1" w:styleId="NoList8132">
    <w:name w:val="No List8132"/>
    <w:next w:val="a5"/>
    <w:uiPriority w:val="99"/>
    <w:semiHidden/>
    <w:unhideWhenUsed/>
    <w:rsid w:val="003413E5"/>
  </w:style>
  <w:style w:type="numbering" w:customStyle="1" w:styleId="NoList9122">
    <w:name w:val="No List9122"/>
    <w:next w:val="a5"/>
    <w:uiPriority w:val="99"/>
    <w:semiHidden/>
    <w:unhideWhenUsed/>
    <w:rsid w:val="003413E5"/>
  </w:style>
  <w:style w:type="numbering" w:customStyle="1" w:styleId="LFO1932">
    <w:name w:val="LFO1932"/>
    <w:basedOn w:val="a5"/>
    <w:rsid w:val="003413E5"/>
  </w:style>
  <w:style w:type="numbering" w:customStyle="1" w:styleId="NoList1022">
    <w:name w:val="No List1022"/>
    <w:next w:val="a5"/>
    <w:uiPriority w:val="99"/>
    <w:semiHidden/>
    <w:unhideWhenUsed/>
    <w:rsid w:val="003413E5"/>
  </w:style>
  <w:style w:type="numbering" w:customStyle="1" w:styleId="LFO19122">
    <w:name w:val="LFO19122"/>
    <w:basedOn w:val="a5"/>
    <w:rsid w:val="003413E5"/>
  </w:style>
  <w:style w:type="numbering" w:customStyle="1" w:styleId="NoList1242">
    <w:name w:val="No List1242"/>
    <w:next w:val="a5"/>
    <w:uiPriority w:val="99"/>
    <w:semiHidden/>
    <w:rsid w:val="003413E5"/>
  </w:style>
  <w:style w:type="numbering" w:customStyle="1" w:styleId="NoList11142">
    <w:name w:val="No List11142"/>
    <w:next w:val="a5"/>
    <w:uiPriority w:val="99"/>
    <w:semiHidden/>
    <w:unhideWhenUsed/>
    <w:rsid w:val="003413E5"/>
  </w:style>
  <w:style w:type="numbering" w:customStyle="1" w:styleId="1420">
    <w:name w:val="无列表142"/>
    <w:next w:val="a5"/>
    <w:semiHidden/>
    <w:rsid w:val="003413E5"/>
  </w:style>
  <w:style w:type="numbering" w:customStyle="1" w:styleId="1421">
    <w:name w:val="リストなし142"/>
    <w:next w:val="a5"/>
    <w:uiPriority w:val="99"/>
    <w:semiHidden/>
    <w:unhideWhenUsed/>
    <w:rsid w:val="003413E5"/>
  </w:style>
  <w:style w:type="numbering" w:customStyle="1" w:styleId="1142">
    <w:name w:val="无列表1142"/>
    <w:next w:val="a5"/>
    <w:semiHidden/>
    <w:rsid w:val="003413E5"/>
  </w:style>
  <w:style w:type="numbering" w:customStyle="1" w:styleId="11320">
    <w:name w:val="リストなし1132"/>
    <w:next w:val="a5"/>
    <w:uiPriority w:val="99"/>
    <w:semiHidden/>
    <w:unhideWhenUsed/>
    <w:rsid w:val="003413E5"/>
  </w:style>
  <w:style w:type="numbering" w:customStyle="1" w:styleId="NoList2242">
    <w:name w:val="No List2242"/>
    <w:next w:val="a5"/>
    <w:uiPriority w:val="99"/>
    <w:semiHidden/>
    <w:unhideWhenUsed/>
    <w:rsid w:val="003413E5"/>
  </w:style>
  <w:style w:type="numbering" w:customStyle="1" w:styleId="NoList3242">
    <w:name w:val="No List3242"/>
    <w:next w:val="a5"/>
    <w:uiPriority w:val="99"/>
    <w:semiHidden/>
    <w:unhideWhenUsed/>
    <w:rsid w:val="003413E5"/>
  </w:style>
  <w:style w:type="numbering" w:customStyle="1" w:styleId="NoList4232">
    <w:name w:val="No List4232"/>
    <w:next w:val="a5"/>
    <w:uiPriority w:val="99"/>
    <w:semiHidden/>
    <w:unhideWhenUsed/>
    <w:rsid w:val="003413E5"/>
  </w:style>
  <w:style w:type="numbering" w:customStyle="1" w:styleId="NoList21132">
    <w:name w:val="No List21132"/>
    <w:next w:val="a5"/>
    <w:uiPriority w:val="99"/>
    <w:semiHidden/>
    <w:unhideWhenUsed/>
    <w:rsid w:val="003413E5"/>
  </w:style>
  <w:style w:type="numbering" w:customStyle="1" w:styleId="NoList31132">
    <w:name w:val="No List31132"/>
    <w:next w:val="a5"/>
    <w:uiPriority w:val="99"/>
    <w:semiHidden/>
    <w:unhideWhenUsed/>
    <w:rsid w:val="003413E5"/>
  </w:style>
  <w:style w:type="numbering" w:customStyle="1" w:styleId="NoList41132">
    <w:name w:val="No List41132"/>
    <w:next w:val="a5"/>
    <w:uiPriority w:val="99"/>
    <w:semiHidden/>
    <w:unhideWhenUsed/>
    <w:rsid w:val="003413E5"/>
  </w:style>
  <w:style w:type="numbering" w:customStyle="1" w:styleId="11132">
    <w:name w:val="无列表11132"/>
    <w:next w:val="a5"/>
    <w:semiHidden/>
    <w:rsid w:val="003413E5"/>
  </w:style>
  <w:style w:type="numbering" w:customStyle="1" w:styleId="NoList111132">
    <w:name w:val="No List111132"/>
    <w:next w:val="a5"/>
    <w:uiPriority w:val="99"/>
    <w:semiHidden/>
    <w:unhideWhenUsed/>
    <w:rsid w:val="003413E5"/>
  </w:style>
  <w:style w:type="numbering" w:customStyle="1" w:styleId="NoList12132">
    <w:name w:val="No List12132"/>
    <w:next w:val="a5"/>
    <w:uiPriority w:val="99"/>
    <w:semiHidden/>
    <w:unhideWhenUsed/>
    <w:rsid w:val="003413E5"/>
  </w:style>
  <w:style w:type="numbering" w:customStyle="1" w:styleId="NoList22132">
    <w:name w:val="No List22132"/>
    <w:next w:val="a5"/>
    <w:uiPriority w:val="99"/>
    <w:semiHidden/>
    <w:unhideWhenUsed/>
    <w:rsid w:val="003413E5"/>
  </w:style>
  <w:style w:type="numbering" w:customStyle="1" w:styleId="NoList32132">
    <w:name w:val="No List32132"/>
    <w:next w:val="a5"/>
    <w:uiPriority w:val="99"/>
    <w:semiHidden/>
    <w:unhideWhenUsed/>
    <w:rsid w:val="003413E5"/>
  </w:style>
  <w:style w:type="numbering" w:customStyle="1" w:styleId="229">
    <w:name w:val="无列表22"/>
    <w:next w:val="a5"/>
    <w:uiPriority w:val="99"/>
    <w:semiHidden/>
    <w:unhideWhenUsed/>
    <w:rsid w:val="003413E5"/>
  </w:style>
  <w:style w:type="numbering" w:customStyle="1" w:styleId="1520">
    <w:name w:val="无列表152"/>
    <w:next w:val="a5"/>
    <w:semiHidden/>
    <w:rsid w:val="003413E5"/>
  </w:style>
  <w:style w:type="numbering" w:customStyle="1" w:styleId="1521">
    <w:name w:val="リストなし152"/>
    <w:next w:val="a5"/>
    <w:uiPriority w:val="99"/>
    <w:semiHidden/>
    <w:unhideWhenUsed/>
    <w:rsid w:val="003413E5"/>
  </w:style>
  <w:style w:type="numbering" w:customStyle="1" w:styleId="NoList182">
    <w:name w:val="No List182"/>
    <w:next w:val="a5"/>
    <w:semiHidden/>
    <w:unhideWhenUsed/>
    <w:rsid w:val="003413E5"/>
  </w:style>
  <w:style w:type="numbering" w:customStyle="1" w:styleId="1152">
    <w:name w:val="无列表1152"/>
    <w:next w:val="a5"/>
    <w:semiHidden/>
    <w:rsid w:val="003413E5"/>
  </w:style>
  <w:style w:type="numbering" w:customStyle="1" w:styleId="11420">
    <w:name w:val="リストなし1142"/>
    <w:next w:val="a5"/>
    <w:uiPriority w:val="99"/>
    <w:semiHidden/>
    <w:unhideWhenUsed/>
    <w:rsid w:val="003413E5"/>
  </w:style>
  <w:style w:type="numbering" w:customStyle="1" w:styleId="NoList262">
    <w:name w:val="No List262"/>
    <w:next w:val="a5"/>
    <w:semiHidden/>
    <w:unhideWhenUsed/>
    <w:rsid w:val="003413E5"/>
  </w:style>
  <w:style w:type="numbering" w:customStyle="1" w:styleId="NoList362">
    <w:name w:val="No List362"/>
    <w:next w:val="a5"/>
    <w:uiPriority w:val="99"/>
    <w:semiHidden/>
    <w:unhideWhenUsed/>
    <w:rsid w:val="003413E5"/>
  </w:style>
  <w:style w:type="numbering" w:customStyle="1" w:styleId="NoList1152">
    <w:name w:val="No List1152"/>
    <w:next w:val="a5"/>
    <w:uiPriority w:val="99"/>
    <w:semiHidden/>
    <w:unhideWhenUsed/>
    <w:rsid w:val="003413E5"/>
  </w:style>
  <w:style w:type="numbering" w:customStyle="1" w:styleId="NoList462">
    <w:name w:val="No List462"/>
    <w:next w:val="a5"/>
    <w:uiPriority w:val="99"/>
    <w:semiHidden/>
    <w:unhideWhenUsed/>
    <w:rsid w:val="003413E5"/>
  </w:style>
  <w:style w:type="numbering" w:customStyle="1" w:styleId="NoList552">
    <w:name w:val="No List552"/>
    <w:next w:val="a5"/>
    <w:uiPriority w:val="99"/>
    <w:semiHidden/>
    <w:unhideWhenUsed/>
    <w:rsid w:val="003413E5"/>
  </w:style>
  <w:style w:type="numbering" w:customStyle="1" w:styleId="NoList11152">
    <w:name w:val="No List11152"/>
    <w:next w:val="a5"/>
    <w:uiPriority w:val="99"/>
    <w:semiHidden/>
    <w:unhideWhenUsed/>
    <w:rsid w:val="003413E5"/>
  </w:style>
  <w:style w:type="numbering" w:customStyle="1" w:styleId="NoList2152">
    <w:name w:val="No List2152"/>
    <w:next w:val="a5"/>
    <w:uiPriority w:val="99"/>
    <w:semiHidden/>
    <w:unhideWhenUsed/>
    <w:rsid w:val="003413E5"/>
  </w:style>
  <w:style w:type="numbering" w:customStyle="1" w:styleId="NoList3152">
    <w:name w:val="No List3152"/>
    <w:next w:val="a5"/>
    <w:uiPriority w:val="99"/>
    <w:semiHidden/>
    <w:unhideWhenUsed/>
    <w:rsid w:val="003413E5"/>
  </w:style>
  <w:style w:type="numbering" w:customStyle="1" w:styleId="NoList4152">
    <w:name w:val="No List4152"/>
    <w:next w:val="a5"/>
    <w:uiPriority w:val="99"/>
    <w:semiHidden/>
    <w:unhideWhenUsed/>
    <w:rsid w:val="003413E5"/>
  </w:style>
  <w:style w:type="numbering" w:customStyle="1" w:styleId="NoList652">
    <w:name w:val="No List652"/>
    <w:next w:val="a5"/>
    <w:uiPriority w:val="99"/>
    <w:semiHidden/>
    <w:unhideWhenUsed/>
    <w:rsid w:val="003413E5"/>
  </w:style>
  <w:style w:type="numbering" w:customStyle="1" w:styleId="NoList752">
    <w:name w:val="No List752"/>
    <w:next w:val="a5"/>
    <w:uiPriority w:val="99"/>
    <w:semiHidden/>
    <w:unhideWhenUsed/>
    <w:rsid w:val="003413E5"/>
  </w:style>
  <w:style w:type="numbering" w:customStyle="1" w:styleId="NoList1252">
    <w:name w:val="No List1252"/>
    <w:next w:val="a5"/>
    <w:uiPriority w:val="99"/>
    <w:semiHidden/>
    <w:unhideWhenUsed/>
    <w:rsid w:val="003413E5"/>
  </w:style>
  <w:style w:type="numbering" w:customStyle="1" w:styleId="NoList2252">
    <w:name w:val="No List2252"/>
    <w:next w:val="a5"/>
    <w:uiPriority w:val="99"/>
    <w:semiHidden/>
    <w:unhideWhenUsed/>
    <w:rsid w:val="003413E5"/>
  </w:style>
  <w:style w:type="numbering" w:customStyle="1" w:styleId="NoList3252">
    <w:name w:val="No List3252"/>
    <w:next w:val="a5"/>
    <w:uiPriority w:val="99"/>
    <w:semiHidden/>
    <w:unhideWhenUsed/>
    <w:rsid w:val="003413E5"/>
  </w:style>
  <w:style w:type="numbering" w:customStyle="1" w:styleId="NoList4242">
    <w:name w:val="No List4242"/>
    <w:next w:val="a5"/>
    <w:uiPriority w:val="99"/>
    <w:semiHidden/>
    <w:unhideWhenUsed/>
    <w:rsid w:val="003413E5"/>
  </w:style>
  <w:style w:type="numbering" w:customStyle="1" w:styleId="NoList5142">
    <w:name w:val="No List5142"/>
    <w:next w:val="a5"/>
    <w:uiPriority w:val="99"/>
    <w:semiHidden/>
    <w:unhideWhenUsed/>
    <w:rsid w:val="003413E5"/>
  </w:style>
  <w:style w:type="numbering" w:customStyle="1" w:styleId="NoList21142">
    <w:name w:val="No List21142"/>
    <w:next w:val="a5"/>
    <w:uiPriority w:val="99"/>
    <w:semiHidden/>
    <w:unhideWhenUsed/>
    <w:rsid w:val="003413E5"/>
  </w:style>
  <w:style w:type="numbering" w:customStyle="1" w:styleId="NoList31142">
    <w:name w:val="No List31142"/>
    <w:next w:val="a5"/>
    <w:uiPriority w:val="99"/>
    <w:semiHidden/>
    <w:unhideWhenUsed/>
    <w:rsid w:val="003413E5"/>
  </w:style>
  <w:style w:type="numbering" w:customStyle="1" w:styleId="NoList41142">
    <w:name w:val="No List41142"/>
    <w:next w:val="a5"/>
    <w:uiPriority w:val="99"/>
    <w:semiHidden/>
    <w:unhideWhenUsed/>
    <w:rsid w:val="003413E5"/>
  </w:style>
  <w:style w:type="numbering" w:customStyle="1" w:styleId="NoList6142">
    <w:name w:val="No List6142"/>
    <w:next w:val="a5"/>
    <w:uiPriority w:val="99"/>
    <w:semiHidden/>
    <w:unhideWhenUsed/>
    <w:rsid w:val="003413E5"/>
  </w:style>
  <w:style w:type="numbering" w:customStyle="1" w:styleId="11142">
    <w:name w:val="无列表11142"/>
    <w:next w:val="a5"/>
    <w:semiHidden/>
    <w:rsid w:val="003413E5"/>
  </w:style>
  <w:style w:type="numbering" w:customStyle="1" w:styleId="NoList111142">
    <w:name w:val="No List111142"/>
    <w:next w:val="a5"/>
    <w:uiPriority w:val="99"/>
    <w:semiHidden/>
    <w:unhideWhenUsed/>
    <w:rsid w:val="003413E5"/>
  </w:style>
  <w:style w:type="numbering" w:customStyle="1" w:styleId="NoList7142">
    <w:name w:val="No List7142"/>
    <w:next w:val="a5"/>
    <w:uiPriority w:val="99"/>
    <w:semiHidden/>
    <w:unhideWhenUsed/>
    <w:rsid w:val="003413E5"/>
  </w:style>
  <w:style w:type="numbering" w:customStyle="1" w:styleId="NoList12142">
    <w:name w:val="No List12142"/>
    <w:next w:val="a5"/>
    <w:uiPriority w:val="99"/>
    <w:semiHidden/>
    <w:unhideWhenUsed/>
    <w:rsid w:val="003413E5"/>
  </w:style>
  <w:style w:type="numbering" w:customStyle="1" w:styleId="NoList22142">
    <w:name w:val="No List22142"/>
    <w:next w:val="a5"/>
    <w:uiPriority w:val="99"/>
    <w:semiHidden/>
    <w:unhideWhenUsed/>
    <w:rsid w:val="003413E5"/>
  </w:style>
  <w:style w:type="numbering" w:customStyle="1" w:styleId="NoList32142">
    <w:name w:val="No List32142"/>
    <w:next w:val="a5"/>
    <w:uiPriority w:val="99"/>
    <w:semiHidden/>
    <w:unhideWhenUsed/>
    <w:rsid w:val="003413E5"/>
  </w:style>
  <w:style w:type="numbering" w:customStyle="1" w:styleId="NoList842">
    <w:name w:val="No List842"/>
    <w:next w:val="a5"/>
    <w:uiPriority w:val="99"/>
    <w:semiHidden/>
    <w:unhideWhenUsed/>
    <w:rsid w:val="003413E5"/>
  </w:style>
  <w:style w:type="numbering" w:customStyle="1" w:styleId="NoList942">
    <w:name w:val="No List942"/>
    <w:next w:val="a5"/>
    <w:uiPriority w:val="99"/>
    <w:semiHidden/>
    <w:unhideWhenUsed/>
    <w:rsid w:val="003413E5"/>
  </w:style>
  <w:style w:type="numbering" w:customStyle="1" w:styleId="NoList8142">
    <w:name w:val="No List8142"/>
    <w:next w:val="a5"/>
    <w:uiPriority w:val="99"/>
    <w:semiHidden/>
    <w:unhideWhenUsed/>
    <w:rsid w:val="003413E5"/>
  </w:style>
  <w:style w:type="numbering" w:customStyle="1" w:styleId="NoList9132">
    <w:name w:val="No List9132"/>
    <w:next w:val="a5"/>
    <w:uiPriority w:val="99"/>
    <w:semiHidden/>
    <w:unhideWhenUsed/>
    <w:rsid w:val="003413E5"/>
  </w:style>
  <w:style w:type="numbering" w:customStyle="1" w:styleId="LFO1942">
    <w:name w:val="LFO1942"/>
    <w:basedOn w:val="a5"/>
    <w:rsid w:val="003413E5"/>
  </w:style>
  <w:style w:type="numbering" w:customStyle="1" w:styleId="NoList1032">
    <w:name w:val="No List1032"/>
    <w:next w:val="a5"/>
    <w:semiHidden/>
    <w:unhideWhenUsed/>
    <w:rsid w:val="003413E5"/>
  </w:style>
  <w:style w:type="numbering" w:customStyle="1" w:styleId="LFO19132">
    <w:name w:val="LFO19132"/>
    <w:basedOn w:val="a5"/>
    <w:rsid w:val="003413E5"/>
  </w:style>
  <w:style w:type="numbering" w:customStyle="1" w:styleId="12120">
    <w:name w:val="无列表1212"/>
    <w:next w:val="a5"/>
    <w:semiHidden/>
    <w:rsid w:val="003413E5"/>
  </w:style>
  <w:style w:type="numbering" w:customStyle="1" w:styleId="12121">
    <w:name w:val="リストなし1212"/>
    <w:next w:val="a5"/>
    <w:uiPriority w:val="99"/>
    <w:semiHidden/>
    <w:unhideWhenUsed/>
    <w:rsid w:val="003413E5"/>
  </w:style>
  <w:style w:type="numbering" w:customStyle="1" w:styleId="111121">
    <w:name w:val="リストなし11112"/>
    <w:next w:val="a5"/>
    <w:uiPriority w:val="99"/>
    <w:semiHidden/>
    <w:unhideWhenUsed/>
    <w:rsid w:val="003413E5"/>
  </w:style>
  <w:style w:type="numbering" w:customStyle="1" w:styleId="NoList1312">
    <w:name w:val="No List1312"/>
    <w:next w:val="a5"/>
    <w:semiHidden/>
    <w:unhideWhenUsed/>
    <w:rsid w:val="003413E5"/>
  </w:style>
  <w:style w:type="numbering" w:customStyle="1" w:styleId="NoList2312">
    <w:name w:val="No List2312"/>
    <w:next w:val="a5"/>
    <w:semiHidden/>
    <w:unhideWhenUsed/>
    <w:rsid w:val="003413E5"/>
  </w:style>
  <w:style w:type="numbering" w:customStyle="1" w:styleId="NoList3312">
    <w:name w:val="No List3312"/>
    <w:next w:val="a5"/>
    <w:semiHidden/>
    <w:unhideWhenUsed/>
    <w:rsid w:val="003413E5"/>
  </w:style>
  <w:style w:type="numbering" w:customStyle="1" w:styleId="NoList4312">
    <w:name w:val="No List4312"/>
    <w:next w:val="a5"/>
    <w:semiHidden/>
    <w:unhideWhenUsed/>
    <w:rsid w:val="003413E5"/>
  </w:style>
  <w:style w:type="numbering" w:customStyle="1" w:styleId="NoList5212">
    <w:name w:val="No List5212"/>
    <w:next w:val="a5"/>
    <w:semiHidden/>
    <w:unhideWhenUsed/>
    <w:rsid w:val="003413E5"/>
  </w:style>
  <w:style w:type="numbering" w:customStyle="1" w:styleId="NoList6212">
    <w:name w:val="No List6212"/>
    <w:next w:val="a5"/>
    <w:semiHidden/>
    <w:unhideWhenUsed/>
    <w:rsid w:val="003413E5"/>
  </w:style>
  <w:style w:type="numbering" w:customStyle="1" w:styleId="NoList7212">
    <w:name w:val="No List7212"/>
    <w:next w:val="a5"/>
    <w:semiHidden/>
    <w:unhideWhenUsed/>
    <w:rsid w:val="003413E5"/>
  </w:style>
  <w:style w:type="numbering" w:customStyle="1" w:styleId="NoList11212">
    <w:name w:val="No List11212"/>
    <w:next w:val="a5"/>
    <w:semiHidden/>
    <w:unhideWhenUsed/>
    <w:rsid w:val="003413E5"/>
  </w:style>
  <w:style w:type="numbering" w:customStyle="1" w:styleId="NoList21212">
    <w:name w:val="No List21212"/>
    <w:next w:val="a5"/>
    <w:semiHidden/>
    <w:unhideWhenUsed/>
    <w:rsid w:val="003413E5"/>
  </w:style>
  <w:style w:type="numbering" w:customStyle="1" w:styleId="NoList31212">
    <w:name w:val="No List31212"/>
    <w:next w:val="a5"/>
    <w:semiHidden/>
    <w:unhideWhenUsed/>
    <w:rsid w:val="003413E5"/>
  </w:style>
  <w:style w:type="numbering" w:customStyle="1" w:styleId="NoList41212">
    <w:name w:val="No List41212"/>
    <w:next w:val="a5"/>
    <w:semiHidden/>
    <w:unhideWhenUsed/>
    <w:rsid w:val="003413E5"/>
  </w:style>
  <w:style w:type="numbering" w:customStyle="1" w:styleId="NoList51112">
    <w:name w:val="No List51112"/>
    <w:next w:val="a5"/>
    <w:semiHidden/>
    <w:unhideWhenUsed/>
    <w:rsid w:val="003413E5"/>
  </w:style>
  <w:style w:type="numbering" w:customStyle="1" w:styleId="NoList61112">
    <w:name w:val="No List61112"/>
    <w:next w:val="a5"/>
    <w:uiPriority w:val="99"/>
    <w:semiHidden/>
    <w:unhideWhenUsed/>
    <w:rsid w:val="003413E5"/>
  </w:style>
  <w:style w:type="numbering" w:customStyle="1" w:styleId="NoList71112">
    <w:name w:val="No List71112"/>
    <w:next w:val="a5"/>
    <w:uiPriority w:val="99"/>
    <w:semiHidden/>
    <w:unhideWhenUsed/>
    <w:rsid w:val="003413E5"/>
  </w:style>
  <w:style w:type="numbering" w:customStyle="1" w:styleId="NoList81112">
    <w:name w:val="No List81112"/>
    <w:next w:val="a5"/>
    <w:uiPriority w:val="99"/>
    <w:semiHidden/>
    <w:unhideWhenUsed/>
    <w:rsid w:val="003413E5"/>
  </w:style>
  <w:style w:type="numbering" w:customStyle="1" w:styleId="NoList12212">
    <w:name w:val="No List12212"/>
    <w:next w:val="a5"/>
    <w:semiHidden/>
    <w:rsid w:val="003413E5"/>
  </w:style>
  <w:style w:type="numbering" w:customStyle="1" w:styleId="NoList111212">
    <w:name w:val="No List111212"/>
    <w:next w:val="a5"/>
    <w:semiHidden/>
    <w:unhideWhenUsed/>
    <w:rsid w:val="003413E5"/>
  </w:style>
  <w:style w:type="numbering" w:customStyle="1" w:styleId="11212">
    <w:name w:val="无列表11212"/>
    <w:next w:val="a5"/>
    <w:semiHidden/>
    <w:rsid w:val="003413E5"/>
  </w:style>
  <w:style w:type="numbering" w:customStyle="1" w:styleId="NoList22212">
    <w:name w:val="No List22212"/>
    <w:next w:val="a5"/>
    <w:semiHidden/>
    <w:unhideWhenUsed/>
    <w:rsid w:val="003413E5"/>
  </w:style>
  <w:style w:type="numbering" w:customStyle="1" w:styleId="NoList32212">
    <w:name w:val="No List32212"/>
    <w:next w:val="a5"/>
    <w:uiPriority w:val="99"/>
    <w:semiHidden/>
    <w:unhideWhenUsed/>
    <w:rsid w:val="003413E5"/>
  </w:style>
  <w:style w:type="numbering" w:customStyle="1" w:styleId="NoList42112">
    <w:name w:val="No List42112"/>
    <w:next w:val="a5"/>
    <w:uiPriority w:val="99"/>
    <w:semiHidden/>
    <w:unhideWhenUsed/>
    <w:rsid w:val="003413E5"/>
  </w:style>
  <w:style w:type="numbering" w:customStyle="1" w:styleId="NoList211112">
    <w:name w:val="No List211112"/>
    <w:next w:val="a5"/>
    <w:uiPriority w:val="99"/>
    <w:semiHidden/>
    <w:unhideWhenUsed/>
    <w:rsid w:val="003413E5"/>
  </w:style>
  <w:style w:type="numbering" w:customStyle="1" w:styleId="NoList311112">
    <w:name w:val="No List311112"/>
    <w:next w:val="a5"/>
    <w:uiPriority w:val="99"/>
    <w:semiHidden/>
    <w:unhideWhenUsed/>
    <w:rsid w:val="003413E5"/>
  </w:style>
  <w:style w:type="numbering" w:customStyle="1" w:styleId="NoList411112">
    <w:name w:val="No List411112"/>
    <w:next w:val="a5"/>
    <w:uiPriority w:val="99"/>
    <w:semiHidden/>
    <w:unhideWhenUsed/>
    <w:rsid w:val="003413E5"/>
  </w:style>
  <w:style w:type="numbering" w:customStyle="1" w:styleId="1111120">
    <w:name w:val="无列表111112"/>
    <w:next w:val="a5"/>
    <w:semiHidden/>
    <w:rsid w:val="003413E5"/>
  </w:style>
  <w:style w:type="numbering" w:customStyle="1" w:styleId="NoList1111112">
    <w:name w:val="No List1111112"/>
    <w:next w:val="a5"/>
    <w:uiPriority w:val="99"/>
    <w:semiHidden/>
    <w:unhideWhenUsed/>
    <w:rsid w:val="003413E5"/>
  </w:style>
  <w:style w:type="numbering" w:customStyle="1" w:styleId="NoList121112">
    <w:name w:val="No List121112"/>
    <w:next w:val="a5"/>
    <w:uiPriority w:val="99"/>
    <w:semiHidden/>
    <w:unhideWhenUsed/>
    <w:rsid w:val="003413E5"/>
  </w:style>
  <w:style w:type="numbering" w:customStyle="1" w:styleId="NoList221112">
    <w:name w:val="No List221112"/>
    <w:next w:val="a5"/>
    <w:uiPriority w:val="99"/>
    <w:semiHidden/>
    <w:unhideWhenUsed/>
    <w:rsid w:val="003413E5"/>
  </w:style>
  <w:style w:type="numbering" w:customStyle="1" w:styleId="NoList321112">
    <w:name w:val="No List321112"/>
    <w:next w:val="a5"/>
    <w:uiPriority w:val="99"/>
    <w:semiHidden/>
    <w:unhideWhenUsed/>
    <w:rsid w:val="003413E5"/>
  </w:style>
  <w:style w:type="numbering" w:customStyle="1" w:styleId="NoList1412">
    <w:name w:val="No List1412"/>
    <w:next w:val="a5"/>
    <w:semiHidden/>
    <w:unhideWhenUsed/>
    <w:rsid w:val="003413E5"/>
  </w:style>
  <w:style w:type="numbering" w:customStyle="1" w:styleId="NoList1512">
    <w:name w:val="No List1512"/>
    <w:next w:val="a5"/>
    <w:semiHidden/>
    <w:unhideWhenUsed/>
    <w:rsid w:val="003413E5"/>
  </w:style>
  <w:style w:type="numbering" w:customStyle="1" w:styleId="NoList2412">
    <w:name w:val="No List2412"/>
    <w:next w:val="a5"/>
    <w:semiHidden/>
    <w:unhideWhenUsed/>
    <w:rsid w:val="003413E5"/>
  </w:style>
  <w:style w:type="numbering" w:customStyle="1" w:styleId="NoList3412">
    <w:name w:val="No List3412"/>
    <w:next w:val="a5"/>
    <w:uiPriority w:val="99"/>
    <w:semiHidden/>
    <w:unhideWhenUsed/>
    <w:rsid w:val="003413E5"/>
  </w:style>
  <w:style w:type="numbering" w:customStyle="1" w:styleId="NoList4412">
    <w:name w:val="No List4412"/>
    <w:next w:val="a5"/>
    <w:uiPriority w:val="99"/>
    <w:semiHidden/>
    <w:unhideWhenUsed/>
    <w:rsid w:val="003413E5"/>
  </w:style>
  <w:style w:type="numbering" w:customStyle="1" w:styleId="NoList5312">
    <w:name w:val="No List5312"/>
    <w:next w:val="a5"/>
    <w:semiHidden/>
    <w:unhideWhenUsed/>
    <w:rsid w:val="003413E5"/>
  </w:style>
  <w:style w:type="numbering" w:customStyle="1" w:styleId="NoList6312">
    <w:name w:val="No List6312"/>
    <w:next w:val="a5"/>
    <w:uiPriority w:val="99"/>
    <w:semiHidden/>
    <w:unhideWhenUsed/>
    <w:rsid w:val="003413E5"/>
  </w:style>
  <w:style w:type="numbering" w:customStyle="1" w:styleId="NoList7312">
    <w:name w:val="No List7312"/>
    <w:next w:val="a5"/>
    <w:uiPriority w:val="99"/>
    <w:semiHidden/>
    <w:unhideWhenUsed/>
    <w:rsid w:val="003413E5"/>
  </w:style>
  <w:style w:type="numbering" w:customStyle="1" w:styleId="NoList8212">
    <w:name w:val="No List8212"/>
    <w:next w:val="a5"/>
    <w:semiHidden/>
    <w:unhideWhenUsed/>
    <w:rsid w:val="003413E5"/>
  </w:style>
  <w:style w:type="numbering" w:customStyle="1" w:styleId="NoList9212">
    <w:name w:val="No List9212"/>
    <w:next w:val="a5"/>
    <w:semiHidden/>
    <w:unhideWhenUsed/>
    <w:rsid w:val="003413E5"/>
  </w:style>
  <w:style w:type="numbering" w:customStyle="1" w:styleId="NoList11312">
    <w:name w:val="No List11312"/>
    <w:next w:val="a5"/>
    <w:semiHidden/>
    <w:unhideWhenUsed/>
    <w:rsid w:val="003413E5"/>
  </w:style>
  <w:style w:type="numbering" w:customStyle="1" w:styleId="NoList21312">
    <w:name w:val="No List21312"/>
    <w:next w:val="a5"/>
    <w:uiPriority w:val="99"/>
    <w:semiHidden/>
    <w:unhideWhenUsed/>
    <w:rsid w:val="003413E5"/>
  </w:style>
  <w:style w:type="numbering" w:customStyle="1" w:styleId="NoList31312">
    <w:name w:val="No List31312"/>
    <w:next w:val="a5"/>
    <w:uiPriority w:val="99"/>
    <w:semiHidden/>
    <w:unhideWhenUsed/>
    <w:rsid w:val="003413E5"/>
  </w:style>
  <w:style w:type="numbering" w:customStyle="1" w:styleId="NoList41312">
    <w:name w:val="No List41312"/>
    <w:next w:val="a5"/>
    <w:uiPriority w:val="99"/>
    <w:semiHidden/>
    <w:unhideWhenUsed/>
    <w:rsid w:val="003413E5"/>
  </w:style>
  <w:style w:type="numbering" w:customStyle="1" w:styleId="NoList51212">
    <w:name w:val="No List51212"/>
    <w:next w:val="a5"/>
    <w:semiHidden/>
    <w:unhideWhenUsed/>
    <w:rsid w:val="003413E5"/>
  </w:style>
  <w:style w:type="numbering" w:customStyle="1" w:styleId="NoList61212">
    <w:name w:val="No List61212"/>
    <w:next w:val="a5"/>
    <w:uiPriority w:val="99"/>
    <w:semiHidden/>
    <w:unhideWhenUsed/>
    <w:rsid w:val="003413E5"/>
  </w:style>
  <w:style w:type="numbering" w:customStyle="1" w:styleId="NoList71212">
    <w:name w:val="No List71212"/>
    <w:next w:val="a5"/>
    <w:uiPriority w:val="99"/>
    <w:semiHidden/>
    <w:unhideWhenUsed/>
    <w:rsid w:val="003413E5"/>
  </w:style>
  <w:style w:type="numbering" w:customStyle="1" w:styleId="NoList81212">
    <w:name w:val="No List81212"/>
    <w:next w:val="a5"/>
    <w:uiPriority w:val="99"/>
    <w:semiHidden/>
    <w:unhideWhenUsed/>
    <w:rsid w:val="003413E5"/>
  </w:style>
  <w:style w:type="numbering" w:customStyle="1" w:styleId="NoList91112">
    <w:name w:val="No List91112"/>
    <w:next w:val="a5"/>
    <w:uiPriority w:val="99"/>
    <w:semiHidden/>
    <w:unhideWhenUsed/>
    <w:rsid w:val="003413E5"/>
  </w:style>
  <w:style w:type="numbering" w:customStyle="1" w:styleId="LFO19212">
    <w:name w:val="LFO19212"/>
    <w:basedOn w:val="a5"/>
    <w:rsid w:val="003413E5"/>
  </w:style>
  <w:style w:type="numbering" w:customStyle="1" w:styleId="NoList10112">
    <w:name w:val="No List10112"/>
    <w:next w:val="a5"/>
    <w:semiHidden/>
    <w:unhideWhenUsed/>
    <w:rsid w:val="003413E5"/>
  </w:style>
  <w:style w:type="numbering" w:customStyle="1" w:styleId="LFO191112">
    <w:name w:val="LFO191112"/>
    <w:basedOn w:val="a5"/>
    <w:rsid w:val="003413E5"/>
  </w:style>
  <w:style w:type="numbering" w:customStyle="1" w:styleId="NoList12312">
    <w:name w:val="No List12312"/>
    <w:next w:val="a5"/>
    <w:uiPriority w:val="99"/>
    <w:semiHidden/>
    <w:rsid w:val="003413E5"/>
  </w:style>
  <w:style w:type="numbering" w:customStyle="1" w:styleId="NoList111312">
    <w:name w:val="No List111312"/>
    <w:next w:val="a5"/>
    <w:uiPriority w:val="99"/>
    <w:semiHidden/>
    <w:unhideWhenUsed/>
    <w:rsid w:val="003413E5"/>
  </w:style>
  <w:style w:type="numbering" w:customStyle="1" w:styleId="13120">
    <w:name w:val="无列表1312"/>
    <w:next w:val="a5"/>
    <w:semiHidden/>
    <w:rsid w:val="003413E5"/>
  </w:style>
  <w:style w:type="numbering" w:customStyle="1" w:styleId="13121">
    <w:name w:val="リストなし1312"/>
    <w:next w:val="a5"/>
    <w:uiPriority w:val="99"/>
    <w:semiHidden/>
    <w:unhideWhenUsed/>
    <w:rsid w:val="003413E5"/>
  </w:style>
  <w:style w:type="numbering" w:customStyle="1" w:styleId="11312">
    <w:name w:val="无列表11312"/>
    <w:next w:val="a5"/>
    <w:semiHidden/>
    <w:rsid w:val="003413E5"/>
  </w:style>
  <w:style w:type="numbering" w:customStyle="1" w:styleId="112120">
    <w:name w:val="リストなし11212"/>
    <w:next w:val="a5"/>
    <w:uiPriority w:val="99"/>
    <w:semiHidden/>
    <w:unhideWhenUsed/>
    <w:rsid w:val="003413E5"/>
  </w:style>
  <w:style w:type="numbering" w:customStyle="1" w:styleId="NoList22312">
    <w:name w:val="No List22312"/>
    <w:next w:val="a5"/>
    <w:uiPriority w:val="99"/>
    <w:semiHidden/>
    <w:unhideWhenUsed/>
    <w:rsid w:val="003413E5"/>
  </w:style>
  <w:style w:type="numbering" w:customStyle="1" w:styleId="NoList32312">
    <w:name w:val="No List32312"/>
    <w:next w:val="a5"/>
    <w:uiPriority w:val="99"/>
    <w:semiHidden/>
    <w:unhideWhenUsed/>
    <w:rsid w:val="003413E5"/>
  </w:style>
  <w:style w:type="numbering" w:customStyle="1" w:styleId="NoList42212">
    <w:name w:val="No List42212"/>
    <w:next w:val="a5"/>
    <w:uiPriority w:val="99"/>
    <w:semiHidden/>
    <w:unhideWhenUsed/>
    <w:rsid w:val="003413E5"/>
  </w:style>
  <w:style w:type="numbering" w:customStyle="1" w:styleId="NoList211212">
    <w:name w:val="No List211212"/>
    <w:next w:val="a5"/>
    <w:uiPriority w:val="99"/>
    <w:semiHidden/>
    <w:unhideWhenUsed/>
    <w:rsid w:val="003413E5"/>
  </w:style>
  <w:style w:type="numbering" w:customStyle="1" w:styleId="NoList311212">
    <w:name w:val="No List311212"/>
    <w:next w:val="a5"/>
    <w:uiPriority w:val="99"/>
    <w:semiHidden/>
    <w:unhideWhenUsed/>
    <w:rsid w:val="003413E5"/>
  </w:style>
  <w:style w:type="numbering" w:customStyle="1" w:styleId="NoList411212">
    <w:name w:val="No List411212"/>
    <w:next w:val="a5"/>
    <w:uiPriority w:val="99"/>
    <w:semiHidden/>
    <w:unhideWhenUsed/>
    <w:rsid w:val="003413E5"/>
  </w:style>
  <w:style w:type="numbering" w:customStyle="1" w:styleId="111212">
    <w:name w:val="无列表111212"/>
    <w:next w:val="a5"/>
    <w:semiHidden/>
    <w:rsid w:val="003413E5"/>
  </w:style>
  <w:style w:type="numbering" w:customStyle="1" w:styleId="NoList1111212">
    <w:name w:val="No List1111212"/>
    <w:next w:val="a5"/>
    <w:uiPriority w:val="99"/>
    <w:semiHidden/>
    <w:unhideWhenUsed/>
    <w:rsid w:val="003413E5"/>
  </w:style>
  <w:style w:type="numbering" w:customStyle="1" w:styleId="NoList121212">
    <w:name w:val="No List121212"/>
    <w:next w:val="a5"/>
    <w:uiPriority w:val="99"/>
    <w:semiHidden/>
    <w:unhideWhenUsed/>
    <w:rsid w:val="003413E5"/>
  </w:style>
  <w:style w:type="numbering" w:customStyle="1" w:styleId="NoList221212">
    <w:name w:val="No List221212"/>
    <w:next w:val="a5"/>
    <w:uiPriority w:val="99"/>
    <w:semiHidden/>
    <w:unhideWhenUsed/>
    <w:rsid w:val="003413E5"/>
  </w:style>
  <w:style w:type="numbering" w:customStyle="1" w:styleId="NoList321212">
    <w:name w:val="No List321212"/>
    <w:next w:val="a5"/>
    <w:uiPriority w:val="99"/>
    <w:semiHidden/>
    <w:unhideWhenUsed/>
    <w:rsid w:val="003413E5"/>
  </w:style>
  <w:style w:type="numbering" w:customStyle="1" w:styleId="NoList1612">
    <w:name w:val="No List1612"/>
    <w:next w:val="a5"/>
    <w:semiHidden/>
    <w:unhideWhenUsed/>
    <w:rsid w:val="003413E5"/>
  </w:style>
  <w:style w:type="numbering" w:customStyle="1" w:styleId="NoList1712">
    <w:name w:val="No List1712"/>
    <w:next w:val="a5"/>
    <w:uiPriority w:val="99"/>
    <w:semiHidden/>
    <w:unhideWhenUsed/>
    <w:rsid w:val="003413E5"/>
  </w:style>
  <w:style w:type="numbering" w:customStyle="1" w:styleId="NoList2512">
    <w:name w:val="No List2512"/>
    <w:next w:val="a5"/>
    <w:semiHidden/>
    <w:unhideWhenUsed/>
    <w:rsid w:val="003413E5"/>
  </w:style>
  <w:style w:type="numbering" w:customStyle="1" w:styleId="NoList3512">
    <w:name w:val="No List3512"/>
    <w:next w:val="a5"/>
    <w:uiPriority w:val="99"/>
    <w:semiHidden/>
    <w:unhideWhenUsed/>
    <w:rsid w:val="003413E5"/>
  </w:style>
  <w:style w:type="numbering" w:customStyle="1" w:styleId="NoList4512">
    <w:name w:val="No List4512"/>
    <w:next w:val="a5"/>
    <w:uiPriority w:val="99"/>
    <w:semiHidden/>
    <w:unhideWhenUsed/>
    <w:rsid w:val="003413E5"/>
  </w:style>
  <w:style w:type="numbering" w:customStyle="1" w:styleId="NoList5412">
    <w:name w:val="No List5412"/>
    <w:next w:val="a5"/>
    <w:uiPriority w:val="99"/>
    <w:semiHidden/>
    <w:unhideWhenUsed/>
    <w:rsid w:val="003413E5"/>
  </w:style>
  <w:style w:type="numbering" w:customStyle="1" w:styleId="NoList6412">
    <w:name w:val="No List6412"/>
    <w:next w:val="a5"/>
    <w:uiPriority w:val="99"/>
    <w:semiHidden/>
    <w:unhideWhenUsed/>
    <w:rsid w:val="003413E5"/>
  </w:style>
  <w:style w:type="numbering" w:customStyle="1" w:styleId="NoList7412">
    <w:name w:val="No List7412"/>
    <w:next w:val="a5"/>
    <w:uiPriority w:val="99"/>
    <w:semiHidden/>
    <w:unhideWhenUsed/>
    <w:rsid w:val="003413E5"/>
  </w:style>
  <w:style w:type="numbering" w:customStyle="1" w:styleId="NoList8312">
    <w:name w:val="No List8312"/>
    <w:next w:val="a5"/>
    <w:uiPriority w:val="99"/>
    <w:semiHidden/>
    <w:unhideWhenUsed/>
    <w:rsid w:val="003413E5"/>
  </w:style>
  <w:style w:type="numbering" w:customStyle="1" w:styleId="NoList9312">
    <w:name w:val="No List9312"/>
    <w:next w:val="a5"/>
    <w:uiPriority w:val="99"/>
    <w:semiHidden/>
    <w:unhideWhenUsed/>
    <w:rsid w:val="003413E5"/>
  </w:style>
  <w:style w:type="numbering" w:customStyle="1" w:styleId="NoList11412">
    <w:name w:val="No List11412"/>
    <w:next w:val="a5"/>
    <w:uiPriority w:val="99"/>
    <w:semiHidden/>
    <w:unhideWhenUsed/>
    <w:rsid w:val="003413E5"/>
  </w:style>
  <w:style w:type="numbering" w:customStyle="1" w:styleId="NoList21412">
    <w:name w:val="No List21412"/>
    <w:next w:val="a5"/>
    <w:uiPriority w:val="99"/>
    <w:semiHidden/>
    <w:unhideWhenUsed/>
    <w:rsid w:val="003413E5"/>
  </w:style>
  <w:style w:type="numbering" w:customStyle="1" w:styleId="NoList31412">
    <w:name w:val="No List31412"/>
    <w:next w:val="a5"/>
    <w:uiPriority w:val="99"/>
    <w:semiHidden/>
    <w:unhideWhenUsed/>
    <w:rsid w:val="003413E5"/>
  </w:style>
  <w:style w:type="numbering" w:customStyle="1" w:styleId="NoList41412">
    <w:name w:val="No List41412"/>
    <w:next w:val="a5"/>
    <w:uiPriority w:val="99"/>
    <w:semiHidden/>
    <w:unhideWhenUsed/>
    <w:rsid w:val="003413E5"/>
  </w:style>
  <w:style w:type="numbering" w:customStyle="1" w:styleId="NoList51312">
    <w:name w:val="No List51312"/>
    <w:next w:val="a5"/>
    <w:uiPriority w:val="99"/>
    <w:semiHidden/>
    <w:unhideWhenUsed/>
    <w:rsid w:val="003413E5"/>
  </w:style>
  <w:style w:type="numbering" w:customStyle="1" w:styleId="NoList61312">
    <w:name w:val="No List61312"/>
    <w:next w:val="a5"/>
    <w:uiPriority w:val="99"/>
    <w:semiHidden/>
    <w:unhideWhenUsed/>
    <w:rsid w:val="003413E5"/>
  </w:style>
  <w:style w:type="numbering" w:customStyle="1" w:styleId="NoList71312">
    <w:name w:val="No List71312"/>
    <w:next w:val="a5"/>
    <w:uiPriority w:val="99"/>
    <w:semiHidden/>
    <w:unhideWhenUsed/>
    <w:rsid w:val="003413E5"/>
  </w:style>
  <w:style w:type="numbering" w:customStyle="1" w:styleId="NoList81312">
    <w:name w:val="No List81312"/>
    <w:next w:val="a5"/>
    <w:uiPriority w:val="99"/>
    <w:semiHidden/>
    <w:unhideWhenUsed/>
    <w:rsid w:val="003413E5"/>
  </w:style>
  <w:style w:type="numbering" w:customStyle="1" w:styleId="NoList91212">
    <w:name w:val="No List91212"/>
    <w:next w:val="a5"/>
    <w:uiPriority w:val="99"/>
    <w:semiHidden/>
    <w:unhideWhenUsed/>
    <w:rsid w:val="003413E5"/>
  </w:style>
  <w:style w:type="numbering" w:customStyle="1" w:styleId="LFO19312">
    <w:name w:val="LFO19312"/>
    <w:basedOn w:val="a5"/>
    <w:rsid w:val="003413E5"/>
  </w:style>
  <w:style w:type="numbering" w:customStyle="1" w:styleId="NoList10212">
    <w:name w:val="No List10212"/>
    <w:next w:val="a5"/>
    <w:semiHidden/>
    <w:unhideWhenUsed/>
    <w:rsid w:val="003413E5"/>
  </w:style>
  <w:style w:type="numbering" w:customStyle="1" w:styleId="LFO191212">
    <w:name w:val="LFO191212"/>
    <w:basedOn w:val="a5"/>
    <w:rsid w:val="003413E5"/>
  </w:style>
  <w:style w:type="numbering" w:customStyle="1" w:styleId="NoList12412">
    <w:name w:val="No List12412"/>
    <w:next w:val="a5"/>
    <w:uiPriority w:val="99"/>
    <w:semiHidden/>
    <w:rsid w:val="003413E5"/>
  </w:style>
  <w:style w:type="numbering" w:customStyle="1" w:styleId="NoList111412">
    <w:name w:val="No List111412"/>
    <w:next w:val="a5"/>
    <w:uiPriority w:val="99"/>
    <w:semiHidden/>
    <w:unhideWhenUsed/>
    <w:rsid w:val="003413E5"/>
  </w:style>
  <w:style w:type="numbering" w:customStyle="1" w:styleId="14120">
    <w:name w:val="无列表1412"/>
    <w:next w:val="a5"/>
    <w:semiHidden/>
    <w:rsid w:val="003413E5"/>
  </w:style>
  <w:style w:type="numbering" w:customStyle="1" w:styleId="14121">
    <w:name w:val="リストなし1412"/>
    <w:next w:val="a5"/>
    <w:uiPriority w:val="99"/>
    <w:semiHidden/>
    <w:unhideWhenUsed/>
    <w:rsid w:val="003413E5"/>
  </w:style>
  <w:style w:type="numbering" w:customStyle="1" w:styleId="11412">
    <w:name w:val="无列表11412"/>
    <w:next w:val="a5"/>
    <w:semiHidden/>
    <w:rsid w:val="003413E5"/>
  </w:style>
  <w:style w:type="numbering" w:customStyle="1" w:styleId="113120">
    <w:name w:val="リストなし11312"/>
    <w:next w:val="a5"/>
    <w:uiPriority w:val="99"/>
    <w:semiHidden/>
    <w:unhideWhenUsed/>
    <w:rsid w:val="003413E5"/>
  </w:style>
  <w:style w:type="numbering" w:customStyle="1" w:styleId="NoList22412">
    <w:name w:val="No List22412"/>
    <w:next w:val="a5"/>
    <w:uiPriority w:val="99"/>
    <w:semiHidden/>
    <w:unhideWhenUsed/>
    <w:rsid w:val="003413E5"/>
  </w:style>
  <w:style w:type="numbering" w:customStyle="1" w:styleId="NoList32412">
    <w:name w:val="No List32412"/>
    <w:next w:val="a5"/>
    <w:uiPriority w:val="99"/>
    <w:semiHidden/>
    <w:unhideWhenUsed/>
    <w:rsid w:val="003413E5"/>
  </w:style>
  <w:style w:type="numbering" w:customStyle="1" w:styleId="NoList42312">
    <w:name w:val="No List42312"/>
    <w:next w:val="a5"/>
    <w:uiPriority w:val="99"/>
    <w:semiHidden/>
    <w:unhideWhenUsed/>
    <w:rsid w:val="003413E5"/>
  </w:style>
  <w:style w:type="numbering" w:customStyle="1" w:styleId="NoList211312">
    <w:name w:val="No List211312"/>
    <w:next w:val="a5"/>
    <w:uiPriority w:val="99"/>
    <w:semiHidden/>
    <w:unhideWhenUsed/>
    <w:rsid w:val="003413E5"/>
  </w:style>
  <w:style w:type="numbering" w:customStyle="1" w:styleId="NoList311312">
    <w:name w:val="No List311312"/>
    <w:next w:val="a5"/>
    <w:uiPriority w:val="99"/>
    <w:semiHidden/>
    <w:unhideWhenUsed/>
    <w:rsid w:val="003413E5"/>
  </w:style>
  <w:style w:type="numbering" w:customStyle="1" w:styleId="NoList411312">
    <w:name w:val="No List411312"/>
    <w:next w:val="a5"/>
    <w:uiPriority w:val="99"/>
    <w:semiHidden/>
    <w:unhideWhenUsed/>
    <w:rsid w:val="003413E5"/>
  </w:style>
  <w:style w:type="numbering" w:customStyle="1" w:styleId="111312">
    <w:name w:val="无列表111312"/>
    <w:next w:val="a5"/>
    <w:semiHidden/>
    <w:rsid w:val="003413E5"/>
  </w:style>
  <w:style w:type="numbering" w:customStyle="1" w:styleId="NoList1111312">
    <w:name w:val="No List1111312"/>
    <w:next w:val="a5"/>
    <w:uiPriority w:val="99"/>
    <w:semiHidden/>
    <w:unhideWhenUsed/>
    <w:rsid w:val="003413E5"/>
  </w:style>
  <w:style w:type="numbering" w:customStyle="1" w:styleId="NoList121312">
    <w:name w:val="No List121312"/>
    <w:next w:val="a5"/>
    <w:uiPriority w:val="99"/>
    <w:semiHidden/>
    <w:unhideWhenUsed/>
    <w:rsid w:val="003413E5"/>
  </w:style>
  <w:style w:type="numbering" w:customStyle="1" w:styleId="NoList221312">
    <w:name w:val="No List221312"/>
    <w:next w:val="a5"/>
    <w:uiPriority w:val="99"/>
    <w:semiHidden/>
    <w:unhideWhenUsed/>
    <w:rsid w:val="003413E5"/>
  </w:style>
  <w:style w:type="numbering" w:customStyle="1" w:styleId="NoList321312">
    <w:name w:val="No List321312"/>
    <w:next w:val="a5"/>
    <w:uiPriority w:val="99"/>
    <w:semiHidden/>
    <w:unhideWhenUsed/>
    <w:rsid w:val="003413E5"/>
  </w:style>
  <w:style w:type="numbering" w:customStyle="1" w:styleId="KeineListe1">
    <w:name w:val="Keine Liste1"/>
    <w:next w:val="a5"/>
    <w:uiPriority w:val="99"/>
    <w:semiHidden/>
    <w:unhideWhenUsed/>
    <w:rsid w:val="003413E5"/>
  </w:style>
  <w:style w:type="numbering" w:customStyle="1" w:styleId="Style13">
    <w:name w:val="Style13"/>
    <w:uiPriority w:val="99"/>
    <w:rsid w:val="003413E5"/>
  </w:style>
  <w:style w:type="numbering" w:customStyle="1" w:styleId="SGS3">
    <w:name w:val="SGS3"/>
    <w:uiPriority w:val="99"/>
    <w:rsid w:val="003413E5"/>
  </w:style>
  <w:style w:type="numbering" w:customStyle="1" w:styleId="SGS12">
    <w:name w:val="SGS12"/>
    <w:uiPriority w:val="99"/>
    <w:rsid w:val="003413E5"/>
    <w:pPr>
      <w:numPr>
        <w:numId w:val="35"/>
      </w:numPr>
    </w:pPr>
  </w:style>
  <w:style w:type="numbering" w:customStyle="1" w:styleId="Style112">
    <w:name w:val="Style112"/>
    <w:uiPriority w:val="99"/>
    <w:rsid w:val="003413E5"/>
    <w:pPr>
      <w:numPr>
        <w:numId w:val="36"/>
      </w:numPr>
    </w:pPr>
  </w:style>
  <w:style w:type="character" w:customStyle="1" w:styleId="NOChar2">
    <w:name w:val="NO Char2"/>
    <w:locked/>
    <w:rsid w:val="003413E5"/>
    <w:rPr>
      <w:lang w:eastAsia="en-US"/>
    </w:rPr>
  </w:style>
  <w:style w:type="paragraph" w:customStyle="1" w:styleId="TAHLeft">
    <w:name w:val="TAH + Left"/>
    <w:basedOn w:val="TAL"/>
    <w:uiPriority w:val="99"/>
    <w:qFormat/>
    <w:rsid w:val="003413E5"/>
    <w:rPr>
      <w:rFonts w:eastAsia="Times New Roman"/>
      <w:color w:val="000000"/>
    </w:rPr>
  </w:style>
  <w:style w:type="paragraph" w:customStyle="1" w:styleId="63-13">
    <w:name w:val=".6.3-13"/>
    <w:basedOn w:val="TAH"/>
    <w:rsid w:val="003413E5"/>
    <w:pPr>
      <w:jc w:val="left"/>
    </w:pPr>
    <w:rPr>
      <w:rFonts w:eastAsia="Times New Roman"/>
      <w:b w:val="0"/>
      <w:color w:val="000000"/>
    </w:rPr>
  </w:style>
  <w:style w:type="character" w:customStyle="1" w:styleId="H10">
    <w:name w:val="H1_"/>
    <w:rsid w:val="003413E5"/>
    <w:rPr>
      <w:rFonts w:ascii="Arial" w:eastAsia="ＭＳ 明朝" w:hAnsi="Arial"/>
      <w:sz w:val="36"/>
      <w:lang w:val="en-GB" w:eastAsia="en-US" w:bidi="ar-SA"/>
    </w:rPr>
  </w:style>
  <w:style w:type="character" w:customStyle="1" w:styleId="Heading2-">
    <w:name w:val="Heading 2-"/>
    <w:rsid w:val="003413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413E5"/>
    <w:rPr>
      <w:rFonts w:ascii="Arial" w:hAnsi="Arial"/>
      <w:sz w:val="32"/>
      <w:lang w:val="en-GB" w:eastAsia="en-US"/>
    </w:rPr>
  </w:style>
  <w:style w:type="paragraph" w:customStyle="1" w:styleId="TDC91">
    <w:name w:val="TDC 91"/>
    <w:basedOn w:val="81"/>
    <w:uiPriority w:val="99"/>
    <w:qFormat/>
    <w:rsid w:val="003413E5"/>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3413E5"/>
    <w:rPr>
      <w:rFonts w:eastAsia="ＭＳ 明朝"/>
      <w:lang w:val="en-GB" w:eastAsia="x-none"/>
    </w:rPr>
  </w:style>
  <w:style w:type="character" w:customStyle="1" w:styleId="HTMLPreformattedChar1">
    <w:name w:val="HTML Preformatted Char1"/>
    <w:rsid w:val="003413E5"/>
    <w:rPr>
      <w:rFonts w:ascii="Courier New" w:eastAsia="ＭＳ 明朝" w:hAnsi="Courier New"/>
      <w:lang w:val="en-GB" w:eastAsia="x-none"/>
    </w:rPr>
  </w:style>
  <w:style w:type="paragraph" w:customStyle="1" w:styleId="Epgrafe1">
    <w:name w:val="Epígrafe1"/>
    <w:basedOn w:val="a2"/>
    <w:next w:val="a2"/>
    <w:uiPriority w:val="99"/>
    <w:qFormat/>
    <w:rsid w:val="003413E5"/>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Tabladeilustraciones1">
    <w:name w:val="Tabla de ilustraciones1"/>
    <w:basedOn w:val="a2"/>
    <w:next w:val="a2"/>
    <w:uiPriority w:val="99"/>
    <w:qFormat/>
    <w:rsid w:val="003413E5"/>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3ff5">
    <w:name w:val="列出段落3"/>
    <w:basedOn w:val="a2"/>
    <w:uiPriority w:val="99"/>
    <w:qFormat/>
    <w:rsid w:val="003413E5"/>
    <w:pPr>
      <w:ind w:firstLineChars="200" w:firstLine="420"/>
    </w:pPr>
    <w:rPr>
      <w:rFonts w:eastAsia="Times New Roman"/>
      <w:color w:val="000000"/>
      <w:lang w:eastAsia="ja-JP"/>
    </w:rPr>
  </w:style>
  <w:style w:type="paragraph" w:customStyle="1" w:styleId="B-Body">
    <w:name w:val="B-Body"/>
    <w:link w:val="B-BodyChar"/>
    <w:qFormat/>
    <w:rsid w:val="003413E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413E5"/>
    <w:rPr>
      <w:rFonts w:ascii="Times New Roman" w:eastAsia="SimSun" w:hAnsi="Times New Roman"/>
      <w:sz w:val="22"/>
      <w:lang w:val="en-GB" w:eastAsia="en-GB"/>
    </w:rPr>
  </w:style>
  <w:style w:type="paragraph" w:customStyle="1" w:styleId="4ff">
    <w:name w:val="列出段落4"/>
    <w:basedOn w:val="a2"/>
    <w:uiPriority w:val="99"/>
    <w:qFormat/>
    <w:rsid w:val="003413E5"/>
    <w:pPr>
      <w:ind w:firstLineChars="200" w:firstLine="420"/>
    </w:pPr>
    <w:rPr>
      <w:rFonts w:eastAsia="Times New Roman"/>
      <w:color w:val="000000"/>
      <w:lang w:eastAsia="ja-JP"/>
    </w:rPr>
  </w:style>
  <w:style w:type="paragraph" w:customStyle="1" w:styleId="TF1">
    <w:name w:val="TF1"/>
    <w:link w:val="TFZchn"/>
    <w:qFormat/>
    <w:rsid w:val="003413E5"/>
    <w:pPr>
      <w:keepLines/>
      <w:spacing w:after="240"/>
      <w:jc w:val="center"/>
    </w:pPr>
    <w:rPr>
      <w:rFonts w:ascii="Arial" w:eastAsia="ＭＳ 明朝" w:hAnsi="Arial"/>
      <w:b/>
      <w:bCs/>
      <w:lang w:val="en-GB" w:eastAsia="en-GB"/>
    </w:rPr>
  </w:style>
  <w:style w:type="paragraph" w:customStyle="1" w:styleId="Commentnokia0">
    <w:name w:val="Comment nokia"/>
    <w:basedOn w:val="40"/>
    <w:uiPriority w:val="99"/>
    <w:qFormat/>
    <w:rsid w:val="003413E5"/>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3413E5"/>
    <w:pPr>
      <w:ind w:firstLineChars="200" w:firstLine="420"/>
    </w:pPr>
    <w:rPr>
      <w:rFonts w:eastAsia="Times New Roman"/>
      <w:color w:val="000000"/>
      <w:lang w:eastAsia="ja-JP"/>
    </w:rPr>
  </w:style>
  <w:style w:type="character" w:customStyle="1" w:styleId="Titre32">
    <w:name w:val="Titre 32"/>
    <w:rsid w:val="003413E5"/>
    <w:rPr>
      <w:rFonts w:ascii="Arial" w:hAnsi="Arial"/>
      <w:sz w:val="28"/>
      <w:szCs w:val="28"/>
      <w:lang w:val="en-GB" w:eastAsia="en-GB"/>
    </w:rPr>
  </w:style>
  <w:style w:type="character" w:customStyle="1" w:styleId="Titre31">
    <w:name w:val="Titre 31"/>
    <w:rsid w:val="003413E5"/>
    <w:rPr>
      <w:rFonts w:ascii="Arial" w:hAnsi="Arial"/>
      <w:sz w:val="28"/>
      <w:szCs w:val="28"/>
      <w:lang w:val="en-GB" w:eastAsia="en-GB"/>
    </w:rPr>
  </w:style>
  <w:style w:type="character" w:customStyle="1" w:styleId="trans">
    <w:name w:val="trans"/>
    <w:rsid w:val="003413E5"/>
  </w:style>
  <w:style w:type="character" w:customStyle="1" w:styleId="Head2A1">
    <w:name w:val="Head2A1"/>
    <w:rsid w:val="003413E5"/>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3413E5"/>
    <w:rPr>
      <w:rFonts w:ascii="Arial" w:eastAsia="Times New Roman" w:hAnsi="Arial"/>
    </w:rPr>
  </w:style>
  <w:style w:type="character" w:customStyle="1" w:styleId="Heading8Char4">
    <w:name w:val="Heading 8 Char4"/>
    <w:rsid w:val="003413E5"/>
    <w:rPr>
      <w:rFonts w:ascii="Arial" w:eastAsia="Times New Roman" w:hAnsi="Arial"/>
      <w:sz w:val="36"/>
    </w:rPr>
  </w:style>
  <w:style w:type="character" w:customStyle="1" w:styleId="Heading9Char3">
    <w:name w:val="Heading 9 Char3"/>
    <w:rsid w:val="003413E5"/>
    <w:rPr>
      <w:rFonts w:ascii="Arial" w:eastAsia="Times New Roman" w:hAnsi="Arial"/>
      <w:sz w:val="36"/>
    </w:rPr>
  </w:style>
  <w:style w:type="character" w:customStyle="1" w:styleId="FooterChar3">
    <w:name w:val="Footer Char3"/>
    <w:aliases w:val="footer odd Char2,footer Char2,fo Char2,pie de página Char2"/>
    <w:rsid w:val="003413E5"/>
    <w:rPr>
      <w:rFonts w:ascii="Arial" w:eastAsia="Times New Roman" w:hAnsi="Arial"/>
      <w:b/>
      <w:i/>
      <w:noProof/>
      <w:sz w:val="18"/>
    </w:rPr>
  </w:style>
  <w:style w:type="character" w:customStyle="1" w:styleId="CommentTextChar3">
    <w:name w:val="Comment Text Char3"/>
    <w:rsid w:val="003413E5"/>
    <w:rPr>
      <w:rFonts w:eastAsia="SimSun"/>
      <w:lang w:val="en-GB"/>
    </w:rPr>
  </w:style>
  <w:style w:type="character" w:customStyle="1" w:styleId="DocumentMapChar2">
    <w:name w:val="Document Map Char2"/>
    <w:uiPriority w:val="99"/>
    <w:rsid w:val="003413E5"/>
    <w:rPr>
      <w:rFonts w:ascii="Tahoma" w:eastAsia="Times New Roman" w:hAnsi="Tahoma" w:cs="Tahoma"/>
      <w:shd w:val="clear" w:color="auto" w:fill="000080"/>
      <w:lang w:val="en-GB"/>
    </w:rPr>
  </w:style>
  <w:style w:type="character" w:customStyle="1" w:styleId="NoteHeadingChar2">
    <w:name w:val="Note Heading Char2"/>
    <w:rsid w:val="003413E5"/>
    <w:rPr>
      <w:lang w:val="x-none" w:eastAsia="x-none"/>
    </w:rPr>
  </w:style>
  <w:style w:type="character" w:customStyle="1" w:styleId="PlainTextChar4">
    <w:name w:val="Plain Text Char4"/>
    <w:rsid w:val="003413E5"/>
    <w:rPr>
      <w:rFonts w:ascii="Courier New" w:eastAsia="SimSun" w:hAnsi="Courier New"/>
      <w:lang w:val="nb-NO"/>
    </w:rPr>
  </w:style>
  <w:style w:type="character" w:customStyle="1" w:styleId="BalloonTextChar2">
    <w:name w:val="Balloon Text Char2"/>
    <w:uiPriority w:val="99"/>
    <w:rsid w:val="003413E5"/>
    <w:rPr>
      <w:rFonts w:ascii="Tahoma" w:eastAsia="Times New Roman" w:hAnsi="Tahoma" w:cs="Tahoma"/>
      <w:sz w:val="16"/>
      <w:szCs w:val="16"/>
      <w:lang w:val="en-GB"/>
    </w:rPr>
  </w:style>
  <w:style w:type="character" w:customStyle="1" w:styleId="BodyTextIndentChar4">
    <w:name w:val="Body Text Indent Char4"/>
    <w:rsid w:val="003413E5"/>
    <w:rPr>
      <w:rFonts w:eastAsia="Batang"/>
      <w:lang w:val="en-GB"/>
    </w:rPr>
  </w:style>
  <w:style w:type="character" w:customStyle="1" w:styleId="BodyText2Char4">
    <w:name w:val="Body Text 2 Char4"/>
    <w:rsid w:val="003413E5"/>
    <w:rPr>
      <w:rFonts w:ascii="CG Times (WN)" w:eastAsia="Malgun Gothic" w:hAnsi="CG Times (WN)"/>
      <w:i/>
      <w:lang w:val="en-GB" w:eastAsia="ko-KR"/>
    </w:rPr>
  </w:style>
  <w:style w:type="character" w:customStyle="1" w:styleId="BodyText3Char4">
    <w:name w:val="Body Text 3 Char4"/>
    <w:rsid w:val="003413E5"/>
    <w:rPr>
      <w:rFonts w:ascii="CG Times (WN)" w:eastAsia="Osaka" w:hAnsi="CG Times (WN)"/>
      <w:color w:val="000000"/>
      <w:lang w:val="en-GB" w:eastAsia="ko-KR"/>
    </w:rPr>
  </w:style>
  <w:style w:type="character" w:customStyle="1" w:styleId="BodyTextIndent2Char4">
    <w:name w:val="Body Text Indent 2 Char4"/>
    <w:rsid w:val="003413E5"/>
    <w:rPr>
      <w:rFonts w:ascii="CG Times (WN)" w:hAnsi="CG Times (WN)"/>
      <w:lang w:val="en-GB"/>
    </w:rPr>
  </w:style>
  <w:style w:type="character" w:customStyle="1" w:styleId="HTMLPreformattedChar2">
    <w:name w:val="HTML Preformatted Char2"/>
    <w:rsid w:val="003413E5"/>
    <w:rPr>
      <w:rFonts w:ascii="Courier New" w:hAnsi="Courier New"/>
      <w:lang w:val="en-GB" w:eastAsia="x-none"/>
    </w:rPr>
  </w:style>
  <w:style w:type="paragraph" w:customStyle="1" w:styleId="wxs">
    <w:name w:val="wxs_正文"/>
    <w:basedOn w:val="a2"/>
    <w:uiPriority w:val="99"/>
    <w:qFormat/>
    <w:rsid w:val="003413E5"/>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3413E5"/>
    <w:pPr>
      <w:keepNext w:val="0"/>
      <w:keepLines w:val="0"/>
      <w:numPr>
        <w:numId w:val="3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3413E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3413E5"/>
    <w:rPr>
      <w:rFonts w:ascii="Times New Roman" w:eastAsia="Times New Roman" w:hAnsi="Times New Roman"/>
      <w:b/>
      <w:bCs/>
      <w:kern w:val="44"/>
      <w:sz w:val="30"/>
      <w:lang w:val="en-GB" w:eastAsia="en-US"/>
    </w:rPr>
  </w:style>
  <w:style w:type="paragraph" w:customStyle="1" w:styleId="NOTE1">
    <w:name w:val="NOTE"/>
    <w:basedOn w:val="B30"/>
    <w:uiPriority w:val="99"/>
    <w:qFormat/>
    <w:rsid w:val="003413E5"/>
    <w:rPr>
      <w:rFonts w:eastAsia="Times New Roman"/>
      <w:color w:val="000000"/>
      <w:lang w:eastAsia="ja-JP"/>
    </w:rPr>
  </w:style>
  <w:style w:type="paragraph" w:customStyle="1" w:styleId="Bullet2">
    <w:name w:val="Bullet2"/>
    <w:basedOn w:val="a2"/>
    <w:uiPriority w:val="99"/>
    <w:qFormat/>
    <w:rsid w:val="003413E5"/>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3413E5"/>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
    <w:uiPriority w:val="99"/>
    <w:qFormat/>
    <w:rsid w:val="003413E5"/>
    <w:pPr>
      <w:spacing w:after="120"/>
      <w:ind w:left="0" w:firstLine="0"/>
    </w:pPr>
    <w:rPr>
      <w:rFonts w:eastAsia="Times New Roman"/>
      <w:b/>
      <w:lang w:eastAsia="ja-JP"/>
    </w:rPr>
  </w:style>
  <w:style w:type="paragraph" w:customStyle="1" w:styleId="ReferenceLine">
    <w:name w:val="Reference Line"/>
    <w:basedOn w:val="afff7"/>
    <w:uiPriority w:val="99"/>
    <w:qFormat/>
    <w:rsid w:val="003413E5"/>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3413E5"/>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qFormat/>
    <w:rsid w:val="003413E5"/>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3413E5"/>
    <w:pPr>
      <w:spacing w:before="120" w:after="220"/>
    </w:pPr>
    <w:rPr>
      <w:rFonts w:ascii="Arial" w:eastAsia="ＭＳ 明朝" w:hAnsi="Arial"/>
      <w:noProof/>
      <w:lang w:val="en-US" w:eastAsia="en-US"/>
    </w:rPr>
  </w:style>
  <w:style w:type="paragraph" w:customStyle="1" w:styleId="nroaml">
    <w:name w:val="nroaml"/>
    <w:basedOn w:val="H6"/>
    <w:uiPriority w:val="99"/>
    <w:qFormat/>
    <w:rsid w:val="003413E5"/>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3413E5"/>
    <w:rPr>
      <w:b/>
    </w:rPr>
  </w:style>
  <w:style w:type="paragraph" w:customStyle="1" w:styleId="ActionPoint">
    <w:name w:val="ActionPoint"/>
    <w:basedOn w:val="a2"/>
    <w:uiPriority w:val="99"/>
    <w:qFormat/>
    <w:rsid w:val="003413E5"/>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3413E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3413E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3413E5"/>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3413E5"/>
    <w:rPr>
      <w:rFonts w:ascii="Arial" w:hAnsi="Arial" w:cs="Arial"/>
      <w:color w:val="000080"/>
      <w:sz w:val="20"/>
      <w:szCs w:val="20"/>
    </w:rPr>
  </w:style>
  <w:style w:type="paragraph" w:customStyle="1" w:styleId="TdocList">
    <w:name w:val="Tdoc_List"/>
    <w:basedOn w:val="a2"/>
    <w:uiPriority w:val="99"/>
    <w:qFormat/>
    <w:rsid w:val="003413E5"/>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3413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3413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413E5"/>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3413E5"/>
    <w:rPr>
      <w:lang w:val="en-GB" w:eastAsia="en-US"/>
    </w:rPr>
  </w:style>
  <w:style w:type="paragraph" w:customStyle="1" w:styleId="T">
    <w:name w:val="T"/>
    <w:basedOn w:val="TAC"/>
    <w:uiPriority w:val="99"/>
    <w:qFormat/>
    <w:rsid w:val="003413E5"/>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rsid w:val="003413E5"/>
    <w:rPr>
      <w:rFonts w:ascii="Arial" w:hAnsi="Arial"/>
      <w:b/>
      <w:i/>
      <w:noProof/>
      <w:sz w:val="18"/>
    </w:rPr>
  </w:style>
  <w:style w:type="character" w:customStyle="1" w:styleId="Char35">
    <w:name w:val="批注文字 Char3"/>
    <w:uiPriority w:val="99"/>
    <w:qFormat/>
    <w:rsid w:val="003413E5"/>
    <w:rPr>
      <w:lang w:val="en-GB" w:eastAsia="en-US"/>
    </w:rPr>
  </w:style>
  <w:style w:type="paragraph" w:customStyle="1" w:styleId="Pl0">
    <w:name w:val="Pl"/>
    <w:basedOn w:val="a2"/>
    <w:uiPriority w:val="99"/>
    <w:qFormat/>
    <w:rsid w:val="003413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3413E5"/>
    <w:pPr>
      <w:spacing w:after="0"/>
    </w:pPr>
    <w:rPr>
      <w:rFonts w:ascii="Calibri" w:eastAsia="Calibri" w:hAnsi="Calibri" w:cs="Calibri"/>
      <w:color w:val="000000"/>
      <w:lang w:val="en-US" w:eastAsia="ja-JP"/>
    </w:rPr>
  </w:style>
  <w:style w:type="character" w:customStyle="1" w:styleId="8Char2">
    <w:name w:val="标题 8 Char2"/>
    <w:rsid w:val="003413E5"/>
    <w:rPr>
      <w:rFonts w:ascii="Arial" w:eastAsia="Times New Roman" w:hAnsi="Arial"/>
      <w:sz w:val="36"/>
      <w:lang w:val="en-GB" w:eastAsia="en-GB"/>
    </w:rPr>
  </w:style>
  <w:style w:type="character" w:customStyle="1" w:styleId="9Char2">
    <w:name w:val="标题 9 Char2"/>
    <w:rsid w:val="003413E5"/>
    <w:rPr>
      <w:rFonts w:ascii="Arial" w:eastAsia="Times New Roman" w:hAnsi="Arial"/>
      <w:sz w:val="36"/>
      <w:lang w:val="en-GB" w:eastAsia="en-GB"/>
    </w:rPr>
  </w:style>
  <w:style w:type="character" w:customStyle="1" w:styleId="Char26">
    <w:name w:val="批注框文本 Char2"/>
    <w:rsid w:val="003413E5"/>
    <w:rPr>
      <w:rFonts w:ascii="Segoe UI" w:eastAsia="Times New Roman" w:hAnsi="Segoe UI"/>
      <w:sz w:val="18"/>
      <w:szCs w:val="18"/>
      <w:lang w:val="x-none" w:eastAsia="en-GB"/>
    </w:rPr>
  </w:style>
  <w:style w:type="character" w:customStyle="1" w:styleId="Char27">
    <w:name w:val="文档结构图 Char2"/>
    <w:rsid w:val="003413E5"/>
    <w:rPr>
      <w:rFonts w:ascii="Tahoma" w:eastAsia="Times New Roman" w:hAnsi="Tahoma"/>
      <w:shd w:val="clear" w:color="auto" w:fill="000080"/>
      <w:lang w:val="en-GB" w:eastAsia="en-GB"/>
    </w:rPr>
  </w:style>
  <w:style w:type="character" w:customStyle="1" w:styleId="Char28">
    <w:name w:val="纯文本 Char2"/>
    <w:rsid w:val="003413E5"/>
    <w:rPr>
      <w:rFonts w:ascii="Courier New" w:eastAsia="Times New Roman" w:hAnsi="Courier New"/>
      <w:lang w:val="nb-NO" w:eastAsia="en-GB"/>
    </w:rPr>
  </w:style>
  <w:style w:type="character" w:styleId="HTML9">
    <w:name w:val="HTML Cite"/>
    <w:unhideWhenUsed/>
    <w:rsid w:val="003413E5"/>
    <w:rPr>
      <w:i w:val="0"/>
      <w:color w:val="008000"/>
    </w:rPr>
  </w:style>
  <w:style w:type="character" w:customStyle="1" w:styleId="opdict3lineoneresulttip">
    <w:name w:val="op_dict3_lineone_result_tip"/>
    <w:rsid w:val="003413E5"/>
    <w:rPr>
      <w:color w:val="999999"/>
    </w:rPr>
  </w:style>
  <w:style w:type="character" w:customStyle="1" w:styleId="c-icon">
    <w:name w:val="c-icon"/>
    <w:rsid w:val="003413E5"/>
  </w:style>
  <w:style w:type="paragraph" w:customStyle="1" w:styleId="StyleFPArialLatin9ptCentrGauche5cmDroite50">
    <w:name w:val="Style FP + Arial (Latin) 9 pt Centré Gauche? :  5 cm Droite :  5.."/>
    <w:basedOn w:val="FP"/>
    <w:uiPriority w:val="99"/>
    <w:qFormat/>
    <w:rsid w:val="003413E5"/>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3413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413E5"/>
    <w:rPr>
      <w:rFonts w:ascii="Arial" w:hAnsi="Arial"/>
      <w:b/>
      <w:i/>
      <w:noProof/>
      <w:sz w:val="18"/>
      <w:lang w:val="en-GB"/>
    </w:rPr>
  </w:style>
  <w:style w:type="character" w:customStyle="1" w:styleId="CharChar181">
    <w:name w:val="Char Char181"/>
    <w:rsid w:val="003413E5"/>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34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413E5"/>
    <w:rPr>
      <w:rFonts w:ascii="Arial" w:eastAsia="ＭＳ 明朝" w:hAnsi="Arial"/>
      <w:lang w:val="en-GB" w:eastAsia="en-US"/>
    </w:rPr>
  </w:style>
  <w:style w:type="character" w:customStyle="1" w:styleId="CarCar81">
    <w:name w:val="Car Car81"/>
    <w:rsid w:val="003413E5"/>
    <w:rPr>
      <w:rFonts w:ascii="Arial" w:eastAsia="ＭＳ 明朝" w:hAnsi="Arial"/>
      <w:sz w:val="36"/>
      <w:lang w:val="en-GB" w:eastAsia="en-US"/>
    </w:rPr>
  </w:style>
  <w:style w:type="character" w:customStyle="1" w:styleId="CarCar31">
    <w:name w:val="Car Car31"/>
    <w:rsid w:val="003413E5"/>
    <w:rPr>
      <w:rFonts w:ascii="Arial" w:eastAsia="ＭＳ 明朝" w:hAnsi="Arial"/>
      <w:sz w:val="36"/>
      <w:lang w:val="en-GB" w:eastAsia="en-US"/>
    </w:rPr>
  </w:style>
  <w:style w:type="character" w:customStyle="1" w:styleId="CarCar71">
    <w:name w:val="Car Car71"/>
    <w:rsid w:val="003413E5"/>
    <w:rPr>
      <w:rFonts w:eastAsia="ＭＳ 明朝"/>
      <w:lang w:val="en-GB" w:eastAsia="en-US"/>
    </w:rPr>
  </w:style>
  <w:style w:type="character" w:customStyle="1" w:styleId="CarCar61">
    <w:name w:val="Car Car61"/>
    <w:rsid w:val="003413E5"/>
    <w:rPr>
      <w:rFonts w:ascii="Courier New" w:hAnsi="Courier New"/>
      <w:lang w:val="nb-NO" w:eastAsia="ja-JP"/>
    </w:rPr>
  </w:style>
  <w:style w:type="character" w:customStyle="1" w:styleId="CarCar21">
    <w:name w:val="Car Car21"/>
    <w:rsid w:val="003413E5"/>
    <w:rPr>
      <w:rFonts w:eastAsia="ＭＳ 明朝"/>
      <w:lang w:val="en-GB" w:eastAsia="ja-JP"/>
    </w:rPr>
  </w:style>
  <w:style w:type="character" w:customStyle="1" w:styleId="CarCar91">
    <w:name w:val="Car Car91"/>
    <w:rsid w:val="003413E5"/>
    <w:rPr>
      <w:rFonts w:ascii="Arial" w:hAnsi="Arial"/>
      <w:lang w:val="en-GB" w:eastAsia="ja-JP"/>
    </w:rPr>
  </w:style>
  <w:style w:type="character" w:customStyle="1" w:styleId="CarCar101">
    <w:name w:val="Car Car101"/>
    <w:rsid w:val="003413E5"/>
    <w:rPr>
      <w:rFonts w:ascii="Arial" w:hAnsi="Arial"/>
      <w:lang w:val="en-GB" w:eastAsia="ja-JP"/>
    </w:rPr>
  </w:style>
  <w:style w:type="character" w:customStyle="1" w:styleId="812">
    <w:name w:val="(文字) (文字)81"/>
    <w:rsid w:val="003413E5"/>
    <w:rPr>
      <w:rFonts w:ascii="Arial" w:eastAsia="ＭＳ 明朝" w:hAnsi="Arial"/>
      <w:lang w:val="en-GB" w:eastAsia="ar-SA" w:bidi="ar-SA"/>
    </w:rPr>
  </w:style>
  <w:style w:type="character" w:customStyle="1" w:styleId="712">
    <w:name w:val="(文字) (文字)71"/>
    <w:rsid w:val="003413E5"/>
    <w:rPr>
      <w:rFonts w:ascii="Arial" w:eastAsia="ＭＳ 明朝" w:hAnsi="Arial"/>
      <w:sz w:val="36"/>
      <w:lang w:val="en-GB" w:eastAsia="ar-SA" w:bidi="ar-SA"/>
    </w:rPr>
  </w:style>
  <w:style w:type="character" w:customStyle="1" w:styleId="611">
    <w:name w:val="(文字) (文字)61"/>
    <w:rsid w:val="003413E5"/>
    <w:rPr>
      <w:rFonts w:eastAsia="ＭＳ 明朝"/>
      <w:lang w:val="en-GB" w:eastAsia="ar-SA" w:bidi="ar-SA"/>
    </w:rPr>
  </w:style>
  <w:style w:type="character" w:customStyle="1" w:styleId="516">
    <w:name w:val="(文字) (文字)51"/>
    <w:rsid w:val="003413E5"/>
    <w:rPr>
      <w:rFonts w:ascii="Courier New" w:eastAsia="ＭＳ 明朝" w:hAnsi="Courier New"/>
      <w:lang w:val="nb-NO" w:eastAsia="ar-SA" w:bidi="ar-SA"/>
    </w:rPr>
  </w:style>
  <w:style w:type="character" w:customStyle="1" w:styleId="CharChar231">
    <w:name w:val="Char Char231"/>
    <w:rsid w:val="003413E5"/>
    <w:rPr>
      <w:rFonts w:ascii="Arial" w:hAnsi="Arial"/>
      <w:lang w:val="en-GB" w:eastAsia="en-US"/>
    </w:rPr>
  </w:style>
  <w:style w:type="character" w:customStyle="1" w:styleId="Titre33">
    <w:name w:val="Titre 33"/>
    <w:rsid w:val="003413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3413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3413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3413E5"/>
    <w:rPr>
      <w:rFonts w:ascii="Times New Roman" w:eastAsia="DengXian" w:hAnsi="Times New Roman" w:hint="eastAsia"/>
      <w:lang w:val="en-GB" w:eastAsia="en-GB"/>
    </w:rPr>
    <w:tblPr>
      <w:tblInd w:w="0" w:type="nil"/>
    </w:tblPr>
  </w:style>
  <w:style w:type="paragraph" w:customStyle="1" w:styleId="8b">
    <w:name w:val="吹き出し8"/>
    <w:basedOn w:val="a2"/>
    <w:uiPriority w:val="99"/>
    <w:qFormat/>
    <w:rsid w:val="003413E5"/>
    <w:pPr>
      <w:overflowPunct w:val="0"/>
      <w:autoSpaceDE w:val="0"/>
      <w:autoSpaceDN w:val="0"/>
      <w:adjustRightInd w:val="0"/>
      <w:textAlignment w:val="baseline"/>
    </w:pPr>
    <w:rPr>
      <w:rFonts w:ascii="Tahoma" w:eastAsia="ＭＳ 明朝" w:hAnsi="Tahoma" w:cs="Tahoma"/>
      <w:color w:val="000000"/>
      <w:sz w:val="16"/>
      <w:szCs w:val="16"/>
      <w:lang w:eastAsia="ja-JP"/>
    </w:rPr>
  </w:style>
  <w:style w:type="paragraph" w:customStyle="1" w:styleId="6a">
    <w:name w:val="変更箇所6"/>
    <w:hidden/>
    <w:uiPriority w:val="99"/>
    <w:semiHidden/>
    <w:qFormat/>
    <w:rsid w:val="003413E5"/>
    <w:rPr>
      <w:rFonts w:ascii="Times New Roman" w:eastAsia="ＭＳ 明朝" w:hAnsi="Times New Roman"/>
      <w:lang w:val="en-GB" w:eastAsia="en-US"/>
    </w:rPr>
  </w:style>
  <w:style w:type="character" w:customStyle="1" w:styleId="6b">
    <w:name w:val="段落フォント6"/>
    <w:rsid w:val="003413E5"/>
  </w:style>
  <w:style w:type="character" w:customStyle="1" w:styleId="6c">
    <w:name w:val="コメント参照6"/>
    <w:rsid w:val="003413E5"/>
    <w:rPr>
      <w:sz w:val="16"/>
    </w:rPr>
  </w:style>
  <w:style w:type="paragraph" w:customStyle="1" w:styleId="6d">
    <w:name w:val="図表番号6"/>
    <w:basedOn w:val="a2"/>
    <w:uiPriority w:val="99"/>
    <w:qFormat/>
    <w:rsid w:val="003413E5"/>
    <w:pPr>
      <w:suppressLineNumbers/>
      <w:suppressAutoHyphens/>
      <w:overflowPunct w:val="0"/>
      <w:autoSpaceDE w:val="0"/>
      <w:autoSpaceDN w:val="0"/>
      <w:adjustRightInd w:val="0"/>
      <w:spacing w:before="120" w:after="120"/>
      <w:textAlignment w:val="baseline"/>
    </w:pPr>
    <w:rPr>
      <w:rFonts w:eastAsia="ＭＳ 明朝" w:cs="Mangal"/>
      <w:i/>
      <w:iCs/>
      <w:color w:val="000000"/>
      <w:sz w:val="24"/>
      <w:szCs w:val="24"/>
      <w:lang w:eastAsia="ar-SA"/>
    </w:rPr>
  </w:style>
  <w:style w:type="paragraph" w:customStyle="1" w:styleId="6e">
    <w:name w:val="段落番号6"/>
    <w:basedOn w:val="ad"/>
    <w:uiPriority w:val="99"/>
    <w:qFormat/>
    <w:rsid w:val="003413E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uiPriority w:val="99"/>
    <w:qFormat/>
    <w:rsid w:val="003413E5"/>
    <w:pPr>
      <w:ind w:left="851" w:hanging="284"/>
    </w:pPr>
  </w:style>
  <w:style w:type="paragraph" w:customStyle="1" w:styleId="6f">
    <w:name w:val="箇条書き6"/>
    <w:basedOn w:val="ad"/>
    <w:uiPriority w:val="99"/>
    <w:qFormat/>
    <w:rsid w:val="003413E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uiPriority w:val="99"/>
    <w:qFormat/>
    <w:rsid w:val="003413E5"/>
    <w:pPr>
      <w:tabs>
        <w:tab w:val="clear" w:pos="644"/>
        <w:tab w:val="num" w:pos="1494"/>
      </w:tabs>
      <w:ind w:left="851" w:hanging="284"/>
    </w:pPr>
  </w:style>
  <w:style w:type="paragraph" w:customStyle="1" w:styleId="362">
    <w:name w:val="箇条書き 36"/>
    <w:basedOn w:val="265"/>
    <w:uiPriority w:val="99"/>
    <w:qFormat/>
    <w:rsid w:val="003413E5"/>
    <w:pPr>
      <w:ind w:left="1135"/>
    </w:pPr>
  </w:style>
  <w:style w:type="paragraph" w:customStyle="1" w:styleId="266">
    <w:name w:val="一覧 26"/>
    <w:basedOn w:val="ad"/>
    <w:uiPriority w:val="99"/>
    <w:qFormat/>
    <w:rsid w:val="003413E5"/>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3413E5"/>
    <w:pPr>
      <w:ind w:left="1135"/>
    </w:pPr>
  </w:style>
  <w:style w:type="paragraph" w:customStyle="1" w:styleId="462">
    <w:name w:val="一覧 46"/>
    <w:basedOn w:val="363"/>
    <w:uiPriority w:val="99"/>
    <w:qFormat/>
    <w:rsid w:val="003413E5"/>
    <w:pPr>
      <w:ind w:left="1418"/>
    </w:pPr>
  </w:style>
  <w:style w:type="paragraph" w:customStyle="1" w:styleId="560">
    <w:name w:val="一覧 56"/>
    <w:basedOn w:val="462"/>
    <w:uiPriority w:val="99"/>
    <w:qFormat/>
    <w:rsid w:val="003413E5"/>
  </w:style>
  <w:style w:type="paragraph" w:customStyle="1" w:styleId="463">
    <w:name w:val="箇条書き 46"/>
    <w:basedOn w:val="362"/>
    <w:uiPriority w:val="99"/>
    <w:qFormat/>
    <w:rsid w:val="003413E5"/>
    <w:pPr>
      <w:ind w:left="1418"/>
    </w:pPr>
  </w:style>
  <w:style w:type="paragraph" w:customStyle="1" w:styleId="561">
    <w:name w:val="箇条書き 56"/>
    <w:basedOn w:val="463"/>
    <w:uiPriority w:val="99"/>
    <w:qFormat/>
    <w:rsid w:val="003413E5"/>
    <w:pPr>
      <w:ind w:left="1702"/>
    </w:pPr>
  </w:style>
  <w:style w:type="paragraph" w:customStyle="1" w:styleId="6f0">
    <w:name w:val="コメント文字列6"/>
    <w:basedOn w:val="a2"/>
    <w:uiPriority w:val="99"/>
    <w:qFormat/>
    <w:rsid w:val="003413E5"/>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6f1">
    <w:name w:val="コメント内容6"/>
    <w:basedOn w:val="6f0"/>
    <w:next w:val="6f0"/>
    <w:uiPriority w:val="99"/>
    <w:qFormat/>
    <w:rsid w:val="003413E5"/>
    <w:rPr>
      <w:b/>
      <w:bCs/>
    </w:rPr>
  </w:style>
  <w:style w:type="paragraph" w:customStyle="1" w:styleId="6f2">
    <w:name w:val="見出しマップ6"/>
    <w:basedOn w:val="a2"/>
    <w:uiPriority w:val="99"/>
    <w:qFormat/>
    <w:rsid w:val="003413E5"/>
    <w:pPr>
      <w:shd w:val="clear" w:color="auto" w:fill="000080"/>
      <w:suppressAutoHyphens/>
      <w:overflowPunct w:val="0"/>
      <w:autoSpaceDE w:val="0"/>
      <w:autoSpaceDN w:val="0"/>
      <w:adjustRightInd w:val="0"/>
      <w:textAlignment w:val="baseline"/>
    </w:pPr>
    <w:rPr>
      <w:rFonts w:ascii="Tahoma" w:eastAsia="ＭＳ 明朝" w:hAnsi="Tahoma" w:cs="Tahoma"/>
      <w:color w:val="000000"/>
      <w:lang w:eastAsia="ar-SA"/>
    </w:rPr>
  </w:style>
  <w:style w:type="paragraph" w:customStyle="1" w:styleId="6f3">
    <w:name w:val="書式なし6"/>
    <w:basedOn w:val="a2"/>
    <w:uiPriority w:val="99"/>
    <w:qFormat/>
    <w:rsid w:val="003413E5"/>
    <w:pPr>
      <w:suppressAutoHyphens/>
      <w:overflowPunct w:val="0"/>
      <w:autoSpaceDE w:val="0"/>
      <w:autoSpaceDN w:val="0"/>
      <w:adjustRightInd w:val="0"/>
      <w:textAlignment w:val="baseline"/>
    </w:pPr>
    <w:rPr>
      <w:rFonts w:ascii="Courier New" w:eastAsia="ＭＳ 明朝" w:hAnsi="Courier New" w:cs="CG Times (WN)"/>
      <w:color w:val="000000"/>
      <w:lang w:val="nb-NO" w:eastAsia="ar-SA"/>
    </w:rPr>
  </w:style>
  <w:style w:type="paragraph" w:customStyle="1" w:styleId="267">
    <w:name w:val="本文 26"/>
    <w:basedOn w:val="a2"/>
    <w:uiPriority w:val="99"/>
    <w:qFormat/>
    <w:rsid w:val="003413E5"/>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364">
    <w:name w:val="本文 36"/>
    <w:basedOn w:val="a2"/>
    <w:uiPriority w:val="99"/>
    <w:qFormat/>
    <w:rsid w:val="003413E5"/>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Web6">
    <w:name w:val="標準 (Web)6"/>
    <w:basedOn w:val="a2"/>
    <w:uiPriority w:val="99"/>
    <w:qFormat/>
    <w:rsid w:val="003413E5"/>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3413E5"/>
    <w:pPr>
      <w:suppressAutoHyphens/>
      <w:overflowPunct w:val="0"/>
      <w:autoSpaceDE w:val="0"/>
      <w:autoSpaceDN w:val="0"/>
      <w:adjustRightInd w:val="0"/>
      <w:ind w:left="567"/>
      <w:textAlignment w:val="baseline"/>
    </w:pPr>
    <w:rPr>
      <w:rFonts w:ascii="Arial" w:eastAsia="ＭＳ 明朝" w:hAnsi="Arial" w:cs="Arial"/>
      <w:color w:val="000000"/>
      <w:lang w:eastAsia="ar-SA"/>
    </w:rPr>
  </w:style>
  <w:style w:type="paragraph" w:customStyle="1" w:styleId="6f4">
    <w:name w:val="標準インデント6"/>
    <w:basedOn w:val="a2"/>
    <w:uiPriority w:val="99"/>
    <w:qFormat/>
    <w:rsid w:val="003413E5"/>
    <w:pPr>
      <w:suppressAutoHyphens/>
      <w:overflowPunct w:val="0"/>
      <w:autoSpaceDE w:val="0"/>
      <w:autoSpaceDN w:val="0"/>
      <w:adjustRightInd w:val="0"/>
      <w:ind w:left="708"/>
      <w:textAlignment w:val="baseline"/>
    </w:pPr>
    <w:rPr>
      <w:rFonts w:eastAsia="ＭＳ 明朝" w:cs="CG Times (WN)"/>
      <w:color w:val="000000"/>
      <w:lang w:eastAsia="ar-SA"/>
    </w:rPr>
  </w:style>
  <w:style w:type="paragraph" w:customStyle="1" w:styleId="6f5">
    <w:name w:val="記6"/>
    <w:basedOn w:val="a2"/>
    <w:next w:val="a2"/>
    <w:uiPriority w:val="99"/>
    <w:qFormat/>
    <w:rsid w:val="003413E5"/>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HTML60">
    <w:name w:val="HTML 書式付き6"/>
    <w:basedOn w:val="a2"/>
    <w:uiPriority w:val="99"/>
    <w:qFormat/>
    <w:rsid w:val="003413E5"/>
    <w:pPr>
      <w:suppressAutoHyphens/>
      <w:overflowPunct w:val="0"/>
      <w:autoSpaceDE w:val="0"/>
      <w:autoSpaceDN w:val="0"/>
      <w:adjustRightInd w:val="0"/>
      <w:textAlignment w:val="baseline"/>
    </w:pPr>
    <w:rPr>
      <w:rFonts w:ascii="Courier New" w:eastAsia="ＭＳ 明朝" w:hAnsi="Courier New" w:cs="Courier New"/>
      <w:color w:val="000000"/>
      <w:lang w:eastAsia="ar-SA"/>
    </w:rPr>
  </w:style>
  <w:style w:type="table" w:customStyle="1" w:styleId="21d">
    <w:name w:val="表 (クラシック) 21"/>
    <w:basedOn w:val="a4"/>
    <w:next w:val="2f6"/>
    <w:rsid w:val="003413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3413E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0"/>
    <w:rsid w:val="003413E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3413E5"/>
    <w:rPr>
      <w:rFonts w:ascii="Times New Roman" w:eastAsia="SimSun" w:hAnsi="Times New Roman"/>
      <w:lang w:val="sv-SE" w:eastAsia="sv-SE"/>
    </w:rPr>
    <w:tblPr/>
  </w:style>
  <w:style w:type="table" w:customStyle="1" w:styleId="TableColorful13">
    <w:name w:val="Table Colorful 13"/>
    <w:basedOn w:val="a4"/>
    <w:next w:val="1ff3"/>
    <w:rsid w:val="003413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3413E5"/>
    <w:rPr>
      <w:rFonts w:ascii="Times New Roman" w:eastAsia="SimSun" w:hAnsi="Times New Roman"/>
      <w:lang w:val="sv-SE" w:eastAsia="sv-SE"/>
    </w:rPr>
    <w:tblPr/>
  </w:style>
  <w:style w:type="table" w:customStyle="1" w:styleId="TableColorful121">
    <w:name w:val="Table Colorful 121"/>
    <w:basedOn w:val="a4"/>
    <w:next w:val="1ff3"/>
    <w:rsid w:val="003413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3413E5"/>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0"/>
    <w:rsid w:val="003413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3413E5"/>
    <w:rPr>
      <w:rFonts w:ascii="Times New Roman" w:eastAsia="ＭＳ 明朝" w:hAnsi="Times New Roman"/>
      <w:lang w:val="sv-SE" w:eastAsia="sv-SE"/>
    </w:rPr>
    <w:tblPr/>
  </w:style>
  <w:style w:type="numbering" w:customStyle="1" w:styleId="Style131">
    <w:name w:val="Style131"/>
    <w:uiPriority w:val="99"/>
    <w:rsid w:val="003413E5"/>
  </w:style>
  <w:style w:type="table" w:customStyle="1" w:styleId="2114">
    <w:name w:val="表 (クラシック) 211"/>
    <w:basedOn w:val="a4"/>
    <w:next w:val="2f6"/>
    <w:rsid w:val="003413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3413E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0"/>
    <w:rsid w:val="003413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0"/>
    <w:rsid w:val="003413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0"/>
    <w:rsid w:val="003413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0"/>
    <w:rsid w:val="003413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0"/>
    <w:rsid w:val="003413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25A29-8F26-46C8-A440-8E2AC9AFF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21</Pages>
  <Words>4145</Words>
  <Characters>23630</Characters>
  <Application>Microsoft Office Word</Application>
  <DocSecurity>0</DocSecurity>
  <Lines>196</Lines>
  <Paragraphs>55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14</cp:revision>
  <cp:lastPrinted>1899-12-31T23:00:00Z</cp:lastPrinted>
  <dcterms:created xsi:type="dcterms:W3CDTF">2020-02-03T08:32:00Z</dcterms:created>
  <dcterms:modified xsi:type="dcterms:W3CDTF">2024-02-15T11:18:00Z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R5-240331</vt:lpwstr>
  </property>
  <property fmtid="{D5CDD505-2E9C-101B-9397-08002B2CF9AE}" pid="10" name="Spec#">
    <vt:lpwstr>38.521-3</vt:lpwstr>
  </property>
  <property fmtid="{D5CDD505-2E9C-101B-9397-08002B2CF9AE}" pid="11" name="Cr#">
    <vt:lpwstr>1716</vt:lpwstr>
  </property>
  <property fmtid="{D5CDD505-2E9C-101B-9397-08002B2CF9AE}" pid="12" name="Revision">
    <vt:lpwstr>-</vt:lpwstr>
  </property>
  <property fmtid="{D5CDD505-2E9C-101B-9397-08002B2CF9AE}" pid="13" name="Version">
    <vt:lpwstr>18.1.1</vt:lpwstr>
  </property>
  <property fmtid="{D5CDD505-2E9C-101B-9397-08002B2CF9AE}" pid="14" name="CrTitle">
    <vt:lpwstr>Addition of UE maximum output power for new PC2 EN-DC combos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HPUE_NR_CADC_NR_LTE_DC_R18-UEConTest</vt:lpwstr>
  </property>
  <property fmtid="{D5CDD505-2E9C-101B-9397-08002B2CF9AE}" pid="18" name="Cat">
    <vt:lpwstr>F</vt:lpwstr>
  </property>
  <property fmtid="{D5CDD505-2E9C-101B-9397-08002B2CF9AE}" pid="19" name="ResDate">
    <vt:lpwstr>2024-02-06</vt:lpwstr>
  </property>
  <property fmtid="{D5CDD505-2E9C-101B-9397-08002B2CF9AE}" pid="20" name="Release">
    <vt:lpwstr>Rel-18</vt:lpwstr>
  </property>
</Properties>
</file>