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D443E">
        <w:fldChar w:fldCharType="begin"/>
      </w:r>
      <w:r w:rsidR="00AD443E">
        <w:instrText xml:space="preserve"> DOCPROPERTY  TSG/WGRef  \* MERGEFORMAT </w:instrText>
      </w:r>
      <w:r w:rsidR="00AD443E">
        <w:fldChar w:fldCharType="separate"/>
      </w:r>
      <w:r w:rsidR="003609EF">
        <w:rPr>
          <w:b/>
          <w:noProof/>
          <w:sz w:val="24"/>
        </w:rPr>
        <w:t>RAN5</w:t>
      </w:r>
      <w:r w:rsidR="00AD443E">
        <w:rPr>
          <w:b/>
          <w:noProof/>
          <w:sz w:val="24"/>
        </w:rPr>
        <w:fldChar w:fldCharType="end"/>
      </w:r>
      <w:r w:rsidR="00C66BA2">
        <w:rPr>
          <w:b/>
          <w:noProof/>
          <w:sz w:val="24"/>
        </w:rPr>
        <w:t xml:space="preserve"> </w:t>
      </w:r>
      <w:r>
        <w:rPr>
          <w:b/>
          <w:noProof/>
          <w:sz w:val="24"/>
        </w:rPr>
        <w:t>Meeting #</w:t>
      </w:r>
      <w:r w:rsidR="00AD443E">
        <w:fldChar w:fldCharType="begin"/>
      </w:r>
      <w:r w:rsidR="00AD443E">
        <w:instrText xml:space="preserve"> DOCPROPERTY  MtgSeq  \* MERGEFORMAT </w:instrText>
      </w:r>
      <w:r w:rsidR="00AD443E">
        <w:fldChar w:fldCharType="separate"/>
      </w:r>
      <w:r w:rsidR="00EB09B7" w:rsidRPr="00EB09B7">
        <w:rPr>
          <w:b/>
          <w:noProof/>
          <w:sz w:val="24"/>
        </w:rPr>
        <w:t>102</w:t>
      </w:r>
      <w:r w:rsidR="00AD443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D443E">
        <w:fldChar w:fldCharType="begin"/>
      </w:r>
      <w:r w:rsidR="00AD443E">
        <w:instrText xml:space="preserve"> DOCPROPERTY  Tdoc#  \* MERGEFORMAT </w:instrText>
      </w:r>
      <w:r w:rsidR="00AD443E">
        <w:fldChar w:fldCharType="separate"/>
      </w:r>
      <w:r w:rsidR="00E13F3D" w:rsidRPr="00E13F3D">
        <w:rPr>
          <w:b/>
          <w:i/>
          <w:noProof/>
          <w:sz w:val="28"/>
        </w:rPr>
        <w:t>R5-240330</w:t>
      </w:r>
      <w:r w:rsidR="00AD443E">
        <w:rPr>
          <w:b/>
          <w:i/>
          <w:noProof/>
          <w:sz w:val="28"/>
        </w:rPr>
        <w:fldChar w:fldCharType="end"/>
      </w:r>
    </w:p>
    <w:p w14:paraId="7CB45193" w14:textId="77777777" w:rsidR="001E41F3" w:rsidRDefault="00AD44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44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44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44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44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443E">
            <w:pPr>
              <w:pStyle w:val="CRCoverPage"/>
              <w:spacing w:after="0"/>
              <w:ind w:left="100"/>
              <w:rPr>
                <w:noProof/>
              </w:rPr>
            </w:pPr>
            <w:r>
              <w:fldChar w:fldCharType="begin"/>
            </w:r>
            <w:r>
              <w:instrText xml:space="preserve"> DOCPROPERTY  CrTitle  \* MERGEFORMAT </w:instrText>
            </w:r>
            <w:r>
              <w:fldChar w:fldCharType="separate"/>
            </w:r>
            <w:r w:rsidR="002640DD">
              <w:t>Addition of RF baseline implementation capabilities for new PC2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443E">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ACF8A" w:rsidR="001E41F3" w:rsidRDefault="0086316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443E">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D420A" w:rsidR="001E41F3" w:rsidRDefault="00AD443E">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863166">
              <w:rPr>
                <w:noProof/>
              </w:rPr>
              <w:t>1</w:t>
            </w:r>
            <w:r w:rsidR="00D2499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4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443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8837F" w:rsidR="001E41F3" w:rsidRDefault="00EB0A9E" w:rsidP="00943D56">
            <w:pPr>
              <w:pStyle w:val="CRCoverPage"/>
              <w:numPr>
                <w:ilvl w:val="0"/>
                <w:numId w:val="33"/>
              </w:numPr>
              <w:spacing w:after="0"/>
              <w:rPr>
                <w:noProof/>
              </w:rPr>
            </w:pPr>
            <w:r>
              <w:rPr>
                <w:lang w:eastAsia="zh-CN"/>
              </w:rPr>
              <w:t xml:space="preserve">The RF baseline implementation capabilities for these PC2 EN-DC combos </w:t>
            </w:r>
            <w:r w:rsidR="00943D56">
              <w:rPr>
                <w:lang w:eastAsia="zh-CN"/>
              </w:rPr>
              <w:t>are not complete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84F90" w:rsidR="001E41F3" w:rsidRDefault="00EB0A9E" w:rsidP="00943D56">
            <w:pPr>
              <w:pStyle w:val="CRCoverPage"/>
              <w:numPr>
                <w:ilvl w:val="0"/>
                <w:numId w:val="34"/>
              </w:numPr>
              <w:spacing w:after="0"/>
              <w:rPr>
                <w:noProof/>
              </w:rPr>
            </w:pPr>
            <w:r>
              <w:rPr>
                <w:lang w:eastAsia="zh-CN"/>
              </w:rPr>
              <w:t>Add</w:t>
            </w:r>
            <w:r w:rsidR="00943D56">
              <w:rPr>
                <w:lang w:eastAsia="zh-CN"/>
              </w:rPr>
              <w:t>ing</w:t>
            </w:r>
            <w:r>
              <w:rPr>
                <w:lang w:eastAsia="zh-CN"/>
              </w:rPr>
              <w:t xml:space="preserve"> these PC2 EN-DC co</w:t>
            </w:r>
            <w:r w:rsidR="00943D56">
              <w:rPr>
                <w:lang w:eastAsia="zh-CN"/>
              </w:rPr>
              <w:t xml:space="preserve">nfigurations in Table </w:t>
            </w:r>
            <w:proofErr w:type="spellStart"/>
            <w:r w:rsidR="00943D56" w:rsidRPr="00943D56">
              <w:rPr>
                <w:lang w:eastAsia="zh-CN"/>
              </w:rPr>
              <w:t>Table</w:t>
            </w:r>
            <w:proofErr w:type="spellEnd"/>
            <w:r w:rsidR="00943D56" w:rsidRPr="00943D56">
              <w:rPr>
                <w:lang w:eastAsia="zh-CN"/>
              </w:rPr>
              <w:t xml:space="preserve"> A.4.3.2B.2.3.1-3</w:t>
            </w:r>
            <w:r w:rsidR="00943D56">
              <w:rPr>
                <w:lang w:eastAsia="zh-CN"/>
              </w:rPr>
              <w:t xml:space="preserve"> and </w:t>
            </w:r>
            <w:r w:rsidR="00943D56" w:rsidRPr="005B00C6">
              <w:t>Table A.4.3.2B.2.3.1-</w:t>
            </w:r>
            <w:r w:rsidR="00943D56" w:rsidRPr="005B00C6">
              <w:rPr>
                <w:rFonts w:eastAsia="SimSun"/>
                <w:lang w:eastAsia="zh-CN"/>
              </w:rPr>
              <w:t>3</w:t>
            </w:r>
            <w:r w:rsidR="00943D56">
              <w:rPr>
                <w:rFonts w:eastAsia="SimSun"/>
                <w:lang w:eastAsia="zh-CN"/>
              </w:rPr>
              <w:t>a</w:t>
            </w:r>
            <w:r>
              <w:rPr>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FBBF5" w:rsidR="001E41F3" w:rsidRDefault="00EB0A9E" w:rsidP="00943D56">
            <w:pPr>
              <w:pStyle w:val="CRCoverPage"/>
              <w:numPr>
                <w:ilvl w:val="0"/>
                <w:numId w:val="35"/>
              </w:numPr>
              <w:spacing w:after="0"/>
              <w:rPr>
                <w:noProof/>
              </w:rPr>
            </w:pPr>
            <w:r>
              <w:rPr>
                <w:lang w:eastAsia="zh-CN"/>
              </w:rPr>
              <w:t>The RF baseline implementation capabilities for these PC2 EN-DC combos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795EF" w:rsidR="001E41F3" w:rsidRDefault="00406B8C">
            <w:pPr>
              <w:pStyle w:val="CRCoverPage"/>
              <w:spacing w:after="0"/>
              <w:ind w:left="100"/>
              <w:rPr>
                <w:noProof/>
              </w:rPr>
            </w:pPr>
            <w:r w:rsidRPr="00406B8C">
              <w:rPr>
                <w:noProof/>
              </w:rPr>
              <w:t>A.4.3.2B.2.3</w:t>
            </w:r>
            <w:r w:rsidR="00986B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5831" w:rsidR="001E41F3" w:rsidRDefault="0086316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3327B" w:rsidR="001E41F3" w:rsidRDefault="0086316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47AFE" w:rsidR="001E41F3" w:rsidRDefault="0086316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A46860" w14:textId="77777777" w:rsidR="00406B8C" w:rsidRDefault="00406B8C" w:rsidP="00406B8C">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FDDB354" w14:textId="77777777" w:rsidR="00406B8C" w:rsidRPr="005B00C6" w:rsidRDefault="00406B8C" w:rsidP="00406B8C">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55037874"/>
      <w:r w:rsidRPr="005B00C6">
        <w:t>A.4.3.2B.2.3.1</w:t>
      </w:r>
      <w:r w:rsidRPr="005B00C6">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735763B" w14:textId="77777777" w:rsidR="00406B8C" w:rsidRPr="005B00C6" w:rsidRDefault="00406B8C" w:rsidP="00406B8C">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406B8C" w:rsidRPr="005B00C6" w14:paraId="71155DD0"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390591AC" w14:textId="77777777" w:rsidR="00406B8C" w:rsidRPr="005B00C6" w:rsidRDefault="00406B8C" w:rsidP="00523F16">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5B23DF7" w14:textId="77777777" w:rsidR="00406B8C" w:rsidRPr="005B00C6" w:rsidRDefault="00406B8C" w:rsidP="00523F16">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1FFF556" w14:textId="77777777" w:rsidR="00406B8C" w:rsidRPr="005B00C6" w:rsidRDefault="00406B8C" w:rsidP="00523F16">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373BE75" w14:textId="77777777" w:rsidR="00406B8C" w:rsidRPr="005B00C6" w:rsidRDefault="00406B8C" w:rsidP="00523F16">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A5E5CA7" w14:textId="77777777" w:rsidR="00406B8C" w:rsidRPr="005B00C6" w:rsidRDefault="00406B8C" w:rsidP="00523F16">
            <w:pPr>
              <w:pStyle w:val="TAH"/>
            </w:pPr>
            <w:r w:rsidRPr="005B00C6">
              <w:t>Comments</w:t>
            </w:r>
          </w:p>
        </w:tc>
      </w:tr>
      <w:tr w:rsidR="00406B8C" w:rsidRPr="005B00C6" w14:paraId="49DC9DF4"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5BBCEB06" w14:textId="77777777" w:rsidR="00406B8C" w:rsidRPr="005B00C6" w:rsidRDefault="00406B8C" w:rsidP="00523F16">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99125C2" w14:textId="77777777" w:rsidR="00406B8C" w:rsidRPr="005B00C6" w:rsidRDefault="00406B8C" w:rsidP="00523F16">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06288D9" w14:textId="77777777" w:rsidR="00406B8C" w:rsidRPr="005B00C6" w:rsidRDefault="00406B8C" w:rsidP="00523F16">
            <w:pPr>
              <w:pStyle w:val="TAC"/>
            </w:pPr>
            <w:r w:rsidRPr="005B00C6">
              <w:t>36.101, 5.6A.1</w:t>
            </w:r>
          </w:p>
          <w:p w14:paraId="6F28D2F5"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31F0F3" w14:textId="77777777" w:rsidR="00406B8C" w:rsidRPr="005B00C6" w:rsidRDefault="00406B8C" w:rsidP="00523F16">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2F55C23" w14:textId="77777777" w:rsidR="00406B8C" w:rsidRPr="005B00C6" w:rsidRDefault="00406B8C" w:rsidP="00523F16">
            <w:pPr>
              <w:pStyle w:val="TAL"/>
            </w:pPr>
          </w:p>
        </w:tc>
      </w:tr>
      <w:tr w:rsidR="00406B8C" w:rsidRPr="005B00C6" w14:paraId="56DA5C4B"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2FA48191" w14:textId="77777777" w:rsidR="00406B8C" w:rsidRPr="005B00C6" w:rsidRDefault="00406B8C" w:rsidP="00523F16">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50B6F0B" w14:textId="77777777" w:rsidR="00406B8C" w:rsidRPr="005B00C6" w:rsidRDefault="00406B8C" w:rsidP="00523F16">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32AFCAE5" w14:textId="77777777" w:rsidR="00406B8C" w:rsidRPr="005B00C6" w:rsidRDefault="00406B8C" w:rsidP="00523F16">
            <w:pPr>
              <w:pStyle w:val="TAC"/>
            </w:pPr>
            <w:r w:rsidRPr="005B00C6">
              <w:t>36.101, 5.6A.1</w:t>
            </w:r>
          </w:p>
          <w:p w14:paraId="1D077B20"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30B3C7D" w14:textId="77777777" w:rsidR="00406B8C" w:rsidRPr="005B00C6" w:rsidRDefault="00406B8C" w:rsidP="00523F16">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11C544A" w14:textId="77777777" w:rsidR="00406B8C" w:rsidRPr="005B00C6" w:rsidRDefault="00406B8C" w:rsidP="00523F16">
            <w:pPr>
              <w:pStyle w:val="TAL"/>
            </w:pPr>
          </w:p>
        </w:tc>
      </w:tr>
      <w:tr w:rsidR="00406B8C" w:rsidRPr="005B00C6" w14:paraId="4B6AA2A6"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1213990B" w14:textId="77777777" w:rsidR="00406B8C" w:rsidRPr="005B00C6" w:rsidRDefault="00406B8C" w:rsidP="00523F16">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14E2EEC6" w14:textId="77777777" w:rsidR="00406B8C" w:rsidRPr="005B00C6" w:rsidRDefault="00406B8C" w:rsidP="00523F16">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0EEE91C" w14:textId="77777777" w:rsidR="00406B8C" w:rsidRPr="005B00C6" w:rsidRDefault="00406B8C" w:rsidP="00523F16">
            <w:pPr>
              <w:pStyle w:val="TAC"/>
            </w:pPr>
            <w:r w:rsidRPr="005B00C6">
              <w:t>36.101, 5.6A.1</w:t>
            </w:r>
          </w:p>
          <w:p w14:paraId="4871C671"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FD6ACC6" w14:textId="77777777" w:rsidR="00406B8C" w:rsidRPr="005B00C6" w:rsidRDefault="00406B8C" w:rsidP="00523F16">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9AF0BF5" w14:textId="77777777" w:rsidR="00406B8C" w:rsidRPr="005B00C6" w:rsidRDefault="00406B8C" w:rsidP="00523F16">
            <w:pPr>
              <w:pStyle w:val="TAL"/>
            </w:pPr>
          </w:p>
        </w:tc>
      </w:tr>
      <w:tr w:rsidR="00406B8C" w:rsidRPr="005B00C6" w14:paraId="7E99AE21"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54EEA2D4" w14:textId="77777777" w:rsidR="00406B8C" w:rsidRPr="005B00C6" w:rsidRDefault="00406B8C" w:rsidP="00523F16">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1E987C3" w14:textId="77777777" w:rsidR="00406B8C" w:rsidRPr="005B00C6" w:rsidRDefault="00406B8C" w:rsidP="00523F16">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70A417E" w14:textId="77777777" w:rsidR="00406B8C" w:rsidRPr="005B00C6" w:rsidRDefault="00406B8C" w:rsidP="00523F16">
            <w:pPr>
              <w:pStyle w:val="TAC"/>
            </w:pPr>
            <w:r w:rsidRPr="005B00C6">
              <w:t>36.101, 5.6A.1</w:t>
            </w:r>
          </w:p>
          <w:p w14:paraId="3F7F7011"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6FB083B" w14:textId="77777777" w:rsidR="00406B8C" w:rsidRPr="005B00C6" w:rsidRDefault="00406B8C" w:rsidP="00523F16">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77780EC" w14:textId="77777777" w:rsidR="00406B8C" w:rsidRPr="005B00C6" w:rsidRDefault="00406B8C" w:rsidP="00523F16">
            <w:pPr>
              <w:pStyle w:val="TAL"/>
            </w:pPr>
          </w:p>
        </w:tc>
      </w:tr>
      <w:tr w:rsidR="00406B8C" w:rsidRPr="005B00C6" w14:paraId="7D41E70A"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68BA245E" w14:textId="77777777" w:rsidR="00406B8C" w:rsidRPr="005B00C6" w:rsidRDefault="00406B8C" w:rsidP="00523F16">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8121811" w14:textId="77777777" w:rsidR="00406B8C" w:rsidRPr="005B00C6" w:rsidRDefault="00406B8C" w:rsidP="00523F16">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79322FEB" w14:textId="77777777" w:rsidR="00406B8C" w:rsidRPr="005B00C6" w:rsidRDefault="00406B8C" w:rsidP="00523F16">
            <w:pPr>
              <w:pStyle w:val="TAC"/>
            </w:pPr>
            <w:r w:rsidRPr="005B00C6">
              <w:t>36.101, 5.6A.1</w:t>
            </w:r>
          </w:p>
          <w:p w14:paraId="15655238"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B0FEDF5" w14:textId="77777777" w:rsidR="00406B8C" w:rsidRPr="005B00C6" w:rsidRDefault="00406B8C" w:rsidP="00523F16">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5D28B202" w14:textId="77777777" w:rsidR="00406B8C" w:rsidRPr="005B00C6" w:rsidRDefault="00406B8C" w:rsidP="00523F16">
            <w:pPr>
              <w:pStyle w:val="TAL"/>
            </w:pPr>
          </w:p>
        </w:tc>
      </w:tr>
      <w:tr w:rsidR="00406B8C" w:rsidRPr="005B00C6" w14:paraId="7EFC9330"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6449758C" w14:textId="77777777" w:rsidR="00406B8C" w:rsidRPr="005B00C6" w:rsidRDefault="00406B8C" w:rsidP="00523F16">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712F7311" w14:textId="77777777" w:rsidR="00406B8C" w:rsidRPr="005B00C6" w:rsidRDefault="00406B8C" w:rsidP="00523F16">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445E5301" w14:textId="77777777" w:rsidR="00406B8C" w:rsidRPr="005B00C6" w:rsidRDefault="00406B8C" w:rsidP="00523F16">
            <w:pPr>
              <w:pStyle w:val="TAC"/>
            </w:pPr>
            <w:r w:rsidRPr="005B00C6">
              <w:t>36.101, 5.6A.1</w:t>
            </w:r>
          </w:p>
          <w:p w14:paraId="71A322B4"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A774F53" w14:textId="77777777" w:rsidR="00406B8C" w:rsidRPr="005B00C6" w:rsidRDefault="00406B8C" w:rsidP="00523F16">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6E2AE769" w14:textId="77777777" w:rsidR="00406B8C" w:rsidRPr="005B00C6" w:rsidRDefault="00406B8C" w:rsidP="00523F16">
            <w:pPr>
              <w:pStyle w:val="TAL"/>
            </w:pPr>
          </w:p>
        </w:tc>
      </w:tr>
      <w:tr w:rsidR="00406B8C" w:rsidRPr="005B00C6" w14:paraId="08E56D9C"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3AA795F1" w14:textId="77777777" w:rsidR="00406B8C" w:rsidRPr="005B00C6" w:rsidRDefault="00406B8C" w:rsidP="00523F16">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A3021FB" w14:textId="77777777" w:rsidR="00406B8C" w:rsidRPr="005B00C6" w:rsidRDefault="00406B8C" w:rsidP="00523F16">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33947573" w14:textId="77777777" w:rsidR="00406B8C" w:rsidRPr="005B00C6" w:rsidRDefault="00406B8C" w:rsidP="00523F16">
            <w:pPr>
              <w:pStyle w:val="TAC"/>
            </w:pPr>
            <w:r w:rsidRPr="005B00C6">
              <w:t>36.101, 5.6A.1</w:t>
            </w:r>
          </w:p>
          <w:p w14:paraId="616A7965"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BFEF82" w14:textId="77777777" w:rsidR="00406B8C" w:rsidRPr="005B00C6" w:rsidRDefault="00406B8C" w:rsidP="00523F16">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7A542391" w14:textId="77777777" w:rsidR="00406B8C" w:rsidRPr="005B00C6" w:rsidRDefault="00406B8C" w:rsidP="00523F16">
            <w:pPr>
              <w:pStyle w:val="TAL"/>
            </w:pPr>
          </w:p>
        </w:tc>
      </w:tr>
      <w:tr w:rsidR="00406B8C" w:rsidRPr="005B00C6" w14:paraId="1C12F38F"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64AABDEE" w14:textId="77777777" w:rsidR="00406B8C" w:rsidRPr="005B00C6" w:rsidRDefault="00406B8C" w:rsidP="00523F16">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453F83" w14:textId="77777777" w:rsidR="00406B8C" w:rsidRPr="005B00C6" w:rsidRDefault="00406B8C" w:rsidP="00523F16">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4CA23538" w14:textId="77777777" w:rsidR="00406B8C" w:rsidRPr="005B00C6" w:rsidRDefault="00406B8C" w:rsidP="00523F16">
            <w:pPr>
              <w:pStyle w:val="TAC"/>
            </w:pPr>
            <w:r w:rsidRPr="005B00C6">
              <w:t>36.101, 5.6A.1</w:t>
            </w:r>
          </w:p>
          <w:p w14:paraId="05E07AC4"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FD26761" w14:textId="77777777" w:rsidR="00406B8C" w:rsidRPr="005B00C6" w:rsidRDefault="00406B8C" w:rsidP="00523F16">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15D4B43B" w14:textId="77777777" w:rsidR="00406B8C" w:rsidRPr="005B00C6" w:rsidRDefault="00406B8C" w:rsidP="00523F16">
            <w:pPr>
              <w:pStyle w:val="TAL"/>
            </w:pPr>
          </w:p>
        </w:tc>
      </w:tr>
      <w:tr w:rsidR="00406B8C" w:rsidRPr="005B00C6" w14:paraId="72838EC0"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1E166A4D" w14:textId="77777777" w:rsidR="00406B8C" w:rsidRPr="005B00C6" w:rsidRDefault="00406B8C" w:rsidP="00523F16">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CF8CC09" w14:textId="77777777" w:rsidR="00406B8C" w:rsidRPr="005B00C6" w:rsidRDefault="00406B8C" w:rsidP="00523F16">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4FB85AB9" w14:textId="77777777" w:rsidR="00406B8C" w:rsidRPr="005B00C6" w:rsidRDefault="00406B8C" w:rsidP="00523F16">
            <w:pPr>
              <w:pStyle w:val="TAC"/>
            </w:pPr>
            <w:r w:rsidRPr="005B00C6">
              <w:t>36.101, 5.6A.1</w:t>
            </w:r>
          </w:p>
          <w:p w14:paraId="6E7D42CC"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67872E9" w14:textId="77777777" w:rsidR="00406B8C" w:rsidRPr="005B00C6" w:rsidRDefault="00406B8C" w:rsidP="00523F16">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65DD3693" w14:textId="77777777" w:rsidR="00406B8C" w:rsidRPr="005B00C6" w:rsidRDefault="00406B8C" w:rsidP="00523F16">
            <w:pPr>
              <w:pStyle w:val="TAL"/>
            </w:pPr>
          </w:p>
        </w:tc>
      </w:tr>
      <w:tr w:rsidR="00406B8C" w:rsidRPr="005B00C6" w14:paraId="5A10D57B"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3C08446D" w14:textId="77777777" w:rsidR="00406B8C" w:rsidRPr="005B00C6" w:rsidRDefault="00406B8C" w:rsidP="00523F16">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2435D9FF" w14:textId="77777777" w:rsidR="00406B8C" w:rsidRPr="005B00C6" w:rsidRDefault="00406B8C" w:rsidP="00523F16">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40F8E1A8" w14:textId="77777777" w:rsidR="00406B8C" w:rsidRPr="005B00C6" w:rsidRDefault="00406B8C" w:rsidP="00523F16">
            <w:pPr>
              <w:pStyle w:val="TAC"/>
            </w:pPr>
            <w:r w:rsidRPr="005B00C6">
              <w:t>36.101, 5.6A.1</w:t>
            </w:r>
          </w:p>
          <w:p w14:paraId="26F5B197"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AAAB33D" w14:textId="77777777" w:rsidR="00406B8C" w:rsidRPr="005B00C6" w:rsidRDefault="00406B8C" w:rsidP="00523F16">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1AB0CA4" w14:textId="77777777" w:rsidR="00406B8C" w:rsidRPr="005B00C6" w:rsidRDefault="00406B8C" w:rsidP="00523F16">
            <w:pPr>
              <w:pStyle w:val="TAL"/>
            </w:pPr>
          </w:p>
        </w:tc>
      </w:tr>
      <w:tr w:rsidR="00406B8C" w:rsidRPr="005B00C6" w14:paraId="78D758AC"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52DAAAB8" w14:textId="77777777" w:rsidR="00406B8C" w:rsidRPr="005B00C6" w:rsidRDefault="00406B8C" w:rsidP="00523F16">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9D44949" w14:textId="77777777" w:rsidR="00406B8C" w:rsidRPr="005B00C6" w:rsidRDefault="00406B8C" w:rsidP="00523F16">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500C3356" w14:textId="77777777" w:rsidR="00406B8C" w:rsidRPr="005B00C6" w:rsidRDefault="00406B8C" w:rsidP="00523F16">
            <w:pPr>
              <w:pStyle w:val="TAC"/>
            </w:pPr>
            <w:r w:rsidRPr="005B00C6">
              <w:t>36.101, 5.6A.1</w:t>
            </w:r>
          </w:p>
          <w:p w14:paraId="7F1A3E75"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CDB1500" w14:textId="77777777" w:rsidR="00406B8C" w:rsidRPr="005B00C6" w:rsidRDefault="00406B8C" w:rsidP="00523F16">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BC17CA3" w14:textId="77777777" w:rsidR="00406B8C" w:rsidRPr="005B00C6" w:rsidRDefault="00406B8C" w:rsidP="00523F16">
            <w:pPr>
              <w:pStyle w:val="TAL"/>
            </w:pPr>
          </w:p>
        </w:tc>
      </w:tr>
      <w:tr w:rsidR="00406B8C" w:rsidRPr="005B00C6" w14:paraId="3E03935F"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7871A835" w14:textId="77777777" w:rsidR="00406B8C" w:rsidRPr="005B00C6" w:rsidRDefault="00406B8C" w:rsidP="00523F16">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B4EDE7C" w14:textId="77777777" w:rsidR="00406B8C" w:rsidRPr="005B00C6" w:rsidRDefault="00406B8C" w:rsidP="00523F16">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BB9FDCE" w14:textId="77777777" w:rsidR="00406B8C" w:rsidRPr="005B00C6" w:rsidRDefault="00406B8C" w:rsidP="00523F16">
            <w:pPr>
              <w:pStyle w:val="TAC"/>
            </w:pPr>
            <w:r w:rsidRPr="005B00C6">
              <w:t>36.101, 5.6A.1</w:t>
            </w:r>
          </w:p>
          <w:p w14:paraId="094AC1F9"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40023C8" w14:textId="77777777" w:rsidR="00406B8C" w:rsidRPr="005B00C6" w:rsidRDefault="00406B8C" w:rsidP="00523F16">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4697D94" w14:textId="77777777" w:rsidR="00406B8C" w:rsidRPr="005B00C6" w:rsidRDefault="00406B8C" w:rsidP="00523F16">
            <w:pPr>
              <w:pStyle w:val="TAL"/>
            </w:pPr>
          </w:p>
        </w:tc>
      </w:tr>
      <w:tr w:rsidR="00406B8C" w:rsidRPr="005B00C6" w14:paraId="2CE1AB84"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2A397FFA" w14:textId="77777777" w:rsidR="00406B8C" w:rsidRPr="005B00C6" w:rsidRDefault="00406B8C" w:rsidP="00523F16">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AEF52D6" w14:textId="77777777" w:rsidR="00406B8C" w:rsidRPr="005B00C6" w:rsidRDefault="00406B8C" w:rsidP="00523F16">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4A49E4B6" w14:textId="77777777" w:rsidR="00406B8C" w:rsidRPr="005B00C6" w:rsidRDefault="00406B8C" w:rsidP="00523F16">
            <w:pPr>
              <w:pStyle w:val="TAC"/>
            </w:pPr>
            <w:r w:rsidRPr="005B00C6">
              <w:t>36.101, 5.6A.1</w:t>
            </w:r>
          </w:p>
          <w:p w14:paraId="0FD7F575"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AF04D16" w14:textId="77777777" w:rsidR="00406B8C" w:rsidRPr="005B00C6" w:rsidRDefault="00406B8C" w:rsidP="00523F16">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1FCA3F0D" w14:textId="77777777" w:rsidR="00406B8C" w:rsidRPr="005B00C6" w:rsidRDefault="00406B8C" w:rsidP="00523F16">
            <w:pPr>
              <w:pStyle w:val="TAL"/>
            </w:pPr>
          </w:p>
        </w:tc>
      </w:tr>
      <w:tr w:rsidR="00406B8C" w:rsidRPr="005B00C6" w14:paraId="30528A5F"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687DBFF7" w14:textId="77777777" w:rsidR="00406B8C" w:rsidRPr="005B00C6" w:rsidRDefault="00406B8C" w:rsidP="00523F16">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3B3A5ED7" w14:textId="77777777" w:rsidR="00406B8C" w:rsidRPr="005B00C6" w:rsidRDefault="00406B8C" w:rsidP="00523F16">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9553E77" w14:textId="77777777" w:rsidR="00406B8C" w:rsidRPr="005B00C6" w:rsidRDefault="00406B8C" w:rsidP="00523F16">
            <w:pPr>
              <w:pStyle w:val="TAC"/>
            </w:pPr>
            <w:r w:rsidRPr="005B00C6">
              <w:t>36.101, 5.6A.1</w:t>
            </w:r>
          </w:p>
          <w:p w14:paraId="664A2555"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587205F" w14:textId="77777777" w:rsidR="00406B8C" w:rsidRPr="005B00C6" w:rsidRDefault="00406B8C" w:rsidP="00523F16">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6BF1A4F7" w14:textId="77777777" w:rsidR="00406B8C" w:rsidRPr="005B00C6" w:rsidRDefault="00406B8C" w:rsidP="00523F16">
            <w:pPr>
              <w:pStyle w:val="TAL"/>
            </w:pPr>
          </w:p>
        </w:tc>
      </w:tr>
      <w:tr w:rsidR="00406B8C" w:rsidRPr="005B00C6" w14:paraId="702DB93D"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6993350D" w14:textId="77777777" w:rsidR="00406B8C" w:rsidRPr="005B00C6" w:rsidRDefault="00406B8C" w:rsidP="00523F16">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4F672C0F" w14:textId="77777777" w:rsidR="00406B8C" w:rsidRPr="005B00C6" w:rsidRDefault="00406B8C" w:rsidP="00523F16">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44120A59" w14:textId="77777777" w:rsidR="00406B8C" w:rsidRPr="005B00C6" w:rsidRDefault="00406B8C" w:rsidP="00523F16">
            <w:pPr>
              <w:pStyle w:val="TAC"/>
            </w:pPr>
            <w:r w:rsidRPr="005B00C6">
              <w:t>36.101, 5.6A.1</w:t>
            </w:r>
          </w:p>
          <w:p w14:paraId="0323DC71"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CC81F1" w14:textId="77777777" w:rsidR="00406B8C" w:rsidRPr="005B00C6" w:rsidRDefault="00406B8C" w:rsidP="00523F16">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DA1B871" w14:textId="77777777" w:rsidR="00406B8C" w:rsidRPr="005B00C6" w:rsidRDefault="00406B8C" w:rsidP="00523F16">
            <w:pPr>
              <w:pStyle w:val="TAL"/>
            </w:pPr>
          </w:p>
        </w:tc>
      </w:tr>
      <w:tr w:rsidR="00406B8C" w:rsidRPr="005B00C6" w14:paraId="2BA18707"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25285279" w14:textId="77777777" w:rsidR="00406B8C" w:rsidRPr="005B00C6" w:rsidDel="00142FC9" w:rsidRDefault="00406B8C" w:rsidP="00523F16">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16F0A26F" w14:textId="77777777" w:rsidR="00406B8C" w:rsidRPr="005B00C6" w:rsidRDefault="00406B8C" w:rsidP="00523F16">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289431D3" w14:textId="77777777" w:rsidR="00406B8C" w:rsidRPr="005B00C6" w:rsidRDefault="00406B8C" w:rsidP="00523F16">
            <w:pPr>
              <w:pStyle w:val="TAC"/>
            </w:pPr>
            <w:r w:rsidRPr="005B00C6">
              <w:t>36.101, 5.6A.1</w:t>
            </w:r>
          </w:p>
          <w:p w14:paraId="584839A7"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D898E0" w14:textId="77777777" w:rsidR="00406B8C" w:rsidRPr="005B00C6" w:rsidRDefault="00406B8C" w:rsidP="00523F16">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416DC814" w14:textId="77777777" w:rsidR="00406B8C" w:rsidRPr="005B00C6" w:rsidRDefault="00406B8C" w:rsidP="00523F16">
            <w:pPr>
              <w:pStyle w:val="TAL"/>
            </w:pPr>
          </w:p>
        </w:tc>
      </w:tr>
      <w:tr w:rsidR="00406B8C" w:rsidRPr="005B00C6" w14:paraId="4F60566A"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6EC5D043" w14:textId="77777777" w:rsidR="00406B8C" w:rsidRPr="005B00C6" w:rsidDel="00142FC9" w:rsidRDefault="00406B8C" w:rsidP="00523F16">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35D38770" w14:textId="77777777" w:rsidR="00406B8C" w:rsidRPr="005B00C6" w:rsidRDefault="00406B8C" w:rsidP="00523F16">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0EFF9926" w14:textId="77777777" w:rsidR="00406B8C" w:rsidRPr="005B00C6" w:rsidRDefault="00406B8C" w:rsidP="00523F16">
            <w:pPr>
              <w:pStyle w:val="TAC"/>
            </w:pPr>
            <w:r w:rsidRPr="005B00C6">
              <w:t>36.101, 5.6A.1</w:t>
            </w:r>
          </w:p>
          <w:p w14:paraId="7EA308E3"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F98F49C" w14:textId="77777777" w:rsidR="00406B8C" w:rsidRPr="005B00C6" w:rsidRDefault="00406B8C" w:rsidP="00523F16">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9ECE029" w14:textId="77777777" w:rsidR="00406B8C" w:rsidRPr="005B00C6" w:rsidRDefault="00406B8C" w:rsidP="00523F16">
            <w:pPr>
              <w:pStyle w:val="TAL"/>
            </w:pPr>
          </w:p>
        </w:tc>
      </w:tr>
    </w:tbl>
    <w:p w14:paraId="3DE01253" w14:textId="77777777" w:rsidR="00406B8C" w:rsidRPr="005B00C6" w:rsidRDefault="00406B8C" w:rsidP="00406B8C"/>
    <w:p w14:paraId="582BD09E" w14:textId="77777777" w:rsidR="00406B8C" w:rsidRPr="005B00C6" w:rsidRDefault="00406B8C" w:rsidP="00406B8C">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06B8C" w:rsidRPr="005B00C6" w14:paraId="4CA95519"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23EF2EC4" w14:textId="77777777" w:rsidR="00406B8C" w:rsidRPr="005B00C6" w:rsidRDefault="00406B8C" w:rsidP="00523F16">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9E1E83A" w14:textId="77777777" w:rsidR="00406B8C" w:rsidRPr="005B00C6" w:rsidRDefault="00406B8C" w:rsidP="00523F16">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A96B66F" w14:textId="77777777" w:rsidR="00406B8C" w:rsidRPr="005B00C6" w:rsidRDefault="00406B8C" w:rsidP="00523F16">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2E1B775" w14:textId="77777777" w:rsidR="00406B8C" w:rsidRPr="005B00C6" w:rsidRDefault="00406B8C" w:rsidP="00523F16">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47FC5E" w14:textId="77777777" w:rsidR="00406B8C" w:rsidRPr="005B00C6" w:rsidRDefault="00406B8C" w:rsidP="00523F16">
            <w:pPr>
              <w:pStyle w:val="TAH"/>
            </w:pPr>
            <w:r w:rsidRPr="005B00C6">
              <w:t>Comments</w:t>
            </w:r>
          </w:p>
        </w:tc>
      </w:tr>
      <w:tr w:rsidR="00406B8C" w:rsidRPr="005B00C6" w14:paraId="47D2D912"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17328DB4" w14:textId="77777777" w:rsidR="00406B8C" w:rsidRPr="005B00C6" w:rsidRDefault="00406B8C" w:rsidP="00523F16">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9730245" w14:textId="77777777" w:rsidR="00406B8C" w:rsidRPr="005B00C6" w:rsidRDefault="00406B8C" w:rsidP="00523F16">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C2AB64F" w14:textId="77777777" w:rsidR="00406B8C" w:rsidRPr="005B00C6" w:rsidRDefault="00406B8C" w:rsidP="00523F16">
            <w:pPr>
              <w:pStyle w:val="TAC"/>
            </w:pPr>
            <w:r w:rsidRPr="005B00C6">
              <w:t>36.101, 5.6A.1</w:t>
            </w:r>
          </w:p>
          <w:p w14:paraId="2DA0B2BE" w14:textId="77777777" w:rsidR="00406B8C" w:rsidRPr="005B00C6" w:rsidRDefault="00406B8C" w:rsidP="00523F16">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8F5E5CA" w14:textId="77777777" w:rsidR="00406B8C" w:rsidRPr="005B00C6" w:rsidRDefault="00406B8C" w:rsidP="00523F16">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C7D23CA" w14:textId="77777777" w:rsidR="00406B8C" w:rsidRPr="005B00C6" w:rsidRDefault="00406B8C" w:rsidP="00523F16">
            <w:pPr>
              <w:pStyle w:val="TAL"/>
            </w:pPr>
          </w:p>
        </w:tc>
      </w:tr>
      <w:tr w:rsidR="00406B8C" w:rsidRPr="005B00C6" w14:paraId="36CBD988"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7EDE5576" w14:textId="77777777" w:rsidR="00406B8C" w:rsidRPr="005B00C6" w:rsidRDefault="00406B8C" w:rsidP="00523F16">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2818C79" w14:textId="77777777" w:rsidR="00406B8C" w:rsidRPr="005B00C6" w:rsidRDefault="00406B8C" w:rsidP="00523F16">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2EF6DA7F" w14:textId="77777777" w:rsidR="00406B8C" w:rsidRPr="005B00C6" w:rsidRDefault="00406B8C" w:rsidP="00523F16">
            <w:pPr>
              <w:pStyle w:val="TAC"/>
            </w:pPr>
            <w:r w:rsidRPr="005B00C6">
              <w:t>36.101, 5.6A.1</w:t>
            </w:r>
          </w:p>
          <w:p w14:paraId="4F28FA20" w14:textId="77777777" w:rsidR="00406B8C" w:rsidRPr="005B00C6" w:rsidRDefault="00406B8C" w:rsidP="00523F16">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2107C1B" w14:textId="77777777" w:rsidR="00406B8C" w:rsidRPr="005B00C6" w:rsidRDefault="00406B8C" w:rsidP="00523F16">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D7619E1" w14:textId="77777777" w:rsidR="00406B8C" w:rsidRPr="005B00C6" w:rsidRDefault="00406B8C" w:rsidP="00523F16">
            <w:pPr>
              <w:pStyle w:val="TAL"/>
            </w:pPr>
          </w:p>
        </w:tc>
      </w:tr>
      <w:tr w:rsidR="00406B8C" w:rsidRPr="005B00C6" w14:paraId="0BC4976A"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4564F592" w14:textId="77777777" w:rsidR="00406B8C" w:rsidRPr="005B00C6" w:rsidRDefault="00406B8C" w:rsidP="00523F16">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D2DC099" w14:textId="77777777" w:rsidR="00406B8C" w:rsidRPr="005B00C6" w:rsidRDefault="00406B8C" w:rsidP="00523F16">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6F429043" w14:textId="77777777" w:rsidR="00406B8C" w:rsidRPr="005B00C6" w:rsidRDefault="00406B8C" w:rsidP="00523F16">
            <w:pPr>
              <w:pStyle w:val="TAC"/>
            </w:pPr>
            <w:r w:rsidRPr="005B00C6">
              <w:t>36.101, 5.6A.1</w:t>
            </w:r>
          </w:p>
          <w:p w14:paraId="67A53CA5" w14:textId="77777777" w:rsidR="00406B8C" w:rsidRPr="005B00C6" w:rsidRDefault="00406B8C" w:rsidP="00523F16">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9146BC5" w14:textId="77777777" w:rsidR="00406B8C" w:rsidRPr="005B00C6" w:rsidRDefault="00406B8C" w:rsidP="00523F16">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F7738A3" w14:textId="77777777" w:rsidR="00406B8C" w:rsidRPr="005B00C6" w:rsidRDefault="00406B8C" w:rsidP="00523F16">
            <w:pPr>
              <w:pStyle w:val="TAL"/>
            </w:pPr>
          </w:p>
        </w:tc>
      </w:tr>
      <w:tr w:rsidR="00406B8C" w:rsidRPr="005B00C6" w14:paraId="5AE7A579"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0FF17AF4" w14:textId="77777777" w:rsidR="00406B8C" w:rsidRPr="005B00C6" w:rsidRDefault="00406B8C" w:rsidP="00523F16">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E069405" w14:textId="77777777" w:rsidR="00406B8C" w:rsidRPr="005B00C6" w:rsidRDefault="00406B8C" w:rsidP="00523F16">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1D695232" w14:textId="77777777" w:rsidR="00406B8C" w:rsidRPr="005B00C6" w:rsidRDefault="00406B8C" w:rsidP="00523F16">
            <w:pPr>
              <w:pStyle w:val="TAC"/>
            </w:pPr>
            <w:r w:rsidRPr="005B00C6">
              <w:t>36.101, 5.6A.1</w:t>
            </w:r>
          </w:p>
          <w:p w14:paraId="6C82FB7D" w14:textId="77777777" w:rsidR="00406B8C" w:rsidRPr="005B00C6" w:rsidRDefault="00406B8C" w:rsidP="00523F16">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7F6D481" w14:textId="77777777" w:rsidR="00406B8C" w:rsidRPr="005B00C6" w:rsidRDefault="00406B8C" w:rsidP="00523F16">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534360DB" w14:textId="77777777" w:rsidR="00406B8C" w:rsidRPr="005B00C6" w:rsidRDefault="00406B8C" w:rsidP="00523F16">
            <w:pPr>
              <w:pStyle w:val="TAL"/>
            </w:pPr>
          </w:p>
        </w:tc>
      </w:tr>
      <w:tr w:rsidR="00406B8C" w:rsidRPr="005B00C6" w14:paraId="55422803" w14:textId="77777777" w:rsidTr="00523F16">
        <w:trPr>
          <w:cantSplit/>
          <w:jc w:val="center"/>
        </w:trPr>
        <w:tc>
          <w:tcPr>
            <w:tcW w:w="612" w:type="dxa"/>
            <w:tcBorders>
              <w:top w:val="single" w:sz="4" w:space="0" w:color="auto"/>
              <w:left w:val="single" w:sz="4" w:space="0" w:color="auto"/>
              <w:bottom w:val="single" w:sz="4" w:space="0" w:color="auto"/>
              <w:right w:val="single" w:sz="4" w:space="0" w:color="auto"/>
            </w:tcBorders>
          </w:tcPr>
          <w:p w14:paraId="03C3ECBA" w14:textId="77777777" w:rsidR="00406B8C" w:rsidRPr="005B00C6" w:rsidRDefault="00406B8C" w:rsidP="00523F16">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E5D3FEA" w14:textId="77777777" w:rsidR="00406B8C" w:rsidRPr="005B00C6" w:rsidRDefault="00406B8C" w:rsidP="00523F16">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2A69AB28" w14:textId="77777777" w:rsidR="00406B8C" w:rsidRPr="005B00C6" w:rsidRDefault="00406B8C" w:rsidP="00523F16">
            <w:pPr>
              <w:pStyle w:val="TAC"/>
            </w:pPr>
            <w:r w:rsidRPr="005B00C6">
              <w:t>36.101, 5.6A.1</w:t>
            </w:r>
          </w:p>
          <w:p w14:paraId="32D7EB62" w14:textId="77777777" w:rsidR="00406B8C" w:rsidRPr="005B00C6" w:rsidRDefault="00406B8C" w:rsidP="00523F16">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06DDDE1" w14:textId="77777777" w:rsidR="00406B8C" w:rsidRPr="005B00C6" w:rsidRDefault="00406B8C" w:rsidP="00523F16">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E5BAF5" w14:textId="77777777" w:rsidR="00406B8C" w:rsidRPr="005B00C6" w:rsidRDefault="00406B8C" w:rsidP="00523F16">
            <w:pPr>
              <w:pStyle w:val="TAL"/>
            </w:pPr>
          </w:p>
        </w:tc>
      </w:tr>
    </w:tbl>
    <w:p w14:paraId="6605E137" w14:textId="77777777" w:rsidR="00406B8C" w:rsidRPr="005B00C6" w:rsidRDefault="00406B8C" w:rsidP="00406B8C"/>
    <w:p w14:paraId="0A9DEAED" w14:textId="77777777" w:rsidR="00406B8C" w:rsidRPr="005B00C6" w:rsidRDefault="00406B8C" w:rsidP="00406B8C">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8"/>
        <w:gridCol w:w="1618"/>
        <w:gridCol w:w="1734"/>
        <w:gridCol w:w="1714"/>
      </w:tblGrid>
      <w:tr w:rsidR="00406B8C" w:rsidRPr="005B00C6" w14:paraId="6413A687" w14:textId="77777777" w:rsidTr="00523F16">
        <w:trPr>
          <w:cantSplit/>
          <w:trHeight w:val="1134"/>
        </w:trPr>
        <w:tc>
          <w:tcPr>
            <w:tcW w:w="965" w:type="pct"/>
            <w:tcBorders>
              <w:top w:val="single" w:sz="4" w:space="0" w:color="auto"/>
              <w:left w:val="single" w:sz="4" w:space="0" w:color="auto"/>
              <w:bottom w:val="single" w:sz="4" w:space="0" w:color="auto"/>
              <w:right w:val="single" w:sz="4" w:space="0" w:color="auto"/>
            </w:tcBorders>
          </w:tcPr>
          <w:p w14:paraId="674A47CF" w14:textId="77777777" w:rsidR="00406B8C" w:rsidRPr="005B00C6" w:rsidRDefault="00406B8C" w:rsidP="00523F16">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27B1B581" w14:textId="77777777" w:rsidR="00406B8C" w:rsidRPr="005B00C6" w:rsidRDefault="00406B8C" w:rsidP="00523F16">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678CDF84" w14:textId="77777777" w:rsidR="00406B8C" w:rsidRPr="005B00C6" w:rsidRDefault="00406B8C" w:rsidP="00523F1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2267BA00" w14:textId="77777777" w:rsidR="00406B8C" w:rsidRPr="005B00C6" w:rsidRDefault="00406B8C" w:rsidP="00523F16">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00574CD3" w14:textId="77777777" w:rsidR="00406B8C" w:rsidRPr="005B00C6" w:rsidRDefault="00406B8C" w:rsidP="00523F16">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302ADE52" w14:textId="77777777" w:rsidR="00406B8C" w:rsidRPr="00255D32" w:rsidRDefault="00406B8C" w:rsidP="00523F16">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779FB4F2" w14:textId="77777777" w:rsidR="00406B8C" w:rsidRPr="00255D32" w:rsidRDefault="00406B8C" w:rsidP="00523F16">
            <w:pPr>
              <w:keepNext/>
              <w:keepLines/>
              <w:spacing w:after="0"/>
              <w:jc w:val="center"/>
              <w:rPr>
                <w:rFonts w:ascii="Arial" w:eastAsia="PMingLiU" w:hAnsi="Arial"/>
                <w:b/>
                <w:sz w:val="18"/>
              </w:rPr>
            </w:pPr>
            <w:r w:rsidRPr="00255D32">
              <w:rPr>
                <w:rFonts w:ascii="Arial" w:eastAsia="PMingLiU" w:hAnsi="Arial"/>
                <w:b/>
                <w:sz w:val="18"/>
              </w:rPr>
              <w:t>(Note 8)</w:t>
            </w:r>
          </w:p>
        </w:tc>
        <w:tc>
          <w:tcPr>
            <w:tcW w:w="891" w:type="pct"/>
            <w:tcBorders>
              <w:top w:val="single" w:sz="4" w:space="0" w:color="auto"/>
              <w:left w:val="single" w:sz="4" w:space="0" w:color="auto"/>
              <w:bottom w:val="single" w:sz="4" w:space="0" w:color="auto"/>
              <w:right w:val="single" w:sz="4" w:space="0" w:color="auto"/>
            </w:tcBorders>
          </w:tcPr>
          <w:p w14:paraId="44EDA93E" w14:textId="77777777" w:rsidR="00406B8C" w:rsidRPr="004273B9" w:rsidRDefault="00406B8C" w:rsidP="00523F16">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C8276C7" w14:textId="77777777" w:rsidR="00406B8C" w:rsidRPr="00255D32" w:rsidRDefault="00406B8C" w:rsidP="00523F16">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406B8C" w:rsidRPr="005B00C6" w14:paraId="265AE31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E87B28" w14:textId="77777777" w:rsidR="00406B8C" w:rsidRPr="005B00C6" w:rsidRDefault="00406B8C" w:rsidP="00523F16">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51C99FDF"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F070EE5"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D33BB7"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A68AC3"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2625E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89825C" w14:textId="77777777" w:rsidR="00406B8C" w:rsidRPr="00255D32" w:rsidRDefault="00406B8C" w:rsidP="00523F16">
            <w:pPr>
              <w:pStyle w:val="TAC"/>
              <w:rPr>
                <w:rFonts w:eastAsia="PMingLiU"/>
              </w:rPr>
            </w:pPr>
          </w:p>
        </w:tc>
      </w:tr>
      <w:tr w:rsidR="00406B8C" w:rsidRPr="005B00C6" w14:paraId="2D7977C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C75AEE" w14:textId="77777777" w:rsidR="00406B8C" w:rsidRPr="005B00C6" w:rsidRDefault="00406B8C" w:rsidP="00523F16">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05F800F4"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64955BA"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6A862E"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AA62BD"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9A9FD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F2B0E7" w14:textId="77777777" w:rsidR="00406B8C" w:rsidRPr="00255D32" w:rsidRDefault="00406B8C" w:rsidP="00523F16">
            <w:pPr>
              <w:pStyle w:val="TAC"/>
              <w:rPr>
                <w:rFonts w:eastAsia="PMingLiU"/>
              </w:rPr>
            </w:pPr>
          </w:p>
        </w:tc>
      </w:tr>
      <w:tr w:rsidR="00406B8C" w:rsidRPr="005B00C6" w14:paraId="68571E5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F57379" w14:textId="77777777" w:rsidR="00406B8C" w:rsidRPr="005B00C6" w:rsidRDefault="00406B8C" w:rsidP="00523F16">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0E5BC2CD"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4CDDC7"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E51B0C"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4B69A8"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214B1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4B85C2" w14:textId="77777777" w:rsidR="00406B8C" w:rsidRPr="00255D32" w:rsidRDefault="00406B8C" w:rsidP="00523F16">
            <w:pPr>
              <w:pStyle w:val="TAC"/>
              <w:rPr>
                <w:rFonts w:eastAsia="PMingLiU"/>
              </w:rPr>
            </w:pPr>
          </w:p>
        </w:tc>
      </w:tr>
      <w:tr w:rsidR="00406B8C" w:rsidRPr="005B00C6" w14:paraId="7AEEF1D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34F382" w14:textId="77777777" w:rsidR="00406B8C" w:rsidRPr="005B00C6" w:rsidRDefault="00406B8C" w:rsidP="00523F16">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176EA9A1"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6E5271"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5D816F"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3B44A1"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C4D55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3A3ACF" w14:textId="77777777" w:rsidR="00406B8C" w:rsidRPr="00255D32" w:rsidRDefault="00406B8C" w:rsidP="00523F16">
            <w:pPr>
              <w:pStyle w:val="TAC"/>
              <w:rPr>
                <w:rFonts w:eastAsia="PMingLiU"/>
              </w:rPr>
            </w:pPr>
          </w:p>
        </w:tc>
      </w:tr>
      <w:tr w:rsidR="00406B8C" w:rsidRPr="005B00C6" w14:paraId="3FCA3F6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C17CE2" w14:textId="77777777" w:rsidR="00406B8C" w:rsidRPr="005B00C6" w:rsidRDefault="00406B8C" w:rsidP="00523F16">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08E0BC9A" w14:textId="77777777" w:rsidR="00406B8C" w:rsidRPr="005B00C6" w:rsidRDefault="00406B8C" w:rsidP="00523F16">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0B012E6"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D1C8CF"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11A370"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B7CB7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047A07" w14:textId="77777777" w:rsidR="00406B8C" w:rsidRPr="00255D32" w:rsidRDefault="00406B8C" w:rsidP="00523F16">
            <w:pPr>
              <w:pStyle w:val="TAC"/>
              <w:rPr>
                <w:rFonts w:eastAsia="PMingLiU"/>
              </w:rPr>
            </w:pPr>
            <w:r>
              <w:rPr>
                <w:rFonts w:eastAsia="SimSun" w:hint="eastAsia"/>
                <w:lang w:eastAsia="zh-CN"/>
              </w:rPr>
              <w:t>Y</w:t>
            </w:r>
            <w:r>
              <w:rPr>
                <w:rFonts w:eastAsia="SimSun"/>
                <w:lang w:eastAsia="zh-CN"/>
              </w:rPr>
              <w:t>es</w:t>
            </w:r>
          </w:p>
        </w:tc>
      </w:tr>
      <w:tr w:rsidR="00406B8C" w:rsidRPr="005B00C6" w14:paraId="15F94B0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F00D1E" w14:textId="77777777" w:rsidR="00406B8C" w:rsidRPr="005B00C6" w:rsidRDefault="00406B8C" w:rsidP="00523F16">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30340D8B"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7F85893"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6AD964"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22B0F0"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EAB856"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FAE8A37"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3F1973E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7C1214B" w14:textId="77777777" w:rsidR="00406B8C" w:rsidRPr="005B00C6" w:rsidRDefault="00406B8C" w:rsidP="00523F16">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6726FF7A"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E23E53A"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1DD038"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C9A844"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493430"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63D61B"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1ECCF29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80DB5B" w14:textId="77777777" w:rsidR="00406B8C" w:rsidRPr="005B00C6" w:rsidRDefault="00406B8C" w:rsidP="00523F16">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406C1BDC"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E758CAF"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A2CD2C"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6A5E248"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E6C111"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3898C02"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6387F09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8401E5" w14:textId="77777777" w:rsidR="00406B8C" w:rsidRPr="005B00C6" w:rsidRDefault="00406B8C" w:rsidP="00523F16">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5E498302" w14:textId="77777777" w:rsidR="00406B8C" w:rsidRPr="005B00C6" w:rsidRDefault="00406B8C" w:rsidP="00523F16">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4533D53E"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888C7A"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182262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FF3795"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204218D" w14:textId="77777777" w:rsidR="00406B8C" w:rsidRPr="00255D32" w:rsidRDefault="00406B8C" w:rsidP="00523F16">
            <w:pPr>
              <w:pStyle w:val="TAC"/>
              <w:rPr>
                <w:rFonts w:eastAsia="SimSun"/>
                <w:lang w:eastAsia="zh-CN"/>
              </w:rPr>
            </w:pPr>
          </w:p>
        </w:tc>
      </w:tr>
      <w:tr w:rsidR="00406B8C" w:rsidRPr="005B00C6" w14:paraId="3187C5B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24DC6A" w14:textId="77777777" w:rsidR="00406B8C" w:rsidRPr="005B00C6" w:rsidRDefault="00406B8C" w:rsidP="00523F16">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2E28C45F"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D023FB5"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A5302BC"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9CA311"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288290"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625C1C7"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5045A81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B7B4F9" w14:textId="77777777" w:rsidR="00406B8C" w:rsidRPr="005B00C6" w:rsidRDefault="00406B8C" w:rsidP="00523F16">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62A68B99"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A464FF0"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757E7B"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821BC9"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70C57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5418BB" w14:textId="77777777" w:rsidR="00406B8C" w:rsidRPr="00255D32" w:rsidRDefault="00406B8C" w:rsidP="00523F16">
            <w:pPr>
              <w:pStyle w:val="TAC"/>
              <w:rPr>
                <w:rFonts w:eastAsia="PMingLiU"/>
              </w:rPr>
            </w:pPr>
          </w:p>
        </w:tc>
      </w:tr>
      <w:tr w:rsidR="00406B8C" w:rsidRPr="00255D32" w14:paraId="221C482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4EFC69" w14:textId="77777777" w:rsidR="00406B8C" w:rsidRPr="005B00C6" w:rsidRDefault="00406B8C" w:rsidP="00523F16">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40361180" w14:textId="77777777" w:rsidR="00406B8C" w:rsidRPr="005B00C6" w:rsidRDefault="00406B8C" w:rsidP="00523F16">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754A2EAB"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ED47CA"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E7D8FD"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C3C1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1B65C6" w14:textId="77777777" w:rsidR="00406B8C" w:rsidRPr="00255D32" w:rsidRDefault="00406B8C" w:rsidP="00523F16">
            <w:pPr>
              <w:pStyle w:val="TAC"/>
              <w:rPr>
                <w:rFonts w:eastAsia="PMingLiU"/>
              </w:rPr>
            </w:pPr>
          </w:p>
        </w:tc>
      </w:tr>
      <w:tr w:rsidR="00406B8C" w:rsidRPr="005B00C6" w14:paraId="29ACAF6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08D73C" w14:textId="77777777" w:rsidR="00406B8C" w:rsidRPr="005B00C6" w:rsidRDefault="00406B8C" w:rsidP="00523F16">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1835F530" w14:textId="77777777" w:rsidR="00406B8C" w:rsidRPr="005B00C6" w:rsidRDefault="00406B8C" w:rsidP="00523F16">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690BE47D"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8497624"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45F7AF"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3B955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DC2CBA" w14:textId="77777777" w:rsidR="00406B8C" w:rsidRPr="00255D32" w:rsidRDefault="00406B8C" w:rsidP="00523F16">
            <w:pPr>
              <w:pStyle w:val="TAC"/>
              <w:rPr>
                <w:rFonts w:eastAsia="PMingLiU"/>
              </w:rPr>
            </w:pPr>
          </w:p>
        </w:tc>
      </w:tr>
      <w:tr w:rsidR="00406B8C" w:rsidRPr="005B00C6" w14:paraId="0767331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D25929" w14:textId="77777777" w:rsidR="00406B8C" w:rsidRPr="005B00C6" w:rsidRDefault="00406B8C" w:rsidP="00523F16">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00B36A11" w14:textId="77777777" w:rsidR="00406B8C" w:rsidRPr="005B00C6" w:rsidRDefault="00406B8C" w:rsidP="00523F16">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7DF8BE6D"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AE5AE7"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E22650"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E48F1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6528939" w14:textId="77777777" w:rsidR="00406B8C" w:rsidRPr="00255D32" w:rsidRDefault="00406B8C" w:rsidP="00523F16">
            <w:pPr>
              <w:pStyle w:val="TAC"/>
              <w:rPr>
                <w:rFonts w:eastAsia="PMingLiU"/>
              </w:rPr>
            </w:pPr>
          </w:p>
        </w:tc>
      </w:tr>
      <w:tr w:rsidR="00406B8C" w:rsidRPr="005B00C6" w14:paraId="1CBC05D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1EC11C" w14:textId="77777777" w:rsidR="00406B8C" w:rsidRPr="005B00C6" w:rsidRDefault="00406B8C" w:rsidP="00523F16">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3FE30FE9" w14:textId="77777777" w:rsidR="00406B8C" w:rsidRPr="005B00C6" w:rsidRDefault="00406B8C" w:rsidP="00523F16">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04E63517"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8F65DC"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436CB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AF2A88"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FF9320" w14:textId="77777777" w:rsidR="00406B8C" w:rsidRPr="00255D32" w:rsidRDefault="00406B8C" w:rsidP="00523F16">
            <w:pPr>
              <w:pStyle w:val="TAC"/>
              <w:rPr>
                <w:rFonts w:eastAsia="PMingLiU"/>
              </w:rPr>
            </w:pPr>
          </w:p>
        </w:tc>
      </w:tr>
      <w:tr w:rsidR="00406B8C" w:rsidRPr="005B00C6" w14:paraId="584A1F5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43A0E48" w14:textId="77777777" w:rsidR="00406B8C" w:rsidRPr="005B00C6" w:rsidRDefault="00406B8C" w:rsidP="00523F16">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7242CAED"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76FE029"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F73452"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9F2D2B"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949C5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3FA282" w14:textId="77777777" w:rsidR="00406B8C" w:rsidRPr="00255D32" w:rsidRDefault="00406B8C" w:rsidP="00523F16">
            <w:pPr>
              <w:pStyle w:val="TAC"/>
              <w:rPr>
                <w:rFonts w:eastAsia="PMingLiU"/>
              </w:rPr>
            </w:pPr>
          </w:p>
        </w:tc>
      </w:tr>
      <w:tr w:rsidR="00406B8C" w:rsidRPr="005B00C6" w14:paraId="7C20147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A0CC02" w14:textId="77777777" w:rsidR="00406B8C" w:rsidRPr="005B00C6" w:rsidRDefault="00406B8C" w:rsidP="00523F16">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69BF312E" w14:textId="77777777" w:rsidR="00406B8C" w:rsidRPr="005B00C6" w:rsidRDefault="00406B8C" w:rsidP="00523F16">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6CEA459"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83E717"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452163"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1ED07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306F06" w14:textId="77777777" w:rsidR="00406B8C" w:rsidRPr="00255D32" w:rsidRDefault="00406B8C" w:rsidP="00523F16">
            <w:pPr>
              <w:pStyle w:val="TAC"/>
              <w:rPr>
                <w:rFonts w:eastAsia="PMingLiU"/>
              </w:rPr>
            </w:pPr>
          </w:p>
        </w:tc>
      </w:tr>
      <w:tr w:rsidR="00406B8C" w:rsidRPr="00255D32" w14:paraId="624D2B5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5BD1607" w14:textId="77777777" w:rsidR="00406B8C" w:rsidRPr="005B00C6" w:rsidRDefault="00406B8C" w:rsidP="00523F16">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720308CB" w14:textId="77777777" w:rsidR="00406B8C" w:rsidRPr="005B00C6" w:rsidRDefault="00406B8C" w:rsidP="00523F16">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975567E"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841EA1"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97CDE5"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C2A80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B3F1BA" w14:textId="77777777" w:rsidR="00406B8C" w:rsidRPr="00255D32" w:rsidRDefault="00406B8C" w:rsidP="00523F16">
            <w:pPr>
              <w:pStyle w:val="TAC"/>
              <w:rPr>
                <w:rFonts w:eastAsia="PMingLiU"/>
              </w:rPr>
            </w:pPr>
          </w:p>
        </w:tc>
      </w:tr>
      <w:tr w:rsidR="00406B8C" w:rsidRPr="00255D32" w14:paraId="3F6CA1B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854A81" w14:textId="77777777" w:rsidR="00406B8C" w:rsidRPr="005B00C6" w:rsidRDefault="00406B8C" w:rsidP="00523F16">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258807CA" w14:textId="77777777" w:rsidR="00406B8C" w:rsidRPr="005B00C6" w:rsidRDefault="00406B8C" w:rsidP="00523F16">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E9F8A73"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8F5536"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C4E724"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E4008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F6356E" w14:textId="77777777" w:rsidR="00406B8C" w:rsidRPr="00255D32" w:rsidRDefault="00406B8C" w:rsidP="00523F16">
            <w:pPr>
              <w:pStyle w:val="TAC"/>
              <w:rPr>
                <w:rFonts w:eastAsia="PMingLiU"/>
              </w:rPr>
            </w:pPr>
          </w:p>
        </w:tc>
      </w:tr>
      <w:tr w:rsidR="00406B8C" w:rsidRPr="00255D32" w14:paraId="15D2A1F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85B543" w14:textId="77777777" w:rsidR="00406B8C" w:rsidRPr="005B00C6" w:rsidRDefault="00406B8C" w:rsidP="00523F16">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3587B0DE" w14:textId="77777777" w:rsidR="00406B8C" w:rsidRPr="005B00C6" w:rsidRDefault="00406B8C" w:rsidP="00523F16">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991336"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82BAEF"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4A4522"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4AE8D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D26DFF" w14:textId="77777777" w:rsidR="00406B8C" w:rsidRPr="00255D32" w:rsidRDefault="00406B8C" w:rsidP="00523F16">
            <w:pPr>
              <w:pStyle w:val="TAC"/>
              <w:rPr>
                <w:rFonts w:eastAsia="PMingLiU"/>
              </w:rPr>
            </w:pPr>
          </w:p>
        </w:tc>
      </w:tr>
      <w:tr w:rsidR="00406B8C" w:rsidRPr="005B00C6" w14:paraId="0539407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9D0BED" w14:textId="77777777" w:rsidR="00406B8C" w:rsidRPr="005B00C6" w:rsidRDefault="00406B8C" w:rsidP="00523F16">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3FDF5299" w14:textId="77777777" w:rsidR="00406B8C" w:rsidRPr="005B00C6" w:rsidRDefault="00406B8C" w:rsidP="00523F16">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757086B4"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ECA066"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D25062"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6285A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AE77DE" w14:textId="77777777" w:rsidR="00406B8C" w:rsidRPr="00255D32" w:rsidRDefault="00406B8C" w:rsidP="00523F16">
            <w:pPr>
              <w:pStyle w:val="TAC"/>
              <w:rPr>
                <w:rFonts w:eastAsia="PMingLiU"/>
              </w:rPr>
            </w:pPr>
          </w:p>
        </w:tc>
      </w:tr>
      <w:tr w:rsidR="00406B8C" w:rsidRPr="005B00C6" w14:paraId="4175EB98"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6ACD48" w14:textId="77777777" w:rsidR="00406B8C" w:rsidRPr="005B00C6" w:rsidRDefault="00406B8C" w:rsidP="00523F16">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1C51F18A"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EABFF52"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6EB701"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6F8B1F"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39201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92027B" w14:textId="77777777" w:rsidR="00406B8C" w:rsidRPr="00255D32" w:rsidRDefault="00406B8C" w:rsidP="00523F16">
            <w:pPr>
              <w:pStyle w:val="TAC"/>
              <w:rPr>
                <w:rFonts w:eastAsia="PMingLiU"/>
              </w:rPr>
            </w:pPr>
          </w:p>
        </w:tc>
      </w:tr>
      <w:tr w:rsidR="00406B8C" w:rsidRPr="005B00C6" w14:paraId="26EEBCB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DC07EC" w14:textId="77777777" w:rsidR="00406B8C" w:rsidRPr="005B00C6" w:rsidRDefault="00406B8C" w:rsidP="00523F16">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0B28E38C" w14:textId="77777777" w:rsidR="00406B8C" w:rsidRPr="005B00C6" w:rsidRDefault="00406B8C" w:rsidP="00523F16">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AAE1A2C"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42ED92F"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4EB9B0"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36781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A909EE" w14:textId="77777777" w:rsidR="00406B8C" w:rsidRPr="00255D32" w:rsidRDefault="00406B8C" w:rsidP="00523F16">
            <w:pPr>
              <w:pStyle w:val="TAC"/>
              <w:rPr>
                <w:rFonts w:eastAsia="PMingLiU"/>
              </w:rPr>
            </w:pPr>
          </w:p>
        </w:tc>
      </w:tr>
      <w:tr w:rsidR="00406B8C" w:rsidRPr="005B00C6" w14:paraId="744F843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CA765F" w14:textId="77777777" w:rsidR="00406B8C" w:rsidRPr="005B00C6" w:rsidRDefault="00406B8C" w:rsidP="00523F16">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052BF5B4" w14:textId="77777777" w:rsidR="00406B8C" w:rsidRPr="005B00C6" w:rsidRDefault="00406B8C" w:rsidP="00523F1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7DB00B" w14:textId="77777777" w:rsidR="00406B8C" w:rsidRPr="005B00C6" w:rsidRDefault="00406B8C" w:rsidP="00523F16">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2AD74B92" w14:textId="77777777" w:rsidR="00406B8C" w:rsidRPr="005B00C6" w:rsidRDefault="00406B8C" w:rsidP="00523F16">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207AF503" w14:textId="77777777" w:rsidR="00406B8C" w:rsidRPr="005B00C6" w:rsidRDefault="00406B8C" w:rsidP="00523F16">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28163DD2" w14:textId="77777777" w:rsidR="00406B8C" w:rsidRPr="00255D32" w:rsidRDefault="00406B8C" w:rsidP="00523F16">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84E70EF" w14:textId="77777777" w:rsidR="00406B8C" w:rsidRPr="00255D32" w:rsidRDefault="00406B8C" w:rsidP="00523F16">
            <w:pPr>
              <w:keepNext/>
              <w:keepLines/>
              <w:spacing w:after="0"/>
              <w:jc w:val="center"/>
              <w:rPr>
                <w:rFonts w:ascii="Arial" w:eastAsia="PMingLiU" w:hAnsi="Arial"/>
                <w:sz w:val="18"/>
              </w:rPr>
            </w:pPr>
          </w:p>
        </w:tc>
      </w:tr>
      <w:tr w:rsidR="00406B8C" w:rsidRPr="005B00C6" w14:paraId="0626852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9155CE" w14:textId="77777777" w:rsidR="00406B8C" w:rsidRPr="005B00C6" w:rsidRDefault="00406B8C" w:rsidP="00523F16">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47958F7C" w14:textId="77777777" w:rsidR="00406B8C" w:rsidRPr="005B00C6" w:rsidRDefault="00406B8C" w:rsidP="00523F16">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4FAE651B" w14:textId="77777777" w:rsidR="00406B8C" w:rsidRPr="005B00C6" w:rsidRDefault="00406B8C" w:rsidP="00523F16">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7069AD93" w14:textId="77777777" w:rsidR="00406B8C" w:rsidRPr="005B00C6" w:rsidRDefault="00406B8C" w:rsidP="00523F16">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2134C868" w14:textId="77777777" w:rsidR="00406B8C" w:rsidRPr="005B00C6" w:rsidRDefault="00406B8C" w:rsidP="00523F16">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00F8F5C2" w14:textId="77777777" w:rsidR="00406B8C" w:rsidRPr="00255D32" w:rsidRDefault="00406B8C" w:rsidP="00523F16">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9F8BAE3" w14:textId="77777777" w:rsidR="00406B8C" w:rsidRPr="00255D32" w:rsidRDefault="00406B8C" w:rsidP="00523F16">
            <w:pPr>
              <w:keepNext/>
              <w:keepLines/>
              <w:spacing w:after="0"/>
              <w:jc w:val="center"/>
              <w:rPr>
                <w:rFonts w:ascii="Arial" w:eastAsia="PMingLiU" w:hAnsi="Arial"/>
                <w:sz w:val="18"/>
              </w:rPr>
            </w:pPr>
          </w:p>
        </w:tc>
      </w:tr>
      <w:tr w:rsidR="00406B8C" w:rsidRPr="005B00C6" w14:paraId="0957262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CE5986" w14:textId="77777777" w:rsidR="00406B8C" w:rsidRPr="005B00C6" w:rsidRDefault="00406B8C" w:rsidP="00523F16">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1D4D19F0"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1E8BEC4"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B2FFB"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9C94AB"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00077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2C160F" w14:textId="77777777" w:rsidR="00406B8C" w:rsidRPr="00255D32" w:rsidRDefault="00406B8C" w:rsidP="00523F16">
            <w:pPr>
              <w:pStyle w:val="TAC"/>
              <w:rPr>
                <w:rFonts w:eastAsia="PMingLiU"/>
              </w:rPr>
            </w:pPr>
          </w:p>
        </w:tc>
      </w:tr>
      <w:tr w:rsidR="00406B8C" w:rsidRPr="005B00C6" w14:paraId="6960ACB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5E6A05" w14:textId="77777777" w:rsidR="00406B8C" w:rsidRPr="005B00C6" w:rsidRDefault="00406B8C" w:rsidP="00523F16">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14163E33"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45CF216"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CBFFB60"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C1B735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255009"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7C4B48"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586DC92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CFFFF1" w14:textId="77777777" w:rsidR="00406B8C" w:rsidRPr="005B00C6" w:rsidRDefault="00406B8C" w:rsidP="00523F16">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129A9140"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EC30FC7"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4122BB"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E26D1"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83F352"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31A70FF"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2B0F4E5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CB4B12" w14:textId="77777777" w:rsidR="00406B8C" w:rsidRPr="005B00C6" w:rsidRDefault="00406B8C" w:rsidP="00523F16">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400B99DA"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1A0F66"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CD6F4E"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33E677"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1D48FC"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E85B8CC"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2AE54E2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53E20FA" w14:textId="77777777" w:rsidR="00406B8C" w:rsidRPr="005B00C6" w:rsidRDefault="00406B8C" w:rsidP="00523F16">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3B83CC78" w14:textId="77777777" w:rsidR="00406B8C" w:rsidRPr="005B00C6" w:rsidRDefault="00406B8C" w:rsidP="00523F16">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4A47F388"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567D60"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14A4F8"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097073"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E2BA1A7"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2CFE3EA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F3D069" w14:textId="77777777" w:rsidR="00406B8C" w:rsidRPr="005B00C6" w:rsidRDefault="00406B8C" w:rsidP="00523F16">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598F265B"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3BF6592"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A87D30"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D76A8A"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1EEA47"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E0E7DD6"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501C1542"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B56FB2" w14:textId="77777777" w:rsidR="00406B8C" w:rsidRPr="005B00C6" w:rsidRDefault="00406B8C" w:rsidP="00523F16">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3B8AC4E6" w14:textId="77777777" w:rsidR="00406B8C" w:rsidRPr="005B00C6" w:rsidRDefault="00406B8C" w:rsidP="00523F16">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55B07F19"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F08D039"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0291B5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0B6D9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790E08" w14:textId="77777777" w:rsidR="00406B8C" w:rsidRPr="00255D32" w:rsidRDefault="00406B8C" w:rsidP="00523F16">
            <w:pPr>
              <w:pStyle w:val="TAC"/>
              <w:rPr>
                <w:rFonts w:eastAsia="PMingLiU"/>
              </w:rPr>
            </w:pPr>
          </w:p>
        </w:tc>
      </w:tr>
      <w:tr w:rsidR="00406B8C" w:rsidRPr="005B00C6" w14:paraId="212332F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686256" w14:textId="77777777" w:rsidR="00406B8C" w:rsidRPr="005B00C6" w:rsidRDefault="00406B8C" w:rsidP="00523F16">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1F916386" w14:textId="77777777" w:rsidR="00406B8C" w:rsidRPr="005B00C6" w:rsidRDefault="00406B8C" w:rsidP="00523F16">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27A3BCD6"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F901736"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D758AB"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718119"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7261EA" w14:textId="77777777" w:rsidR="00406B8C" w:rsidRPr="00255D32" w:rsidRDefault="00406B8C" w:rsidP="00523F16">
            <w:pPr>
              <w:pStyle w:val="TAC"/>
              <w:rPr>
                <w:rFonts w:eastAsia="PMingLiU"/>
              </w:rPr>
            </w:pPr>
          </w:p>
        </w:tc>
      </w:tr>
      <w:tr w:rsidR="00406B8C" w:rsidRPr="005B00C6" w14:paraId="25EBC5F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E65EE5D" w14:textId="77777777" w:rsidR="00406B8C" w:rsidRPr="005B00C6" w:rsidRDefault="00406B8C" w:rsidP="00523F16">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07764313" w14:textId="77777777" w:rsidR="00406B8C" w:rsidRPr="005B00C6" w:rsidRDefault="00406B8C" w:rsidP="00523F16">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5EF7E8D9"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7ACA878"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C7E30D"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5E534C"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DAE61D3" w14:textId="77777777" w:rsidR="00406B8C" w:rsidRPr="00255D32" w:rsidRDefault="00406B8C" w:rsidP="00523F16">
            <w:pPr>
              <w:pStyle w:val="TAC"/>
              <w:rPr>
                <w:rFonts w:eastAsia="PMingLiU"/>
              </w:rPr>
            </w:pPr>
          </w:p>
        </w:tc>
      </w:tr>
      <w:tr w:rsidR="00406B8C" w:rsidRPr="005B00C6" w14:paraId="3E1D611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116D811" w14:textId="77777777" w:rsidR="00406B8C" w:rsidRPr="005B00C6" w:rsidRDefault="00406B8C" w:rsidP="00523F16">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446BF29F"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478D8F"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0E91F2"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01D971"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FF8670"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CD54DFB" w14:textId="77777777" w:rsidR="00406B8C" w:rsidRPr="00255D32" w:rsidRDefault="00406B8C" w:rsidP="00523F16">
            <w:pPr>
              <w:pStyle w:val="TAC"/>
              <w:rPr>
                <w:rFonts w:eastAsia="SimSun"/>
                <w:lang w:eastAsia="zh-CN"/>
              </w:rPr>
            </w:pPr>
          </w:p>
        </w:tc>
      </w:tr>
      <w:tr w:rsidR="00406B8C" w:rsidRPr="005B00C6" w14:paraId="10F2A682"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236197" w14:textId="77777777" w:rsidR="00406B8C" w:rsidRPr="005B00C6" w:rsidRDefault="00406B8C" w:rsidP="00523F16">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50639F58" w14:textId="77777777" w:rsidR="00406B8C" w:rsidRPr="005B00C6" w:rsidRDefault="00406B8C" w:rsidP="00523F16">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8E4C35F" w14:textId="77777777" w:rsidR="00406B8C" w:rsidRPr="005B00C6"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1B27C32B" w14:textId="77777777" w:rsidR="00406B8C" w:rsidRPr="005B00C6"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5F77102D" w14:textId="77777777" w:rsidR="00406B8C" w:rsidRPr="005B00C6"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75B47A17"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27BCCC34" w14:textId="77777777" w:rsidR="00406B8C" w:rsidRPr="00255D32" w:rsidRDefault="00406B8C" w:rsidP="00523F16">
            <w:pPr>
              <w:pStyle w:val="TAC"/>
            </w:pPr>
          </w:p>
        </w:tc>
      </w:tr>
      <w:tr w:rsidR="00406B8C" w:rsidRPr="005B00C6" w14:paraId="43A0E51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EA84DF" w14:textId="77777777" w:rsidR="00406B8C" w:rsidRPr="005B00C6" w:rsidRDefault="00406B8C" w:rsidP="00523F16">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0AF828F8"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D487048"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F087138"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1EC3CF2"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EAF45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ABB08D" w14:textId="77777777" w:rsidR="00406B8C" w:rsidRPr="00255D32" w:rsidRDefault="00406B8C" w:rsidP="00523F16">
            <w:pPr>
              <w:pStyle w:val="TAC"/>
              <w:rPr>
                <w:rFonts w:eastAsia="PMingLiU"/>
              </w:rPr>
            </w:pPr>
          </w:p>
        </w:tc>
      </w:tr>
      <w:tr w:rsidR="00406B8C" w:rsidRPr="005B00C6" w14:paraId="24A91D98"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80A0D5" w14:textId="77777777" w:rsidR="00406B8C" w:rsidRPr="005B00C6" w:rsidRDefault="00406B8C" w:rsidP="00523F16">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77A6D52E" w14:textId="77777777" w:rsidR="00406B8C" w:rsidRPr="005B00C6" w:rsidRDefault="00406B8C" w:rsidP="00523F16">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64D42B1"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04593D"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E06A4D"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5AF09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CD1B9D" w14:textId="77777777" w:rsidR="00406B8C" w:rsidRPr="00255D32" w:rsidRDefault="00406B8C" w:rsidP="00523F16">
            <w:pPr>
              <w:pStyle w:val="TAC"/>
              <w:rPr>
                <w:rFonts w:eastAsia="PMingLiU"/>
              </w:rPr>
            </w:pPr>
          </w:p>
        </w:tc>
      </w:tr>
      <w:tr w:rsidR="00406B8C" w:rsidRPr="00255D32" w14:paraId="492EB98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E1159B" w14:textId="77777777" w:rsidR="00406B8C" w:rsidRPr="005B00C6" w:rsidRDefault="00406B8C" w:rsidP="00523F16">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0406966E" w14:textId="77777777" w:rsidR="00406B8C" w:rsidRPr="005B00C6" w:rsidRDefault="00406B8C" w:rsidP="00523F16">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BC5B981"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6A3E8A"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EE0235"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D78F6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A6699E" w14:textId="77777777" w:rsidR="00406B8C" w:rsidRPr="00255D32" w:rsidRDefault="00406B8C" w:rsidP="00523F16">
            <w:pPr>
              <w:pStyle w:val="TAC"/>
              <w:rPr>
                <w:rFonts w:eastAsia="PMingLiU"/>
              </w:rPr>
            </w:pPr>
          </w:p>
        </w:tc>
      </w:tr>
      <w:tr w:rsidR="00406B8C" w:rsidRPr="005B00C6" w14:paraId="72287C9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8F3AF2" w14:textId="77777777" w:rsidR="00406B8C" w:rsidRPr="005B00C6" w:rsidRDefault="00406B8C" w:rsidP="00523F16">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31D5086B"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4B0B4AE"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105FD0"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3877E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5D458A"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B41B0CE"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09AC02E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419291" w14:textId="77777777" w:rsidR="00406B8C" w:rsidRPr="005B00C6" w:rsidRDefault="00406B8C" w:rsidP="00523F16">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6CA07E25" w14:textId="77777777" w:rsidR="00406B8C" w:rsidRPr="005B00C6" w:rsidRDefault="00406B8C" w:rsidP="00523F16">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6414377E"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A1C5E5"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31DC53"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DE38FE"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E3D1DC5"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5B00C6" w14:paraId="6EED1F2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F941C0" w14:textId="77777777" w:rsidR="00406B8C" w:rsidRPr="005B00C6" w:rsidRDefault="00406B8C" w:rsidP="00523F16">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435C1BB2"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F9F574D"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E5046E"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E7D98A"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9133F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8434DF" w14:textId="77777777" w:rsidR="00406B8C" w:rsidRPr="00255D32" w:rsidRDefault="00406B8C" w:rsidP="00523F16">
            <w:pPr>
              <w:pStyle w:val="TAC"/>
              <w:rPr>
                <w:rFonts w:eastAsia="PMingLiU"/>
              </w:rPr>
            </w:pPr>
          </w:p>
        </w:tc>
      </w:tr>
      <w:tr w:rsidR="00406B8C" w:rsidRPr="005B00C6" w14:paraId="5829563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D2358E" w14:textId="77777777" w:rsidR="00406B8C" w:rsidRPr="005B00C6" w:rsidRDefault="00406B8C" w:rsidP="00523F16">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305D3638"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2F5CD93"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DC41F7"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DB7819"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9B3FF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F26569" w14:textId="77777777" w:rsidR="00406B8C" w:rsidRPr="005B00C6" w:rsidRDefault="00406B8C" w:rsidP="00523F16">
            <w:pPr>
              <w:pStyle w:val="TAC"/>
              <w:rPr>
                <w:rFonts w:eastAsia="PMingLiU"/>
              </w:rPr>
            </w:pPr>
          </w:p>
        </w:tc>
      </w:tr>
      <w:tr w:rsidR="00406B8C" w:rsidRPr="005B00C6" w14:paraId="3B93E57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DC891E" w14:textId="77777777" w:rsidR="00406B8C" w:rsidRPr="005B00C6" w:rsidRDefault="00406B8C" w:rsidP="00523F16">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5B850C47"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A34EB78"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B3A0EBE"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54790B"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B49C19"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D543B9" w14:textId="77777777" w:rsidR="00406B8C" w:rsidRPr="005B00C6" w:rsidRDefault="00406B8C" w:rsidP="00523F16">
            <w:pPr>
              <w:pStyle w:val="TAC"/>
              <w:rPr>
                <w:rFonts w:eastAsia="PMingLiU"/>
              </w:rPr>
            </w:pPr>
          </w:p>
        </w:tc>
      </w:tr>
      <w:tr w:rsidR="00406B8C" w:rsidRPr="005B00C6" w14:paraId="3794546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D747EC" w14:textId="77777777" w:rsidR="00406B8C" w:rsidRPr="005B00C6" w:rsidRDefault="00406B8C" w:rsidP="00523F16">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64EEF0F7" w14:textId="77777777" w:rsidR="00406B8C" w:rsidRPr="005B00C6" w:rsidRDefault="00406B8C" w:rsidP="00523F16">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9F1177"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6DE4FD"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4F680D3"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B8D9FE"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8FE014" w14:textId="77777777" w:rsidR="00406B8C" w:rsidRPr="005B00C6" w:rsidRDefault="00406B8C" w:rsidP="00523F16">
            <w:pPr>
              <w:pStyle w:val="TAC"/>
              <w:rPr>
                <w:rFonts w:eastAsia="PMingLiU"/>
              </w:rPr>
            </w:pPr>
          </w:p>
        </w:tc>
      </w:tr>
      <w:tr w:rsidR="00406B8C" w:rsidRPr="005B00C6" w14:paraId="00FAE1B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075E37B" w14:textId="77777777" w:rsidR="00406B8C" w:rsidRPr="005B00C6" w:rsidRDefault="00406B8C" w:rsidP="00523F16">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55A4C225"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CB8E4D4"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2F5542"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E6A050"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A10704"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96D1C9" w14:textId="77777777" w:rsidR="00406B8C" w:rsidRPr="005B00C6" w:rsidRDefault="00406B8C" w:rsidP="00523F16">
            <w:pPr>
              <w:pStyle w:val="TAC"/>
              <w:rPr>
                <w:rFonts w:eastAsia="PMingLiU"/>
              </w:rPr>
            </w:pPr>
          </w:p>
        </w:tc>
      </w:tr>
      <w:tr w:rsidR="00406B8C" w:rsidRPr="005B00C6" w14:paraId="584D77F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B2ED2C" w14:textId="77777777" w:rsidR="00406B8C" w:rsidRPr="005B00C6" w:rsidRDefault="00406B8C" w:rsidP="00523F16">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72417ED5"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5ABB284"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EC6139"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55A976F"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703AFE"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93E88F" w14:textId="77777777" w:rsidR="00406B8C" w:rsidRPr="005B00C6" w:rsidRDefault="00406B8C" w:rsidP="00523F16">
            <w:pPr>
              <w:pStyle w:val="TAC"/>
              <w:rPr>
                <w:rFonts w:eastAsia="PMingLiU"/>
              </w:rPr>
            </w:pPr>
            <w:r>
              <w:rPr>
                <w:rFonts w:eastAsia="SimSun" w:hint="eastAsia"/>
                <w:lang w:eastAsia="zh-CN"/>
              </w:rPr>
              <w:t>Y</w:t>
            </w:r>
            <w:r>
              <w:rPr>
                <w:rFonts w:eastAsia="SimSun"/>
                <w:lang w:eastAsia="zh-CN"/>
              </w:rPr>
              <w:t>es</w:t>
            </w:r>
          </w:p>
        </w:tc>
      </w:tr>
      <w:tr w:rsidR="00406B8C" w:rsidRPr="005B00C6" w14:paraId="17F92EC2"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FFF32F" w14:textId="77777777" w:rsidR="00406B8C" w:rsidRPr="005B00C6" w:rsidRDefault="00406B8C" w:rsidP="00523F16">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C210B3F"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AB93A12"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F57145"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074EC4"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6581D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33816F" w14:textId="77777777" w:rsidR="00406B8C" w:rsidRPr="005B00C6" w:rsidRDefault="00406B8C" w:rsidP="00523F16">
            <w:pPr>
              <w:pStyle w:val="TAC"/>
              <w:rPr>
                <w:rFonts w:eastAsia="PMingLiU"/>
              </w:rPr>
            </w:pPr>
          </w:p>
        </w:tc>
      </w:tr>
      <w:tr w:rsidR="00406B8C" w:rsidRPr="005B00C6" w14:paraId="1D4D3645"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837B21" w14:textId="77777777" w:rsidR="00406B8C" w:rsidRPr="005B00C6" w:rsidRDefault="00406B8C" w:rsidP="00523F16">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81772BC"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69976A8"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869D524"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226BD7"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9005ED"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402161" w14:textId="77777777" w:rsidR="00406B8C" w:rsidRPr="005B00C6" w:rsidRDefault="00406B8C" w:rsidP="00523F16">
            <w:pPr>
              <w:pStyle w:val="TAC"/>
              <w:rPr>
                <w:rFonts w:eastAsia="PMingLiU"/>
              </w:rPr>
            </w:pPr>
          </w:p>
        </w:tc>
      </w:tr>
      <w:tr w:rsidR="00406B8C" w:rsidRPr="005B00C6" w14:paraId="5D3C2DF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627B91A" w14:textId="77777777" w:rsidR="00406B8C" w:rsidRPr="005B00C6" w:rsidRDefault="00406B8C" w:rsidP="00523F16">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2CF4F197" w14:textId="77777777" w:rsidR="00406B8C" w:rsidRPr="005B00C6" w:rsidRDefault="00406B8C" w:rsidP="00523F16">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BE4EAD9"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125B21"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3EC1B9"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9AD402"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C44FF4" w14:textId="77777777" w:rsidR="00406B8C" w:rsidRPr="005B00C6" w:rsidRDefault="00406B8C" w:rsidP="00523F16">
            <w:pPr>
              <w:pStyle w:val="TAC"/>
              <w:rPr>
                <w:rFonts w:eastAsia="PMingLiU"/>
              </w:rPr>
            </w:pPr>
            <w:r>
              <w:rPr>
                <w:rFonts w:eastAsia="SimSun" w:hint="eastAsia"/>
                <w:lang w:eastAsia="zh-CN"/>
              </w:rPr>
              <w:t>Y</w:t>
            </w:r>
            <w:r>
              <w:rPr>
                <w:rFonts w:eastAsia="SimSun"/>
                <w:lang w:eastAsia="zh-CN"/>
              </w:rPr>
              <w:t>es</w:t>
            </w:r>
          </w:p>
        </w:tc>
      </w:tr>
      <w:tr w:rsidR="00406B8C" w:rsidRPr="005B00C6" w14:paraId="5E51924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BC2CE7" w14:textId="77777777" w:rsidR="00406B8C" w:rsidRPr="005B00C6" w:rsidRDefault="00406B8C" w:rsidP="00523F16">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16138166"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57D39D"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55DF24C"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25134B"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61FB3D"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F02893" w14:textId="77777777" w:rsidR="00406B8C" w:rsidRPr="005B00C6" w:rsidRDefault="00406B8C" w:rsidP="00523F16">
            <w:pPr>
              <w:pStyle w:val="TAC"/>
              <w:rPr>
                <w:rFonts w:eastAsia="PMingLiU"/>
              </w:rPr>
            </w:pPr>
          </w:p>
        </w:tc>
      </w:tr>
      <w:tr w:rsidR="00406B8C" w:rsidRPr="005B00C6" w14:paraId="11E900C5"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667A65" w14:textId="77777777" w:rsidR="00406B8C" w:rsidRPr="005B00C6" w:rsidRDefault="00406B8C" w:rsidP="00523F16">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48728082"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B8D2F7"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824278"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C3CCF6F"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EEA6FF"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895E06" w14:textId="77777777" w:rsidR="00406B8C" w:rsidRPr="005B00C6" w:rsidRDefault="00406B8C" w:rsidP="00523F16">
            <w:pPr>
              <w:pStyle w:val="TAC"/>
              <w:rPr>
                <w:rFonts w:eastAsia="PMingLiU"/>
              </w:rPr>
            </w:pPr>
          </w:p>
        </w:tc>
      </w:tr>
      <w:tr w:rsidR="00406B8C" w:rsidRPr="005B00C6" w14:paraId="2E278549"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CF5152" w14:textId="77777777" w:rsidR="00406B8C" w:rsidRPr="005B00C6" w:rsidRDefault="00406B8C" w:rsidP="00523F16">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566F82C4" w14:textId="77777777" w:rsidR="00406B8C" w:rsidRPr="005B00C6" w:rsidRDefault="00406B8C" w:rsidP="00523F16">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EF87A17" w14:textId="77777777" w:rsidR="00406B8C" w:rsidRPr="005B00C6"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707282" w14:textId="77777777" w:rsidR="00406B8C" w:rsidRPr="005B00C6"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E5E13C"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FE85F3" w14:textId="77777777" w:rsidR="00406B8C" w:rsidRPr="005B00C6"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659C3C" w14:textId="77777777" w:rsidR="00406B8C" w:rsidRPr="005B00C6" w:rsidRDefault="00406B8C" w:rsidP="00523F16">
            <w:pPr>
              <w:pStyle w:val="TAC"/>
              <w:rPr>
                <w:rFonts w:eastAsia="PMingLiU"/>
              </w:rPr>
            </w:pPr>
          </w:p>
        </w:tc>
      </w:tr>
      <w:tr w:rsidR="00406B8C" w:rsidRPr="00255D32" w14:paraId="649CD57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31130B" w14:textId="77777777" w:rsidR="00406B8C" w:rsidRPr="00255D32" w:rsidRDefault="00406B8C" w:rsidP="00523F16">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1EB45874"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7B20A4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3FDDE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13046D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1AD690"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4A62316"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255D32" w14:paraId="14E8A91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B6F5B9" w14:textId="77777777" w:rsidR="00406B8C" w:rsidRPr="00255D32" w:rsidRDefault="00406B8C" w:rsidP="00523F16">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58FDA7D3"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61C3FF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CEB94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79F4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956A1D"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514AAC8"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255D32" w14:paraId="7E8D2AB2"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AC1A3F" w14:textId="77777777" w:rsidR="00406B8C" w:rsidRPr="00255D32" w:rsidRDefault="00406B8C" w:rsidP="00523F16">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3177A786" w14:textId="77777777" w:rsidR="00406B8C" w:rsidRPr="00255D32" w:rsidRDefault="00406B8C" w:rsidP="00523F16">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566281D7"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1BFDDC"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E691D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762320" w14:textId="77777777" w:rsidR="00406B8C" w:rsidRPr="00255D32" w:rsidRDefault="00406B8C" w:rsidP="00523F16">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0F2E4EAE" w14:textId="77777777" w:rsidR="00406B8C" w:rsidRDefault="00406B8C" w:rsidP="00523F16">
            <w:pPr>
              <w:pStyle w:val="TAC"/>
              <w:rPr>
                <w:lang w:eastAsia="ko-KR"/>
              </w:rPr>
            </w:pPr>
            <w:r>
              <w:rPr>
                <w:rFonts w:eastAsia="SimSun" w:hint="eastAsia"/>
                <w:lang w:eastAsia="zh-CN"/>
              </w:rPr>
              <w:t>Y</w:t>
            </w:r>
            <w:r>
              <w:rPr>
                <w:rFonts w:eastAsia="SimSun"/>
                <w:lang w:eastAsia="zh-CN"/>
              </w:rPr>
              <w:t>es</w:t>
            </w:r>
          </w:p>
        </w:tc>
      </w:tr>
      <w:tr w:rsidR="00406B8C" w:rsidRPr="00255D32" w14:paraId="01ABBF3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ABE56E" w14:textId="77777777" w:rsidR="00406B8C" w:rsidRPr="00255D32" w:rsidRDefault="00406B8C" w:rsidP="00523F16">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458D5CB1"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29C0D3"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BD7464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AFF3A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2309D6"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3D2B1C"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255D32" w14:paraId="774F702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D480EB" w14:textId="77777777" w:rsidR="00406B8C" w:rsidRPr="00255D32" w:rsidRDefault="00406B8C" w:rsidP="00523F16">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57629795"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5E024C"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8B0F4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D5DF6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E82645"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A10F337"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255D32" w14:paraId="2CB2B70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8D723D" w14:textId="77777777" w:rsidR="00406B8C" w:rsidRPr="00255D32" w:rsidRDefault="00406B8C" w:rsidP="00523F16">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76645650"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503832"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8896D3"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50F137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6B9666"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075A7CA" w14:textId="77777777" w:rsidR="00406B8C" w:rsidRPr="00255D32" w:rsidRDefault="00406B8C" w:rsidP="00523F16">
            <w:pPr>
              <w:pStyle w:val="TAC"/>
              <w:rPr>
                <w:rFonts w:eastAsia="SimSun"/>
                <w:lang w:eastAsia="zh-CN"/>
              </w:rPr>
            </w:pPr>
            <w:r>
              <w:rPr>
                <w:rFonts w:eastAsia="SimSun" w:hint="eastAsia"/>
                <w:lang w:eastAsia="zh-CN"/>
              </w:rPr>
              <w:t>Y</w:t>
            </w:r>
            <w:r>
              <w:rPr>
                <w:rFonts w:eastAsia="SimSun"/>
                <w:lang w:eastAsia="zh-CN"/>
              </w:rPr>
              <w:t>es</w:t>
            </w:r>
          </w:p>
        </w:tc>
      </w:tr>
      <w:tr w:rsidR="00406B8C" w:rsidRPr="00255D32" w14:paraId="40538E3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24DF7C" w14:textId="77777777" w:rsidR="00406B8C" w:rsidRPr="00255D32" w:rsidRDefault="00406B8C" w:rsidP="00523F16">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249E849F"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05282CD"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70F7C6"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DE1FC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76D02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1BD8A8" w14:textId="77777777" w:rsidR="00406B8C" w:rsidRPr="00255D32" w:rsidRDefault="00406B8C" w:rsidP="00523F16">
            <w:pPr>
              <w:pStyle w:val="TAC"/>
              <w:rPr>
                <w:rFonts w:eastAsia="PMingLiU"/>
              </w:rPr>
            </w:pPr>
            <w:r>
              <w:rPr>
                <w:rFonts w:eastAsia="SimSun" w:hint="eastAsia"/>
                <w:lang w:eastAsia="zh-CN"/>
              </w:rPr>
              <w:t>Y</w:t>
            </w:r>
            <w:r>
              <w:rPr>
                <w:rFonts w:eastAsia="SimSun"/>
                <w:lang w:eastAsia="zh-CN"/>
              </w:rPr>
              <w:t>es</w:t>
            </w:r>
          </w:p>
        </w:tc>
      </w:tr>
      <w:tr w:rsidR="00406B8C" w:rsidRPr="00255D32" w14:paraId="7484BB4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84482C" w14:textId="77777777" w:rsidR="00406B8C" w:rsidRPr="00255D32" w:rsidRDefault="00406B8C" w:rsidP="00523F16">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4DD1988D"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CD62785"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B7126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49C14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887BA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FDDFF0" w14:textId="77777777" w:rsidR="00406B8C" w:rsidRPr="00255D32" w:rsidRDefault="00406B8C" w:rsidP="00523F16">
            <w:pPr>
              <w:pStyle w:val="TAC"/>
              <w:rPr>
                <w:rFonts w:eastAsia="PMingLiU"/>
              </w:rPr>
            </w:pPr>
          </w:p>
        </w:tc>
      </w:tr>
      <w:tr w:rsidR="00406B8C" w:rsidRPr="00255D32" w14:paraId="7028CB8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124CE5" w14:textId="77777777" w:rsidR="00406B8C" w:rsidRPr="00255D32" w:rsidRDefault="00406B8C" w:rsidP="00523F16">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101CB174" w14:textId="77777777" w:rsidR="00406B8C" w:rsidRPr="00255D32" w:rsidRDefault="00406B8C" w:rsidP="00523F16">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7D074D3"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1E99A5"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F9245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F4B9F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8ED25B" w14:textId="77777777" w:rsidR="00406B8C" w:rsidRPr="00255D32" w:rsidRDefault="00406B8C" w:rsidP="00523F16">
            <w:pPr>
              <w:pStyle w:val="TAC"/>
              <w:rPr>
                <w:rFonts w:eastAsia="PMingLiU"/>
              </w:rPr>
            </w:pPr>
          </w:p>
        </w:tc>
      </w:tr>
      <w:tr w:rsidR="00406B8C" w:rsidRPr="00255D32" w14:paraId="45F7928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156F35" w14:textId="77777777" w:rsidR="00406B8C" w:rsidRPr="00255D32" w:rsidRDefault="00406B8C" w:rsidP="00523F16">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19582AAF"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66A3AA9"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59635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45342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EDDE4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755982" w14:textId="77777777" w:rsidR="00406B8C" w:rsidRPr="00255D32" w:rsidRDefault="00406B8C" w:rsidP="00523F16">
            <w:pPr>
              <w:pStyle w:val="TAC"/>
              <w:rPr>
                <w:rFonts w:eastAsia="PMingLiU"/>
              </w:rPr>
            </w:pPr>
          </w:p>
        </w:tc>
      </w:tr>
      <w:tr w:rsidR="00406B8C" w:rsidRPr="00255D32" w14:paraId="33423499"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BD8875" w14:textId="77777777" w:rsidR="00406B8C" w:rsidRPr="00255D32" w:rsidRDefault="00406B8C" w:rsidP="00523F16">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1328BF8E" w14:textId="77777777" w:rsidR="00406B8C" w:rsidRPr="00255D32" w:rsidRDefault="00406B8C" w:rsidP="00523F16">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D497644"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4AD3B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FA8D21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91C368"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0245F2" w14:textId="77777777" w:rsidR="00406B8C" w:rsidRPr="00255D32" w:rsidRDefault="00406B8C" w:rsidP="00523F16">
            <w:pPr>
              <w:pStyle w:val="TAC"/>
              <w:rPr>
                <w:rFonts w:eastAsia="PMingLiU"/>
              </w:rPr>
            </w:pPr>
          </w:p>
        </w:tc>
      </w:tr>
      <w:tr w:rsidR="00406B8C" w:rsidRPr="00255D32" w14:paraId="0E84080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E8A9B3" w14:textId="77777777" w:rsidR="00406B8C" w:rsidRPr="00255D32" w:rsidRDefault="00406B8C" w:rsidP="00523F16">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31C302E2" w14:textId="77777777" w:rsidR="00406B8C" w:rsidRPr="00255D32" w:rsidRDefault="00406B8C" w:rsidP="00523F16">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21525D3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FCDC00B"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4D5C6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DDF52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12423E" w14:textId="77777777" w:rsidR="00406B8C" w:rsidRPr="00255D32" w:rsidRDefault="00406B8C" w:rsidP="00523F16">
            <w:pPr>
              <w:pStyle w:val="TAC"/>
              <w:rPr>
                <w:rFonts w:eastAsia="PMingLiU"/>
              </w:rPr>
            </w:pPr>
          </w:p>
        </w:tc>
      </w:tr>
      <w:tr w:rsidR="00406B8C" w:rsidRPr="00255D32" w14:paraId="4658181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350DFE" w14:textId="77777777" w:rsidR="00406B8C" w:rsidRPr="00255D32" w:rsidRDefault="00406B8C" w:rsidP="00523F16">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6066C979"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24C1F11"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D50AF8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6AE4E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DB318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06EA53" w14:textId="77777777" w:rsidR="00406B8C" w:rsidRPr="00255D32" w:rsidRDefault="00406B8C" w:rsidP="00523F16">
            <w:pPr>
              <w:pStyle w:val="TAC"/>
              <w:rPr>
                <w:rFonts w:eastAsia="PMingLiU"/>
              </w:rPr>
            </w:pPr>
          </w:p>
        </w:tc>
      </w:tr>
      <w:tr w:rsidR="00406B8C" w:rsidRPr="00255D32" w14:paraId="53CE171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A01A92" w14:textId="77777777" w:rsidR="00406B8C" w:rsidRPr="00255D32" w:rsidRDefault="00406B8C" w:rsidP="00523F16">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65281712" w14:textId="77777777" w:rsidR="00406B8C" w:rsidRPr="00255D32" w:rsidRDefault="00406B8C" w:rsidP="00523F16">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0A0B0B"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72568859"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7CB9B8FC"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7BFAA915"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5A358F7A" w14:textId="77777777" w:rsidR="00406B8C" w:rsidRPr="00255D32" w:rsidRDefault="00406B8C" w:rsidP="00523F16">
            <w:pPr>
              <w:pStyle w:val="TAC"/>
            </w:pPr>
          </w:p>
        </w:tc>
      </w:tr>
      <w:tr w:rsidR="00406B8C" w:rsidRPr="00255D32" w14:paraId="5033E1E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595435" w14:textId="77777777" w:rsidR="00406B8C" w:rsidRPr="00255D32" w:rsidRDefault="00406B8C" w:rsidP="00523F16">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1200303A"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C46D2AD"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0CF3C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F0738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8CED4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720D9" w14:textId="77777777" w:rsidR="00406B8C" w:rsidRPr="00255D32" w:rsidRDefault="00406B8C" w:rsidP="00523F16">
            <w:pPr>
              <w:pStyle w:val="TAC"/>
              <w:rPr>
                <w:rFonts w:eastAsia="PMingLiU"/>
              </w:rPr>
            </w:pPr>
          </w:p>
        </w:tc>
      </w:tr>
      <w:tr w:rsidR="00406B8C" w:rsidRPr="00255D32" w14:paraId="58789F23"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6E0FD1" w14:textId="77777777" w:rsidR="00406B8C" w:rsidRPr="00255D32" w:rsidRDefault="00406B8C" w:rsidP="00523F16">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2661A7E8" w14:textId="77777777" w:rsidR="00406B8C" w:rsidRPr="00255D32" w:rsidRDefault="00406B8C" w:rsidP="00523F16">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B73472D"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7E3F4B"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4F180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5ABBF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E89A6A" w14:textId="77777777" w:rsidR="00406B8C" w:rsidRPr="00255D32" w:rsidRDefault="00406B8C" w:rsidP="00523F16">
            <w:pPr>
              <w:pStyle w:val="TAC"/>
              <w:rPr>
                <w:rFonts w:eastAsia="PMingLiU"/>
              </w:rPr>
            </w:pPr>
          </w:p>
        </w:tc>
      </w:tr>
      <w:tr w:rsidR="00406B8C" w:rsidRPr="00255D32" w14:paraId="6598B35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7DD842" w14:textId="77777777" w:rsidR="00406B8C" w:rsidRPr="00255D32" w:rsidRDefault="00406B8C" w:rsidP="00523F16">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44DE2DF3" w14:textId="77777777" w:rsidR="00406B8C" w:rsidRPr="00255D32" w:rsidRDefault="00406B8C" w:rsidP="00523F16">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A95922E"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7715AC73"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1585AB65"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440CFFA8"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41B8B230" w14:textId="77777777" w:rsidR="00406B8C" w:rsidRPr="00255D32" w:rsidRDefault="00406B8C" w:rsidP="00523F16">
            <w:pPr>
              <w:pStyle w:val="TAC"/>
            </w:pPr>
          </w:p>
        </w:tc>
      </w:tr>
      <w:tr w:rsidR="00406B8C" w:rsidRPr="00255D32" w14:paraId="514B374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2479D4" w14:textId="77777777" w:rsidR="00406B8C" w:rsidRPr="00255D32" w:rsidRDefault="00406B8C" w:rsidP="00523F16">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48628B76" w14:textId="77777777" w:rsidR="00406B8C" w:rsidRPr="00255D32" w:rsidRDefault="00406B8C" w:rsidP="00523F16">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78D18B8"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4AF9FF12"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73BB202A"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6CCDE829"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3250654E" w14:textId="77777777" w:rsidR="00406B8C" w:rsidRPr="00255D32" w:rsidRDefault="00406B8C" w:rsidP="00523F16">
            <w:pPr>
              <w:pStyle w:val="TAC"/>
            </w:pPr>
          </w:p>
        </w:tc>
      </w:tr>
      <w:tr w:rsidR="00406B8C" w:rsidRPr="00255D32" w14:paraId="1B0F463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9485BE" w14:textId="77777777" w:rsidR="00406B8C" w:rsidRPr="00255D32" w:rsidRDefault="00406B8C" w:rsidP="00523F16">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55DBB9E4" w14:textId="77777777" w:rsidR="00406B8C" w:rsidRPr="00255D32" w:rsidRDefault="00406B8C" w:rsidP="00523F16">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97740EF"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1F02FA40"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50473287"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566A579B"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48AFCB18" w14:textId="77777777" w:rsidR="00406B8C" w:rsidRPr="00255D32" w:rsidRDefault="00406B8C" w:rsidP="00523F16">
            <w:pPr>
              <w:pStyle w:val="TAC"/>
            </w:pPr>
          </w:p>
        </w:tc>
      </w:tr>
      <w:tr w:rsidR="00406B8C" w:rsidRPr="00255D32" w14:paraId="1448579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0668EE" w14:textId="77777777" w:rsidR="00406B8C" w:rsidRPr="00255D32" w:rsidRDefault="00406B8C" w:rsidP="00523F16">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74F432F9" w14:textId="77777777" w:rsidR="00406B8C" w:rsidRPr="00255D32" w:rsidRDefault="00406B8C" w:rsidP="00523F16">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5754635B"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5B747F49"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1F43FC92"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0E3D39D8"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5DE0CDE9" w14:textId="77777777" w:rsidR="00406B8C" w:rsidRPr="00255D32" w:rsidRDefault="00406B8C" w:rsidP="00523F16">
            <w:pPr>
              <w:pStyle w:val="TAC"/>
            </w:pPr>
          </w:p>
        </w:tc>
      </w:tr>
      <w:tr w:rsidR="00406B8C" w:rsidRPr="00255D32" w14:paraId="25BE710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653E2B7" w14:textId="77777777" w:rsidR="00406B8C" w:rsidRPr="00255D32" w:rsidRDefault="00406B8C" w:rsidP="00523F16">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4B2D512F" w14:textId="77777777" w:rsidR="00406B8C" w:rsidRPr="00255D32" w:rsidRDefault="00406B8C" w:rsidP="00523F16">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4905596"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50302958"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62AEE43E"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6A76FF1B" w14:textId="77777777" w:rsidR="00406B8C" w:rsidRPr="00255D32" w:rsidRDefault="00406B8C" w:rsidP="00523F16">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2258DD1" w14:textId="77777777" w:rsidR="00406B8C" w:rsidRPr="00255D32" w:rsidRDefault="00406B8C" w:rsidP="00523F16">
            <w:pPr>
              <w:pStyle w:val="TAC"/>
              <w:rPr>
                <w:rFonts w:eastAsia="SimSun"/>
                <w:lang w:eastAsia="zh-CN"/>
              </w:rPr>
            </w:pPr>
            <w:r w:rsidRPr="00C14E99">
              <w:rPr>
                <w:rFonts w:eastAsia="SimSun"/>
                <w:lang w:eastAsia="zh-CN"/>
              </w:rPr>
              <w:t>Yes</w:t>
            </w:r>
          </w:p>
        </w:tc>
      </w:tr>
      <w:tr w:rsidR="00406B8C" w:rsidRPr="00255D32" w14:paraId="7A84677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603EFBE" w14:textId="77777777" w:rsidR="00406B8C" w:rsidRPr="00255D32" w:rsidRDefault="00406B8C" w:rsidP="00523F16">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301114B5" w14:textId="77777777" w:rsidR="00406B8C" w:rsidRPr="00255D32" w:rsidRDefault="00406B8C" w:rsidP="00523F16">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A541E93"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2825B76F"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49FAE27C"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38CF7BA0" w14:textId="77777777" w:rsidR="00406B8C" w:rsidRPr="00255D32" w:rsidRDefault="00406B8C" w:rsidP="00523F16">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AC67508" w14:textId="77777777" w:rsidR="00406B8C" w:rsidRPr="00255D32" w:rsidRDefault="00406B8C" w:rsidP="00523F16">
            <w:pPr>
              <w:pStyle w:val="TAC"/>
              <w:rPr>
                <w:rFonts w:eastAsia="SimSun"/>
                <w:lang w:eastAsia="zh-CN"/>
              </w:rPr>
            </w:pPr>
            <w:r w:rsidRPr="00C14E99">
              <w:t>Yes</w:t>
            </w:r>
          </w:p>
        </w:tc>
      </w:tr>
      <w:tr w:rsidR="00406B8C" w:rsidRPr="00255D32" w14:paraId="185A6F3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481CC25" w14:textId="77777777" w:rsidR="00406B8C" w:rsidRPr="00255D32" w:rsidRDefault="00406B8C" w:rsidP="00523F16">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42817CC9" w14:textId="77777777" w:rsidR="00406B8C" w:rsidRPr="00255D32" w:rsidRDefault="00406B8C" w:rsidP="00523F16">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C9D0096"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2E2C64F7"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782A35EA"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06633837"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2770402B" w14:textId="77777777" w:rsidR="00406B8C" w:rsidRPr="00255D32" w:rsidRDefault="00406B8C" w:rsidP="00523F16">
            <w:pPr>
              <w:pStyle w:val="TAC"/>
            </w:pPr>
            <w:r w:rsidRPr="00C14E99">
              <w:rPr>
                <w:rFonts w:eastAsia="SimSun"/>
                <w:lang w:eastAsia="zh-CN"/>
              </w:rPr>
              <w:t>Yes</w:t>
            </w:r>
          </w:p>
        </w:tc>
      </w:tr>
      <w:tr w:rsidR="00406B8C" w:rsidRPr="00255D32" w14:paraId="09DF9FD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69504B" w14:textId="77777777" w:rsidR="00406B8C" w:rsidRPr="00255D32" w:rsidRDefault="00406B8C" w:rsidP="00523F16">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433A39BE" w14:textId="77777777" w:rsidR="00406B8C" w:rsidRPr="00255D32" w:rsidRDefault="00406B8C" w:rsidP="00523F16">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BC60877"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673F79EC"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09353186"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58B98C8A"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61516013" w14:textId="77777777" w:rsidR="00406B8C" w:rsidRPr="00255D32" w:rsidRDefault="00406B8C" w:rsidP="00523F16">
            <w:pPr>
              <w:pStyle w:val="TAC"/>
            </w:pPr>
          </w:p>
        </w:tc>
      </w:tr>
      <w:tr w:rsidR="00406B8C" w:rsidRPr="00255D32" w14:paraId="75057489"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045E10" w14:textId="77777777" w:rsidR="00406B8C" w:rsidRPr="00255D32" w:rsidRDefault="00406B8C" w:rsidP="00523F16">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39996CEC"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F45CCB"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98C76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261388"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C817D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470E89" w14:textId="77777777" w:rsidR="00406B8C" w:rsidRPr="00255D32" w:rsidRDefault="00406B8C" w:rsidP="00523F16">
            <w:pPr>
              <w:pStyle w:val="TAC"/>
              <w:rPr>
                <w:rFonts w:eastAsia="PMingLiU"/>
              </w:rPr>
            </w:pPr>
            <w:r w:rsidRPr="00C14E99">
              <w:rPr>
                <w:rFonts w:eastAsia="PMingLiU"/>
              </w:rPr>
              <w:t>Yes</w:t>
            </w:r>
          </w:p>
        </w:tc>
      </w:tr>
      <w:tr w:rsidR="00406B8C" w:rsidRPr="00255D32" w14:paraId="7942929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5492A5" w14:textId="77777777" w:rsidR="00406B8C" w:rsidRPr="00255D32" w:rsidRDefault="00406B8C" w:rsidP="00523F16">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608AACEA" w14:textId="77777777" w:rsidR="00406B8C" w:rsidRPr="00255D32" w:rsidRDefault="00406B8C" w:rsidP="00523F16">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318794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F184B1"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7C435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30D7B8"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D089C8" w14:textId="77777777" w:rsidR="00406B8C" w:rsidRPr="00255D32" w:rsidRDefault="00406B8C" w:rsidP="00523F16">
            <w:pPr>
              <w:pStyle w:val="TAC"/>
              <w:rPr>
                <w:rFonts w:eastAsia="PMingLiU"/>
              </w:rPr>
            </w:pPr>
            <w:r w:rsidRPr="00C14E99">
              <w:rPr>
                <w:rFonts w:eastAsia="SimSun"/>
                <w:lang w:eastAsia="zh-CN"/>
              </w:rPr>
              <w:t>Yes</w:t>
            </w:r>
          </w:p>
        </w:tc>
      </w:tr>
      <w:tr w:rsidR="00406B8C" w:rsidRPr="00255D32" w14:paraId="38649A9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FFDD38" w14:textId="77777777" w:rsidR="00406B8C" w:rsidRPr="00255D32" w:rsidRDefault="00406B8C" w:rsidP="00523F16">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37D65FC5"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624EBC6"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75D14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EACCD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C210FA"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1226BB" w14:textId="77777777" w:rsidR="00406B8C" w:rsidRPr="00255D32" w:rsidRDefault="00406B8C" w:rsidP="00523F16">
            <w:pPr>
              <w:pStyle w:val="TAC"/>
              <w:rPr>
                <w:rFonts w:eastAsia="SimSun"/>
                <w:lang w:eastAsia="zh-CN"/>
              </w:rPr>
            </w:pPr>
            <w:r w:rsidRPr="00C14E99">
              <w:rPr>
                <w:rFonts w:eastAsia="PMingLiU"/>
              </w:rPr>
              <w:t>Yes</w:t>
            </w:r>
          </w:p>
        </w:tc>
      </w:tr>
      <w:tr w:rsidR="00406B8C" w:rsidRPr="00255D32" w14:paraId="5EEE31A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8B77B6" w14:textId="77777777" w:rsidR="00406B8C" w:rsidRPr="00255D32" w:rsidRDefault="00406B8C" w:rsidP="00523F16">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2F7C4754" w14:textId="77777777" w:rsidR="00406B8C" w:rsidRPr="00255D32" w:rsidRDefault="00406B8C" w:rsidP="00523F16">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DC91C8F"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5978E2"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E7F554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F6B90A"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5259C69" w14:textId="77777777" w:rsidR="00406B8C" w:rsidRPr="00255D32" w:rsidRDefault="00406B8C" w:rsidP="00523F16">
            <w:pPr>
              <w:pStyle w:val="TAC"/>
              <w:rPr>
                <w:rFonts w:eastAsia="SimSun"/>
                <w:lang w:eastAsia="zh-CN"/>
              </w:rPr>
            </w:pPr>
            <w:r w:rsidRPr="00C14E99">
              <w:rPr>
                <w:rFonts w:eastAsia="SimSun"/>
                <w:lang w:eastAsia="zh-CN"/>
              </w:rPr>
              <w:t>Yes</w:t>
            </w:r>
          </w:p>
        </w:tc>
      </w:tr>
      <w:tr w:rsidR="00406B8C" w:rsidRPr="00255D32" w14:paraId="277576E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F38E69" w14:textId="77777777" w:rsidR="00406B8C" w:rsidRPr="00255D32" w:rsidRDefault="00406B8C" w:rsidP="00523F16">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04AB3B93"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8191965"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F00AD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DD8B9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40E863"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F1FF136" w14:textId="77777777" w:rsidR="00406B8C" w:rsidRPr="00255D32" w:rsidRDefault="00406B8C" w:rsidP="00523F16">
            <w:pPr>
              <w:pStyle w:val="TAC"/>
              <w:rPr>
                <w:rFonts w:eastAsia="SimSun"/>
                <w:lang w:eastAsia="zh-CN"/>
              </w:rPr>
            </w:pPr>
            <w:r w:rsidRPr="00C14E99">
              <w:rPr>
                <w:rFonts w:eastAsia="SimSun"/>
                <w:lang w:eastAsia="zh-CN"/>
              </w:rPr>
              <w:t>Yes</w:t>
            </w:r>
          </w:p>
        </w:tc>
      </w:tr>
      <w:tr w:rsidR="00406B8C" w:rsidRPr="00255D32" w14:paraId="686026A3"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605ECD3C" w14:textId="77777777" w:rsidR="00406B8C" w:rsidRPr="00255D32" w:rsidRDefault="00406B8C" w:rsidP="00523F16">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2FF470C8"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F97776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CCA6F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2D8DC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A4A21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EA7A3C" w14:textId="77777777" w:rsidR="00406B8C" w:rsidRPr="00255D32" w:rsidRDefault="00406B8C" w:rsidP="00523F16">
            <w:pPr>
              <w:pStyle w:val="TAC"/>
              <w:rPr>
                <w:rFonts w:eastAsia="PMingLiU"/>
              </w:rPr>
            </w:pPr>
          </w:p>
        </w:tc>
      </w:tr>
      <w:tr w:rsidR="00406B8C" w:rsidRPr="00255D32" w14:paraId="211FA3F8"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BB7290F" w14:textId="77777777" w:rsidR="00406B8C" w:rsidRPr="00255D32" w:rsidRDefault="00406B8C" w:rsidP="00523F16">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4CAF093A"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201DBAC"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553B03"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C5C0B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7F62D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0049E5" w14:textId="77777777" w:rsidR="00406B8C" w:rsidRPr="00255D32" w:rsidRDefault="00406B8C" w:rsidP="00523F16">
            <w:pPr>
              <w:pStyle w:val="TAC"/>
              <w:rPr>
                <w:rFonts w:eastAsia="PMingLiU"/>
              </w:rPr>
            </w:pPr>
          </w:p>
        </w:tc>
      </w:tr>
      <w:tr w:rsidR="00406B8C" w:rsidRPr="00255D32" w14:paraId="57DAB40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5E22966" w14:textId="77777777" w:rsidR="00406B8C" w:rsidRPr="00255D32" w:rsidRDefault="00406B8C" w:rsidP="00523F16">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605B12C2"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0EB7B1D"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4DECAD3"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17B87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0CE02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005571" w14:textId="77777777" w:rsidR="00406B8C" w:rsidRPr="00255D32" w:rsidRDefault="00406B8C" w:rsidP="00523F16">
            <w:pPr>
              <w:pStyle w:val="TAC"/>
              <w:rPr>
                <w:rFonts w:eastAsia="PMingLiU"/>
              </w:rPr>
            </w:pPr>
          </w:p>
        </w:tc>
      </w:tr>
      <w:tr w:rsidR="00406B8C" w:rsidRPr="00255D32" w14:paraId="5A150B2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387030" w14:textId="77777777" w:rsidR="00406B8C" w:rsidRPr="00255D32" w:rsidRDefault="00406B8C" w:rsidP="00523F16">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1C34DBDF" w14:textId="77777777" w:rsidR="00406B8C" w:rsidRPr="00255D32" w:rsidRDefault="00406B8C" w:rsidP="00523F16">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2E3CC5C"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23B0CC"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4277F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015A94"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FCD8C7" w14:textId="77777777" w:rsidR="00406B8C" w:rsidRPr="00255D32" w:rsidRDefault="00406B8C" w:rsidP="00523F16">
            <w:pPr>
              <w:pStyle w:val="TAC"/>
              <w:rPr>
                <w:rFonts w:eastAsia="PMingLiU"/>
              </w:rPr>
            </w:pPr>
          </w:p>
        </w:tc>
      </w:tr>
      <w:tr w:rsidR="00406B8C" w:rsidRPr="00255D32" w14:paraId="68CE432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45AC916" w14:textId="77777777" w:rsidR="00406B8C" w:rsidRPr="00255D32" w:rsidRDefault="00406B8C" w:rsidP="00523F16">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59E147FA"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2932CBE"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28569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8E58A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EB3C2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6EB2CE" w14:textId="77777777" w:rsidR="00406B8C" w:rsidRPr="00255D32" w:rsidRDefault="00406B8C" w:rsidP="00523F16">
            <w:pPr>
              <w:pStyle w:val="TAC"/>
              <w:rPr>
                <w:rFonts w:eastAsia="PMingLiU"/>
              </w:rPr>
            </w:pPr>
          </w:p>
        </w:tc>
      </w:tr>
      <w:tr w:rsidR="00406B8C" w:rsidRPr="00255D32" w14:paraId="2B77E25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F22EF7" w14:textId="77777777" w:rsidR="00406B8C" w:rsidRPr="00255D32" w:rsidRDefault="00406B8C" w:rsidP="00523F16">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25009BBD"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3636B9E"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244A9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4E538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E83A1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0A47F9" w14:textId="77777777" w:rsidR="00406B8C" w:rsidRPr="00255D32" w:rsidRDefault="00406B8C" w:rsidP="00523F16">
            <w:pPr>
              <w:pStyle w:val="TAC"/>
              <w:rPr>
                <w:rFonts w:eastAsia="PMingLiU"/>
              </w:rPr>
            </w:pPr>
            <w:r>
              <w:rPr>
                <w:rFonts w:hint="eastAsia"/>
                <w:lang w:eastAsia="zh-CN"/>
              </w:rPr>
              <w:t>Y</w:t>
            </w:r>
            <w:r>
              <w:rPr>
                <w:lang w:eastAsia="zh-CN"/>
              </w:rPr>
              <w:t>es</w:t>
            </w:r>
          </w:p>
        </w:tc>
      </w:tr>
      <w:tr w:rsidR="00406B8C" w:rsidRPr="00255D32" w14:paraId="63110E5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32F700" w14:textId="77777777" w:rsidR="00406B8C" w:rsidRPr="00255D32" w:rsidRDefault="00406B8C" w:rsidP="00523F16">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0B3A9B36" w14:textId="77777777" w:rsidR="00406B8C" w:rsidRPr="00255D32" w:rsidRDefault="00406B8C" w:rsidP="00523F16">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26122C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804D6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25BD0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D1D59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FBDB19" w14:textId="77777777" w:rsidR="00406B8C" w:rsidRPr="00255D32" w:rsidRDefault="00406B8C" w:rsidP="00523F16">
            <w:pPr>
              <w:pStyle w:val="TAC"/>
              <w:rPr>
                <w:rFonts w:eastAsia="PMingLiU"/>
              </w:rPr>
            </w:pPr>
          </w:p>
        </w:tc>
      </w:tr>
      <w:tr w:rsidR="00406B8C" w:rsidRPr="00255D32" w14:paraId="36D1E6C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612682" w14:textId="77777777" w:rsidR="00406B8C" w:rsidRPr="00255D32" w:rsidRDefault="00406B8C" w:rsidP="00523F16">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4A0F1474" w14:textId="77777777" w:rsidR="00406B8C" w:rsidRPr="00255D32" w:rsidRDefault="00406B8C" w:rsidP="00523F16">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F908E11"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A6F98B"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C01B64"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E7B9A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C8F0FE" w14:textId="77777777" w:rsidR="00406B8C" w:rsidRPr="00255D32" w:rsidRDefault="00406B8C" w:rsidP="00523F16">
            <w:pPr>
              <w:pStyle w:val="TAC"/>
              <w:rPr>
                <w:rFonts w:eastAsia="PMingLiU"/>
              </w:rPr>
            </w:pPr>
          </w:p>
        </w:tc>
      </w:tr>
      <w:tr w:rsidR="00406B8C" w:rsidRPr="00255D32" w14:paraId="1B589C8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8F94CC" w14:textId="77777777" w:rsidR="00406B8C" w:rsidRPr="00255D32" w:rsidRDefault="00406B8C" w:rsidP="00523F16">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784C1F89" w14:textId="77777777" w:rsidR="00406B8C" w:rsidRPr="00255D32" w:rsidRDefault="00406B8C" w:rsidP="00523F16">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B62CB46"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1D03B0"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C2346D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60652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15E0AA" w14:textId="77777777" w:rsidR="00406B8C" w:rsidRPr="00255D32" w:rsidRDefault="00406B8C" w:rsidP="00523F16">
            <w:pPr>
              <w:pStyle w:val="TAC"/>
              <w:rPr>
                <w:rFonts w:eastAsia="PMingLiU"/>
              </w:rPr>
            </w:pPr>
          </w:p>
        </w:tc>
      </w:tr>
      <w:tr w:rsidR="00406B8C" w:rsidRPr="00255D32" w14:paraId="66F5486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797C77" w14:textId="77777777" w:rsidR="00406B8C" w:rsidRPr="00255D32" w:rsidRDefault="00406B8C" w:rsidP="00523F16">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1CA8A9E0"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D89C0E5"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B9CA1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8B0C6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68335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85B173" w14:textId="77777777" w:rsidR="00406B8C" w:rsidRPr="00255D32" w:rsidRDefault="00406B8C" w:rsidP="00523F16">
            <w:pPr>
              <w:pStyle w:val="TAC"/>
              <w:rPr>
                <w:rFonts w:eastAsia="PMingLiU"/>
              </w:rPr>
            </w:pPr>
            <w:r>
              <w:rPr>
                <w:rFonts w:hint="eastAsia"/>
                <w:lang w:eastAsia="zh-CN"/>
              </w:rPr>
              <w:t>Yes</w:t>
            </w:r>
          </w:p>
        </w:tc>
      </w:tr>
      <w:tr w:rsidR="00406B8C" w:rsidRPr="00255D32" w14:paraId="1DE52F89"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AE70655" w14:textId="77777777" w:rsidR="00406B8C" w:rsidRPr="00255D32" w:rsidRDefault="00406B8C" w:rsidP="00523F16">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3BEADB32" w14:textId="77777777" w:rsidR="00406B8C" w:rsidRPr="00255D32" w:rsidRDefault="00406B8C" w:rsidP="00523F16">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BE7F1CB"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33D06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ACF39E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EDA3D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B272A7" w14:textId="77777777" w:rsidR="00406B8C" w:rsidRPr="00255D32" w:rsidRDefault="00406B8C" w:rsidP="00523F16">
            <w:pPr>
              <w:pStyle w:val="TAC"/>
              <w:rPr>
                <w:rFonts w:eastAsia="PMingLiU"/>
              </w:rPr>
            </w:pPr>
            <w:r w:rsidRPr="009E3429">
              <w:rPr>
                <w:rFonts w:hint="eastAsia"/>
                <w:lang w:eastAsia="zh-CN"/>
              </w:rPr>
              <w:t>Yes</w:t>
            </w:r>
          </w:p>
        </w:tc>
      </w:tr>
      <w:tr w:rsidR="00406B8C" w:rsidRPr="00255D32" w14:paraId="5D116BDE"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5D5D74" w14:textId="77777777" w:rsidR="00406B8C" w:rsidRPr="00255D32" w:rsidRDefault="00406B8C" w:rsidP="00523F16">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24D71E4F"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BB27737"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9473D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2DBAE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69078B"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B531320" w14:textId="77777777" w:rsidR="00406B8C" w:rsidRPr="00255D32" w:rsidRDefault="00406B8C" w:rsidP="00523F16">
            <w:pPr>
              <w:pStyle w:val="TAC"/>
              <w:rPr>
                <w:rFonts w:eastAsia="SimSun"/>
                <w:lang w:eastAsia="zh-CN"/>
              </w:rPr>
            </w:pPr>
            <w:r w:rsidRPr="009E3429">
              <w:rPr>
                <w:rFonts w:hint="eastAsia"/>
                <w:lang w:eastAsia="zh-CN"/>
              </w:rPr>
              <w:t>Yes</w:t>
            </w:r>
          </w:p>
        </w:tc>
      </w:tr>
      <w:tr w:rsidR="00406B8C" w:rsidRPr="00255D32" w14:paraId="15BE900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641B2A" w14:textId="77777777" w:rsidR="00406B8C" w:rsidRPr="00255D32" w:rsidRDefault="00406B8C" w:rsidP="00523F16">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1B72C2DF" w14:textId="77777777" w:rsidR="00406B8C" w:rsidRPr="00255D32" w:rsidRDefault="00406B8C" w:rsidP="00523F16">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CAAA9BA"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3DF5B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089A0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0A57AF"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ED2BD8D" w14:textId="77777777" w:rsidR="00406B8C" w:rsidRPr="00255D32" w:rsidRDefault="00406B8C" w:rsidP="00523F16">
            <w:pPr>
              <w:pStyle w:val="TAC"/>
              <w:rPr>
                <w:rFonts w:eastAsia="SimSun"/>
                <w:lang w:eastAsia="zh-CN"/>
              </w:rPr>
            </w:pPr>
            <w:r w:rsidRPr="009E3429">
              <w:rPr>
                <w:rFonts w:hint="eastAsia"/>
                <w:lang w:eastAsia="zh-CN"/>
              </w:rPr>
              <w:t>Yes</w:t>
            </w:r>
          </w:p>
        </w:tc>
      </w:tr>
      <w:tr w:rsidR="00406B8C" w:rsidRPr="00255D32" w14:paraId="0609C678"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AA94E04" w14:textId="77777777" w:rsidR="00406B8C" w:rsidRPr="00255D32" w:rsidRDefault="00406B8C" w:rsidP="00523F16">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5C22BCA1"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BAB49C6"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3A103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8DCFC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69A491"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5DB3840" w14:textId="77777777" w:rsidR="00406B8C" w:rsidRPr="00255D32" w:rsidRDefault="00406B8C" w:rsidP="00523F16">
            <w:pPr>
              <w:pStyle w:val="TAC"/>
              <w:rPr>
                <w:rFonts w:eastAsia="SimSun"/>
                <w:lang w:eastAsia="zh-CN"/>
              </w:rPr>
            </w:pPr>
            <w:r w:rsidRPr="009E3429">
              <w:rPr>
                <w:rFonts w:hint="eastAsia"/>
                <w:lang w:eastAsia="zh-CN"/>
              </w:rPr>
              <w:t>Yes</w:t>
            </w:r>
          </w:p>
        </w:tc>
      </w:tr>
      <w:tr w:rsidR="00406B8C" w:rsidRPr="00255D32" w14:paraId="476FA2D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0FAD8E" w14:textId="77777777" w:rsidR="00406B8C" w:rsidRPr="00255D32" w:rsidRDefault="00406B8C" w:rsidP="00523F16">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3481F0C3"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FE29F3"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C9C498F"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BEDD9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47162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2A00DB" w14:textId="77777777" w:rsidR="00406B8C" w:rsidRPr="00255D32" w:rsidRDefault="00406B8C" w:rsidP="00523F16">
            <w:pPr>
              <w:pStyle w:val="TAC"/>
              <w:rPr>
                <w:rFonts w:eastAsia="PMingLiU"/>
              </w:rPr>
            </w:pPr>
          </w:p>
        </w:tc>
      </w:tr>
      <w:tr w:rsidR="00406B8C" w:rsidRPr="00255D32" w14:paraId="2AFB4A9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C78879" w14:textId="77777777" w:rsidR="00406B8C" w:rsidRPr="00255D32" w:rsidRDefault="00406B8C" w:rsidP="00523F16">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21CB466D"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E598D7B"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955EE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66BF1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BE139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02B58A" w14:textId="77777777" w:rsidR="00406B8C" w:rsidRPr="00255D32" w:rsidRDefault="00406B8C" w:rsidP="00523F16">
            <w:pPr>
              <w:pStyle w:val="TAC"/>
              <w:rPr>
                <w:rFonts w:eastAsia="PMingLiU"/>
              </w:rPr>
            </w:pPr>
          </w:p>
        </w:tc>
      </w:tr>
      <w:tr w:rsidR="00406B8C" w:rsidRPr="00255D32" w14:paraId="193280B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56A874A" w14:textId="77777777" w:rsidR="00406B8C" w:rsidRPr="00255D32" w:rsidRDefault="00406B8C" w:rsidP="00523F16">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62D4C6F8"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7E214ED"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49931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9D1F7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CCFBF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EADD24" w14:textId="77777777" w:rsidR="00406B8C" w:rsidRPr="00255D32" w:rsidRDefault="00406B8C" w:rsidP="00523F16">
            <w:pPr>
              <w:pStyle w:val="TAC"/>
              <w:rPr>
                <w:rFonts w:eastAsia="PMingLiU"/>
              </w:rPr>
            </w:pPr>
            <w:r w:rsidRPr="00A95D12">
              <w:rPr>
                <w:rFonts w:hint="eastAsia"/>
                <w:lang w:eastAsia="zh-CN"/>
              </w:rPr>
              <w:t>Yes</w:t>
            </w:r>
          </w:p>
        </w:tc>
      </w:tr>
      <w:tr w:rsidR="00406B8C" w:rsidRPr="00255D32" w14:paraId="7C5D5A9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812075" w14:textId="77777777" w:rsidR="00406B8C" w:rsidRPr="00255D32" w:rsidRDefault="00406B8C" w:rsidP="00523F16">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11C70DE3"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C6C67BA"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5D40F22"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55468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02F5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A60010" w14:textId="77777777" w:rsidR="00406B8C" w:rsidRPr="00255D32" w:rsidRDefault="00406B8C" w:rsidP="00523F16">
            <w:pPr>
              <w:pStyle w:val="TAC"/>
              <w:rPr>
                <w:rFonts w:eastAsia="PMingLiU"/>
              </w:rPr>
            </w:pPr>
            <w:r w:rsidRPr="00A95D12">
              <w:rPr>
                <w:rFonts w:hint="eastAsia"/>
                <w:lang w:eastAsia="zh-CN"/>
              </w:rPr>
              <w:t>Yes</w:t>
            </w:r>
          </w:p>
        </w:tc>
      </w:tr>
      <w:tr w:rsidR="00406B8C" w:rsidRPr="00255D32" w14:paraId="388798F3"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6A8CDC" w14:textId="77777777" w:rsidR="00406B8C" w:rsidRPr="00255D32" w:rsidRDefault="00406B8C" w:rsidP="00523F16">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26AA9A95"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9F9049E"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330DF8"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EABC49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A1214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878860" w14:textId="77777777" w:rsidR="00406B8C" w:rsidRPr="00255D32" w:rsidRDefault="00406B8C" w:rsidP="00523F16">
            <w:pPr>
              <w:pStyle w:val="TAC"/>
              <w:rPr>
                <w:rFonts w:eastAsia="PMingLiU"/>
              </w:rPr>
            </w:pPr>
            <w:r w:rsidRPr="00A95D12">
              <w:rPr>
                <w:rFonts w:hint="eastAsia"/>
                <w:lang w:eastAsia="zh-CN"/>
              </w:rPr>
              <w:t>Yes</w:t>
            </w:r>
          </w:p>
        </w:tc>
      </w:tr>
      <w:tr w:rsidR="00406B8C" w:rsidRPr="00255D32" w14:paraId="69F9D54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038675" w14:textId="77777777" w:rsidR="00406B8C" w:rsidRPr="00255D32" w:rsidRDefault="00406B8C" w:rsidP="00523F16">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334A0AB9" w14:textId="77777777" w:rsidR="00406B8C" w:rsidRPr="00255D32" w:rsidRDefault="00406B8C" w:rsidP="00523F16">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A8A3B57"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13542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90CE1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3FF5D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C81C7D" w14:textId="77777777" w:rsidR="00406B8C" w:rsidRPr="00255D32" w:rsidRDefault="00406B8C" w:rsidP="00523F16">
            <w:pPr>
              <w:pStyle w:val="TAC"/>
              <w:rPr>
                <w:rFonts w:eastAsia="PMingLiU"/>
              </w:rPr>
            </w:pPr>
          </w:p>
        </w:tc>
      </w:tr>
      <w:tr w:rsidR="00406B8C" w:rsidRPr="00255D32" w14:paraId="3D6E538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77038B" w14:textId="77777777" w:rsidR="00406B8C" w:rsidRPr="00255D32" w:rsidRDefault="00406B8C" w:rsidP="00523F16">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60CFB8AC" w14:textId="77777777" w:rsidR="00406B8C" w:rsidRPr="00255D32" w:rsidRDefault="00406B8C" w:rsidP="00523F16">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BEC7BC6"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5513E0"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E85404"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EBD68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92A26F" w14:textId="77777777" w:rsidR="00406B8C" w:rsidRPr="00255D32" w:rsidRDefault="00406B8C" w:rsidP="00523F16">
            <w:pPr>
              <w:pStyle w:val="TAC"/>
              <w:rPr>
                <w:rFonts w:eastAsia="PMingLiU"/>
              </w:rPr>
            </w:pPr>
          </w:p>
        </w:tc>
      </w:tr>
      <w:tr w:rsidR="00406B8C" w:rsidRPr="00255D32" w14:paraId="5F08F9E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87BF75" w14:textId="77777777" w:rsidR="00406B8C" w:rsidRPr="00255D32" w:rsidRDefault="00406B8C" w:rsidP="00523F16">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0EC8BBAE" w14:textId="77777777" w:rsidR="00406B8C" w:rsidRPr="00255D32" w:rsidRDefault="00406B8C" w:rsidP="00523F16">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D4C353"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561B13"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596C2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974CF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6F908A" w14:textId="77777777" w:rsidR="00406B8C" w:rsidRPr="00255D32" w:rsidRDefault="00406B8C" w:rsidP="00523F16">
            <w:pPr>
              <w:pStyle w:val="TAC"/>
              <w:rPr>
                <w:rFonts w:eastAsia="PMingLiU"/>
              </w:rPr>
            </w:pPr>
          </w:p>
        </w:tc>
      </w:tr>
      <w:tr w:rsidR="00406B8C" w:rsidRPr="00255D32" w14:paraId="1294D84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68628B" w14:textId="77777777" w:rsidR="00406B8C" w:rsidRPr="00255D32" w:rsidRDefault="00406B8C" w:rsidP="00523F16">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1D9954DA" w14:textId="77777777" w:rsidR="00406B8C" w:rsidRPr="00255D32" w:rsidRDefault="00406B8C" w:rsidP="00523F16">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E58E77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B4A9E1"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E5FAE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D815F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CE68BD" w14:textId="77777777" w:rsidR="00406B8C" w:rsidRPr="00255D32" w:rsidRDefault="00406B8C" w:rsidP="00523F16">
            <w:pPr>
              <w:pStyle w:val="TAC"/>
              <w:rPr>
                <w:rFonts w:eastAsia="PMingLiU"/>
              </w:rPr>
            </w:pPr>
          </w:p>
        </w:tc>
      </w:tr>
      <w:tr w:rsidR="00406B8C" w:rsidRPr="00255D32" w14:paraId="7256F682"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38F4ED" w14:textId="77777777" w:rsidR="00406B8C" w:rsidRPr="00255D32" w:rsidRDefault="00406B8C" w:rsidP="00523F16">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6B191497"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C37E5A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772412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3AA7A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3E5868"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0D2641A" w14:textId="77777777" w:rsidR="00406B8C" w:rsidRPr="00255D32" w:rsidRDefault="00406B8C" w:rsidP="00523F16">
            <w:pPr>
              <w:pStyle w:val="TAC"/>
              <w:rPr>
                <w:rFonts w:eastAsia="SimSun"/>
                <w:lang w:eastAsia="zh-CN"/>
              </w:rPr>
            </w:pPr>
            <w:r w:rsidRPr="004959E5">
              <w:t>Yes</w:t>
            </w:r>
          </w:p>
        </w:tc>
      </w:tr>
      <w:tr w:rsidR="00406B8C" w:rsidRPr="00255D32" w14:paraId="48919B7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3BDADB" w14:textId="77777777" w:rsidR="00406B8C" w:rsidRPr="00255D32" w:rsidRDefault="00406B8C" w:rsidP="00523F16">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4C47C053"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AA15E7"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173262"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F4AFF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108DAC"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717D6A0" w14:textId="77777777" w:rsidR="00406B8C" w:rsidRPr="00255D32" w:rsidRDefault="00406B8C" w:rsidP="00523F16">
            <w:pPr>
              <w:pStyle w:val="TAC"/>
              <w:rPr>
                <w:rFonts w:eastAsia="SimSun"/>
                <w:lang w:eastAsia="zh-CN"/>
              </w:rPr>
            </w:pPr>
            <w:r w:rsidRPr="004959E5">
              <w:t>Yes</w:t>
            </w:r>
          </w:p>
        </w:tc>
      </w:tr>
      <w:tr w:rsidR="00406B8C" w:rsidRPr="00255D32" w14:paraId="41EC075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0691FB" w14:textId="77777777" w:rsidR="00406B8C" w:rsidRPr="00255D32" w:rsidRDefault="00406B8C" w:rsidP="00523F16">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381B0AEC"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07ED72E"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D11B23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EEABC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41587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EC6504" w14:textId="77777777" w:rsidR="00406B8C" w:rsidRPr="00255D32" w:rsidRDefault="00406B8C" w:rsidP="00523F16">
            <w:pPr>
              <w:pStyle w:val="TAC"/>
              <w:rPr>
                <w:rFonts w:eastAsia="PMingLiU"/>
              </w:rPr>
            </w:pPr>
            <w:r w:rsidRPr="004959E5">
              <w:t>Yes</w:t>
            </w:r>
          </w:p>
        </w:tc>
      </w:tr>
      <w:tr w:rsidR="00406B8C" w:rsidRPr="004959E5" w14:paraId="21563B1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E394D8" w14:textId="77777777" w:rsidR="00406B8C" w:rsidRPr="00255D32" w:rsidRDefault="00406B8C" w:rsidP="00523F16">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33D1D7F8" w14:textId="77777777" w:rsidR="00406B8C" w:rsidRPr="00255D32" w:rsidRDefault="00406B8C" w:rsidP="00523F16">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14571319"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B845CE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EDEEC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EF0E4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04AC63" w14:textId="77777777" w:rsidR="00406B8C" w:rsidRPr="004959E5" w:rsidRDefault="00406B8C" w:rsidP="00523F16">
            <w:pPr>
              <w:pStyle w:val="TAC"/>
            </w:pPr>
          </w:p>
        </w:tc>
      </w:tr>
      <w:tr w:rsidR="00406B8C" w:rsidRPr="00255D32" w14:paraId="6A2D568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25B534" w14:textId="77777777" w:rsidR="00406B8C" w:rsidRPr="00255D32" w:rsidRDefault="00406B8C" w:rsidP="00523F16">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35A5492F"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0F559E1"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5E35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6FF2F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CA11D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1BC3A4" w14:textId="77777777" w:rsidR="00406B8C" w:rsidRPr="00255D32" w:rsidRDefault="00406B8C" w:rsidP="00523F16">
            <w:pPr>
              <w:pStyle w:val="TAC"/>
              <w:rPr>
                <w:rFonts w:eastAsia="PMingLiU"/>
              </w:rPr>
            </w:pPr>
          </w:p>
        </w:tc>
      </w:tr>
      <w:tr w:rsidR="00406B8C" w:rsidRPr="00255D32" w14:paraId="257D75E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5E2F3E" w14:textId="77777777" w:rsidR="00406B8C" w:rsidRPr="00255D32" w:rsidRDefault="00406B8C" w:rsidP="00523F16">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00475D6E" w14:textId="77777777" w:rsidR="00406B8C" w:rsidRPr="00255D32" w:rsidRDefault="00406B8C" w:rsidP="00523F16">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4CD7FAC2"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BBCE5B"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3E82DD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32333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E4B196" w14:textId="77777777" w:rsidR="00406B8C" w:rsidRPr="00255D32" w:rsidRDefault="00406B8C" w:rsidP="00523F16">
            <w:pPr>
              <w:pStyle w:val="TAC"/>
              <w:rPr>
                <w:rFonts w:eastAsia="PMingLiU"/>
              </w:rPr>
            </w:pPr>
          </w:p>
        </w:tc>
      </w:tr>
      <w:tr w:rsidR="00406B8C" w:rsidRPr="00255D32" w14:paraId="3141502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1FD68F" w14:textId="77777777" w:rsidR="00406B8C" w:rsidRPr="00255D32" w:rsidRDefault="00406B8C" w:rsidP="00523F16">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35771107" w14:textId="77777777" w:rsidR="00406B8C" w:rsidRPr="00255D32" w:rsidRDefault="00406B8C" w:rsidP="00523F16">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3D514A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086461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3B26F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527FF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03DCFA" w14:textId="77777777" w:rsidR="00406B8C" w:rsidRPr="00255D32" w:rsidRDefault="00406B8C" w:rsidP="00523F16">
            <w:pPr>
              <w:pStyle w:val="TAC"/>
              <w:rPr>
                <w:rFonts w:eastAsia="PMingLiU"/>
              </w:rPr>
            </w:pPr>
          </w:p>
        </w:tc>
      </w:tr>
      <w:tr w:rsidR="00406B8C" w:rsidRPr="00255D32" w14:paraId="3F5AE625"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AC4F71" w14:textId="77777777" w:rsidR="00406B8C" w:rsidRPr="00255D32" w:rsidRDefault="00406B8C" w:rsidP="00523F16">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3A707E23" w14:textId="77777777" w:rsidR="00406B8C" w:rsidRPr="00255D32" w:rsidRDefault="00406B8C" w:rsidP="00523F16">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8A3E7A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F98F9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072D24"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B6CE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6DEE47" w14:textId="77777777" w:rsidR="00406B8C" w:rsidRPr="00255D32" w:rsidRDefault="00406B8C" w:rsidP="00523F16">
            <w:pPr>
              <w:pStyle w:val="TAC"/>
              <w:rPr>
                <w:rFonts w:eastAsia="PMingLiU"/>
              </w:rPr>
            </w:pPr>
          </w:p>
        </w:tc>
      </w:tr>
      <w:tr w:rsidR="00406B8C" w:rsidRPr="00255D32" w14:paraId="33CF19B3"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3BF6CE" w14:textId="77777777" w:rsidR="00406B8C" w:rsidRPr="00255D32" w:rsidRDefault="00406B8C" w:rsidP="00523F16">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2077FCC1" w14:textId="77777777" w:rsidR="00406B8C" w:rsidRPr="00255D32" w:rsidRDefault="00406B8C" w:rsidP="00523F16">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6282944"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C3F58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AF6ED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3B574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8F918A" w14:textId="77777777" w:rsidR="00406B8C" w:rsidRPr="00255D32" w:rsidRDefault="00406B8C" w:rsidP="00523F16">
            <w:pPr>
              <w:pStyle w:val="TAC"/>
              <w:rPr>
                <w:rFonts w:eastAsia="PMingLiU"/>
              </w:rPr>
            </w:pPr>
            <w:r w:rsidRPr="00026B84">
              <w:rPr>
                <w:rFonts w:eastAsia="PMingLiU"/>
              </w:rPr>
              <w:t>Yes</w:t>
            </w:r>
          </w:p>
        </w:tc>
      </w:tr>
      <w:tr w:rsidR="00406B8C" w:rsidRPr="00255D32" w14:paraId="45876E9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19B535" w14:textId="77777777" w:rsidR="00406B8C" w:rsidRPr="00255D32" w:rsidRDefault="00406B8C" w:rsidP="00523F16">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1449692E"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F54C2A8"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BC82AB"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EDB994"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F54C58"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E7E7CD3" w14:textId="77777777" w:rsidR="00406B8C" w:rsidRPr="00255D32" w:rsidRDefault="00406B8C" w:rsidP="00523F16">
            <w:pPr>
              <w:pStyle w:val="TAC"/>
              <w:rPr>
                <w:rFonts w:eastAsia="SimSun"/>
                <w:lang w:eastAsia="zh-CN"/>
              </w:rPr>
            </w:pPr>
          </w:p>
        </w:tc>
      </w:tr>
      <w:tr w:rsidR="00406B8C" w:rsidRPr="00255D32" w14:paraId="215E8FC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AB4D35" w14:textId="77777777" w:rsidR="00406B8C" w:rsidRPr="00255D32" w:rsidRDefault="00406B8C" w:rsidP="00523F16">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01BDD1BC"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A23C6ED"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9363B0"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6455D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3EF418"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42743BD" w14:textId="77777777" w:rsidR="00406B8C" w:rsidRPr="00255D32" w:rsidRDefault="00406B8C" w:rsidP="00523F16">
            <w:pPr>
              <w:pStyle w:val="TAC"/>
              <w:rPr>
                <w:rFonts w:eastAsia="SimSun"/>
                <w:lang w:eastAsia="zh-CN"/>
              </w:rPr>
            </w:pPr>
            <w:r w:rsidRPr="00026B84">
              <w:rPr>
                <w:rFonts w:eastAsia="SimSun"/>
                <w:lang w:eastAsia="zh-CN"/>
              </w:rPr>
              <w:t>Yes</w:t>
            </w:r>
          </w:p>
        </w:tc>
      </w:tr>
      <w:tr w:rsidR="00406B8C" w:rsidRPr="00255D32" w14:paraId="47881B6F"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BF020A" w14:textId="77777777" w:rsidR="00406B8C" w:rsidRPr="00255D32" w:rsidRDefault="00406B8C" w:rsidP="00523F16">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11BE0251"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16B983F"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BC72E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1668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173BFC"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64FE9A" w14:textId="77777777" w:rsidR="00406B8C" w:rsidRPr="00255D32" w:rsidRDefault="00406B8C" w:rsidP="00523F16">
            <w:pPr>
              <w:pStyle w:val="TAC"/>
              <w:rPr>
                <w:rFonts w:eastAsia="PMingLiU"/>
              </w:rPr>
            </w:pPr>
          </w:p>
        </w:tc>
      </w:tr>
      <w:tr w:rsidR="00406B8C" w:rsidRPr="00255D32" w14:paraId="4056318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9141B9" w14:textId="77777777" w:rsidR="00406B8C" w:rsidRPr="00255D32" w:rsidRDefault="00406B8C" w:rsidP="00523F16">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1E932C3A"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1474A1"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ECB09E0"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46917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4874A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B0EBE4" w14:textId="77777777" w:rsidR="00406B8C" w:rsidRPr="00255D32" w:rsidRDefault="00406B8C" w:rsidP="00523F16">
            <w:pPr>
              <w:pStyle w:val="TAC"/>
              <w:rPr>
                <w:rFonts w:eastAsia="PMingLiU"/>
              </w:rPr>
            </w:pPr>
          </w:p>
        </w:tc>
      </w:tr>
      <w:tr w:rsidR="00406B8C" w:rsidRPr="00255D32" w14:paraId="7926343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B75F50" w14:textId="77777777" w:rsidR="00406B8C" w:rsidRPr="00255D32" w:rsidRDefault="00406B8C" w:rsidP="00523F16">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26D05449"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13E2E4B"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82A871"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84F5E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DA8C9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5139E0" w14:textId="77777777" w:rsidR="00406B8C" w:rsidRPr="00255D32" w:rsidRDefault="00406B8C" w:rsidP="00523F16">
            <w:pPr>
              <w:pStyle w:val="TAC"/>
              <w:rPr>
                <w:rFonts w:eastAsia="PMingLiU"/>
              </w:rPr>
            </w:pPr>
          </w:p>
        </w:tc>
      </w:tr>
      <w:tr w:rsidR="00406B8C" w:rsidRPr="00255D32" w14:paraId="0DBD539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AE2D1F" w14:textId="77777777" w:rsidR="00406B8C" w:rsidRPr="00255D32" w:rsidRDefault="00406B8C" w:rsidP="00523F16">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3A05E3F1"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065AB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D1C60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A6442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911E3A"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A417F4D" w14:textId="77777777" w:rsidR="00406B8C" w:rsidRPr="00255D32" w:rsidRDefault="00406B8C" w:rsidP="00523F16">
            <w:pPr>
              <w:pStyle w:val="TAC"/>
              <w:rPr>
                <w:rFonts w:eastAsia="SimSun"/>
                <w:lang w:eastAsia="zh-CN"/>
              </w:rPr>
            </w:pPr>
            <w:r w:rsidRPr="00026B84">
              <w:rPr>
                <w:rFonts w:eastAsia="SimSun"/>
                <w:lang w:eastAsia="zh-CN"/>
              </w:rPr>
              <w:t>Yes</w:t>
            </w:r>
          </w:p>
        </w:tc>
      </w:tr>
      <w:tr w:rsidR="00406B8C" w:rsidRPr="00255D32" w14:paraId="72160F85"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3B83B2" w14:textId="77777777" w:rsidR="00406B8C" w:rsidRPr="00255D32" w:rsidRDefault="00406B8C" w:rsidP="00523F16">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0D3808FA"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9BD12F9"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8D9E1F"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F7BF9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7CC8E8"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346511" w14:textId="77777777" w:rsidR="00406B8C" w:rsidRPr="00255D32" w:rsidRDefault="00406B8C" w:rsidP="00523F16">
            <w:pPr>
              <w:pStyle w:val="TAC"/>
              <w:rPr>
                <w:rFonts w:eastAsia="PMingLiU"/>
              </w:rPr>
            </w:pPr>
          </w:p>
        </w:tc>
      </w:tr>
      <w:tr w:rsidR="00406B8C" w:rsidRPr="00255D32" w14:paraId="3F9E5A7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5E530F" w14:textId="77777777" w:rsidR="00406B8C" w:rsidRPr="00255D32" w:rsidRDefault="00406B8C" w:rsidP="00523F16">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64A53619"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1193A25"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D867D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C14B17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E926ED"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B87463C" w14:textId="77777777" w:rsidR="00406B8C" w:rsidRPr="00255D32" w:rsidRDefault="00406B8C" w:rsidP="00523F16">
            <w:pPr>
              <w:pStyle w:val="TAC"/>
              <w:rPr>
                <w:rFonts w:eastAsia="SimSun"/>
                <w:lang w:eastAsia="zh-CN"/>
              </w:rPr>
            </w:pPr>
            <w:r w:rsidRPr="00026B84">
              <w:rPr>
                <w:rFonts w:eastAsia="SimSun"/>
                <w:lang w:eastAsia="zh-CN"/>
              </w:rPr>
              <w:t>Yes</w:t>
            </w:r>
          </w:p>
        </w:tc>
      </w:tr>
      <w:tr w:rsidR="00406B8C" w:rsidRPr="00255D32" w14:paraId="2DF250B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016C03" w14:textId="77777777" w:rsidR="00406B8C" w:rsidRPr="00255D32" w:rsidRDefault="00406B8C" w:rsidP="00523F16">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06996E55" w14:textId="77777777" w:rsidR="00406B8C" w:rsidRPr="00255D32" w:rsidRDefault="00406B8C" w:rsidP="00523F16">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72A720B"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265EE8E"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B7DA044"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7A330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03B98E" w14:textId="77777777" w:rsidR="00406B8C" w:rsidRPr="00255D32" w:rsidRDefault="00406B8C" w:rsidP="00523F16">
            <w:pPr>
              <w:pStyle w:val="TAC"/>
              <w:rPr>
                <w:rFonts w:eastAsia="PMingLiU"/>
              </w:rPr>
            </w:pPr>
            <w:r w:rsidRPr="00026B84">
              <w:rPr>
                <w:rFonts w:eastAsia="PMingLiU"/>
              </w:rPr>
              <w:t>Yes</w:t>
            </w:r>
          </w:p>
        </w:tc>
      </w:tr>
      <w:tr w:rsidR="00406B8C" w:rsidRPr="00255D32" w14:paraId="52FC2E8B"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0FEF19" w14:textId="77777777" w:rsidR="00406B8C" w:rsidRPr="00255D32" w:rsidRDefault="00406B8C" w:rsidP="00523F16">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325471C4" w14:textId="77777777" w:rsidR="00406B8C" w:rsidRPr="00255D32" w:rsidRDefault="00406B8C" w:rsidP="00523F16">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C9D4451"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52C8A4"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E8271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30DD0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9BFB15" w14:textId="77777777" w:rsidR="00406B8C" w:rsidRPr="00255D32" w:rsidRDefault="00406B8C" w:rsidP="00523F16">
            <w:pPr>
              <w:pStyle w:val="TAC"/>
              <w:rPr>
                <w:rFonts w:eastAsia="PMingLiU"/>
              </w:rPr>
            </w:pPr>
          </w:p>
        </w:tc>
      </w:tr>
      <w:tr w:rsidR="00406B8C" w:rsidRPr="00255D32" w14:paraId="2DEE23C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926323" w14:textId="77777777" w:rsidR="00406B8C" w:rsidRPr="00255D32" w:rsidRDefault="00406B8C" w:rsidP="00523F16">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1DF20AFC" w14:textId="77777777" w:rsidR="00406B8C" w:rsidRPr="00255D32" w:rsidRDefault="00406B8C" w:rsidP="00523F16">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9C3425"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895E0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E95D0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A1D21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06B22C" w14:textId="77777777" w:rsidR="00406B8C" w:rsidRPr="00255D32" w:rsidRDefault="00406B8C" w:rsidP="00523F16">
            <w:pPr>
              <w:pStyle w:val="TAC"/>
              <w:rPr>
                <w:rFonts w:eastAsia="PMingLiU"/>
              </w:rPr>
            </w:pPr>
          </w:p>
        </w:tc>
      </w:tr>
      <w:tr w:rsidR="00406B8C" w:rsidRPr="00255D32" w14:paraId="0B62C2E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DEF19E" w14:textId="77777777" w:rsidR="00406B8C" w:rsidRPr="00255D32" w:rsidRDefault="00406B8C" w:rsidP="00523F16">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3AE804F4"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12D436"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641812"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5FC5F8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E8A018" w14:textId="77777777" w:rsidR="00406B8C" w:rsidRPr="00255D32" w:rsidRDefault="00406B8C" w:rsidP="00523F16">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0529674" w14:textId="77777777" w:rsidR="00406B8C" w:rsidRPr="00255D32" w:rsidRDefault="00406B8C" w:rsidP="00523F16">
            <w:pPr>
              <w:pStyle w:val="TAC"/>
              <w:rPr>
                <w:rFonts w:eastAsia="SimSun"/>
                <w:lang w:eastAsia="zh-CN"/>
              </w:rPr>
            </w:pPr>
            <w:r w:rsidRPr="00026B84">
              <w:rPr>
                <w:rFonts w:eastAsia="SimSun"/>
                <w:lang w:eastAsia="zh-CN"/>
              </w:rPr>
              <w:t>Yes</w:t>
            </w:r>
          </w:p>
        </w:tc>
      </w:tr>
      <w:tr w:rsidR="00406B8C" w:rsidRPr="00255D32" w14:paraId="32C5BF1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DBB477" w14:textId="77777777" w:rsidR="00406B8C" w:rsidRPr="00255D32" w:rsidRDefault="00406B8C" w:rsidP="00523F16">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15A71AF1" w14:textId="77777777" w:rsidR="00406B8C" w:rsidRPr="00255D32" w:rsidRDefault="00406B8C" w:rsidP="00523F16">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6C13DA2"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663E86"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79903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9F743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3A25B7" w14:textId="77777777" w:rsidR="00406B8C" w:rsidRPr="00255D32" w:rsidRDefault="00406B8C" w:rsidP="00523F16">
            <w:pPr>
              <w:pStyle w:val="TAC"/>
              <w:rPr>
                <w:rFonts w:eastAsia="PMingLiU"/>
              </w:rPr>
            </w:pPr>
          </w:p>
        </w:tc>
      </w:tr>
      <w:tr w:rsidR="00406B8C" w:rsidRPr="00255D32" w14:paraId="3E4F99F8"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418902" w14:textId="77777777" w:rsidR="00406B8C" w:rsidRPr="00255D32" w:rsidRDefault="00406B8C" w:rsidP="00523F16">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58320AE2" w14:textId="77777777" w:rsidR="00406B8C" w:rsidRPr="00255D32" w:rsidRDefault="00406B8C" w:rsidP="00523F16">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2D8754B"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5187506"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4E123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1C9F51"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18C522" w14:textId="77777777" w:rsidR="00406B8C" w:rsidRPr="00255D32" w:rsidRDefault="00406B8C" w:rsidP="00523F16">
            <w:pPr>
              <w:pStyle w:val="TAC"/>
              <w:rPr>
                <w:rFonts w:eastAsia="PMingLiU"/>
              </w:rPr>
            </w:pPr>
          </w:p>
        </w:tc>
      </w:tr>
      <w:tr w:rsidR="00406B8C" w:rsidRPr="00255D32" w14:paraId="0AA4549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ED29929" w14:textId="77777777" w:rsidR="00406B8C" w:rsidRPr="00255D32" w:rsidRDefault="00406B8C" w:rsidP="00523F16">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404A7A1C" w14:textId="77777777" w:rsidR="00406B8C" w:rsidRPr="00255D32" w:rsidRDefault="00406B8C" w:rsidP="00523F16">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43B5134"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2A6E0E0"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0DD8E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47D72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1527CB" w14:textId="77777777" w:rsidR="00406B8C" w:rsidRPr="00255D32" w:rsidRDefault="00406B8C" w:rsidP="00523F16">
            <w:pPr>
              <w:pStyle w:val="TAC"/>
              <w:rPr>
                <w:rFonts w:eastAsia="PMingLiU"/>
              </w:rPr>
            </w:pPr>
          </w:p>
        </w:tc>
      </w:tr>
      <w:tr w:rsidR="00406B8C" w:rsidRPr="00255D32" w14:paraId="2224191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5D4CEC88" w14:textId="77777777" w:rsidR="00406B8C" w:rsidRPr="00255D32" w:rsidRDefault="00406B8C" w:rsidP="00523F16">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6B1AFD89" w14:textId="77777777" w:rsidR="00406B8C" w:rsidRPr="00255D32" w:rsidRDefault="00406B8C" w:rsidP="00523F16">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57D72B3"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A5EF4E"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DA589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8600E8"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DDB2E1" w14:textId="77777777" w:rsidR="00406B8C" w:rsidRPr="00255D32" w:rsidRDefault="00406B8C" w:rsidP="00523F16">
            <w:pPr>
              <w:pStyle w:val="TAC"/>
              <w:rPr>
                <w:rFonts w:eastAsia="PMingLiU"/>
              </w:rPr>
            </w:pPr>
          </w:p>
        </w:tc>
      </w:tr>
      <w:tr w:rsidR="00406B8C" w:rsidRPr="00255D32" w14:paraId="57EC81B4"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5DE429ED" w14:textId="77777777" w:rsidR="00406B8C" w:rsidRPr="00255D32" w:rsidRDefault="00406B8C" w:rsidP="00523F16">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15295260" w14:textId="77777777" w:rsidR="00406B8C" w:rsidRPr="00255D32" w:rsidRDefault="00406B8C" w:rsidP="00523F16">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D49E837"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75E80C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7F942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62B28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676DCF" w14:textId="77777777" w:rsidR="00406B8C" w:rsidRPr="00255D32" w:rsidRDefault="00406B8C" w:rsidP="00523F16">
            <w:pPr>
              <w:pStyle w:val="TAC"/>
              <w:rPr>
                <w:rFonts w:eastAsia="PMingLiU"/>
              </w:rPr>
            </w:pPr>
          </w:p>
        </w:tc>
      </w:tr>
      <w:tr w:rsidR="00406B8C" w:rsidRPr="00255D32" w14:paraId="77547EA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38B8A0" w14:textId="77777777" w:rsidR="00406B8C" w:rsidRPr="00255D32" w:rsidRDefault="00406B8C" w:rsidP="00523F16">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460F8A9F" w14:textId="77777777" w:rsidR="00406B8C" w:rsidRPr="00255D32" w:rsidRDefault="00406B8C" w:rsidP="00523F16">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D45CDF3"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FADB76"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C2253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19B52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473F4E" w14:textId="77777777" w:rsidR="00406B8C" w:rsidRPr="00255D32" w:rsidRDefault="00406B8C" w:rsidP="00523F16">
            <w:pPr>
              <w:pStyle w:val="TAC"/>
              <w:rPr>
                <w:rFonts w:eastAsia="PMingLiU"/>
              </w:rPr>
            </w:pPr>
          </w:p>
        </w:tc>
      </w:tr>
      <w:tr w:rsidR="00406B8C" w:rsidRPr="00255D32" w14:paraId="7C34F99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8AEAE2" w14:textId="77777777" w:rsidR="00406B8C" w:rsidRPr="00255D32" w:rsidRDefault="00406B8C" w:rsidP="00523F16">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0F61DECF" w14:textId="77777777" w:rsidR="00406B8C" w:rsidRPr="00255D32" w:rsidRDefault="00406B8C" w:rsidP="00523F16">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AD64AC"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FBDA2C"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EDB2F5"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F74D4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5C6254" w14:textId="77777777" w:rsidR="00406B8C" w:rsidRPr="00255D32" w:rsidRDefault="00406B8C" w:rsidP="00523F16">
            <w:pPr>
              <w:pStyle w:val="TAC"/>
              <w:rPr>
                <w:rFonts w:eastAsia="PMingLiU"/>
              </w:rPr>
            </w:pPr>
          </w:p>
        </w:tc>
      </w:tr>
      <w:tr w:rsidR="00406B8C" w:rsidRPr="00255D32" w14:paraId="0FA67D4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75733B4" w14:textId="77777777" w:rsidR="00406B8C" w:rsidRPr="00255D32" w:rsidRDefault="00406B8C" w:rsidP="00523F16">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076735F8" w14:textId="77777777" w:rsidR="00406B8C" w:rsidRPr="00255D32" w:rsidRDefault="00406B8C" w:rsidP="00523F16">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D8E19B4"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F7CC11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09749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CB874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1152E9" w14:textId="77777777" w:rsidR="00406B8C" w:rsidRPr="00255D32" w:rsidRDefault="00406B8C" w:rsidP="00523F16">
            <w:pPr>
              <w:pStyle w:val="TAC"/>
              <w:rPr>
                <w:rFonts w:eastAsia="PMingLiU"/>
              </w:rPr>
            </w:pPr>
          </w:p>
        </w:tc>
      </w:tr>
      <w:tr w:rsidR="00406B8C" w:rsidRPr="00255D32" w14:paraId="6DC9425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11FDA78" w14:textId="77777777" w:rsidR="00406B8C" w:rsidRPr="00255D32" w:rsidRDefault="00406B8C" w:rsidP="00523F16">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3E0CD562" w14:textId="77777777" w:rsidR="00406B8C" w:rsidRPr="00255D32" w:rsidRDefault="00406B8C" w:rsidP="00523F16">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D62D564" w14:textId="77777777" w:rsidR="00406B8C" w:rsidRPr="00255D32" w:rsidRDefault="00406B8C" w:rsidP="00523F16">
            <w:pPr>
              <w:pStyle w:val="TAC"/>
            </w:pPr>
          </w:p>
        </w:tc>
        <w:tc>
          <w:tcPr>
            <w:tcW w:w="763" w:type="pct"/>
            <w:tcBorders>
              <w:top w:val="single" w:sz="4" w:space="0" w:color="auto"/>
              <w:left w:val="single" w:sz="4" w:space="0" w:color="auto"/>
              <w:bottom w:val="single" w:sz="4" w:space="0" w:color="auto"/>
              <w:right w:val="single" w:sz="4" w:space="0" w:color="auto"/>
            </w:tcBorders>
          </w:tcPr>
          <w:p w14:paraId="23A11287" w14:textId="77777777" w:rsidR="00406B8C" w:rsidRPr="00255D32" w:rsidRDefault="00406B8C" w:rsidP="00523F16">
            <w:pPr>
              <w:pStyle w:val="TAC"/>
            </w:pPr>
          </w:p>
        </w:tc>
        <w:tc>
          <w:tcPr>
            <w:tcW w:w="840" w:type="pct"/>
            <w:tcBorders>
              <w:top w:val="single" w:sz="4" w:space="0" w:color="auto"/>
              <w:left w:val="single" w:sz="4" w:space="0" w:color="auto"/>
              <w:bottom w:val="single" w:sz="4" w:space="0" w:color="auto"/>
              <w:right w:val="single" w:sz="4" w:space="0" w:color="auto"/>
            </w:tcBorders>
          </w:tcPr>
          <w:p w14:paraId="75509D88"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30B8581A" w14:textId="77777777" w:rsidR="00406B8C" w:rsidRPr="00255D32" w:rsidRDefault="00406B8C" w:rsidP="00523F16">
            <w:pPr>
              <w:pStyle w:val="TAC"/>
            </w:pPr>
          </w:p>
        </w:tc>
        <w:tc>
          <w:tcPr>
            <w:tcW w:w="891" w:type="pct"/>
            <w:tcBorders>
              <w:top w:val="single" w:sz="4" w:space="0" w:color="auto"/>
              <w:left w:val="single" w:sz="4" w:space="0" w:color="auto"/>
              <w:bottom w:val="single" w:sz="4" w:space="0" w:color="auto"/>
              <w:right w:val="single" w:sz="4" w:space="0" w:color="auto"/>
            </w:tcBorders>
          </w:tcPr>
          <w:p w14:paraId="2B18B44A" w14:textId="77777777" w:rsidR="00406B8C" w:rsidRPr="00255D32" w:rsidRDefault="00406B8C" w:rsidP="00523F16">
            <w:pPr>
              <w:pStyle w:val="TAC"/>
            </w:pPr>
          </w:p>
        </w:tc>
      </w:tr>
      <w:tr w:rsidR="00406B8C" w:rsidRPr="00255D32" w14:paraId="5EA2F875"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03CE90" w14:textId="77777777" w:rsidR="00406B8C" w:rsidRPr="00255D32" w:rsidRDefault="00406B8C" w:rsidP="00523F16">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76184FFD"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DC18969"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4C1353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323886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348FD7"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7EFC53" w14:textId="77777777" w:rsidR="00406B8C" w:rsidRPr="00255D32" w:rsidRDefault="00406B8C" w:rsidP="00523F16">
            <w:pPr>
              <w:pStyle w:val="TAC"/>
              <w:rPr>
                <w:rFonts w:eastAsia="PMingLiU"/>
              </w:rPr>
            </w:pPr>
          </w:p>
        </w:tc>
      </w:tr>
      <w:tr w:rsidR="00406B8C" w:rsidRPr="00255D32" w14:paraId="104C4118"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228788" w14:textId="77777777" w:rsidR="00406B8C" w:rsidRPr="00255D32" w:rsidRDefault="00406B8C" w:rsidP="00523F16">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20B63CE2" w14:textId="77777777" w:rsidR="00406B8C" w:rsidRPr="00255D32" w:rsidRDefault="00406B8C" w:rsidP="00523F16">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0A4A60BA"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6D8301"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47A97D"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3DD80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949606" w14:textId="77777777" w:rsidR="00406B8C" w:rsidRPr="00255D32" w:rsidRDefault="00406B8C" w:rsidP="00523F16">
            <w:pPr>
              <w:pStyle w:val="TAC"/>
              <w:rPr>
                <w:rFonts w:eastAsia="PMingLiU"/>
              </w:rPr>
            </w:pPr>
          </w:p>
        </w:tc>
      </w:tr>
      <w:tr w:rsidR="00406B8C" w:rsidRPr="00255D32" w14:paraId="1A938286"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69F22F" w14:textId="77777777" w:rsidR="00406B8C" w:rsidRPr="00255D32" w:rsidRDefault="00406B8C" w:rsidP="00523F16">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737CE550" w14:textId="77777777" w:rsidR="00406B8C" w:rsidRPr="00255D32" w:rsidRDefault="00406B8C" w:rsidP="00523F16">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19763204"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6971FB"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46A2A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DB56F6"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A3D0F2" w14:textId="77777777" w:rsidR="00406B8C" w:rsidRPr="00255D32" w:rsidRDefault="00406B8C" w:rsidP="00523F16">
            <w:pPr>
              <w:pStyle w:val="TAC"/>
              <w:rPr>
                <w:rFonts w:eastAsia="PMingLiU"/>
              </w:rPr>
            </w:pPr>
          </w:p>
        </w:tc>
      </w:tr>
      <w:tr w:rsidR="00406B8C" w:rsidRPr="00255D32" w14:paraId="0B835B5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030168" w14:textId="77777777" w:rsidR="00406B8C" w:rsidRPr="00255D32" w:rsidRDefault="00406B8C" w:rsidP="00523F16">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1659CB80"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DE0A36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DE8645A"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5EBFA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EBB70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DA1C7B" w14:textId="77777777" w:rsidR="00406B8C" w:rsidRPr="00255D32" w:rsidRDefault="00406B8C" w:rsidP="00523F16">
            <w:pPr>
              <w:pStyle w:val="TAC"/>
              <w:rPr>
                <w:rFonts w:eastAsia="PMingLiU"/>
              </w:rPr>
            </w:pPr>
          </w:p>
        </w:tc>
      </w:tr>
      <w:tr w:rsidR="00406B8C" w:rsidRPr="00255D32" w14:paraId="58B080A0"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5435CE" w14:textId="77777777" w:rsidR="00406B8C" w:rsidRPr="00255D32" w:rsidRDefault="00406B8C" w:rsidP="00523F16">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3EA0FCD3" w14:textId="77777777" w:rsidR="00406B8C" w:rsidRPr="00255D32" w:rsidRDefault="00406B8C" w:rsidP="00523F16">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10FEE17"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2DAE1E"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7D6C7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B8156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1B203D" w14:textId="77777777" w:rsidR="00406B8C" w:rsidRPr="00255D32" w:rsidRDefault="00406B8C" w:rsidP="00523F16">
            <w:pPr>
              <w:pStyle w:val="TAC"/>
              <w:rPr>
                <w:rFonts w:eastAsia="PMingLiU"/>
              </w:rPr>
            </w:pPr>
          </w:p>
        </w:tc>
      </w:tr>
      <w:tr w:rsidR="00406B8C" w:rsidRPr="00255D32" w14:paraId="5A2E41AD"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436A5F" w14:textId="77777777" w:rsidR="00406B8C" w:rsidRPr="00255D32" w:rsidRDefault="00406B8C" w:rsidP="00523F16">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35475BB" w14:textId="77777777" w:rsidR="00406B8C" w:rsidRPr="00255D32" w:rsidRDefault="00406B8C" w:rsidP="00523F16">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A35821E"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1CD840D"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4FC7A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AC39B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2E598D" w14:textId="77777777" w:rsidR="00406B8C" w:rsidRPr="00255D32" w:rsidRDefault="00406B8C" w:rsidP="00523F16">
            <w:pPr>
              <w:pStyle w:val="TAC"/>
              <w:rPr>
                <w:rFonts w:eastAsia="PMingLiU"/>
              </w:rPr>
            </w:pPr>
          </w:p>
        </w:tc>
      </w:tr>
      <w:tr w:rsidR="00406B8C" w:rsidRPr="00255D32" w14:paraId="1529191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9A6051" w14:textId="77777777" w:rsidR="00406B8C" w:rsidRPr="00255D32" w:rsidRDefault="00406B8C" w:rsidP="00523F16">
            <w:pPr>
              <w:pStyle w:val="TAL"/>
            </w:pPr>
            <w:r w:rsidRPr="00255D32">
              <w:t>DC_66A</w:t>
            </w:r>
            <w:r>
              <w:t>-n66A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2C6DCE6E" w14:textId="77777777" w:rsidR="00406B8C" w:rsidRPr="00255D32" w:rsidRDefault="00406B8C" w:rsidP="00523F16">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B9524FC"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B894E9"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35A5C9"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25BC4E"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B5BD39" w14:textId="77777777" w:rsidR="00406B8C" w:rsidRPr="00255D32" w:rsidRDefault="00406B8C" w:rsidP="00523F16">
            <w:pPr>
              <w:pStyle w:val="TAC"/>
              <w:rPr>
                <w:rFonts w:eastAsia="PMingLiU"/>
              </w:rPr>
            </w:pPr>
          </w:p>
        </w:tc>
      </w:tr>
      <w:tr w:rsidR="00406B8C" w:rsidRPr="00255D32" w14:paraId="1BA728DC"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B4319D" w14:textId="77777777" w:rsidR="00406B8C" w:rsidRPr="00255D32" w:rsidRDefault="00406B8C" w:rsidP="00523F16">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FE03EF5" w14:textId="77777777" w:rsidR="00406B8C" w:rsidRPr="00255D32" w:rsidRDefault="00406B8C" w:rsidP="00523F16">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8DC1E9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D40F7"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024EF2"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9B86A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88E432" w14:textId="77777777" w:rsidR="00406B8C" w:rsidRPr="00255D32" w:rsidRDefault="00406B8C" w:rsidP="00523F16">
            <w:pPr>
              <w:pStyle w:val="TAC"/>
              <w:rPr>
                <w:rFonts w:eastAsia="PMingLiU"/>
              </w:rPr>
            </w:pPr>
          </w:p>
        </w:tc>
      </w:tr>
      <w:tr w:rsidR="00406B8C" w:rsidRPr="00255D32" w14:paraId="02192237"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D73977" w14:textId="77777777" w:rsidR="00406B8C" w:rsidRPr="00255D32" w:rsidRDefault="00406B8C" w:rsidP="00523F16">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39C47740" w14:textId="77777777" w:rsidR="00406B8C" w:rsidRPr="00255D32" w:rsidRDefault="00406B8C" w:rsidP="00523F16">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11FB72E"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C32CE2"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9DDDB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0EE23"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CC7109" w14:textId="77777777" w:rsidR="00406B8C" w:rsidRPr="00255D32" w:rsidRDefault="00406B8C" w:rsidP="00523F16">
            <w:pPr>
              <w:pStyle w:val="TAC"/>
              <w:rPr>
                <w:rFonts w:eastAsia="PMingLiU"/>
              </w:rPr>
            </w:pPr>
          </w:p>
        </w:tc>
      </w:tr>
      <w:tr w:rsidR="00406B8C" w:rsidRPr="00255D32" w14:paraId="159AA8DA"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425773" w14:textId="77777777" w:rsidR="00406B8C" w:rsidRPr="00255D32" w:rsidRDefault="00406B8C" w:rsidP="00523F16">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2121847D" w14:textId="77777777" w:rsidR="00406B8C" w:rsidRPr="00255D32" w:rsidRDefault="00406B8C" w:rsidP="00523F16">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DE47240"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FFFB5A0"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E793B0"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19BB9A"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3ED5BE" w14:textId="77777777" w:rsidR="00406B8C" w:rsidRPr="00255D32" w:rsidRDefault="00406B8C" w:rsidP="00523F16">
            <w:pPr>
              <w:pStyle w:val="TAC"/>
              <w:rPr>
                <w:rFonts w:eastAsia="PMingLiU"/>
              </w:rPr>
            </w:pPr>
          </w:p>
        </w:tc>
      </w:tr>
      <w:tr w:rsidR="00406B8C" w:rsidRPr="00255D32" w14:paraId="59956621" w14:textId="77777777" w:rsidTr="00523F16">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4C69F7" w14:textId="77777777" w:rsidR="00406B8C" w:rsidRPr="00255D32" w:rsidRDefault="00406B8C" w:rsidP="00523F16">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338A2078" w14:textId="77777777" w:rsidR="00406B8C" w:rsidRPr="00255D32" w:rsidRDefault="00406B8C" w:rsidP="00523F16">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50C591C" w14:textId="77777777" w:rsidR="00406B8C" w:rsidRPr="00255D32" w:rsidRDefault="00406B8C" w:rsidP="00523F16">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C365E1" w14:textId="77777777" w:rsidR="00406B8C" w:rsidRPr="00255D32" w:rsidRDefault="00406B8C" w:rsidP="00523F16">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28595B"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F8D21F" w14:textId="77777777" w:rsidR="00406B8C" w:rsidRPr="00255D32" w:rsidRDefault="00406B8C" w:rsidP="00523F16">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A1D5D7" w14:textId="77777777" w:rsidR="00406B8C" w:rsidRPr="00255D32" w:rsidRDefault="00406B8C" w:rsidP="00523F16">
            <w:pPr>
              <w:pStyle w:val="TAC"/>
              <w:rPr>
                <w:rFonts w:eastAsia="PMingLiU"/>
              </w:rPr>
            </w:pPr>
          </w:p>
        </w:tc>
      </w:tr>
      <w:tr w:rsidR="00406B8C" w:rsidRPr="00255D32" w14:paraId="3961F7A8" w14:textId="77777777" w:rsidTr="00523F16">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537BF5B3" w14:textId="77777777" w:rsidR="00406B8C" w:rsidRDefault="00406B8C" w:rsidP="00523F16">
            <w:pPr>
              <w:pStyle w:val="TAN"/>
              <w:rPr>
                <w:lang w:eastAsia="zh-CN"/>
              </w:rPr>
            </w:pPr>
            <w:r w:rsidRPr="00255D32">
              <w:rPr>
                <w:lang w:eastAsia="zh-CN"/>
              </w:rPr>
              <w:t>Note 8:</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558DBB94" w14:textId="77777777" w:rsidR="00406B8C" w:rsidRPr="00255D32" w:rsidRDefault="00406B8C" w:rsidP="00523F16">
            <w:pPr>
              <w:pStyle w:val="TAN"/>
              <w:rPr>
                <w:lang w:eastAsia="zh-CN"/>
              </w:rPr>
            </w:pPr>
            <w:r>
              <w:rPr>
                <w:lang w:eastAsia="zh-CN"/>
              </w:rPr>
              <w:t>Note 9:</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7E66A82B" w14:textId="77777777" w:rsidR="00406B8C" w:rsidRPr="005B00C6" w:rsidRDefault="00406B8C" w:rsidP="00406B8C"/>
    <w:p w14:paraId="434E660B" w14:textId="77777777" w:rsidR="00406B8C" w:rsidRPr="005B00C6" w:rsidRDefault="00406B8C" w:rsidP="00406B8C">
      <w:pPr>
        <w:pStyle w:val="TH"/>
      </w:pPr>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406B8C" w:rsidRPr="005B00C6" w14:paraId="0BCD1C6C" w14:textId="77777777" w:rsidTr="00523F16">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1AD878B" w14:textId="77777777" w:rsidR="00406B8C" w:rsidRPr="005B00C6" w:rsidRDefault="00406B8C" w:rsidP="00523F16">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6935A746" w14:textId="77777777" w:rsidR="00406B8C" w:rsidRPr="005B00C6" w:rsidRDefault="00406B8C" w:rsidP="00523F16">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4A5F2915" w14:textId="77777777" w:rsidR="00406B8C" w:rsidRPr="005B00C6" w:rsidRDefault="00406B8C" w:rsidP="00523F16">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3FB7DFBF" w14:textId="77777777" w:rsidR="00406B8C" w:rsidRPr="005B00C6" w:rsidRDefault="00406B8C" w:rsidP="00523F16">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0C0F896B" w14:textId="77777777" w:rsidR="00406B8C" w:rsidRPr="005B00C6" w:rsidRDefault="00406B8C" w:rsidP="00523F16">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4B1777FB" w14:textId="77777777" w:rsidR="00406B8C" w:rsidRPr="005B00C6" w:rsidRDefault="00406B8C" w:rsidP="00523F16">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5E62B52B" w14:textId="77777777" w:rsidR="00406B8C" w:rsidRPr="005B00C6" w:rsidRDefault="00406B8C" w:rsidP="00523F16">
            <w:pPr>
              <w:pStyle w:val="TAH"/>
            </w:pPr>
            <w:r w:rsidRPr="005B00C6">
              <w:t>Comments</w:t>
            </w:r>
          </w:p>
        </w:tc>
      </w:tr>
      <w:tr w:rsidR="00406B8C" w:rsidRPr="005B00C6" w14:paraId="2E169B8F"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6C820FE" w14:textId="77777777" w:rsidR="00406B8C" w:rsidRPr="005B00C6" w:rsidRDefault="00406B8C" w:rsidP="00523F16">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56A68E3C" w14:textId="77777777" w:rsidR="00406B8C" w:rsidRPr="005B00C6" w:rsidRDefault="00406B8C" w:rsidP="00523F16">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4EAB6518" w14:textId="77777777" w:rsidR="00406B8C" w:rsidRPr="005B00C6" w:rsidRDefault="00406B8C" w:rsidP="00523F16">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205226A2" w14:textId="77777777" w:rsidR="00406B8C" w:rsidRPr="005B00C6" w:rsidRDefault="00406B8C" w:rsidP="00523F16">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0AA0D153" w14:textId="77777777" w:rsidR="00406B8C" w:rsidRPr="005B00C6" w:rsidRDefault="00406B8C" w:rsidP="00523F16">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68B00AB" w14:textId="77777777" w:rsidR="00406B8C" w:rsidRPr="005B00C6" w:rsidRDefault="00406B8C" w:rsidP="00523F16">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2DA57DB5" w14:textId="77777777" w:rsidR="00406B8C" w:rsidRPr="005B00C6" w:rsidRDefault="00406B8C" w:rsidP="00523F16">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40D45D93" w14:textId="77777777" w:rsidR="00406B8C" w:rsidRPr="005B00C6" w:rsidRDefault="00406B8C" w:rsidP="00523F16">
            <w:pPr>
              <w:pStyle w:val="TAC"/>
              <w:rPr>
                <w:rFonts w:cs="Arial"/>
                <w:szCs w:val="18"/>
                <w:lang w:eastAsia="ja-JP"/>
              </w:rPr>
            </w:pPr>
          </w:p>
        </w:tc>
      </w:tr>
      <w:tr w:rsidR="00406B8C" w:rsidRPr="005B00C6" w14:paraId="3B96B434"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45A778B" w14:textId="77777777" w:rsidR="00406B8C" w:rsidRPr="005B00C6" w:rsidRDefault="00406B8C" w:rsidP="00523F16">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0DA8EAFD" w14:textId="77777777" w:rsidR="00406B8C" w:rsidRPr="005B00C6" w:rsidRDefault="00406B8C" w:rsidP="00523F16">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44B9712" w14:textId="77777777" w:rsidR="00406B8C" w:rsidRPr="005B00C6" w:rsidRDefault="00406B8C" w:rsidP="00523F16">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02EF58FF" w14:textId="77777777" w:rsidR="00406B8C" w:rsidRPr="005B00C6" w:rsidRDefault="00406B8C" w:rsidP="00523F16">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3335DEBE" w14:textId="77777777" w:rsidR="00406B8C" w:rsidRPr="005B00C6" w:rsidRDefault="00406B8C" w:rsidP="00523F16">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4AEEA08" w14:textId="77777777" w:rsidR="00406B8C" w:rsidRPr="005B00C6" w:rsidRDefault="00406B8C" w:rsidP="00523F16">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554F891" w14:textId="77777777" w:rsidR="00406B8C" w:rsidRPr="005B00C6" w:rsidRDefault="00406B8C" w:rsidP="00523F16">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7D0AD57" w14:textId="77777777" w:rsidR="00406B8C" w:rsidRPr="005B00C6" w:rsidRDefault="00406B8C" w:rsidP="00523F16">
            <w:pPr>
              <w:pStyle w:val="TAC"/>
              <w:rPr>
                <w:rFonts w:cs="Arial"/>
                <w:szCs w:val="18"/>
                <w:lang w:eastAsia="ja-JP"/>
              </w:rPr>
            </w:pPr>
          </w:p>
        </w:tc>
      </w:tr>
      <w:tr w:rsidR="00406B8C" w:rsidRPr="005B00C6" w14:paraId="60722DB8"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F8C0150" w14:textId="77777777" w:rsidR="00406B8C" w:rsidRPr="005B00C6" w:rsidRDefault="00406B8C" w:rsidP="00523F16">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591B2C68" w14:textId="77777777" w:rsidR="00406B8C" w:rsidRPr="005B00C6" w:rsidRDefault="00406B8C" w:rsidP="00523F16">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2838387" w14:textId="77777777" w:rsidR="00406B8C" w:rsidRPr="005B00C6" w:rsidRDefault="00406B8C" w:rsidP="00523F16">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0A597B2F" w14:textId="77777777" w:rsidR="00406B8C" w:rsidRPr="005B00C6" w:rsidRDefault="00406B8C" w:rsidP="00523F16">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25D762D7" w14:textId="77777777" w:rsidR="00406B8C" w:rsidRPr="005B00C6" w:rsidRDefault="00406B8C" w:rsidP="00523F16">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2F79562" w14:textId="77777777" w:rsidR="00406B8C" w:rsidRPr="005B00C6" w:rsidRDefault="00406B8C" w:rsidP="00523F16">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F2A9F89" w14:textId="77777777" w:rsidR="00406B8C" w:rsidRPr="005B00C6" w:rsidRDefault="00406B8C" w:rsidP="00523F16">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21374581" w14:textId="77777777" w:rsidR="00406B8C" w:rsidRPr="005B00C6" w:rsidRDefault="00406B8C" w:rsidP="00523F16">
            <w:pPr>
              <w:pStyle w:val="TAC"/>
              <w:rPr>
                <w:rFonts w:cs="Arial"/>
                <w:szCs w:val="18"/>
                <w:lang w:eastAsia="ja-JP"/>
              </w:rPr>
            </w:pPr>
          </w:p>
        </w:tc>
      </w:tr>
      <w:tr w:rsidR="00406B8C" w:rsidRPr="005B00C6" w14:paraId="15669D79"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750CD1A" w14:textId="77777777" w:rsidR="00406B8C" w:rsidRPr="005B00C6" w:rsidRDefault="00406B8C" w:rsidP="00523F16">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11D92F72" w14:textId="77777777" w:rsidR="00406B8C" w:rsidRPr="005B00C6" w:rsidRDefault="00406B8C" w:rsidP="00523F16">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53FDE973" w14:textId="77777777" w:rsidR="00406B8C" w:rsidRPr="005B00C6" w:rsidRDefault="00406B8C" w:rsidP="00523F16">
            <w:pPr>
              <w:pStyle w:val="TAL"/>
              <w:rPr>
                <w:lang w:eastAsia="zh-CN"/>
              </w:rPr>
            </w:pPr>
            <w:r w:rsidRPr="005B00C6">
              <w:rPr>
                <w:lang w:eastAsia="zh-CN"/>
              </w:rPr>
              <w:t>LTE Frequency band: 1710-1785 MHz (UL), 1805-1880 MHz (DL)</w:t>
            </w:r>
          </w:p>
          <w:p w14:paraId="4EF1D417" w14:textId="77777777" w:rsidR="00406B8C" w:rsidRPr="005B00C6" w:rsidRDefault="00406B8C" w:rsidP="00523F16">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2E62651A"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0FCD5BC2" w14:textId="77777777" w:rsidR="00406B8C" w:rsidRPr="005B00C6" w:rsidRDefault="00406B8C" w:rsidP="00523F16">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5445D5A0" w14:textId="77777777" w:rsidR="00406B8C" w:rsidRPr="005B00C6" w:rsidRDefault="00406B8C" w:rsidP="00523F16">
            <w:pPr>
              <w:pStyle w:val="TAC"/>
            </w:pPr>
            <w:r w:rsidRPr="005B00C6">
              <w:t>pc_Band3_nrBand78_ PC2_Supp</w:t>
            </w:r>
          </w:p>
        </w:tc>
        <w:tc>
          <w:tcPr>
            <w:tcW w:w="1140" w:type="dxa"/>
            <w:tcBorders>
              <w:top w:val="single" w:sz="4" w:space="0" w:color="auto"/>
              <w:left w:val="single" w:sz="4" w:space="0" w:color="auto"/>
              <w:bottom w:val="single" w:sz="4" w:space="0" w:color="auto"/>
              <w:right w:val="single" w:sz="4" w:space="0" w:color="auto"/>
            </w:tcBorders>
          </w:tcPr>
          <w:p w14:paraId="16214527" w14:textId="77777777" w:rsidR="00406B8C" w:rsidRPr="005B00C6" w:rsidRDefault="00406B8C" w:rsidP="00523F16">
            <w:pPr>
              <w:pStyle w:val="TAC"/>
              <w:rPr>
                <w:rFonts w:cs="Arial"/>
                <w:szCs w:val="18"/>
                <w:lang w:eastAsia="ja-JP"/>
              </w:rPr>
            </w:pPr>
          </w:p>
        </w:tc>
      </w:tr>
      <w:tr w:rsidR="00406B8C" w:rsidRPr="005B00C6" w14:paraId="0FF60AC6"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B3D631" w14:textId="77777777" w:rsidR="00406B8C" w:rsidRPr="005B00C6" w:rsidRDefault="00406B8C" w:rsidP="00523F16">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3A2CE839" w14:textId="77777777" w:rsidR="00406B8C" w:rsidRPr="005B00C6" w:rsidRDefault="00406B8C" w:rsidP="00523F16">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67D5A50D" w14:textId="77777777" w:rsidR="00406B8C" w:rsidRPr="005B00C6" w:rsidRDefault="00406B8C" w:rsidP="00523F16">
            <w:pPr>
              <w:pStyle w:val="TAL"/>
              <w:rPr>
                <w:lang w:eastAsia="zh-CN"/>
              </w:rPr>
            </w:pPr>
            <w:r w:rsidRPr="005B00C6">
              <w:rPr>
                <w:lang w:eastAsia="zh-CN"/>
              </w:rPr>
              <w:t>LTE Frequency band: 1710-1785 MHz (UL), 1805-1880 MHz (DL)</w:t>
            </w:r>
          </w:p>
          <w:p w14:paraId="0A29D578" w14:textId="77777777" w:rsidR="00406B8C" w:rsidRPr="005B00C6" w:rsidRDefault="00406B8C" w:rsidP="00523F16">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01EF05BC"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49BBA60F" w14:textId="77777777" w:rsidR="00406B8C" w:rsidRPr="005B00C6" w:rsidRDefault="00406B8C" w:rsidP="00523F16">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EDE6019" w14:textId="77777777" w:rsidR="00406B8C" w:rsidRPr="005B00C6" w:rsidRDefault="00406B8C" w:rsidP="00523F16">
            <w:pPr>
              <w:pStyle w:val="TAC"/>
            </w:pPr>
            <w:r w:rsidRPr="005B00C6">
              <w:t>pc_Band3_nrBand41_ PC2_Supp</w:t>
            </w:r>
          </w:p>
        </w:tc>
        <w:tc>
          <w:tcPr>
            <w:tcW w:w="1140" w:type="dxa"/>
            <w:tcBorders>
              <w:top w:val="single" w:sz="4" w:space="0" w:color="auto"/>
              <w:left w:val="single" w:sz="4" w:space="0" w:color="auto"/>
              <w:bottom w:val="single" w:sz="4" w:space="0" w:color="auto"/>
              <w:right w:val="single" w:sz="4" w:space="0" w:color="auto"/>
            </w:tcBorders>
          </w:tcPr>
          <w:p w14:paraId="741976F8" w14:textId="77777777" w:rsidR="00406B8C" w:rsidRPr="005B00C6" w:rsidRDefault="00406B8C" w:rsidP="00523F16">
            <w:pPr>
              <w:pStyle w:val="TAC"/>
              <w:rPr>
                <w:rFonts w:cs="Arial"/>
                <w:szCs w:val="18"/>
                <w:lang w:eastAsia="ja-JP"/>
              </w:rPr>
            </w:pPr>
          </w:p>
        </w:tc>
      </w:tr>
      <w:tr w:rsidR="00406B8C" w:rsidRPr="005B00C6" w14:paraId="23F05DC9"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6D07F903" w14:textId="77777777" w:rsidR="00406B8C" w:rsidRPr="005B00C6" w:rsidRDefault="00406B8C" w:rsidP="00523F16">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65E8D2F0" w14:textId="77777777" w:rsidR="00406B8C" w:rsidRPr="005B00C6" w:rsidRDefault="00406B8C" w:rsidP="00523F16">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2FF11BED" w14:textId="77777777" w:rsidR="00406B8C" w:rsidRPr="005B00C6" w:rsidRDefault="00406B8C" w:rsidP="00523F16">
            <w:pPr>
              <w:pStyle w:val="TAL"/>
              <w:rPr>
                <w:lang w:eastAsia="zh-CN"/>
              </w:rPr>
            </w:pPr>
            <w:r w:rsidRPr="005B00C6">
              <w:rPr>
                <w:lang w:eastAsia="zh-CN"/>
              </w:rPr>
              <w:t>LTE Frequency band: 1920-1980 MHz (UL),2110- 2170 MHz (DL)</w:t>
            </w:r>
          </w:p>
          <w:p w14:paraId="4FC92BAA" w14:textId="77777777" w:rsidR="00406B8C" w:rsidRPr="005B00C6" w:rsidRDefault="00406B8C" w:rsidP="00523F16">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39CE70E"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558FD2B"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1F548D8" w14:textId="77777777" w:rsidR="00406B8C" w:rsidRPr="005B00C6" w:rsidRDefault="00406B8C" w:rsidP="00523F16">
            <w:pPr>
              <w:pStyle w:val="TAC"/>
            </w:pPr>
            <w:r w:rsidRPr="005B00C6">
              <w:t>pc_Band1_nrBand78_ PC2_Supp</w:t>
            </w:r>
          </w:p>
        </w:tc>
        <w:tc>
          <w:tcPr>
            <w:tcW w:w="1140" w:type="dxa"/>
            <w:tcBorders>
              <w:top w:val="single" w:sz="4" w:space="0" w:color="auto"/>
              <w:left w:val="single" w:sz="4" w:space="0" w:color="auto"/>
              <w:bottom w:val="single" w:sz="4" w:space="0" w:color="auto"/>
              <w:right w:val="single" w:sz="4" w:space="0" w:color="auto"/>
            </w:tcBorders>
          </w:tcPr>
          <w:p w14:paraId="59F8415C" w14:textId="77777777" w:rsidR="00406B8C" w:rsidRPr="005B00C6" w:rsidRDefault="00406B8C" w:rsidP="00523F16">
            <w:pPr>
              <w:pStyle w:val="TAC"/>
              <w:rPr>
                <w:rFonts w:cs="Arial"/>
                <w:szCs w:val="18"/>
                <w:lang w:eastAsia="zh-Hans"/>
              </w:rPr>
            </w:pPr>
          </w:p>
        </w:tc>
      </w:tr>
      <w:tr w:rsidR="00406B8C" w:rsidRPr="005B00C6" w14:paraId="31A062E8"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574AA90E" w14:textId="77777777" w:rsidR="00406B8C" w:rsidRPr="005B00C6" w:rsidRDefault="00406B8C" w:rsidP="00523F16">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66447166" w14:textId="77777777" w:rsidR="00406B8C" w:rsidRPr="005B00C6" w:rsidRDefault="00406B8C" w:rsidP="00523F16">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6ABF44CC" w14:textId="77777777" w:rsidR="00406B8C" w:rsidRPr="005B00C6" w:rsidRDefault="00406B8C" w:rsidP="00523F16">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46BF31C8" w14:textId="77777777" w:rsidR="00406B8C" w:rsidRPr="005B00C6" w:rsidRDefault="00406B8C" w:rsidP="00523F16">
            <w:pPr>
              <w:pStyle w:val="TAC"/>
            </w:pPr>
          </w:p>
        </w:tc>
        <w:tc>
          <w:tcPr>
            <w:tcW w:w="852" w:type="dxa"/>
            <w:tcBorders>
              <w:top w:val="single" w:sz="4" w:space="0" w:color="auto"/>
              <w:left w:val="single" w:sz="4" w:space="0" w:color="auto"/>
              <w:bottom w:val="single" w:sz="4" w:space="0" w:color="auto"/>
              <w:right w:val="single" w:sz="4" w:space="0" w:color="auto"/>
            </w:tcBorders>
          </w:tcPr>
          <w:p w14:paraId="2FE5A02C" w14:textId="77777777" w:rsidR="00406B8C" w:rsidRPr="005B00C6" w:rsidRDefault="00406B8C" w:rsidP="00523F16">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173E7BA6" w14:textId="77777777" w:rsidR="00406B8C" w:rsidRPr="005B00C6" w:rsidRDefault="00406B8C" w:rsidP="00523F16">
            <w:pPr>
              <w:pStyle w:val="TAC"/>
            </w:pPr>
          </w:p>
        </w:tc>
        <w:tc>
          <w:tcPr>
            <w:tcW w:w="1140" w:type="dxa"/>
            <w:tcBorders>
              <w:top w:val="single" w:sz="4" w:space="0" w:color="auto"/>
              <w:left w:val="single" w:sz="4" w:space="0" w:color="auto"/>
              <w:bottom w:val="single" w:sz="4" w:space="0" w:color="auto"/>
              <w:right w:val="single" w:sz="4" w:space="0" w:color="auto"/>
            </w:tcBorders>
          </w:tcPr>
          <w:p w14:paraId="531A439B" w14:textId="77777777" w:rsidR="00406B8C" w:rsidRPr="005B00C6" w:rsidRDefault="00406B8C" w:rsidP="00523F16">
            <w:pPr>
              <w:pStyle w:val="TAC"/>
              <w:rPr>
                <w:rFonts w:cs="Arial"/>
                <w:szCs w:val="18"/>
                <w:highlight w:val="yellow"/>
                <w:lang w:eastAsia="zh-Hans"/>
              </w:rPr>
            </w:pPr>
          </w:p>
        </w:tc>
      </w:tr>
      <w:tr w:rsidR="00406B8C" w:rsidRPr="005B00C6" w14:paraId="28D8F9F6"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70FF30B3" w14:textId="77777777" w:rsidR="00406B8C" w:rsidRPr="005B00C6" w:rsidRDefault="00406B8C" w:rsidP="00523F16">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08FC3BBE" w14:textId="77777777" w:rsidR="00406B8C" w:rsidRPr="005B00C6" w:rsidRDefault="00406B8C" w:rsidP="00523F16">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F8C8D1D" w14:textId="77777777" w:rsidR="00406B8C" w:rsidRPr="005B00C6" w:rsidRDefault="00406B8C" w:rsidP="00523F16">
            <w:pPr>
              <w:pStyle w:val="TAL"/>
              <w:rPr>
                <w:lang w:eastAsia="zh-CN"/>
              </w:rPr>
            </w:pPr>
            <w:r w:rsidRPr="005B00C6">
              <w:rPr>
                <w:lang w:eastAsia="zh-CN"/>
              </w:rPr>
              <w:t>LTE Frequency band: 703-748 MHz (UL), 758-803 MHz (DL)</w:t>
            </w:r>
          </w:p>
          <w:p w14:paraId="5E0E6800" w14:textId="77777777" w:rsidR="00406B8C" w:rsidRPr="005B00C6" w:rsidRDefault="00406B8C" w:rsidP="00523F16">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9B8B95D"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EAC1E2B"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C0E3B59" w14:textId="77777777" w:rsidR="00406B8C" w:rsidRPr="005B00C6" w:rsidRDefault="00406B8C" w:rsidP="00523F16">
            <w:pPr>
              <w:pStyle w:val="TAC"/>
            </w:pPr>
            <w:r w:rsidRPr="005B00C6">
              <w:t>pc_Band8_nrBand78_ PC2_Supp</w:t>
            </w:r>
          </w:p>
        </w:tc>
        <w:tc>
          <w:tcPr>
            <w:tcW w:w="1140" w:type="dxa"/>
            <w:tcBorders>
              <w:top w:val="single" w:sz="4" w:space="0" w:color="auto"/>
              <w:left w:val="single" w:sz="4" w:space="0" w:color="auto"/>
              <w:bottom w:val="single" w:sz="4" w:space="0" w:color="auto"/>
              <w:right w:val="single" w:sz="4" w:space="0" w:color="auto"/>
            </w:tcBorders>
          </w:tcPr>
          <w:p w14:paraId="2907BC8B" w14:textId="77777777" w:rsidR="00406B8C" w:rsidRPr="005B00C6" w:rsidRDefault="00406B8C" w:rsidP="00523F16">
            <w:pPr>
              <w:pStyle w:val="TAC"/>
              <w:rPr>
                <w:rFonts w:cs="Arial"/>
                <w:szCs w:val="18"/>
                <w:highlight w:val="yellow"/>
                <w:lang w:eastAsia="zh-Hans"/>
              </w:rPr>
            </w:pPr>
          </w:p>
        </w:tc>
      </w:tr>
      <w:tr w:rsidR="00406B8C" w:rsidRPr="005B00C6" w14:paraId="76DC5107"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26FA2790" w14:textId="77777777" w:rsidR="00406B8C" w:rsidRPr="005B00C6" w:rsidRDefault="00406B8C" w:rsidP="00523F16">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65CC86F1"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261BE43" w14:textId="77777777" w:rsidR="00406B8C" w:rsidRPr="005B00C6" w:rsidRDefault="00406B8C" w:rsidP="00523F16">
            <w:pPr>
              <w:pStyle w:val="TAL"/>
              <w:rPr>
                <w:lang w:eastAsia="zh-CN"/>
              </w:rPr>
            </w:pPr>
            <w:r w:rsidRPr="005B00C6">
              <w:rPr>
                <w:lang w:eastAsia="zh-CN"/>
              </w:rPr>
              <w:t>LTE Frequency band: 1850-1910 MHz (UL),1930-1990 MHz (DL)</w:t>
            </w:r>
          </w:p>
          <w:p w14:paraId="2ACD1411"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87903E"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3B5599D"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F3BB39F" w14:textId="77777777" w:rsidR="00406B8C" w:rsidRPr="005B00C6" w:rsidRDefault="00406B8C" w:rsidP="00523F16">
            <w:pPr>
              <w:pStyle w:val="TAC"/>
            </w:pPr>
            <w:r w:rsidRPr="005B00C6">
              <w:t>pc_Band2_nrBand77_ PC2_Supp</w:t>
            </w:r>
          </w:p>
        </w:tc>
        <w:tc>
          <w:tcPr>
            <w:tcW w:w="1140" w:type="dxa"/>
            <w:tcBorders>
              <w:top w:val="single" w:sz="4" w:space="0" w:color="auto"/>
              <w:left w:val="single" w:sz="4" w:space="0" w:color="auto"/>
              <w:bottom w:val="single" w:sz="4" w:space="0" w:color="auto"/>
              <w:right w:val="single" w:sz="4" w:space="0" w:color="auto"/>
            </w:tcBorders>
          </w:tcPr>
          <w:p w14:paraId="3066E7EE" w14:textId="77777777" w:rsidR="00406B8C" w:rsidRPr="005B00C6" w:rsidRDefault="00406B8C" w:rsidP="00523F16">
            <w:pPr>
              <w:pStyle w:val="TAC"/>
              <w:rPr>
                <w:rFonts w:cs="Arial"/>
                <w:szCs w:val="18"/>
                <w:highlight w:val="yellow"/>
                <w:lang w:eastAsia="zh-Hans"/>
              </w:rPr>
            </w:pPr>
          </w:p>
        </w:tc>
      </w:tr>
      <w:tr w:rsidR="00406B8C" w:rsidRPr="005B00C6" w14:paraId="43A1121D"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7D1D62E4" w14:textId="77777777" w:rsidR="00406B8C" w:rsidRPr="005B00C6" w:rsidRDefault="00406B8C" w:rsidP="00523F16">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6B67ADA7"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037DBE02" w14:textId="77777777" w:rsidR="00406B8C" w:rsidRPr="005B00C6" w:rsidRDefault="00406B8C" w:rsidP="00523F16">
            <w:pPr>
              <w:pStyle w:val="TAL"/>
              <w:rPr>
                <w:lang w:eastAsia="zh-CN"/>
              </w:rPr>
            </w:pPr>
            <w:r w:rsidRPr="005B00C6">
              <w:rPr>
                <w:lang w:eastAsia="zh-CN"/>
              </w:rPr>
              <w:t>LTE Frequency band: 824-849 MHz (UL),869- 894 MHz (DL)</w:t>
            </w:r>
          </w:p>
          <w:p w14:paraId="09EEFA38"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001DF42"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2DEA132"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1DADA2C" w14:textId="77777777" w:rsidR="00406B8C" w:rsidRPr="005B00C6" w:rsidRDefault="00406B8C" w:rsidP="00523F16">
            <w:pPr>
              <w:pStyle w:val="TAC"/>
            </w:pPr>
            <w:r w:rsidRPr="005B00C6">
              <w:t>pc_Band5_nrBand77_ PC2_Supp</w:t>
            </w:r>
          </w:p>
        </w:tc>
        <w:tc>
          <w:tcPr>
            <w:tcW w:w="1140" w:type="dxa"/>
            <w:tcBorders>
              <w:top w:val="single" w:sz="4" w:space="0" w:color="auto"/>
              <w:left w:val="single" w:sz="4" w:space="0" w:color="auto"/>
              <w:bottom w:val="single" w:sz="4" w:space="0" w:color="auto"/>
              <w:right w:val="single" w:sz="4" w:space="0" w:color="auto"/>
            </w:tcBorders>
          </w:tcPr>
          <w:p w14:paraId="03F0B01E" w14:textId="77777777" w:rsidR="00406B8C" w:rsidRPr="005B00C6" w:rsidRDefault="00406B8C" w:rsidP="00523F16">
            <w:pPr>
              <w:pStyle w:val="TAC"/>
              <w:rPr>
                <w:rFonts w:cs="Arial"/>
                <w:szCs w:val="18"/>
                <w:highlight w:val="yellow"/>
                <w:lang w:eastAsia="zh-Hans"/>
              </w:rPr>
            </w:pPr>
          </w:p>
        </w:tc>
      </w:tr>
      <w:tr w:rsidR="00406B8C" w:rsidRPr="005B00C6" w14:paraId="656B0D4B"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1540CA9D" w14:textId="77777777" w:rsidR="00406B8C" w:rsidRPr="005B00C6" w:rsidRDefault="00406B8C" w:rsidP="00523F16">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71A9A7F9"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149DEB7A" w14:textId="77777777" w:rsidR="00406B8C" w:rsidRPr="005B00C6" w:rsidRDefault="00406B8C" w:rsidP="00523F16">
            <w:pPr>
              <w:pStyle w:val="TAL"/>
              <w:rPr>
                <w:lang w:eastAsia="zh-CN"/>
              </w:rPr>
            </w:pPr>
            <w:r w:rsidRPr="005B00C6">
              <w:rPr>
                <w:lang w:eastAsia="zh-CN"/>
              </w:rPr>
              <w:t>LTE Frequency band: 777-787 MHz (UL),746-756 MHz (DL)</w:t>
            </w:r>
          </w:p>
          <w:p w14:paraId="095F7014"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D5B710E"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80CEBFF"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2C65B2C" w14:textId="77777777" w:rsidR="00406B8C" w:rsidRPr="005B00C6" w:rsidRDefault="00406B8C" w:rsidP="00523F16">
            <w:pPr>
              <w:pStyle w:val="TAC"/>
            </w:pPr>
            <w:r w:rsidRPr="005B00C6">
              <w:t>pc_Band13_nrBand77_ PC2_Supp</w:t>
            </w:r>
          </w:p>
        </w:tc>
        <w:tc>
          <w:tcPr>
            <w:tcW w:w="1140" w:type="dxa"/>
            <w:tcBorders>
              <w:top w:val="single" w:sz="4" w:space="0" w:color="auto"/>
              <w:left w:val="single" w:sz="4" w:space="0" w:color="auto"/>
              <w:bottom w:val="single" w:sz="4" w:space="0" w:color="auto"/>
              <w:right w:val="single" w:sz="4" w:space="0" w:color="auto"/>
            </w:tcBorders>
          </w:tcPr>
          <w:p w14:paraId="5EA4700A" w14:textId="77777777" w:rsidR="00406B8C" w:rsidRPr="005B00C6" w:rsidRDefault="00406B8C" w:rsidP="00523F16">
            <w:pPr>
              <w:pStyle w:val="TAC"/>
              <w:rPr>
                <w:rFonts w:cs="Arial"/>
                <w:szCs w:val="18"/>
                <w:highlight w:val="yellow"/>
                <w:lang w:eastAsia="zh-Hans"/>
              </w:rPr>
            </w:pPr>
          </w:p>
        </w:tc>
      </w:tr>
      <w:tr w:rsidR="00406B8C" w:rsidRPr="005B00C6" w14:paraId="59BE8901"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56E9D208" w14:textId="77777777" w:rsidR="00406B8C" w:rsidRPr="005B00C6" w:rsidRDefault="00406B8C" w:rsidP="00523F16">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632B6A4D"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1399ED4F" w14:textId="77777777" w:rsidR="00406B8C" w:rsidRPr="005B00C6" w:rsidRDefault="00406B8C" w:rsidP="00523F16">
            <w:pPr>
              <w:pStyle w:val="TAL"/>
              <w:rPr>
                <w:lang w:eastAsia="zh-CN"/>
              </w:rPr>
            </w:pPr>
            <w:r w:rsidRPr="005B00C6">
              <w:rPr>
                <w:lang w:eastAsia="zh-CN"/>
              </w:rPr>
              <w:t>LTE Frequency band: 1710-1780 MHz (UL),2110-2200 MHz (DL)</w:t>
            </w:r>
          </w:p>
          <w:p w14:paraId="1331A14E"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205EA40"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7F88CF0"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543BE69" w14:textId="77777777" w:rsidR="00406B8C" w:rsidRPr="005B00C6" w:rsidRDefault="00406B8C" w:rsidP="00523F16">
            <w:pPr>
              <w:pStyle w:val="TAC"/>
            </w:pPr>
            <w:r w:rsidRPr="005B00C6">
              <w:t>pc_Band66_nrBand77_ PC2_Supp</w:t>
            </w:r>
          </w:p>
        </w:tc>
        <w:tc>
          <w:tcPr>
            <w:tcW w:w="1140" w:type="dxa"/>
            <w:tcBorders>
              <w:top w:val="single" w:sz="4" w:space="0" w:color="auto"/>
              <w:left w:val="single" w:sz="4" w:space="0" w:color="auto"/>
              <w:bottom w:val="single" w:sz="4" w:space="0" w:color="auto"/>
              <w:right w:val="single" w:sz="4" w:space="0" w:color="auto"/>
            </w:tcBorders>
          </w:tcPr>
          <w:p w14:paraId="52EC9936" w14:textId="77777777" w:rsidR="00406B8C" w:rsidRPr="005B00C6" w:rsidRDefault="00406B8C" w:rsidP="00523F16">
            <w:pPr>
              <w:pStyle w:val="TAC"/>
              <w:rPr>
                <w:rFonts w:cs="Arial"/>
                <w:szCs w:val="18"/>
                <w:highlight w:val="yellow"/>
                <w:lang w:eastAsia="zh-Hans"/>
              </w:rPr>
            </w:pPr>
          </w:p>
        </w:tc>
      </w:tr>
      <w:tr w:rsidR="00406B8C" w:rsidRPr="005B00C6" w14:paraId="10C724C7"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7D9AC3C6" w14:textId="77777777" w:rsidR="00406B8C" w:rsidRPr="005B00C6" w:rsidRDefault="00406B8C" w:rsidP="00523F16">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35559005"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E82EADB" w14:textId="77777777" w:rsidR="00406B8C" w:rsidRPr="005B00C6" w:rsidRDefault="00406B8C" w:rsidP="00523F16">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6F78A1A2"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1DDA809"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F840F34"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847FEA1" w14:textId="77777777" w:rsidR="00406B8C" w:rsidRPr="005B00C6" w:rsidRDefault="00406B8C" w:rsidP="00523F16">
            <w:pPr>
              <w:pStyle w:val="TAC"/>
            </w:pPr>
            <w:r w:rsidRPr="005B00C6">
              <w:t>pc_Band</w:t>
            </w:r>
            <w:r>
              <w:t>12</w:t>
            </w:r>
            <w:r w:rsidRPr="005B00C6">
              <w:t>_nrBand77_ PC2_Supp</w:t>
            </w:r>
          </w:p>
        </w:tc>
        <w:tc>
          <w:tcPr>
            <w:tcW w:w="1140" w:type="dxa"/>
            <w:tcBorders>
              <w:top w:val="single" w:sz="4" w:space="0" w:color="auto"/>
              <w:left w:val="single" w:sz="4" w:space="0" w:color="auto"/>
              <w:bottom w:val="single" w:sz="4" w:space="0" w:color="auto"/>
              <w:right w:val="single" w:sz="4" w:space="0" w:color="auto"/>
            </w:tcBorders>
          </w:tcPr>
          <w:p w14:paraId="7D0054EE" w14:textId="77777777" w:rsidR="00406B8C" w:rsidRPr="005B00C6" w:rsidRDefault="00406B8C" w:rsidP="00523F16">
            <w:pPr>
              <w:pStyle w:val="TAC"/>
              <w:rPr>
                <w:rFonts w:cs="Arial"/>
                <w:szCs w:val="18"/>
                <w:highlight w:val="yellow"/>
                <w:lang w:eastAsia="zh-Hans"/>
              </w:rPr>
            </w:pPr>
          </w:p>
        </w:tc>
      </w:tr>
      <w:tr w:rsidR="00406B8C" w:rsidRPr="005B00C6" w14:paraId="18EA84BB"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42DA9293" w14:textId="77777777" w:rsidR="00406B8C" w:rsidRPr="005B00C6" w:rsidRDefault="00406B8C" w:rsidP="00523F16">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5635F8A7"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F91040B" w14:textId="77777777" w:rsidR="00406B8C" w:rsidRPr="005B00C6" w:rsidRDefault="00406B8C" w:rsidP="00523F16">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295510FC"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F79581B"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D35E55E"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AD0DA9" w14:textId="77777777" w:rsidR="00406B8C" w:rsidRPr="005B00C6" w:rsidRDefault="00406B8C" w:rsidP="00523F16">
            <w:pPr>
              <w:pStyle w:val="TAC"/>
            </w:pPr>
            <w:r w:rsidRPr="005B00C6">
              <w:t>pc_Band1</w:t>
            </w:r>
            <w:r>
              <w:t>4</w:t>
            </w:r>
            <w:r w:rsidRPr="005B00C6">
              <w:t>_nrBand77_ PC2_Supp</w:t>
            </w:r>
          </w:p>
        </w:tc>
        <w:tc>
          <w:tcPr>
            <w:tcW w:w="1140" w:type="dxa"/>
            <w:tcBorders>
              <w:top w:val="single" w:sz="4" w:space="0" w:color="auto"/>
              <w:left w:val="single" w:sz="4" w:space="0" w:color="auto"/>
              <w:bottom w:val="single" w:sz="4" w:space="0" w:color="auto"/>
              <w:right w:val="single" w:sz="4" w:space="0" w:color="auto"/>
            </w:tcBorders>
          </w:tcPr>
          <w:p w14:paraId="14F1BCF3" w14:textId="77777777" w:rsidR="00406B8C" w:rsidRPr="005B00C6" w:rsidRDefault="00406B8C" w:rsidP="00523F16">
            <w:pPr>
              <w:pStyle w:val="TAC"/>
              <w:rPr>
                <w:rFonts w:cs="Arial"/>
                <w:szCs w:val="18"/>
                <w:highlight w:val="yellow"/>
                <w:lang w:eastAsia="zh-Hans"/>
              </w:rPr>
            </w:pPr>
          </w:p>
        </w:tc>
      </w:tr>
      <w:tr w:rsidR="00406B8C" w:rsidRPr="005B00C6" w14:paraId="4495DB37"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77F2B43A" w14:textId="77777777" w:rsidR="00406B8C" w:rsidRPr="005B00C6" w:rsidRDefault="00406B8C" w:rsidP="00523F16">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34F8FB0C" w14:textId="77777777" w:rsidR="00406B8C" w:rsidRPr="005B00C6" w:rsidRDefault="00406B8C" w:rsidP="00523F16">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EC3DD71" w14:textId="77777777" w:rsidR="00406B8C" w:rsidRPr="005B00C6" w:rsidRDefault="00406B8C" w:rsidP="00523F16">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4B1308F9" w14:textId="77777777" w:rsidR="00406B8C" w:rsidRPr="005B00C6" w:rsidRDefault="00406B8C" w:rsidP="00523F16">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44C18E4"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663B3E6"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9F96CED" w14:textId="77777777" w:rsidR="00406B8C" w:rsidRPr="005B00C6" w:rsidRDefault="00406B8C" w:rsidP="00523F16">
            <w:pPr>
              <w:pStyle w:val="TAC"/>
            </w:pPr>
            <w:r w:rsidRPr="005B00C6">
              <w:t>pc_Band</w:t>
            </w:r>
            <w:r>
              <w:t>30</w:t>
            </w:r>
            <w:r w:rsidRPr="005B00C6">
              <w:t>_nrBand77_ PC2_Supp</w:t>
            </w:r>
          </w:p>
        </w:tc>
        <w:tc>
          <w:tcPr>
            <w:tcW w:w="1140" w:type="dxa"/>
            <w:tcBorders>
              <w:top w:val="single" w:sz="4" w:space="0" w:color="auto"/>
              <w:left w:val="single" w:sz="4" w:space="0" w:color="auto"/>
              <w:bottom w:val="single" w:sz="4" w:space="0" w:color="auto"/>
              <w:right w:val="single" w:sz="4" w:space="0" w:color="auto"/>
            </w:tcBorders>
          </w:tcPr>
          <w:p w14:paraId="10D488EE" w14:textId="77777777" w:rsidR="00406B8C" w:rsidRPr="005B00C6" w:rsidRDefault="00406B8C" w:rsidP="00523F16">
            <w:pPr>
              <w:pStyle w:val="TAC"/>
              <w:rPr>
                <w:rFonts w:cs="Arial"/>
                <w:szCs w:val="18"/>
                <w:highlight w:val="yellow"/>
                <w:lang w:eastAsia="zh-Hans"/>
              </w:rPr>
            </w:pPr>
          </w:p>
        </w:tc>
      </w:tr>
      <w:tr w:rsidR="00406B8C" w:rsidRPr="005B00C6" w14:paraId="4C85F249"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4407B522" w14:textId="77777777" w:rsidR="00406B8C" w:rsidRPr="005B00C6" w:rsidRDefault="00406B8C" w:rsidP="00523F16">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76BC9F42" w14:textId="77777777" w:rsidR="00406B8C" w:rsidRPr="005B00C6" w:rsidRDefault="00406B8C" w:rsidP="00523F16">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3D3692E0" w14:textId="77777777" w:rsidR="00406B8C" w:rsidRPr="005B00C6" w:rsidRDefault="00406B8C" w:rsidP="00523F16">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1AD646D" w14:textId="77777777" w:rsidR="00406B8C" w:rsidRPr="005B00C6" w:rsidRDefault="00406B8C" w:rsidP="00523F16">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3F2ADA0"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FFB88B3" w14:textId="77777777" w:rsidR="00406B8C" w:rsidRPr="005B00C6" w:rsidRDefault="00406B8C" w:rsidP="00523F16">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FB80FFF" w14:textId="77777777" w:rsidR="00406B8C" w:rsidRPr="005B00C6" w:rsidRDefault="00406B8C" w:rsidP="00523F16">
            <w:pPr>
              <w:pStyle w:val="TAC"/>
            </w:pPr>
            <w:r w:rsidRPr="005B00C6">
              <w:t>pc_Band</w:t>
            </w:r>
            <w:r>
              <w:t>28</w:t>
            </w:r>
            <w:r w:rsidRPr="005B00C6">
              <w:t>_nrBand7</w:t>
            </w:r>
            <w:r>
              <w:t>8</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334A82BA" w14:textId="77777777" w:rsidR="00406B8C" w:rsidRPr="005B00C6" w:rsidRDefault="00406B8C" w:rsidP="00523F16">
            <w:pPr>
              <w:pStyle w:val="TAC"/>
              <w:rPr>
                <w:rFonts w:cs="Arial"/>
                <w:szCs w:val="18"/>
                <w:highlight w:val="yellow"/>
                <w:lang w:eastAsia="zh-Hans"/>
              </w:rPr>
            </w:pPr>
          </w:p>
        </w:tc>
      </w:tr>
      <w:tr w:rsidR="00406B8C" w:rsidRPr="005B00C6" w14:paraId="40973BFD"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49ACB6C2" w14:textId="77777777" w:rsidR="00406B8C" w:rsidRPr="005B00C6" w:rsidRDefault="00406B8C" w:rsidP="00523F16">
            <w:pPr>
              <w:pStyle w:val="TAC"/>
              <w:rPr>
                <w:lang w:eastAsia="zh-CN"/>
              </w:rPr>
            </w:pPr>
            <w:r>
              <w:rPr>
                <w:rFonts w:eastAsia="ＭＳ 明朝"/>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1EBFAF6" w14:textId="77777777" w:rsidR="00406B8C" w:rsidRPr="005B00C6" w:rsidRDefault="00406B8C" w:rsidP="00523F16">
            <w:pPr>
              <w:pStyle w:val="TAC"/>
              <w:rPr>
                <w:rFonts w:cs="Arial"/>
                <w:szCs w:val="18"/>
                <w:lang w:eastAsia="zh-Hans"/>
              </w:rPr>
            </w:pPr>
            <w:r>
              <w:rPr>
                <w:rFonts w:eastAsia="ＭＳ 明朝" w:cs="Arial" w:hint="eastAsia"/>
                <w:szCs w:val="18"/>
                <w:lang w:eastAsia="ja-JP"/>
              </w:rPr>
              <w:t>D</w:t>
            </w:r>
            <w:r>
              <w:rPr>
                <w:rFonts w:eastAsia="ＭＳ 明朝"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5507519C" w14:textId="77777777" w:rsidR="00406B8C" w:rsidRPr="005B00C6" w:rsidRDefault="00406B8C" w:rsidP="00523F16">
            <w:pPr>
              <w:pStyle w:val="TAL"/>
              <w:rPr>
                <w:lang w:eastAsia="zh-CN"/>
              </w:rPr>
            </w:pPr>
            <w:r w:rsidRPr="005B00C6">
              <w:rPr>
                <w:lang w:eastAsia="zh-CN"/>
              </w:rPr>
              <w:t>LTE Frequency band: 1920-1980 MHz (UL),</w:t>
            </w:r>
            <w:r>
              <w:rPr>
                <w:rFonts w:ascii="ＭＳ 明朝" w:eastAsia="ＭＳ 明朝" w:hAnsi="ＭＳ 明朝" w:hint="eastAsia"/>
                <w:lang w:eastAsia="ja-JP"/>
              </w:rPr>
              <w:t xml:space="preserve"> </w:t>
            </w:r>
            <w:r w:rsidRPr="005B00C6">
              <w:rPr>
                <w:lang w:eastAsia="zh-CN"/>
              </w:rPr>
              <w:t>2110- 2170 MHz (DL)</w:t>
            </w:r>
          </w:p>
          <w:p w14:paraId="14D2A7E4" w14:textId="77777777" w:rsidR="00406B8C" w:rsidRPr="005B00C6" w:rsidRDefault="00406B8C" w:rsidP="00523F1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707F949E" w14:textId="77777777" w:rsidR="00406B8C" w:rsidRPr="005B00C6" w:rsidRDefault="00406B8C" w:rsidP="00523F16">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975537A" w14:textId="77777777" w:rsidR="00406B8C" w:rsidRPr="005B00C6" w:rsidRDefault="00406B8C" w:rsidP="00523F16">
            <w:pPr>
              <w:pStyle w:val="TAC"/>
              <w:rPr>
                <w:lang w:eastAsia="zh-TW"/>
              </w:rPr>
            </w:pPr>
            <w:r w:rsidRPr="00F04B43">
              <w:rPr>
                <w:rFonts w:eastAsia="ＭＳ 明朝" w:hint="eastAsia"/>
                <w:lang w:eastAsia="ja-JP"/>
              </w:rPr>
              <w:t>R</w:t>
            </w:r>
            <w:r w:rsidRPr="00F04B43">
              <w:rPr>
                <w:rFonts w:eastAsia="ＭＳ 明朝"/>
                <w:lang w:eastAsia="ja-JP"/>
              </w:rPr>
              <w:t>el-1</w:t>
            </w:r>
            <w:r>
              <w:rPr>
                <w:rFonts w:eastAsia="ＭＳ 明朝"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51066AE" w14:textId="77777777" w:rsidR="00406B8C" w:rsidRPr="005B00C6" w:rsidRDefault="00406B8C" w:rsidP="00523F16">
            <w:pPr>
              <w:pStyle w:val="TAC"/>
            </w:pPr>
            <w:r w:rsidRPr="005B00C6">
              <w:t>pc_Band</w:t>
            </w:r>
            <w:r>
              <w:t>1</w:t>
            </w:r>
            <w:r w:rsidRPr="005B00C6">
              <w:t>_nrBand7</w:t>
            </w:r>
            <w:r>
              <w:rPr>
                <w:rFonts w:eastAsia="ＭＳ 明朝" w:hint="eastAsia"/>
                <w:lang w:eastAsia="ja-JP"/>
              </w:rPr>
              <w:t>9</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7140089C" w14:textId="77777777" w:rsidR="00406B8C" w:rsidRPr="005B00C6" w:rsidRDefault="00406B8C" w:rsidP="00523F16">
            <w:pPr>
              <w:pStyle w:val="TAC"/>
              <w:rPr>
                <w:rFonts w:cs="Arial"/>
                <w:szCs w:val="18"/>
                <w:highlight w:val="yellow"/>
                <w:lang w:eastAsia="zh-Hans"/>
              </w:rPr>
            </w:pPr>
          </w:p>
        </w:tc>
      </w:tr>
      <w:tr w:rsidR="00406B8C" w:rsidRPr="005B00C6" w14:paraId="35916E14"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04E5215F" w14:textId="77777777" w:rsidR="00406B8C" w:rsidRPr="005B00C6" w:rsidRDefault="00406B8C" w:rsidP="00523F16">
            <w:pPr>
              <w:pStyle w:val="TAC"/>
              <w:rPr>
                <w:lang w:eastAsia="zh-CN"/>
              </w:rPr>
            </w:pPr>
            <w:r>
              <w:rPr>
                <w:rFonts w:eastAsia="ＭＳ 明朝"/>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653DDF6C" w14:textId="77777777" w:rsidR="00406B8C" w:rsidRPr="005B00C6" w:rsidRDefault="00406B8C" w:rsidP="00523F16">
            <w:pPr>
              <w:pStyle w:val="TAC"/>
              <w:rPr>
                <w:rFonts w:cs="Arial"/>
                <w:szCs w:val="18"/>
                <w:lang w:eastAsia="zh-Hans"/>
              </w:rPr>
            </w:pPr>
            <w:r>
              <w:rPr>
                <w:rFonts w:eastAsia="ＭＳ 明朝" w:cs="Arial" w:hint="eastAsia"/>
                <w:szCs w:val="18"/>
                <w:lang w:eastAsia="ja-JP"/>
              </w:rPr>
              <w:t>D</w:t>
            </w:r>
            <w:r>
              <w:rPr>
                <w:rFonts w:eastAsia="ＭＳ 明朝"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11B12EFE" w14:textId="77777777" w:rsidR="00406B8C" w:rsidRPr="005B00C6" w:rsidRDefault="00406B8C" w:rsidP="00523F16">
            <w:pPr>
              <w:pStyle w:val="TAL"/>
              <w:rPr>
                <w:lang w:eastAsia="zh-CN"/>
              </w:rPr>
            </w:pPr>
            <w:r w:rsidRPr="005B00C6">
              <w:rPr>
                <w:lang w:eastAsia="zh-CN"/>
              </w:rPr>
              <w:t>LTE Frequency band: 1710-1785 MHz (UL), 1805-1880 MHz (DL)</w:t>
            </w:r>
          </w:p>
          <w:p w14:paraId="55648A4F" w14:textId="77777777" w:rsidR="00406B8C" w:rsidRPr="005B00C6" w:rsidRDefault="00406B8C" w:rsidP="00523F1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0D1ACFD8" w14:textId="77777777" w:rsidR="00406B8C" w:rsidRPr="005B00C6" w:rsidRDefault="00406B8C" w:rsidP="00523F16">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8A44E76" w14:textId="77777777" w:rsidR="00406B8C" w:rsidRPr="005B00C6" w:rsidRDefault="00406B8C" w:rsidP="00523F16">
            <w:pPr>
              <w:pStyle w:val="TAC"/>
              <w:rPr>
                <w:lang w:eastAsia="zh-TW"/>
              </w:rPr>
            </w:pPr>
            <w:r w:rsidRPr="00F04B43">
              <w:rPr>
                <w:rFonts w:eastAsia="ＭＳ 明朝" w:hint="eastAsia"/>
                <w:lang w:eastAsia="ja-JP"/>
              </w:rPr>
              <w:t>R</w:t>
            </w:r>
            <w:r w:rsidRPr="00F04B43">
              <w:rPr>
                <w:rFonts w:eastAsia="ＭＳ 明朝"/>
                <w:lang w:eastAsia="ja-JP"/>
              </w:rPr>
              <w:t>el-1</w:t>
            </w:r>
            <w:r>
              <w:rPr>
                <w:rFonts w:eastAsia="ＭＳ 明朝"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3262D92A" w14:textId="77777777" w:rsidR="00406B8C" w:rsidRPr="005B00C6" w:rsidRDefault="00406B8C" w:rsidP="00523F16">
            <w:pPr>
              <w:pStyle w:val="TAC"/>
            </w:pPr>
            <w:r w:rsidRPr="005B00C6">
              <w:t>pc_Band</w:t>
            </w:r>
            <w:r>
              <w:t>3</w:t>
            </w:r>
            <w:r w:rsidRPr="005B00C6">
              <w:t>_nrBand7</w:t>
            </w:r>
            <w:r>
              <w:rPr>
                <w:rFonts w:eastAsia="ＭＳ 明朝" w:hint="eastAsia"/>
                <w:lang w:eastAsia="ja-JP"/>
              </w:rPr>
              <w:t>9</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1531E100" w14:textId="77777777" w:rsidR="00406B8C" w:rsidRPr="005B00C6" w:rsidRDefault="00406B8C" w:rsidP="00523F16">
            <w:pPr>
              <w:pStyle w:val="TAC"/>
              <w:rPr>
                <w:rFonts w:cs="Arial"/>
                <w:szCs w:val="18"/>
                <w:highlight w:val="yellow"/>
                <w:lang w:eastAsia="zh-Hans"/>
              </w:rPr>
            </w:pPr>
          </w:p>
        </w:tc>
      </w:tr>
      <w:tr w:rsidR="00406B8C" w:rsidRPr="005B00C6" w14:paraId="102F2109"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2738CE22" w14:textId="77777777" w:rsidR="00406B8C" w:rsidRPr="005B00C6" w:rsidRDefault="00406B8C" w:rsidP="00523F16">
            <w:pPr>
              <w:pStyle w:val="TAC"/>
              <w:rPr>
                <w:lang w:eastAsia="zh-CN"/>
              </w:rPr>
            </w:pPr>
            <w:r>
              <w:rPr>
                <w:rFonts w:eastAsia="ＭＳ 明朝"/>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948B229" w14:textId="77777777" w:rsidR="00406B8C" w:rsidRPr="005B00C6" w:rsidRDefault="00406B8C" w:rsidP="00523F16">
            <w:pPr>
              <w:pStyle w:val="TAC"/>
              <w:rPr>
                <w:rFonts w:cs="Arial"/>
                <w:szCs w:val="18"/>
                <w:lang w:eastAsia="zh-Hans"/>
              </w:rPr>
            </w:pPr>
            <w:r>
              <w:rPr>
                <w:rFonts w:eastAsia="ＭＳ 明朝" w:cs="Arial" w:hint="eastAsia"/>
                <w:szCs w:val="18"/>
                <w:lang w:eastAsia="ja-JP"/>
              </w:rPr>
              <w:t>D</w:t>
            </w:r>
            <w:r>
              <w:rPr>
                <w:rFonts w:eastAsia="ＭＳ 明朝"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4E7B780" w14:textId="77777777" w:rsidR="00406B8C" w:rsidRPr="005B00C6" w:rsidRDefault="00406B8C" w:rsidP="00523F16">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8774C7E" w14:textId="77777777" w:rsidR="00406B8C" w:rsidRPr="005B00C6" w:rsidRDefault="00406B8C" w:rsidP="00523F16">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3BE50F2" w14:textId="77777777" w:rsidR="00406B8C" w:rsidRPr="005B00C6" w:rsidRDefault="00406B8C" w:rsidP="00523F16">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7341F37" w14:textId="77777777" w:rsidR="00406B8C" w:rsidRPr="005B00C6" w:rsidRDefault="00406B8C" w:rsidP="00523F16">
            <w:pPr>
              <w:pStyle w:val="TAC"/>
              <w:rPr>
                <w:lang w:eastAsia="zh-TW"/>
              </w:rPr>
            </w:pPr>
            <w:r>
              <w:rPr>
                <w:rFonts w:eastAsia="ＭＳ 明朝" w:hint="eastAsia"/>
                <w:lang w:eastAsia="ja-JP"/>
              </w:rPr>
              <w:t>R</w:t>
            </w:r>
            <w:r>
              <w:rPr>
                <w:rFonts w:eastAsia="ＭＳ 明朝"/>
                <w:lang w:eastAsia="ja-JP"/>
              </w:rPr>
              <w:t>el-1</w:t>
            </w:r>
            <w:r>
              <w:rPr>
                <w:rFonts w:eastAsia="ＭＳ 明朝"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59E6FE1" w14:textId="77777777" w:rsidR="00406B8C" w:rsidRPr="005B00C6" w:rsidRDefault="00406B8C" w:rsidP="00523F16">
            <w:pPr>
              <w:pStyle w:val="TAC"/>
            </w:pPr>
            <w:r w:rsidRPr="005B00C6">
              <w:t>pc_Band</w:t>
            </w:r>
            <w:r>
              <w:t>19</w:t>
            </w:r>
            <w:r w:rsidRPr="005B00C6">
              <w:t>_nrBand7</w:t>
            </w:r>
            <w:r>
              <w:t>8</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2A36B79F" w14:textId="77777777" w:rsidR="00406B8C" w:rsidRPr="005B00C6" w:rsidRDefault="00406B8C" w:rsidP="00523F16">
            <w:pPr>
              <w:pStyle w:val="TAC"/>
              <w:rPr>
                <w:rFonts w:cs="Arial"/>
                <w:szCs w:val="18"/>
                <w:highlight w:val="yellow"/>
                <w:lang w:eastAsia="zh-Hans"/>
              </w:rPr>
            </w:pPr>
          </w:p>
        </w:tc>
      </w:tr>
      <w:tr w:rsidR="00406B8C" w:rsidRPr="005B00C6" w14:paraId="2A17E84A"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7B131AAD" w14:textId="77777777" w:rsidR="00406B8C" w:rsidRPr="005B00C6" w:rsidRDefault="00406B8C" w:rsidP="00523F16">
            <w:pPr>
              <w:pStyle w:val="TAC"/>
              <w:rPr>
                <w:lang w:eastAsia="zh-CN"/>
              </w:rPr>
            </w:pPr>
            <w:r>
              <w:rPr>
                <w:rFonts w:eastAsia="ＭＳ 明朝"/>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26F358D5" w14:textId="77777777" w:rsidR="00406B8C" w:rsidRPr="005B00C6" w:rsidRDefault="00406B8C" w:rsidP="00523F16">
            <w:pPr>
              <w:pStyle w:val="TAC"/>
              <w:rPr>
                <w:rFonts w:cs="Arial"/>
                <w:szCs w:val="18"/>
                <w:lang w:eastAsia="zh-Hans"/>
              </w:rPr>
            </w:pPr>
            <w:r>
              <w:rPr>
                <w:rFonts w:eastAsia="ＭＳ 明朝" w:cs="Arial" w:hint="eastAsia"/>
                <w:szCs w:val="18"/>
                <w:lang w:eastAsia="ja-JP"/>
              </w:rPr>
              <w:t>D</w:t>
            </w:r>
            <w:r>
              <w:rPr>
                <w:rFonts w:eastAsia="ＭＳ 明朝"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60A3B220" w14:textId="77777777" w:rsidR="00406B8C" w:rsidRPr="005B00C6" w:rsidRDefault="00406B8C" w:rsidP="00523F16">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2F57229" w14:textId="77777777" w:rsidR="00406B8C" w:rsidRPr="005B00C6" w:rsidRDefault="00406B8C" w:rsidP="00523F1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1D293E07" w14:textId="77777777" w:rsidR="00406B8C" w:rsidRPr="005B00C6" w:rsidRDefault="00406B8C" w:rsidP="00523F16">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23D4FB0" w14:textId="77777777" w:rsidR="00406B8C" w:rsidRPr="005B00C6" w:rsidRDefault="00406B8C" w:rsidP="00523F16">
            <w:pPr>
              <w:pStyle w:val="TAC"/>
              <w:rPr>
                <w:lang w:eastAsia="zh-TW"/>
              </w:rPr>
            </w:pPr>
            <w:r w:rsidRPr="00F04B43">
              <w:rPr>
                <w:rFonts w:eastAsia="ＭＳ 明朝" w:hint="eastAsia"/>
                <w:lang w:eastAsia="ja-JP"/>
              </w:rPr>
              <w:t>R</w:t>
            </w:r>
            <w:r w:rsidRPr="00F04B43">
              <w:rPr>
                <w:rFonts w:eastAsia="ＭＳ 明朝"/>
                <w:lang w:eastAsia="ja-JP"/>
              </w:rPr>
              <w:t>el-1</w:t>
            </w:r>
            <w:r>
              <w:rPr>
                <w:rFonts w:eastAsia="ＭＳ 明朝"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526E5D0" w14:textId="77777777" w:rsidR="00406B8C" w:rsidRPr="005B00C6" w:rsidRDefault="00406B8C" w:rsidP="00523F16">
            <w:pPr>
              <w:pStyle w:val="TAC"/>
            </w:pPr>
            <w:r w:rsidRPr="005B00C6">
              <w:t>pc_Band</w:t>
            </w:r>
            <w:r>
              <w:t>19</w:t>
            </w:r>
            <w:r w:rsidRPr="005B00C6">
              <w:t>_nrBand7</w:t>
            </w:r>
            <w:r>
              <w:rPr>
                <w:rFonts w:eastAsia="ＭＳ 明朝" w:hint="eastAsia"/>
                <w:lang w:eastAsia="ja-JP"/>
              </w:rPr>
              <w:t>9</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104B0BFF" w14:textId="77777777" w:rsidR="00406B8C" w:rsidRPr="005B00C6" w:rsidRDefault="00406B8C" w:rsidP="00523F16">
            <w:pPr>
              <w:pStyle w:val="TAC"/>
              <w:rPr>
                <w:rFonts w:cs="Arial"/>
                <w:szCs w:val="18"/>
                <w:highlight w:val="yellow"/>
                <w:lang w:eastAsia="zh-Hans"/>
              </w:rPr>
            </w:pPr>
          </w:p>
        </w:tc>
      </w:tr>
      <w:tr w:rsidR="00406B8C" w:rsidRPr="005B00C6" w14:paraId="28EB16EB"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723730A0" w14:textId="77777777" w:rsidR="00406B8C" w:rsidRPr="005B00C6" w:rsidRDefault="00406B8C" w:rsidP="00523F16">
            <w:pPr>
              <w:pStyle w:val="TAC"/>
              <w:rPr>
                <w:lang w:eastAsia="zh-CN"/>
              </w:rPr>
            </w:pPr>
            <w:r>
              <w:rPr>
                <w:rFonts w:eastAsia="ＭＳ 明朝"/>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4A5170D9" w14:textId="77777777" w:rsidR="00406B8C" w:rsidRPr="005B00C6" w:rsidRDefault="00406B8C" w:rsidP="00523F16">
            <w:pPr>
              <w:pStyle w:val="TAC"/>
              <w:rPr>
                <w:rFonts w:cs="Arial"/>
                <w:szCs w:val="18"/>
                <w:lang w:eastAsia="zh-Hans"/>
              </w:rPr>
            </w:pPr>
            <w:r>
              <w:rPr>
                <w:rFonts w:eastAsia="ＭＳ 明朝" w:cs="Arial" w:hint="eastAsia"/>
                <w:szCs w:val="18"/>
                <w:lang w:eastAsia="ja-JP"/>
              </w:rPr>
              <w:t>D</w:t>
            </w:r>
            <w:r>
              <w:rPr>
                <w:rFonts w:eastAsia="ＭＳ 明朝"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3162FF16" w14:textId="77777777" w:rsidR="00406B8C" w:rsidRPr="005B00C6" w:rsidRDefault="00406B8C" w:rsidP="00523F16">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DE0C90E" w14:textId="77777777" w:rsidR="00406B8C" w:rsidRPr="005B00C6" w:rsidRDefault="00406B8C" w:rsidP="00523F16">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38E04A9" w14:textId="77777777" w:rsidR="00406B8C" w:rsidRPr="005B00C6" w:rsidRDefault="00406B8C" w:rsidP="00523F16">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A55BAC9" w14:textId="77777777" w:rsidR="00406B8C" w:rsidRPr="005B00C6" w:rsidRDefault="00406B8C" w:rsidP="00523F16">
            <w:pPr>
              <w:pStyle w:val="TAC"/>
              <w:rPr>
                <w:lang w:eastAsia="zh-TW"/>
              </w:rPr>
            </w:pPr>
            <w:r w:rsidRPr="00F04B43">
              <w:rPr>
                <w:rFonts w:eastAsia="ＭＳ 明朝" w:hint="eastAsia"/>
                <w:lang w:eastAsia="ja-JP"/>
              </w:rPr>
              <w:t>R</w:t>
            </w:r>
            <w:r w:rsidRPr="00F04B43">
              <w:rPr>
                <w:rFonts w:eastAsia="ＭＳ 明朝"/>
                <w:lang w:eastAsia="ja-JP"/>
              </w:rPr>
              <w:t>el-1</w:t>
            </w:r>
            <w:r>
              <w:rPr>
                <w:rFonts w:eastAsia="ＭＳ 明朝"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35EB805F" w14:textId="77777777" w:rsidR="00406B8C" w:rsidRPr="005B00C6" w:rsidRDefault="00406B8C" w:rsidP="00523F16">
            <w:pPr>
              <w:pStyle w:val="TAC"/>
            </w:pPr>
            <w:r w:rsidRPr="005B00C6">
              <w:t>pc_Band</w:t>
            </w:r>
            <w:r>
              <w:t>21</w:t>
            </w:r>
            <w:r w:rsidRPr="005B00C6">
              <w:t>_nrBand7</w:t>
            </w:r>
            <w:r>
              <w:t>8</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26A87DB4" w14:textId="77777777" w:rsidR="00406B8C" w:rsidRPr="005B00C6" w:rsidRDefault="00406B8C" w:rsidP="00523F16">
            <w:pPr>
              <w:pStyle w:val="TAC"/>
              <w:rPr>
                <w:rFonts w:cs="Arial"/>
                <w:szCs w:val="18"/>
                <w:highlight w:val="yellow"/>
                <w:lang w:eastAsia="zh-Hans"/>
              </w:rPr>
            </w:pPr>
          </w:p>
        </w:tc>
      </w:tr>
      <w:tr w:rsidR="00406B8C" w:rsidRPr="005B00C6" w14:paraId="78F300BA" w14:textId="77777777" w:rsidTr="00523F16">
        <w:trPr>
          <w:cantSplit/>
          <w:jc w:val="center"/>
        </w:trPr>
        <w:tc>
          <w:tcPr>
            <w:tcW w:w="486" w:type="dxa"/>
            <w:tcBorders>
              <w:top w:val="single" w:sz="4" w:space="0" w:color="auto"/>
              <w:left w:val="single" w:sz="4" w:space="0" w:color="auto"/>
              <w:bottom w:val="single" w:sz="4" w:space="0" w:color="auto"/>
              <w:right w:val="single" w:sz="4" w:space="0" w:color="auto"/>
            </w:tcBorders>
          </w:tcPr>
          <w:p w14:paraId="5DDAF582" w14:textId="77777777" w:rsidR="00406B8C" w:rsidRPr="005B00C6" w:rsidRDefault="00406B8C" w:rsidP="00523F16">
            <w:pPr>
              <w:pStyle w:val="TAC"/>
              <w:rPr>
                <w:lang w:eastAsia="zh-CN"/>
              </w:rPr>
            </w:pPr>
            <w:r>
              <w:rPr>
                <w:rFonts w:eastAsia="ＭＳ 明朝"/>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40968A6" w14:textId="77777777" w:rsidR="00406B8C" w:rsidRPr="005B00C6" w:rsidRDefault="00406B8C" w:rsidP="00523F16">
            <w:pPr>
              <w:pStyle w:val="TAC"/>
              <w:rPr>
                <w:rFonts w:cs="Arial"/>
                <w:szCs w:val="18"/>
                <w:lang w:eastAsia="zh-Hans"/>
              </w:rPr>
            </w:pPr>
            <w:r>
              <w:rPr>
                <w:rFonts w:eastAsia="ＭＳ 明朝" w:cs="Arial" w:hint="eastAsia"/>
                <w:szCs w:val="18"/>
                <w:lang w:eastAsia="ja-JP"/>
              </w:rPr>
              <w:t>D</w:t>
            </w:r>
            <w:r>
              <w:rPr>
                <w:rFonts w:eastAsia="ＭＳ 明朝"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68007BC6" w14:textId="77777777" w:rsidR="00406B8C" w:rsidRPr="005B00C6" w:rsidRDefault="00406B8C" w:rsidP="00523F16">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599421A" w14:textId="77777777" w:rsidR="00406B8C" w:rsidRPr="005B00C6" w:rsidRDefault="00406B8C" w:rsidP="00523F1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1389E439" w14:textId="77777777" w:rsidR="00406B8C" w:rsidRPr="005B00C6" w:rsidRDefault="00406B8C" w:rsidP="00523F16">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C050D17" w14:textId="77777777" w:rsidR="00406B8C" w:rsidRPr="005B00C6" w:rsidRDefault="00406B8C" w:rsidP="00523F16">
            <w:pPr>
              <w:pStyle w:val="TAC"/>
              <w:rPr>
                <w:lang w:eastAsia="zh-TW"/>
              </w:rPr>
            </w:pPr>
            <w:r w:rsidRPr="00F04B43">
              <w:rPr>
                <w:rFonts w:eastAsia="ＭＳ 明朝" w:hint="eastAsia"/>
                <w:lang w:eastAsia="ja-JP"/>
              </w:rPr>
              <w:t>R</w:t>
            </w:r>
            <w:r w:rsidRPr="00F04B43">
              <w:rPr>
                <w:rFonts w:eastAsia="ＭＳ 明朝"/>
                <w:lang w:eastAsia="ja-JP"/>
              </w:rPr>
              <w:t>el-1</w:t>
            </w:r>
            <w:r>
              <w:rPr>
                <w:rFonts w:eastAsia="ＭＳ 明朝"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8D3EF8A" w14:textId="77777777" w:rsidR="00406B8C" w:rsidRPr="005B00C6" w:rsidRDefault="00406B8C" w:rsidP="00523F16">
            <w:pPr>
              <w:pStyle w:val="TAC"/>
            </w:pPr>
            <w:r w:rsidRPr="005B00C6">
              <w:t>pc_Band</w:t>
            </w:r>
            <w:r>
              <w:t>21</w:t>
            </w:r>
            <w:r w:rsidRPr="005B00C6">
              <w:t>_nrBand7</w:t>
            </w:r>
            <w:r>
              <w:rPr>
                <w:rFonts w:eastAsia="ＭＳ 明朝" w:hint="eastAsia"/>
                <w:lang w:eastAsia="ja-JP"/>
              </w:rPr>
              <w:t>9</w:t>
            </w:r>
            <w:r w:rsidRPr="005B00C6">
              <w:t>_ PC2_Supp</w:t>
            </w:r>
          </w:p>
        </w:tc>
        <w:tc>
          <w:tcPr>
            <w:tcW w:w="1140" w:type="dxa"/>
            <w:tcBorders>
              <w:top w:val="single" w:sz="4" w:space="0" w:color="auto"/>
              <w:left w:val="single" w:sz="4" w:space="0" w:color="auto"/>
              <w:bottom w:val="single" w:sz="4" w:space="0" w:color="auto"/>
              <w:right w:val="single" w:sz="4" w:space="0" w:color="auto"/>
            </w:tcBorders>
          </w:tcPr>
          <w:p w14:paraId="55996636" w14:textId="77777777" w:rsidR="00406B8C" w:rsidRPr="005B00C6" w:rsidRDefault="00406B8C" w:rsidP="00523F16">
            <w:pPr>
              <w:pStyle w:val="TAC"/>
              <w:rPr>
                <w:rFonts w:cs="Arial"/>
                <w:szCs w:val="18"/>
                <w:highlight w:val="yellow"/>
                <w:lang w:eastAsia="zh-Hans"/>
              </w:rPr>
            </w:pPr>
          </w:p>
        </w:tc>
      </w:tr>
      <w:tr w:rsidR="00523F16" w:rsidRPr="005B00C6" w14:paraId="7BAD86DF" w14:textId="77777777" w:rsidTr="00523F16">
        <w:trPr>
          <w:cantSplit/>
          <w:jc w:val="center"/>
          <w:ins w:id="16" w:author="scv605" w:date="2024-02-15T11:23:00Z"/>
        </w:trPr>
        <w:tc>
          <w:tcPr>
            <w:tcW w:w="486" w:type="dxa"/>
            <w:tcBorders>
              <w:top w:val="single" w:sz="4" w:space="0" w:color="auto"/>
              <w:left w:val="single" w:sz="4" w:space="0" w:color="auto"/>
              <w:bottom w:val="single" w:sz="4" w:space="0" w:color="auto"/>
              <w:right w:val="single" w:sz="4" w:space="0" w:color="auto"/>
            </w:tcBorders>
          </w:tcPr>
          <w:p w14:paraId="6C30DCF0" w14:textId="19FA66AD" w:rsidR="00523F16" w:rsidRDefault="00523F16" w:rsidP="00523F16">
            <w:pPr>
              <w:pStyle w:val="TAC"/>
              <w:rPr>
                <w:ins w:id="17" w:author="scv605" w:date="2024-02-15T11:23:00Z"/>
                <w:rFonts w:eastAsia="ＭＳ 明朝"/>
                <w:lang w:eastAsia="ja-JP"/>
              </w:rPr>
            </w:pPr>
            <w:ins w:id="18" w:author="scv605" w:date="2024-02-15T11:23:00Z">
              <w:r>
                <w:rPr>
                  <w:lang w:eastAsia="zh-CN"/>
                </w:rPr>
                <w:t>23</w:t>
              </w:r>
            </w:ins>
          </w:p>
        </w:tc>
        <w:tc>
          <w:tcPr>
            <w:tcW w:w="1332" w:type="dxa"/>
            <w:tcBorders>
              <w:top w:val="single" w:sz="6" w:space="0" w:color="auto"/>
              <w:left w:val="single" w:sz="6" w:space="0" w:color="auto"/>
              <w:bottom w:val="single" w:sz="6" w:space="0" w:color="auto"/>
              <w:right w:val="single" w:sz="6" w:space="0" w:color="auto"/>
            </w:tcBorders>
          </w:tcPr>
          <w:p w14:paraId="2998D109" w14:textId="37606B23" w:rsidR="00523F16" w:rsidRDefault="00523F16" w:rsidP="00523F16">
            <w:pPr>
              <w:pStyle w:val="TAC"/>
              <w:rPr>
                <w:ins w:id="19" w:author="scv605" w:date="2024-02-15T11:23:00Z"/>
                <w:rFonts w:eastAsia="ＭＳ 明朝" w:cs="Arial"/>
                <w:szCs w:val="18"/>
                <w:lang w:eastAsia="ja-JP"/>
              </w:rPr>
            </w:pPr>
            <w:ins w:id="20" w:author="scv605" w:date="2024-02-15T11:23:00Z">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ins>
          </w:p>
        </w:tc>
        <w:tc>
          <w:tcPr>
            <w:tcW w:w="3365" w:type="dxa"/>
            <w:tcBorders>
              <w:top w:val="single" w:sz="6" w:space="0" w:color="auto"/>
              <w:left w:val="single" w:sz="6" w:space="0" w:color="auto"/>
              <w:bottom w:val="single" w:sz="6" w:space="0" w:color="auto"/>
              <w:right w:val="single" w:sz="6" w:space="0" w:color="auto"/>
            </w:tcBorders>
          </w:tcPr>
          <w:p w14:paraId="565E2CF9" w14:textId="6CB7A4BF" w:rsidR="00523F16" w:rsidRPr="005B00C6" w:rsidRDefault="00523F16" w:rsidP="00523F16">
            <w:pPr>
              <w:pStyle w:val="TAL"/>
              <w:rPr>
                <w:ins w:id="21" w:author="scv605" w:date="2024-02-15T11:23:00Z"/>
                <w:lang w:eastAsia="zh-CN"/>
              </w:rPr>
            </w:pPr>
            <w:ins w:id="22" w:author="scv605" w:date="2024-02-15T11:23:00Z">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ins>
          </w:p>
          <w:p w14:paraId="669804D5" w14:textId="75F042B1" w:rsidR="00523F16" w:rsidRPr="005B00C6" w:rsidRDefault="00523F16" w:rsidP="00523F16">
            <w:pPr>
              <w:pStyle w:val="TAL"/>
              <w:rPr>
                <w:ins w:id="23" w:author="scv605" w:date="2024-02-15T11:23:00Z"/>
                <w:lang w:eastAsia="zh-CN"/>
              </w:rPr>
            </w:pPr>
            <w:ins w:id="24" w:author="scv605" w:date="2024-02-15T11:23: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70FE52EA" w14:textId="1D3B7245" w:rsidR="00523F16" w:rsidRPr="00BA57C1" w:rsidRDefault="00523F16" w:rsidP="00523F16">
            <w:pPr>
              <w:pStyle w:val="TAC"/>
              <w:rPr>
                <w:ins w:id="25" w:author="scv605" w:date="2024-02-15T11:23:00Z"/>
              </w:rPr>
            </w:pPr>
            <w:ins w:id="26" w:author="scv605" w:date="2024-02-15T11:23: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67BFDEA8" w14:textId="085C93FC" w:rsidR="00523F16" w:rsidRPr="00F04B43" w:rsidRDefault="00523F16" w:rsidP="00523F16">
            <w:pPr>
              <w:pStyle w:val="TAC"/>
              <w:rPr>
                <w:ins w:id="27" w:author="scv605" w:date="2024-02-15T11:23:00Z"/>
                <w:rFonts w:eastAsia="ＭＳ 明朝"/>
                <w:lang w:eastAsia="ja-JP"/>
              </w:rPr>
            </w:pPr>
            <w:ins w:id="28" w:author="scv605" w:date="2024-02-15T11:23: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46CDB26A" w14:textId="7A6BD752" w:rsidR="00523F16" w:rsidRPr="005B00C6" w:rsidRDefault="00523F16" w:rsidP="00523F16">
            <w:pPr>
              <w:pStyle w:val="TAC"/>
              <w:rPr>
                <w:ins w:id="29" w:author="scv605" w:date="2024-02-15T11:23:00Z"/>
              </w:rPr>
            </w:pPr>
            <w:ins w:id="30" w:author="scv605" w:date="2024-02-15T11:23:00Z">
              <w:r w:rsidRPr="005B00C6">
                <w:t>pc_Band</w:t>
              </w:r>
            </w:ins>
            <w:ins w:id="31" w:author="scv605" w:date="2024-02-15T11:24:00Z">
              <w:r>
                <w:t>3</w:t>
              </w:r>
            </w:ins>
            <w:ins w:id="32" w:author="scv605" w:date="2024-02-15T11:23:00Z">
              <w:r w:rsidRPr="005B00C6">
                <w:t>_nrBand77_ PC2_Supp</w:t>
              </w:r>
            </w:ins>
          </w:p>
        </w:tc>
        <w:tc>
          <w:tcPr>
            <w:tcW w:w="1140" w:type="dxa"/>
            <w:tcBorders>
              <w:top w:val="single" w:sz="4" w:space="0" w:color="auto"/>
              <w:left w:val="single" w:sz="4" w:space="0" w:color="auto"/>
              <w:bottom w:val="single" w:sz="4" w:space="0" w:color="auto"/>
              <w:right w:val="single" w:sz="4" w:space="0" w:color="auto"/>
            </w:tcBorders>
          </w:tcPr>
          <w:p w14:paraId="5C426F1D" w14:textId="77777777" w:rsidR="00523F16" w:rsidRPr="005B00C6" w:rsidRDefault="00523F16" w:rsidP="00523F16">
            <w:pPr>
              <w:pStyle w:val="TAC"/>
              <w:rPr>
                <w:ins w:id="33" w:author="scv605" w:date="2024-02-15T11:23:00Z"/>
                <w:rFonts w:cs="Arial"/>
                <w:szCs w:val="18"/>
                <w:highlight w:val="yellow"/>
                <w:lang w:eastAsia="zh-Hans"/>
              </w:rPr>
            </w:pPr>
          </w:p>
        </w:tc>
      </w:tr>
      <w:tr w:rsidR="00523F16" w:rsidRPr="005B00C6" w14:paraId="02428060" w14:textId="77777777" w:rsidTr="00523F16">
        <w:trPr>
          <w:cantSplit/>
          <w:jc w:val="center"/>
          <w:ins w:id="34" w:author="scv605" w:date="2024-02-15T11:24:00Z"/>
        </w:trPr>
        <w:tc>
          <w:tcPr>
            <w:tcW w:w="486" w:type="dxa"/>
            <w:tcBorders>
              <w:top w:val="single" w:sz="4" w:space="0" w:color="auto"/>
              <w:left w:val="single" w:sz="4" w:space="0" w:color="auto"/>
              <w:bottom w:val="single" w:sz="4" w:space="0" w:color="auto"/>
              <w:right w:val="single" w:sz="4" w:space="0" w:color="auto"/>
            </w:tcBorders>
          </w:tcPr>
          <w:p w14:paraId="1D037AC5" w14:textId="0DA87E37" w:rsidR="00523F16" w:rsidRDefault="00523F16" w:rsidP="00523F16">
            <w:pPr>
              <w:pStyle w:val="TAC"/>
              <w:rPr>
                <w:ins w:id="35" w:author="scv605" w:date="2024-02-15T11:24:00Z"/>
                <w:lang w:eastAsia="ja-JP"/>
              </w:rPr>
            </w:pPr>
            <w:ins w:id="36" w:author="scv605" w:date="2024-02-15T11:24:00Z">
              <w:r>
                <w:rPr>
                  <w:rFonts w:hint="eastAsia"/>
                  <w:lang w:eastAsia="ja-JP"/>
                </w:rPr>
                <w:lastRenderedPageBreak/>
                <w:t>2</w:t>
              </w:r>
              <w:r>
                <w:rPr>
                  <w:lang w:eastAsia="ja-JP"/>
                </w:rPr>
                <w:t>4</w:t>
              </w:r>
            </w:ins>
          </w:p>
        </w:tc>
        <w:tc>
          <w:tcPr>
            <w:tcW w:w="1332" w:type="dxa"/>
            <w:tcBorders>
              <w:top w:val="single" w:sz="6" w:space="0" w:color="auto"/>
              <w:left w:val="single" w:sz="6" w:space="0" w:color="auto"/>
              <w:bottom w:val="single" w:sz="6" w:space="0" w:color="auto"/>
              <w:right w:val="single" w:sz="6" w:space="0" w:color="auto"/>
            </w:tcBorders>
          </w:tcPr>
          <w:p w14:paraId="2989A44B" w14:textId="713D359E" w:rsidR="00523F16" w:rsidRPr="005B00C6" w:rsidRDefault="00523F16" w:rsidP="00523F16">
            <w:pPr>
              <w:pStyle w:val="TAC"/>
              <w:rPr>
                <w:ins w:id="37" w:author="scv605" w:date="2024-02-15T11:24:00Z"/>
                <w:rFonts w:cs="Arial"/>
                <w:szCs w:val="18"/>
                <w:lang w:eastAsia="zh-Hans"/>
              </w:rPr>
            </w:pPr>
            <w:ins w:id="38" w:author="scv605" w:date="2024-02-15T11:24:00Z">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ins>
          </w:p>
        </w:tc>
        <w:tc>
          <w:tcPr>
            <w:tcW w:w="3365" w:type="dxa"/>
            <w:tcBorders>
              <w:top w:val="single" w:sz="6" w:space="0" w:color="auto"/>
              <w:left w:val="single" w:sz="6" w:space="0" w:color="auto"/>
              <w:bottom w:val="single" w:sz="6" w:space="0" w:color="auto"/>
              <w:right w:val="single" w:sz="6" w:space="0" w:color="auto"/>
            </w:tcBorders>
          </w:tcPr>
          <w:p w14:paraId="5FF6D997" w14:textId="27AE6461" w:rsidR="00523F16" w:rsidRPr="005B00C6" w:rsidRDefault="00523F16" w:rsidP="00523F16">
            <w:pPr>
              <w:pStyle w:val="TAL"/>
              <w:rPr>
                <w:ins w:id="39" w:author="scv605" w:date="2024-02-15T11:24:00Z"/>
                <w:lang w:eastAsia="zh-CN"/>
              </w:rPr>
            </w:pPr>
            <w:ins w:id="40" w:author="scv605" w:date="2024-02-15T11:24:00Z">
              <w:r w:rsidRPr="005B00C6">
                <w:rPr>
                  <w:lang w:eastAsia="zh-CN"/>
                </w:rPr>
                <w:t xml:space="preserve">LTE Frequency band: </w:t>
              </w:r>
            </w:ins>
            <w:ins w:id="41" w:author="scv605" w:date="2024-02-15T11:48:00Z">
              <w:r w:rsidR="00571BD8">
                <w:rPr>
                  <w:lang w:eastAsia="zh-CN"/>
                </w:rPr>
                <w:t>815</w:t>
              </w:r>
            </w:ins>
            <w:ins w:id="42" w:author="scv605" w:date="2024-02-15T11:24:00Z">
              <w:r w:rsidRPr="005B00C6">
                <w:rPr>
                  <w:lang w:eastAsia="zh-CN"/>
                </w:rPr>
                <w:t>-</w:t>
              </w:r>
            </w:ins>
            <w:ins w:id="43" w:author="scv605" w:date="2024-02-15T11:48:00Z">
              <w:r w:rsidR="00571BD8">
                <w:rPr>
                  <w:lang w:eastAsia="zh-CN"/>
                </w:rPr>
                <w:t>830</w:t>
              </w:r>
            </w:ins>
            <w:ins w:id="44" w:author="scv605" w:date="2024-02-15T11:24:00Z">
              <w:r w:rsidRPr="005B00C6">
                <w:rPr>
                  <w:lang w:eastAsia="zh-CN"/>
                </w:rPr>
                <w:t xml:space="preserve"> MHz (UL),</w:t>
              </w:r>
              <w:r>
                <w:rPr>
                  <w:lang w:eastAsia="zh-CN"/>
                </w:rPr>
                <w:t xml:space="preserve"> </w:t>
              </w:r>
            </w:ins>
            <w:ins w:id="45" w:author="scv605" w:date="2024-02-15T11:48:00Z">
              <w:r w:rsidR="00571BD8">
                <w:rPr>
                  <w:lang w:eastAsia="zh-CN"/>
                </w:rPr>
                <w:t>860</w:t>
              </w:r>
            </w:ins>
            <w:ins w:id="46" w:author="scv605" w:date="2024-02-15T11:24:00Z">
              <w:r w:rsidRPr="005B00C6">
                <w:rPr>
                  <w:lang w:eastAsia="zh-CN"/>
                </w:rPr>
                <w:t>-</w:t>
              </w:r>
            </w:ins>
            <w:ins w:id="47" w:author="scv605" w:date="2024-02-15T11:48:00Z">
              <w:r w:rsidR="00571BD8">
                <w:rPr>
                  <w:lang w:eastAsia="zh-CN"/>
                </w:rPr>
                <w:t>875</w:t>
              </w:r>
            </w:ins>
            <w:ins w:id="48" w:author="scv605" w:date="2024-02-15T11:24:00Z">
              <w:r w:rsidRPr="005B00C6">
                <w:rPr>
                  <w:lang w:eastAsia="zh-CN"/>
                </w:rPr>
                <w:t xml:space="preserve"> MHz (DL)</w:t>
              </w:r>
            </w:ins>
          </w:p>
          <w:p w14:paraId="2070AB16" w14:textId="1C066D85" w:rsidR="00523F16" w:rsidRPr="005B00C6" w:rsidRDefault="00523F16" w:rsidP="00523F16">
            <w:pPr>
              <w:pStyle w:val="TAL"/>
              <w:rPr>
                <w:ins w:id="49" w:author="scv605" w:date="2024-02-15T11:24:00Z"/>
                <w:lang w:eastAsia="zh-CN"/>
              </w:rPr>
            </w:pPr>
            <w:ins w:id="50" w:author="scv605" w:date="2024-02-15T11:24: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1D603CAB" w14:textId="3DA43DDD" w:rsidR="00523F16" w:rsidRPr="005B00C6" w:rsidRDefault="00523F16" w:rsidP="00523F16">
            <w:pPr>
              <w:pStyle w:val="TAC"/>
              <w:rPr>
                <w:ins w:id="51" w:author="scv605" w:date="2024-02-15T11:24:00Z"/>
              </w:rPr>
            </w:pPr>
            <w:ins w:id="52" w:author="scv605" w:date="2024-02-15T11:24: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10041F27" w14:textId="60E62A1D" w:rsidR="00523F16" w:rsidRPr="005B00C6" w:rsidRDefault="00523F16" w:rsidP="00523F16">
            <w:pPr>
              <w:pStyle w:val="TAC"/>
              <w:rPr>
                <w:ins w:id="53" w:author="scv605" w:date="2024-02-15T11:24:00Z"/>
                <w:lang w:eastAsia="zh-TW"/>
              </w:rPr>
            </w:pPr>
            <w:ins w:id="54" w:author="scv605" w:date="2024-02-15T11:24: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092BC309" w14:textId="442F1530" w:rsidR="00523F16" w:rsidRPr="005B00C6" w:rsidRDefault="00523F16" w:rsidP="00523F16">
            <w:pPr>
              <w:pStyle w:val="TAC"/>
              <w:rPr>
                <w:ins w:id="55" w:author="scv605" w:date="2024-02-15T11:24:00Z"/>
              </w:rPr>
            </w:pPr>
            <w:ins w:id="56" w:author="scv605" w:date="2024-02-15T11:24:00Z">
              <w:r w:rsidRPr="005B00C6">
                <w:t>pc_Band</w:t>
              </w:r>
            </w:ins>
            <w:ins w:id="57" w:author="scv605" w:date="2024-02-15T11:49:00Z">
              <w:r w:rsidR="00121B71">
                <w:t>18</w:t>
              </w:r>
            </w:ins>
            <w:ins w:id="58" w:author="scv605" w:date="2024-02-15T11:24:00Z">
              <w:r w:rsidRPr="005B00C6">
                <w:t>_nrBand77_ PC2_Supp</w:t>
              </w:r>
            </w:ins>
          </w:p>
        </w:tc>
        <w:tc>
          <w:tcPr>
            <w:tcW w:w="1140" w:type="dxa"/>
            <w:tcBorders>
              <w:top w:val="single" w:sz="4" w:space="0" w:color="auto"/>
              <w:left w:val="single" w:sz="4" w:space="0" w:color="auto"/>
              <w:bottom w:val="single" w:sz="4" w:space="0" w:color="auto"/>
              <w:right w:val="single" w:sz="4" w:space="0" w:color="auto"/>
            </w:tcBorders>
          </w:tcPr>
          <w:p w14:paraId="6EE5D5A8" w14:textId="77777777" w:rsidR="00523F16" w:rsidRPr="005B00C6" w:rsidRDefault="00523F16" w:rsidP="00523F16">
            <w:pPr>
              <w:pStyle w:val="TAC"/>
              <w:rPr>
                <w:ins w:id="59" w:author="scv605" w:date="2024-02-15T11:24:00Z"/>
                <w:rFonts w:cs="Arial"/>
                <w:szCs w:val="18"/>
                <w:highlight w:val="yellow"/>
                <w:lang w:eastAsia="zh-Hans"/>
              </w:rPr>
            </w:pPr>
          </w:p>
        </w:tc>
      </w:tr>
      <w:tr w:rsidR="00523F16" w:rsidRPr="005B00C6" w14:paraId="1143BAFA" w14:textId="77777777" w:rsidTr="00523F16">
        <w:trPr>
          <w:cantSplit/>
          <w:jc w:val="center"/>
          <w:ins w:id="60" w:author="scv605" w:date="2024-02-15T11:24:00Z"/>
        </w:trPr>
        <w:tc>
          <w:tcPr>
            <w:tcW w:w="486" w:type="dxa"/>
            <w:tcBorders>
              <w:top w:val="single" w:sz="4" w:space="0" w:color="auto"/>
              <w:left w:val="single" w:sz="4" w:space="0" w:color="auto"/>
              <w:bottom w:val="single" w:sz="4" w:space="0" w:color="auto"/>
              <w:right w:val="single" w:sz="4" w:space="0" w:color="auto"/>
            </w:tcBorders>
          </w:tcPr>
          <w:p w14:paraId="68ED4968" w14:textId="12EE38BC" w:rsidR="00523F16" w:rsidRDefault="00523F16" w:rsidP="00523F16">
            <w:pPr>
              <w:pStyle w:val="TAC"/>
              <w:rPr>
                <w:ins w:id="61" w:author="scv605" w:date="2024-02-15T11:24:00Z"/>
                <w:lang w:eastAsia="ja-JP"/>
              </w:rPr>
            </w:pPr>
            <w:ins w:id="62" w:author="scv605" w:date="2024-02-15T11:24:00Z">
              <w:r>
                <w:rPr>
                  <w:rFonts w:hint="eastAsia"/>
                  <w:lang w:eastAsia="ja-JP"/>
                </w:rPr>
                <w:t>2</w:t>
              </w:r>
              <w:r>
                <w:rPr>
                  <w:lang w:eastAsia="ja-JP"/>
                </w:rPr>
                <w:t>5</w:t>
              </w:r>
            </w:ins>
          </w:p>
        </w:tc>
        <w:tc>
          <w:tcPr>
            <w:tcW w:w="1332" w:type="dxa"/>
            <w:tcBorders>
              <w:top w:val="single" w:sz="6" w:space="0" w:color="auto"/>
              <w:left w:val="single" w:sz="6" w:space="0" w:color="auto"/>
              <w:bottom w:val="single" w:sz="6" w:space="0" w:color="auto"/>
              <w:right w:val="single" w:sz="6" w:space="0" w:color="auto"/>
            </w:tcBorders>
          </w:tcPr>
          <w:p w14:paraId="722603C1" w14:textId="0E130402" w:rsidR="00523F16" w:rsidRPr="005B00C6" w:rsidRDefault="00523F16" w:rsidP="00523F16">
            <w:pPr>
              <w:pStyle w:val="TAC"/>
              <w:rPr>
                <w:ins w:id="63" w:author="scv605" w:date="2024-02-15T11:24:00Z"/>
                <w:rFonts w:cs="Arial"/>
                <w:szCs w:val="18"/>
                <w:lang w:eastAsia="zh-Hans"/>
              </w:rPr>
            </w:pPr>
            <w:ins w:id="64" w:author="scv605" w:date="2024-02-15T11:24:00Z">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ins>
          </w:p>
        </w:tc>
        <w:tc>
          <w:tcPr>
            <w:tcW w:w="3365" w:type="dxa"/>
            <w:tcBorders>
              <w:top w:val="single" w:sz="6" w:space="0" w:color="auto"/>
              <w:left w:val="single" w:sz="6" w:space="0" w:color="auto"/>
              <w:bottom w:val="single" w:sz="6" w:space="0" w:color="auto"/>
              <w:right w:val="single" w:sz="6" w:space="0" w:color="auto"/>
            </w:tcBorders>
          </w:tcPr>
          <w:p w14:paraId="5E6F5C11" w14:textId="77777777" w:rsidR="00047FD7" w:rsidRPr="005B00C6" w:rsidRDefault="00047FD7" w:rsidP="00047FD7">
            <w:pPr>
              <w:pStyle w:val="TAL"/>
              <w:rPr>
                <w:ins w:id="65" w:author="scv605" w:date="2024-02-15T11:48:00Z"/>
                <w:lang w:eastAsia="zh-CN"/>
              </w:rPr>
            </w:pPr>
            <w:ins w:id="66" w:author="scv605" w:date="2024-02-15T11:48:00Z">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ins>
          </w:p>
          <w:p w14:paraId="376AEF50" w14:textId="6CC3AFF8" w:rsidR="00523F16" w:rsidRPr="005B00C6" w:rsidRDefault="00523F16" w:rsidP="00523F16">
            <w:pPr>
              <w:pStyle w:val="TAL"/>
              <w:rPr>
                <w:ins w:id="67" w:author="scv605" w:date="2024-02-15T11:24:00Z"/>
                <w:lang w:eastAsia="zh-CN"/>
              </w:rPr>
            </w:pPr>
            <w:ins w:id="68" w:author="scv605" w:date="2024-02-15T11:24: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1C6B8EA1" w14:textId="2A42BA60" w:rsidR="00523F16" w:rsidRPr="005B00C6" w:rsidRDefault="00523F16" w:rsidP="00523F16">
            <w:pPr>
              <w:pStyle w:val="TAC"/>
              <w:rPr>
                <w:ins w:id="69" w:author="scv605" w:date="2024-02-15T11:24:00Z"/>
              </w:rPr>
            </w:pPr>
            <w:ins w:id="70" w:author="scv605" w:date="2024-02-15T11:24: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654B83AA" w14:textId="5CF4C353" w:rsidR="00523F16" w:rsidRPr="005B00C6" w:rsidRDefault="00523F16" w:rsidP="00523F16">
            <w:pPr>
              <w:pStyle w:val="TAC"/>
              <w:rPr>
                <w:ins w:id="71" w:author="scv605" w:date="2024-02-15T11:24:00Z"/>
                <w:lang w:eastAsia="zh-TW"/>
              </w:rPr>
            </w:pPr>
            <w:ins w:id="72" w:author="scv605" w:date="2024-02-15T11:24: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1D06EE0C" w14:textId="460DC180" w:rsidR="00523F16" w:rsidRPr="005B00C6" w:rsidRDefault="00523F16" w:rsidP="00523F16">
            <w:pPr>
              <w:pStyle w:val="TAC"/>
              <w:rPr>
                <w:ins w:id="73" w:author="scv605" w:date="2024-02-15T11:24:00Z"/>
              </w:rPr>
            </w:pPr>
            <w:ins w:id="74" w:author="scv605" w:date="2024-02-15T11:24:00Z">
              <w:r w:rsidRPr="005B00C6">
                <w:t>pc_Band</w:t>
              </w:r>
            </w:ins>
            <w:ins w:id="75" w:author="scv605" w:date="2024-02-15T11:49:00Z">
              <w:r w:rsidR="00121B71">
                <w:t>28</w:t>
              </w:r>
            </w:ins>
            <w:ins w:id="76" w:author="scv605" w:date="2024-02-15T11:24:00Z">
              <w:r w:rsidRPr="005B00C6">
                <w:t>_nrBand77_ PC2_Supp</w:t>
              </w:r>
            </w:ins>
          </w:p>
        </w:tc>
        <w:tc>
          <w:tcPr>
            <w:tcW w:w="1140" w:type="dxa"/>
            <w:tcBorders>
              <w:top w:val="single" w:sz="4" w:space="0" w:color="auto"/>
              <w:left w:val="single" w:sz="4" w:space="0" w:color="auto"/>
              <w:bottom w:val="single" w:sz="4" w:space="0" w:color="auto"/>
              <w:right w:val="single" w:sz="4" w:space="0" w:color="auto"/>
            </w:tcBorders>
          </w:tcPr>
          <w:p w14:paraId="2DE6FB4E" w14:textId="77777777" w:rsidR="00523F16" w:rsidRPr="005B00C6" w:rsidRDefault="00523F16" w:rsidP="00523F16">
            <w:pPr>
              <w:pStyle w:val="TAC"/>
              <w:rPr>
                <w:ins w:id="77" w:author="scv605" w:date="2024-02-15T11:24:00Z"/>
                <w:rFonts w:cs="Arial"/>
                <w:szCs w:val="18"/>
                <w:highlight w:val="yellow"/>
                <w:lang w:eastAsia="zh-Hans"/>
              </w:rPr>
            </w:pPr>
          </w:p>
        </w:tc>
      </w:tr>
      <w:tr w:rsidR="00523F16" w:rsidRPr="005B00C6" w14:paraId="673088F4" w14:textId="77777777" w:rsidTr="00523F16">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D6FDAFB" w14:textId="77777777" w:rsidR="00523F16" w:rsidRPr="005B00C6" w:rsidRDefault="00523F16" w:rsidP="00523F16">
            <w:pPr>
              <w:pStyle w:val="TAN"/>
              <w:rPr>
                <w:highlight w:val="yellow"/>
                <w:lang w:eastAsia="zh-Hans"/>
              </w:rPr>
            </w:pPr>
            <w:r w:rsidRPr="005B00C6">
              <w:t>NOTE 1:</w:t>
            </w:r>
            <w:r w:rsidRPr="005B00C6">
              <w:tab/>
              <w:t>In the USA this band is restricted to 3450 – 3550 MHz and 3700 – 3980 MHz</w:t>
            </w:r>
          </w:p>
        </w:tc>
      </w:tr>
    </w:tbl>
    <w:p w14:paraId="4C02D434" w14:textId="77777777" w:rsidR="00406B8C" w:rsidRPr="005B00C6" w:rsidRDefault="00406B8C" w:rsidP="00406B8C">
      <w:pPr>
        <w:rPr>
          <w:lang w:eastAsia="zh-CN"/>
        </w:rPr>
      </w:pPr>
    </w:p>
    <w:p w14:paraId="2393A762" w14:textId="77777777" w:rsidR="00406B8C" w:rsidRPr="005B00C6" w:rsidRDefault="00406B8C" w:rsidP="00406B8C">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406B8C" w:rsidRPr="005B00C6" w14:paraId="4ABF64FB" w14:textId="77777777" w:rsidTr="00011CA7">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728921EE" w14:textId="77777777" w:rsidR="00406B8C" w:rsidRPr="005B00C6" w:rsidRDefault="00406B8C" w:rsidP="00523F16">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11E7A4AB" w14:textId="77777777" w:rsidR="00406B8C" w:rsidRPr="005B00C6" w:rsidRDefault="00406B8C" w:rsidP="00523F16">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7EA4FBAD" w14:textId="77777777" w:rsidR="00406B8C" w:rsidRPr="005B00C6" w:rsidRDefault="00406B8C" w:rsidP="00523F16">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1A580799" w14:textId="77777777" w:rsidR="00406B8C" w:rsidRPr="005B00C6" w:rsidRDefault="00406B8C" w:rsidP="00523F16">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3E2833DA" w14:textId="77777777" w:rsidR="00406B8C" w:rsidRPr="005B00C6" w:rsidRDefault="00406B8C" w:rsidP="00523F16">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2759FFAC" w14:textId="77777777" w:rsidR="00406B8C" w:rsidRPr="005B00C6" w:rsidRDefault="00406B8C" w:rsidP="00523F16">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42B23C48" w14:textId="77777777" w:rsidR="00406B8C" w:rsidRPr="005B00C6" w:rsidRDefault="00406B8C" w:rsidP="00523F16">
            <w:pPr>
              <w:pStyle w:val="TAH"/>
              <w:rPr>
                <w:lang w:eastAsia="zh-CN"/>
              </w:rPr>
            </w:pPr>
            <w:r w:rsidRPr="005B00C6">
              <w:t>Supported</w:t>
            </w:r>
            <w:r w:rsidRPr="005B00C6">
              <w:rPr>
                <w:lang w:eastAsia="zh-CN"/>
              </w:rPr>
              <w:t xml:space="preserve"> </w:t>
            </w:r>
            <w:r w:rsidRPr="005B00C6">
              <w:t>NR part power class</w:t>
            </w:r>
          </w:p>
        </w:tc>
      </w:tr>
      <w:tr w:rsidR="00406B8C" w:rsidRPr="005B00C6" w14:paraId="4A442741"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B91CE52" w14:textId="77777777" w:rsidR="00406B8C" w:rsidRPr="005B00C6" w:rsidRDefault="00406B8C" w:rsidP="00523F16">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13A4F12A" w14:textId="77777777" w:rsidR="00406B8C" w:rsidRPr="005B00C6" w:rsidRDefault="00406B8C" w:rsidP="00523F16">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39C495C6" w14:textId="77777777" w:rsidR="00406B8C" w:rsidRPr="005B00C6" w:rsidRDefault="00406B8C" w:rsidP="00523F16">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5B2ABA4" w14:textId="77777777" w:rsidR="00406B8C" w:rsidRPr="005B00C6" w:rsidRDefault="00406B8C" w:rsidP="00523F16">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26F7CD4" w14:textId="77777777" w:rsidR="00406B8C" w:rsidRPr="005B00C6" w:rsidRDefault="00406B8C" w:rsidP="00523F16">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A14D172" w14:textId="77777777" w:rsidR="00406B8C" w:rsidRPr="005B00C6" w:rsidRDefault="00406B8C" w:rsidP="00523F16">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BB3C2C7" w14:textId="77777777" w:rsidR="00406B8C" w:rsidRPr="005B00C6" w:rsidRDefault="00406B8C" w:rsidP="00523F16">
            <w:pPr>
              <w:pStyle w:val="TAC"/>
              <w:rPr>
                <w:lang w:eastAsia="zh-CN"/>
              </w:rPr>
            </w:pPr>
          </w:p>
        </w:tc>
      </w:tr>
      <w:tr w:rsidR="00406B8C" w:rsidRPr="005B00C6" w14:paraId="7056E6C6"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3A2D616" w14:textId="77777777" w:rsidR="00406B8C" w:rsidRPr="005B00C6" w:rsidRDefault="00406B8C" w:rsidP="00523F16">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08FBCBEF" w14:textId="77777777" w:rsidR="00406B8C" w:rsidRPr="005B00C6" w:rsidRDefault="00406B8C" w:rsidP="00523F16">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3ECB3D4E" w14:textId="77777777" w:rsidR="00406B8C" w:rsidRPr="005B00C6" w:rsidRDefault="00406B8C" w:rsidP="00523F16">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5FBBCFE" w14:textId="77777777" w:rsidR="00406B8C" w:rsidRPr="005B00C6" w:rsidRDefault="00406B8C" w:rsidP="00523F16">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58E2613" w14:textId="77777777" w:rsidR="00406B8C" w:rsidRPr="005B00C6" w:rsidRDefault="00406B8C" w:rsidP="00523F16">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957A3E1" w14:textId="77777777" w:rsidR="00406B8C" w:rsidRPr="005B00C6" w:rsidRDefault="00406B8C" w:rsidP="00523F16">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6236EE0A" w14:textId="77777777" w:rsidR="00406B8C" w:rsidRPr="005B00C6" w:rsidRDefault="00406B8C" w:rsidP="00523F16">
            <w:pPr>
              <w:pStyle w:val="TAC"/>
              <w:rPr>
                <w:lang w:eastAsia="zh-CN"/>
              </w:rPr>
            </w:pPr>
          </w:p>
        </w:tc>
      </w:tr>
      <w:tr w:rsidR="00406B8C" w:rsidRPr="005B00C6" w14:paraId="2FB242CD"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0E01E68" w14:textId="77777777" w:rsidR="00406B8C" w:rsidRPr="005B00C6" w:rsidRDefault="00406B8C" w:rsidP="00523F16">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40FB6BF3" w14:textId="77777777" w:rsidR="00406B8C" w:rsidRPr="005B00C6" w:rsidRDefault="00406B8C" w:rsidP="00523F16">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08691FE6" w14:textId="77777777" w:rsidR="00406B8C" w:rsidRPr="005B00C6" w:rsidRDefault="00406B8C" w:rsidP="00523F16">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3F96D22" w14:textId="77777777" w:rsidR="00406B8C" w:rsidRPr="005B00C6" w:rsidRDefault="00406B8C" w:rsidP="00523F16">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2DC7C21" w14:textId="77777777" w:rsidR="00406B8C" w:rsidRPr="005B00C6" w:rsidRDefault="00406B8C" w:rsidP="00523F16">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F92E277" w14:textId="77777777" w:rsidR="00406B8C" w:rsidRPr="005B00C6" w:rsidRDefault="00406B8C" w:rsidP="00523F16">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106DF52" w14:textId="77777777" w:rsidR="00406B8C" w:rsidRPr="005B00C6" w:rsidRDefault="00406B8C" w:rsidP="00523F16">
            <w:pPr>
              <w:pStyle w:val="TAC"/>
              <w:rPr>
                <w:lang w:eastAsia="zh-CN"/>
              </w:rPr>
            </w:pPr>
          </w:p>
        </w:tc>
      </w:tr>
      <w:tr w:rsidR="00406B8C" w:rsidRPr="005B00C6" w14:paraId="3E271896"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4B98F9B" w14:textId="77777777" w:rsidR="00406B8C" w:rsidRPr="005B00C6" w:rsidRDefault="00406B8C" w:rsidP="00523F16">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3DC7250B" w14:textId="77777777" w:rsidR="00406B8C" w:rsidRPr="005B00C6" w:rsidRDefault="00406B8C" w:rsidP="00523F16">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1BE4FAE1" w14:textId="77777777" w:rsidR="00406B8C" w:rsidRPr="005B00C6" w:rsidRDefault="00406B8C" w:rsidP="00523F16">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3A794216" w14:textId="77777777" w:rsidR="00406B8C" w:rsidRPr="005B00C6" w:rsidRDefault="00406B8C" w:rsidP="00523F16">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8E9103F" w14:textId="77777777" w:rsidR="00406B8C" w:rsidRPr="005B00C6" w:rsidRDefault="00406B8C" w:rsidP="00523F16">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0211AF4" w14:textId="77777777" w:rsidR="00406B8C" w:rsidRPr="005B00C6" w:rsidRDefault="00406B8C" w:rsidP="00523F16">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113C2DB" w14:textId="77777777" w:rsidR="00406B8C" w:rsidRPr="005B00C6" w:rsidRDefault="00406B8C" w:rsidP="00523F16">
            <w:pPr>
              <w:pStyle w:val="TAC"/>
              <w:rPr>
                <w:lang w:eastAsia="zh-CN"/>
              </w:rPr>
            </w:pPr>
          </w:p>
        </w:tc>
      </w:tr>
      <w:tr w:rsidR="00406B8C" w:rsidRPr="005B00C6" w14:paraId="60C91318"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CE71035" w14:textId="77777777" w:rsidR="00406B8C" w:rsidRPr="005B00C6" w:rsidRDefault="00406B8C" w:rsidP="00523F16">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4765ABE0" w14:textId="77777777" w:rsidR="00406B8C" w:rsidRPr="005B00C6" w:rsidRDefault="00406B8C" w:rsidP="00523F16">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227F9C80" w14:textId="77777777" w:rsidR="00406B8C" w:rsidRPr="005B00C6" w:rsidRDefault="00406B8C" w:rsidP="00523F16">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4A3921A" w14:textId="77777777" w:rsidR="00406B8C" w:rsidRPr="005B00C6" w:rsidRDefault="00406B8C" w:rsidP="00523F16">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2289A61" w14:textId="77777777" w:rsidR="00406B8C" w:rsidRPr="005B00C6" w:rsidRDefault="00406B8C" w:rsidP="00523F16">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AB75826" w14:textId="77777777" w:rsidR="00406B8C" w:rsidRPr="005B00C6" w:rsidRDefault="00406B8C" w:rsidP="00523F16">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6BD8CA2" w14:textId="77777777" w:rsidR="00406B8C" w:rsidRPr="005B00C6" w:rsidRDefault="00406B8C" w:rsidP="00523F16">
            <w:pPr>
              <w:pStyle w:val="TAC"/>
              <w:rPr>
                <w:lang w:eastAsia="zh-CN"/>
              </w:rPr>
            </w:pPr>
          </w:p>
        </w:tc>
      </w:tr>
      <w:tr w:rsidR="00406B8C" w:rsidRPr="005B00C6" w14:paraId="3B709E82"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1CEE5D75" w14:textId="77777777" w:rsidR="00406B8C" w:rsidRPr="005B00C6" w:rsidRDefault="00406B8C" w:rsidP="00523F16">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F840DE4" w14:textId="77777777" w:rsidR="00406B8C" w:rsidRPr="005B00C6" w:rsidRDefault="00406B8C" w:rsidP="00523F16">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0815F378" w14:textId="77777777" w:rsidR="00406B8C" w:rsidRPr="005B00C6" w:rsidRDefault="00406B8C" w:rsidP="00523F16">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4D29FE03" w14:textId="77777777" w:rsidR="00406B8C" w:rsidRPr="005B00C6" w:rsidRDefault="00406B8C" w:rsidP="00523F16">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29480"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107E36C" w14:textId="77777777" w:rsidR="00406B8C" w:rsidRPr="005B00C6" w:rsidRDefault="00406B8C" w:rsidP="00523F16">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26AC4F72" w14:textId="77777777" w:rsidR="00406B8C" w:rsidRPr="005B00C6" w:rsidRDefault="00406B8C" w:rsidP="00523F16">
            <w:pPr>
              <w:pStyle w:val="TAC"/>
              <w:rPr>
                <w:lang w:eastAsia="zh-CN"/>
              </w:rPr>
            </w:pPr>
          </w:p>
        </w:tc>
      </w:tr>
      <w:tr w:rsidR="00406B8C" w:rsidRPr="005B00C6" w14:paraId="693B4C45"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6A7DBB40" w14:textId="77777777" w:rsidR="00406B8C" w:rsidRPr="005B00C6" w:rsidRDefault="00406B8C" w:rsidP="00523F16">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4857C7C" w14:textId="77777777" w:rsidR="00406B8C" w:rsidRPr="005B00C6" w:rsidRDefault="00406B8C" w:rsidP="00523F16">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40059303" w14:textId="77777777" w:rsidR="00406B8C" w:rsidRPr="005B00C6" w:rsidRDefault="00406B8C" w:rsidP="00523F16">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30E5BE92"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8CCB0C4"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FA64537" w14:textId="77777777" w:rsidR="00406B8C" w:rsidRPr="005B00C6" w:rsidRDefault="00406B8C" w:rsidP="00523F16">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08BA2C1F" w14:textId="77777777" w:rsidR="00406B8C" w:rsidRPr="005B00C6" w:rsidRDefault="00406B8C" w:rsidP="00523F16">
            <w:pPr>
              <w:pStyle w:val="TAC"/>
              <w:rPr>
                <w:lang w:eastAsia="zh-CN"/>
              </w:rPr>
            </w:pPr>
          </w:p>
        </w:tc>
      </w:tr>
      <w:tr w:rsidR="00406B8C" w:rsidRPr="005B00C6" w14:paraId="4D80FF72"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22E9D6F3" w14:textId="77777777" w:rsidR="00406B8C" w:rsidRPr="005B00C6" w:rsidRDefault="00406B8C" w:rsidP="00523F16">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7FE7E09F" w14:textId="77777777" w:rsidR="00406B8C" w:rsidRPr="005B00C6" w:rsidRDefault="00406B8C" w:rsidP="00523F16">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DA12460" w14:textId="77777777" w:rsidR="00406B8C" w:rsidRPr="005B00C6" w:rsidRDefault="00406B8C" w:rsidP="00523F16">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29FD7761"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BD98B7E"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3C95702" w14:textId="77777777" w:rsidR="00406B8C" w:rsidRPr="005B00C6" w:rsidRDefault="00406B8C" w:rsidP="00523F16">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E1BD9D8" w14:textId="77777777" w:rsidR="00406B8C" w:rsidRPr="005B00C6" w:rsidRDefault="00406B8C" w:rsidP="00523F16">
            <w:pPr>
              <w:pStyle w:val="TAC"/>
              <w:rPr>
                <w:lang w:eastAsia="zh-CN"/>
              </w:rPr>
            </w:pPr>
          </w:p>
        </w:tc>
      </w:tr>
      <w:tr w:rsidR="00406B8C" w:rsidRPr="005B00C6" w14:paraId="2C5C5AEB"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68D4994B" w14:textId="77777777" w:rsidR="00406B8C" w:rsidRPr="005B00C6" w:rsidRDefault="00406B8C" w:rsidP="00523F16">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3F09CD21" w14:textId="77777777" w:rsidR="00406B8C" w:rsidRPr="005B00C6" w:rsidRDefault="00406B8C" w:rsidP="00523F16">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760F40A1" w14:textId="77777777" w:rsidR="00406B8C" w:rsidRPr="005B00C6" w:rsidRDefault="00406B8C" w:rsidP="00523F16">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422F51EE"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C66F19A"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44F6822" w14:textId="77777777" w:rsidR="00406B8C" w:rsidRPr="005B00C6" w:rsidRDefault="00406B8C" w:rsidP="00523F16">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55A82E4" w14:textId="77777777" w:rsidR="00406B8C" w:rsidRPr="005B00C6" w:rsidRDefault="00406B8C" w:rsidP="00523F16">
            <w:pPr>
              <w:pStyle w:val="TAC"/>
              <w:rPr>
                <w:lang w:eastAsia="zh-CN"/>
              </w:rPr>
            </w:pPr>
          </w:p>
        </w:tc>
      </w:tr>
      <w:tr w:rsidR="00406B8C" w:rsidRPr="005B00C6" w14:paraId="18FC6590"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6E18A709" w14:textId="77777777" w:rsidR="00406B8C" w:rsidRPr="005B00C6" w:rsidRDefault="00406B8C" w:rsidP="00523F16">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2CCF0EA" w14:textId="77777777" w:rsidR="00406B8C" w:rsidRPr="005B00C6" w:rsidRDefault="00406B8C" w:rsidP="00523F16">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4B432988" w14:textId="77777777" w:rsidR="00406B8C" w:rsidRPr="005B00C6" w:rsidRDefault="00406B8C" w:rsidP="00523F16">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A9D2F27"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B26E8D3"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EBEB195" w14:textId="77777777" w:rsidR="00406B8C" w:rsidRPr="005B00C6" w:rsidRDefault="00406B8C" w:rsidP="00523F16">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4AF6D2E" w14:textId="77777777" w:rsidR="00406B8C" w:rsidRPr="005B00C6" w:rsidRDefault="00406B8C" w:rsidP="00523F16">
            <w:pPr>
              <w:pStyle w:val="TAC"/>
              <w:rPr>
                <w:lang w:eastAsia="zh-CN"/>
              </w:rPr>
            </w:pPr>
          </w:p>
        </w:tc>
      </w:tr>
      <w:tr w:rsidR="00406B8C" w:rsidRPr="005B00C6" w14:paraId="5D7DB3C2"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25D115B6" w14:textId="77777777" w:rsidR="00406B8C" w:rsidRPr="005B00C6" w:rsidRDefault="00406B8C" w:rsidP="00523F16">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613ABD22" w14:textId="77777777" w:rsidR="00406B8C" w:rsidRPr="005B00C6" w:rsidRDefault="00406B8C" w:rsidP="00523F16">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576AF46" w14:textId="77777777" w:rsidR="00406B8C" w:rsidRPr="005B00C6" w:rsidRDefault="00406B8C" w:rsidP="00523F16">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552ED5D0"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0CD6E0C"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40381E6" w14:textId="77777777" w:rsidR="00406B8C" w:rsidRPr="005B00C6" w:rsidRDefault="00406B8C" w:rsidP="00523F16">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59B2F97" w14:textId="77777777" w:rsidR="00406B8C" w:rsidRPr="005B00C6" w:rsidRDefault="00406B8C" w:rsidP="00523F16">
            <w:pPr>
              <w:pStyle w:val="TAC"/>
              <w:rPr>
                <w:lang w:eastAsia="zh-CN"/>
              </w:rPr>
            </w:pPr>
          </w:p>
        </w:tc>
      </w:tr>
      <w:tr w:rsidR="00406B8C" w:rsidRPr="005B00C6" w14:paraId="247996F6"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3A65F5B7" w14:textId="77777777" w:rsidR="00406B8C" w:rsidRPr="005B00C6" w:rsidRDefault="00406B8C" w:rsidP="00523F16">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749037F5" w14:textId="77777777" w:rsidR="00406B8C" w:rsidRPr="005B00C6" w:rsidRDefault="00406B8C" w:rsidP="00523F16">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BBFA0F9" w14:textId="77777777" w:rsidR="00406B8C" w:rsidRPr="005B00C6" w:rsidRDefault="00406B8C" w:rsidP="00523F16">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18F4ABE"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1335681"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98A79E4" w14:textId="77777777" w:rsidR="00406B8C" w:rsidRPr="005B00C6" w:rsidRDefault="00406B8C" w:rsidP="00523F16">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072F04E" w14:textId="77777777" w:rsidR="00406B8C" w:rsidRPr="005B00C6" w:rsidRDefault="00406B8C" w:rsidP="00523F16">
            <w:pPr>
              <w:pStyle w:val="TAC"/>
              <w:rPr>
                <w:lang w:eastAsia="zh-CN"/>
              </w:rPr>
            </w:pPr>
          </w:p>
        </w:tc>
      </w:tr>
      <w:tr w:rsidR="00406B8C" w:rsidRPr="005B00C6" w14:paraId="05C5EDC0"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67A11ECD" w14:textId="77777777" w:rsidR="00406B8C" w:rsidRPr="005B00C6" w:rsidRDefault="00406B8C" w:rsidP="00523F16">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2B278A99" w14:textId="77777777" w:rsidR="00406B8C" w:rsidRPr="005B00C6" w:rsidRDefault="00406B8C" w:rsidP="00523F16">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6FCC72E" w14:textId="77777777" w:rsidR="00406B8C" w:rsidRPr="005B00C6" w:rsidRDefault="00406B8C" w:rsidP="00523F16">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A720102"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29D86A4"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042FE0C" w14:textId="77777777" w:rsidR="00406B8C" w:rsidRPr="005B00C6" w:rsidRDefault="00406B8C" w:rsidP="00523F16">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518DC3D" w14:textId="77777777" w:rsidR="00406B8C" w:rsidRPr="005B00C6" w:rsidRDefault="00406B8C" w:rsidP="00523F16">
            <w:pPr>
              <w:pStyle w:val="TAC"/>
              <w:rPr>
                <w:lang w:eastAsia="zh-CN"/>
              </w:rPr>
            </w:pPr>
          </w:p>
        </w:tc>
      </w:tr>
      <w:tr w:rsidR="00406B8C" w:rsidRPr="005B00C6" w14:paraId="2917D051" w14:textId="77777777" w:rsidTr="00011CA7">
        <w:trPr>
          <w:cantSplit/>
          <w:jc w:val="center"/>
        </w:trPr>
        <w:tc>
          <w:tcPr>
            <w:tcW w:w="535" w:type="dxa"/>
            <w:tcBorders>
              <w:top w:val="single" w:sz="4" w:space="0" w:color="auto"/>
              <w:left w:val="single" w:sz="4" w:space="0" w:color="auto"/>
              <w:bottom w:val="single" w:sz="4" w:space="0" w:color="auto"/>
              <w:right w:val="single" w:sz="4" w:space="0" w:color="auto"/>
            </w:tcBorders>
          </w:tcPr>
          <w:p w14:paraId="153E8D35" w14:textId="77777777" w:rsidR="00406B8C" w:rsidRPr="005B00C6" w:rsidRDefault="00406B8C" w:rsidP="00523F16">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1BBBF569" w14:textId="77777777" w:rsidR="00406B8C" w:rsidRPr="005B00C6" w:rsidRDefault="00406B8C" w:rsidP="00523F16">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14C277BE" w14:textId="77777777" w:rsidR="00406B8C" w:rsidRPr="005B00C6" w:rsidRDefault="00406B8C" w:rsidP="00523F16">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3786927" w14:textId="77777777" w:rsidR="00406B8C" w:rsidRPr="005B00C6" w:rsidRDefault="00406B8C" w:rsidP="00523F16">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D66A854" w14:textId="77777777" w:rsidR="00406B8C" w:rsidRPr="005B00C6" w:rsidRDefault="00406B8C" w:rsidP="00523F16">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65469F8" w14:textId="77777777" w:rsidR="00406B8C" w:rsidRPr="005B00C6" w:rsidRDefault="00406B8C" w:rsidP="00523F16">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F722590" w14:textId="77777777" w:rsidR="00406B8C" w:rsidRPr="005B00C6" w:rsidRDefault="00406B8C" w:rsidP="00523F16">
            <w:pPr>
              <w:pStyle w:val="TAC"/>
              <w:rPr>
                <w:lang w:eastAsia="zh-CN"/>
              </w:rPr>
            </w:pPr>
          </w:p>
        </w:tc>
      </w:tr>
      <w:tr w:rsidR="00011CA7" w:rsidRPr="005B00C6" w14:paraId="1BB3569A" w14:textId="77777777" w:rsidTr="00011CA7">
        <w:trPr>
          <w:cantSplit/>
          <w:jc w:val="center"/>
          <w:ins w:id="78" w:author="scv605" w:date="2024-02-15T11:51:00Z"/>
        </w:trPr>
        <w:tc>
          <w:tcPr>
            <w:tcW w:w="535" w:type="dxa"/>
            <w:tcBorders>
              <w:top w:val="single" w:sz="4" w:space="0" w:color="auto"/>
              <w:left w:val="single" w:sz="4" w:space="0" w:color="auto"/>
              <w:bottom w:val="single" w:sz="4" w:space="0" w:color="auto"/>
              <w:right w:val="single" w:sz="4" w:space="0" w:color="auto"/>
            </w:tcBorders>
          </w:tcPr>
          <w:p w14:paraId="5F3A6CB4" w14:textId="7A33639B" w:rsidR="00011CA7" w:rsidRDefault="00011CA7" w:rsidP="00011CA7">
            <w:pPr>
              <w:pStyle w:val="TAC"/>
              <w:rPr>
                <w:ins w:id="79" w:author="scv605" w:date="2024-02-15T11:51:00Z"/>
                <w:lang w:eastAsia="ja-JP"/>
              </w:rPr>
            </w:pPr>
            <w:ins w:id="80" w:author="scv605" w:date="2024-02-15T11:51:00Z">
              <w:r>
                <w:rPr>
                  <w:rFonts w:hint="eastAsia"/>
                  <w:lang w:eastAsia="ja-JP"/>
                </w:rPr>
                <w:t>1</w:t>
              </w:r>
              <w:r>
                <w:rPr>
                  <w:lang w:eastAsia="ja-JP"/>
                </w:rPr>
                <w:t>5</w:t>
              </w:r>
            </w:ins>
          </w:p>
        </w:tc>
        <w:tc>
          <w:tcPr>
            <w:tcW w:w="1280" w:type="dxa"/>
            <w:tcBorders>
              <w:top w:val="single" w:sz="6" w:space="0" w:color="auto"/>
              <w:left w:val="single" w:sz="4" w:space="0" w:color="auto"/>
              <w:bottom w:val="single" w:sz="6" w:space="0" w:color="auto"/>
              <w:right w:val="single" w:sz="6" w:space="0" w:color="auto"/>
            </w:tcBorders>
          </w:tcPr>
          <w:p w14:paraId="5F691F7D" w14:textId="6CF6C5A3" w:rsidR="00011CA7" w:rsidRPr="005B00C6" w:rsidRDefault="00011CA7" w:rsidP="00011CA7">
            <w:pPr>
              <w:pStyle w:val="TAC"/>
              <w:rPr>
                <w:ins w:id="81" w:author="scv605" w:date="2024-02-15T11:51:00Z"/>
                <w:rFonts w:cs="Arial"/>
                <w:szCs w:val="18"/>
                <w:lang w:eastAsia="ja-JP"/>
              </w:rPr>
            </w:pPr>
            <w:ins w:id="82" w:author="scv605" w:date="2024-02-15T11:51:00Z">
              <w:r w:rsidRPr="005B00C6">
                <w:rPr>
                  <w:rFonts w:cs="Arial"/>
                  <w:szCs w:val="18"/>
                  <w:lang w:eastAsia="ja-JP"/>
                </w:rPr>
                <w:t>DC_</w:t>
              </w:r>
              <w:r>
                <w:rPr>
                  <w:rFonts w:cs="Arial"/>
                  <w:szCs w:val="18"/>
                  <w:lang w:eastAsia="ja-JP"/>
                </w:rPr>
                <w:t>3</w:t>
              </w:r>
              <w:r w:rsidRPr="005B00C6">
                <w:rPr>
                  <w:rFonts w:cs="Arial"/>
                  <w:szCs w:val="18"/>
                  <w:lang w:eastAsia="ja-JP"/>
                </w:rPr>
                <w:t>A_n77A</w:t>
              </w:r>
            </w:ins>
          </w:p>
        </w:tc>
        <w:tc>
          <w:tcPr>
            <w:tcW w:w="2619" w:type="dxa"/>
            <w:tcBorders>
              <w:top w:val="single" w:sz="6" w:space="0" w:color="auto"/>
              <w:left w:val="single" w:sz="6" w:space="0" w:color="auto"/>
              <w:bottom w:val="single" w:sz="6" w:space="0" w:color="auto"/>
              <w:right w:val="single" w:sz="6" w:space="0" w:color="auto"/>
            </w:tcBorders>
          </w:tcPr>
          <w:p w14:paraId="5EE9E00A" w14:textId="7A7D95E2" w:rsidR="00011CA7" w:rsidRPr="005B00C6" w:rsidRDefault="00011CA7" w:rsidP="00011CA7">
            <w:pPr>
              <w:pStyle w:val="TAC"/>
              <w:rPr>
                <w:ins w:id="83" w:author="scv605" w:date="2024-02-15T11:51:00Z"/>
                <w:rFonts w:cs="Arial"/>
                <w:szCs w:val="18"/>
                <w:lang w:eastAsia="ja-JP"/>
              </w:rPr>
            </w:pPr>
            <w:ins w:id="84" w:author="scv605" w:date="2024-02-15T11:51:00Z">
              <w:r w:rsidRPr="005B00C6">
                <w:rPr>
                  <w:rFonts w:cs="Arial"/>
                  <w:szCs w:val="18"/>
                  <w:lang w:eastAsia="ja-JP"/>
                </w:rPr>
                <w:t>DC_</w:t>
              </w:r>
              <w:r>
                <w:rPr>
                  <w:rFonts w:cs="Arial"/>
                  <w:szCs w:val="18"/>
                  <w:lang w:eastAsia="ja-JP"/>
                </w:rPr>
                <w:t>3</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4D44D379" w14:textId="0ECC0688" w:rsidR="00011CA7" w:rsidRPr="005B00C6" w:rsidRDefault="00011CA7" w:rsidP="00011CA7">
            <w:pPr>
              <w:pStyle w:val="TAC"/>
              <w:rPr>
                <w:ins w:id="85" w:author="scv605" w:date="2024-02-15T11:51:00Z"/>
              </w:rPr>
            </w:pPr>
            <w:ins w:id="86" w:author="scv605" w:date="2024-02-15T11:51: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64719BC0" w14:textId="4423365E" w:rsidR="00011CA7" w:rsidRPr="005B00C6" w:rsidRDefault="00011CA7" w:rsidP="00011CA7">
            <w:pPr>
              <w:pStyle w:val="TAC"/>
              <w:rPr>
                <w:ins w:id="87" w:author="scv605" w:date="2024-02-15T11:51:00Z"/>
                <w:lang w:eastAsia="zh-TW"/>
              </w:rPr>
            </w:pPr>
            <w:ins w:id="88" w:author="scv605" w:date="2024-02-15T11:51:00Z">
              <w:r w:rsidRPr="005B00C6">
                <w:rPr>
                  <w:lang w:eastAsia="zh-TW"/>
                </w:rPr>
                <w:t>Rel-17</w:t>
              </w:r>
            </w:ins>
          </w:p>
        </w:tc>
        <w:tc>
          <w:tcPr>
            <w:tcW w:w="2418" w:type="dxa"/>
            <w:tcBorders>
              <w:top w:val="single" w:sz="4" w:space="0" w:color="auto"/>
              <w:left w:val="single" w:sz="4" w:space="0" w:color="auto"/>
              <w:bottom w:val="single" w:sz="4" w:space="0" w:color="auto"/>
              <w:right w:val="single" w:sz="4" w:space="0" w:color="auto"/>
            </w:tcBorders>
          </w:tcPr>
          <w:p w14:paraId="757109EF" w14:textId="050ED11F" w:rsidR="00011CA7" w:rsidRPr="005B00C6" w:rsidRDefault="00011CA7" w:rsidP="00011CA7">
            <w:pPr>
              <w:pStyle w:val="TAC"/>
              <w:rPr>
                <w:ins w:id="89" w:author="scv605" w:date="2024-02-15T11:51:00Z"/>
              </w:rPr>
            </w:pPr>
            <w:ins w:id="90" w:author="scv605" w:date="2024-02-15T11:51:00Z">
              <w:r w:rsidRPr="005B00C6">
                <w:t>pc_Band</w:t>
              </w:r>
              <w:r>
                <w:t>3</w:t>
              </w:r>
              <w:r w:rsidRPr="005B00C6">
                <w:t>_nrBand77_powerClassNRPart_r17</w:t>
              </w:r>
            </w:ins>
          </w:p>
        </w:tc>
        <w:tc>
          <w:tcPr>
            <w:tcW w:w="1281" w:type="dxa"/>
            <w:tcBorders>
              <w:top w:val="single" w:sz="4" w:space="0" w:color="auto"/>
              <w:left w:val="single" w:sz="4" w:space="0" w:color="auto"/>
              <w:bottom w:val="single" w:sz="4" w:space="0" w:color="auto"/>
              <w:right w:val="single" w:sz="4" w:space="0" w:color="auto"/>
            </w:tcBorders>
          </w:tcPr>
          <w:p w14:paraId="0C971954" w14:textId="77777777" w:rsidR="00011CA7" w:rsidRPr="005B00C6" w:rsidRDefault="00011CA7" w:rsidP="00011CA7">
            <w:pPr>
              <w:pStyle w:val="TAC"/>
              <w:rPr>
                <w:ins w:id="91" w:author="scv605" w:date="2024-02-15T11:51:00Z"/>
                <w:lang w:eastAsia="zh-CN"/>
              </w:rPr>
            </w:pPr>
          </w:p>
        </w:tc>
      </w:tr>
      <w:tr w:rsidR="00011CA7" w:rsidRPr="005B00C6" w14:paraId="549EBAC6" w14:textId="77777777" w:rsidTr="00011CA7">
        <w:trPr>
          <w:cantSplit/>
          <w:jc w:val="center"/>
          <w:ins w:id="92" w:author="scv605" w:date="2024-02-15T11:51:00Z"/>
        </w:trPr>
        <w:tc>
          <w:tcPr>
            <w:tcW w:w="535" w:type="dxa"/>
            <w:tcBorders>
              <w:top w:val="single" w:sz="4" w:space="0" w:color="auto"/>
              <w:left w:val="single" w:sz="4" w:space="0" w:color="auto"/>
              <w:bottom w:val="single" w:sz="4" w:space="0" w:color="auto"/>
              <w:right w:val="single" w:sz="4" w:space="0" w:color="auto"/>
            </w:tcBorders>
          </w:tcPr>
          <w:p w14:paraId="3A8933D6" w14:textId="5EC576F2" w:rsidR="00011CA7" w:rsidRDefault="00011CA7" w:rsidP="00011CA7">
            <w:pPr>
              <w:pStyle w:val="TAC"/>
              <w:rPr>
                <w:ins w:id="93" w:author="scv605" w:date="2024-02-15T11:51:00Z"/>
                <w:lang w:eastAsia="ja-JP"/>
              </w:rPr>
            </w:pPr>
            <w:ins w:id="94" w:author="scv605" w:date="2024-02-15T11:51:00Z">
              <w:r>
                <w:rPr>
                  <w:rFonts w:hint="eastAsia"/>
                  <w:lang w:eastAsia="ja-JP"/>
                </w:rPr>
                <w:t>1</w:t>
              </w:r>
              <w:r>
                <w:rPr>
                  <w:lang w:eastAsia="ja-JP"/>
                </w:rPr>
                <w:t>6</w:t>
              </w:r>
            </w:ins>
          </w:p>
        </w:tc>
        <w:tc>
          <w:tcPr>
            <w:tcW w:w="1280" w:type="dxa"/>
            <w:tcBorders>
              <w:top w:val="single" w:sz="6" w:space="0" w:color="auto"/>
              <w:left w:val="single" w:sz="4" w:space="0" w:color="auto"/>
              <w:bottom w:val="single" w:sz="6" w:space="0" w:color="auto"/>
              <w:right w:val="single" w:sz="6" w:space="0" w:color="auto"/>
            </w:tcBorders>
          </w:tcPr>
          <w:p w14:paraId="3C96640C" w14:textId="0E849685" w:rsidR="00011CA7" w:rsidRPr="005B00C6" w:rsidRDefault="00011CA7" w:rsidP="00011CA7">
            <w:pPr>
              <w:pStyle w:val="TAC"/>
              <w:rPr>
                <w:ins w:id="95" w:author="scv605" w:date="2024-02-15T11:51:00Z"/>
                <w:rFonts w:cs="Arial"/>
                <w:szCs w:val="18"/>
                <w:lang w:eastAsia="ja-JP"/>
              </w:rPr>
            </w:pPr>
            <w:ins w:id="96" w:author="scv605" w:date="2024-02-15T11:51:00Z">
              <w:r w:rsidRPr="005B00C6">
                <w:rPr>
                  <w:rFonts w:cs="Arial"/>
                  <w:szCs w:val="18"/>
                  <w:lang w:eastAsia="ja-JP"/>
                </w:rPr>
                <w:t>DC_</w:t>
              </w:r>
              <w:r>
                <w:rPr>
                  <w:rFonts w:cs="Arial"/>
                  <w:szCs w:val="18"/>
                  <w:lang w:eastAsia="ja-JP"/>
                </w:rPr>
                <w:t>18</w:t>
              </w:r>
              <w:r w:rsidRPr="005B00C6">
                <w:rPr>
                  <w:rFonts w:cs="Arial"/>
                  <w:szCs w:val="18"/>
                  <w:lang w:eastAsia="ja-JP"/>
                </w:rPr>
                <w:t>A_n77A</w:t>
              </w:r>
            </w:ins>
          </w:p>
        </w:tc>
        <w:tc>
          <w:tcPr>
            <w:tcW w:w="2619" w:type="dxa"/>
            <w:tcBorders>
              <w:top w:val="single" w:sz="6" w:space="0" w:color="auto"/>
              <w:left w:val="single" w:sz="6" w:space="0" w:color="auto"/>
              <w:bottom w:val="single" w:sz="6" w:space="0" w:color="auto"/>
              <w:right w:val="single" w:sz="6" w:space="0" w:color="auto"/>
            </w:tcBorders>
          </w:tcPr>
          <w:p w14:paraId="7088E8E3" w14:textId="1FA2BA08" w:rsidR="00011CA7" w:rsidRPr="005B00C6" w:rsidRDefault="00011CA7" w:rsidP="00011CA7">
            <w:pPr>
              <w:pStyle w:val="TAC"/>
              <w:rPr>
                <w:ins w:id="97" w:author="scv605" w:date="2024-02-15T11:51:00Z"/>
                <w:rFonts w:cs="Arial"/>
                <w:szCs w:val="18"/>
                <w:lang w:eastAsia="ja-JP"/>
              </w:rPr>
            </w:pPr>
            <w:ins w:id="98" w:author="scv605" w:date="2024-02-15T11:51:00Z">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4F5B4613" w14:textId="42A45C10" w:rsidR="00011CA7" w:rsidRPr="005B00C6" w:rsidRDefault="00011CA7" w:rsidP="00011CA7">
            <w:pPr>
              <w:pStyle w:val="TAC"/>
              <w:rPr>
                <w:ins w:id="99" w:author="scv605" w:date="2024-02-15T11:51:00Z"/>
              </w:rPr>
            </w:pPr>
            <w:ins w:id="100" w:author="scv605" w:date="2024-02-15T11:51: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7B9C193F" w14:textId="366C9D91" w:rsidR="00011CA7" w:rsidRPr="005B00C6" w:rsidRDefault="00011CA7" w:rsidP="00011CA7">
            <w:pPr>
              <w:pStyle w:val="TAC"/>
              <w:rPr>
                <w:ins w:id="101" w:author="scv605" w:date="2024-02-15T11:51:00Z"/>
                <w:lang w:eastAsia="zh-TW"/>
              </w:rPr>
            </w:pPr>
            <w:ins w:id="102" w:author="scv605" w:date="2024-02-15T11:51:00Z">
              <w:r w:rsidRPr="005B00C6">
                <w:rPr>
                  <w:lang w:eastAsia="zh-TW"/>
                </w:rPr>
                <w:t>Rel-17</w:t>
              </w:r>
            </w:ins>
          </w:p>
        </w:tc>
        <w:tc>
          <w:tcPr>
            <w:tcW w:w="2418" w:type="dxa"/>
            <w:tcBorders>
              <w:top w:val="single" w:sz="4" w:space="0" w:color="auto"/>
              <w:left w:val="single" w:sz="4" w:space="0" w:color="auto"/>
              <w:bottom w:val="single" w:sz="4" w:space="0" w:color="auto"/>
              <w:right w:val="single" w:sz="4" w:space="0" w:color="auto"/>
            </w:tcBorders>
          </w:tcPr>
          <w:p w14:paraId="2E8177A1" w14:textId="7378C60B" w:rsidR="00011CA7" w:rsidRPr="005B00C6" w:rsidRDefault="00011CA7" w:rsidP="00011CA7">
            <w:pPr>
              <w:pStyle w:val="TAC"/>
              <w:rPr>
                <w:ins w:id="103" w:author="scv605" w:date="2024-02-15T11:51:00Z"/>
              </w:rPr>
            </w:pPr>
            <w:ins w:id="104" w:author="scv605" w:date="2024-02-15T11:51:00Z">
              <w:r w:rsidRPr="005B00C6">
                <w:t>pc_Band</w:t>
              </w:r>
            </w:ins>
            <w:ins w:id="105" w:author="scv605" w:date="2024-02-15T11:52:00Z">
              <w:r>
                <w:t>18</w:t>
              </w:r>
            </w:ins>
            <w:ins w:id="106" w:author="scv605" w:date="2024-02-15T11:51:00Z">
              <w:r w:rsidRPr="005B00C6">
                <w:t>_nrBand77_powerClassNRPart_r17</w:t>
              </w:r>
            </w:ins>
          </w:p>
        </w:tc>
        <w:tc>
          <w:tcPr>
            <w:tcW w:w="1281" w:type="dxa"/>
            <w:tcBorders>
              <w:top w:val="single" w:sz="4" w:space="0" w:color="auto"/>
              <w:left w:val="single" w:sz="4" w:space="0" w:color="auto"/>
              <w:bottom w:val="single" w:sz="4" w:space="0" w:color="auto"/>
              <w:right w:val="single" w:sz="4" w:space="0" w:color="auto"/>
            </w:tcBorders>
          </w:tcPr>
          <w:p w14:paraId="37D72B23" w14:textId="77777777" w:rsidR="00011CA7" w:rsidRPr="005B00C6" w:rsidRDefault="00011CA7" w:rsidP="00011CA7">
            <w:pPr>
              <w:pStyle w:val="TAC"/>
              <w:rPr>
                <w:ins w:id="107" w:author="scv605" w:date="2024-02-15T11:51:00Z"/>
                <w:lang w:eastAsia="zh-CN"/>
              </w:rPr>
            </w:pPr>
          </w:p>
        </w:tc>
      </w:tr>
      <w:tr w:rsidR="00011CA7" w:rsidRPr="005B00C6" w14:paraId="3337A5B1" w14:textId="77777777" w:rsidTr="00011CA7">
        <w:trPr>
          <w:cantSplit/>
          <w:jc w:val="center"/>
          <w:ins w:id="108" w:author="scv605" w:date="2024-02-15T11:51:00Z"/>
        </w:trPr>
        <w:tc>
          <w:tcPr>
            <w:tcW w:w="535" w:type="dxa"/>
            <w:tcBorders>
              <w:top w:val="single" w:sz="4" w:space="0" w:color="auto"/>
              <w:left w:val="single" w:sz="4" w:space="0" w:color="auto"/>
              <w:bottom w:val="single" w:sz="4" w:space="0" w:color="auto"/>
              <w:right w:val="single" w:sz="4" w:space="0" w:color="auto"/>
            </w:tcBorders>
          </w:tcPr>
          <w:p w14:paraId="314D3E71" w14:textId="0608D827" w:rsidR="00011CA7" w:rsidRDefault="00011CA7" w:rsidP="00011CA7">
            <w:pPr>
              <w:pStyle w:val="TAC"/>
              <w:rPr>
                <w:ins w:id="109" w:author="scv605" w:date="2024-02-15T11:51:00Z"/>
                <w:lang w:eastAsia="ja-JP"/>
              </w:rPr>
            </w:pPr>
            <w:ins w:id="110" w:author="scv605" w:date="2024-02-15T11:51:00Z">
              <w:r>
                <w:rPr>
                  <w:rFonts w:hint="eastAsia"/>
                  <w:lang w:eastAsia="ja-JP"/>
                </w:rPr>
                <w:t>1</w:t>
              </w:r>
              <w:r>
                <w:rPr>
                  <w:lang w:eastAsia="ja-JP"/>
                </w:rPr>
                <w:t>7</w:t>
              </w:r>
            </w:ins>
          </w:p>
        </w:tc>
        <w:tc>
          <w:tcPr>
            <w:tcW w:w="1280" w:type="dxa"/>
            <w:tcBorders>
              <w:top w:val="single" w:sz="6" w:space="0" w:color="auto"/>
              <w:left w:val="single" w:sz="4" w:space="0" w:color="auto"/>
              <w:bottom w:val="single" w:sz="6" w:space="0" w:color="auto"/>
              <w:right w:val="single" w:sz="6" w:space="0" w:color="auto"/>
            </w:tcBorders>
          </w:tcPr>
          <w:p w14:paraId="7B614C30" w14:textId="00D4B775" w:rsidR="00011CA7" w:rsidRPr="005B00C6" w:rsidRDefault="00011CA7" w:rsidP="00011CA7">
            <w:pPr>
              <w:pStyle w:val="TAC"/>
              <w:rPr>
                <w:ins w:id="111" w:author="scv605" w:date="2024-02-15T11:51:00Z"/>
                <w:rFonts w:cs="Arial"/>
                <w:szCs w:val="18"/>
                <w:lang w:eastAsia="ja-JP"/>
              </w:rPr>
            </w:pPr>
            <w:ins w:id="112" w:author="scv605" w:date="2024-02-15T11:51:00Z">
              <w:r w:rsidRPr="005B00C6">
                <w:rPr>
                  <w:rFonts w:cs="Arial"/>
                  <w:szCs w:val="18"/>
                  <w:lang w:eastAsia="ja-JP"/>
                </w:rPr>
                <w:t>DC_</w:t>
              </w:r>
              <w:r>
                <w:rPr>
                  <w:rFonts w:cs="Arial"/>
                  <w:szCs w:val="18"/>
                  <w:lang w:eastAsia="ja-JP"/>
                </w:rPr>
                <w:t>28</w:t>
              </w:r>
              <w:r w:rsidRPr="005B00C6">
                <w:rPr>
                  <w:rFonts w:cs="Arial"/>
                  <w:szCs w:val="18"/>
                  <w:lang w:eastAsia="ja-JP"/>
                </w:rPr>
                <w:t>A_n77A</w:t>
              </w:r>
            </w:ins>
          </w:p>
        </w:tc>
        <w:tc>
          <w:tcPr>
            <w:tcW w:w="2619" w:type="dxa"/>
            <w:tcBorders>
              <w:top w:val="single" w:sz="6" w:space="0" w:color="auto"/>
              <w:left w:val="single" w:sz="6" w:space="0" w:color="auto"/>
              <w:bottom w:val="single" w:sz="6" w:space="0" w:color="auto"/>
              <w:right w:val="single" w:sz="6" w:space="0" w:color="auto"/>
            </w:tcBorders>
          </w:tcPr>
          <w:p w14:paraId="5EB4D727" w14:textId="78CB404B" w:rsidR="00011CA7" w:rsidRPr="005B00C6" w:rsidRDefault="00011CA7" w:rsidP="00011CA7">
            <w:pPr>
              <w:pStyle w:val="TAC"/>
              <w:rPr>
                <w:ins w:id="113" w:author="scv605" w:date="2024-02-15T11:51:00Z"/>
                <w:rFonts w:cs="Arial"/>
                <w:szCs w:val="18"/>
                <w:lang w:eastAsia="ja-JP"/>
              </w:rPr>
            </w:pPr>
            <w:ins w:id="114" w:author="scv605" w:date="2024-02-15T11:51:00Z">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5AAEEDF9" w14:textId="2374215E" w:rsidR="00011CA7" w:rsidRPr="005B00C6" w:rsidRDefault="00011CA7" w:rsidP="00011CA7">
            <w:pPr>
              <w:pStyle w:val="TAC"/>
              <w:rPr>
                <w:ins w:id="115" w:author="scv605" w:date="2024-02-15T11:51:00Z"/>
              </w:rPr>
            </w:pPr>
            <w:ins w:id="116" w:author="scv605" w:date="2024-02-15T11:51: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03EC5E80" w14:textId="3930E3FF" w:rsidR="00011CA7" w:rsidRPr="005B00C6" w:rsidRDefault="00011CA7" w:rsidP="00011CA7">
            <w:pPr>
              <w:pStyle w:val="TAC"/>
              <w:rPr>
                <w:ins w:id="117" w:author="scv605" w:date="2024-02-15T11:51:00Z"/>
                <w:lang w:eastAsia="zh-TW"/>
              </w:rPr>
            </w:pPr>
            <w:ins w:id="118" w:author="scv605" w:date="2024-02-15T11:51:00Z">
              <w:r w:rsidRPr="005B00C6">
                <w:rPr>
                  <w:lang w:eastAsia="zh-TW"/>
                </w:rPr>
                <w:t>Rel-17</w:t>
              </w:r>
            </w:ins>
          </w:p>
        </w:tc>
        <w:tc>
          <w:tcPr>
            <w:tcW w:w="2418" w:type="dxa"/>
            <w:tcBorders>
              <w:top w:val="single" w:sz="4" w:space="0" w:color="auto"/>
              <w:left w:val="single" w:sz="4" w:space="0" w:color="auto"/>
              <w:bottom w:val="single" w:sz="4" w:space="0" w:color="auto"/>
              <w:right w:val="single" w:sz="4" w:space="0" w:color="auto"/>
            </w:tcBorders>
          </w:tcPr>
          <w:p w14:paraId="1DF1FD57" w14:textId="6BBCBD7D" w:rsidR="00011CA7" w:rsidRPr="005B00C6" w:rsidRDefault="00011CA7" w:rsidP="00011CA7">
            <w:pPr>
              <w:pStyle w:val="TAC"/>
              <w:rPr>
                <w:ins w:id="119" w:author="scv605" w:date="2024-02-15T11:51:00Z"/>
              </w:rPr>
            </w:pPr>
            <w:ins w:id="120" w:author="scv605" w:date="2024-02-15T11:51:00Z">
              <w:r w:rsidRPr="005B00C6">
                <w:t>pc_Band</w:t>
              </w:r>
            </w:ins>
            <w:ins w:id="121" w:author="scv605" w:date="2024-02-15T11:52:00Z">
              <w:r>
                <w:t>28</w:t>
              </w:r>
            </w:ins>
            <w:ins w:id="122" w:author="scv605" w:date="2024-02-15T11:51:00Z">
              <w:r w:rsidRPr="005B00C6">
                <w:t>_nrBand77_powerClassNRPart_r17</w:t>
              </w:r>
            </w:ins>
          </w:p>
        </w:tc>
        <w:tc>
          <w:tcPr>
            <w:tcW w:w="1281" w:type="dxa"/>
            <w:tcBorders>
              <w:top w:val="single" w:sz="4" w:space="0" w:color="auto"/>
              <w:left w:val="single" w:sz="4" w:space="0" w:color="auto"/>
              <w:bottom w:val="single" w:sz="4" w:space="0" w:color="auto"/>
              <w:right w:val="single" w:sz="4" w:space="0" w:color="auto"/>
            </w:tcBorders>
          </w:tcPr>
          <w:p w14:paraId="6790A5DB" w14:textId="77777777" w:rsidR="00011CA7" w:rsidRPr="005B00C6" w:rsidRDefault="00011CA7" w:rsidP="00011CA7">
            <w:pPr>
              <w:pStyle w:val="TAC"/>
              <w:rPr>
                <w:ins w:id="123" w:author="scv605" w:date="2024-02-15T11:51:00Z"/>
                <w:lang w:eastAsia="zh-CN"/>
              </w:rPr>
            </w:pPr>
          </w:p>
        </w:tc>
      </w:tr>
    </w:tbl>
    <w:p w14:paraId="725C4D75" w14:textId="5E1A416F" w:rsidR="00406B8C" w:rsidRDefault="00406B8C">
      <w:pPr>
        <w:rPr>
          <w:noProof/>
        </w:rPr>
      </w:pPr>
    </w:p>
    <w:p w14:paraId="43C4EF87" w14:textId="77777777" w:rsidR="00EB0A9E" w:rsidRDefault="00EB0A9E" w:rsidP="00EB0A9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CBAB0D9" w14:textId="77777777" w:rsidR="00EB0A9E" w:rsidRDefault="00EB0A9E">
      <w:pPr>
        <w:rPr>
          <w:noProof/>
        </w:rPr>
      </w:pPr>
    </w:p>
    <w:sectPr w:rsidR="00EB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DF437" w14:textId="77777777" w:rsidR="00AD443E" w:rsidRDefault="00AD443E">
      <w:r>
        <w:separator/>
      </w:r>
    </w:p>
  </w:endnote>
  <w:endnote w:type="continuationSeparator" w:id="0">
    <w:p w14:paraId="7E157E72" w14:textId="77777777" w:rsidR="00AD443E" w:rsidRDefault="00AD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AD83A" w14:textId="77777777" w:rsidR="00AD443E" w:rsidRDefault="00AD443E">
      <w:r>
        <w:separator/>
      </w:r>
    </w:p>
  </w:footnote>
  <w:footnote w:type="continuationSeparator" w:id="0">
    <w:p w14:paraId="72810974" w14:textId="77777777" w:rsidR="00AD443E" w:rsidRDefault="00AD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3F16" w:rsidRDefault="00523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3F16" w:rsidRDefault="00523F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3F16" w:rsidRDefault="00523F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3F16" w:rsidRDefault="00523F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69A0C08"/>
    <w:multiLevelType w:val="hybridMultilevel"/>
    <w:tmpl w:val="22823534"/>
    <w:lvl w:ilvl="0" w:tplc="E8A004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2175B7"/>
    <w:multiLevelType w:val="hybridMultilevel"/>
    <w:tmpl w:val="B7908780"/>
    <w:lvl w:ilvl="0" w:tplc="652838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C82C07"/>
    <w:multiLevelType w:val="hybridMultilevel"/>
    <w:tmpl w:val="DD06BE58"/>
    <w:lvl w:ilvl="0" w:tplc="BAD636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8"/>
  </w:num>
  <w:num w:numId="14">
    <w:abstractNumId w:val="13"/>
  </w:num>
  <w:num w:numId="15">
    <w:abstractNumId w:val="12"/>
  </w:num>
  <w:num w:numId="16">
    <w:abstractNumId w:val="27"/>
  </w:num>
  <w:num w:numId="17">
    <w:abstractNumId w:val="32"/>
  </w:num>
  <w:num w:numId="18">
    <w:abstractNumId w:val="9"/>
  </w:num>
  <w:num w:numId="19">
    <w:abstractNumId w:val="30"/>
  </w:num>
  <w:num w:numId="20">
    <w:abstractNumId w:val="16"/>
  </w:num>
  <w:num w:numId="21">
    <w:abstractNumId w:val="24"/>
  </w:num>
  <w:num w:numId="22">
    <w:abstractNumId w:val="26"/>
  </w:num>
  <w:num w:numId="23">
    <w:abstractNumId w:val="10"/>
  </w:num>
  <w:num w:numId="24">
    <w:abstractNumId w:val="21"/>
  </w:num>
  <w:num w:numId="25">
    <w:abstractNumId w:val="19"/>
  </w:num>
  <w:num w:numId="26">
    <w:abstractNumId w:val="25"/>
  </w:num>
  <w:num w:numId="27">
    <w:abstractNumId w:val="31"/>
  </w:num>
  <w:num w:numId="28">
    <w:abstractNumId w:val="14"/>
  </w:num>
  <w:num w:numId="29">
    <w:abstractNumId w:val="15"/>
  </w:num>
  <w:num w:numId="30">
    <w:abstractNumId w:val="22"/>
  </w:num>
  <w:num w:numId="31">
    <w:abstractNumId w:val="17"/>
  </w:num>
  <w:num w:numId="32">
    <w:abstractNumId w:val="18"/>
  </w:num>
  <w:num w:numId="33">
    <w:abstractNumId w:val="29"/>
  </w:num>
  <w:num w:numId="34">
    <w:abstractNumId w:val="23"/>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7"/>
    <w:rsid w:val="00022E4A"/>
    <w:rsid w:val="00047FD7"/>
    <w:rsid w:val="000A6394"/>
    <w:rsid w:val="000B7FED"/>
    <w:rsid w:val="000C038A"/>
    <w:rsid w:val="000C6598"/>
    <w:rsid w:val="000D44B3"/>
    <w:rsid w:val="00121B71"/>
    <w:rsid w:val="00145D43"/>
    <w:rsid w:val="0014690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B8C"/>
    <w:rsid w:val="00410371"/>
    <w:rsid w:val="004242F1"/>
    <w:rsid w:val="004B75B7"/>
    <w:rsid w:val="0051580D"/>
    <w:rsid w:val="00523F16"/>
    <w:rsid w:val="00547111"/>
    <w:rsid w:val="00571BD8"/>
    <w:rsid w:val="00592D74"/>
    <w:rsid w:val="005E2C44"/>
    <w:rsid w:val="00621188"/>
    <w:rsid w:val="006257ED"/>
    <w:rsid w:val="0063412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3166"/>
    <w:rsid w:val="00870EE7"/>
    <w:rsid w:val="008863B9"/>
    <w:rsid w:val="008A45A6"/>
    <w:rsid w:val="008F3789"/>
    <w:rsid w:val="008F686C"/>
    <w:rsid w:val="009148DE"/>
    <w:rsid w:val="00941E30"/>
    <w:rsid w:val="00943D56"/>
    <w:rsid w:val="009777D9"/>
    <w:rsid w:val="00986B12"/>
    <w:rsid w:val="00991B88"/>
    <w:rsid w:val="009A5753"/>
    <w:rsid w:val="009A579D"/>
    <w:rsid w:val="009E3297"/>
    <w:rsid w:val="009F734F"/>
    <w:rsid w:val="00A246B6"/>
    <w:rsid w:val="00A47E70"/>
    <w:rsid w:val="00A50CF0"/>
    <w:rsid w:val="00A7671C"/>
    <w:rsid w:val="00AA2CBC"/>
    <w:rsid w:val="00AC5820"/>
    <w:rsid w:val="00AD1CD8"/>
    <w:rsid w:val="00AD443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0A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406B8C"/>
    <w:rPr>
      <w:rFonts w:ascii="Times New Roman" w:hAnsi="Times New Roman"/>
      <w:color w:val="FF0000"/>
      <w:lang w:val="en-GB" w:eastAsia="en-US"/>
    </w:rPr>
  </w:style>
  <w:style w:type="paragraph" w:customStyle="1" w:styleId="TAJ">
    <w:name w:val="TAJ"/>
    <w:basedOn w:val="TH"/>
    <w:uiPriority w:val="99"/>
    <w:qFormat/>
    <w:rsid w:val="00406B8C"/>
    <w:pPr>
      <w:overflowPunct w:val="0"/>
      <w:autoSpaceDE w:val="0"/>
      <w:autoSpaceDN w:val="0"/>
      <w:adjustRightInd w:val="0"/>
      <w:textAlignment w:val="baseline"/>
    </w:pPr>
    <w:rPr>
      <w:rFonts w:eastAsia="ＭＳ 明朝"/>
      <w:lang w:eastAsia="en-GB"/>
    </w:rPr>
  </w:style>
  <w:style w:type="paragraph" w:customStyle="1" w:styleId="Guidance">
    <w:name w:val="Guidance"/>
    <w:basedOn w:val="a"/>
    <w:link w:val="GuidanceChar"/>
    <w:uiPriority w:val="99"/>
    <w:qFormat/>
    <w:rsid w:val="00406B8C"/>
    <w:pPr>
      <w:overflowPunct w:val="0"/>
      <w:autoSpaceDE w:val="0"/>
      <w:autoSpaceDN w:val="0"/>
      <w:adjustRightInd w:val="0"/>
      <w:textAlignment w:val="baseline"/>
    </w:pPr>
    <w:rPr>
      <w:rFonts w:eastAsia="ＭＳ 明朝"/>
      <w:i/>
      <w:color w:val="0000FF"/>
      <w:lang w:eastAsia="en-GB"/>
    </w:rPr>
  </w:style>
  <w:style w:type="character" w:customStyle="1" w:styleId="af4">
    <w:name w:val="吹き出し (文字)"/>
    <w:link w:val="af3"/>
    <w:uiPriority w:val="99"/>
    <w:qFormat/>
    <w:rsid w:val="00406B8C"/>
    <w:rPr>
      <w:rFonts w:ascii="Tahoma" w:hAnsi="Tahoma" w:cs="Tahoma"/>
      <w:sz w:val="16"/>
      <w:szCs w:val="16"/>
      <w:lang w:val="en-GB" w:eastAsia="en-US"/>
    </w:rPr>
  </w:style>
  <w:style w:type="character" w:customStyle="1" w:styleId="B1Char">
    <w:name w:val="B1 Char"/>
    <w:link w:val="B1"/>
    <w:qFormat/>
    <w:locked/>
    <w:rsid w:val="00406B8C"/>
    <w:rPr>
      <w:rFonts w:ascii="Times New Roman" w:hAnsi="Times New Roman"/>
      <w:lang w:val="en-GB" w:eastAsia="en-US"/>
    </w:rPr>
  </w:style>
  <w:style w:type="character" w:customStyle="1" w:styleId="EXCar">
    <w:name w:val="EX Car"/>
    <w:link w:val="EX"/>
    <w:qFormat/>
    <w:locked/>
    <w:rsid w:val="00406B8C"/>
    <w:rPr>
      <w:rFonts w:ascii="Times New Roman" w:hAnsi="Times New Roman"/>
      <w:lang w:val="en-GB" w:eastAsia="en-US"/>
    </w:rPr>
  </w:style>
  <w:style w:type="character" w:customStyle="1" w:styleId="H6Char">
    <w:name w:val="H6 Char"/>
    <w:link w:val="H6"/>
    <w:qFormat/>
    <w:rsid w:val="00406B8C"/>
    <w:rPr>
      <w:rFonts w:ascii="Arial" w:hAnsi="Arial"/>
      <w:lang w:val="en-GB" w:eastAsia="en-US"/>
    </w:rPr>
  </w:style>
  <w:style w:type="character" w:customStyle="1" w:styleId="NOChar">
    <w:name w:val="NO Char"/>
    <w:link w:val="NO"/>
    <w:qFormat/>
    <w:rsid w:val="00406B8C"/>
    <w:rPr>
      <w:rFonts w:ascii="Times New Roman" w:hAnsi="Times New Roman"/>
      <w:lang w:val="en-GB" w:eastAsia="en-US"/>
    </w:rPr>
  </w:style>
  <w:style w:type="paragraph" w:styleId="Web">
    <w:name w:val="Normal (Web)"/>
    <w:basedOn w:val="a"/>
    <w:uiPriority w:val="99"/>
    <w:unhideWhenUsed/>
    <w:qFormat/>
    <w:rsid w:val="00406B8C"/>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406B8C"/>
    <w:rPr>
      <w:rFonts w:ascii="Arial" w:hAnsi="Arial"/>
      <w:sz w:val="18"/>
      <w:lang w:val="en-GB" w:eastAsia="en-US"/>
    </w:rPr>
  </w:style>
  <w:style w:type="character" w:customStyle="1" w:styleId="TACCar">
    <w:name w:val="TAC Car"/>
    <w:link w:val="TAC"/>
    <w:qFormat/>
    <w:rsid w:val="00406B8C"/>
    <w:rPr>
      <w:rFonts w:ascii="Arial" w:hAnsi="Arial"/>
      <w:sz w:val="18"/>
      <w:lang w:val="en-GB" w:eastAsia="en-US"/>
    </w:rPr>
  </w:style>
  <w:style w:type="character" w:customStyle="1" w:styleId="TAHCar">
    <w:name w:val="TAH Car"/>
    <w:link w:val="TAH"/>
    <w:qFormat/>
    <w:rsid w:val="00406B8C"/>
    <w:rPr>
      <w:rFonts w:ascii="Arial" w:hAnsi="Arial"/>
      <w:b/>
      <w:sz w:val="18"/>
      <w:lang w:val="en-GB" w:eastAsia="en-US"/>
    </w:rPr>
  </w:style>
  <w:style w:type="character" w:customStyle="1" w:styleId="THChar">
    <w:name w:val="TH Char"/>
    <w:link w:val="TH"/>
    <w:qFormat/>
    <w:rsid w:val="00406B8C"/>
    <w:rPr>
      <w:rFonts w:ascii="Arial" w:hAnsi="Arial"/>
      <w:b/>
      <w:lang w:val="en-GB" w:eastAsia="en-US"/>
    </w:rPr>
  </w:style>
  <w:style w:type="character" w:customStyle="1" w:styleId="TANChar">
    <w:name w:val="TAN Char"/>
    <w:link w:val="TAN"/>
    <w:qFormat/>
    <w:rsid w:val="00406B8C"/>
    <w:rPr>
      <w:rFonts w:ascii="Arial" w:hAnsi="Arial"/>
      <w:sz w:val="18"/>
      <w:lang w:val="en-GB" w:eastAsia="en-US"/>
    </w:rPr>
  </w:style>
  <w:style w:type="character" w:customStyle="1" w:styleId="af1">
    <w:name w:val="コメント文字列 (文字)"/>
    <w:link w:val="af0"/>
    <w:uiPriority w:val="99"/>
    <w:qFormat/>
    <w:rsid w:val="00406B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406B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406B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406B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406B8C"/>
    <w:rPr>
      <w:rFonts w:ascii="Arial" w:hAnsi="Arial"/>
      <w:sz w:val="24"/>
      <w:lang w:val="en-GB" w:eastAsia="en-US"/>
    </w:rPr>
  </w:style>
  <w:style w:type="character" w:customStyle="1" w:styleId="80">
    <w:name w:val="見出し 8 (文字)"/>
    <w:link w:val="8"/>
    <w:qFormat/>
    <w:rsid w:val="00406B8C"/>
    <w:rPr>
      <w:rFonts w:ascii="Arial" w:hAnsi="Arial"/>
      <w:sz w:val="36"/>
      <w:lang w:val="en-GB" w:eastAsia="en-US"/>
    </w:rPr>
  </w:style>
  <w:style w:type="character" w:customStyle="1" w:styleId="TALCar">
    <w:name w:val="TAL Car"/>
    <w:qFormat/>
    <w:locked/>
    <w:rsid w:val="00406B8C"/>
    <w:rPr>
      <w:rFonts w:ascii="Arial" w:hAnsi="Arial" w:cs="Arial"/>
    </w:rPr>
  </w:style>
  <w:style w:type="character" w:customStyle="1" w:styleId="af7">
    <w:name w:val="見出しマップ (文字)"/>
    <w:link w:val="af6"/>
    <w:uiPriority w:val="99"/>
    <w:qFormat/>
    <w:rsid w:val="00406B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406B8C"/>
    <w:rPr>
      <w:rFonts w:ascii="Arial" w:hAnsi="Arial"/>
      <w:sz w:val="22"/>
      <w:lang w:val="en-GB" w:eastAsia="en-US"/>
    </w:rPr>
  </w:style>
  <w:style w:type="character" w:customStyle="1" w:styleId="60">
    <w:name w:val="見出し 6 (文字)"/>
    <w:aliases w:val="T1 (文字)1,Header 6 (文字)"/>
    <w:link w:val="6"/>
    <w:qFormat/>
    <w:rsid w:val="00406B8C"/>
    <w:rPr>
      <w:rFonts w:ascii="Arial" w:hAnsi="Arial"/>
      <w:lang w:val="en-GB" w:eastAsia="en-US"/>
    </w:rPr>
  </w:style>
  <w:style w:type="character" w:customStyle="1" w:styleId="EditorsNoteCarCar">
    <w:name w:val="Editor's Note Car Car"/>
    <w:qFormat/>
    <w:rsid w:val="00406B8C"/>
    <w:rPr>
      <w:color w:val="FF0000"/>
    </w:rPr>
  </w:style>
  <w:style w:type="paragraph" w:styleId="af8">
    <w:name w:val="Revision"/>
    <w:hidden/>
    <w:uiPriority w:val="99"/>
    <w:rsid w:val="00406B8C"/>
    <w:rPr>
      <w:rFonts w:ascii="Times New Roman" w:eastAsia="ＭＳ 明朝"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406B8C"/>
    <w:rPr>
      <w:rFonts w:ascii="Times New Roman" w:hAnsi="Times New Roman"/>
      <w:sz w:val="16"/>
      <w:lang w:val="en-GB" w:eastAsia="en-US"/>
    </w:rPr>
  </w:style>
  <w:style w:type="character" w:customStyle="1" w:styleId="TAL0">
    <w:name w:val="TAL (文字)"/>
    <w:qFormat/>
    <w:rsid w:val="00406B8C"/>
    <w:rPr>
      <w:rFonts w:ascii="Arial" w:hAnsi="Arial"/>
      <w:sz w:val="18"/>
      <w:lang w:eastAsia="en-US"/>
    </w:rPr>
  </w:style>
  <w:style w:type="character" w:customStyle="1" w:styleId="TACChar">
    <w:name w:val="TAC Char"/>
    <w:qFormat/>
    <w:rsid w:val="00406B8C"/>
    <w:rPr>
      <w:rFonts w:ascii="Arial" w:hAnsi="Arial"/>
      <w:sz w:val="18"/>
      <w:lang w:eastAsia="en-US"/>
    </w:rPr>
  </w:style>
  <w:style w:type="character" w:customStyle="1" w:styleId="EQChar">
    <w:name w:val="EQ Char"/>
    <w:link w:val="EQ"/>
    <w:qFormat/>
    <w:locked/>
    <w:rsid w:val="00406B8C"/>
    <w:rPr>
      <w:rFonts w:ascii="Times New Roman" w:hAnsi="Times New Roman"/>
      <w:noProof/>
      <w:lang w:val="en-GB" w:eastAsia="en-US"/>
    </w:rPr>
  </w:style>
  <w:style w:type="character" w:customStyle="1" w:styleId="BodyTextIndent2Char2">
    <w:name w:val="Body Text Indent 2 Char2"/>
    <w:qFormat/>
    <w:rsid w:val="00406B8C"/>
    <w:rPr>
      <w:rFonts w:ascii="Arial" w:eastAsia="ＭＳ 明朝" w:hAnsi="Arial" w:cs="Arial"/>
      <w:lang w:val="en-GB" w:eastAsia="ja-JP" w:bidi="ar-SA"/>
    </w:rPr>
  </w:style>
  <w:style w:type="paragraph" w:customStyle="1" w:styleId="xl85">
    <w:name w:val="xl85"/>
    <w:basedOn w:val="a"/>
    <w:uiPriority w:val="99"/>
    <w:qFormat/>
    <w:rsid w:val="00406B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406B8C"/>
    <w:rPr>
      <w:rFonts w:ascii="Arial" w:hAnsi="Arial"/>
      <w:lang w:val="en-GB" w:eastAsia="en-US"/>
    </w:rPr>
  </w:style>
  <w:style w:type="character" w:customStyle="1" w:styleId="90">
    <w:name w:val="見出し 9 (文字)"/>
    <w:link w:val="9"/>
    <w:qFormat/>
    <w:rsid w:val="00406B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06B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06B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06B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06B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406B8C"/>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406B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06B8C"/>
    <w:rPr>
      <w:lang w:eastAsia="en-US"/>
    </w:rPr>
  </w:style>
  <w:style w:type="character" w:customStyle="1" w:styleId="ad">
    <w:name w:val="フッター (文字)"/>
    <w:link w:val="ac"/>
    <w:qFormat/>
    <w:rsid w:val="00406B8C"/>
    <w:rPr>
      <w:rFonts w:ascii="Arial" w:hAnsi="Arial"/>
      <w:b/>
      <w:i/>
      <w:noProof/>
      <w:sz w:val="18"/>
      <w:lang w:val="en-GB" w:eastAsia="en-US"/>
    </w:rPr>
  </w:style>
  <w:style w:type="character" w:customStyle="1" w:styleId="28">
    <w:name w:val="コメント内容 (文字)2"/>
    <w:link w:val="af5"/>
    <w:uiPriority w:val="99"/>
    <w:rsid w:val="00406B8C"/>
    <w:rPr>
      <w:rFonts w:ascii="Times New Roman" w:hAnsi="Times New Roman"/>
      <w:b/>
      <w:bCs/>
      <w:lang w:val="en-GB" w:eastAsia="en-US"/>
    </w:rPr>
  </w:style>
  <w:style w:type="character" w:customStyle="1" w:styleId="CRCoverPageChar">
    <w:name w:val="CR Cover Page Char"/>
    <w:link w:val="CRCoverPage"/>
    <w:qFormat/>
    <w:locked/>
    <w:rsid w:val="00406B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406B8C"/>
    <w:pPr>
      <w:autoSpaceDN w:val="0"/>
    </w:pPr>
    <w:rPr>
      <w:rFonts w:eastAsia="SimSun" w:cs="Symbol"/>
      <w:color w:val="FF0000"/>
    </w:rPr>
  </w:style>
  <w:style w:type="character" w:customStyle="1" w:styleId="B1Char1">
    <w:name w:val="B1 Char1"/>
    <w:qFormat/>
    <w:rsid w:val="00406B8C"/>
    <w:rPr>
      <w:rFonts w:ascii="Times New Roman" w:hAnsi="Times New Roman" w:cs="Times New Roman" w:hint="default"/>
      <w:lang w:val="en-GB"/>
    </w:rPr>
  </w:style>
  <w:style w:type="character" w:customStyle="1" w:styleId="EXChar">
    <w:name w:val="EX Char"/>
    <w:qFormat/>
    <w:rsid w:val="00406B8C"/>
    <w:rPr>
      <w:rFonts w:ascii="Times New Roman" w:hAnsi="Times New Roman"/>
      <w:lang w:val="en-GB" w:eastAsia="en-US"/>
    </w:rPr>
  </w:style>
  <w:style w:type="paragraph" w:customStyle="1" w:styleId="13">
    <w:name w:val="正文1"/>
    <w:rsid w:val="00406B8C"/>
    <w:pPr>
      <w:jc w:val="both"/>
    </w:pPr>
    <w:rPr>
      <w:rFonts w:ascii="Times New Roman" w:eastAsia="SimSun" w:hAnsi="Times New Roman"/>
      <w:kern w:val="2"/>
      <w:sz w:val="21"/>
      <w:szCs w:val="21"/>
      <w:lang w:val="en-US" w:eastAsia="zh-CN"/>
    </w:rPr>
  </w:style>
  <w:style w:type="character" w:customStyle="1" w:styleId="B2Char1">
    <w:name w:val="B2 Char1"/>
    <w:link w:val="B2"/>
    <w:rsid w:val="00406B8C"/>
    <w:rPr>
      <w:rFonts w:ascii="Times New Roman" w:hAnsi="Times New Roman"/>
      <w:lang w:val="en-GB" w:eastAsia="en-US"/>
    </w:rPr>
  </w:style>
  <w:style w:type="table" w:styleId="af9">
    <w:name w:val="Table Grid"/>
    <w:aliases w:val="SGS Table Basic 1"/>
    <w:basedOn w:val="a1"/>
    <w:rsid w:val="00406B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06B8C"/>
    <w:rPr>
      <w:rFonts w:ascii="Courier New" w:hAnsi="Courier New"/>
      <w:noProof/>
      <w:sz w:val="16"/>
      <w:lang w:val="en-GB" w:eastAsia="en-US"/>
    </w:rPr>
  </w:style>
  <w:style w:type="character" w:customStyle="1" w:styleId="B1Zchn">
    <w:name w:val="B1 Zchn"/>
    <w:locked/>
    <w:rsid w:val="00406B8C"/>
    <w:rPr>
      <w:rFonts w:ascii="Times New Roman" w:hAnsi="Times New Roman"/>
      <w:lang w:val="en-GB"/>
    </w:rPr>
  </w:style>
  <w:style w:type="character" w:customStyle="1" w:styleId="B4Char">
    <w:name w:val="B4 Char"/>
    <w:link w:val="B4"/>
    <w:qFormat/>
    <w:rsid w:val="00406B8C"/>
    <w:rPr>
      <w:rFonts w:ascii="Times New Roman" w:hAnsi="Times New Roman"/>
      <w:lang w:val="en-GB" w:eastAsia="en-US"/>
    </w:rPr>
  </w:style>
  <w:style w:type="character" w:customStyle="1" w:styleId="B2Char">
    <w:name w:val="B2 Char"/>
    <w:qFormat/>
    <w:rsid w:val="00406B8C"/>
    <w:rPr>
      <w:rFonts w:ascii="Times New Roman" w:hAnsi="Times New Roman"/>
      <w:lang w:val="en-GB"/>
    </w:rPr>
  </w:style>
  <w:style w:type="character" w:customStyle="1" w:styleId="NOZchn">
    <w:name w:val="NO Zchn"/>
    <w:rsid w:val="00406B8C"/>
    <w:rPr>
      <w:rFonts w:ascii="Times New Roman" w:hAnsi="Times New Roman"/>
      <w:lang w:val="en-GB"/>
    </w:rPr>
  </w:style>
  <w:style w:type="character" w:customStyle="1" w:styleId="ENChar">
    <w:name w:val="EN Char"/>
    <w:rsid w:val="00406B8C"/>
    <w:rPr>
      <w:rFonts w:ascii="Times New Roman" w:hAnsi="Times New Roman"/>
      <w:color w:val="FF0000"/>
      <w:lang w:val="en-US" w:eastAsia="en-US"/>
    </w:rPr>
  </w:style>
  <w:style w:type="character" w:customStyle="1" w:styleId="B3Char">
    <w:name w:val="B3 Char"/>
    <w:link w:val="B3"/>
    <w:rsid w:val="00406B8C"/>
    <w:rPr>
      <w:rFonts w:ascii="Times New Roman" w:hAnsi="Times New Roman"/>
      <w:lang w:val="en-GB" w:eastAsia="en-US"/>
    </w:rPr>
  </w:style>
  <w:style w:type="character" w:customStyle="1" w:styleId="TFChar">
    <w:name w:val="TF Char"/>
    <w:link w:val="TF"/>
    <w:rsid w:val="00406B8C"/>
    <w:rPr>
      <w:rFonts w:ascii="Arial" w:hAnsi="Arial"/>
      <w:b/>
      <w:lang w:val="en-GB" w:eastAsia="en-US"/>
    </w:rPr>
  </w:style>
  <w:style w:type="character" w:styleId="afa">
    <w:name w:val="page number"/>
    <w:rsid w:val="00406B8C"/>
  </w:style>
  <w:style w:type="character" w:customStyle="1" w:styleId="THC">
    <w:name w:val="TH C"/>
    <w:rsid w:val="00406B8C"/>
    <w:rPr>
      <w:rFonts w:ascii="Arial" w:eastAsia="ＭＳ 明朝" w:hAnsi="Arial" w:cs="Arial"/>
      <w:b/>
      <w:bCs/>
      <w:lang w:val="en-GB" w:eastAsia="ja-JP"/>
    </w:rPr>
  </w:style>
  <w:style w:type="character" w:customStyle="1" w:styleId="TALZchn">
    <w:name w:val="TAL Zchn"/>
    <w:rsid w:val="00406B8C"/>
    <w:rPr>
      <w:rFonts w:ascii="Arial" w:hAnsi="Arial"/>
      <w:sz w:val="18"/>
      <w:lang w:val="en-GB" w:eastAsia="en-US" w:bidi="ar-SA"/>
    </w:rPr>
  </w:style>
  <w:style w:type="character" w:customStyle="1" w:styleId="Heading4C">
    <w:name w:val="Heading 4 C"/>
    <w:rsid w:val="00406B8C"/>
    <w:rPr>
      <w:rFonts w:ascii="Arial" w:hAnsi="Arial"/>
      <w:sz w:val="24"/>
      <w:szCs w:val="28"/>
      <w:lang w:val="en-GB" w:eastAsia="en-US" w:bidi="ar-SA"/>
    </w:rPr>
  </w:style>
  <w:style w:type="character" w:customStyle="1" w:styleId="H6C">
    <w:name w:val="H6 C"/>
    <w:rsid w:val="00406B8C"/>
    <w:rPr>
      <w:rFonts w:ascii="Arial" w:hAnsi="Arial"/>
      <w:sz w:val="22"/>
      <w:lang w:val="en-GB" w:eastAsia="ja-JP" w:bidi="ar-SA"/>
    </w:rPr>
  </w:style>
  <w:style w:type="character" w:customStyle="1" w:styleId="h51">
    <w:name w:val="h5 1"/>
    <w:rsid w:val="00406B8C"/>
    <w:rPr>
      <w:rFonts w:ascii="Arial" w:eastAsia="ＭＳ 明朝" w:hAnsi="Arial"/>
      <w:sz w:val="22"/>
      <w:lang w:val="en-GB" w:eastAsia="en-US" w:bidi="ar-SA"/>
    </w:rPr>
  </w:style>
  <w:style w:type="paragraph" w:customStyle="1" w:styleId="TALCharChar">
    <w:name w:val="TAL Char Char"/>
    <w:basedOn w:val="a"/>
    <w:link w:val="TALCharCharChar"/>
    <w:rsid w:val="00406B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06B8C"/>
    <w:rPr>
      <w:rFonts w:ascii="Arial" w:eastAsia="ＭＳ 明朝" w:hAnsi="Arial"/>
      <w:sz w:val="18"/>
      <w:lang w:val="en-GB" w:eastAsia="ja-JP"/>
    </w:rPr>
  </w:style>
  <w:style w:type="paragraph" w:customStyle="1" w:styleId="Note">
    <w:name w:val="Note"/>
    <w:basedOn w:val="a"/>
    <w:rsid w:val="00406B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406B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406B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406B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06B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06B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6B8C"/>
    <w:pPr>
      <w:spacing w:line="360" w:lineRule="atLeast"/>
      <w:jc w:val="center"/>
    </w:pPr>
    <w:rPr>
      <w:rFonts w:ascii="Times New Roman" w:eastAsia="ＭＳ 明朝" w:hAnsi="Times New Roman"/>
      <w:lang w:val="en-GB" w:eastAsia="en-US"/>
    </w:rPr>
  </w:style>
  <w:style w:type="paragraph" w:styleId="54">
    <w:name w:val="List Number 5"/>
    <w:basedOn w:val="a"/>
    <w:rsid w:val="00406B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406B8C"/>
    <w:pPr>
      <w:spacing w:before="120"/>
      <w:outlineLvl w:val="2"/>
    </w:pPr>
    <w:rPr>
      <w:sz w:val="28"/>
    </w:rPr>
  </w:style>
  <w:style w:type="paragraph" w:customStyle="1" w:styleId="Heading2Head2A2">
    <w:name w:val="Heading 2.Head2A.2"/>
    <w:basedOn w:val="1"/>
    <w:next w:val="a"/>
    <w:rsid w:val="00406B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406B8C"/>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06B8C"/>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6B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6B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6B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06B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6B8C"/>
    <w:rPr>
      <w:rFonts w:ascii="Arial" w:hAnsi="Arial"/>
      <w:sz w:val="24"/>
      <w:lang w:val="en-GB" w:eastAsia="ja-JP" w:bidi="ar-SA"/>
    </w:rPr>
  </w:style>
  <w:style w:type="paragraph" w:customStyle="1" w:styleId="Reference">
    <w:name w:val="Reference"/>
    <w:basedOn w:val="a"/>
    <w:rsid w:val="00406B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406B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06B8C"/>
    <w:rPr>
      <w:rFonts w:ascii="Arial" w:hAnsi="Arial"/>
      <w:b/>
      <w:i/>
      <w:noProof/>
      <w:sz w:val="18"/>
    </w:rPr>
  </w:style>
  <w:style w:type="paragraph" w:customStyle="1" w:styleId="CarCar5">
    <w:name w:val="Car Car5"/>
    <w:semiHidden/>
    <w:rsid w:val="00406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06B8C"/>
    <w:rPr>
      <w:sz w:val="16"/>
      <w:lang w:val="en-GB"/>
    </w:rPr>
  </w:style>
  <w:style w:type="paragraph" w:styleId="afb">
    <w:name w:val="index heading"/>
    <w:basedOn w:val="a"/>
    <w:next w:val="a"/>
    <w:rsid w:val="00406B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406B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406B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406B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06B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406B8C"/>
    <w:rPr>
      <w:rFonts w:ascii="Times New Roman" w:eastAsia="SimSun" w:hAnsi="Times New Roman"/>
      <w:lang w:val="en-GB" w:eastAsia="en-GB"/>
    </w:rPr>
  </w:style>
  <w:style w:type="paragraph" w:customStyle="1" w:styleId="FL">
    <w:name w:val="FL"/>
    <w:basedOn w:val="a"/>
    <w:rsid w:val="00406B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06B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06B8C"/>
    <w:rPr>
      <w:rFonts w:ascii="Courier New" w:eastAsia="Times New Roman" w:hAnsi="Courier New" w:cs="Courier New"/>
      <w:sz w:val="20"/>
      <w:szCs w:val="20"/>
    </w:rPr>
  </w:style>
  <w:style w:type="character" w:customStyle="1" w:styleId="B3Char2">
    <w:name w:val="B3 Char2"/>
    <w:rsid w:val="00406B8C"/>
    <w:rPr>
      <w:rFonts w:ascii="Times New Roman" w:hAnsi="Times New Roman"/>
      <w:lang w:val="en-GB"/>
    </w:rPr>
  </w:style>
  <w:style w:type="character" w:customStyle="1" w:styleId="B5Char">
    <w:name w:val="B5 Char"/>
    <w:link w:val="B5"/>
    <w:qFormat/>
    <w:rsid w:val="00406B8C"/>
    <w:rPr>
      <w:rFonts w:ascii="Times New Roman" w:hAnsi="Times New Roman"/>
      <w:lang w:val="en-GB" w:eastAsia="en-US"/>
    </w:rPr>
  </w:style>
  <w:style w:type="paragraph" w:customStyle="1" w:styleId="Revision1">
    <w:name w:val="Revision1"/>
    <w:hidden/>
    <w:semiHidden/>
    <w:rsid w:val="00406B8C"/>
    <w:rPr>
      <w:rFonts w:ascii="Times New Roman" w:eastAsia="Batang" w:hAnsi="Times New Roman"/>
      <w:lang w:val="en-GB" w:eastAsia="en-US"/>
    </w:rPr>
  </w:style>
  <w:style w:type="character" w:customStyle="1" w:styleId="CharChar">
    <w:name w:val="Char Char"/>
    <w:rsid w:val="00406B8C"/>
    <w:rPr>
      <w:rFonts w:ascii="Arial" w:hAnsi="Arial"/>
      <w:sz w:val="28"/>
      <w:lang w:val="en-GB" w:eastAsia="en-US"/>
    </w:rPr>
  </w:style>
  <w:style w:type="character" w:customStyle="1" w:styleId="CharChar9">
    <w:name w:val="Char Char9"/>
    <w:rsid w:val="00406B8C"/>
    <w:rPr>
      <w:rFonts w:ascii="Arial" w:eastAsia="ＭＳ 明朝" w:hAnsi="Arial" w:cs="CG Times (WN)"/>
      <w:kern w:val="0"/>
      <w:sz w:val="22"/>
      <w:szCs w:val="20"/>
      <w:lang w:val="en-GB" w:eastAsia="ar-SA"/>
    </w:rPr>
  </w:style>
  <w:style w:type="character" w:customStyle="1" w:styleId="CharChar3">
    <w:name w:val="Char Char3"/>
    <w:rsid w:val="00406B8C"/>
    <w:rPr>
      <w:rFonts w:ascii="Arial" w:hAnsi="Arial"/>
      <w:sz w:val="22"/>
      <w:lang w:val="en-GB" w:eastAsia="en-US" w:bidi="ar-SA"/>
    </w:rPr>
  </w:style>
  <w:style w:type="paragraph" w:customStyle="1" w:styleId="14">
    <w:name w:val="无间隔1"/>
    <w:qFormat/>
    <w:rsid w:val="00406B8C"/>
    <w:rPr>
      <w:rFonts w:ascii="Times New Roman" w:eastAsia="SimSun" w:hAnsi="Times New Roman"/>
      <w:lang w:val="en-GB" w:eastAsia="en-US"/>
    </w:rPr>
  </w:style>
  <w:style w:type="paragraph" w:customStyle="1" w:styleId="Arial">
    <w:name w:val="Arial"/>
    <w:basedOn w:val="a"/>
    <w:rsid w:val="00406B8C"/>
    <w:pPr>
      <w:tabs>
        <w:tab w:val="right" w:pos="9639"/>
      </w:tabs>
    </w:pPr>
    <w:rPr>
      <w:rFonts w:eastAsia="Batang"/>
      <w:b/>
      <w:bCs/>
      <w:lang w:val="fr-FR" w:eastAsia="en-GB"/>
    </w:rPr>
  </w:style>
  <w:style w:type="paragraph" w:customStyle="1" w:styleId="15">
    <w:name w:val="修订1"/>
    <w:hidden/>
    <w:uiPriority w:val="99"/>
    <w:semiHidden/>
    <w:qFormat/>
    <w:rsid w:val="00406B8C"/>
    <w:rPr>
      <w:rFonts w:ascii="Times New Roman" w:eastAsia="Batang" w:hAnsi="Times New Roman"/>
      <w:lang w:val="en-GB" w:eastAsia="en-US"/>
    </w:rPr>
  </w:style>
  <w:style w:type="character" w:customStyle="1" w:styleId="CharChar4">
    <w:name w:val="Char Char4"/>
    <w:rsid w:val="00406B8C"/>
    <w:rPr>
      <w:rFonts w:ascii="Arial" w:hAnsi="Arial"/>
      <w:sz w:val="24"/>
      <w:lang w:val="en-GB" w:eastAsia="en-US" w:bidi="ar-SA"/>
    </w:rPr>
  </w:style>
  <w:style w:type="character" w:customStyle="1" w:styleId="CharChar2">
    <w:name w:val="Char Char2"/>
    <w:rsid w:val="00406B8C"/>
    <w:rPr>
      <w:rFonts w:ascii="Arial" w:hAnsi="Arial"/>
      <w:lang w:val="en-GB" w:eastAsia="en-US" w:bidi="ar-SA"/>
    </w:rPr>
  </w:style>
  <w:style w:type="character" w:customStyle="1" w:styleId="CharChar5">
    <w:name w:val="Char Char5"/>
    <w:rsid w:val="00406B8C"/>
    <w:rPr>
      <w:rFonts w:ascii="Arial" w:hAnsi="Arial"/>
      <w:sz w:val="28"/>
      <w:lang w:val="en-GB" w:eastAsia="en-US" w:bidi="ar-SA"/>
    </w:rPr>
  </w:style>
  <w:style w:type="paragraph" w:customStyle="1" w:styleId="StyleTAC">
    <w:name w:val="Style TAC +"/>
    <w:basedOn w:val="TAC"/>
    <w:next w:val="TAC"/>
    <w:link w:val="StyleTACChar"/>
    <w:autoRedefine/>
    <w:rsid w:val="00406B8C"/>
    <w:rPr>
      <w:rFonts w:eastAsia="SimSun"/>
      <w:kern w:val="2"/>
      <w:lang w:eastAsia="ko-KR"/>
    </w:rPr>
  </w:style>
  <w:style w:type="character" w:customStyle="1" w:styleId="StyleTACChar">
    <w:name w:val="Style TAC + Char"/>
    <w:link w:val="StyleTAC"/>
    <w:rsid w:val="00406B8C"/>
    <w:rPr>
      <w:rFonts w:ascii="Arial" w:eastAsia="SimSun" w:hAnsi="Arial"/>
      <w:kern w:val="2"/>
      <w:sz w:val="18"/>
      <w:lang w:val="en-GB" w:eastAsia="ko-KR"/>
    </w:rPr>
  </w:style>
  <w:style w:type="paragraph" w:customStyle="1" w:styleId="45">
    <w:name w:val="(文字) (文字)4"/>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06B8C"/>
    <w:rPr>
      <w:rFonts w:ascii="Times New Roman" w:hAnsi="Times New Roman"/>
      <w:lang w:val="en-GB" w:eastAsia="en-US"/>
    </w:rPr>
  </w:style>
  <w:style w:type="paragraph" w:customStyle="1" w:styleId="CarCar">
    <w:name w:val="Car Car"/>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06B8C"/>
    <w:rPr>
      <w:rFonts w:ascii="Arial" w:eastAsia="SimSun" w:hAnsi="Arial"/>
      <w:b/>
      <w:sz w:val="22"/>
      <w:lang w:val="en-US" w:eastAsia="en-US"/>
    </w:rPr>
  </w:style>
  <w:style w:type="paragraph" w:customStyle="1" w:styleId="B6">
    <w:name w:val="B6"/>
    <w:basedOn w:val="B5"/>
    <w:link w:val="B6Char"/>
    <w:rsid w:val="00406B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06B8C"/>
    <w:rPr>
      <w:rFonts w:ascii="Times New Roman" w:eastAsia="SimSun" w:hAnsi="Times New Roman"/>
      <w:lang w:val="en-GB" w:eastAsia="en-GB"/>
    </w:rPr>
  </w:style>
  <w:style w:type="paragraph" w:customStyle="1" w:styleId="B10">
    <w:name w:val="B1+"/>
    <w:basedOn w:val="B1"/>
    <w:rsid w:val="00406B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06B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06B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06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06B8C"/>
    <w:rPr>
      <w:rFonts w:ascii="Arial" w:eastAsia="SimSun" w:hAnsi="Arial"/>
      <w:sz w:val="36"/>
      <w:lang w:val="en-GB" w:eastAsia="en-US" w:bidi="ar-SA"/>
    </w:rPr>
  </w:style>
  <w:style w:type="character" w:customStyle="1" w:styleId="CharChar6">
    <w:name w:val="Char Char6"/>
    <w:rsid w:val="00406B8C"/>
    <w:rPr>
      <w:rFonts w:ascii="Arial" w:eastAsia="SimSun" w:hAnsi="Arial"/>
      <w:sz w:val="32"/>
      <w:lang w:val="en-GB" w:eastAsia="en-US" w:bidi="ar-SA"/>
    </w:rPr>
  </w:style>
  <w:style w:type="character" w:customStyle="1" w:styleId="CharChar16">
    <w:name w:val="Char Char16"/>
    <w:rsid w:val="00406B8C"/>
    <w:rPr>
      <w:rFonts w:ascii="Arial" w:eastAsia="SimSun" w:hAnsi="Arial"/>
      <w:lang w:val="en-GB" w:eastAsia="en-US" w:bidi="ar-SA"/>
    </w:rPr>
  </w:style>
  <w:style w:type="character" w:customStyle="1" w:styleId="CharChar14">
    <w:name w:val="Char Char14"/>
    <w:rsid w:val="00406B8C"/>
    <w:rPr>
      <w:rFonts w:ascii="Arial" w:eastAsia="SimSun" w:hAnsi="Arial"/>
      <w:sz w:val="36"/>
      <w:lang w:val="en-GB" w:eastAsia="en-US" w:bidi="ar-SA"/>
    </w:rPr>
  </w:style>
  <w:style w:type="paragraph" w:customStyle="1" w:styleId="Copyright">
    <w:name w:val="Copyright"/>
    <w:basedOn w:val="a"/>
    <w:rsid w:val="00406B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06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406B8C"/>
    <w:rPr>
      <w:rFonts w:ascii="Times New Roman" w:eastAsia="ＭＳ 明朝" w:hAnsi="Times New Roman"/>
      <w:lang w:val="en-GB" w:eastAsia="en-US"/>
    </w:rPr>
  </w:style>
  <w:style w:type="paragraph" w:customStyle="1" w:styleId="CarCar1CharCharCarCar">
    <w:name w:val="Car Car1 Char Char Car Car"/>
    <w:semiHidden/>
    <w:rsid w:val="00406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06B8C"/>
    <w:rPr>
      <w:rFonts w:eastAsia="SimSun"/>
      <w:i/>
      <w:iCs/>
      <w:lang w:eastAsia="en-GB"/>
    </w:rPr>
  </w:style>
  <w:style w:type="character" w:customStyle="1" w:styleId="B1LatinItaliqueCar">
    <w:name w:val="B1 + (Latin) Italique Car"/>
    <w:link w:val="B1LatinItalique"/>
    <w:rsid w:val="00406B8C"/>
    <w:rPr>
      <w:rFonts w:ascii="Times New Roman" w:eastAsia="SimSun" w:hAnsi="Times New Roman"/>
      <w:i/>
      <w:iCs/>
      <w:lang w:val="en-GB" w:eastAsia="en-GB"/>
    </w:rPr>
  </w:style>
  <w:style w:type="paragraph" w:customStyle="1" w:styleId="FooterCentred">
    <w:name w:val="FooterCentred"/>
    <w:basedOn w:val="ac"/>
    <w:rsid w:val="00406B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406B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406B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406B8C"/>
    <w:rPr>
      <w:rFonts w:ascii="Times New Roman" w:eastAsia="ＭＳ 明朝" w:hAnsi="Times New Roman"/>
      <w:lang w:val="en-GB" w:eastAsia="x-none"/>
    </w:rPr>
  </w:style>
  <w:style w:type="character" w:customStyle="1" w:styleId="CharChar25">
    <w:name w:val="Char Char25"/>
    <w:rsid w:val="00406B8C"/>
    <w:rPr>
      <w:rFonts w:ascii="Arial" w:hAnsi="Arial"/>
      <w:lang w:val="en-GB" w:eastAsia="en-US"/>
    </w:rPr>
  </w:style>
  <w:style w:type="character" w:customStyle="1" w:styleId="CharChar24">
    <w:name w:val="Char Char24"/>
    <w:rsid w:val="00406B8C"/>
    <w:rPr>
      <w:rFonts w:ascii="Arial" w:hAnsi="Arial"/>
      <w:sz w:val="36"/>
      <w:lang w:val="en-GB" w:eastAsia="en-US"/>
    </w:rPr>
  </w:style>
  <w:style w:type="character" w:customStyle="1" w:styleId="CharChar17">
    <w:name w:val="Char Char17"/>
    <w:rsid w:val="00406B8C"/>
    <w:rPr>
      <w:rFonts w:ascii="Tahoma" w:hAnsi="Tahoma" w:cs="Tahoma"/>
      <w:shd w:val="clear" w:color="auto" w:fill="000080"/>
      <w:lang w:val="en-GB" w:eastAsia="en-US"/>
    </w:rPr>
  </w:style>
  <w:style w:type="character" w:customStyle="1" w:styleId="CharChar19">
    <w:name w:val="Char Char19"/>
    <w:rsid w:val="00406B8C"/>
    <w:rPr>
      <w:rFonts w:ascii="Times New Roman" w:hAnsi="Times New Roman"/>
      <w:lang w:val="en-GB"/>
    </w:rPr>
  </w:style>
  <w:style w:type="character" w:customStyle="1" w:styleId="CharChar20">
    <w:name w:val="Char Char20"/>
    <w:rsid w:val="00406B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6B8C"/>
    <w:rPr>
      <w:rFonts w:ascii="Arial" w:hAnsi="Arial"/>
      <w:sz w:val="36"/>
      <w:lang w:val="en-GB" w:eastAsia="en-US" w:bidi="ar-SA"/>
    </w:rPr>
  </w:style>
  <w:style w:type="paragraph" w:customStyle="1" w:styleId="RecCCITT">
    <w:name w:val="Rec_CCITT_#"/>
    <w:basedOn w:val="a"/>
    <w:rsid w:val="00406B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406B8C"/>
    <w:rPr>
      <w:rFonts w:ascii="Times New Roman" w:eastAsia="Batang" w:hAnsi="Times New Roman"/>
      <w:lang w:val="en-GB" w:eastAsia="en-US"/>
    </w:rPr>
  </w:style>
  <w:style w:type="character" w:customStyle="1" w:styleId="CharChar30">
    <w:name w:val="Char Char30"/>
    <w:rsid w:val="00406B8C"/>
    <w:rPr>
      <w:rFonts w:ascii="Arial" w:hAnsi="Arial"/>
      <w:lang w:val="en-GB" w:eastAsia="en-US"/>
    </w:rPr>
  </w:style>
  <w:style w:type="character" w:customStyle="1" w:styleId="CharChar29">
    <w:name w:val="Char Char29"/>
    <w:rsid w:val="00406B8C"/>
    <w:rPr>
      <w:rFonts w:ascii="Arial" w:hAnsi="Arial"/>
      <w:sz w:val="36"/>
      <w:lang w:val="en-GB" w:eastAsia="en-US"/>
    </w:rPr>
  </w:style>
  <w:style w:type="character" w:customStyle="1" w:styleId="CharChar26">
    <w:name w:val="Char Char26"/>
    <w:rsid w:val="00406B8C"/>
    <w:rPr>
      <w:rFonts w:ascii="Times New Roman" w:hAnsi="Times New Roman"/>
      <w:lang w:val="en-GB" w:eastAsia="en-US"/>
    </w:rPr>
  </w:style>
  <w:style w:type="character" w:customStyle="1" w:styleId="CharChar28">
    <w:name w:val="Char Char28"/>
    <w:rsid w:val="00406B8C"/>
    <w:rPr>
      <w:rFonts w:ascii="Arial" w:hAnsi="Arial"/>
      <w:sz w:val="36"/>
      <w:lang w:val="en-GB" w:eastAsia="en-US"/>
    </w:rPr>
  </w:style>
  <w:style w:type="character" w:customStyle="1" w:styleId="CharChar27">
    <w:name w:val="Char Char27"/>
    <w:rsid w:val="00406B8C"/>
    <w:rPr>
      <w:rFonts w:ascii="Arial" w:hAnsi="Arial"/>
      <w:b/>
      <w:i/>
      <w:noProof/>
      <w:sz w:val="18"/>
      <w:lang w:val="en-GB" w:eastAsia="en-US"/>
    </w:rPr>
  </w:style>
  <w:style w:type="paragraph" w:customStyle="1" w:styleId="29">
    <w:name w:val="无间隔2"/>
    <w:qFormat/>
    <w:rsid w:val="00406B8C"/>
    <w:rPr>
      <w:rFonts w:ascii="Times New Roman" w:eastAsia="SimSun" w:hAnsi="Times New Roman"/>
      <w:lang w:val="en-GB" w:eastAsia="en-US"/>
    </w:rPr>
  </w:style>
  <w:style w:type="paragraph" w:customStyle="1" w:styleId="2a">
    <w:name w:val="修订2"/>
    <w:hidden/>
    <w:semiHidden/>
    <w:rsid w:val="00406B8C"/>
    <w:rPr>
      <w:rFonts w:ascii="Times New Roman" w:eastAsia="Batang" w:hAnsi="Times New Roman"/>
      <w:lang w:val="en-GB" w:eastAsia="en-US"/>
    </w:rPr>
  </w:style>
  <w:style w:type="paragraph" w:styleId="aff5">
    <w:name w:val="List Paragraph"/>
    <w:basedOn w:val="a"/>
    <w:uiPriority w:val="34"/>
    <w:qFormat/>
    <w:rsid w:val="00406B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6B8C"/>
    <w:rPr>
      <w:rFonts w:ascii="Arial" w:hAnsi="Arial"/>
      <w:sz w:val="36"/>
      <w:lang w:val="en-GB"/>
    </w:rPr>
  </w:style>
  <w:style w:type="paragraph" w:customStyle="1" w:styleId="TableText">
    <w:name w:val="TableText"/>
    <w:basedOn w:val="aff6"/>
    <w:rsid w:val="00406B8C"/>
  </w:style>
  <w:style w:type="paragraph" w:styleId="aff6">
    <w:name w:val="Body Text Indent"/>
    <w:basedOn w:val="a"/>
    <w:link w:val="aff7"/>
    <w:rsid w:val="00406B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406B8C"/>
    <w:rPr>
      <w:rFonts w:ascii="Times New Roman" w:eastAsia="SimSun" w:hAnsi="Times New Roman"/>
      <w:snapToGrid w:val="0"/>
      <w:kern w:val="2"/>
      <w:sz w:val="21"/>
      <w:lang w:val="en-GB" w:eastAsia="x-none"/>
    </w:rPr>
  </w:style>
  <w:style w:type="paragraph" w:styleId="2b">
    <w:name w:val="Body Text 2"/>
    <w:basedOn w:val="a"/>
    <w:link w:val="2c"/>
    <w:rsid w:val="00406B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406B8C"/>
    <w:rPr>
      <w:rFonts w:ascii="Times New Roman" w:eastAsia="SimSun" w:hAnsi="Times New Roman"/>
      <w:i/>
      <w:lang w:val="en-GB" w:eastAsia="x-none"/>
    </w:rPr>
  </w:style>
  <w:style w:type="paragraph" w:styleId="36">
    <w:name w:val="Body Text 3"/>
    <w:basedOn w:val="a"/>
    <w:link w:val="37"/>
    <w:rsid w:val="00406B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406B8C"/>
    <w:rPr>
      <w:rFonts w:ascii="Times New Roman" w:eastAsia="Osaka" w:hAnsi="Times New Roman"/>
      <w:color w:val="000000"/>
      <w:lang w:val="en-GB" w:eastAsia="x-none"/>
    </w:rPr>
  </w:style>
  <w:style w:type="paragraph" w:customStyle="1" w:styleId="CharCharCharCharChar">
    <w:name w:val="Char Char Char Char Char"/>
    <w:semiHidden/>
    <w:rsid w:val="00406B8C"/>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06B8C"/>
  </w:style>
  <w:style w:type="paragraph" w:customStyle="1" w:styleId="CharCharChar">
    <w:name w:val="Char Char Char"/>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6B8C"/>
    <w:rPr>
      <w:lang w:val="en-GB" w:eastAsia="ja-JP" w:bidi="ar-SA"/>
    </w:rPr>
  </w:style>
  <w:style w:type="paragraph" w:customStyle="1" w:styleId="1Char">
    <w:name w:val="(文字) (文字)1 Char (文字) (文字)"/>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06B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06B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06B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6B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6B8C"/>
    <w:rPr>
      <w:rFonts w:ascii="Arial" w:hAnsi="Arial"/>
      <w:sz w:val="32"/>
      <w:lang w:val="en-GB" w:eastAsia="ja-JP" w:bidi="ar-SA"/>
    </w:rPr>
  </w:style>
  <w:style w:type="character" w:customStyle="1" w:styleId="AndreaLeonardi">
    <w:name w:val="Andrea Leonardi"/>
    <w:semiHidden/>
    <w:rsid w:val="00406B8C"/>
    <w:rPr>
      <w:rFonts w:ascii="Arial" w:hAnsi="Arial" w:cs="Arial"/>
      <w:color w:val="auto"/>
      <w:sz w:val="20"/>
      <w:szCs w:val="20"/>
    </w:rPr>
  </w:style>
  <w:style w:type="character" w:customStyle="1" w:styleId="NOCharChar">
    <w:name w:val="NO Char Char"/>
    <w:rsid w:val="00406B8C"/>
    <w:rPr>
      <w:lang w:val="en-GB" w:eastAsia="en-US" w:bidi="ar-SA"/>
    </w:rPr>
  </w:style>
  <w:style w:type="paragraph" w:customStyle="1" w:styleId="aff8">
    <w:name w:val="(文字) (文字)"/>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6B8C"/>
    <w:rPr>
      <w:rFonts w:ascii="Arial" w:hAnsi="Arial"/>
      <w:sz w:val="32"/>
      <w:lang w:val="en-GB" w:eastAsia="en-US" w:bidi="ar-SA"/>
    </w:rPr>
  </w:style>
  <w:style w:type="paragraph" w:customStyle="1" w:styleId="2d">
    <w:name w:val="(文字) (文字)2"/>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6B8C"/>
    <w:rPr>
      <w:rFonts w:ascii="Arial" w:hAnsi="Arial"/>
      <w:sz w:val="32"/>
      <w:lang w:val="en-GB" w:eastAsia="en-US" w:bidi="ar-SA"/>
    </w:rPr>
  </w:style>
  <w:style w:type="paragraph" w:customStyle="1" w:styleId="38">
    <w:name w:val="(文字) (文字)3"/>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6B8C"/>
    <w:rPr>
      <w:rFonts w:ascii="Arial" w:hAnsi="Arial"/>
      <w:lang w:val="en-GB" w:eastAsia="en-US" w:bidi="ar-SA"/>
    </w:rPr>
  </w:style>
  <w:style w:type="paragraph" w:customStyle="1" w:styleId="17">
    <w:name w:val="(文字) (文字)1"/>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406B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406B8C"/>
    <w:rPr>
      <w:rFonts w:ascii="Times New Roman" w:eastAsia="ＭＳ 明朝" w:hAnsi="Times New Roman"/>
      <w:lang w:val="en-GB" w:eastAsia="en-GB"/>
    </w:rPr>
  </w:style>
  <w:style w:type="paragraph" w:styleId="aff9">
    <w:name w:val="Normal Indent"/>
    <w:aliases w:val="d"/>
    <w:basedOn w:val="a"/>
    <w:rsid w:val="00406B8C"/>
    <w:pPr>
      <w:spacing w:after="0"/>
      <w:ind w:left="851"/>
    </w:pPr>
    <w:rPr>
      <w:rFonts w:eastAsia="ＭＳ 明朝"/>
      <w:lang w:val="it-IT" w:eastAsia="en-GB"/>
    </w:rPr>
  </w:style>
  <w:style w:type="character" w:styleId="affa">
    <w:name w:val="Strong"/>
    <w:aliases w:val="Level 2"/>
    <w:qFormat/>
    <w:rsid w:val="00406B8C"/>
    <w:rPr>
      <w:b/>
      <w:bCs/>
    </w:rPr>
  </w:style>
  <w:style w:type="character" w:customStyle="1" w:styleId="ZchnZchn5">
    <w:name w:val="Zchn Zchn5"/>
    <w:rsid w:val="00406B8C"/>
    <w:rPr>
      <w:rFonts w:ascii="Courier New" w:eastAsia="Batang" w:hAnsi="Courier New"/>
      <w:lang w:val="nb-NO" w:eastAsia="en-US" w:bidi="ar-SA"/>
    </w:rPr>
  </w:style>
  <w:style w:type="character" w:customStyle="1" w:styleId="CharChar10">
    <w:name w:val="Char Char10"/>
    <w:semiHidden/>
    <w:rsid w:val="00406B8C"/>
    <w:rPr>
      <w:rFonts w:ascii="Times New Roman" w:hAnsi="Times New Roman"/>
      <w:lang w:val="en-GB" w:eastAsia="en-US"/>
    </w:rPr>
  </w:style>
  <w:style w:type="character" w:customStyle="1" w:styleId="CharChar8">
    <w:name w:val="Char Char8"/>
    <w:semiHidden/>
    <w:rsid w:val="00406B8C"/>
    <w:rPr>
      <w:rFonts w:ascii="Times New Roman" w:hAnsi="Times New Roman"/>
      <w:b/>
      <w:bCs/>
      <w:lang w:val="en-GB" w:eastAsia="en-US"/>
    </w:rPr>
  </w:style>
  <w:style w:type="paragraph" w:styleId="affb">
    <w:name w:val="endnote text"/>
    <w:basedOn w:val="a"/>
    <w:link w:val="affc"/>
    <w:rsid w:val="00406B8C"/>
    <w:pPr>
      <w:snapToGrid w:val="0"/>
    </w:pPr>
    <w:rPr>
      <w:rFonts w:eastAsia="SimSun"/>
      <w:lang w:eastAsia="x-none"/>
    </w:rPr>
  </w:style>
  <w:style w:type="character" w:customStyle="1" w:styleId="affc">
    <w:name w:val="文末脚注文字列 (文字)"/>
    <w:basedOn w:val="a0"/>
    <w:link w:val="affb"/>
    <w:rsid w:val="00406B8C"/>
    <w:rPr>
      <w:rFonts w:ascii="Times New Roman" w:eastAsia="SimSun" w:hAnsi="Times New Roman"/>
      <w:lang w:val="en-GB" w:eastAsia="x-none"/>
    </w:rPr>
  </w:style>
  <w:style w:type="character" w:styleId="affd">
    <w:name w:val="endnote reference"/>
    <w:rsid w:val="00406B8C"/>
    <w:rPr>
      <w:vertAlign w:val="superscript"/>
    </w:rPr>
  </w:style>
  <w:style w:type="character" w:customStyle="1" w:styleId="btChar3">
    <w:name w:val="bt Char3"/>
    <w:aliases w:val="bt Car Char Char3"/>
    <w:rsid w:val="00406B8C"/>
    <w:rPr>
      <w:lang w:val="en-GB" w:eastAsia="ja-JP" w:bidi="ar-SA"/>
    </w:rPr>
  </w:style>
  <w:style w:type="paragraph" w:styleId="affe">
    <w:name w:val="Title"/>
    <w:aliases w:val="Section Header"/>
    <w:basedOn w:val="a"/>
    <w:next w:val="a"/>
    <w:link w:val="afff"/>
    <w:qFormat/>
    <w:rsid w:val="00406B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406B8C"/>
    <w:rPr>
      <w:rFonts w:ascii="Courier New" w:eastAsia="SimSun" w:hAnsi="Courier New"/>
      <w:lang w:val="nb-NO" w:eastAsia="x-none"/>
    </w:rPr>
  </w:style>
  <w:style w:type="paragraph" w:styleId="afff0">
    <w:name w:val="Date"/>
    <w:basedOn w:val="a"/>
    <w:next w:val="a"/>
    <w:link w:val="afff1"/>
    <w:rsid w:val="00406B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406B8C"/>
    <w:rPr>
      <w:rFonts w:ascii="Times New Roman" w:eastAsia="SimSun" w:hAnsi="Times New Roman"/>
      <w:lang w:val="en-GB" w:eastAsia="x-none"/>
    </w:rPr>
  </w:style>
  <w:style w:type="character" w:customStyle="1" w:styleId="Char0">
    <w:name w:val="日期 Char"/>
    <w:rsid w:val="00406B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406B8C"/>
    <w:rPr>
      <w:rFonts w:ascii="Times New Roman" w:eastAsia="SimSun" w:hAnsi="Times New Roman"/>
      <w:b/>
      <w:lang w:val="en-GB" w:eastAsia="x-none"/>
    </w:rPr>
  </w:style>
  <w:style w:type="paragraph" w:customStyle="1" w:styleId="AutoCorrect">
    <w:name w:val="AutoCorrect"/>
    <w:rsid w:val="00406B8C"/>
    <w:rPr>
      <w:rFonts w:ascii="Times New Roman" w:eastAsia="SimSun" w:hAnsi="Times New Roman"/>
      <w:sz w:val="24"/>
      <w:szCs w:val="24"/>
      <w:lang w:val="en-GB" w:eastAsia="ko-KR"/>
    </w:rPr>
  </w:style>
  <w:style w:type="paragraph" w:customStyle="1" w:styleId="-PAGE-">
    <w:name w:val="- PAGE -"/>
    <w:rsid w:val="00406B8C"/>
    <w:rPr>
      <w:rFonts w:ascii="Times New Roman" w:eastAsia="SimSun" w:hAnsi="Times New Roman"/>
      <w:sz w:val="24"/>
      <w:szCs w:val="24"/>
      <w:lang w:val="en-GB" w:eastAsia="ko-KR"/>
    </w:rPr>
  </w:style>
  <w:style w:type="paragraph" w:customStyle="1" w:styleId="PageXofY">
    <w:name w:val="Page X of Y"/>
    <w:rsid w:val="00406B8C"/>
    <w:rPr>
      <w:rFonts w:ascii="Times New Roman" w:eastAsia="SimSun" w:hAnsi="Times New Roman"/>
      <w:sz w:val="24"/>
      <w:szCs w:val="24"/>
      <w:lang w:val="en-GB" w:eastAsia="ko-KR"/>
    </w:rPr>
  </w:style>
  <w:style w:type="paragraph" w:customStyle="1" w:styleId="Createdby">
    <w:name w:val="Created by"/>
    <w:rsid w:val="00406B8C"/>
    <w:rPr>
      <w:rFonts w:ascii="Times New Roman" w:eastAsia="SimSun" w:hAnsi="Times New Roman"/>
      <w:sz w:val="24"/>
      <w:szCs w:val="24"/>
      <w:lang w:val="en-GB" w:eastAsia="ko-KR"/>
    </w:rPr>
  </w:style>
  <w:style w:type="paragraph" w:customStyle="1" w:styleId="Createdon">
    <w:name w:val="Created on"/>
    <w:rsid w:val="00406B8C"/>
    <w:rPr>
      <w:rFonts w:ascii="Times New Roman" w:eastAsia="SimSun" w:hAnsi="Times New Roman"/>
      <w:sz w:val="24"/>
      <w:szCs w:val="24"/>
      <w:lang w:val="en-GB" w:eastAsia="ko-KR"/>
    </w:rPr>
  </w:style>
  <w:style w:type="paragraph" w:customStyle="1" w:styleId="Lastprinted">
    <w:name w:val="Last printed"/>
    <w:rsid w:val="00406B8C"/>
    <w:rPr>
      <w:rFonts w:ascii="Times New Roman" w:eastAsia="SimSun" w:hAnsi="Times New Roman"/>
      <w:sz w:val="24"/>
      <w:szCs w:val="24"/>
      <w:lang w:val="en-GB" w:eastAsia="ko-KR"/>
    </w:rPr>
  </w:style>
  <w:style w:type="paragraph" w:customStyle="1" w:styleId="Lastsavedby">
    <w:name w:val="Last saved by"/>
    <w:rsid w:val="00406B8C"/>
    <w:rPr>
      <w:rFonts w:ascii="Times New Roman" w:eastAsia="SimSun" w:hAnsi="Times New Roman"/>
      <w:sz w:val="24"/>
      <w:szCs w:val="24"/>
      <w:lang w:val="en-GB" w:eastAsia="ko-KR"/>
    </w:rPr>
  </w:style>
  <w:style w:type="paragraph" w:customStyle="1" w:styleId="Filename">
    <w:name w:val="Filename"/>
    <w:rsid w:val="00406B8C"/>
    <w:rPr>
      <w:rFonts w:ascii="Times New Roman" w:eastAsia="SimSun" w:hAnsi="Times New Roman"/>
      <w:sz w:val="24"/>
      <w:szCs w:val="24"/>
      <w:lang w:val="en-GB" w:eastAsia="ko-KR"/>
    </w:rPr>
  </w:style>
  <w:style w:type="paragraph" w:customStyle="1" w:styleId="Filenameandpath">
    <w:name w:val="Filename and path"/>
    <w:rsid w:val="00406B8C"/>
    <w:rPr>
      <w:rFonts w:ascii="Times New Roman" w:eastAsia="SimSun" w:hAnsi="Times New Roman"/>
      <w:sz w:val="24"/>
      <w:szCs w:val="24"/>
      <w:lang w:val="en-GB" w:eastAsia="ko-KR"/>
    </w:rPr>
  </w:style>
  <w:style w:type="paragraph" w:customStyle="1" w:styleId="AuthorPageDate">
    <w:name w:val="Author  Page #  Date"/>
    <w:rsid w:val="00406B8C"/>
    <w:rPr>
      <w:rFonts w:ascii="Times New Roman" w:eastAsia="SimSun" w:hAnsi="Times New Roman"/>
      <w:sz w:val="24"/>
      <w:szCs w:val="24"/>
      <w:lang w:val="en-GB" w:eastAsia="ko-KR"/>
    </w:rPr>
  </w:style>
  <w:style w:type="paragraph" w:customStyle="1" w:styleId="ConfidentialPageDate">
    <w:name w:val="Confidential  Page #  Date"/>
    <w:rsid w:val="00406B8C"/>
    <w:rPr>
      <w:rFonts w:ascii="Times New Roman" w:eastAsia="SimSun" w:hAnsi="Times New Roman"/>
      <w:sz w:val="24"/>
      <w:szCs w:val="24"/>
      <w:lang w:val="en-GB" w:eastAsia="ko-KR"/>
    </w:rPr>
  </w:style>
  <w:style w:type="paragraph" w:customStyle="1" w:styleId="INDENT1">
    <w:name w:val="INDENT1"/>
    <w:basedOn w:val="a"/>
    <w:rsid w:val="00406B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406B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406B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406B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406B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406B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406B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406B8C"/>
    <w:pPr>
      <w:tabs>
        <w:tab w:val="center" w:pos="4820"/>
        <w:tab w:val="right" w:pos="9640"/>
      </w:tabs>
    </w:pPr>
    <w:rPr>
      <w:rFonts w:eastAsia="SimSun"/>
      <w:lang w:eastAsia="ja-JP"/>
    </w:rPr>
  </w:style>
  <w:style w:type="table" w:customStyle="1" w:styleId="TableGrid1">
    <w:name w:val="Table Grid1"/>
    <w:basedOn w:val="a1"/>
    <w:next w:val="af9"/>
    <w:rsid w:val="00406B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06B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406B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06B8C"/>
    <w:pPr>
      <w:overflowPunct w:val="0"/>
      <w:autoSpaceDE w:val="0"/>
      <w:autoSpaceDN w:val="0"/>
      <w:adjustRightInd w:val="0"/>
      <w:textAlignment w:val="baseline"/>
    </w:pPr>
    <w:rPr>
      <w:rFonts w:eastAsia="SimSun"/>
      <w:lang w:eastAsia="ja-JP"/>
    </w:rPr>
  </w:style>
  <w:style w:type="paragraph" w:customStyle="1" w:styleId="TaOC">
    <w:name w:val="TaOC"/>
    <w:basedOn w:val="TAC"/>
    <w:rsid w:val="00406B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06B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6B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6B8C"/>
    <w:rPr>
      <w:rFonts w:ascii="Arial" w:hAnsi="Arial"/>
      <w:sz w:val="28"/>
      <w:lang w:val="en-GB" w:eastAsia="en-US" w:bidi="ar-SA"/>
    </w:rPr>
  </w:style>
  <w:style w:type="character" w:customStyle="1" w:styleId="T1Char3">
    <w:name w:val="T1 Char3"/>
    <w:aliases w:val="Header 6 Char Char3"/>
    <w:rsid w:val="00406B8C"/>
    <w:rPr>
      <w:rFonts w:ascii="Arial" w:hAnsi="Arial"/>
      <w:lang w:val="en-GB" w:eastAsia="en-US" w:bidi="ar-SA"/>
    </w:rPr>
  </w:style>
  <w:style w:type="table" w:customStyle="1" w:styleId="Tabellengitternetz1">
    <w:name w:val="Tabellengitternetz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06B8C"/>
    <w:pPr>
      <w:tabs>
        <w:tab w:val="num" w:pos="928"/>
      </w:tabs>
      <w:ind w:left="928" w:hanging="360"/>
    </w:pPr>
    <w:rPr>
      <w:rFonts w:eastAsia="Batang"/>
      <w:lang w:eastAsia="en-GB"/>
    </w:rPr>
  </w:style>
  <w:style w:type="table" w:customStyle="1" w:styleId="TableGrid2">
    <w:name w:val="Table Grid2"/>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6B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06B8C"/>
    <w:pPr>
      <w:keepNext w:val="0"/>
      <w:keepLines w:val="0"/>
      <w:spacing w:before="240"/>
      <w:ind w:left="0" w:firstLine="0"/>
    </w:pPr>
    <w:rPr>
      <w:rFonts w:eastAsia="ＭＳ 明朝"/>
      <w:bCs/>
      <w:lang w:eastAsia="x-none"/>
    </w:rPr>
  </w:style>
  <w:style w:type="table" w:customStyle="1" w:styleId="TableGrid3">
    <w:name w:val="Table Grid3"/>
    <w:basedOn w:val="a1"/>
    <w:next w:val="af9"/>
    <w:rsid w:val="00406B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406B8C"/>
    <w:rPr>
      <w:rFonts w:ascii="Tahoma" w:eastAsia="ＭＳ 明朝" w:hAnsi="Tahoma" w:cs="Tahoma"/>
      <w:sz w:val="16"/>
      <w:szCs w:val="16"/>
      <w:lang w:eastAsia="en-GB"/>
    </w:rPr>
  </w:style>
  <w:style w:type="paragraph" w:customStyle="1" w:styleId="JK-text-simpledoc">
    <w:name w:val="JK - text - simple doc"/>
    <w:basedOn w:val="aff0"/>
    <w:autoRedefine/>
    <w:rsid w:val="00406B8C"/>
  </w:style>
  <w:style w:type="paragraph" w:customStyle="1" w:styleId="b11">
    <w:name w:val="b1"/>
    <w:basedOn w:val="a"/>
    <w:rsid w:val="00406B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406B8C"/>
    <w:rPr>
      <w:rFonts w:ascii="Tahoma" w:eastAsia="ＭＳ 明朝" w:hAnsi="Tahoma" w:cs="Tahoma"/>
      <w:sz w:val="16"/>
      <w:szCs w:val="16"/>
      <w:lang w:eastAsia="en-GB"/>
    </w:rPr>
  </w:style>
  <w:style w:type="paragraph" w:customStyle="1" w:styleId="tabletext0">
    <w:name w:val="table text"/>
    <w:basedOn w:val="a"/>
    <w:next w:val="a"/>
    <w:rsid w:val="00406B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06B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406B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406B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406B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06B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06B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406B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406B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406B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06B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06B8C"/>
    <w:pPr>
      <w:ind w:left="244" w:hanging="244"/>
    </w:pPr>
    <w:rPr>
      <w:rFonts w:ascii="Arial" w:eastAsia="SimSun" w:hAnsi="Arial"/>
      <w:noProof/>
      <w:color w:val="000000"/>
      <w:lang w:val="en-GB" w:eastAsia="en-US"/>
    </w:rPr>
  </w:style>
  <w:style w:type="paragraph" w:customStyle="1" w:styleId="TitleText">
    <w:name w:val="Title Text"/>
    <w:basedOn w:val="a"/>
    <w:next w:val="a"/>
    <w:rsid w:val="00406B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06B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406B8C"/>
    <w:pPr>
      <w:spacing w:before="120"/>
      <w:outlineLvl w:val="2"/>
    </w:pPr>
    <w:rPr>
      <w:rFonts w:eastAsia="ＭＳ 明朝"/>
      <w:sz w:val="28"/>
      <w:szCs w:val="32"/>
      <w:lang w:eastAsia="de-DE"/>
    </w:rPr>
  </w:style>
  <w:style w:type="paragraph" w:customStyle="1" w:styleId="Bullets">
    <w:name w:val="Bullets"/>
    <w:basedOn w:val="aff0"/>
    <w:rsid w:val="00406B8C"/>
  </w:style>
  <w:style w:type="paragraph" w:customStyle="1" w:styleId="11BodyText">
    <w:name w:val="11 BodyText"/>
    <w:basedOn w:val="a"/>
    <w:link w:val="11BodyTextChar"/>
    <w:rsid w:val="00406B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406B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06B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06B8C"/>
  </w:style>
  <w:style w:type="paragraph" w:customStyle="1" w:styleId="Objetducommentaire">
    <w:name w:val="Objet du commentaire"/>
    <w:basedOn w:val="af0"/>
    <w:next w:val="af0"/>
    <w:semiHidden/>
    <w:rsid w:val="00406B8C"/>
    <w:rPr>
      <w:rFonts w:eastAsia="PMingLiU"/>
      <w:b/>
      <w:bCs/>
      <w:lang w:eastAsia="x-none"/>
    </w:rPr>
  </w:style>
  <w:style w:type="paragraph" w:customStyle="1" w:styleId="Textedebulles">
    <w:name w:val="Texte de bulles"/>
    <w:basedOn w:val="a"/>
    <w:semiHidden/>
    <w:rsid w:val="00406B8C"/>
    <w:rPr>
      <w:rFonts w:ascii="Tahoma" w:eastAsia="PMingLiU" w:hAnsi="Tahoma" w:cs="Tahoma"/>
      <w:sz w:val="16"/>
      <w:szCs w:val="16"/>
      <w:lang w:eastAsia="en-GB"/>
    </w:rPr>
  </w:style>
  <w:style w:type="character" w:customStyle="1" w:styleId="salin1c">
    <w:name w:val="salin1c"/>
    <w:semiHidden/>
    <w:rsid w:val="00406B8C"/>
    <w:rPr>
      <w:rFonts w:ascii="Arial" w:hAnsi="Arial" w:cs="Arial"/>
      <w:color w:val="auto"/>
      <w:sz w:val="20"/>
      <w:szCs w:val="20"/>
    </w:rPr>
  </w:style>
  <w:style w:type="paragraph" w:customStyle="1" w:styleId="Arial0">
    <w:name w:val="正文 + Arial"/>
    <w:aliases w:val="8 磅,加粗,段后: 0 磅"/>
    <w:basedOn w:val="TAL"/>
    <w:rsid w:val="00406B8C"/>
    <w:rPr>
      <w:rFonts w:eastAsia="SimSun"/>
      <w:sz w:val="16"/>
      <w:szCs w:val="16"/>
      <w:lang w:eastAsia="x-none"/>
    </w:rPr>
  </w:style>
  <w:style w:type="paragraph" w:customStyle="1" w:styleId="xl22">
    <w:name w:val="xl22"/>
    <w:basedOn w:val="a"/>
    <w:rsid w:val="00406B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06B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06B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06B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06B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06B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06B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06B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06B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06B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06B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06B8C"/>
    <w:rPr>
      <w:rFonts w:ascii="Times New Roman" w:eastAsia="PMingLiU" w:hAnsi="Times New Roman"/>
      <w:lang w:val="sv-SE" w:eastAsia="sv-SE"/>
    </w:rPr>
    <w:tblPr/>
  </w:style>
  <w:style w:type="character" w:customStyle="1" w:styleId="35">
    <w:name w:val="一覧 3 (文字)"/>
    <w:link w:val="34"/>
    <w:rsid w:val="00406B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06B8C"/>
    <w:rPr>
      <w:b/>
      <w:lang w:val="en-GB" w:eastAsia="en-US" w:bidi="ar-SA"/>
    </w:rPr>
  </w:style>
  <w:style w:type="paragraph" w:customStyle="1" w:styleId="DAText">
    <w:name w:val="DA_Text"/>
    <w:basedOn w:val="a"/>
    <w:link w:val="DATextZchn"/>
    <w:rsid w:val="00406B8C"/>
    <w:pPr>
      <w:spacing w:after="0"/>
      <w:jc w:val="both"/>
    </w:pPr>
    <w:rPr>
      <w:rFonts w:ascii="CG Times (WN)" w:eastAsia="Malgun Gothic" w:hAnsi="CG Times (WN)"/>
      <w:szCs w:val="24"/>
      <w:lang w:val="de-DE" w:eastAsia="de-DE"/>
    </w:rPr>
  </w:style>
  <w:style w:type="character" w:customStyle="1" w:styleId="DATextZchn">
    <w:name w:val="DA_Text Zchn"/>
    <w:link w:val="DAText"/>
    <w:rsid w:val="00406B8C"/>
    <w:rPr>
      <w:rFonts w:eastAsia="Malgun Gothic"/>
      <w:szCs w:val="24"/>
      <w:lang w:val="de-DE" w:eastAsia="de-DE"/>
    </w:rPr>
  </w:style>
  <w:style w:type="paragraph" w:customStyle="1" w:styleId="Heading">
    <w:name w:val="Heading"/>
    <w:next w:val="aff0"/>
    <w:link w:val="HeadingChar"/>
    <w:rsid w:val="00406B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406B8C"/>
    <w:rPr>
      <w:rFonts w:ascii="CG Times (WN)" w:eastAsia="SimSun" w:hAnsi="CG Times (WN)"/>
      <w:lang w:eastAsia="x-none"/>
    </w:rPr>
  </w:style>
  <w:style w:type="character" w:customStyle="1" w:styleId="NormalLatinItaliqueCar">
    <w:name w:val="Normal + (Latin) Italique Car"/>
    <w:link w:val="NormalLatinItalique"/>
    <w:rsid w:val="00406B8C"/>
    <w:rPr>
      <w:rFonts w:eastAsia="SimSun"/>
      <w:lang w:val="en-GB" w:eastAsia="x-none"/>
    </w:rPr>
  </w:style>
  <w:style w:type="paragraph" w:customStyle="1" w:styleId="BL">
    <w:name w:val="BL"/>
    <w:basedOn w:val="a"/>
    <w:rsid w:val="00406B8C"/>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06B8C"/>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06B8C"/>
    <w:rPr>
      <w:rFonts w:eastAsia="SimSun"/>
      <w:lang w:val="en-GB" w:eastAsia="en-US" w:bidi="ar-SA"/>
    </w:rPr>
  </w:style>
  <w:style w:type="character" w:customStyle="1" w:styleId="CharChar11">
    <w:name w:val="Char Char11"/>
    <w:rsid w:val="00406B8C"/>
    <w:rPr>
      <w:rFonts w:ascii="Tahoma" w:eastAsia="SimSun" w:hAnsi="Tahoma" w:cs="Tahoma"/>
      <w:lang w:val="en-GB" w:eastAsia="en-US" w:bidi="ar-SA"/>
    </w:rPr>
  </w:style>
  <w:style w:type="paragraph" w:customStyle="1" w:styleId="Normal1">
    <w:name w:val="Normal 1"/>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406B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06B8C"/>
    <w:pPr>
      <w:framePr w:wrap="notBeside"/>
    </w:pPr>
    <w:rPr>
      <w:rFonts w:eastAsia="SimSun"/>
      <w:lang w:eastAsia="en-GB"/>
    </w:rPr>
  </w:style>
  <w:style w:type="paragraph" w:customStyle="1" w:styleId="tableentry">
    <w:name w:val="table entry"/>
    <w:basedOn w:val="a"/>
    <w:rsid w:val="00406B8C"/>
    <w:pPr>
      <w:keepNext/>
      <w:spacing w:before="60" w:after="60"/>
    </w:pPr>
    <w:rPr>
      <w:rFonts w:ascii="Bookman Old Style" w:eastAsia="SimSun" w:hAnsi="Bookman Old Style"/>
      <w:lang w:val="en-US" w:eastAsia="en-GB"/>
    </w:rPr>
  </w:style>
  <w:style w:type="paragraph" w:styleId="HTML0">
    <w:name w:val="HTML Preformatted"/>
    <w:basedOn w:val="a"/>
    <w:link w:val="HTML1"/>
    <w:rsid w:val="00406B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406B8C"/>
    <w:rPr>
      <w:rFonts w:ascii="Courier New" w:eastAsia="ＭＳ 明朝" w:hAnsi="Courier New"/>
      <w:lang w:val="en-GB" w:eastAsia="x-none"/>
    </w:rPr>
  </w:style>
  <w:style w:type="character" w:customStyle="1" w:styleId="afff2">
    <w:name w:val="コメント内容 (文字)"/>
    <w:rsid w:val="00406B8C"/>
    <w:rPr>
      <w:b/>
      <w:bCs/>
      <w:lang w:val="en-GB" w:eastAsia="en-US" w:bidi="ar-SA"/>
    </w:rPr>
  </w:style>
  <w:style w:type="paragraph" w:customStyle="1" w:styleId="font5">
    <w:name w:val="font5"/>
    <w:basedOn w:val="a"/>
    <w:rsid w:val="00406B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06B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06B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06B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06B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06B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06B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06B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06B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06B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06B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06B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06B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06B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06B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06B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06B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06B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06B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06B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06B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06B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06B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06B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406B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06B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06B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06B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06B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06B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06B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06B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06B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06B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06B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06B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06B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06B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06B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06B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06B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06B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06B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06B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06B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6B8C"/>
    <w:rPr>
      <w:rFonts w:ascii="Arial" w:hAnsi="Arial"/>
      <w:sz w:val="36"/>
      <w:lang w:val="en-GB" w:eastAsia="en-US"/>
    </w:rPr>
  </w:style>
  <w:style w:type="character" w:customStyle="1" w:styleId="EditorsNoteChar1">
    <w:name w:val="Editor's Note Char1"/>
    <w:rsid w:val="00406B8C"/>
    <w:rPr>
      <w:rFonts w:ascii="Times New Roman" w:hAnsi="Times New Roman"/>
      <w:color w:val="FF0000"/>
      <w:lang w:val="en-GB" w:eastAsia="en-US"/>
    </w:rPr>
  </w:style>
  <w:style w:type="character" w:customStyle="1" w:styleId="NurTextZchn1">
    <w:name w:val="Nur Text Zchn1"/>
    <w:rsid w:val="00406B8C"/>
    <w:rPr>
      <w:rFonts w:ascii="Courier New" w:hAnsi="Courier New" w:cs="Courier New"/>
      <w:lang w:val="en-GB" w:eastAsia="en-US"/>
    </w:rPr>
  </w:style>
  <w:style w:type="character" w:customStyle="1" w:styleId="EndnotentextZchn1">
    <w:name w:val="Endnotentext Zchn1"/>
    <w:rsid w:val="00406B8C"/>
    <w:rPr>
      <w:rFonts w:ascii="Times New Roman" w:hAnsi="Times New Roman"/>
      <w:lang w:val="en-GB" w:eastAsia="en-US"/>
    </w:rPr>
  </w:style>
  <w:style w:type="character" w:customStyle="1" w:styleId="Heading1Char2">
    <w:name w:val="Heading 1 Char2"/>
    <w:rsid w:val="00406B8C"/>
    <w:rPr>
      <w:rFonts w:ascii="Arial" w:hAnsi="Arial"/>
      <w:sz w:val="36"/>
      <w:lang w:val="en-GB" w:eastAsia="en-US"/>
    </w:rPr>
  </w:style>
  <w:style w:type="paragraph" w:customStyle="1" w:styleId="3a">
    <w:name w:val="吹き出し3"/>
    <w:basedOn w:val="a"/>
    <w:semiHidden/>
    <w:rsid w:val="00406B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06B8C"/>
    <w:rPr>
      <w:rFonts w:ascii="Courier New" w:hAnsi="Courier New" w:cs="Courier New"/>
      <w:lang w:val="en-GB" w:eastAsia="en-US"/>
    </w:rPr>
  </w:style>
  <w:style w:type="character" w:customStyle="1" w:styleId="EndnoteTextChar1">
    <w:name w:val="Endnote Text Char1"/>
    <w:uiPriority w:val="99"/>
    <w:rsid w:val="00406B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06B8C"/>
    <w:rPr>
      <w:rFonts w:ascii="Times New Roman" w:hAnsi="Times New Roman"/>
      <w:b/>
      <w:lang w:val="en-GB" w:eastAsia="ko-KR"/>
    </w:rPr>
  </w:style>
  <w:style w:type="character" w:customStyle="1" w:styleId="11BodyTextChar">
    <w:name w:val="11 BodyText Char"/>
    <w:link w:val="11BodyText"/>
    <w:rsid w:val="00406B8C"/>
    <w:rPr>
      <w:rFonts w:ascii="Arial" w:eastAsia="SimSun" w:hAnsi="Arial"/>
      <w:lang w:val="x-none" w:eastAsia="en-GB"/>
    </w:rPr>
  </w:style>
  <w:style w:type="paragraph" w:customStyle="1" w:styleId="TableContent-Bulleted">
    <w:name w:val="Table Content - Bulleted"/>
    <w:basedOn w:val="a"/>
    <w:rsid w:val="00406B8C"/>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406B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406B8C"/>
    <w:pPr>
      <w:overflowPunct w:val="0"/>
      <w:autoSpaceDE w:val="0"/>
      <w:autoSpaceDN w:val="0"/>
      <w:adjustRightInd w:val="0"/>
      <w:textAlignment w:val="baseline"/>
    </w:pPr>
    <w:rPr>
      <w:rFonts w:eastAsia="SimSun" w:cs="v4.2.0"/>
      <w:lang w:eastAsia="en-GB"/>
    </w:rPr>
  </w:style>
  <w:style w:type="character" w:styleId="afff3">
    <w:name w:val="Emphasis"/>
    <w:qFormat/>
    <w:rsid w:val="00406B8C"/>
    <w:rPr>
      <w:i/>
      <w:iCs/>
    </w:rPr>
  </w:style>
  <w:style w:type="character" w:customStyle="1" w:styleId="searchcontent1">
    <w:name w:val="search_content1"/>
    <w:rsid w:val="00406B8C"/>
    <w:rPr>
      <w:sz w:val="13"/>
      <w:szCs w:val="13"/>
    </w:rPr>
  </w:style>
  <w:style w:type="paragraph" w:customStyle="1" w:styleId="Es">
    <w:name w:val="Es"/>
    <w:basedOn w:val="B1"/>
    <w:rsid w:val="00406B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406B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06B8C"/>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406B8C"/>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406B8C"/>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06B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06B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06B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06B8C"/>
    <w:rPr>
      <w:sz w:val="24"/>
    </w:rPr>
  </w:style>
  <w:style w:type="table" w:customStyle="1" w:styleId="TableGrid4">
    <w:name w:val="Table Grid4"/>
    <w:basedOn w:val="a1"/>
    <w:next w:val="af9"/>
    <w:rsid w:val="00406B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406B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06B8C"/>
    <w:rPr>
      <w:rFonts w:ascii="Times New Roman" w:eastAsia="SimSun" w:hAnsi="Times New Roman"/>
      <w:lang w:val="sv-SE" w:eastAsia="sv-SE"/>
    </w:rPr>
    <w:tblPr/>
  </w:style>
  <w:style w:type="table" w:customStyle="1" w:styleId="TableGrid11">
    <w:name w:val="Table Grid11"/>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406B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406B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406B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406B8C"/>
    <w:rPr>
      <w:rFonts w:ascii="ＭＳ 明朝" w:hAnsi="Courier New" w:cs="Courier New"/>
      <w:sz w:val="21"/>
      <w:szCs w:val="21"/>
      <w:lang w:val="en-GB" w:eastAsia="en-US"/>
    </w:rPr>
  </w:style>
  <w:style w:type="character" w:customStyle="1" w:styleId="1a">
    <w:name w:val="文末脚注文字列 (文字)1"/>
    <w:rsid w:val="00406B8C"/>
    <w:rPr>
      <w:rFonts w:ascii="Times New Roman" w:hAnsi="Times New Roman"/>
      <w:lang w:val="en-GB" w:eastAsia="en-US"/>
    </w:rPr>
  </w:style>
  <w:style w:type="paragraph" w:customStyle="1" w:styleId="Default">
    <w:name w:val="Default"/>
    <w:rsid w:val="00406B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406B8C"/>
    <w:rPr>
      <w:rFonts w:ascii="MingLiU" w:eastAsia="MingLiU" w:hAnsi="Courier New" w:cs="Courier New"/>
      <w:sz w:val="24"/>
      <w:szCs w:val="24"/>
      <w:lang w:val="en-GB" w:eastAsia="en-US"/>
    </w:rPr>
  </w:style>
  <w:style w:type="character" w:customStyle="1" w:styleId="1c">
    <w:name w:val="章節附註文字 字元1"/>
    <w:rsid w:val="00406B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6B8C"/>
    <w:rPr>
      <w:rFonts w:ascii="Arial" w:eastAsia="Times New Roman" w:hAnsi="Arial"/>
      <w:sz w:val="36"/>
      <w:lang w:val="en-GB" w:eastAsia="ja-JP" w:bidi="ar-SA"/>
    </w:rPr>
  </w:style>
  <w:style w:type="paragraph" w:customStyle="1" w:styleId="MO">
    <w:name w:val="MO"/>
    <w:basedOn w:val="a"/>
    <w:qFormat/>
    <w:rsid w:val="00406B8C"/>
    <w:rPr>
      <w:rFonts w:eastAsia="SimSun"/>
      <w:lang w:eastAsia="ja-JP"/>
    </w:rPr>
  </w:style>
  <w:style w:type="character" w:customStyle="1" w:styleId="FooterChar2">
    <w:name w:val="Footer Char2"/>
    <w:rsid w:val="00406B8C"/>
    <w:rPr>
      <w:sz w:val="18"/>
      <w:szCs w:val="18"/>
    </w:rPr>
  </w:style>
  <w:style w:type="character" w:customStyle="1" w:styleId="Heading7Char3">
    <w:name w:val="Heading 7 Char3"/>
    <w:rsid w:val="00406B8C"/>
    <w:rPr>
      <w:rFonts w:ascii="Arial" w:eastAsia="SimSun" w:hAnsi="Arial" w:cs="Times New Roman"/>
      <w:kern w:val="0"/>
      <w:sz w:val="20"/>
      <w:szCs w:val="20"/>
      <w:lang w:val="en-GB" w:eastAsia="en-US"/>
    </w:rPr>
  </w:style>
  <w:style w:type="character" w:customStyle="1" w:styleId="Heading8Char3">
    <w:name w:val="Heading 8 Char3"/>
    <w:rsid w:val="00406B8C"/>
    <w:rPr>
      <w:rFonts w:ascii="Arial" w:eastAsia="SimSun" w:hAnsi="Arial" w:cs="Times New Roman"/>
      <w:kern w:val="0"/>
      <w:sz w:val="36"/>
      <w:szCs w:val="20"/>
      <w:lang w:val="en-GB" w:eastAsia="en-US"/>
    </w:rPr>
  </w:style>
  <w:style w:type="character" w:customStyle="1" w:styleId="Heading9Char2">
    <w:name w:val="Heading 9 Char2"/>
    <w:rsid w:val="00406B8C"/>
    <w:rPr>
      <w:rFonts w:ascii="Arial" w:eastAsia="SimSun" w:hAnsi="Arial" w:cs="Times New Roman"/>
      <w:kern w:val="0"/>
      <w:sz w:val="36"/>
      <w:szCs w:val="20"/>
      <w:lang w:val="en-GB" w:eastAsia="en-US"/>
    </w:rPr>
  </w:style>
  <w:style w:type="character" w:customStyle="1" w:styleId="BalloonTextChar1">
    <w:name w:val="Balloon Text Char1"/>
    <w:uiPriority w:val="99"/>
    <w:rsid w:val="00406B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06B8C"/>
    <w:rPr>
      <w:rFonts w:ascii="Times New Roman" w:eastAsia="ＭＳ 明朝" w:hAnsi="Times New Roman"/>
      <w:lang w:val="en-GB" w:eastAsia="en-US"/>
    </w:rPr>
  </w:style>
  <w:style w:type="character" w:customStyle="1" w:styleId="DocumentMapChar1">
    <w:name w:val="Document Map Char1"/>
    <w:uiPriority w:val="99"/>
    <w:semiHidden/>
    <w:rsid w:val="00406B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6B8C"/>
    <w:rPr>
      <w:rFonts w:ascii="Courier New" w:eastAsia="SimSun" w:hAnsi="Courier New" w:cs="Times New Roman"/>
      <w:kern w:val="0"/>
      <w:sz w:val="20"/>
      <w:szCs w:val="20"/>
      <w:lang w:val="nb-NO" w:eastAsia="ja-JP"/>
    </w:rPr>
  </w:style>
  <w:style w:type="paragraph" w:customStyle="1" w:styleId="1d">
    <w:name w:val="수정1"/>
    <w:hidden/>
    <w:semiHidden/>
    <w:rsid w:val="00406B8C"/>
    <w:rPr>
      <w:rFonts w:ascii="Times New Roman" w:eastAsia="Batang" w:hAnsi="Times New Roman"/>
      <w:lang w:val="en-GB" w:eastAsia="en-US"/>
    </w:rPr>
  </w:style>
  <w:style w:type="character" w:customStyle="1" w:styleId="Titre3Car">
    <w:name w:val="Titre 3 Car"/>
    <w:rsid w:val="00406B8C"/>
    <w:rPr>
      <w:rFonts w:ascii="Arial" w:hAnsi="Arial"/>
      <w:sz w:val="28"/>
      <w:szCs w:val="28"/>
      <w:lang w:val="en-GB" w:eastAsia="en-GB"/>
    </w:rPr>
  </w:style>
  <w:style w:type="character" w:customStyle="1" w:styleId="GuidanceChar">
    <w:name w:val="Guidance Char"/>
    <w:link w:val="Guidance"/>
    <w:uiPriority w:val="99"/>
    <w:rsid w:val="00406B8C"/>
    <w:rPr>
      <w:rFonts w:ascii="Times New Roman" w:eastAsia="ＭＳ 明朝" w:hAnsi="Times New Roman"/>
      <w:i/>
      <w:color w:val="0000FF"/>
      <w:lang w:val="en-GB" w:eastAsia="en-GB"/>
    </w:rPr>
  </w:style>
  <w:style w:type="paragraph" w:customStyle="1" w:styleId="IBN">
    <w:name w:val="IBN"/>
    <w:basedOn w:val="a"/>
    <w:rsid w:val="00406B8C"/>
    <w:pPr>
      <w:tabs>
        <w:tab w:val="left" w:pos="567"/>
      </w:tabs>
    </w:pPr>
    <w:rPr>
      <w:rFonts w:eastAsia="SimSun"/>
      <w:lang w:eastAsia="en-GB"/>
    </w:rPr>
  </w:style>
  <w:style w:type="paragraph" w:customStyle="1" w:styleId="1e9pt">
    <w:name w:val="1e) 9 pt"/>
    <w:basedOn w:val="B1"/>
    <w:link w:val="1e9ptCar"/>
    <w:rsid w:val="00406B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06B8C"/>
    <w:rPr>
      <w:rFonts w:ascii="Times New Roman" w:eastAsia="SimSun" w:hAnsi="Times New Roman"/>
      <w:noProof/>
      <w:szCs w:val="18"/>
      <w:lang w:val="en-GB" w:eastAsia="en-GB"/>
    </w:rPr>
  </w:style>
  <w:style w:type="paragraph" w:customStyle="1" w:styleId="Npr">
    <w:name w:val="Npr"/>
    <w:basedOn w:val="a"/>
    <w:rsid w:val="00406B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06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06B8C"/>
    <w:rPr>
      <w:lang w:val="en-GB" w:eastAsia="en-GB"/>
    </w:rPr>
  </w:style>
  <w:style w:type="character" w:customStyle="1" w:styleId="H6Car">
    <w:name w:val="H6 Car"/>
    <w:rsid w:val="00406B8C"/>
    <w:rPr>
      <w:rFonts w:ascii="Arial" w:hAnsi="Arial"/>
      <w:sz w:val="22"/>
      <w:lang w:val="en-GB"/>
    </w:rPr>
  </w:style>
  <w:style w:type="paragraph" w:customStyle="1" w:styleId="B3H6">
    <w:name w:val="B3H6"/>
    <w:basedOn w:val="B3"/>
    <w:rsid w:val="00406B8C"/>
    <w:pPr>
      <w:overflowPunct w:val="0"/>
      <w:autoSpaceDE w:val="0"/>
      <w:autoSpaceDN w:val="0"/>
      <w:adjustRightInd w:val="0"/>
      <w:textAlignment w:val="baseline"/>
    </w:pPr>
    <w:rPr>
      <w:rFonts w:eastAsia="SimSun"/>
      <w:lang w:eastAsia="x-none"/>
    </w:rPr>
  </w:style>
  <w:style w:type="character" w:customStyle="1" w:styleId="NOChar1">
    <w:name w:val="NO Char1"/>
    <w:rsid w:val="00406B8C"/>
    <w:rPr>
      <w:rFonts w:eastAsia="ＭＳ 明朝"/>
      <w:lang w:val="en-GB" w:eastAsia="en-US" w:bidi="ar-SA"/>
    </w:rPr>
  </w:style>
  <w:style w:type="character" w:customStyle="1" w:styleId="BodyText2Char3">
    <w:name w:val="Body Text 2 Char3"/>
    <w:rsid w:val="00406B8C"/>
    <w:rPr>
      <w:rFonts w:ascii="Times New Roman" w:eastAsia="SimSun" w:hAnsi="Times New Roman" w:cs="Times New Roman"/>
      <w:kern w:val="0"/>
      <w:sz w:val="20"/>
      <w:szCs w:val="20"/>
      <w:lang w:val="en-GB" w:eastAsia="ja-JP"/>
    </w:rPr>
  </w:style>
  <w:style w:type="character" w:customStyle="1" w:styleId="BodyText3Char3">
    <w:name w:val="Body Text 3 Char3"/>
    <w:rsid w:val="00406B8C"/>
    <w:rPr>
      <w:rFonts w:ascii="Times New Roman" w:eastAsia="SimSun" w:hAnsi="Times New Roman" w:cs="Times New Roman"/>
      <w:kern w:val="0"/>
      <w:sz w:val="20"/>
      <w:szCs w:val="20"/>
      <w:lang w:val="en-GB" w:eastAsia="ja-JP"/>
    </w:rPr>
  </w:style>
  <w:style w:type="character" w:customStyle="1" w:styleId="afff4">
    <w:name w:val="+"/>
    <w:aliases w:val="superscript"/>
    <w:rsid w:val="00406B8C"/>
    <w:rPr>
      <w:vertAlign w:val="superscript"/>
    </w:rPr>
  </w:style>
  <w:style w:type="paragraph" w:customStyle="1" w:styleId="berschrift1H1">
    <w:name w:val="Überschrift 1.H1"/>
    <w:basedOn w:val="a"/>
    <w:next w:val="a"/>
    <w:rsid w:val="00406B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06B8C"/>
    <w:pPr>
      <w:widowControl/>
      <w:tabs>
        <w:tab w:val="num" w:pos="992"/>
      </w:tabs>
      <w:spacing w:after="120"/>
      <w:ind w:left="992" w:hanging="425"/>
    </w:pPr>
    <w:rPr>
      <w:rFonts w:eastAsia="ＭＳ 明朝"/>
      <w:lang w:val="en-US"/>
    </w:rPr>
  </w:style>
  <w:style w:type="paragraph" w:customStyle="1" w:styleId="text">
    <w:name w:val="text"/>
    <w:basedOn w:val="a"/>
    <w:rsid w:val="00406B8C"/>
    <w:pPr>
      <w:widowControl w:val="0"/>
      <w:spacing w:after="240"/>
      <w:jc w:val="both"/>
    </w:pPr>
    <w:rPr>
      <w:rFonts w:eastAsia="SimSun"/>
      <w:sz w:val="24"/>
      <w:lang w:val="en-AU" w:eastAsia="ja-JP"/>
    </w:rPr>
  </w:style>
  <w:style w:type="paragraph" w:customStyle="1" w:styleId="textintend2">
    <w:name w:val="text intend 2"/>
    <w:basedOn w:val="text"/>
    <w:rsid w:val="00406B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406B8C"/>
    <w:pPr>
      <w:widowControl/>
      <w:tabs>
        <w:tab w:val="num" w:pos="1843"/>
      </w:tabs>
      <w:spacing w:after="120"/>
      <w:ind w:left="1843" w:hanging="425"/>
    </w:pPr>
    <w:rPr>
      <w:rFonts w:eastAsia="ＭＳ 明朝"/>
      <w:lang w:val="en-US"/>
    </w:rPr>
  </w:style>
  <w:style w:type="paragraph" w:customStyle="1" w:styleId="normalpuce">
    <w:name w:val="normal puce"/>
    <w:basedOn w:val="a"/>
    <w:rsid w:val="00406B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406B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06B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6B8C"/>
    <w:rPr>
      <w:rFonts w:ascii="Arial" w:hAnsi="Arial"/>
      <w:sz w:val="28"/>
      <w:lang w:val="en-GB"/>
    </w:rPr>
  </w:style>
  <w:style w:type="paragraph" w:customStyle="1" w:styleId="H60">
    <w:name w:val="样式 H6"/>
    <w:basedOn w:val="H6"/>
    <w:rsid w:val="00406B8C"/>
    <w:rPr>
      <w:rFonts w:eastAsia="SimSun"/>
      <w:lang w:eastAsia="zh-TW"/>
    </w:rPr>
  </w:style>
  <w:style w:type="paragraph" w:customStyle="1" w:styleId="TH0">
    <w:name w:val="样式 TH"/>
    <w:basedOn w:val="TH"/>
    <w:rsid w:val="00406B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6B8C"/>
    <w:rPr>
      <w:rFonts w:ascii="Arial" w:hAnsi="Arial"/>
      <w:sz w:val="28"/>
      <w:lang w:val="en-GB" w:eastAsia="en-US" w:bidi="ar-SA"/>
    </w:rPr>
  </w:style>
  <w:style w:type="character" w:customStyle="1" w:styleId="TFZchn">
    <w:name w:val="TF Zchn"/>
    <w:rsid w:val="00406B8C"/>
    <w:rPr>
      <w:rFonts w:ascii="Arial" w:eastAsia="ＭＳ 明朝" w:hAnsi="Arial"/>
      <w:b/>
      <w:bCs/>
      <w:lang w:val="en-GB" w:eastAsia="en-GB"/>
    </w:rPr>
  </w:style>
  <w:style w:type="paragraph" w:customStyle="1" w:styleId="TAH8pt">
    <w:name w:val="TAH + 8 pt"/>
    <w:basedOn w:val="TAH"/>
    <w:rsid w:val="00406B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06B8C"/>
  </w:style>
  <w:style w:type="character" w:customStyle="1" w:styleId="apple-converted-space">
    <w:name w:val="apple-converted-space"/>
    <w:rsid w:val="00406B8C"/>
  </w:style>
  <w:style w:type="character" w:customStyle="1" w:styleId="ab">
    <w:name w:val="一覧 (文字)"/>
    <w:link w:val="aa"/>
    <w:rsid w:val="00406B8C"/>
    <w:rPr>
      <w:rFonts w:ascii="Times New Roman" w:hAnsi="Times New Roman"/>
      <w:lang w:val="en-GB" w:eastAsia="en-US"/>
    </w:rPr>
  </w:style>
  <w:style w:type="paragraph" w:customStyle="1" w:styleId="TableEntry0">
    <w:name w:val="Table Entry"/>
    <w:basedOn w:val="a"/>
    <w:next w:val="a"/>
    <w:rsid w:val="00406B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06B8C"/>
    <w:rPr>
      <w:rFonts w:ascii="Times New Roman" w:eastAsia="SimSun" w:hAnsi="Times New Roman" w:cs="Times New Roman"/>
      <w:kern w:val="0"/>
      <w:sz w:val="20"/>
      <w:szCs w:val="20"/>
      <w:lang w:val="en-GB" w:eastAsia="ja-JP"/>
    </w:rPr>
  </w:style>
  <w:style w:type="paragraph" w:customStyle="1" w:styleId="tac0">
    <w:name w:val="tac0"/>
    <w:basedOn w:val="a"/>
    <w:rsid w:val="00406B8C"/>
    <w:pPr>
      <w:keepNext/>
      <w:spacing w:after="0"/>
      <w:jc w:val="center"/>
    </w:pPr>
    <w:rPr>
      <w:rFonts w:ascii="Arial" w:eastAsia="SimSun" w:hAnsi="Arial" w:cs="Arial"/>
      <w:sz w:val="18"/>
      <w:szCs w:val="18"/>
      <w:lang w:val="en-US" w:eastAsia="zh-CN"/>
    </w:rPr>
  </w:style>
  <w:style w:type="paragraph" w:customStyle="1" w:styleId="tal00">
    <w:name w:val="tal0"/>
    <w:basedOn w:val="a"/>
    <w:rsid w:val="00406B8C"/>
    <w:pPr>
      <w:keepNext/>
      <w:spacing w:after="0"/>
    </w:pPr>
    <w:rPr>
      <w:rFonts w:ascii="Arial" w:eastAsia="SimSun" w:hAnsi="Arial" w:cs="Arial"/>
      <w:sz w:val="18"/>
      <w:szCs w:val="18"/>
      <w:lang w:val="en-US" w:eastAsia="zh-CN"/>
    </w:rPr>
  </w:style>
  <w:style w:type="character" w:customStyle="1" w:styleId="BodyTextIndent2Char3">
    <w:name w:val="Body Text Indent 2 Char3"/>
    <w:rsid w:val="00406B8C"/>
    <w:rPr>
      <w:rFonts w:ascii="Arial" w:eastAsia="ＭＳ 明朝" w:hAnsi="Arial" w:cs="Times New Roman"/>
      <w:kern w:val="0"/>
      <w:sz w:val="20"/>
      <w:szCs w:val="20"/>
      <w:lang w:val="en-GB" w:eastAsia="ja-JP"/>
    </w:rPr>
  </w:style>
  <w:style w:type="character" w:customStyle="1" w:styleId="EditorsNoteCharCharChar">
    <w:name w:val="Editor's Note Char Char Char"/>
    <w:rsid w:val="00406B8C"/>
    <w:rPr>
      <w:color w:val="FF0000"/>
      <w:lang w:val="en-GB" w:eastAsia="en-US" w:bidi="ar-SA"/>
    </w:rPr>
  </w:style>
  <w:style w:type="paragraph" w:customStyle="1" w:styleId="msolistparagraph0">
    <w:name w:val="msolistparagraph"/>
    <w:basedOn w:val="a"/>
    <w:rsid w:val="00406B8C"/>
    <w:pPr>
      <w:spacing w:after="0"/>
      <w:ind w:leftChars="400" w:left="400"/>
    </w:pPr>
    <w:rPr>
      <w:rFonts w:eastAsia="SimSun"/>
      <w:sz w:val="24"/>
      <w:szCs w:val="24"/>
      <w:lang w:val="en-US" w:eastAsia="ja-JP"/>
    </w:rPr>
  </w:style>
  <w:style w:type="paragraph" w:customStyle="1" w:styleId="no0">
    <w:name w:val="no"/>
    <w:basedOn w:val="a"/>
    <w:rsid w:val="00406B8C"/>
    <w:pPr>
      <w:ind w:left="1135" w:hanging="851"/>
    </w:pPr>
    <w:rPr>
      <w:rFonts w:eastAsia="SimSun"/>
      <w:lang w:val="en-US" w:eastAsia="ja-JP"/>
    </w:rPr>
  </w:style>
  <w:style w:type="paragraph" w:customStyle="1" w:styleId="talcharchar0">
    <w:name w:val="talcharchar"/>
    <w:basedOn w:val="a"/>
    <w:rsid w:val="00406B8C"/>
    <w:pPr>
      <w:spacing w:before="100" w:beforeAutospacing="1" w:after="100" w:afterAutospacing="1"/>
    </w:pPr>
    <w:rPr>
      <w:rFonts w:eastAsia="Calibri"/>
      <w:sz w:val="24"/>
      <w:szCs w:val="24"/>
      <w:lang w:eastAsia="en-GB"/>
    </w:rPr>
  </w:style>
  <w:style w:type="character" w:customStyle="1" w:styleId="CharChar15">
    <w:name w:val="Char Char15"/>
    <w:rsid w:val="00406B8C"/>
    <w:rPr>
      <w:rFonts w:ascii="Arial" w:hAnsi="Arial"/>
      <w:sz w:val="36"/>
      <w:lang w:val="en-GB" w:eastAsia="en-US" w:bidi="ar-SA"/>
    </w:rPr>
  </w:style>
  <w:style w:type="paragraph" w:customStyle="1" w:styleId="PLBold">
    <w:name w:val="PL Bold"/>
    <w:basedOn w:val="PL"/>
    <w:link w:val="PLBoldChar"/>
    <w:rsid w:val="00406B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06B8C"/>
    <w:rPr>
      <w:rFonts w:ascii="Courier New" w:eastAsia="ＭＳ ゴシック" w:hAnsi="Courier New"/>
      <w:b/>
      <w:bCs/>
      <w:noProof/>
      <w:sz w:val="16"/>
      <w:lang w:val="en-GB" w:eastAsia="ja-JP"/>
    </w:rPr>
  </w:style>
  <w:style w:type="paragraph" w:customStyle="1" w:styleId="PLBold0">
    <w:name w:val="PL + Bold"/>
    <w:basedOn w:val="PL"/>
    <w:link w:val="PLBoldChar0"/>
    <w:rsid w:val="00406B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06B8C"/>
    <w:rPr>
      <w:rFonts w:ascii="Courier New" w:eastAsia="SimSun" w:hAnsi="Courier New"/>
      <w:noProof/>
      <w:sz w:val="16"/>
      <w:lang w:val="en-GB" w:eastAsia="ja-JP"/>
    </w:rPr>
  </w:style>
  <w:style w:type="character" w:customStyle="1" w:styleId="mediumtext1">
    <w:name w:val="medium_text1"/>
    <w:rsid w:val="00406B8C"/>
    <w:rPr>
      <w:sz w:val="18"/>
      <w:szCs w:val="18"/>
    </w:rPr>
  </w:style>
  <w:style w:type="character" w:customStyle="1" w:styleId="shorttext1">
    <w:name w:val="short_text1"/>
    <w:rsid w:val="00406B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6B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6B8C"/>
    <w:rPr>
      <w:rFonts w:ascii="Arial" w:hAnsi="Arial"/>
      <w:sz w:val="28"/>
      <w:lang w:val="en-GB" w:eastAsia="en-US"/>
    </w:rPr>
  </w:style>
  <w:style w:type="character" w:customStyle="1" w:styleId="CharChar18">
    <w:name w:val="Char Char18"/>
    <w:rsid w:val="00406B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6B8C"/>
    <w:rPr>
      <w:rFonts w:eastAsia="ＭＳ 明朝"/>
      <w:sz w:val="32"/>
      <w:lang w:val="en-GB" w:eastAsia="en-US"/>
    </w:rPr>
  </w:style>
  <w:style w:type="paragraph" w:customStyle="1" w:styleId="Char1">
    <w:name w:val="Char1"/>
    <w:semiHidden/>
    <w:rsid w:val="00406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6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6B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6B8C"/>
    <w:rPr>
      <w:rFonts w:ascii="Arial" w:hAnsi="Arial"/>
      <w:sz w:val="24"/>
      <w:szCs w:val="28"/>
      <w:lang w:val="en-GB" w:eastAsia="en-GB" w:bidi="ar-SA"/>
    </w:rPr>
  </w:style>
  <w:style w:type="character" w:customStyle="1" w:styleId="Heading7Char2">
    <w:name w:val="Heading 7 Char2"/>
    <w:rsid w:val="00406B8C"/>
    <w:rPr>
      <w:rFonts w:ascii="Arial" w:hAnsi="Arial"/>
      <w:lang w:val="en-GB" w:eastAsia="en-GB" w:bidi="ar-SA"/>
    </w:rPr>
  </w:style>
  <w:style w:type="character" w:customStyle="1" w:styleId="Heading8Char2">
    <w:name w:val="Heading 8 Char2"/>
    <w:rsid w:val="00406B8C"/>
    <w:rPr>
      <w:rFonts w:ascii="Arial" w:hAnsi="Arial"/>
      <w:sz w:val="36"/>
      <w:lang w:val="en-GB" w:eastAsia="en-GB" w:bidi="ar-SA"/>
    </w:rPr>
  </w:style>
  <w:style w:type="character" w:customStyle="1" w:styleId="ListChar2">
    <w:name w:val="List Char2"/>
    <w:rsid w:val="00406B8C"/>
    <w:rPr>
      <w:lang w:val="en-GB" w:eastAsia="en-GB" w:bidi="ar-SA"/>
    </w:rPr>
  </w:style>
  <w:style w:type="character" w:customStyle="1" w:styleId="PlainTextChar2">
    <w:name w:val="Plain Text Char2"/>
    <w:rsid w:val="00406B8C"/>
    <w:rPr>
      <w:rFonts w:ascii="Courier New" w:hAnsi="Courier New"/>
      <w:lang w:val="nb-NO" w:eastAsia="en-US" w:bidi="ar-SA"/>
    </w:rPr>
  </w:style>
  <w:style w:type="character" w:customStyle="1" w:styleId="CommentTextChar2">
    <w:name w:val="Comment Text Char2"/>
    <w:semiHidden/>
    <w:rsid w:val="00406B8C"/>
    <w:rPr>
      <w:lang w:val="en-GB" w:eastAsia="en-US" w:bidi="ar-SA"/>
    </w:rPr>
  </w:style>
  <w:style w:type="character" w:customStyle="1" w:styleId="BodyText2Char2">
    <w:name w:val="Body Text 2 Char2"/>
    <w:rsid w:val="00406B8C"/>
    <w:rPr>
      <w:lang w:val="en-GB" w:eastAsia="ja-JP" w:bidi="ar-SA"/>
    </w:rPr>
  </w:style>
  <w:style w:type="character" w:customStyle="1" w:styleId="BodyText3Char2">
    <w:name w:val="Body Text 3 Char2"/>
    <w:rsid w:val="00406B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6B8C"/>
    <w:rPr>
      <w:rFonts w:ascii="Arial" w:eastAsia="SimSun" w:hAnsi="Arial"/>
      <w:sz w:val="32"/>
      <w:lang w:val="en-GB" w:eastAsia="en-US" w:bidi="ar-SA"/>
    </w:rPr>
  </w:style>
  <w:style w:type="character" w:customStyle="1" w:styleId="BodyTextIndentChar2">
    <w:name w:val="Body Text Indent Char2"/>
    <w:rsid w:val="00406B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6B8C"/>
    <w:rPr>
      <w:rFonts w:ascii="Arial" w:hAnsi="Arial"/>
      <w:sz w:val="28"/>
      <w:lang w:val="en-GB" w:eastAsia="en-GB" w:bidi="ar-SA"/>
    </w:rPr>
  </w:style>
  <w:style w:type="character" w:customStyle="1" w:styleId="CarCar9">
    <w:name w:val="Car Car9"/>
    <w:rsid w:val="00406B8C"/>
    <w:rPr>
      <w:rFonts w:ascii="Arial" w:hAnsi="Arial"/>
      <w:lang w:val="en-GB" w:eastAsia="ja-JP" w:bidi="ar-SA"/>
    </w:rPr>
  </w:style>
  <w:style w:type="character" w:customStyle="1" w:styleId="Heading9Char1">
    <w:name w:val="Heading 9 Char1"/>
    <w:rsid w:val="00406B8C"/>
    <w:rPr>
      <w:rFonts w:ascii="Arial" w:hAnsi="Arial"/>
      <w:sz w:val="36"/>
      <w:lang w:val="en-GB" w:eastAsia="en-GB" w:bidi="ar-SA"/>
    </w:rPr>
  </w:style>
  <w:style w:type="character" w:customStyle="1" w:styleId="Heading7Char1">
    <w:name w:val="Heading 7 Char1"/>
    <w:rsid w:val="00406B8C"/>
    <w:rPr>
      <w:rFonts w:ascii="Arial" w:hAnsi="Arial"/>
      <w:lang w:val="en-GB" w:eastAsia="ja-JP" w:bidi="ar-SA"/>
    </w:rPr>
  </w:style>
  <w:style w:type="character" w:customStyle="1" w:styleId="Heading8Char1">
    <w:name w:val="Heading 8 Char1"/>
    <w:rsid w:val="00406B8C"/>
    <w:rPr>
      <w:rFonts w:ascii="Arial" w:hAnsi="Arial"/>
      <w:sz w:val="36"/>
      <w:lang w:val="en-GB" w:eastAsia="ja-JP" w:bidi="ar-SA"/>
    </w:rPr>
  </w:style>
  <w:style w:type="character" w:customStyle="1" w:styleId="ListChar1">
    <w:name w:val="List Char1"/>
    <w:rsid w:val="00406B8C"/>
    <w:rPr>
      <w:lang w:val="en-GB" w:eastAsia="ja-JP" w:bidi="ar-SA"/>
    </w:rPr>
  </w:style>
  <w:style w:type="character" w:customStyle="1" w:styleId="CommentTextChar1">
    <w:name w:val="Comment Text Char1"/>
    <w:semiHidden/>
    <w:rsid w:val="00406B8C"/>
    <w:rPr>
      <w:lang w:val="en-GB" w:eastAsia="en-US" w:bidi="ar-SA"/>
    </w:rPr>
  </w:style>
  <w:style w:type="character" w:customStyle="1" w:styleId="BodyText2Char1">
    <w:name w:val="Body Text 2 Char1"/>
    <w:rsid w:val="00406B8C"/>
    <w:rPr>
      <w:lang w:val="en-GB" w:eastAsia="ja-JP" w:bidi="ar-SA"/>
    </w:rPr>
  </w:style>
  <w:style w:type="character" w:customStyle="1" w:styleId="BodyText3Char1">
    <w:name w:val="Body Text 3 Char1"/>
    <w:rsid w:val="00406B8C"/>
    <w:rPr>
      <w:lang w:val="en-GB" w:eastAsia="ja-JP" w:bidi="ar-SA"/>
    </w:rPr>
  </w:style>
  <w:style w:type="character" w:customStyle="1" w:styleId="BodyTextIndentChar1">
    <w:name w:val="Body Text Indent Char1"/>
    <w:rsid w:val="00406B8C"/>
    <w:rPr>
      <w:lang w:val="en-GB" w:eastAsia="en-US" w:bidi="ar-SA"/>
    </w:rPr>
  </w:style>
  <w:style w:type="character" w:customStyle="1" w:styleId="BodyTextIndent2Char1">
    <w:name w:val="Body Text Indent 2 Char1"/>
    <w:rsid w:val="00406B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06B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406B8C"/>
    <w:pPr>
      <w:keepNext/>
      <w:keepLines/>
      <w:spacing w:before="60" w:after="60"/>
      <w:jc w:val="center"/>
    </w:pPr>
    <w:rPr>
      <w:rFonts w:ascii="Courier New" w:eastAsia="SimSun" w:hAnsi="Courier New"/>
      <w:lang w:eastAsia="en-GB"/>
    </w:rPr>
  </w:style>
  <w:style w:type="paragraph" w:customStyle="1" w:styleId="afff5">
    <w:name w:val="標準番号"/>
    <w:basedOn w:val="a"/>
    <w:rsid w:val="00406B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06B8C"/>
    <w:rPr>
      <w:rFonts w:ascii="Arial" w:eastAsia="ＭＳ 明朝" w:hAnsi="Arial"/>
      <w:noProof/>
      <w:lang w:eastAsia="en-GB"/>
    </w:rPr>
  </w:style>
  <w:style w:type="paragraph" w:customStyle="1" w:styleId="H600">
    <w:name w:val="H6 + 左侧:  0 厘米"/>
    <w:aliases w:val="首行缩进:  0 厘H6米"/>
    <w:basedOn w:val="H6"/>
    <w:rsid w:val="00406B8C"/>
    <w:pPr>
      <w:ind w:left="0" w:firstLine="0"/>
    </w:pPr>
    <w:rPr>
      <w:rFonts w:eastAsia="SimSun"/>
      <w:lang w:eastAsia="zh-CN"/>
    </w:rPr>
  </w:style>
  <w:style w:type="paragraph" w:customStyle="1" w:styleId="2f1">
    <w:name w:val="列出段落2"/>
    <w:basedOn w:val="a"/>
    <w:qFormat/>
    <w:rsid w:val="00406B8C"/>
    <w:pPr>
      <w:ind w:firstLineChars="200" w:firstLine="420"/>
    </w:pPr>
    <w:rPr>
      <w:rFonts w:eastAsia="SimSun"/>
      <w:lang w:eastAsia="en-GB"/>
    </w:rPr>
  </w:style>
  <w:style w:type="paragraph" w:customStyle="1" w:styleId="1e">
    <w:name w:val="列出段落1"/>
    <w:basedOn w:val="a"/>
    <w:qFormat/>
    <w:rsid w:val="00406B8C"/>
    <w:pPr>
      <w:ind w:firstLineChars="200" w:firstLine="420"/>
    </w:pPr>
    <w:rPr>
      <w:rFonts w:eastAsia="SimSun"/>
      <w:lang w:eastAsia="en-GB"/>
    </w:rPr>
  </w:style>
  <w:style w:type="paragraph" w:customStyle="1" w:styleId="b31">
    <w:name w:val="b3"/>
    <w:basedOn w:val="a"/>
    <w:rsid w:val="00406B8C"/>
    <w:pPr>
      <w:ind w:left="1135" w:hanging="284"/>
    </w:pPr>
    <w:rPr>
      <w:rFonts w:ascii="Calibri" w:eastAsia="ＭＳ Ｐゴシック" w:hAnsi="Calibri" w:cs="Calibri"/>
      <w:sz w:val="22"/>
      <w:szCs w:val="22"/>
      <w:lang w:eastAsia="en-GB"/>
    </w:rPr>
  </w:style>
  <w:style w:type="paragraph" w:customStyle="1" w:styleId="b40">
    <w:name w:val="b4"/>
    <w:basedOn w:val="a"/>
    <w:rsid w:val="00406B8C"/>
    <w:pPr>
      <w:ind w:left="1418" w:hanging="284"/>
    </w:pPr>
    <w:rPr>
      <w:rFonts w:ascii="Calibri" w:eastAsia="ＭＳ Ｐゴシック" w:hAnsi="Calibri" w:cs="Calibri"/>
      <w:sz w:val="22"/>
      <w:szCs w:val="22"/>
      <w:lang w:eastAsia="en-GB"/>
    </w:rPr>
  </w:style>
  <w:style w:type="paragraph" w:customStyle="1" w:styleId="b21">
    <w:name w:val="b2"/>
    <w:basedOn w:val="a"/>
    <w:rsid w:val="00406B8C"/>
    <w:pPr>
      <w:ind w:left="851" w:hanging="284"/>
    </w:pPr>
    <w:rPr>
      <w:rFonts w:eastAsia="ＭＳ Ｐゴシック"/>
      <w:lang w:eastAsia="en-GB"/>
    </w:rPr>
  </w:style>
  <w:style w:type="character" w:customStyle="1" w:styleId="Absatz-Standardschriftart4">
    <w:name w:val="Absatz-Standardschriftart4"/>
    <w:rsid w:val="00406B8C"/>
  </w:style>
  <w:style w:type="character" w:customStyle="1" w:styleId="WW-Absatz-Standardschriftart">
    <w:name w:val="WW-Absatz-Standardschriftart"/>
    <w:rsid w:val="00406B8C"/>
  </w:style>
  <w:style w:type="character" w:customStyle="1" w:styleId="WW8Num1z0">
    <w:name w:val="WW8Num1z0"/>
    <w:rsid w:val="00406B8C"/>
    <w:rPr>
      <w:rFonts w:ascii="Symbol" w:hAnsi="Symbol"/>
    </w:rPr>
  </w:style>
  <w:style w:type="character" w:customStyle="1" w:styleId="WW8Num5z0">
    <w:name w:val="WW8Num5z0"/>
    <w:rsid w:val="00406B8C"/>
    <w:rPr>
      <w:rFonts w:ascii="Times New Roman" w:eastAsia="ＭＳ 明朝" w:hAnsi="Times New Roman" w:cs="Times New Roman"/>
    </w:rPr>
  </w:style>
  <w:style w:type="character" w:customStyle="1" w:styleId="WW8Num5z1">
    <w:name w:val="WW8Num5z1"/>
    <w:rsid w:val="00406B8C"/>
    <w:rPr>
      <w:rFonts w:ascii="Courier New" w:hAnsi="Courier New" w:cs="Courier New"/>
    </w:rPr>
  </w:style>
  <w:style w:type="character" w:customStyle="1" w:styleId="WW8Num5z2">
    <w:name w:val="WW8Num5z2"/>
    <w:rsid w:val="00406B8C"/>
    <w:rPr>
      <w:rFonts w:ascii="Wingdings" w:hAnsi="Wingdings"/>
    </w:rPr>
  </w:style>
  <w:style w:type="character" w:customStyle="1" w:styleId="WW8Num5z3">
    <w:name w:val="WW8Num5z3"/>
    <w:rsid w:val="00406B8C"/>
    <w:rPr>
      <w:rFonts w:ascii="Symbol" w:hAnsi="Symbol"/>
    </w:rPr>
  </w:style>
  <w:style w:type="character" w:customStyle="1" w:styleId="WW8Num6z0">
    <w:name w:val="WW8Num6z0"/>
    <w:rsid w:val="00406B8C"/>
    <w:rPr>
      <w:rFonts w:ascii="Arial" w:eastAsia="ＭＳ 明朝" w:hAnsi="Arial" w:cs="Arial"/>
    </w:rPr>
  </w:style>
  <w:style w:type="character" w:customStyle="1" w:styleId="WW8Num6z1">
    <w:name w:val="WW8Num6z1"/>
    <w:rsid w:val="00406B8C"/>
    <w:rPr>
      <w:rFonts w:ascii="Courier New" w:hAnsi="Courier New" w:cs="Courier New"/>
    </w:rPr>
  </w:style>
  <w:style w:type="character" w:customStyle="1" w:styleId="WW8Num6z2">
    <w:name w:val="WW8Num6z2"/>
    <w:rsid w:val="00406B8C"/>
    <w:rPr>
      <w:rFonts w:ascii="Wingdings" w:hAnsi="Wingdings"/>
    </w:rPr>
  </w:style>
  <w:style w:type="character" w:customStyle="1" w:styleId="WW8Num6z3">
    <w:name w:val="WW8Num6z3"/>
    <w:rsid w:val="00406B8C"/>
    <w:rPr>
      <w:rFonts w:ascii="Symbol" w:hAnsi="Symbol"/>
    </w:rPr>
  </w:style>
  <w:style w:type="character" w:customStyle="1" w:styleId="WW8Num9z0">
    <w:name w:val="WW8Num9z0"/>
    <w:rsid w:val="00406B8C"/>
    <w:rPr>
      <w:rFonts w:ascii="Times New Roman" w:eastAsia="ＭＳ 明朝" w:hAnsi="Times New Roman" w:cs="Times New Roman"/>
    </w:rPr>
  </w:style>
  <w:style w:type="character" w:customStyle="1" w:styleId="WW8Num9z1">
    <w:name w:val="WW8Num9z1"/>
    <w:rsid w:val="00406B8C"/>
    <w:rPr>
      <w:rFonts w:ascii="Courier New" w:hAnsi="Courier New" w:cs="Courier New"/>
    </w:rPr>
  </w:style>
  <w:style w:type="character" w:customStyle="1" w:styleId="WW8Num9z2">
    <w:name w:val="WW8Num9z2"/>
    <w:rsid w:val="00406B8C"/>
    <w:rPr>
      <w:rFonts w:ascii="Wingdings" w:hAnsi="Wingdings"/>
    </w:rPr>
  </w:style>
  <w:style w:type="character" w:customStyle="1" w:styleId="WW8Num9z3">
    <w:name w:val="WW8Num9z3"/>
    <w:rsid w:val="00406B8C"/>
    <w:rPr>
      <w:rFonts w:ascii="Symbol" w:hAnsi="Symbol"/>
    </w:rPr>
  </w:style>
  <w:style w:type="character" w:customStyle="1" w:styleId="WW8Num11z0">
    <w:name w:val="WW8Num11z0"/>
    <w:rsid w:val="00406B8C"/>
    <w:rPr>
      <w:rFonts w:ascii="Times New Roman" w:eastAsia="ＭＳ 明朝" w:hAnsi="Times New Roman" w:cs="Times New Roman"/>
    </w:rPr>
  </w:style>
  <w:style w:type="character" w:customStyle="1" w:styleId="WW8Num11z1">
    <w:name w:val="WW8Num11z1"/>
    <w:rsid w:val="00406B8C"/>
    <w:rPr>
      <w:rFonts w:ascii="Courier New" w:hAnsi="Courier New" w:cs="Courier New"/>
    </w:rPr>
  </w:style>
  <w:style w:type="character" w:customStyle="1" w:styleId="WW8Num11z2">
    <w:name w:val="WW8Num11z2"/>
    <w:rsid w:val="00406B8C"/>
    <w:rPr>
      <w:rFonts w:ascii="Wingdings" w:hAnsi="Wingdings"/>
    </w:rPr>
  </w:style>
  <w:style w:type="character" w:customStyle="1" w:styleId="WW8Num11z3">
    <w:name w:val="WW8Num11z3"/>
    <w:rsid w:val="00406B8C"/>
    <w:rPr>
      <w:rFonts w:ascii="Symbol" w:hAnsi="Symbol"/>
    </w:rPr>
  </w:style>
  <w:style w:type="character" w:customStyle="1" w:styleId="WW8Num15z0">
    <w:name w:val="WW8Num15z0"/>
    <w:rsid w:val="00406B8C"/>
    <w:rPr>
      <w:rFonts w:ascii="Times New Roman" w:eastAsia="Times New Roman" w:hAnsi="Times New Roman" w:cs="Times New Roman"/>
    </w:rPr>
  </w:style>
  <w:style w:type="character" w:customStyle="1" w:styleId="WW8Num15z1">
    <w:name w:val="WW8Num15z1"/>
    <w:rsid w:val="00406B8C"/>
    <w:rPr>
      <w:rFonts w:ascii="Courier New" w:hAnsi="Courier New" w:cs="Courier New"/>
    </w:rPr>
  </w:style>
  <w:style w:type="character" w:customStyle="1" w:styleId="WW8Num15z2">
    <w:name w:val="WW8Num15z2"/>
    <w:rsid w:val="00406B8C"/>
    <w:rPr>
      <w:rFonts w:ascii="Wingdings" w:hAnsi="Wingdings"/>
    </w:rPr>
  </w:style>
  <w:style w:type="character" w:customStyle="1" w:styleId="WW8Num15z3">
    <w:name w:val="WW8Num15z3"/>
    <w:rsid w:val="00406B8C"/>
    <w:rPr>
      <w:rFonts w:ascii="Symbol" w:hAnsi="Symbol"/>
    </w:rPr>
  </w:style>
  <w:style w:type="character" w:customStyle="1" w:styleId="WW8Num16z0">
    <w:name w:val="WW8Num16z0"/>
    <w:rsid w:val="00406B8C"/>
    <w:rPr>
      <w:rFonts w:ascii="Times New Roman" w:eastAsia="ＭＳ 明朝" w:hAnsi="Times New Roman" w:cs="Times New Roman"/>
    </w:rPr>
  </w:style>
  <w:style w:type="character" w:customStyle="1" w:styleId="WW8Num16z1">
    <w:name w:val="WW8Num16z1"/>
    <w:rsid w:val="00406B8C"/>
    <w:rPr>
      <w:rFonts w:ascii="Courier New" w:hAnsi="Courier New" w:cs="Courier New"/>
    </w:rPr>
  </w:style>
  <w:style w:type="character" w:customStyle="1" w:styleId="WW8Num16z2">
    <w:name w:val="WW8Num16z2"/>
    <w:rsid w:val="00406B8C"/>
    <w:rPr>
      <w:rFonts w:ascii="Wingdings" w:hAnsi="Wingdings"/>
    </w:rPr>
  </w:style>
  <w:style w:type="character" w:customStyle="1" w:styleId="WW8Num16z3">
    <w:name w:val="WW8Num16z3"/>
    <w:rsid w:val="00406B8C"/>
    <w:rPr>
      <w:rFonts w:ascii="Symbol" w:hAnsi="Symbol"/>
    </w:rPr>
  </w:style>
  <w:style w:type="character" w:customStyle="1" w:styleId="WW8Num18z0">
    <w:name w:val="WW8Num18z0"/>
    <w:rsid w:val="00406B8C"/>
    <w:rPr>
      <w:rFonts w:ascii="Times New Roman" w:eastAsia="Times New Roman" w:hAnsi="Times New Roman" w:cs="Times New Roman"/>
    </w:rPr>
  </w:style>
  <w:style w:type="character" w:customStyle="1" w:styleId="WW8Num18z1">
    <w:name w:val="WW8Num18z1"/>
    <w:rsid w:val="00406B8C"/>
    <w:rPr>
      <w:rFonts w:ascii="Courier New" w:hAnsi="Courier New" w:cs="Courier New"/>
    </w:rPr>
  </w:style>
  <w:style w:type="character" w:customStyle="1" w:styleId="WW8Num18z2">
    <w:name w:val="WW8Num18z2"/>
    <w:rsid w:val="00406B8C"/>
    <w:rPr>
      <w:rFonts w:ascii="Wingdings" w:hAnsi="Wingdings"/>
    </w:rPr>
  </w:style>
  <w:style w:type="character" w:customStyle="1" w:styleId="WW8Num18z3">
    <w:name w:val="WW8Num18z3"/>
    <w:rsid w:val="00406B8C"/>
    <w:rPr>
      <w:rFonts w:ascii="Symbol" w:hAnsi="Symbol"/>
    </w:rPr>
  </w:style>
  <w:style w:type="character" w:customStyle="1" w:styleId="WW8Num19z0">
    <w:name w:val="WW8Num19z0"/>
    <w:rsid w:val="00406B8C"/>
    <w:rPr>
      <w:rFonts w:ascii="Times New Roman" w:eastAsia="ＭＳ 明朝" w:hAnsi="Times New Roman" w:cs="Times New Roman"/>
    </w:rPr>
  </w:style>
  <w:style w:type="character" w:customStyle="1" w:styleId="WW8Num19z1">
    <w:name w:val="WW8Num19z1"/>
    <w:rsid w:val="00406B8C"/>
    <w:rPr>
      <w:rFonts w:ascii="Wingdings" w:hAnsi="Wingdings"/>
    </w:rPr>
  </w:style>
  <w:style w:type="character" w:customStyle="1" w:styleId="WW8Num25z0">
    <w:name w:val="WW8Num25z0"/>
    <w:rsid w:val="00406B8C"/>
    <w:rPr>
      <w:rFonts w:ascii="Arial" w:eastAsia="SimSun" w:hAnsi="Arial" w:cs="Arial"/>
    </w:rPr>
  </w:style>
  <w:style w:type="character" w:customStyle="1" w:styleId="WW8Num25z1">
    <w:name w:val="WW8Num25z1"/>
    <w:rsid w:val="00406B8C"/>
    <w:rPr>
      <w:rFonts w:ascii="Wingdings" w:hAnsi="Wingdings"/>
    </w:rPr>
  </w:style>
  <w:style w:type="character" w:customStyle="1" w:styleId="WW8Num28z0">
    <w:name w:val="WW8Num28z0"/>
    <w:rsid w:val="00406B8C"/>
    <w:rPr>
      <w:rFonts w:ascii="Times New Roman" w:eastAsia="ＭＳ 明朝" w:hAnsi="Times New Roman" w:cs="Times New Roman"/>
    </w:rPr>
  </w:style>
  <w:style w:type="character" w:customStyle="1" w:styleId="WW8Num28z1">
    <w:name w:val="WW8Num28z1"/>
    <w:rsid w:val="00406B8C"/>
    <w:rPr>
      <w:rFonts w:ascii="Courier New" w:hAnsi="Courier New" w:cs="Courier New"/>
    </w:rPr>
  </w:style>
  <w:style w:type="character" w:customStyle="1" w:styleId="WW8Num28z2">
    <w:name w:val="WW8Num28z2"/>
    <w:rsid w:val="00406B8C"/>
    <w:rPr>
      <w:rFonts w:ascii="Wingdings" w:hAnsi="Wingdings"/>
    </w:rPr>
  </w:style>
  <w:style w:type="character" w:customStyle="1" w:styleId="WW8Num28z3">
    <w:name w:val="WW8Num28z3"/>
    <w:rsid w:val="00406B8C"/>
    <w:rPr>
      <w:rFonts w:ascii="Symbol" w:hAnsi="Symbol"/>
    </w:rPr>
  </w:style>
  <w:style w:type="character" w:customStyle="1" w:styleId="WW8Num32z0">
    <w:name w:val="WW8Num32z0"/>
    <w:rsid w:val="00406B8C"/>
    <w:rPr>
      <w:rFonts w:ascii="Times New Roman" w:eastAsia="Times New Roman" w:hAnsi="Times New Roman" w:cs="Times New Roman"/>
    </w:rPr>
  </w:style>
  <w:style w:type="character" w:customStyle="1" w:styleId="WW8Num32z1">
    <w:name w:val="WW8Num32z1"/>
    <w:rsid w:val="00406B8C"/>
    <w:rPr>
      <w:rFonts w:ascii="Courier New" w:hAnsi="Courier New" w:cs="Courier New"/>
    </w:rPr>
  </w:style>
  <w:style w:type="character" w:customStyle="1" w:styleId="WW8Num32z2">
    <w:name w:val="WW8Num32z2"/>
    <w:rsid w:val="00406B8C"/>
    <w:rPr>
      <w:rFonts w:ascii="Wingdings" w:hAnsi="Wingdings"/>
    </w:rPr>
  </w:style>
  <w:style w:type="character" w:customStyle="1" w:styleId="WW8Num32z3">
    <w:name w:val="WW8Num32z3"/>
    <w:rsid w:val="00406B8C"/>
    <w:rPr>
      <w:rFonts w:ascii="Symbol" w:hAnsi="Symbol"/>
    </w:rPr>
  </w:style>
  <w:style w:type="character" w:customStyle="1" w:styleId="WW8Num34z0">
    <w:name w:val="WW8Num34z0"/>
    <w:rsid w:val="00406B8C"/>
    <w:rPr>
      <w:rFonts w:ascii="Times New Roman" w:eastAsia="SimSun" w:hAnsi="Times New Roman" w:cs="Times New Roman"/>
    </w:rPr>
  </w:style>
  <w:style w:type="character" w:customStyle="1" w:styleId="WW8Num34z1">
    <w:name w:val="WW8Num34z1"/>
    <w:rsid w:val="00406B8C"/>
    <w:rPr>
      <w:rFonts w:ascii="Wingdings" w:hAnsi="Wingdings"/>
    </w:rPr>
  </w:style>
  <w:style w:type="character" w:customStyle="1" w:styleId="WW8Num35z0">
    <w:name w:val="WW8Num35z0"/>
    <w:rsid w:val="00406B8C"/>
    <w:rPr>
      <w:rFonts w:ascii="Times New Roman" w:eastAsia="SimSun" w:hAnsi="Times New Roman" w:cs="Times New Roman"/>
    </w:rPr>
  </w:style>
  <w:style w:type="character" w:customStyle="1" w:styleId="WW8Num35z1">
    <w:name w:val="WW8Num35z1"/>
    <w:rsid w:val="00406B8C"/>
    <w:rPr>
      <w:rFonts w:ascii="Wingdings" w:hAnsi="Wingdings"/>
    </w:rPr>
  </w:style>
  <w:style w:type="character" w:customStyle="1" w:styleId="WW8Num36z0">
    <w:name w:val="WW8Num36z0"/>
    <w:rsid w:val="00406B8C"/>
    <w:rPr>
      <w:rFonts w:ascii="Times New Roman" w:eastAsia="SimSun" w:hAnsi="Times New Roman" w:cs="Times New Roman"/>
    </w:rPr>
  </w:style>
  <w:style w:type="character" w:customStyle="1" w:styleId="WW8Num36z1">
    <w:name w:val="WW8Num36z1"/>
    <w:rsid w:val="00406B8C"/>
    <w:rPr>
      <w:rFonts w:ascii="Wingdings" w:hAnsi="Wingdings"/>
    </w:rPr>
  </w:style>
  <w:style w:type="character" w:customStyle="1" w:styleId="WW8Num39z0">
    <w:name w:val="WW8Num39z0"/>
    <w:rsid w:val="00406B8C"/>
    <w:rPr>
      <w:rFonts w:ascii="Times New Roman" w:eastAsia="SimSun" w:hAnsi="Times New Roman" w:cs="Times New Roman"/>
    </w:rPr>
  </w:style>
  <w:style w:type="character" w:customStyle="1" w:styleId="WW8Num39z1">
    <w:name w:val="WW8Num39z1"/>
    <w:rsid w:val="00406B8C"/>
    <w:rPr>
      <w:rFonts w:ascii="Wingdings" w:hAnsi="Wingdings"/>
    </w:rPr>
  </w:style>
  <w:style w:type="character" w:customStyle="1" w:styleId="WW8NumSt1z0">
    <w:name w:val="WW8NumSt1z0"/>
    <w:rsid w:val="00406B8C"/>
    <w:rPr>
      <w:rFonts w:ascii="Symbol" w:hAnsi="Symbol"/>
    </w:rPr>
  </w:style>
  <w:style w:type="character" w:customStyle="1" w:styleId="WW8NumSt18z0">
    <w:name w:val="WW8NumSt18z0"/>
    <w:rsid w:val="00406B8C"/>
    <w:rPr>
      <w:rFonts w:ascii="Geneva" w:hAnsi="Geneva"/>
    </w:rPr>
  </w:style>
  <w:style w:type="character" w:customStyle="1" w:styleId="1f">
    <w:name w:val="段落フォント1"/>
    <w:rsid w:val="00406B8C"/>
  </w:style>
  <w:style w:type="character" w:customStyle="1" w:styleId="afff6">
    <w:name w:val="脚注番号"/>
    <w:rsid w:val="00406B8C"/>
    <w:rPr>
      <w:b/>
      <w:position w:val="3"/>
      <w:sz w:val="16"/>
    </w:rPr>
  </w:style>
  <w:style w:type="character" w:customStyle="1" w:styleId="1f0">
    <w:name w:val="コメント参照1"/>
    <w:rsid w:val="00406B8C"/>
    <w:rPr>
      <w:sz w:val="16"/>
    </w:rPr>
  </w:style>
  <w:style w:type="character" w:customStyle="1" w:styleId="H1">
    <w:name w:val="H1 (文字)"/>
    <w:rsid w:val="00406B8C"/>
    <w:rPr>
      <w:rFonts w:ascii="Arial" w:eastAsia="ＭＳ 明朝" w:hAnsi="Arial"/>
      <w:sz w:val="36"/>
      <w:lang w:val="en-GB" w:eastAsia="ar-SA" w:bidi="ar-SA"/>
    </w:rPr>
  </w:style>
  <w:style w:type="character" w:customStyle="1" w:styleId="Head2A">
    <w:name w:val="Head2A (文字)"/>
    <w:rsid w:val="00406B8C"/>
    <w:rPr>
      <w:rFonts w:ascii="Arial" w:eastAsia="ＭＳ 明朝" w:hAnsi="Arial"/>
      <w:sz w:val="32"/>
      <w:lang w:val="en-GB" w:eastAsia="ar-SA" w:bidi="ar-SA"/>
    </w:rPr>
  </w:style>
  <w:style w:type="character" w:customStyle="1" w:styleId="Underrubrik2">
    <w:name w:val="Underrubrik2 (文字)"/>
    <w:rsid w:val="00406B8C"/>
    <w:rPr>
      <w:rFonts w:ascii="Arial" w:eastAsia="ＭＳ 明朝" w:hAnsi="Arial"/>
      <w:sz w:val="28"/>
      <w:lang w:val="en-GB" w:eastAsia="ar-SA" w:bidi="ar-SA"/>
    </w:rPr>
  </w:style>
  <w:style w:type="character" w:customStyle="1" w:styleId="h4">
    <w:name w:val="h4 (文字)"/>
    <w:rsid w:val="00406B8C"/>
    <w:rPr>
      <w:rFonts w:ascii="Arial" w:eastAsia="ＭＳ 明朝" w:hAnsi="Arial" w:cs="Arial"/>
      <w:color w:val="0000FF"/>
      <w:kern w:val="2"/>
      <w:sz w:val="24"/>
      <w:szCs w:val="28"/>
      <w:lang w:val="en-GB" w:eastAsia="ar-SA" w:bidi="ar-SA"/>
    </w:rPr>
  </w:style>
  <w:style w:type="character" w:customStyle="1" w:styleId="M5">
    <w:name w:val="M5 (文字)"/>
    <w:rsid w:val="00406B8C"/>
    <w:rPr>
      <w:rFonts w:ascii="Arial" w:eastAsia="ＭＳ 明朝" w:hAnsi="Arial"/>
      <w:sz w:val="22"/>
      <w:lang w:val="en-GB" w:eastAsia="ar-SA" w:bidi="ar-SA"/>
    </w:rPr>
  </w:style>
  <w:style w:type="character" w:customStyle="1" w:styleId="T1">
    <w:name w:val="T1 (文字)"/>
    <w:rsid w:val="00406B8C"/>
    <w:rPr>
      <w:rFonts w:ascii="Arial" w:eastAsia="ＭＳ 明朝" w:hAnsi="Arial"/>
      <w:lang w:val="en-GB" w:eastAsia="ar-SA" w:bidi="ar-SA"/>
    </w:rPr>
  </w:style>
  <w:style w:type="character" w:customStyle="1" w:styleId="82">
    <w:name w:val="(文字) (文字)8"/>
    <w:rsid w:val="00406B8C"/>
    <w:rPr>
      <w:rFonts w:ascii="Arial" w:eastAsia="ＭＳ 明朝" w:hAnsi="Arial"/>
      <w:lang w:val="en-GB" w:eastAsia="ar-SA" w:bidi="ar-SA"/>
    </w:rPr>
  </w:style>
  <w:style w:type="character" w:customStyle="1" w:styleId="72">
    <w:name w:val="(文字) (文字)7"/>
    <w:rsid w:val="00406B8C"/>
    <w:rPr>
      <w:rFonts w:ascii="Arial" w:eastAsia="ＭＳ 明朝" w:hAnsi="Arial"/>
      <w:sz w:val="36"/>
      <w:lang w:val="en-GB" w:eastAsia="ar-SA" w:bidi="ar-SA"/>
    </w:rPr>
  </w:style>
  <w:style w:type="character" w:customStyle="1" w:styleId="headerodd">
    <w:name w:val="header odd (文字)"/>
    <w:rsid w:val="00406B8C"/>
    <w:rPr>
      <w:rFonts w:ascii="Arial" w:eastAsia="ＭＳ 明朝" w:hAnsi="Arial"/>
      <w:b/>
      <w:sz w:val="18"/>
      <w:lang w:val="en-GB" w:eastAsia="ar-SA" w:bidi="ar-SA"/>
    </w:rPr>
  </w:style>
  <w:style w:type="character" w:customStyle="1" w:styleId="footnotetext1">
    <w:name w:val="footnote text1 (文字)"/>
    <w:rsid w:val="00406B8C"/>
    <w:rPr>
      <w:rFonts w:eastAsia="ＭＳ 明朝"/>
      <w:sz w:val="16"/>
      <w:lang w:val="en-GB" w:eastAsia="ar-SA" w:bidi="ar-SA"/>
    </w:rPr>
  </w:style>
  <w:style w:type="character" w:customStyle="1" w:styleId="62">
    <w:name w:val="(文字) (文字)6"/>
    <w:rsid w:val="00406B8C"/>
    <w:rPr>
      <w:rFonts w:eastAsia="ＭＳ 明朝"/>
      <w:lang w:val="en-GB" w:eastAsia="ar-SA" w:bidi="ar-SA"/>
    </w:rPr>
  </w:style>
  <w:style w:type="character" w:customStyle="1" w:styleId="cap">
    <w:name w:val="cap (文字)"/>
    <w:rsid w:val="00406B8C"/>
    <w:rPr>
      <w:rFonts w:eastAsia="ＭＳ 明朝"/>
      <w:b/>
      <w:lang w:val="en-GB" w:eastAsia="ar-SA" w:bidi="ar-SA"/>
    </w:rPr>
  </w:style>
  <w:style w:type="character" w:customStyle="1" w:styleId="55">
    <w:name w:val="(文字) (文字)5"/>
    <w:rsid w:val="00406B8C"/>
    <w:rPr>
      <w:rFonts w:ascii="Courier New" w:eastAsia="ＭＳ 明朝" w:hAnsi="Courier New"/>
      <w:lang w:val="nb-NO" w:eastAsia="ar-SA" w:bidi="ar-SA"/>
    </w:rPr>
  </w:style>
  <w:style w:type="character" w:customStyle="1" w:styleId="bt">
    <w:name w:val="bt (文字)"/>
    <w:rsid w:val="00406B8C"/>
    <w:rPr>
      <w:rFonts w:eastAsia="ＭＳ 明朝"/>
      <w:lang w:val="en-GB" w:eastAsia="ar-SA" w:bidi="ar-SA"/>
    </w:rPr>
  </w:style>
  <w:style w:type="character" w:customStyle="1" w:styleId="afff7">
    <w:name w:val="番号付け記号"/>
    <w:rsid w:val="00406B8C"/>
  </w:style>
  <w:style w:type="paragraph" w:customStyle="1" w:styleId="afff8">
    <w:name w:val="見出し"/>
    <w:basedOn w:val="a"/>
    <w:next w:val="aff0"/>
    <w:rsid w:val="00406B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406B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406B8C"/>
    <w:pPr>
      <w:suppressLineNumbers/>
      <w:suppressAutoHyphens/>
    </w:pPr>
    <w:rPr>
      <w:rFonts w:eastAsia="ＭＳ 明朝" w:cs="Mangal"/>
      <w:lang w:eastAsia="ar-SA"/>
    </w:rPr>
  </w:style>
  <w:style w:type="paragraph" w:customStyle="1" w:styleId="1f2">
    <w:name w:val="段落番号1"/>
    <w:basedOn w:val="aa"/>
    <w:rsid w:val="00406B8C"/>
    <w:pPr>
      <w:tabs>
        <w:tab w:val="num" w:pos="644"/>
      </w:tabs>
      <w:suppressAutoHyphens/>
      <w:ind w:left="644" w:hanging="360"/>
    </w:pPr>
    <w:rPr>
      <w:rFonts w:eastAsia="ＭＳ 明朝" w:cs="CG Times (WN)"/>
      <w:lang w:eastAsia="ar-SA"/>
    </w:rPr>
  </w:style>
  <w:style w:type="paragraph" w:customStyle="1" w:styleId="210">
    <w:name w:val="段落番号 21"/>
    <w:basedOn w:val="1f2"/>
    <w:rsid w:val="00406B8C"/>
    <w:pPr>
      <w:ind w:left="851" w:hanging="284"/>
    </w:pPr>
  </w:style>
  <w:style w:type="paragraph" w:customStyle="1" w:styleId="1f3">
    <w:name w:val="箇条書き1"/>
    <w:basedOn w:val="aa"/>
    <w:rsid w:val="00406B8C"/>
    <w:pPr>
      <w:tabs>
        <w:tab w:val="num" w:pos="644"/>
      </w:tabs>
      <w:suppressAutoHyphens/>
      <w:ind w:left="644" w:hanging="360"/>
    </w:pPr>
    <w:rPr>
      <w:rFonts w:eastAsia="ＭＳ 明朝" w:cs="CG Times (WN)"/>
      <w:lang w:eastAsia="ar-SA"/>
    </w:rPr>
  </w:style>
  <w:style w:type="paragraph" w:customStyle="1" w:styleId="211">
    <w:name w:val="箇条書き 21"/>
    <w:basedOn w:val="1f3"/>
    <w:rsid w:val="00406B8C"/>
    <w:pPr>
      <w:tabs>
        <w:tab w:val="clear" w:pos="644"/>
        <w:tab w:val="num" w:pos="1494"/>
      </w:tabs>
      <w:ind w:left="851" w:hanging="284"/>
    </w:pPr>
  </w:style>
  <w:style w:type="paragraph" w:customStyle="1" w:styleId="310">
    <w:name w:val="箇条書き 31"/>
    <w:basedOn w:val="211"/>
    <w:rsid w:val="00406B8C"/>
    <w:pPr>
      <w:ind w:left="1135"/>
    </w:pPr>
  </w:style>
  <w:style w:type="paragraph" w:customStyle="1" w:styleId="212">
    <w:name w:val="一覧 21"/>
    <w:basedOn w:val="aa"/>
    <w:rsid w:val="00406B8C"/>
    <w:pPr>
      <w:suppressAutoHyphens/>
      <w:ind w:left="851"/>
    </w:pPr>
    <w:rPr>
      <w:rFonts w:eastAsia="ＭＳ 明朝" w:cs="CG Times (WN)"/>
      <w:lang w:eastAsia="ar-SA"/>
    </w:rPr>
  </w:style>
  <w:style w:type="paragraph" w:customStyle="1" w:styleId="311">
    <w:name w:val="一覧 31"/>
    <w:basedOn w:val="212"/>
    <w:rsid w:val="00406B8C"/>
    <w:pPr>
      <w:ind w:left="1135"/>
    </w:pPr>
  </w:style>
  <w:style w:type="paragraph" w:customStyle="1" w:styleId="410">
    <w:name w:val="一覧 41"/>
    <w:basedOn w:val="311"/>
    <w:rsid w:val="00406B8C"/>
    <w:pPr>
      <w:ind w:left="1418"/>
    </w:pPr>
  </w:style>
  <w:style w:type="paragraph" w:customStyle="1" w:styleId="510">
    <w:name w:val="一覧 51"/>
    <w:basedOn w:val="410"/>
    <w:rsid w:val="00406B8C"/>
    <w:pPr>
      <w:ind w:left="1702"/>
    </w:pPr>
  </w:style>
  <w:style w:type="paragraph" w:customStyle="1" w:styleId="411">
    <w:name w:val="箇条書き 41"/>
    <w:basedOn w:val="310"/>
    <w:rsid w:val="00406B8C"/>
    <w:pPr>
      <w:ind w:left="1418"/>
    </w:pPr>
  </w:style>
  <w:style w:type="paragraph" w:customStyle="1" w:styleId="511">
    <w:name w:val="箇条書き 51"/>
    <w:basedOn w:val="411"/>
    <w:rsid w:val="00406B8C"/>
    <w:pPr>
      <w:ind w:left="1702"/>
    </w:pPr>
  </w:style>
  <w:style w:type="paragraph" w:customStyle="1" w:styleId="1f4">
    <w:name w:val="コメント文字列1"/>
    <w:basedOn w:val="a"/>
    <w:rsid w:val="00406B8C"/>
    <w:pPr>
      <w:suppressAutoHyphens/>
    </w:pPr>
    <w:rPr>
      <w:rFonts w:eastAsia="ＭＳ 明朝" w:cs="CG Times (WN)"/>
      <w:lang w:eastAsia="ar-SA"/>
    </w:rPr>
  </w:style>
  <w:style w:type="paragraph" w:customStyle="1" w:styleId="1f5">
    <w:name w:val="コメント内容1"/>
    <w:basedOn w:val="1f4"/>
    <w:next w:val="1f4"/>
    <w:rsid w:val="00406B8C"/>
    <w:rPr>
      <w:b/>
      <w:bCs/>
    </w:rPr>
  </w:style>
  <w:style w:type="paragraph" w:customStyle="1" w:styleId="1f6">
    <w:name w:val="見出しマップ1"/>
    <w:basedOn w:val="a"/>
    <w:rsid w:val="00406B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406B8C"/>
    <w:pPr>
      <w:suppressAutoHyphens/>
      <w:spacing w:before="120" w:after="120"/>
    </w:pPr>
    <w:rPr>
      <w:rFonts w:eastAsia="ＭＳ 明朝" w:cs="CG Times (WN)"/>
      <w:b/>
      <w:lang w:eastAsia="ar-SA"/>
    </w:rPr>
  </w:style>
  <w:style w:type="paragraph" w:customStyle="1" w:styleId="1f7">
    <w:name w:val="書式なし1"/>
    <w:basedOn w:val="a"/>
    <w:rsid w:val="00406B8C"/>
    <w:pPr>
      <w:suppressAutoHyphens/>
    </w:pPr>
    <w:rPr>
      <w:rFonts w:ascii="Courier New" w:eastAsia="ＭＳ 明朝" w:hAnsi="Courier New" w:cs="CG Times (WN)"/>
      <w:lang w:val="nb-NO" w:eastAsia="ar-SA"/>
    </w:rPr>
  </w:style>
  <w:style w:type="paragraph" w:customStyle="1" w:styleId="220">
    <w:name w:val="本文 22"/>
    <w:basedOn w:val="a"/>
    <w:rsid w:val="00406B8C"/>
    <w:pPr>
      <w:suppressAutoHyphens/>
      <w:spacing w:after="120"/>
    </w:pPr>
    <w:rPr>
      <w:rFonts w:eastAsia="ＭＳ 明朝" w:cs="CG Times (WN)"/>
      <w:lang w:eastAsia="ar-SA"/>
    </w:rPr>
  </w:style>
  <w:style w:type="paragraph" w:customStyle="1" w:styleId="320">
    <w:name w:val="本文 32"/>
    <w:basedOn w:val="a"/>
    <w:rsid w:val="00406B8C"/>
    <w:pPr>
      <w:suppressAutoHyphens/>
      <w:spacing w:after="120"/>
    </w:pPr>
    <w:rPr>
      <w:rFonts w:eastAsia="ＭＳ 明朝" w:cs="CG Times (WN)"/>
      <w:lang w:eastAsia="ar-SA"/>
    </w:rPr>
  </w:style>
  <w:style w:type="paragraph" w:customStyle="1" w:styleId="Web1">
    <w:name w:val="標準 (Web)1"/>
    <w:basedOn w:val="a"/>
    <w:rsid w:val="00406B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406B8C"/>
    <w:pPr>
      <w:suppressAutoHyphens/>
      <w:ind w:left="567"/>
    </w:pPr>
    <w:rPr>
      <w:rFonts w:ascii="Arial" w:eastAsia="ＭＳ 明朝" w:hAnsi="Arial" w:cs="Arial"/>
      <w:lang w:eastAsia="ar-SA"/>
    </w:rPr>
  </w:style>
  <w:style w:type="paragraph" w:customStyle="1" w:styleId="1f8">
    <w:name w:val="標準インデント1"/>
    <w:basedOn w:val="a"/>
    <w:rsid w:val="00406B8C"/>
    <w:pPr>
      <w:suppressAutoHyphens/>
      <w:ind w:left="708"/>
    </w:pPr>
    <w:rPr>
      <w:rFonts w:eastAsia="ＭＳ 明朝" w:cs="CG Times (WN)"/>
      <w:lang w:eastAsia="ar-SA"/>
    </w:rPr>
  </w:style>
  <w:style w:type="paragraph" w:customStyle="1" w:styleId="1f9">
    <w:name w:val="記1"/>
    <w:basedOn w:val="a"/>
    <w:next w:val="a"/>
    <w:rsid w:val="00406B8C"/>
    <w:pPr>
      <w:suppressAutoHyphens/>
    </w:pPr>
    <w:rPr>
      <w:rFonts w:eastAsia="ＭＳ 明朝" w:cs="CG Times (WN)"/>
      <w:lang w:eastAsia="ar-SA"/>
    </w:rPr>
  </w:style>
  <w:style w:type="paragraph" w:customStyle="1" w:styleId="HTML10">
    <w:name w:val="HTML 書式付き1"/>
    <w:basedOn w:val="a"/>
    <w:rsid w:val="00406B8C"/>
    <w:pPr>
      <w:suppressAutoHyphens/>
    </w:pPr>
    <w:rPr>
      <w:rFonts w:ascii="Courier New" w:eastAsia="ＭＳ 明朝" w:hAnsi="Courier New" w:cs="Courier New"/>
      <w:lang w:eastAsia="ar-SA"/>
    </w:rPr>
  </w:style>
  <w:style w:type="paragraph" w:customStyle="1" w:styleId="afffa">
    <w:name w:val="表の内容"/>
    <w:basedOn w:val="a"/>
    <w:rsid w:val="00406B8C"/>
    <w:pPr>
      <w:suppressLineNumbers/>
      <w:suppressAutoHyphens/>
    </w:pPr>
    <w:rPr>
      <w:rFonts w:eastAsia="ＭＳ 明朝" w:cs="CG Times (WN)"/>
      <w:lang w:eastAsia="ar-SA"/>
    </w:rPr>
  </w:style>
  <w:style w:type="paragraph" w:customStyle="1" w:styleId="afffb">
    <w:name w:val="表の見出し"/>
    <w:basedOn w:val="afffa"/>
    <w:rsid w:val="00406B8C"/>
    <w:pPr>
      <w:jc w:val="center"/>
    </w:pPr>
    <w:rPr>
      <w:b/>
      <w:bCs/>
    </w:rPr>
  </w:style>
  <w:style w:type="character" w:customStyle="1" w:styleId="WW8Num27z0">
    <w:name w:val="WW8Num27z0"/>
    <w:rsid w:val="00406B8C"/>
    <w:rPr>
      <w:rFonts w:ascii="Arial" w:eastAsia="Times New Roman" w:hAnsi="Arial" w:cs="Arial"/>
    </w:rPr>
  </w:style>
  <w:style w:type="character" w:customStyle="1" w:styleId="WW8Num27z1">
    <w:name w:val="WW8Num27z1"/>
    <w:rsid w:val="00406B8C"/>
    <w:rPr>
      <w:rFonts w:ascii="Courier New" w:hAnsi="Courier New" w:cs="Courier New"/>
    </w:rPr>
  </w:style>
  <w:style w:type="character" w:customStyle="1" w:styleId="WW8Num27z2">
    <w:name w:val="WW8Num27z2"/>
    <w:rsid w:val="00406B8C"/>
    <w:rPr>
      <w:rFonts w:ascii="Wingdings" w:hAnsi="Wingdings"/>
    </w:rPr>
  </w:style>
  <w:style w:type="character" w:customStyle="1" w:styleId="WW8Num27z3">
    <w:name w:val="WW8Num27z3"/>
    <w:rsid w:val="00406B8C"/>
    <w:rPr>
      <w:rFonts w:ascii="Symbol" w:hAnsi="Symbol"/>
    </w:rPr>
  </w:style>
  <w:style w:type="character" w:customStyle="1" w:styleId="WW8Num29z0">
    <w:name w:val="WW8Num29z0"/>
    <w:rsid w:val="00406B8C"/>
    <w:rPr>
      <w:rFonts w:ascii="Times New Roman" w:eastAsia="ＭＳ 明朝" w:hAnsi="Times New Roman" w:cs="Times New Roman"/>
    </w:rPr>
  </w:style>
  <w:style w:type="character" w:customStyle="1" w:styleId="WW8Num29z1">
    <w:name w:val="WW8Num29z1"/>
    <w:rsid w:val="00406B8C"/>
    <w:rPr>
      <w:rFonts w:ascii="Courier New" w:hAnsi="Courier New" w:cs="Courier New"/>
    </w:rPr>
  </w:style>
  <w:style w:type="character" w:customStyle="1" w:styleId="WW8Num29z2">
    <w:name w:val="WW8Num29z2"/>
    <w:rsid w:val="00406B8C"/>
    <w:rPr>
      <w:rFonts w:ascii="Wingdings" w:hAnsi="Wingdings"/>
    </w:rPr>
  </w:style>
  <w:style w:type="character" w:customStyle="1" w:styleId="WW8Num29z3">
    <w:name w:val="WW8Num29z3"/>
    <w:rsid w:val="00406B8C"/>
    <w:rPr>
      <w:rFonts w:ascii="Symbol" w:hAnsi="Symbol"/>
    </w:rPr>
  </w:style>
  <w:style w:type="character" w:customStyle="1" w:styleId="WW8Num31z0">
    <w:name w:val="WW8Num31z0"/>
    <w:rsid w:val="00406B8C"/>
    <w:rPr>
      <w:rFonts w:ascii="Symbol" w:hAnsi="Symbol"/>
    </w:rPr>
  </w:style>
  <w:style w:type="character" w:customStyle="1" w:styleId="WW8Num31z1">
    <w:name w:val="WW8Num31z1"/>
    <w:rsid w:val="00406B8C"/>
    <w:rPr>
      <w:rFonts w:ascii="Courier New" w:hAnsi="Courier New" w:cs="Courier New"/>
    </w:rPr>
  </w:style>
  <w:style w:type="character" w:customStyle="1" w:styleId="WW8Num31z2">
    <w:name w:val="WW8Num31z2"/>
    <w:rsid w:val="00406B8C"/>
    <w:rPr>
      <w:rFonts w:ascii="Wingdings" w:hAnsi="Wingdings"/>
    </w:rPr>
  </w:style>
  <w:style w:type="character" w:customStyle="1" w:styleId="WW8Num34z2">
    <w:name w:val="WW8Num34z2"/>
    <w:rsid w:val="00406B8C"/>
    <w:rPr>
      <w:rFonts w:ascii="Wingdings" w:hAnsi="Wingdings"/>
    </w:rPr>
  </w:style>
  <w:style w:type="character" w:customStyle="1" w:styleId="WW8Num34z3">
    <w:name w:val="WW8Num34z3"/>
    <w:rsid w:val="00406B8C"/>
    <w:rPr>
      <w:rFonts w:ascii="Symbol" w:hAnsi="Symbol"/>
    </w:rPr>
  </w:style>
  <w:style w:type="character" w:customStyle="1" w:styleId="WW8Num37z0">
    <w:name w:val="WW8Num37z0"/>
    <w:rsid w:val="00406B8C"/>
    <w:rPr>
      <w:rFonts w:ascii="Times New Roman" w:eastAsia="SimSun" w:hAnsi="Times New Roman" w:cs="Times New Roman"/>
    </w:rPr>
  </w:style>
  <w:style w:type="character" w:customStyle="1" w:styleId="WW8Num37z1">
    <w:name w:val="WW8Num37z1"/>
    <w:rsid w:val="00406B8C"/>
    <w:rPr>
      <w:rFonts w:ascii="Wingdings" w:hAnsi="Wingdings"/>
    </w:rPr>
  </w:style>
  <w:style w:type="character" w:customStyle="1" w:styleId="WW8Num38z0">
    <w:name w:val="WW8Num38z0"/>
    <w:rsid w:val="00406B8C"/>
    <w:rPr>
      <w:rFonts w:ascii="Times New Roman" w:eastAsia="SimSun" w:hAnsi="Times New Roman" w:cs="Times New Roman"/>
    </w:rPr>
  </w:style>
  <w:style w:type="character" w:customStyle="1" w:styleId="WW8Num38z1">
    <w:name w:val="WW8Num38z1"/>
    <w:rsid w:val="00406B8C"/>
    <w:rPr>
      <w:rFonts w:ascii="Wingdings" w:hAnsi="Wingdings"/>
    </w:rPr>
  </w:style>
  <w:style w:type="character" w:customStyle="1" w:styleId="WW8Num41z0">
    <w:name w:val="WW8Num41z0"/>
    <w:rsid w:val="00406B8C"/>
    <w:rPr>
      <w:rFonts w:ascii="Times New Roman" w:eastAsia="SimSun" w:hAnsi="Times New Roman" w:cs="Times New Roman"/>
    </w:rPr>
  </w:style>
  <w:style w:type="character" w:customStyle="1" w:styleId="WW8Num41z1">
    <w:name w:val="WW8Num41z1"/>
    <w:rsid w:val="00406B8C"/>
    <w:rPr>
      <w:rFonts w:ascii="Wingdings" w:hAnsi="Wingdings"/>
    </w:rPr>
  </w:style>
  <w:style w:type="character" w:customStyle="1" w:styleId="WW8NumSt20z0">
    <w:name w:val="WW8NumSt20z0"/>
    <w:rsid w:val="00406B8C"/>
    <w:rPr>
      <w:rFonts w:ascii="Geneva" w:hAnsi="Geneva"/>
    </w:rPr>
  </w:style>
  <w:style w:type="character" w:customStyle="1" w:styleId="DefaultParagraphFont1">
    <w:name w:val="Default Paragraph Font1"/>
    <w:rsid w:val="00406B8C"/>
  </w:style>
  <w:style w:type="character" w:customStyle="1" w:styleId="CommentReference1">
    <w:name w:val="Comment Reference1"/>
    <w:rsid w:val="00406B8C"/>
    <w:rPr>
      <w:sz w:val="16"/>
    </w:rPr>
  </w:style>
  <w:style w:type="paragraph" w:customStyle="1" w:styleId="ListBullet1">
    <w:name w:val="List Bullet1"/>
    <w:basedOn w:val="a"/>
    <w:rsid w:val="00406B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406B8C"/>
    <w:pPr>
      <w:tabs>
        <w:tab w:val="clear" w:pos="644"/>
        <w:tab w:val="num" w:pos="1494"/>
      </w:tabs>
      <w:ind w:left="851"/>
    </w:pPr>
  </w:style>
  <w:style w:type="paragraph" w:customStyle="1" w:styleId="ListBullet31">
    <w:name w:val="List Bullet 31"/>
    <w:basedOn w:val="ListBullet21"/>
    <w:rsid w:val="00406B8C"/>
    <w:pPr>
      <w:ind w:left="1135"/>
    </w:pPr>
  </w:style>
  <w:style w:type="paragraph" w:customStyle="1" w:styleId="ListBullet41">
    <w:name w:val="List Bullet 41"/>
    <w:basedOn w:val="ListBullet31"/>
    <w:rsid w:val="00406B8C"/>
    <w:pPr>
      <w:ind w:left="1418"/>
    </w:pPr>
  </w:style>
  <w:style w:type="paragraph" w:customStyle="1" w:styleId="ListBullet51">
    <w:name w:val="List Bullet 51"/>
    <w:basedOn w:val="ListBullet41"/>
    <w:rsid w:val="00406B8C"/>
    <w:pPr>
      <w:ind w:left="1702"/>
    </w:pPr>
  </w:style>
  <w:style w:type="paragraph" w:customStyle="1" w:styleId="DocumentMap1">
    <w:name w:val="Document Map1"/>
    <w:basedOn w:val="a"/>
    <w:rsid w:val="00406B8C"/>
    <w:pPr>
      <w:shd w:val="clear" w:color="auto" w:fill="000080"/>
      <w:suppressAutoHyphens/>
    </w:pPr>
    <w:rPr>
      <w:rFonts w:ascii="Tahoma" w:eastAsia="ＭＳ 明朝" w:hAnsi="Tahoma"/>
      <w:lang w:eastAsia="ar-SA"/>
    </w:rPr>
  </w:style>
  <w:style w:type="paragraph" w:customStyle="1" w:styleId="PlainText1">
    <w:name w:val="Plain Text1"/>
    <w:basedOn w:val="a"/>
    <w:rsid w:val="00406B8C"/>
    <w:pPr>
      <w:suppressAutoHyphens/>
    </w:pPr>
    <w:rPr>
      <w:rFonts w:ascii="Courier New" w:eastAsia="ＭＳ 明朝" w:hAnsi="Courier New"/>
      <w:lang w:val="nb-NO" w:eastAsia="ar-SA"/>
    </w:rPr>
  </w:style>
  <w:style w:type="paragraph" w:customStyle="1" w:styleId="CommentText1">
    <w:name w:val="Comment Text1"/>
    <w:basedOn w:val="a"/>
    <w:rsid w:val="00406B8C"/>
    <w:pPr>
      <w:suppressAutoHyphens/>
    </w:pPr>
    <w:rPr>
      <w:rFonts w:eastAsia="ＭＳ 明朝"/>
      <w:lang w:eastAsia="ar-SA"/>
    </w:rPr>
  </w:style>
  <w:style w:type="paragraph" w:customStyle="1" w:styleId="List31">
    <w:name w:val="List 31"/>
    <w:basedOn w:val="a"/>
    <w:rsid w:val="00406B8C"/>
    <w:pPr>
      <w:suppressAutoHyphens/>
      <w:ind w:left="849" w:hanging="283"/>
    </w:pPr>
    <w:rPr>
      <w:rFonts w:eastAsia="ＭＳ 明朝"/>
      <w:lang w:eastAsia="ar-SA"/>
    </w:rPr>
  </w:style>
  <w:style w:type="paragraph" w:customStyle="1" w:styleId="List41">
    <w:name w:val="List 41"/>
    <w:basedOn w:val="List31"/>
    <w:rsid w:val="00406B8C"/>
    <w:pPr>
      <w:ind w:left="1418" w:hanging="284"/>
    </w:pPr>
  </w:style>
  <w:style w:type="paragraph" w:customStyle="1" w:styleId="ListNumber1">
    <w:name w:val="List Number1"/>
    <w:basedOn w:val="aa"/>
    <w:rsid w:val="00406B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406B8C"/>
    <w:pPr>
      <w:ind w:left="851" w:hanging="284"/>
    </w:pPr>
  </w:style>
  <w:style w:type="paragraph" w:customStyle="1" w:styleId="List21">
    <w:name w:val="List 21"/>
    <w:basedOn w:val="aa"/>
    <w:rsid w:val="00406B8C"/>
    <w:pPr>
      <w:suppressAutoHyphens/>
      <w:ind w:left="851"/>
    </w:pPr>
    <w:rPr>
      <w:rFonts w:eastAsia="ＭＳ 明朝"/>
      <w:lang w:eastAsia="ar-SA"/>
    </w:rPr>
  </w:style>
  <w:style w:type="paragraph" w:customStyle="1" w:styleId="List51">
    <w:name w:val="List 51"/>
    <w:basedOn w:val="List41"/>
    <w:rsid w:val="00406B8C"/>
    <w:pPr>
      <w:ind w:left="1702"/>
    </w:pPr>
  </w:style>
  <w:style w:type="paragraph" w:customStyle="1" w:styleId="BodyText21">
    <w:name w:val="Body Text 21"/>
    <w:basedOn w:val="a"/>
    <w:rsid w:val="00406B8C"/>
    <w:pPr>
      <w:suppressAutoHyphens/>
      <w:spacing w:after="120"/>
    </w:pPr>
    <w:rPr>
      <w:rFonts w:eastAsia="ＭＳ 明朝"/>
      <w:lang w:eastAsia="ar-SA"/>
    </w:rPr>
  </w:style>
  <w:style w:type="paragraph" w:customStyle="1" w:styleId="BodyText31">
    <w:name w:val="Body Text 31"/>
    <w:basedOn w:val="a"/>
    <w:rsid w:val="00406B8C"/>
    <w:pPr>
      <w:suppressAutoHyphens/>
      <w:spacing w:after="120"/>
    </w:pPr>
    <w:rPr>
      <w:rFonts w:eastAsia="ＭＳ 明朝"/>
      <w:lang w:eastAsia="ar-SA"/>
    </w:rPr>
  </w:style>
  <w:style w:type="paragraph" w:customStyle="1" w:styleId="BodyTextIndent21">
    <w:name w:val="Body Text Indent 21"/>
    <w:basedOn w:val="a"/>
    <w:rsid w:val="00406B8C"/>
    <w:pPr>
      <w:suppressAutoHyphens/>
      <w:ind w:left="567"/>
    </w:pPr>
    <w:rPr>
      <w:rFonts w:ascii="Arial" w:eastAsia="ＭＳ 明朝" w:hAnsi="Arial" w:cs="Arial"/>
      <w:lang w:eastAsia="ar-SA"/>
    </w:rPr>
  </w:style>
  <w:style w:type="paragraph" w:customStyle="1" w:styleId="NormalIndent1">
    <w:name w:val="Normal Indent1"/>
    <w:basedOn w:val="a"/>
    <w:rsid w:val="00406B8C"/>
    <w:pPr>
      <w:suppressAutoHyphens/>
      <w:ind w:left="708"/>
    </w:pPr>
    <w:rPr>
      <w:rFonts w:eastAsia="ＭＳ 明朝"/>
      <w:lang w:eastAsia="ar-SA"/>
    </w:rPr>
  </w:style>
  <w:style w:type="paragraph" w:customStyle="1" w:styleId="NoteHeading1">
    <w:name w:val="Note Heading1"/>
    <w:basedOn w:val="a"/>
    <w:next w:val="a"/>
    <w:rsid w:val="00406B8C"/>
    <w:pPr>
      <w:suppressAutoHyphens/>
    </w:pPr>
    <w:rPr>
      <w:rFonts w:eastAsia="ＭＳ 明朝"/>
      <w:lang w:eastAsia="ar-SA"/>
    </w:rPr>
  </w:style>
  <w:style w:type="paragraph" w:customStyle="1" w:styleId="afffc">
    <w:name w:val="枠の内容"/>
    <w:basedOn w:val="aff0"/>
    <w:rsid w:val="00406B8C"/>
  </w:style>
  <w:style w:type="character" w:customStyle="1" w:styleId="CharChar22">
    <w:name w:val="Char Char22"/>
    <w:rsid w:val="00406B8C"/>
    <w:rPr>
      <w:rFonts w:ascii="Arial" w:hAnsi="Arial"/>
      <w:lang w:val="en-GB"/>
    </w:rPr>
  </w:style>
  <w:style w:type="paragraph" w:styleId="3b">
    <w:name w:val="Body Text Indent 3"/>
    <w:basedOn w:val="a"/>
    <w:link w:val="3c"/>
    <w:rsid w:val="00406B8C"/>
    <w:pPr>
      <w:spacing w:after="0"/>
      <w:ind w:left="1080"/>
    </w:pPr>
    <w:rPr>
      <w:rFonts w:eastAsia="SimSun"/>
      <w:lang w:val="x-none" w:eastAsia="en-GB"/>
    </w:rPr>
  </w:style>
  <w:style w:type="character" w:customStyle="1" w:styleId="3c">
    <w:name w:val="本文インデント 3 (文字)"/>
    <w:basedOn w:val="a0"/>
    <w:link w:val="3b"/>
    <w:rsid w:val="00406B8C"/>
    <w:rPr>
      <w:rFonts w:ascii="Times New Roman" w:eastAsia="SimSun" w:hAnsi="Times New Roman"/>
      <w:lang w:val="x-none" w:eastAsia="en-GB"/>
    </w:rPr>
  </w:style>
  <w:style w:type="paragraph" w:customStyle="1" w:styleId="numberedlist0">
    <w:name w:val="numbered list"/>
    <w:basedOn w:val="a9"/>
    <w:rsid w:val="00406B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406B8C"/>
    <w:pPr>
      <w:tabs>
        <w:tab w:val="left" w:pos="1134"/>
      </w:tabs>
      <w:spacing w:after="0"/>
    </w:pPr>
    <w:rPr>
      <w:rFonts w:eastAsia="ＭＳ 明朝"/>
      <w:lang w:eastAsia="en-GB"/>
    </w:rPr>
  </w:style>
  <w:style w:type="paragraph" w:customStyle="1" w:styleId="Meetingcaption">
    <w:name w:val="Meeting caption"/>
    <w:basedOn w:val="a"/>
    <w:rsid w:val="00406B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406B8C"/>
    <w:pPr>
      <w:spacing w:after="240"/>
      <w:jc w:val="both"/>
    </w:pPr>
    <w:rPr>
      <w:rFonts w:ascii="Helvetica" w:eastAsia="SimSun" w:hAnsi="Helvetica"/>
      <w:lang w:eastAsia="en-GB"/>
    </w:rPr>
  </w:style>
  <w:style w:type="paragraph" w:customStyle="1" w:styleId="Cell">
    <w:name w:val="Cell"/>
    <w:basedOn w:val="a"/>
    <w:rsid w:val="00406B8C"/>
    <w:pPr>
      <w:spacing w:after="0" w:line="240" w:lineRule="exact"/>
      <w:jc w:val="center"/>
    </w:pPr>
    <w:rPr>
      <w:rFonts w:eastAsia="SimSun"/>
      <w:sz w:val="16"/>
      <w:lang w:val="en-US" w:eastAsia="en-GB"/>
    </w:rPr>
  </w:style>
  <w:style w:type="paragraph" w:customStyle="1" w:styleId="h61">
    <w:name w:val="h6"/>
    <w:basedOn w:val="a"/>
    <w:rsid w:val="00406B8C"/>
    <w:pPr>
      <w:spacing w:before="100" w:beforeAutospacing="1" w:after="100" w:afterAutospacing="1"/>
    </w:pPr>
    <w:rPr>
      <w:rFonts w:eastAsia="SimSun"/>
      <w:sz w:val="24"/>
      <w:szCs w:val="24"/>
      <w:lang w:val="en-US" w:eastAsia="en-GB"/>
    </w:rPr>
  </w:style>
  <w:style w:type="paragraph" w:customStyle="1" w:styleId="tah0">
    <w:name w:val="tah"/>
    <w:basedOn w:val="a"/>
    <w:rsid w:val="00406B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06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6B8C"/>
    <w:rPr>
      <w:rFonts w:ascii="Arial" w:hAnsi="Arial"/>
      <w:sz w:val="24"/>
      <w:lang w:val="en-GB" w:eastAsia="ja-JP" w:bidi="ar-SA"/>
    </w:rPr>
  </w:style>
  <w:style w:type="paragraph" w:customStyle="1" w:styleId="NormalAfter3pt">
    <w:name w:val="Normal + After:  3 pt"/>
    <w:basedOn w:val="a"/>
    <w:rsid w:val="00406B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06B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6B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6B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6B8C"/>
    <w:rPr>
      <w:lang w:val="en-GB" w:eastAsia="ja-JP" w:bidi="ar-SA"/>
    </w:rPr>
  </w:style>
  <w:style w:type="character" w:customStyle="1" w:styleId="CarCar10">
    <w:name w:val="Car Car10"/>
    <w:rsid w:val="00406B8C"/>
    <w:rPr>
      <w:rFonts w:ascii="Arial" w:hAnsi="Arial"/>
      <w:lang w:val="en-GB" w:eastAsia="ja-JP" w:bidi="ar-SA"/>
    </w:rPr>
  </w:style>
  <w:style w:type="paragraph" w:customStyle="1" w:styleId="Revision2">
    <w:name w:val="Revision2"/>
    <w:hidden/>
    <w:semiHidden/>
    <w:rsid w:val="00406B8C"/>
    <w:rPr>
      <w:rFonts w:ascii="Times New Roman" w:eastAsia="ＭＳ 明朝" w:hAnsi="Times New Roman"/>
      <w:lang w:val="en-GB" w:eastAsia="en-US"/>
    </w:rPr>
  </w:style>
  <w:style w:type="paragraph" w:customStyle="1" w:styleId="ListParagraph1">
    <w:name w:val="List Paragraph1"/>
    <w:basedOn w:val="a"/>
    <w:qFormat/>
    <w:rsid w:val="00406B8C"/>
    <w:pPr>
      <w:ind w:left="720"/>
      <w:contextualSpacing/>
    </w:pPr>
    <w:rPr>
      <w:rFonts w:eastAsia="SimSun"/>
      <w:lang w:eastAsia="en-GB"/>
    </w:rPr>
  </w:style>
  <w:style w:type="paragraph" w:customStyle="1" w:styleId="214">
    <w:name w:val="本文 21"/>
    <w:basedOn w:val="a"/>
    <w:rsid w:val="00406B8C"/>
    <w:pPr>
      <w:suppressAutoHyphens/>
      <w:spacing w:after="120"/>
    </w:pPr>
    <w:rPr>
      <w:rFonts w:eastAsia="ＭＳ 明朝" w:cs="CG Times (WN)"/>
      <w:lang w:eastAsia="ar-SA"/>
    </w:rPr>
  </w:style>
  <w:style w:type="paragraph" w:customStyle="1" w:styleId="312">
    <w:name w:val="本文 31"/>
    <w:basedOn w:val="a"/>
    <w:rsid w:val="00406B8C"/>
    <w:pPr>
      <w:suppressAutoHyphens/>
      <w:spacing w:after="120"/>
    </w:pPr>
    <w:rPr>
      <w:rFonts w:eastAsia="ＭＳ 明朝" w:cs="CG Times (WN)"/>
      <w:lang w:eastAsia="ar-SA"/>
    </w:rPr>
  </w:style>
  <w:style w:type="character" w:customStyle="1" w:styleId="CharChar23">
    <w:name w:val="Char Char23"/>
    <w:rsid w:val="00406B8C"/>
    <w:rPr>
      <w:rFonts w:ascii="Arial" w:hAnsi="Arial"/>
      <w:lang w:val="en-GB" w:eastAsia="en-US"/>
    </w:rPr>
  </w:style>
  <w:style w:type="character" w:customStyle="1" w:styleId="EmailStyle97">
    <w:name w:val="EmailStyle97"/>
    <w:semiHidden/>
    <w:rsid w:val="00406B8C"/>
    <w:rPr>
      <w:rFonts w:ascii="Arial" w:hAnsi="Arial" w:cs="Arial"/>
      <w:color w:val="auto"/>
      <w:sz w:val="20"/>
      <w:szCs w:val="20"/>
    </w:rPr>
  </w:style>
  <w:style w:type="character" w:customStyle="1" w:styleId="B1C">
    <w:name w:val="B1 C"/>
    <w:rsid w:val="00406B8C"/>
    <w:rPr>
      <w:lang w:val="en-GB" w:eastAsia="en-US" w:bidi="ar-SA"/>
    </w:rPr>
  </w:style>
  <w:style w:type="character" w:customStyle="1" w:styleId="Titre3">
    <w:name w:val="Titre 3"/>
    <w:rsid w:val="00406B8C"/>
    <w:rPr>
      <w:rFonts w:ascii="Arial" w:hAnsi="Arial"/>
      <w:sz w:val="28"/>
      <w:szCs w:val="28"/>
      <w:lang w:val="en-GB" w:eastAsia="en-GB"/>
    </w:rPr>
  </w:style>
  <w:style w:type="character" w:customStyle="1" w:styleId="B3c">
    <w:name w:val="B3 c"/>
    <w:rsid w:val="00406B8C"/>
    <w:rPr>
      <w:lang w:val="en-GB" w:eastAsia="en-GB"/>
    </w:rPr>
  </w:style>
  <w:style w:type="character" w:customStyle="1" w:styleId="B2C">
    <w:name w:val="B2 C"/>
    <w:rsid w:val="00406B8C"/>
    <w:rPr>
      <w:lang w:val="en-GB" w:eastAsia="en-GB"/>
    </w:rPr>
  </w:style>
  <w:style w:type="paragraph" w:customStyle="1" w:styleId="1fa">
    <w:name w:val="题注1"/>
    <w:basedOn w:val="a"/>
    <w:next w:val="a"/>
    <w:rsid w:val="00406B8C"/>
    <w:pPr>
      <w:spacing w:before="120" w:after="120"/>
    </w:pPr>
    <w:rPr>
      <w:rFonts w:eastAsia="ＭＳ 明朝"/>
      <w:b/>
      <w:lang w:eastAsia="en-GB"/>
    </w:rPr>
  </w:style>
  <w:style w:type="paragraph" w:customStyle="1" w:styleId="1fb">
    <w:name w:val="图表目录1"/>
    <w:basedOn w:val="a"/>
    <w:next w:val="a"/>
    <w:rsid w:val="00406B8C"/>
    <w:pPr>
      <w:ind w:left="400" w:hanging="400"/>
      <w:jc w:val="center"/>
    </w:pPr>
    <w:rPr>
      <w:rFonts w:eastAsia="ＭＳ 明朝"/>
      <w:b/>
      <w:lang w:eastAsia="en-GB"/>
    </w:rPr>
  </w:style>
  <w:style w:type="character" w:customStyle="1" w:styleId="st1">
    <w:name w:val="st1"/>
    <w:rsid w:val="00406B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6B8C"/>
    <w:rPr>
      <w:rFonts w:ascii="Arial" w:hAnsi="Arial"/>
      <w:sz w:val="24"/>
      <w:szCs w:val="28"/>
      <w:lang w:val="en-GB" w:eastAsia="en-US"/>
    </w:rPr>
  </w:style>
  <w:style w:type="character" w:customStyle="1" w:styleId="T1Char5">
    <w:name w:val="T1 Char5"/>
    <w:aliases w:val="Header 6 Char Char5"/>
    <w:rsid w:val="00406B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6B8C"/>
    <w:rPr>
      <w:rFonts w:ascii="Times New Roman" w:eastAsia="Times New Roman" w:hAnsi="Times New Roman"/>
    </w:rPr>
  </w:style>
  <w:style w:type="character" w:customStyle="1" w:styleId="ListChar">
    <w:name w:val="List Char"/>
    <w:rsid w:val="00406B8C"/>
    <w:rPr>
      <w:lang w:val="en-GB" w:eastAsia="ar-SA" w:bidi="ar-SA"/>
    </w:rPr>
  </w:style>
  <w:style w:type="character" w:customStyle="1" w:styleId="Heading6Char3">
    <w:name w:val="Heading 6 Char3"/>
    <w:aliases w:val="T1 Char10,Header 6 Char1"/>
    <w:rsid w:val="00406B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6B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6B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6B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6B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6B8C"/>
    <w:rPr>
      <w:rFonts w:ascii="Arial" w:eastAsia="ＭＳ 明朝" w:hAnsi="Arial"/>
      <w:sz w:val="22"/>
      <w:lang w:val="en-GB" w:eastAsia="en-US" w:bidi="ar-SA"/>
    </w:rPr>
  </w:style>
  <w:style w:type="character" w:customStyle="1" w:styleId="T1Car">
    <w:name w:val="T1 Car"/>
    <w:aliases w:val="Header 6 Car Car"/>
    <w:rsid w:val="00406B8C"/>
    <w:rPr>
      <w:rFonts w:ascii="Arial" w:eastAsia="ＭＳ 明朝" w:hAnsi="Arial"/>
      <w:lang w:val="en-GB" w:eastAsia="en-US" w:bidi="ar-SA"/>
    </w:rPr>
  </w:style>
  <w:style w:type="character" w:customStyle="1" w:styleId="CarCar4">
    <w:name w:val="Car Car4"/>
    <w:rsid w:val="00406B8C"/>
    <w:rPr>
      <w:rFonts w:ascii="Arial" w:eastAsia="ＭＳ 明朝" w:hAnsi="Arial"/>
      <w:lang w:val="en-GB" w:eastAsia="en-US" w:bidi="ar-SA"/>
    </w:rPr>
  </w:style>
  <w:style w:type="character" w:customStyle="1" w:styleId="CarCar8">
    <w:name w:val="Car Car8"/>
    <w:rsid w:val="00406B8C"/>
    <w:rPr>
      <w:rFonts w:ascii="Arial" w:eastAsia="ＭＳ 明朝" w:hAnsi="Arial"/>
      <w:sz w:val="36"/>
      <w:lang w:val="en-GB" w:eastAsia="en-US" w:bidi="ar-SA"/>
    </w:rPr>
  </w:style>
  <w:style w:type="character" w:customStyle="1" w:styleId="CarCar3">
    <w:name w:val="Car Car3"/>
    <w:rsid w:val="00406B8C"/>
    <w:rPr>
      <w:rFonts w:ascii="Arial" w:eastAsia="ＭＳ 明朝" w:hAnsi="Arial"/>
      <w:sz w:val="36"/>
      <w:lang w:val="en-GB" w:eastAsia="en-US" w:bidi="ar-SA"/>
    </w:rPr>
  </w:style>
  <w:style w:type="character" w:customStyle="1" w:styleId="CarCar7">
    <w:name w:val="Car Car7"/>
    <w:rsid w:val="00406B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6B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6B8C"/>
    <w:rPr>
      <w:b/>
      <w:lang w:val="en-GB" w:eastAsia="ja-JP" w:bidi="ar-SA"/>
    </w:rPr>
  </w:style>
  <w:style w:type="character" w:customStyle="1" w:styleId="CarCar6">
    <w:name w:val="Car Car6"/>
    <w:rsid w:val="00406B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6B8C"/>
    <w:rPr>
      <w:lang w:val="en-GB" w:eastAsia="ja-JP" w:bidi="ar-SA"/>
    </w:rPr>
  </w:style>
  <w:style w:type="character" w:customStyle="1" w:styleId="T1Char6">
    <w:name w:val="T1 Char6"/>
    <w:aliases w:val="Header 6 Char Char6"/>
    <w:rsid w:val="00406B8C"/>
  </w:style>
  <w:style w:type="character" w:customStyle="1" w:styleId="capChar5">
    <w:name w:val="cap Char5"/>
    <w:aliases w:val="cap Char Char5,Caption Char Char4,Caption Char1 Char Char4,cap Char Char1 Char4,Caption Char Char1 Char Char4,cap Char2 Char Char Char4"/>
    <w:rsid w:val="00406B8C"/>
    <w:rPr>
      <w:b/>
      <w:lang w:val="en-GB" w:eastAsia="en-US" w:bidi="ar-SA"/>
    </w:rPr>
  </w:style>
  <w:style w:type="character" w:customStyle="1" w:styleId="Head2AZchn">
    <w:name w:val="Head2A Zchn"/>
    <w:aliases w:val="2 Zchn,H2 Zchn,h2 Zchn,DO NOT USE_h2 Zchn,h21 Zchn,UNDERRUBRIK 1-2 Zchn Zchn"/>
    <w:rsid w:val="00406B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6B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6B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6B8C"/>
    <w:rPr>
      <w:rFonts w:ascii="Arial" w:hAnsi="Arial"/>
      <w:sz w:val="22"/>
      <w:lang w:val="en-GB" w:eastAsia="en-GB" w:bidi="ar-SA"/>
    </w:rPr>
  </w:style>
  <w:style w:type="character" w:customStyle="1" w:styleId="T1Zchn">
    <w:name w:val="T1 Zchn"/>
    <w:aliases w:val="Header 6 Zchn Zchn"/>
    <w:rsid w:val="00406B8C"/>
  </w:style>
  <w:style w:type="character" w:customStyle="1" w:styleId="capChar3">
    <w:name w:val="cap Char3"/>
    <w:aliases w:val="cap Char Char3,Caption Char Char2,Caption Char1 Char Char2,cap Char Char1 Char2,Caption Char Char1 Char Char2,cap Char2 Char Char Char2"/>
    <w:rsid w:val="00406B8C"/>
    <w:rPr>
      <w:rFonts w:ascii="Times New Roman" w:eastAsia="Batang" w:hAnsi="Times New Roman"/>
      <w:b/>
      <w:lang w:val="en-GB"/>
    </w:rPr>
  </w:style>
  <w:style w:type="character" w:customStyle="1" w:styleId="Heading6Char2">
    <w:name w:val="Heading 6 Char2"/>
    <w:rsid w:val="00406B8C"/>
  </w:style>
  <w:style w:type="character" w:customStyle="1" w:styleId="capChar4">
    <w:name w:val="cap Char4"/>
    <w:aliases w:val="cap Char Char4,Caption Char Char3,Caption Char1 Char Char3,cap Char Char1 Char3,Caption Char Char1 Char Char3,cap Char2 Char Char Char3"/>
    <w:rsid w:val="00406B8C"/>
    <w:rPr>
      <w:rFonts w:ascii="Times New Roman" w:eastAsia="ＭＳ 明朝" w:hAnsi="Times New Roman"/>
      <w:b/>
      <w:lang w:val="en-GB"/>
    </w:rPr>
  </w:style>
  <w:style w:type="character" w:customStyle="1" w:styleId="T1Char8">
    <w:name w:val="T1 Char8"/>
    <w:aliases w:val="Header 6 Char Char7"/>
    <w:rsid w:val="00406B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6B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6B8C"/>
    <w:rPr>
      <w:rFonts w:ascii="Arial" w:hAnsi="Arial"/>
      <w:sz w:val="24"/>
      <w:szCs w:val="28"/>
      <w:lang w:val="en-GB" w:eastAsia="en-US"/>
    </w:rPr>
  </w:style>
  <w:style w:type="character" w:customStyle="1" w:styleId="T1Char7">
    <w:name w:val="T1 Char7"/>
    <w:aliases w:val="Header 6 Char Char8"/>
    <w:rsid w:val="00406B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6B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6B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6B8C"/>
    <w:rPr>
      <w:rFonts w:ascii="Arial" w:hAnsi="Arial" w:cs="Arial"/>
      <w:sz w:val="24"/>
      <w:szCs w:val="24"/>
      <w:lang w:val="en-GB" w:eastAsia="en-US" w:bidi="he-IL"/>
    </w:rPr>
  </w:style>
  <w:style w:type="character" w:customStyle="1" w:styleId="T1Char9">
    <w:name w:val="T1 Char9"/>
    <w:aliases w:val="Header 6 Char Char9"/>
    <w:rsid w:val="00406B8C"/>
    <w:rPr>
      <w:rFonts w:ascii="Arial" w:hAnsi="Arial" w:cs="Arial"/>
      <w:lang w:val="en-GB" w:eastAsia="en-US" w:bidi="he-IL"/>
    </w:rPr>
  </w:style>
  <w:style w:type="character" w:customStyle="1" w:styleId="27">
    <w:name w:val="一覧 2 (文字)"/>
    <w:link w:val="26"/>
    <w:rsid w:val="00406B8C"/>
    <w:rPr>
      <w:rFonts w:ascii="Times New Roman" w:hAnsi="Times New Roman"/>
      <w:lang w:val="en-GB" w:eastAsia="en-US"/>
    </w:rPr>
  </w:style>
  <w:style w:type="paragraph" w:customStyle="1" w:styleId="CharChar3CharCharCharCharCharChar">
    <w:name w:val="Char Char3 Char Char Char Char Char Char"/>
    <w:semiHidden/>
    <w:rsid w:val="00406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06B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6B8C"/>
    <w:rPr>
      <w:rFonts w:ascii="CG Times (WN)" w:eastAsia="Malgun Gothic" w:hAnsi="CG Times (WN)"/>
      <w:b/>
      <w:lang w:val="en-GB" w:eastAsia="en-US"/>
    </w:rPr>
  </w:style>
  <w:style w:type="paragraph" w:customStyle="1" w:styleId="47">
    <w:name w:val="吹き出し4"/>
    <w:basedOn w:val="a"/>
    <w:rsid w:val="00406B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406B8C"/>
    <w:rPr>
      <w:rFonts w:ascii="Times New Roman" w:eastAsia="ＭＳ 明朝" w:hAnsi="Times New Roman"/>
      <w:lang w:val="en-GB" w:eastAsia="en-US"/>
    </w:rPr>
  </w:style>
  <w:style w:type="character" w:customStyle="1" w:styleId="2f3">
    <w:name w:val="段落フォント2"/>
    <w:rsid w:val="00406B8C"/>
  </w:style>
  <w:style w:type="character" w:customStyle="1" w:styleId="2f4">
    <w:name w:val="コメント参照2"/>
    <w:rsid w:val="00406B8C"/>
    <w:rPr>
      <w:sz w:val="16"/>
    </w:rPr>
  </w:style>
  <w:style w:type="paragraph" w:customStyle="1" w:styleId="2f5">
    <w:name w:val="図表番号2"/>
    <w:basedOn w:val="a"/>
    <w:rsid w:val="00406B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406B8C"/>
    <w:pPr>
      <w:tabs>
        <w:tab w:val="num" w:pos="644"/>
      </w:tabs>
      <w:suppressAutoHyphens/>
      <w:ind w:left="644" w:hanging="360"/>
    </w:pPr>
    <w:rPr>
      <w:rFonts w:eastAsia="ＭＳ 明朝" w:cs="CG Times (WN)"/>
      <w:lang w:eastAsia="ar-SA"/>
    </w:rPr>
  </w:style>
  <w:style w:type="paragraph" w:customStyle="1" w:styleId="221">
    <w:name w:val="段落番号 22"/>
    <w:basedOn w:val="2f6"/>
    <w:rsid w:val="00406B8C"/>
    <w:pPr>
      <w:ind w:left="851" w:hanging="284"/>
    </w:pPr>
  </w:style>
  <w:style w:type="paragraph" w:customStyle="1" w:styleId="2f7">
    <w:name w:val="箇条書き2"/>
    <w:basedOn w:val="aa"/>
    <w:rsid w:val="00406B8C"/>
    <w:pPr>
      <w:tabs>
        <w:tab w:val="num" w:pos="644"/>
      </w:tabs>
      <w:suppressAutoHyphens/>
      <w:ind w:left="644" w:hanging="360"/>
    </w:pPr>
    <w:rPr>
      <w:rFonts w:eastAsia="ＭＳ 明朝" w:cs="CG Times (WN)"/>
      <w:lang w:eastAsia="ar-SA"/>
    </w:rPr>
  </w:style>
  <w:style w:type="paragraph" w:customStyle="1" w:styleId="222">
    <w:name w:val="箇条書き 22"/>
    <w:basedOn w:val="2f7"/>
    <w:rsid w:val="00406B8C"/>
    <w:pPr>
      <w:tabs>
        <w:tab w:val="clear" w:pos="644"/>
        <w:tab w:val="num" w:pos="1494"/>
      </w:tabs>
      <w:ind w:left="851" w:hanging="284"/>
    </w:pPr>
  </w:style>
  <w:style w:type="paragraph" w:customStyle="1" w:styleId="321">
    <w:name w:val="箇条書き 32"/>
    <w:basedOn w:val="222"/>
    <w:rsid w:val="00406B8C"/>
    <w:pPr>
      <w:ind w:left="1135"/>
    </w:pPr>
  </w:style>
  <w:style w:type="paragraph" w:customStyle="1" w:styleId="223">
    <w:name w:val="一覧 22"/>
    <w:basedOn w:val="aa"/>
    <w:rsid w:val="00406B8C"/>
    <w:pPr>
      <w:suppressAutoHyphens/>
      <w:ind w:left="851"/>
    </w:pPr>
    <w:rPr>
      <w:rFonts w:eastAsia="ＭＳ 明朝" w:cs="CG Times (WN)"/>
      <w:lang w:eastAsia="ar-SA"/>
    </w:rPr>
  </w:style>
  <w:style w:type="paragraph" w:customStyle="1" w:styleId="322">
    <w:name w:val="一覧 32"/>
    <w:basedOn w:val="223"/>
    <w:rsid w:val="00406B8C"/>
    <w:pPr>
      <w:ind w:left="1135"/>
    </w:pPr>
  </w:style>
  <w:style w:type="paragraph" w:customStyle="1" w:styleId="420">
    <w:name w:val="一覧 42"/>
    <w:basedOn w:val="322"/>
    <w:rsid w:val="00406B8C"/>
    <w:pPr>
      <w:ind w:left="1418"/>
    </w:pPr>
  </w:style>
  <w:style w:type="paragraph" w:customStyle="1" w:styleId="520">
    <w:name w:val="一覧 52"/>
    <w:basedOn w:val="420"/>
    <w:rsid w:val="00406B8C"/>
    <w:pPr>
      <w:ind w:left="1702"/>
    </w:pPr>
  </w:style>
  <w:style w:type="paragraph" w:customStyle="1" w:styleId="421">
    <w:name w:val="箇条書き 42"/>
    <w:basedOn w:val="321"/>
    <w:rsid w:val="00406B8C"/>
    <w:pPr>
      <w:ind w:left="1418"/>
    </w:pPr>
  </w:style>
  <w:style w:type="paragraph" w:customStyle="1" w:styleId="521">
    <w:name w:val="箇条書き 52"/>
    <w:basedOn w:val="421"/>
    <w:rsid w:val="00406B8C"/>
    <w:pPr>
      <w:ind w:left="1702"/>
    </w:pPr>
  </w:style>
  <w:style w:type="paragraph" w:customStyle="1" w:styleId="2f8">
    <w:name w:val="コメント文字列2"/>
    <w:basedOn w:val="a"/>
    <w:rsid w:val="00406B8C"/>
    <w:pPr>
      <w:suppressAutoHyphens/>
    </w:pPr>
    <w:rPr>
      <w:rFonts w:eastAsia="ＭＳ 明朝" w:cs="CG Times (WN)"/>
      <w:lang w:eastAsia="ar-SA"/>
    </w:rPr>
  </w:style>
  <w:style w:type="paragraph" w:customStyle="1" w:styleId="2f9">
    <w:name w:val="コメント内容2"/>
    <w:basedOn w:val="2f8"/>
    <w:next w:val="2f8"/>
    <w:rsid w:val="00406B8C"/>
    <w:rPr>
      <w:b/>
      <w:bCs/>
    </w:rPr>
  </w:style>
  <w:style w:type="paragraph" w:customStyle="1" w:styleId="2fa">
    <w:name w:val="見出しマップ2"/>
    <w:basedOn w:val="a"/>
    <w:rsid w:val="00406B8C"/>
    <w:pPr>
      <w:shd w:val="clear" w:color="auto" w:fill="000080"/>
      <w:suppressAutoHyphens/>
    </w:pPr>
    <w:rPr>
      <w:rFonts w:ascii="Tahoma" w:eastAsia="ＭＳ 明朝" w:hAnsi="Tahoma" w:cs="Tahoma"/>
      <w:lang w:eastAsia="ar-SA"/>
    </w:rPr>
  </w:style>
  <w:style w:type="paragraph" w:customStyle="1" w:styleId="2fb">
    <w:name w:val="書式なし2"/>
    <w:basedOn w:val="a"/>
    <w:rsid w:val="00406B8C"/>
    <w:pPr>
      <w:suppressAutoHyphens/>
    </w:pPr>
    <w:rPr>
      <w:rFonts w:ascii="Courier New" w:eastAsia="ＭＳ 明朝" w:hAnsi="Courier New" w:cs="CG Times (WN)"/>
      <w:lang w:val="nb-NO" w:eastAsia="ar-SA"/>
    </w:rPr>
  </w:style>
  <w:style w:type="paragraph" w:customStyle="1" w:styleId="Web2">
    <w:name w:val="標準 (Web)2"/>
    <w:basedOn w:val="a"/>
    <w:rsid w:val="00406B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06B8C"/>
    <w:pPr>
      <w:suppressAutoHyphens/>
      <w:ind w:left="567"/>
    </w:pPr>
    <w:rPr>
      <w:rFonts w:ascii="Arial" w:eastAsia="ＭＳ 明朝" w:hAnsi="Arial" w:cs="Arial"/>
      <w:lang w:eastAsia="ar-SA"/>
    </w:rPr>
  </w:style>
  <w:style w:type="paragraph" w:customStyle="1" w:styleId="2fc">
    <w:name w:val="標準インデント2"/>
    <w:basedOn w:val="a"/>
    <w:rsid w:val="00406B8C"/>
    <w:pPr>
      <w:suppressAutoHyphens/>
      <w:ind w:left="708"/>
    </w:pPr>
    <w:rPr>
      <w:rFonts w:eastAsia="ＭＳ 明朝" w:cs="CG Times (WN)"/>
      <w:lang w:eastAsia="ar-SA"/>
    </w:rPr>
  </w:style>
  <w:style w:type="paragraph" w:customStyle="1" w:styleId="2fd">
    <w:name w:val="記2"/>
    <w:basedOn w:val="a"/>
    <w:next w:val="a"/>
    <w:rsid w:val="00406B8C"/>
    <w:pPr>
      <w:suppressAutoHyphens/>
    </w:pPr>
    <w:rPr>
      <w:rFonts w:eastAsia="ＭＳ 明朝" w:cs="CG Times (WN)"/>
      <w:lang w:eastAsia="ar-SA"/>
    </w:rPr>
  </w:style>
  <w:style w:type="paragraph" w:customStyle="1" w:styleId="HTML2">
    <w:name w:val="HTML 書式付き2"/>
    <w:basedOn w:val="a"/>
    <w:rsid w:val="00406B8C"/>
    <w:pPr>
      <w:suppressAutoHyphens/>
    </w:pPr>
    <w:rPr>
      <w:rFonts w:ascii="Courier New" w:eastAsia="ＭＳ 明朝" w:hAnsi="Courier New" w:cs="Courier New"/>
      <w:lang w:eastAsia="ar-SA"/>
    </w:rPr>
  </w:style>
  <w:style w:type="character" w:customStyle="1" w:styleId="Char10">
    <w:name w:val="纯文本 Char1"/>
    <w:rsid w:val="00406B8C"/>
    <w:rPr>
      <w:rFonts w:ascii="SimSun" w:hAnsi="Courier New" w:cs="Courier New"/>
      <w:sz w:val="21"/>
      <w:szCs w:val="21"/>
      <w:lang w:val="en-GB" w:eastAsia="en-US"/>
    </w:rPr>
  </w:style>
  <w:style w:type="paragraph" w:customStyle="1" w:styleId="3d">
    <w:name w:val="修订3"/>
    <w:hidden/>
    <w:semiHidden/>
    <w:rsid w:val="00406B8C"/>
    <w:rPr>
      <w:rFonts w:ascii="Times New Roman" w:eastAsia="Batang" w:hAnsi="Times New Roman"/>
      <w:lang w:val="en-GB" w:eastAsia="en-US"/>
    </w:rPr>
  </w:style>
  <w:style w:type="character" w:customStyle="1" w:styleId="Char11">
    <w:name w:val="尾注文本 Char1"/>
    <w:rsid w:val="00406B8C"/>
    <w:rPr>
      <w:rFonts w:ascii="Times New Roman" w:hAnsi="Times New Roman"/>
      <w:lang w:val="en-GB" w:eastAsia="en-US"/>
    </w:rPr>
  </w:style>
  <w:style w:type="paragraph" w:customStyle="1" w:styleId="3e">
    <w:name w:val="无间隔3"/>
    <w:qFormat/>
    <w:rsid w:val="00406B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6B8C"/>
    <w:rPr>
      <w:rFonts w:ascii="Arial" w:eastAsia="Times New Roman" w:hAnsi="Arial"/>
      <w:sz w:val="36"/>
      <w:lang w:val="en-GB"/>
    </w:rPr>
  </w:style>
  <w:style w:type="character" w:customStyle="1" w:styleId="Absatz-Standardschriftart1">
    <w:name w:val="Absatz-Standardschriftart1"/>
    <w:rsid w:val="00406B8C"/>
  </w:style>
  <w:style w:type="paragraph" w:customStyle="1" w:styleId="editorsnote0">
    <w:name w:val="editorsnote"/>
    <w:basedOn w:val="a"/>
    <w:rsid w:val="00406B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406B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406B8C"/>
    <w:rPr>
      <w:rFonts w:ascii="Cambria" w:eastAsia="PMingLiU" w:hAnsi="Cambria"/>
      <w:i/>
      <w:iCs/>
      <w:sz w:val="24"/>
      <w:szCs w:val="24"/>
      <w:lang w:val="en-GB" w:eastAsia="en-GB"/>
    </w:rPr>
  </w:style>
  <w:style w:type="paragraph" w:styleId="affff">
    <w:name w:val="No Spacing"/>
    <w:basedOn w:val="a"/>
    <w:link w:val="affff0"/>
    <w:uiPriority w:val="1"/>
    <w:qFormat/>
    <w:rsid w:val="00406B8C"/>
    <w:pPr>
      <w:spacing w:after="0"/>
      <w:jc w:val="both"/>
    </w:pPr>
    <w:rPr>
      <w:rFonts w:ascii="Arial" w:eastAsia="PMingLiU" w:hAnsi="Arial"/>
      <w:lang w:eastAsia="x-none"/>
    </w:rPr>
  </w:style>
  <w:style w:type="character" w:customStyle="1" w:styleId="affff0">
    <w:name w:val="行間詰め (文字)"/>
    <w:link w:val="affff"/>
    <w:uiPriority w:val="1"/>
    <w:rsid w:val="00406B8C"/>
    <w:rPr>
      <w:rFonts w:ascii="Arial" w:eastAsia="PMingLiU" w:hAnsi="Arial"/>
      <w:lang w:val="en-GB" w:eastAsia="x-none"/>
    </w:rPr>
  </w:style>
  <w:style w:type="paragraph" w:styleId="affff1">
    <w:name w:val="Quote"/>
    <w:basedOn w:val="a"/>
    <w:next w:val="a"/>
    <w:link w:val="affff2"/>
    <w:uiPriority w:val="29"/>
    <w:qFormat/>
    <w:rsid w:val="00406B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406B8C"/>
    <w:rPr>
      <w:rFonts w:ascii="Arial" w:eastAsia="PMingLiU" w:hAnsi="Arial"/>
      <w:i/>
      <w:iCs/>
      <w:color w:val="000000"/>
      <w:lang w:val="en-GB" w:eastAsia="en-GB"/>
    </w:rPr>
  </w:style>
  <w:style w:type="paragraph" w:styleId="2fe">
    <w:name w:val="Intense Quote"/>
    <w:basedOn w:val="a"/>
    <w:next w:val="a"/>
    <w:link w:val="2ff"/>
    <w:uiPriority w:val="30"/>
    <w:qFormat/>
    <w:rsid w:val="00406B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406B8C"/>
    <w:rPr>
      <w:rFonts w:ascii="Arial" w:eastAsia="PMingLiU" w:hAnsi="Arial"/>
      <w:b/>
      <w:bCs/>
      <w:i/>
      <w:iCs/>
      <w:color w:val="4F81BD"/>
      <w:lang w:val="en-GB" w:eastAsia="en-GB"/>
    </w:rPr>
  </w:style>
  <w:style w:type="character" w:styleId="affff3">
    <w:name w:val="Subtle Emphasis"/>
    <w:uiPriority w:val="19"/>
    <w:qFormat/>
    <w:rsid w:val="00406B8C"/>
    <w:rPr>
      <w:i/>
      <w:iCs/>
      <w:color w:val="808080"/>
    </w:rPr>
  </w:style>
  <w:style w:type="character" w:styleId="2ff0">
    <w:name w:val="Intense Emphasis"/>
    <w:uiPriority w:val="21"/>
    <w:qFormat/>
    <w:rsid w:val="00406B8C"/>
    <w:rPr>
      <w:b/>
      <w:bCs/>
      <w:i/>
      <w:iCs/>
      <w:color w:val="4F81BD"/>
    </w:rPr>
  </w:style>
  <w:style w:type="character" w:styleId="affff4">
    <w:name w:val="Subtle Reference"/>
    <w:uiPriority w:val="31"/>
    <w:qFormat/>
    <w:rsid w:val="00406B8C"/>
    <w:rPr>
      <w:smallCaps/>
      <w:color w:val="C0504D"/>
      <w:u w:val="single"/>
    </w:rPr>
  </w:style>
  <w:style w:type="character" w:styleId="2ff1">
    <w:name w:val="Intense Reference"/>
    <w:uiPriority w:val="32"/>
    <w:qFormat/>
    <w:rsid w:val="00406B8C"/>
    <w:rPr>
      <w:b/>
      <w:bCs/>
      <w:smallCaps/>
      <w:color w:val="C0504D"/>
      <w:spacing w:val="5"/>
      <w:u w:val="single"/>
    </w:rPr>
  </w:style>
  <w:style w:type="character" w:styleId="affff5">
    <w:name w:val="Book Title"/>
    <w:uiPriority w:val="33"/>
    <w:qFormat/>
    <w:rsid w:val="00406B8C"/>
    <w:rPr>
      <w:b/>
      <w:bCs/>
      <w:smallCaps/>
      <w:spacing w:val="5"/>
    </w:rPr>
  </w:style>
  <w:style w:type="paragraph" w:styleId="affff6">
    <w:name w:val="TOC Heading"/>
    <w:basedOn w:val="1"/>
    <w:next w:val="a"/>
    <w:uiPriority w:val="39"/>
    <w:unhideWhenUsed/>
    <w:qFormat/>
    <w:rsid w:val="00406B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06B8C"/>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06B8C"/>
    <w:rPr>
      <w:rFonts w:ascii="Times New Roman" w:eastAsia="PMingLiU" w:hAnsi="Times New Roman"/>
      <w:lang w:val="en-GB" w:eastAsia="x-none" w:bidi="en-US"/>
    </w:rPr>
  </w:style>
  <w:style w:type="paragraph" w:customStyle="1" w:styleId="Highlight">
    <w:name w:val="Highlight"/>
    <w:basedOn w:val="a"/>
    <w:uiPriority w:val="99"/>
    <w:qFormat/>
    <w:rsid w:val="00406B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406B8C"/>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06B8C"/>
    <w:pPr>
      <w:numPr>
        <w:numId w:val="0"/>
      </w:numPr>
      <w:spacing w:before="0"/>
    </w:pPr>
    <w:rPr>
      <w:szCs w:val="24"/>
      <w:lang w:val="fr-FR" w:eastAsia="fr-FR" w:bidi="ar-SA"/>
    </w:rPr>
  </w:style>
  <w:style w:type="paragraph" w:customStyle="1" w:styleId="StyleHeading5Firstline0cm">
    <w:name w:val="Style Heading 5 + First line:  0 cm"/>
    <w:basedOn w:val="5"/>
    <w:qFormat/>
    <w:rsid w:val="00406B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06B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06B8C"/>
    <w:rPr>
      <w:rFonts w:ascii="Times New Roman" w:eastAsia="SimSun" w:hAnsi="Times New Roman"/>
      <w:sz w:val="16"/>
      <w:szCs w:val="16"/>
      <w:lang w:val="en-GB" w:eastAsia="en-GB"/>
    </w:rPr>
  </w:style>
  <w:style w:type="numbering" w:customStyle="1" w:styleId="Style1">
    <w:name w:val="Style1"/>
    <w:uiPriority w:val="99"/>
    <w:rsid w:val="00406B8C"/>
    <w:pPr>
      <w:numPr>
        <w:numId w:val="24"/>
      </w:numPr>
    </w:pPr>
  </w:style>
  <w:style w:type="table" w:customStyle="1" w:styleId="SGSTableBasic2">
    <w:name w:val="SGS Table Basic 2"/>
    <w:basedOn w:val="a1"/>
    <w:uiPriority w:val="99"/>
    <w:qFormat/>
    <w:rsid w:val="00406B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406B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406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06B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06B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6B8C"/>
    <w:rPr>
      <w:rFonts w:ascii="Arial" w:hAnsi="Arial"/>
      <w:sz w:val="36"/>
      <w:lang w:val="en-GB" w:eastAsia="en-US"/>
    </w:rPr>
  </w:style>
  <w:style w:type="character" w:customStyle="1" w:styleId="Absatz-Standardschriftart3">
    <w:name w:val="Absatz-Standardschriftart3"/>
    <w:rsid w:val="00406B8C"/>
  </w:style>
  <w:style w:type="paragraph" w:customStyle="1" w:styleId="230">
    <w:name w:val="本文 23"/>
    <w:basedOn w:val="a"/>
    <w:rsid w:val="00406B8C"/>
    <w:pPr>
      <w:suppressAutoHyphens/>
      <w:spacing w:after="120"/>
    </w:pPr>
    <w:rPr>
      <w:rFonts w:eastAsia="ＭＳ 明朝" w:cs="CG Times (WN)"/>
      <w:lang w:eastAsia="ar-SA"/>
    </w:rPr>
  </w:style>
  <w:style w:type="paragraph" w:customStyle="1" w:styleId="330">
    <w:name w:val="本文 33"/>
    <w:basedOn w:val="a"/>
    <w:rsid w:val="00406B8C"/>
    <w:pPr>
      <w:suppressAutoHyphens/>
      <w:spacing w:after="120"/>
    </w:pPr>
    <w:rPr>
      <w:rFonts w:eastAsia="ＭＳ 明朝" w:cs="CG Times (WN)"/>
      <w:lang w:eastAsia="ar-SA"/>
    </w:rPr>
  </w:style>
  <w:style w:type="character" w:customStyle="1" w:styleId="Char2">
    <w:name w:val="批注主题 Char"/>
    <w:uiPriority w:val="99"/>
    <w:qFormat/>
    <w:rsid w:val="00406B8C"/>
    <w:rPr>
      <w:b/>
      <w:bCs/>
      <w:lang w:val="en-GB" w:eastAsia="en-US" w:bidi="ar-SA"/>
    </w:rPr>
  </w:style>
  <w:style w:type="character" w:customStyle="1" w:styleId="Absatz-Standardschriftart2">
    <w:name w:val="Absatz-Standardschriftart2"/>
    <w:rsid w:val="00406B8C"/>
  </w:style>
  <w:style w:type="paragraph" w:customStyle="1" w:styleId="56">
    <w:name w:val="吹き出し5"/>
    <w:basedOn w:val="a"/>
    <w:rsid w:val="00406B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406B8C"/>
    <w:rPr>
      <w:rFonts w:ascii="Times New Roman" w:eastAsia="ＭＳ 明朝" w:hAnsi="Times New Roman"/>
      <w:lang w:val="en-GB" w:eastAsia="en-US"/>
    </w:rPr>
  </w:style>
  <w:style w:type="character" w:customStyle="1" w:styleId="3f1">
    <w:name w:val="段落フォント3"/>
    <w:rsid w:val="00406B8C"/>
  </w:style>
  <w:style w:type="character" w:customStyle="1" w:styleId="3f2">
    <w:name w:val="コメント参照3"/>
    <w:rsid w:val="00406B8C"/>
    <w:rPr>
      <w:sz w:val="16"/>
    </w:rPr>
  </w:style>
  <w:style w:type="paragraph" w:customStyle="1" w:styleId="3f3">
    <w:name w:val="図表番号3"/>
    <w:basedOn w:val="a"/>
    <w:rsid w:val="00406B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406B8C"/>
    <w:pPr>
      <w:tabs>
        <w:tab w:val="num" w:pos="644"/>
      </w:tabs>
      <w:suppressAutoHyphens/>
      <w:ind w:left="644" w:hanging="360"/>
    </w:pPr>
    <w:rPr>
      <w:rFonts w:eastAsia="ＭＳ 明朝" w:cs="CG Times (WN)"/>
      <w:lang w:eastAsia="ar-SA"/>
    </w:rPr>
  </w:style>
  <w:style w:type="paragraph" w:customStyle="1" w:styleId="231">
    <w:name w:val="段落番号 23"/>
    <w:basedOn w:val="3f4"/>
    <w:rsid w:val="00406B8C"/>
    <w:pPr>
      <w:ind w:left="851" w:hanging="284"/>
    </w:pPr>
  </w:style>
  <w:style w:type="paragraph" w:customStyle="1" w:styleId="3f5">
    <w:name w:val="箇条書き3"/>
    <w:basedOn w:val="aa"/>
    <w:rsid w:val="00406B8C"/>
    <w:pPr>
      <w:tabs>
        <w:tab w:val="num" w:pos="644"/>
      </w:tabs>
      <w:suppressAutoHyphens/>
      <w:ind w:left="644" w:hanging="360"/>
    </w:pPr>
    <w:rPr>
      <w:rFonts w:eastAsia="ＭＳ 明朝" w:cs="CG Times (WN)"/>
      <w:lang w:eastAsia="ar-SA"/>
    </w:rPr>
  </w:style>
  <w:style w:type="paragraph" w:customStyle="1" w:styleId="232">
    <w:name w:val="箇条書き 23"/>
    <w:basedOn w:val="3f5"/>
    <w:rsid w:val="00406B8C"/>
    <w:pPr>
      <w:tabs>
        <w:tab w:val="clear" w:pos="644"/>
        <w:tab w:val="num" w:pos="1494"/>
      </w:tabs>
      <w:ind w:left="851" w:hanging="284"/>
    </w:pPr>
  </w:style>
  <w:style w:type="paragraph" w:customStyle="1" w:styleId="331">
    <w:name w:val="箇条書き 33"/>
    <w:basedOn w:val="232"/>
    <w:rsid w:val="00406B8C"/>
    <w:pPr>
      <w:ind w:left="1135"/>
    </w:pPr>
  </w:style>
  <w:style w:type="paragraph" w:customStyle="1" w:styleId="233">
    <w:name w:val="一覧 23"/>
    <w:basedOn w:val="aa"/>
    <w:rsid w:val="00406B8C"/>
    <w:pPr>
      <w:suppressAutoHyphens/>
      <w:ind w:left="851"/>
    </w:pPr>
    <w:rPr>
      <w:rFonts w:eastAsia="ＭＳ 明朝" w:cs="CG Times (WN)"/>
      <w:lang w:eastAsia="ar-SA"/>
    </w:rPr>
  </w:style>
  <w:style w:type="paragraph" w:customStyle="1" w:styleId="332">
    <w:name w:val="一覧 33"/>
    <w:basedOn w:val="233"/>
    <w:rsid w:val="00406B8C"/>
    <w:pPr>
      <w:ind w:left="1135"/>
    </w:pPr>
  </w:style>
  <w:style w:type="paragraph" w:customStyle="1" w:styleId="430">
    <w:name w:val="一覧 43"/>
    <w:basedOn w:val="332"/>
    <w:rsid w:val="00406B8C"/>
    <w:pPr>
      <w:ind w:left="1418"/>
    </w:pPr>
  </w:style>
  <w:style w:type="paragraph" w:customStyle="1" w:styleId="530">
    <w:name w:val="一覧 53"/>
    <w:basedOn w:val="430"/>
    <w:rsid w:val="00406B8C"/>
    <w:pPr>
      <w:ind w:left="1702"/>
    </w:pPr>
  </w:style>
  <w:style w:type="paragraph" w:customStyle="1" w:styleId="431">
    <w:name w:val="箇条書き 43"/>
    <w:basedOn w:val="331"/>
    <w:rsid w:val="00406B8C"/>
    <w:pPr>
      <w:ind w:left="1418"/>
    </w:pPr>
  </w:style>
  <w:style w:type="paragraph" w:customStyle="1" w:styleId="531">
    <w:name w:val="箇条書き 53"/>
    <w:basedOn w:val="431"/>
    <w:rsid w:val="00406B8C"/>
    <w:pPr>
      <w:ind w:left="1702"/>
    </w:pPr>
  </w:style>
  <w:style w:type="paragraph" w:customStyle="1" w:styleId="3f6">
    <w:name w:val="コメント文字列3"/>
    <w:basedOn w:val="a"/>
    <w:rsid w:val="00406B8C"/>
    <w:pPr>
      <w:suppressAutoHyphens/>
    </w:pPr>
    <w:rPr>
      <w:rFonts w:eastAsia="ＭＳ 明朝" w:cs="CG Times (WN)"/>
      <w:lang w:eastAsia="ar-SA"/>
    </w:rPr>
  </w:style>
  <w:style w:type="paragraph" w:customStyle="1" w:styleId="3f7">
    <w:name w:val="コメント内容3"/>
    <w:basedOn w:val="3f6"/>
    <w:next w:val="3f6"/>
    <w:rsid w:val="00406B8C"/>
    <w:rPr>
      <w:b/>
      <w:bCs/>
    </w:rPr>
  </w:style>
  <w:style w:type="paragraph" w:customStyle="1" w:styleId="3f8">
    <w:name w:val="見出しマップ3"/>
    <w:basedOn w:val="a"/>
    <w:rsid w:val="00406B8C"/>
    <w:pPr>
      <w:shd w:val="clear" w:color="auto" w:fill="000080"/>
      <w:suppressAutoHyphens/>
    </w:pPr>
    <w:rPr>
      <w:rFonts w:ascii="Tahoma" w:eastAsia="ＭＳ 明朝" w:hAnsi="Tahoma" w:cs="Tahoma"/>
      <w:lang w:eastAsia="ar-SA"/>
    </w:rPr>
  </w:style>
  <w:style w:type="paragraph" w:customStyle="1" w:styleId="3f9">
    <w:name w:val="書式なし3"/>
    <w:basedOn w:val="a"/>
    <w:rsid w:val="00406B8C"/>
    <w:pPr>
      <w:suppressAutoHyphens/>
    </w:pPr>
    <w:rPr>
      <w:rFonts w:ascii="Courier New" w:eastAsia="ＭＳ 明朝" w:hAnsi="Courier New" w:cs="CG Times (WN)"/>
      <w:lang w:val="nb-NO" w:eastAsia="ar-SA"/>
    </w:rPr>
  </w:style>
  <w:style w:type="paragraph" w:customStyle="1" w:styleId="Web3">
    <w:name w:val="標準 (Web)3"/>
    <w:basedOn w:val="a"/>
    <w:rsid w:val="00406B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06B8C"/>
    <w:pPr>
      <w:suppressAutoHyphens/>
      <w:ind w:left="567"/>
    </w:pPr>
    <w:rPr>
      <w:rFonts w:ascii="Arial" w:eastAsia="ＭＳ 明朝" w:hAnsi="Arial" w:cs="Arial"/>
      <w:lang w:eastAsia="ar-SA"/>
    </w:rPr>
  </w:style>
  <w:style w:type="paragraph" w:customStyle="1" w:styleId="3fa">
    <w:name w:val="標準インデント3"/>
    <w:basedOn w:val="a"/>
    <w:rsid w:val="00406B8C"/>
    <w:pPr>
      <w:suppressAutoHyphens/>
      <w:ind w:left="708"/>
    </w:pPr>
    <w:rPr>
      <w:rFonts w:eastAsia="ＭＳ 明朝" w:cs="CG Times (WN)"/>
      <w:lang w:eastAsia="ar-SA"/>
    </w:rPr>
  </w:style>
  <w:style w:type="paragraph" w:customStyle="1" w:styleId="3fb">
    <w:name w:val="記3"/>
    <w:basedOn w:val="a"/>
    <w:next w:val="a"/>
    <w:rsid w:val="00406B8C"/>
    <w:pPr>
      <w:suppressAutoHyphens/>
    </w:pPr>
    <w:rPr>
      <w:rFonts w:eastAsia="ＭＳ 明朝" w:cs="CG Times (WN)"/>
      <w:lang w:eastAsia="ar-SA"/>
    </w:rPr>
  </w:style>
  <w:style w:type="paragraph" w:customStyle="1" w:styleId="HTML3">
    <w:name w:val="HTML 書式付き3"/>
    <w:basedOn w:val="a"/>
    <w:rsid w:val="00406B8C"/>
    <w:pPr>
      <w:suppressAutoHyphens/>
    </w:pPr>
    <w:rPr>
      <w:rFonts w:ascii="Courier New" w:eastAsia="ＭＳ 明朝" w:hAnsi="Courier New" w:cs="Courier New"/>
      <w:lang w:eastAsia="ar-SA"/>
    </w:rPr>
  </w:style>
  <w:style w:type="character" w:customStyle="1" w:styleId="CommentSubjectChar3">
    <w:name w:val="Comment Subject Char3"/>
    <w:rsid w:val="00406B8C"/>
    <w:rPr>
      <w:rFonts w:ascii="Times New Roman" w:hAnsi="Times New Roman"/>
      <w:b/>
      <w:bCs/>
      <w:lang w:val="en-GB" w:eastAsia="en-US"/>
    </w:rPr>
  </w:style>
  <w:style w:type="character" w:customStyle="1" w:styleId="hps">
    <w:name w:val="hps"/>
    <w:rsid w:val="00406B8C"/>
  </w:style>
  <w:style w:type="character" w:customStyle="1" w:styleId="im-content1">
    <w:name w:val="im-content1"/>
    <w:rsid w:val="00406B8C"/>
    <w:rPr>
      <w:color w:val="333333"/>
    </w:rPr>
  </w:style>
  <w:style w:type="paragraph" w:customStyle="1" w:styleId="B7">
    <w:name w:val="B7"/>
    <w:basedOn w:val="B6"/>
    <w:link w:val="B7Char"/>
    <w:rsid w:val="00406B8C"/>
    <w:pPr>
      <w:ind w:left="2269"/>
    </w:pPr>
    <w:rPr>
      <w:lang w:eastAsia="x-none"/>
    </w:rPr>
  </w:style>
  <w:style w:type="character" w:customStyle="1" w:styleId="B7Char">
    <w:name w:val="B7 Char"/>
    <w:link w:val="B7"/>
    <w:rsid w:val="00406B8C"/>
    <w:rPr>
      <w:rFonts w:ascii="Times New Roman" w:eastAsia="SimSun" w:hAnsi="Times New Roman"/>
      <w:lang w:val="en-GB" w:eastAsia="x-none"/>
    </w:rPr>
  </w:style>
  <w:style w:type="character" w:customStyle="1" w:styleId="1fd">
    <w:name w:val="吹き出し (文字)1"/>
    <w:uiPriority w:val="99"/>
    <w:semiHidden/>
    <w:rsid w:val="00406B8C"/>
    <w:rPr>
      <w:rFonts w:ascii="ＭＳ 明朝" w:eastAsia="ＭＳ 明朝" w:hAnsi="Times New Roman"/>
      <w:sz w:val="18"/>
      <w:szCs w:val="18"/>
      <w:lang w:val="en-GB" w:eastAsia="en-US"/>
    </w:rPr>
  </w:style>
  <w:style w:type="character" w:customStyle="1" w:styleId="1fe">
    <w:name w:val="見出しマップ (文字)1"/>
    <w:uiPriority w:val="99"/>
    <w:semiHidden/>
    <w:rsid w:val="00406B8C"/>
    <w:rPr>
      <w:rFonts w:ascii="ＭＳ 明朝" w:eastAsia="ＭＳ 明朝" w:hAnsi="Times New Roman"/>
      <w:sz w:val="24"/>
      <w:szCs w:val="24"/>
      <w:lang w:val="en-GB" w:eastAsia="en-US"/>
    </w:rPr>
  </w:style>
  <w:style w:type="character" w:customStyle="1" w:styleId="1ff">
    <w:name w:val="脚注文字列 (文字)1"/>
    <w:uiPriority w:val="99"/>
    <w:semiHidden/>
    <w:rsid w:val="00406B8C"/>
    <w:rPr>
      <w:rFonts w:ascii="Times New Roman" w:eastAsia="Times New Roman" w:hAnsi="Times New Roman"/>
      <w:lang w:val="en-GB" w:eastAsia="en-US"/>
    </w:rPr>
  </w:style>
  <w:style w:type="character" w:customStyle="1" w:styleId="1ff0">
    <w:name w:val="コメント文字列 (文字)1"/>
    <w:uiPriority w:val="99"/>
    <w:semiHidden/>
    <w:rsid w:val="00406B8C"/>
    <w:rPr>
      <w:rFonts w:ascii="Times New Roman" w:eastAsia="Times New Roman" w:hAnsi="Times New Roman"/>
      <w:lang w:val="en-GB" w:eastAsia="en-US"/>
    </w:rPr>
  </w:style>
  <w:style w:type="character" w:customStyle="1" w:styleId="1ff1">
    <w:name w:val="コメント内容 (文字)1"/>
    <w:uiPriority w:val="99"/>
    <w:semiHidden/>
    <w:rsid w:val="00406B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06B8C"/>
    <w:pPr>
      <w:spacing w:after="0"/>
      <w:jc w:val="both"/>
    </w:pPr>
    <w:rPr>
      <w:rFonts w:ascii="Arial" w:eastAsia="PMingLiU" w:hAnsi="Arial"/>
      <w:lang w:eastAsia="x-none"/>
    </w:rPr>
  </w:style>
  <w:style w:type="character" w:customStyle="1" w:styleId="MediumGrid2Char">
    <w:name w:val="Medium Grid 2 Char"/>
    <w:link w:val="MediumGrid21"/>
    <w:uiPriority w:val="1"/>
    <w:rsid w:val="00406B8C"/>
    <w:rPr>
      <w:rFonts w:ascii="Arial" w:eastAsia="PMingLiU" w:hAnsi="Arial"/>
      <w:lang w:val="en-GB" w:eastAsia="x-none"/>
    </w:rPr>
  </w:style>
  <w:style w:type="character" w:customStyle="1" w:styleId="ColorfulGrid-Accent1Char">
    <w:name w:val="Colorful Grid - Accent 1 Char"/>
    <w:link w:val="140"/>
    <w:uiPriority w:val="29"/>
    <w:rsid w:val="00406B8C"/>
    <w:rPr>
      <w:rFonts w:ascii="Arial" w:eastAsia="PMingLiU" w:hAnsi="Arial"/>
      <w:i/>
      <w:iCs/>
      <w:color w:val="000000"/>
      <w:lang w:val="en-GB" w:eastAsia="en-US"/>
    </w:rPr>
  </w:style>
  <w:style w:type="character" w:customStyle="1" w:styleId="LightShading-Accent2Char">
    <w:name w:val="Light Shading - Accent 2 Char"/>
    <w:link w:val="1ff2"/>
    <w:uiPriority w:val="30"/>
    <w:rsid w:val="00406B8C"/>
    <w:rPr>
      <w:rFonts w:ascii="Arial" w:eastAsia="PMingLiU" w:hAnsi="Arial"/>
      <w:b/>
      <w:bCs/>
      <w:i/>
      <w:iCs/>
      <w:color w:val="4F81BD"/>
      <w:lang w:val="en-GB" w:eastAsia="en-US"/>
    </w:rPr>
  </w:style>
  <w:style w:type="character" w:customStyle="1" w:styleId="PlainTable31">
    <w:name w:val="Plain Table 31"/>
    <w:uiPriority w:val="19"/>
    <w:qFormat/>
    <w:rsid w:val="00406B8C"/>
    <w:rPr>
      <w:i/>
      <w:iCs/>
      <w:color w:val="808080"/>
    </w:rPr>
  </w:style>
  <w:style w:type="character" w:customStyle="1" w:styleId="PlainTable41">
    <w:name w:val="Plain Table 41"/>
    <w:uiPriority w:val="21"/>
    <w:qFormat/>
    <w:rsid w:val="00406B8C"/>
    <w:rPr>
      <w:b/>
      <w:bCs/>
      <w:i/>
      <w:iCs/>
      <w:color w:val="4F81BD"/>
    </w:rPr>
  </w:style>
  <w:style w:type="character" w:customStyle="1" w:styleId="PlainTable51">
    <w:name w:val="Plain Table 51"/>
    <w:uiPriority w:val="31"/>
    <w:qFormat/>
    <w:rsid w:val="00406B8C"/>
    <w:rPr>
      <w:smallCaps/>
      <w:color w:val="C0504D"/>
      <w:u w:val="single"/>
    </w:rPr>
  </w:style>
  <w:style w:type="character" w:customStyle="1" w:styleId="TableGridLight1">
    <w:name w:val="Table Grid Light1"/>
    <w:uiPriority w:val="32"/>
    <w:qFormat/>
    <w:rsid w:val="00406B8C"/>
    <w:rPr>
      <w:b/>
      <w:bCs/>
      <w:smallCaps/>
      <w:color w:val="C0504D"/>
      <w:spacing w:val="5"/>
      <w:u w:val="single"/>
    </w:rPr>
  </w:style>
  <w:style w:type="character" w:customStyle="1" w:styleId="GridTable1Light1">
    <w:name w:val="Grid Table 1 Light1"/>
    <w:uiPriority w:val="33"/>
    <w:qFormat/>
    <w:rsid w:val="00406B8C"/>
    <w:rPr>
      <w:b/>
      <w:bCs/>
      <w:smallCaps/>
      <w:spacing w:val="5"/>
    </w:rPr>
  </w:style>
  <w:style w:type="paragraph" w:customStyle="1" w:styleId="GridTable31">
    <w:name w:val="Grid Table 31"/>
    <w:basedOn w:val="1"/>
    <w:next w:val="a"/>
    <w:uiPriority w:val="39"/>
    <w:unhideWhenUsed/>
    <w:qFormat/>
    <w:rsid w:val="00406B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406B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406B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06B8C"/>
    <w:rPr>
      <w:rFonts w:ascii="Times New Roman" w:eastAsia="Times New Roman" w:hAnsi="Times New Roman"/>
      <w:lang w:val="en-GB"/>
    </w:rPr>
  </w:style>
  <w:style w:type="character" w:customStyle="1" w:styleId="1ff3">
    <w:name w:val="註解主旨 字元1"/>
    <w:rsid w:val="00406B8C"/>
    <w:rPr>
      <w:b/>
      <w:bCs/>
      <w:lang w:val="en-GB" w:eastAsia="sv-SE"/>
    </w:rPr>
  </w:style>
  <w:style w:type="paragraph" w:customStyle="1" w:styleId="2ff3">
    <w:name w:val="수정2"/>
    <w:hidden/>
    <w:semiHidden/>
    <w:rsid w:val="00406B8C"/>
    <w:rPr>
      <w:rFonts w:ascii="Times New Roman" w:eastAsia="Batang" w:hAnsi="Times New Roman"/>
      <w:lang w:val="en-GB" w:eastAsia="en-US"/>
    </w:rPr>
  </w:style>
  <w:style w:type="paragraph" w:customStyle="1" w:styleId="48">
    <w:name w:val="修订4"/>
    <w:hidden/>
    <w:semiHidden/>
    <w:rsid w:val="00406B8C"/>
    <w:rPr>
      <w:rFonts w:ascii="Times New Roman" w:eastAsia="Batang" w:hAnsi="Times New Roman"/>
      <w:lang w:val="en-GB" w:eastAsia="en-US"/>
    </w:rPr>
  </w:style>
  <w:style w:type="paragraph" w:customStyle="1" w:styleId="49">
    <w:name w:val="无间隔4"/>
    <w:qFormat/>
    <w:rsid w:val="00406B8C"/>
    <w:rPr>
      <w:rFonts w:ascii="Times New Roman" w:eastAsia="SimSun" w:hAnsi="Times New Roman"/>
      <w:lang w:val="en-GB" w:eastAsia="en-US"/>
    </w:rPr>
  </w:style>
  <w:style w:type="paragraph" w:customStyle="1" w:styleId="TTan">
    <w:name w:val="TTan"/>
    <w:basedOn w:val="FP"/>
    <w:qFormat/>
    <w:rsid w:val="00406B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406B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06B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06B8C"/>
  </w:style>
  <w:style w:type="character" w:customStyle="1" w:styleId="8Char1">
    <w:name w:val="标题 8 Char1"/>
    <w:rsid w:val="00406B8C"/>
    <w:rPr>
      <w:rFonts w:ascii="Arial" w:hAnsi="Arial"/>
      <w:sz w:val="36"/>
      <w:lang w:val="en-GB" w:eastAsia="en-US" w:bidi="ar-SA"/>
    </w:rPr>
  </w:style>
  <w:style w:type="paragraph" w:customStyle="1" w:styleId="57">
    <w:name w:val="修订5"/>
    <w:hidden/>
    <w:semiHidden/>
    <w:rsid w:val="00406B8C"/>
    <w:rPr>
      <w:rFonts w:ascii="Times New Roman" w:eastAsia="Batang" w:hAnsi="Times New Roman"/>
      <w:lang w:val="en-GB" w:eastAsia="en-US"/>
    </w:rPr>
  </w:style>
  <w:style w:type="character" w:customStyle="1" w:styleId="Char12">
    <w:name w:val="批注文字 Char1"/>
    <w:rsid w:val="00406B8C"/>
    <w:rPr>
      <w:rFonts w:eastAsia="SimSun"/>
      <w:lang w:eastAsia="en-US"/>
    </w:rPr>
  </w:style>
  <w:style w:type="character" w:customStyle="1" w:styleId="Char20">
    <w:name w:val="批注主题 Char2"/>
    <w:rsid w:val="00406B8C"/>
    <w:rPr>
      <w:rFonts w:eastAsia="SimSun"/>
      <w:b/>
      <w:bCs/>
      <w:lang w:eastAsia="en-US"/>
    </w:rPr>
  </w:style>
  <w:style w:type="character" w:customStyle="1" w:styleId="Char13">
    <w:name w:val="注释标题 Char1"/>
    <w:rsid w:val="00406B8C"/>
    <w:rPr>
      <w:rFonts w:eastAsia="ＭＳ 明朝"/>
      <w:lang w:eastAsia="en-US"/>
    </w:rPr>
  </w:style>
  <w:style w:type="character" w:customStyle="1" w:styleId="9Char1">
    <w:name w:val="标题 9 Char1"/>
    <w:rsid w:val="00406B8C"/>
    <w:rPr>
      <w:rFonts w:ascii="Arial" w:hAnsi="Arial"/>
      <w:sz w:val="36"/>
      <w:lang w:val="en-GB"/>
    </w:rPr>
  </w:style>
  <w:style w:type="character" w:customStyle="1" w:styleId="Char14">
    <w:name w:val="页脚 Char1"/>
    <w:uiPriority w:val="99"/>
    <w:rsid w:val="00406B8C"/>
    <w:rPr>
      <w:rFonts w:ascii="Arial" w:hAnsi="Arial"/>
      <w:b/>
      <w:i/>
      <w:noProof/>
      <w:sz w:val="18"/>
      <w:lang w:val="en-GB"/>
    </w:rPr>
  </w:style>
  <w:style w:type="character" w:customStyle="1" w:styleId="Char15">
    <w:name w:val="文档结构图 Char1"/>
    <w:semiHidden/>
    <w:rsid w:val="00406B8C"/>
    <w:rPr>
      <w:rFonts w:ascii="Tahoma" w:hAnsi="Tahoma" w:cs="Tahoma"/>
      <w:shd w:val="clear" w:color="auto" w:fill="000080"/>
      <w:lang w:val="en-GB"/>
    </w:rPr>
  </w:style>
  <w:style w:type="character" w:customStyle="1" w:styleId="Char16">
    <w:name w:val="批注框文本 Char1"/>
    <w:uiPriority w:val="99"/>
    <w:rsid w:val="00406B8C"/>
    <w:rPr>
      <w:rFonts w:ascii="Tahoma" w:hAnsi="Tahoma" w:cs="Tahoma"/>
      <w:sz w:val="16"/>
      <w:szCs w:val="16"/>
      <w:lang w:val="en-GB"/>
    </w:rPr>
  </w:style>
  <w:style w:type="character" w:customStyle="1" w:styleId="Char17">
    <w:name w:val="正文文本缩进 Char1"/>
    <w:rsid w:val="00406B8C"/>
    <w:rPr>
      <w:rFonts w:eastAsia="Batang"/>
      <w:lang w:val="en-GB"/>
    </w:rPr>
  </w:style>
  <w:style w:type="character" w:customStyle="1" w:styleId="2Char1">
    <w:name w:val="正文文本 2 Char1"/>
    <w:rsid w:val="00406B8C"/>
    <w:rPr>
      <w:rFonts w:ascii="CG Times (WN)" w:eastAsia="Malgun Gothic" w:hAnsi="CG Times (WN)"/>
      <w:i/>
      <w:lang w:val="en-GB" w:eastAsia="ko-KR"/>
    </w:rPr>
  </w:style>
  <w:style w:type="character" w:customStyle="1" w:styleId="3Char1">
    <w:name w:val="正文文本 3 Char1"/>
    <w:rsid w:val="00406B8C"/>
    <w:rPr>
      <w:rFonts w:ascii="CG Times (WN)" w:eastAsia="Osaka" w:hAnsi="CG Times (WN)"/>
      <w:color w:val="000000"/>
      <w:lang w:val="en-GB" w:eastAsia="ko-KR"/>
    </w:rPr>
  </w:style>
  <w:style w:type="character" w:customStyle="1" w:styleId="2Char10">
    <w:name w:val="正文文本缩进 2 Char1"/>
    <w:rsid w:val="00406B8C"/>
    <w:rPr>
      <w:rFonts w:ascii="CG Times (WN)" w:eastAsia="ＭＳ 明朝" w:hAnsi="CG Times (WN)"/>
      <w:lang w:val="en-GB"/>
    </w:rPr>
  </w:style>
  <w:style w:type="character" w:customStyle="1" w:styleId="HTMLChar1">
    <w:name w:val="HTML 预设格式 Char1"/>
    <w:rsid w:val="00406B8C"/>
    <w:rPr>
      <w:rFonts w:ascii="Courier New" w:eastAsia="ＭＳ 明朝" w:hAnsi="Courier New"/>
      <w:lang w:val="en-GB" w:eastAsia="x-none"/>
    </w:rPr>
  </w:style>
  <w:style w:type="character" w:customStyle="1" w:styleId="textbodybold1">
    <w:name w:val="textbodybold1"/>
    <w:rsid w:val="00406B8C"/>
    <w:rPr>
      <w:rFonts w:ascii="Arial" w:hAnsi="Arial" w:cs="Arial" w:hint="default"/>
      <w:b/>
      <w:bCs/>
      <w:color w:val="902630"/>
      <w:sz w:val="18"/>
      <w:szCs w:val="18"/>
      <w:bdr w:val="none" w:sz="0" w:space="0" w:color="auto" w:frame="1"/>
    </w:rPr>
  </w:style>
  <w:style w:type="character" w:customStyle="1" w:styleId="gt-baf-word-clickable1">
    <w:name w:val="gt-baf-word-clickable1"/>
    <w:rsid w:val="00406B8C"/>
    <w:rPr>
      <w:color w:val="000000"/>
    </w:rPr>
  </w:style>
  <w:style w:type="paragraph" w:customStyle="1" w:styleId="911">
    <w:name w:val="目錄 91"/>
    <w:basedOn w:val="81"/>
    <w:rsid w:val="00406B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406B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406B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6B8C"/>
    <w:rPr>
      <w:rFonts w:ascii="Arial" w:hAnsi="Arial"/>
      <w:b/>
      <w:sz w:val="18"/>
      <w:lang w:val="en-GB" w:eastAsia="en-US"/>
    </w:rPr>
  </w:style>
  <w:style w:type="paragraph" w:customStyle="1" w:styleId="Verzeichnis91">
    <w:name w:val="Verzeichnis 91"/>
    <w:basedOn w:val="81"/>
    <w:rsid w:val="00406B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406B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406B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406B8C"/>
    <w:rPr>
      <w:rFonts w:ascii="Times New Roman" w:eastAsia="SimSun" w:hAnsi="Times New Roman"/>
      <w:lang w:val="en-GB" w:eastAsia="en-US"/>
    </w:rPr>
  </w:style>
  <w:style w:type="character" w:customStyle="1" w:styleId="Absatz-Standardschriftart5">
    <w:name w:val="Absatz-Standardschriftart5"/>
    <w:rsid w:val="00406B8C"/>
  </w:style>
  <w:style w:type="character" w:customStyle="1" w:styleId="UnresolvedMention1">
    <w:name w:val="Unresolved Mention1"/>
    <w:uiPriority w:val="99"/>
    <w:semiHidden/>
    <w:unhideWhenUsed/>
    <w:rsid w:val="00406B8C"/>
    <w:rPr>
      <w:color w:val="808080"/>
      <w:shd w:val="clear" w:color="auto" w:fill="E6E6E6"/>
    </w:rPr>
  </w:style>
  <w:style w:type="paragraph" w:customStyle="1" w:styleId="TB1">
    <w:name w:val="TB1"/>
    <w:basedOn w:val="a"/>
    <w:qFormat/>
    <w:rsid w:val="00406B8C"/>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406B8C"/>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06B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06B8C"/>
    <w:rPr>
      <w:rFonts w:ascii="Arial" w:hAnsi="Arial"/>
      <w:sz w:val="28"/>
      <w:lang w:val="en-GB"/>
    </w:rPr>
  </w:style>
  <w:style w:type="character" w:customStyle="1" w:styleId="TF0">
    <w:name w:val="TF (文字)"/>
    <w:rsid w:val="00406B8C"/>
    <w:rPr>
      <w:rFonts w:ascii="Arial" w:hAnsi="Arial"/>
      <w:b/>
      <w:lang w:val="en-US" w:eastAsia="en-US"/>
    </w:rPr>
  </w:style>
  <w:style w:type="table" w:customStyle="1" w:styleId="SGSTableBasic11">
    <w:name w:val="SGS Table Basic 11"/>
    <w:basedOn w:val="a1"/>
    <w:next w:val="af9"/>
    <w:rsid w:val="00406B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406B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406B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06B8C"/>
    <w:rPr>
      <w:rFonts w:ascii="Times New Roman" w:eastAsia="PMingLiU" w:hAnsi="Times New Roman"/>
      <w:lang w:val="sv-SE" w:eastAsia="sv-SE"/>
    </w:rPr>
    <w:tblPr/>
  </w:style>
  <w:style w:type="table" w:customStyle="1" w:styleId="TableGrid42">
    <w:name w:val="Table Grid42"/>
    <w:basedOn w:val="a1"/>
    <w:next w:val="af9"/>
    <w:rsid w:val="00406B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406B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06B8C"/>
    <w:rPr>
      <w:rFonts w:ascii="Times New Roman" w:eastAsia="SimSun" w:hAnsi="Times New Roman"/>
      <w:lang w:val="sv-SE" w:eastAsia="sv-SE"/>
    </w:rPr>
    <w:tblPr/>
  </w:style>
  <w:style w:type="table" w:customStyle="1" w:styleId="TableGrid111">
    <w:name w:val="Table Grid111"/>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406B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406B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406B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06B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406B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406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06B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406B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406B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406B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406B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406B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406B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06B8C"/>
    <w:rPr>
      <w:rFonts w:ascii="Times New Roman" w:eastAsia="PMingLiU" w:hAnsi="Times New Roman"/>
      <w:lang w:val="sv-SE" w:eastAsia="sv-SE"/>
    </w:rPr>
    <w:tblPr/>
  </w:style>
  <w:style w:type="table" w:customStyle="1" w:styleId="TableGrid43">
    <w:name w:val="Table Grid43"/>
    <w:basedOn w:val="a1"/>
    <w:next w:val="af9"/>
    <w:rsid w:val="00406B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406B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06B8C"/>
    <w:rPr>
      <w:rFonts w:ascii="Times New Roman" w:eastAsia="SimSun" w:hAnsi="Times New Roman"/>
      <w:lang w:val="sv-SE" w:eastAsia="sv-SE"/>
    </w:rPr>
    <w:tblPr/>
  </w:style>
  <w:style w:type="table" w:customStyle="1" w:styleId="TableGrid112">
    <w:name w:val="Table Grid112"/>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406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406B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406B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406B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406B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06B8C"/>
    <w:pPr>
      <w:numPr>
        <w:numId w:val="25"/>
      </w:numPr>
    </w:pPr>
  </w:style>
  <w:style w:type="table" w:customStyle="1" w:styleId="SGSTableBasic22">
    <w:name w:val="SGS Table Basic 22"/>
    <w:basedOn w:val="a1"/>
    <w:uiPriority w:val="99"/>
    <w:qFormat/>
    <w:rsid w:val="00406B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06B8C"/>
    <w:pPr>
      <w:numPr>
        <w:numId w:val="26"/>
      </w:numPr>
    </w:pPr>
  </w:style>
  <w:style w:type="table" w:customStyle="1" w:styleId="TableClassic22">
    <w:name w:val="Table Classic 22"/>
    <w:basedOn w:val="a1"/>
    <w:next w:val="2ff2"/>
    <w:rsid w:val="00406B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406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06B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06B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406B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406B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06B8C"/>
    <w:rPr>
      <w:rFonts w:ascii="Courier" w:hAnsi="Courier" w:hint="default"/>
      <w:b w:val="0"/>
      <w:bCs w:val="0"/>
      <w:i w:val="0"/>
      <w:iCs w:val="0"/>
      <w:color w:val="000000"/>
      <w:sz w:val="20"/>
      <w:szCs w:val="20"/>
    </w:rPr>
  </w:style>
  <w:style w:type="character" w:customStyle="1" w:styleId="TitleChar1">
    <w:name w:val="Title Char1"/>
    <w:aliases w:val="Section Header Char1"/>
    <w:rsid w:val="00406B8C"/>
    <w:rPr>
      <w:rFonts w:ascii="Calibri Light" w:eastAsia="Times New Roman" w:hAnsi="Calibri Light" w:cs="Times New Roman"/>
      <w:spacing w:val="-10"/>
      <w:kern w:val="28"/>
      <w:sz w:val="56"/>
      <w:szCs w:val="56"/>
      <w:lang w:eastAsia="en-US"/>
    </w:rPr>
  </w:style>
  <w:style w:type="character" w:customStyle="1" w:styleId="h48">
    <w:name w:val="h48"/>
    <w:rsid w:val="00406B8C"/>
    <w:rPr>
      <w:rFonts w:ascii="Arial" w:hAnsi="Arial" w:cs="Arial" w:hint="default"/>
      <w:sz w:val="24"/>
      <w:lang w:val="en-GB"/>
    </w:rPr>
  </w:style>
  <w:style w:type="character" w:customStyle="1" w:styleId="h510">
    <w:name w:val="h51"/>
    <w:rsid w:val="00406B8C"/>
    <w:rPr>
      <w:rFonts w:ascii="Arial" w:eastAsia="SimSun" w:hAnsi="Arial" w:cs="Arial" w:hint="default"/>
      <w:sz w:val="22"/>
      <w:lang w:val="en-GB" w:eastAsia="en-US" w:bidi="ar-SA"/>
    </w:rPr>
  </w:style>
  <w:style w:type="paragraph" w:customStyle="1" w:styleId="TAHCarNotBold">
    <w:name w:val="TAH Car + Not Bold"/>
    <w:basedOn w:val="a"/>
    <w:rsid w:val="00406B8C"/>
    <w:pPr>
      <w:keepNext/>
      <w:keepLines/>
      <w:spacing w:after="0"/>
    </w:pPr>
    <w:rPr>
      <w:rFonts w:ascii="Arial" w:eastAsia="SimSun" w:hAnsi="Arial"/>
      <w:sz w:val="18"/>
      <w:lang w:eastAsia="en-GB"/>
    </w:rPr>
  </w:style>
  <w:style w:type="character" w:customStyle="1" w:styleId="TF1">
    <w:name w:val="TF字符"/>
    <w:aliases w:val="left字符"/>
    <w:rsid w:val="00406B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08842-6FD0-462B-A00D-67AAD33B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2701</Words>
  <Characters>15398</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14</cp:revision>
  <cp:lastPrinted>1899-12-31T23:00:00Z</cp:lastPrinted>
  <dcterms:created xsi:type="dcterms:W3CDTF">2020-02-03T08:32:00Z</dcterms:created>
  <dcterms:modified xsi:type="dcterms:W3CDTF">2024-02-16T04:39:00Z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R5-240330</vt:lpwstr>
  </property>
  <property fmtid="{D5CDD505-2E9C-101B-9397-08002B2CF9AE}" pid="10" name="Spec#">
    <vt:lpwstr>38.508-2</vt:lpwstr>
  </property>
  <property fmtid="{D5CDD505-2E9C-101B-9397-08002B2CF9AE}" pid="11" name="Cr#">
    <vt:lpwstr>0575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RF baseline implementation capabilities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