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System information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2218D" w:rsidR="001E41F3" w:rsidRDefault="00281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27D34" w:rsidR="001E41F3" w:rsidRDefault="000E3C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F828E6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typo issue of </w:t>
            </w:r>
            <w:r w:rsidRPr="000E3C87">
              <w:rPr>
                <w:noProof/>
                <w:lang w:eastAsia="zh-CN"/>
              </w:rPr>
              <w:t>SystemInformationBlockType31-NB</w:t>
            </w:r>
          </w:p>
        </w:tc>
      </w:tr>
      <w:tr w:rsidR="000E3C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CE988" w:rsidR="000E3C87" w:rsidRDefault="00BE0698" w:rsidP="000E3C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IE exists in spec</w:t>
            </w:r>
          </w:p>
        </w:tc>
      </w:tr>
      <w:tr w:rsidR="000E3C87" w14:paraId="034AF533" w14:textId="77777777" w:rsidTr="00547111">
        <w:tc>
          <w:tcPr>
            <w:tcW w:w="2694" w:type="dxa"/>
            <w:gridSpan w:val="2"/>
          </w:tcPr>
          <w:p w14:paraId="39D9EB5B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C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3C87" w:rsidRDefault="000E3C87" w:rsidP="000E3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C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3C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6BE94" w:rsidR="000E3C87" w:rsidRDefault="000E3C87" w:rsidP="000E3C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3C87" w:rsidRDefault="000E3C87" w:rsidP="000E3C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BA8F" w:rsidR="000E3C87" w:rsidRDefault="000E3C87" w:rsidP="000E3C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3C87" w:rsidRDefault="000E3C87" w:rsidP="000E3C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E6804" w:rsidR="000E3C87" w:rsidRDefault="000E3C87" w:rsidP="000E3C8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3C87" w:rsidRDefault="000E3C87" w:rsidP="000E3C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3C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3C87" w:rsidRDefault="000E3C87" w:rsidP="000E3C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3C87" w:rsidRDefault="000E3C87" w:rsidP="000E3C87">
            <w:pPr>
              <w:pStyle w:val="CRCoverPage"/>
              <w:spacing w:after="0"/>
              <w:rPr>
                <w:noProof/>
              </w:rPr>
            </w:pPr>
          </w:p>
        </w:tc>
      </w:tr>
      <w:tr w:rsidR="000E3C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3C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3C87" w:rsidRPr="008863B9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3C87" w:rsidRPr="008863B9" w:rsidRDefault="000E3C87" w:rsidP="000E3C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3C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3C87" w:rsidRDefault="000E3C87" w:rsidP="000E3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3C87" w:rsidRDefault="000E3C87" w:rsidP="000E3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8706" w14:textId="77777777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26DE8ED" w14:textId="77777777" w:rsidR="006A1DE4" w:rsidRPr="00AA4573" w:rsidRDefault="006A1DE4" w:rsidP="006A1DE4">
      <w:pPr>
        <w:pStyle w:val="5"/>
      </w:pPr>
      <w:r w:rsidRPr="00AA4573">
        <w:t>8.1.4.3.3</w:t>
      </w:r>
      <w:r w:rsidRPr="00AA4573">
        <w:tab/>
        <w:t>NB-IoT Common contents of system information blocks</w:t>
      </w:r>
    </w:p>
    <w:p w14:paraId="11BF4E53" w14:textId="77777777" w:rsidR="006A1DE4" w:rsidRDefault="006A1DE4">
      <w:pPr>
        <w:rPr>
          <w:noProof/>
        </w:rPr>
      </w:pPr>
    </w:p>
    <w:p w14:paraId="7C1C1AE3" w14:textId="494B82EE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63D4106C" w14:textId="77777777" w:rsidR="006523CE" w:rsidRPr="00AA4573" w:rsidRDefault="006523CE" w:rsidP="006523CE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23CE" w:rsidRPr="00AA4573" w14:paraId="273C68D1" w14:textId="77777777" w:rsidTr="001536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E642" w14:textId="77777777" w:rsidR="006523CE" w:rsidRPr="00AA4573" w:rsidRDefault="006523CE" w:rsidP="00153692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6523CE" w:rsidRPr="00AA4573" w14:paraId="0380DD5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D08C" w14:textId="77777777" w:rsidR="006523CE" w:rsidRPr="00AA4573" w:rsidRDefault="006523CE" w:rsidP="00153692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4AA" w14:textId="77777777" w:rsidR="006523CE" w:rsidRPr="00AA4573" w:rsidRDefault="006523CE" w:rsidP="00153692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3D26" w14:textId="77777777" w:rsidR="006523CE" w:rsidRPr="00AA4573" w:rsidRDefault="006523CE" w:rsidP="00153692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F21" w14:textId="77777777" w:rsidR="006523CE" w:rsidRPr="00AA4573" w:rsidRDefault="006523CE" w:rsidP="00153692">
            <w:pPr>
              <w:pStyle w:val="TAH"/>
            </w:pPr>
            <w:r w:rsidRPr="00AA4573">
              <w:t>Condition</w:t>
            </w:r>
          </w:p>
        </w:tc>
      </w:tr>
      <w:tr w:rsidR="006523CE" w:rsidRPr="00AA4573" w14:paraId="032922C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3AD" w14:textId="77777777" w:rsidR="006523CE" w:rsidRPr="00AA4573" w:rsidRDefault="006523CE" w:rsidP="00153692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3FD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F8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29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BC407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841" w14:textId="77777777" w:rsidR="006523CE" w:rsidRPr="00AA4573" w:rsidRDefault="006523CE" w:rsidP="00153692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4A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B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0C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</w:tr>
      <w:tr w:rsidR="006523CE" w:rsidRPr="00AA4573" w14:paraId="69134BDE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A30" w14:textId="77777777" w:rsidR="006523CE" w:rsidRPr="00AA4573" w:rsidRDefault="006523CE" w:rsidP="00153692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122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31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1A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2D07C50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731" w14:textId="77777777" w:rsidR="006523CE" w:rsidRPr="00AA4573" w:rsidRDefault="006523CE" w:rsidP="00153692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9B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D85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C97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7C279F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A3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E82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C2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69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E2897D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2BB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3E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124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E9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55798A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29" w14:textId="77777777" w:rsidR="006523CE" w:rsidRPr="00AA4573" w:rsidRDefault="006523CE" w:rsidP="00153692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1AF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17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54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B43F55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E88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EE1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C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1C1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AA24FE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F3D9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A5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57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6BE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8B4D5C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5F7" w14:textId="77777777" w:rsidR="006523CE" w:rsidRPr="00AA4573" w:rsidRDefault="006523CE" w:rsidP="00153692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76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0AC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74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8E32F1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CE0" w14:textId="77777777" w:rsidR="006523CE" w:rsidRPr="00AA4573" w:rsidRDefault="006523CE" w:rsidP="00153692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83B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484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7E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C53AE73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CE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A3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DBA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54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01AE98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373" w14:textId="77777777" w:rsidR="006523CE" w:rsidRPr="00AA4573" w:rsidRDefault="006523CE" w:rsidP="00153692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C2B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BD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F9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B3B43F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E6159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3BC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2F3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23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007615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C0300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292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E0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D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C95D15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E5A71" w14:textId="77777777" w:rsidR="006523CE" w:rsidRPr="00AA4573" w:rsidRDefault="006523CE" w:rsidP="00153692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2FD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C2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6AC5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CDA144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021" w14:textId="77777777" w:rsidR="006523CE" w:rsidRPr="00AA4573" w:rsidRDefault="006523CE" w:rsidP="00153692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AEE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73E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3A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072E2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A58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56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E3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67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935654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5E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37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AF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B0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133257C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A1832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F19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25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349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7E6333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E8A7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81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871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F9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6A9F018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65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1D6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91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CE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61936F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FE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6EC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74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FF5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SIG AND N</w:t>
            </w: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</w:tr>
      <w:tr w:rsidR="006523CE" w:rsidRPr="00AA4573" w14:paraId="15B9770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49C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4F6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5D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C04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DEE03C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BD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930" w14:textId="77777777" w:rsidR="006523CE" w:rsidRPr="00AA4573" w:rsidRDefault="006523CE" w:rsidP="00153692">
            <w:pPr>
              <w:pStyle w:val="TAL"/>
            </w:pPr>
            <w:r w:rsidRPr="00AA4573">
              <w:rPr>
                <w:rFonts w:hint="eastAsia"/>
              </w:rPr>
              <w:t>S</w:t>
            </w:r>
            <w:r w:rsidRPr="00AA4573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E5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46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D4E9B9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48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87A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419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A43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D1AB4D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F6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9B8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47E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7CA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23E36D7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2EEA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130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188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91B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18C6926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ABC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A73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D27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948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B9EF9FF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745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948E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A67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40F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508DB485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73E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AC9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532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9C0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372CCE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2DE0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93A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3C3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D0B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0D0460C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8C1" w14:textId="04555539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 xml:space="preserve">epochTime-r17 </w:t>
            </w:r>
            <w:del w:id="2" w:author="Juan Huang (黄娟)" w:date="2024-02-07T13:23:00Z">
              <w:r w:rsidRPr="00AA4573" w:rsidDel="006523CE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99" w14:textId="77777777" w:rsidR="006523CE" w:rsidRPr="00AA4573" w:rsidRDefault="006523CE" w:rsidP="00153692">
            <w:pPr>
              <w:pStyle w:val="TAL"/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FE1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64C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613CA562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EB1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82B" w14:textId="77777777" w:rsidR="006523CE" w:rsidRPr="00AA4573" w:rsidRDefault="006523CE" w:rsidP="00153692">
            <w:pPr>
              <w:pStyle w:val="TAL"/>
            </w:pPr>
            <w:r w:rsidRPr="00AA4573">
              <w:t>See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87B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A61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46855EE1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8A4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5D4" w14:textId="77777777" w:rsidR="006523CE" w:rsidRPr="00AA4573" w:rsidRDefault="006523CE" w:rsidP="00153692">
            <w:pPr>
              <w:pStyle w:val="TAL"/>
            </w:pPr>
            <w:r w:rsidRPr="00AA4573">
              <w:t>See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2F5F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2AF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0DC9644B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64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84F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756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2A7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7BB1CE6A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9A3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206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F5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436" w14:textId="77777777" w:rsidR="006523CE" w:rsidRPr="00AA4573" w:rsidRDefault="006523CE" w:rsidP="00153692">
            <w:pPr>
              <w:pStyle w:val="TAL"/>
            </w:pPr>
          </w:p>
        </w:tc>
      </w:tr>
      <w:tr w:rsidR="006523CE" w:rsidRPr="00AA4573" w14:paraId="3558AE29" w14:textId="77777777" w:rsidTr="001536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E8D" w14:textId="77777777" w:rsidR="006523CE" w:rsidRPr="00AA4573" w:rsidRDefault="006523CE" w:rsidP="00153692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5C7" w14:textId="77777777" w:rsidR="006523CE" w:rsidRPr="00AA4573" w:rsidRDefault="006523CE" w:rsidP="0015369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530" w14:textId="77777777" w:rsidR="006523CE" w:rsidRPr="00AA4573" w:rsidRDefault="006523CE" w:rsidP="00153692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0BC" w14:textId="77777777" w:rsidR="006523CE" w:rsidRPr="00AA4573" w:rsidRDefault="006523CE" w:rsidP="00153692">
            <w:pPr>
              <w:pStyle w:val="TAL"/>
            </w:pPr>
          </w:p>
        </w:tc>
      </w:tr>
      <w:bookmarkEnd w:id="1"/>
    </w:tbl>
    <w:p w14:paraId="261E27C6" w14:textId="77777777" w:rsidR="006523CE" w:rsidRPr="00AA4573" w:rsidRDefault="006523CE" w:rsidP="006523CE"/>
    <w:p w14:paraId="46527B95" w14:textId="051DE04F" w:rsidR="006A1DE4" w:rsidRDefault="006A1DE4" w:rsidP="006A1DE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7C543A6E" w14:textId="77777777" w:rsidR="006A1DE4" w:rsidRDefault="006A1DE4">
      <w:pPr>
        <w:rPr>
          <w:rFonts w:hint="eastAsia"/>
          <w:noProof/>
          <w:lang w:eastAsia="zh-CN"/>
        </w:rPr>
      </w:pPr>
    </w:p>
    <w:sectPr w:rsidR="006A1D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1DDD" w14:textId="77777777" w:rsidR="0075031E" w:rsidRDefault="0075031E">
      <w:r>
        <w:separator/>
      </w:r>
    </w:p>
  </w:endnote>
  <w:endnote w:type="continuationSeparator" w:id="0">
    <w:p w14:paraId="45D2CA28" w14:textId="77777777" w:rsidR="0075031E" w:rsidRDefault="0075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53CD4" w14:textId="77777777" w:rsidR="006A1DE4" w:rsidRDefault="006A1DE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0614" w14:textId="77777777" w:rsidR="006A1DE4" w:rsidRDefault="006A1DE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01341" w14:textId="77777777" w:rsidR="006A1DE4" w:rsidRDefault="006A1D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EF6F" w14:textId="77777777" w:rsidR="0075031E" w:rsidRDefault="0075031E">
      <w:r>
        <w:separator/>
      </w:r>
    </w:p>
  </w:footnote>
  <w:footnote w:type="continuationSeparator" w:id="0">
    <w:p w14:paraId="6A20A077" w14:textId="77777777" w:rsidR="0075031E" w:rsidRDefault="0075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659B" w14:textId="77777777" w:rsidR="006A1DE4" w:rsidRDefault="006A1DE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D660" w14:textId="77777777" w:rsidR="006A1DE4" w:rsidRDefault="006A1DE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C8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F7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3CE"/>
    <w:rsid w:val="00665C47"/>
    <w:rsid w:val="00695808"/>
    <w:rsid w:val="006A1DE4"/>
    <w:rsid w:val="006B46FB"/>
    <w:rsid w:val="006E21FB"/>
    <w:rsid w:val="007176FF"/>
    <w:rsid w:val="007503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6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3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1D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523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2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23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523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13</cp:revision>
  <cp:lastPrinted>1899-12-31T23:00:00Z</cp:lastPrinted>
  <dcterms:created xsi:type="dcterms:W3CDTF">2020-02-03T08:32:00Z</dcterms:created>
  <dcterms:modified xsi:type="dcterms:W3CDTF">2024-02-07T05:27:00Z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R5-240290</vt:lpwstr>
  </property>
  <property fmtid="{D5CDD505-2E9C-101B-9397-08002B2CF9AE}" pid="10" name="Spec#">
    <vt:lpwstr>36.508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System information for NTN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2024-02-07T05:22:53Z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4496d668-95e6-4a29-9855-1be50fe84fb0</vt:lpwstr>
  </property>
  <property fmtid="{D5CDD505-2E9C-101B-9397-08002B2CF9AE}" pid="27" name="MSIP_Label_83bcef13-7cac-433f-ba1d-47a323951816_ContentBits">
    <vt:lpwstr>0</vt:lpwstr>
  </property>
</Properties>
</file>