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102</w:t>
      </w:r>
      <w:r w:rsidR="001A2CA0">
        <w:fldChar w:fldCharType="end"/>
      </w:r>
      <w:r w:rsidR="001A2CA0">
        <w:fldChar w:fldCharType="begin"/>
      </w:r>
      <w:r w:rsidR="001A2CA0">
        <w:instrText xml:space="preserve"> DOCPROPERTY  MtgTitle  \* MERGEFORMAT </w:instrText>
      </w:r>
      <w:r w:rsidR="00000000">
        <w:fldChar w:fldCharType="separate"/>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R5-240287</w:t>
      </w:r>
      <w:r w:rsidR="001A2CA0">
        <w:rPr>
          <w:b/>
          <w:i/>
          <w:noProof/>
          <w:sz w:val="28"/>
        </w:rPr>
        <w:fldChar w:fldCharType="end"/>
      </w:r>
    </w:p>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Update URLLC TC 7.1.1.4.2.6 to test RedCap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1B61" w:rsidR="001E41F3" w:rsidRDefault="00D31E9F" w:rsidP="00547111">
            <w:pPr>
              <w:pStyle w:val="CRCoverPage"/>
              <w:spacing w:after="0"/>
              <w:ind w:left="100"/>
              <w:rPr>
                <w:noProof/>
              </w:rPr>
            </w:pPr>
            <w:r>
              <w:t>R5</w:t>
            </w:r>
            <w:r w:rsidR="001A2CA0">
              <w:fldChar w:fldCharType="begin"/>
            </w:r>
            <w:r w:rsidR="001A2CA0">
              <w:instrText xml:space="preserve"> DOCPROPERTY  SourceIfTsg  \* MERGEFORMAT </w:instrText>
            </w:r>
            <w:r w:rsidR="00000000">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2024-02-06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1E9F" w14:paraId="1256F52C" w14:textId="77777777" w:rsidTr="00547111">
        <w:tc>
          <w:tcPr>
            <w:tcW w:w="2694" w:type="dxa"/>
            <w:gridSpan w:val="2"/>
            <w:tcBorders>
              <w:top w:val="single" w:sz="4" w:space="0" w:color="auto"/>
              <w:left w:val="single" w:sz="4" w:space="0" w:color="auto"/>
            </w:tcBorders>
          </w:tcPr>
          <w:p w14:paraId="52C87DB0" w14:textId="77777777" w:rsidR="00D31E9F" w:rsidRDefault="00D31E9F" w:rsidP="00D31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067C4" w14:textId="77777777" w:rsidR="00D31E9F" w:rsidRDefault="00D31E9F" w:rsidP="00D31E9F">
            <w:pPr>
              <w:pStyle w:val="CRCoverPage"/>
              <w:numPr>
                <w:ilvl w:val="0"/>
                <w:numId w:val="1"/>
              </w:numPr>
              <w:spacing w:after="0"/>
              <w:rPr>
                <w:noProof/>
                <w:lang w:eastAsia="zh-CN"/>
              </w:rPr>
            </w:pPr>
            <w:r>
              <w:rPr>
                <w:noProof/>
                <w:lang w:eastAsia="zh-CN"/>
              </w:rPr>
              <w:t>RedCap UE use 12bit SN for AM RLC and PDCP, so the RLC header is 2 bytes and PDCP header is 2 bytes.</w:t>
            </w:r>
          </w:p>
          <w:p w14:paraId="708AA7DE" w14:textId="37C0B5EF" w:rsidR="00D31E9F" w:rsidRDefault="00D31E9F" w:rsidP="00D31E9F">
            <w:pPr>
              <w:pStyle w:val="CRCoverPage"/>
              <w:numPr>
                <w:ilvl w:val="0"/>
                <w:numId w:val="1"/>
              </w:numPr>
              <w:spacing w:after="0"/>
              <w:rPr>
                <w:noProof/>
                <w:lang w:eastAsia="zh-CN"/>
              </w:rPr>
            </w:pPr>
            <w:r w:rsidRPr="00D31E9F">
              <w:rPr>
                <w:bCs/>
              </w:rPr>
              <w:t>Maximum channel bandwidth for FR1 RedCap UE is 20MHz, FR2 RedCap UE is 100MHz.</w:t>
            </w:r>
          </w:p>
        </w:tc>
      </w:tr>
      <w:tr w:rsidR="00D31E9F" w14:paraId="4CA74D09" w14:textId="77777777" w:rsidTr="00547111">
        <w:tc>
          <w:tcPr>
            <w:tcW w:w="2694" w:type="dxa"/>
            <w:gridSpan w:val="2"/>
            <w:tcBorders>
              <w:left w:val="single" w:sz="4" w:space="0" w:color="auto"/>
            </w:tcBorders>
          </w:tcPr>
          <w:p w14:paraId="2D0866D6"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365DEF04" w14:textId="77777777" w:rsidR="00D31E9F" w:rsidRDefault="00D31E9F" w:rsidP="00D31E9F">
            <w:pPr>
              <w:pStyle w:val="CRCoverPage"/>
              <w:spacing w:after="0"/>
              <w:rPr>
                <w:noProof/>
                <w:sz w:val="8"/>
                <w:szCs w:val="8"/>
              </w:rPr>
            </w:pPr>
          </w:p>
        </w:tc>
      </w:tr>
      <w:tr w:rsidR="00D31E9F" w14:paraId="21016551" w14:textId="77777777" w:rsidTr="00547111">
        <w:tc>
          <w:tcPr>
            <w:tcW w:w="2694" w:type="dxa"/>
            <w:gridSpan w:val="2"/>
            <w:tcBorders>
              <w:left w:val="single" w:sz="4" w:space="0" w:color="auto"/>
            </w:tcBorders>
          </w:tcPr>
          <w:p w14:paraId="49433147" w14:textId="77777777" w:rsidR="00D31E9F" w:rsidRDefault="00D31E9F" w:rsidP="00D31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D879D" w14:textId="77777777" w:rsidR="00D31E9F" w:rsidRDefault="00D31E9F" w:rsidP="00D31E9F">
            <w:pPr>
              <w:pStyle w:val="CRCoverPage"/>
              <w:numPr>
                <w:ilvl w:val="0"/>
                <w:numId w:val="2"/>
              </w:numPr>
              <w:spacing w:after="0"/>
              <w:rPr>
                <w:noProof/>
                <w:lang w:eastAsia="zh-CN"/>
              </w:rPr>
            </w:pPr>
            <w:r>
              <w:rPr>
                <w:noProof/>
                <w:lang w:eastAsia="zh-CN"/>
              </w:rPr>
              <w:t xml:space="preserve">Add Table </w:t>
            </w:r>
            <w:r>
              <w:t>7.1.1.4.2.6.3.2-2AA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2E1898FC" w14:textId="77777777" w:rsidR="00D31E9F" w:rsidRDefault="00D31E9F" w:rsidP="00D31E9F">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319ABD29" w14:textId="77777777" w:rsidR="00D31E9F" w:rsidRDefault="00D31E9F" w:rsidP="00D31E9F">
            <w:pPr>
              <w:pStyle w:val="CRCoverPage"/>
              <w:numPr>
                <w:ilvl w:val="0"/>
                <w:numId w:val="2"/>
              </w:numPr>
              <w:spacing w:after="0"/>
              <w:rPr>
                <w:noProof/>
                <w:lang w:eastAsia="zh-CN"/>
              </w:rPr>
            </w:pPr>
            <w:r>
              <w:rPr>
                <w:noProof/>
                <w:lang w:eastAsia="zh-CN"/>
              </w:rPr>
              <w:t xml:space="preserve">Limit the maximum test </w:t>
            </w:r>
            <w:r w:rsidRPr="004B230D">
              <w:rPr>
                <w:bCs/>
              </w:rPr>
              <w:t xml:space="preserve">channel bandwidth for FR2 to 100Mhz for </w:t>
            </w:r>
            <w:r>
              <w:rPr>
                <w:noProof/>
                <w:lang w:eastAsia="zh-CN"/>
              </w:rPr>
              <w:t>RedCap UE.</w:t>
            </w:r>
          </w:p>
          <w:p w14:paraId="31C656EC" w14:textId="101FDE2A" w:rsidR="00D31E9F" w:rsidRDefault="00D31E9F" w:rsidP="00D31E9F">
            <w:pPr>
              <w:pStyle w:val="CRCoverPage"/>
              <w:numPr>
                <w:ilvl w:val="0"/>
                <w:numId w:val="2"/>
              </w:numPr>
              <w:spacing w:after="0"/>
              <w:rPr>
                <w:noProof/>
                <w:lang w:eastAsia="zh-CN"/>
              </w:rPr>
            </w:pPr>
            <w:r>
              <w:rPr>
                <w:noProof/>
                <w:lang w:eastAsia="zh-CN"/>
              </w:rPr>
              <w:t>C</w:t>
            </w:r>
            <w:r w:rsidRPr="00556FBA">
              <w:rPr>
                <w:noProof/>
                <w:lang w:eastAsia="zh-CN"/>
              </w:rPr>
              <w:t>orrect typo in Table 7.1.1.4.</w:t>
            </w:r>
            <w:r>
              <w:rPr>
                <w:noProof/>
                <w:lang w:eastAsia="zh-CN"/>
              </w:rPr>
              <w:t>2</w:t>
            </w:r>
            <w:r w:rsidRPr="00556FBA">
              <w:rPr>
                <w:noProof/>
                <w:lang w:eastAsia="zh-CN"/>
              </w:rPr>
              <w:t>.</w:t>
            </w:r>
            <w:r>
              <w:rPr>
                <w:noProof/>
                <w:lang w:eastAsia="zh-CN"/>
              </w:rPr>
              <w:t>6</w:t>
            </w:r>
            <w:r w:rsidRPr="00556FBA">
              <w:rPr>
                <w:noProof/>
                <w:lang w:eastAsia="zh-CN"/>
              </w:rPr>
              <w:t>.3.2-2.</w:t>
            </w:r>
          </w:p>
        </w:tc>
      </w:tr>
      <w:tr w:rsidR="00D31E9F" w14:paraId="1F886379" w14:textId="77777777" w:rsidTr="00547111">
        <w:tc>
          <w:tcPr>
            <w:tcW w:w="2694" w:type="dxa"/>
            <w:gridSpan w:val="2"/>
            <w:tcBorders>
              <w:left w:val="single" w:sz="4" w:space="0" w:color="auto"/>
            </w:tcBorders>
          </w:tcPr>
          <w:p w14:paraId="4D989623"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71C4A204" w14:textId="77777777" w:rsidR="00D31E9F" w:rsidRDefault="00D31E9F" w:rsidP="00D31E9F">
            <w:pPr>
              <w:pStyle w:val="CRCoverPage"/>
              <w:spacing w:after="0"/>
              <w:rPr>
                <w:noProof/>
                <w:sz w:val="8"/>
                <w:szCs w:val="8"/>
              </w:rPr>
            </w:pPr>
          </w:p>
        </w:tc>
      </w:tr>
      <w:tr w:rsidR="00D31E9F" w14:paraId="678D7BF9" w14:textId="77777777" w:rsidTr="00547111">
        <w:tc>
          <w:tcPr>
            <w:tcW w:w="2694" w:type="dxa"/>
            <w:gridSpan w:val="2"/>
            <w:tcBorders>
              <w:left w:val="single" w:sz="4" w:space="0" w:color="auto"/>
              <w:bottom w:val="single" w:sz="4" w:space="0" w:color="auto"/>
            </w:tcBorders>
          </w:tcPr>
          <w:p w14:paraId="4E5CE1B6" w14:textId="77777777" w:rsidR="00D31E9F" w:rsidRDefault="00D31E9F" w:rsidP="00D31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3ED7A" w:rsidR="00D31E9F" w:rsidRDefault="00D31E9F" w:rsidP="00D31E9F">
            <w:pPr>
              <w:pStyle w:val="CRCoverPage"/>
              <w:spacing w:after="0"/>
              <w:ind w:left="100"/>
              <w:rPr>
                <w:noProof/>
              </w:rPr>
            </w:pPr>
            <w:r>
              <w:rPr>
                <w:noProof/>
                <w:lang w:eastAsia="zh-CN"/>
              </w:rPr>
              <w:t xml:space="preserve">A Conformant UE may fail the </w:t>
            </w:r>
            <w:r>
              <w:rPr>
                <w:rFonts w:hint="eastAsia"/>
                <w:noProof/>
                <w:lang w:eastAsia="zh-CN"/>
              </w:rPr>
              <w:t>test</w:t>
            </w:r>
            <w:r>
              <w:rPr>
                <w:noProof/>
                <w:lang w:eastAsia="zh-CN"/>
              </w:rPr>
              <w:t xml:space="preserve"> </w:t>
            </w:r>
            <w:r>
              <w:rPr>
                <w:rFonts w:hint="eastAsia"/>
                <w:noProof/>
                <w:lang w:eastAsia="zh-CN"/>
              </w:rPr>
              <w:t>case</w:t>
            </w:r>
            <w:r>
              <w:rPr>
                <w:noProof/>
                <w:lang w:eastAsia="zh-CN"/>
              </w:rPr>
              <w:t>.</w:t>
            </w:r>
          </w:p>
        </w:tc>
      </w:tr>
      <w:tr w:rsidR="00D31E9F" w14:paraId="034AF533" w14:textId="77777777" w:rsidTr="00547111">
        <w:tc>
          <w:tcPr>
            <w:tcW w:w="2694" w:type="dxa"/>
            <w:gridSpan w:val="2"/>
          </w:tcPr>
          <w:p w14:paraId="39D9EB5B" w14:textId="77777777" w:rsidR="00D31E9F" w:rsidRDefault="00D31E9F" w:rsidP="00D31E9F">
            <w:pPr>
              <w:pStyle w:val="CRCoverPage"/>
              <w:spacing w:after="0"/>
              <w:rPr>
                <w:b/>
                <w:i/>
                <w:noProof/>
                <w:sz w:val="8"/>
                <w:szCs w:val="8"/>
              </w:rPr>
            </w:pPr>
          </w:p>
        </w:tc>
        <w:tc>
          <w:tcPr>
            <w:tcW w:w="6946" w:type="dxa"/>
            <w:gridSpan w:val="9"/>
          </w:tcPr>
          <w:p w14:paraId="7826CB1C" w14:textId="77777777" w:rsidR="00D31E9F" w:rsidRDefault="00D31E9F" w:rsidP="00D31E9F">
            <w:pPr>
              <w:pStyle w:val="CRCoverPage"/>
              <w:spacing w:after="0"/>
              <w:rPr>
                <w:noProof/>
                <w:sz w:val="8"/>
                <w:szCs w:val="8"/>
              </w:rPr>
            </w:pPr>
          </w:p>
        </w:tc>
      </w:tr>
      <w:tr w:rsidR="00D31E9F" w14:paraId="6A17D7AC" w14:textId="77777777" w:rsidTr="00547111">
        <w:tc>
          <w:tcPr>
            <w:tcW w:w="2694" w:type="dxa"/>
            <w:gridSpan w:val="2"/>
            <w:tcBorders>
              <w:top w:val="single" w:sz="4" w:space="0" w:color="auto"/>
              <w:left w:val="single" w:sz="4" w:space="0" w:color="auto"/>
            </w:tcBorders>
          </w:tcPr>
          <w:p w14:paraId="6DAD5B19" w14:textId="77777777" w:rsidR="00D31E9F" w:rsidRDefault="00D31E9F" w:rsidP="00D31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4F28" w:rsidR="00D31E9F" w:rsidRDefault="000B47E0" w:rsidP="00D31E9F">
            <w:pPr>
              <w:pStyle w:val="CRCoverPage"/>
              <w:spacing w:after="0"/>
              <w:ind w:left="100"/>
              <w:rPr>
                <w:noProof/>
              </w:rPr>
            </w:pPr>
            <w:r>
              <w:t>7.1.1.4.2.6</w:t>
            </w:r>
          </w:p>
        </w:tc>
      </w:tr>
      <w:tr w:rsidR="00D31E9F" w14:paraId="56E1E6C3" w14:textId="77777777" w:rsidTr="00547111">
        <w:tc>
          <w:tcPr>
            <w:tcW w:w="2694" w:type="dxa"/>
            <w:gridSpan w:val="2"/>
            <w:tcBorders>
              <w:left w:val="single" w:sz="4" w:space="0" w:color="auto"/>
            </w:tcBorders>
          </w:tcPr>
          <w:p w14:paraId="2FB9DE77"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0898542D" w14:textId="77777777" w:rsidR="00D31E9F" w:rsidRDefault="00D31E9F" w:rsidP="00D31E9F">
            <w:pPr>
              <w:pStyle w:val="CRCoverPage"/>
              <w:spacing w:after="0"/>
              <w:rPr>
                <w:noProof/>
                <w:sz w:val="8"/>
                <w:szCs w:val="8"/>
              </w:rPr>
            </w:pPr>
          </w:p>
        </w:tc>
      </w:tr>
      <w:tr w:rsidR="00D31E9F" w14:paraId="76F95A8B" w14:textId="77777777" w:rsidTr="00547111">
        <w:tc>
          <w:tcPr>
            <w:tcW w:w="2694" w:type="dxa"/>
            <w:gridSpan w:val="2"/>
            <w:tcBorders>
              <w:left w:val="single" w:sz="4" w:space="0" w:color="auto"/>
            </w:tcBorders>
          </w:tcPr>
          <w:p w14:paraId="335EAB52" w14:textId="77777777" w:rsidR="00D31E9F" w:rsidRDefault="00D31E9F" w:rsidP="00D31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1E9F" w:rsidRDefault="00D31E9F" w:rsidP="00D31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1E9F" w:rsidRDefault="00D31E9F" w:rsidP="00D31E9F">
            <w:pPr>
              <w:pStyle w:val="CRCoverPage"/>
              <w:spacing w:after="0"/>
              <w:jc w:val="center"/>
              <w:rPr>
                <w:b/>
                <w:caps/>
                <w:noProof/>
              </w:rPr>
            </w:pPr>
            <w:r>
              <w:rPr>
                <w:b/>
                <w:caps/>
                <w:noProof/>
              </w:rPr>
              <w:t>N</w:t>
            </w:r>
          </w:p>
        </w:tc>
        <w:tc>
          <w:tcPr>
            <w:tcW w:w="2977" w:type="dxa"/>
            <w:gridSpan w:val="4"/>
          </w:tcPr>
          <w:p w14:paraId="304CCBCB" w14:textId="77777777" w:rsidR="00D31E9F" w:rsidRDefault="00D31E9F" w:rsidP="00D31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1E9F" w:rsidRDefault="00D31E9F" w:rsidP="00D31E9F">
            <w:pPr>
              <w:pStyle w:val="CRCoverPage"/>
              <w:spacing w:after="0"/>
              <w:ind w:left="99"/>
              <w:rPr>
                <w:noProof/>
              </w:rPr>
            </w:pPr>
          </w:p>
        </w:tc>
      </w:tr>
      <w:tr w:rsidR="00D31E9F" w14:paraId="34ACE2EB" w14:textId="77777777" w:rsidTr="00547111">
        <w:tc>
          <w:tcPr>
            <w:tcW w:w="2694" w:type="dxa"/>
            <w:gridSpan w:val="2"/>
            <w:tcBorders>
              <w:left w:val="single" w:sz="4" w:space="0" w:color="auto"/>
            </w:tcBorders>
          </w:tcPr>
          <w:p w14:paraId="571382F3" w14:textId="77777777" w:rsidR="00D31E9F" w:rsidRDefault="00D31E9F" w:rsidP="00D31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7A7D0" w:rsidR="00D31E9F" w:rsidRDefault="00D31E9F" w:rsidP="00D31E9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31E9F" w:rsidRDefault="00D31E9F" w:rsidP="00D31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1E9F" w:rsidRDefault="00D31E9F" w:rsidP="00D31E9F">
            <w:pPr>
              <w:pStyle w:val="CRCoverPage"/>
              <w:spacing w:after="0"/>
              <w:ind w:left="99"/>
              <w:rPr>
                <w:noProof/>
              </w:rPr>
            </w:pPr>
            <w:r>
              <w:rPr>
                <w:noProof/>
              </w:rPr>
              <w:t xml:space="preserve">TS/TR ... CR ... </w:t>
            </w:r>
          </w:p>
        </w:tc>
      </w:tr>
      <w:tr w:rsidR="00D31E9F" w14:paraId="446DDBAC" w14:textId="77777777" w:rsidTr="00547111">
        <w:tc>
          <w:tcPr>
            <w:tcW w:w="2694" w:type="dxa"/>
            <w:gridSpan w:val="2"/>
            <w:tcBorders>
              <w:left w:val="single" w:sz="4" w:space="0" w:color="auto"/>
            </w:tcBorders>
          </w:tcPr>
          <w:p w14:paraId="678A1AA6" w14:textId="77777777" w:rsidR="00D31E9F" w:rsidRDefault="00D31E9F" w:rsidP="00D31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D88D6" w:rsidR="00D31E9F" w:rsidRDefault="00D31E9F" w:rsidP="00D31E9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31E9F" w:rsidRDefault="00D31E9F" w:rsidP="00D31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1E9F" w:rsidRDefault="00D31E9F" w:rsidP="00D31E9F">
            <w:pPr>
              <w:pStyle w:val="CRCoverPage"/>
              <w:spacing w:after="0"/>
              <w:ind w:left="99"/>
              <w:rPr>
                <w:noProof/>
              </w:rPr>
            </w:pPr>
            <w:r>
              <w:rPr>
                <w:noProof/>
              </w:rPr>
              <w:t xml:space="preserve">TS/TR ... CR ... </w:t>
            </w:r>
          </w:p>
        </w:tc>
      </w:tr>
      <w:tr w:rsidR="00D31E9F" w14:paraId="55C714D2" w14:textId="77777777" w:rsidTr="00547111">
        <w:tc>
          <w:tcPr>
            <w:tcW w:w="2694" w:type="dxa"/>
            <w:gridSpan w:val="2"/>
            <w:tcBorders>
              <w:left w:val="single" w:sz="4" w:space="0" w:color="auto"/>
            </w:tcBorders>
          </w:tcPr>
          <w:p w14:paraId="45913E62" w14:textId="77777777" w:rsidR="00D31E9F" w:rsidRDefault="00D31E9F" w:rsidP="00D31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755F" w:rsidR="00D31E9F" w:rsidRDefault="00D31E9F" w:rsidP="00D31E9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31E9F" w:rsidRDefault="00D31E9F" w:rsidP="00D31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1E9F" w:rsidRDefault="00D31E9F" w:rsidP="00D31E9F">
            <w:pPr>
              <w:pStyle w:val="CRCoverPage"/>
              <w:spacing w:after="0"/>
              <w:ind w:left="99"/>
              <w:rPr>
                <w:noProof/>
              </w:rPr>
            </w:pPr>
            <w:r>
              <w:rPr>
                <w:noProof/>
              </w:rPr>
              <w:t xml:space="preserve">TS/TR ... CR ... </w:t>
            </w:r>
          </w:p>
        </w:tc>
      </w:tr>
      <w:tr w:rsidR="00D31E9F" w14:paraId="60DF82CC" w14:textId="77777777" w:rsidTr="008863B9">
        <w:tc>
          <w:tcPr>
            <w:tcW w:w="2694" w:type="dxa"/>
            <w:gridSpan w:val="2"/>
            <w:tcBorders>
              <w:left w:val="single" w:sz="4" w:space="0" w:color="auto"/>
            </w:tcBorders>
          </w:tcPr>
          <w:p w14:paraId="517696CD" w14:textId="77777777" w:rsidR="00D31E9F" w:rsidRDefault="00D31E9F" w:rsidP="00D31E9F">
            <w:pPr>
              <w:pStyle w:val="CRCoverPage"/>
              <w:spacing w:after="0"/>
              <w:rPr>
                <w:b/>
                <w:i/>
                <w:noProof/>
              </w:rPr>
            </w:pPr>
          </w:p>
        </w:tc>
        <w:tc>
          <w:tcPr>
            <w:tcW w:w="6946" w:type="dxa"/>
            <w:gridSpan w:val="9"/>
            <w:tcBorders>
              <w:right w:val="single" w:sz="4" w:space="0" w:color="auto"/>
            </w:tcBorders>
          </w:tcPr>
          <w:p w14:paraId="4D84207F" w14:textId="77777777" w:rsidR="00D31E9F" w:rsidRDefault="00D31E9F" w:rsidP="00D31E9F">
            <w:pPr>
              <w:pStyle w:val="CRCoverPage"/>
              <w:spacing w:after="0"/>
              <w:rPr>
                <w:noProof/>
              </w:rPr>
            </w:pPr>
          </w:p>
        </w:tc>
      </w:tr>
      <w:tr w:rsidR="00D31E9F" w14:paraId="556B87B6" w14:textId="77777777" w:rsidTr="008863B9">
        <w:tc>
          <w:tcPr>
            <w:tcW w:w="2694" w:type="dxa"/>
            <w:gridSpan w:val="2"/>
            <w:tcBorders>
              <w:left w:val="single" w:sz="4" w:space="0" w:color="auto"/>
              <w:bottom w:val="single" w:sz="4" w:space="0" w:color="auto"/>
            </w:tcBorders>
          </w:tcPr>
          <w:p w14:paraId="79A9C411" w14:textId="77777777" w:rsidR="00D31E9F" w:rsidRDefault="00D31E9F" w:rsidP="00D31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1E9F" w:rsidRDefault="00D31E9F" w:rsidP="00D31E9F">
            <w:pPr>
              <w:pStyle w:val="CRCoverPage"/>
              <w:spacing w:after="0"/>
              <w:ind w:left="100"/>
              <w:rPr>
                <w:noProof/>
              </w:rPr>
            </w:pPr>
          </w:p>
        </w:tc>
      </w:tr>
      <w:tr w:rsidR="00D31E9F" w:rsidRPr="008863B9" w14:paraId="45BFE792" w14:textId="77777777" w:rsidTr="008863B9">
        <w:tc>
          <w:tcPr>
            <w:tcW w:w="2694" w:type="dxa"/>
            <w:gridSpan w:val="2"/>
            <w:tcBorders>
              <w:top w:val="single" w:sz="4" w:space="0" w:color="auto"/>
              <w:bottom w:val="single" w:sz="4" w:space="0" w:color="auto"/>
            </w:tcBorders>
          </w:tcPr>
          <w:p w14:paraId="194242DD" w14:textId="77777777" w:rsidR="00D31E9F" w:rsidRPr="008863B9" w:rsidRDefault="00D31E9F" w:rsidP="00D31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1E9F" w:rsidRPr="008863B9" w:rsidRDefault="00D31E9F" w:rsidP="00D31E9F">
            <w:pPr>
              <w:pStyle w:val="CRCoverPage"/>
              <w:spacing w:after="0"/>
              <w:ind w:left="100"/>
              <w:rPr>
                <w:noProof/>
                <w:sz w:val="8"/>
                <w:szCs w:val="8"/>
              </w:rPr>
            </w:pPr>
          </w:p>
        </w:tc>
      </w:tr>
      <w:tr w:rsidR="00D31E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1E9F" w:rsidRDefault="00D31E9F" w:rsidP="00D31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1E9F" w:rsidRDefault="00D31E9F" w:rsidP="00D31E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A1390F" w14:textId="77777777" w:rsidR="001A300F" w:rsidRPr="00B03D35" w:rsidRDefault="001A300F" w:rsidP="001A300F">
      <w:pPr>
        <w:pStyle w:val="H6"/>
        <w:rPr>
          <w:sz w:val="22"/>
          <w:szCs w:val="22"/>
        </w:rPr>
      </w:pPr>
      <w:r w:rsidRPr="00722401">
        <w:rPr>
          <w:b/>
          <w:noProof/>
          <w:color w:val="00B0F0"/>
          <w:sz w:val="22"/>
          <w:szCs w:val="22"/>
        </w:rPr>
        <w:lastRenderedPageBreak/>
        <w:t>&lt;</w:t>
      </w:r>
      <w:r>
        <w:rPr>
          <w:b/>
          <w:noProof/>
          <w:color w:val="00B0F0"/>
          <w:sz w:val="22"/>
          <w:szCs w:val="22"/>
          <w:lang w:eastAsia="zh-CN"/>
        </w:rPr>
        <w:t>Start</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79F07FFC" w14:textId="77777777" w:rsidR="004B52DD" w:rsidRPr="00DE0B89" w:rsidRDefault="004B52DD" w:rsidP="004B52DD">
      <w:pPr>
        <w:pStyle w:val="6"/>
      </w:pPr>
      <w:r w:rsidRPr="00DE0B89">
        <w:t>7.1.1.4.2.6</w:t>
      </w:r>
      <w:r w:rsidRPr="00DE0B89">
        <w:tab/>
        <w:t>UL-SCH Transport Block Size selection / DCI format 0_2</w:t>
      </w:r>
    </w:p>
    <w:p w14:paraId="1A6ACEC6" w14:textId="77777777" w:rsidR="004B52DD" w:rsidRPr="00DE0B89" w:rsidRDefault="004B52DD" w:rsidP="004B52DD">
      <w:pPr>
        <w:pStyle w:val="H6"/>
      </w:pPr>
      <w:r w:rsidRPr="00DE0B89">
        <w:t>7.1.1.4.2.6.1</w:t>
      </w:r>
      <w:r w:rsidRPr="00DE0B89">
        <w:tab/>
        <w:t>Test Purpose (TP)</w:t>
      </w:r>
    </w:p>
    <w:p w14:paraId="0E8B4EE2" w14:textId="77777777" w:rsidR="004B52DD" w:rsidRPr="00DE0B89" w:rsidRDefault="004B52DD" w:rsidP="004B52DD">
      <w:pPr>
        <w:pStyle w:val="H6"/>
      </w:pPr>
      <w:r w:rsidRPr="00DE0B89">
        <w:t>(1)</w:t>
      </w:r>
    </w:p>
    <w:p w14:paraId="115DFC7C" w14:textId="77777777" w:rsidR="004B52DD" w:rsidRPr="00DE0B89" w:rsidRDefault="004B52DD" w:rsidP="004B52DD">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5DABE65B" w14:textId="77777777" w:rsidR="004B52DD" w:rsidRPr="00DE0B89" w:rsidRDefault="004B52DD" w:rsidP="004B52DD">
      <w:pPr>
        <w:pStyle w:val="PL"/>
        <w:rPr>
          <w:noProof w:val="0"/>
          <w:lang w:eastAsia="sv-SE"/>
        </w:rPr>
      </w:pPr>
      <w:r w:rsidRPr="00DE0B89">
        <w:rPr>
          <w:b/>
          <w:noProof w:val="0"/>
          <w:lang w:eastAsia="sv-SE"/>
        </w:rPr>
        <w:t>ensure that</w:t>
      </w:r>
      <w:r w:rsidRPr="00DE0B89">
        <w:rPr>
          <w:noProof w:val="0"/>
          <w:lang w:eastAsia="sv-SE"/>
        </w:rPr>
        <w:t xml:space="preserve"> {</w:t>
      </w:r>
    </w:p>
    <w:p w14:paraId="26B10B93" w14:textId="77777777" w:rsidR="004B52DD" w:rsidRPr="00DE0B89" w:rsidRDefault="004B52DD" w:rsidP="004B52DD">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7115CA0F" w14:textId="77777777" w:rsidR="004B52DD" w:rsidRPr="00DE0B89" w:rsidRDefault="004B52DD" w:rsidP="004B52DD">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6BF5A279" w14:textId="77777777" w:rsidR="004B52DD" w:rsidRPr="00DE0B89" w:rsidRDefault="004B52DD" w:rsidP="004B52DD">
      <w:pPr>
        <w:pStyle w:val="PL"/>
        <w:rPr>
          <w:noProof w:val="0"/>
          <w:lang w:eastAsia="sv-SE"/>
        </w:rPr>
      </w:pPr>
      <w:r w:rsidRPr="00DE0B89">
        <w:rPr>
          <w:noProof w:val="0"/>
          <w:lang w:eastAsia="sv-SE"/>
        </w:rPr>
        <w:t xml:space="preserve">            }</w:t>
      </w:r>
    </w:p>
    <w:p w14:paraId="4966F411" w14:textId="77777777" w:rsidR="004B52DD" w:rsidRPr="00DE0B89" w:rsidRDefault="004B52DD" w:rsidP="004B52DD">
      <w:pPr>
        <w:pStyle w:val="PL"/>
        <w:rPr>
          <w:noProof w:val="0"/>
          <w:lang w:eastAsia="sv-SE"/>
        </w:rPr>
      </w:pPr>
    </w:p>
    <w:p w14:paraId="0DAE109D" w14:textId="77777777" w:rsidR="004B52DD" w:rsidRPr="00DE0B89" w:rsidRDefault="004B52DD" w:rsidP="004B52DD">
      <w:pPr>
        <w:pStyle w:val="H6"/>
      </w:pPr>
      <w:r w:rsidRPr="00DE0B89">
        <w:t>7.1.1.4.2.6.2</w:t>
      </w:r>
      <w:r w:rsidRPr="00DE0B89">
        <w:tab/>
        <w:t>Conformance requirements</w:t>
      </w:r>
    </w:p>
    <w:p w14:paraId="69C001BE" w14:textId="77777777" w:rsidR="004B52DD" w:rsidRPr="00DE0B89" w:rsidRDefault="004B52DD" w:rsidP="004B52DD">
      <w:pPr>
        <w:rPr>
          <w:lang w:eastAsia="sv-SE"/>
        </w:rPr>
      </w:pPr>
      <w:r w:rsidRPr="00DE0B89">
        <w:rPr>
          <w:lang w:eastAsia="sv-SE"/>
        </w:rPr>
        <w:t xml:space="preserve">References: The conformance requirements covered in the present TC are specified in: TS 38.212 clause 7.3.1.1.3, TS 38.214 clause 6.1.2.1, 6.1.2.2, 6.1.2.2.1, 6.1.2.2.2, 6.1.4.1, 5.1.3.1, 6.1.4.2 and 5.1.3.2. </w:t>
      </w:r>
      <w:r w:rsidRPr="00DE0B89">
        <w:t>Unless otherwise stated these are Rel-16 requirements.</w:t>
      </w:r>
    </w:p>
    <w:p w14:paraId="060FC466" w14:textId="77777777" w:rsidR="004B52DD" w:rsidRPr="00DE0B89" w:rsidRDefault="004B52DD" w:rsidP="004B52DD">
      <w:pPr>
        <w:rPr>
          <w:lang w:eastAsia="sv-SE"/>
        </w:rPr>
      </w:pPr>
      <w:r w:rsidRPr="00DE0B89">
        <w:rPr>
          <w:lang w:eastAsia="sv-SE"/>
        </w:rPr>
        <w:t>[TS 38.212, clause 7.3.1.1.3]</w:t>
      </w:r>
    </w:p>
    <w:p w14:paraId="25EE1F86" w14:textId="77777777" w:rsidR="004B52DD" w:rsidRPr="00DE0B89" w:rsidRDefault="004B52DD" w:rsidP="004B52DD">
      <w:r w:rsidRPr="00DE0B89">
        <w:t>DCI format 0</w:t>
      </w:r>
      <w:r w:rsidRPr="00DE0B89">
        <w:rPr>
          <w:lang w:eastAsia="zh-CN"/>
        </w:rPr>
        <w:t>_2</w:t>
      </w:r>
      <w:r w:rsidRPr="00DE0B89">
        <w:t xml:space="preserve"> is used for the scheduling of PUSCH in one cell. </w:t>
      </w:r>
    </w:p>
    <w:p w14:paraId="3B3C2070" w14:textId="77777777" w:rsidR="004B52DD" w:rsidRPr="00DE0B89" w:rsidRDefault="004B52DD" w:rsidP="004B52DD">
      <w:r w:rsidRPr="00DE0B89">
        <w:t>The following information is transmitted by means of the DCI format 0</w:t>
      </w:r>
      <w:r w:rsidRPr="00DE0B89">
        <w:rPr>
          <w:lang w:eastAsia="zh-CN"/>
        </w:rPr>
        <w:t>_2 with CRC scrambled by C-RNTI or CS-RNTI or SP-CSI-RNTI or MCS-C-RNTI</w:t>
      </w:r>
      <w:r w:rsidRPr="00DE0B89">
        <w:t>:</w:t>
      </w:r>
    </w:p>
    <w:p w14:paraId="0CB52A7A" w14:textId="77777777" w:rsidR="004B52DD" w:rsidRPr="00DE0B89" w:rsidRDefault="004B52DD" w:rsidP="004B52DD">
      <w:pPr>
        <w:pStyle w:val="B1"/>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1D2B503B" w14:textId="77777777" w:rsidR="004B52DD" w:rsidRPr="00DE0B89" w:rsidRDefault="004B52DD" w:rsidP="004B52DD">
      <w:pPr>
        <w:pStyle w:val="B2"/>
        <w:rPr>
          <w:lang w:eastAsia="zh-CN"/>
        </w:rPr>
      </w:pPr>
      <w:r w:rsidRPr="00DE0B89">
        <w:rPr>
          <w:lang w:eastAsia="zh-CN"/>
        </w:rPr>
        <w:t>-</w:t>
      </w:r>
      <w:r w:rsidRPr="00DE0B89">
        <w:rPr>
          <w:lang w:eastAsia="zh-CN"/>
        </w:rPr>
        <w:tab/>
        <w:t>The value of this bit field is always set to 0, indicating an UL DCI format</w:t>
      </w:r>
    </w:p>
    <w:p w14:paraId="21B1ACF8" w14:textId="77777777" w:rsidR="004B52DD" w:rsidRPr="00DE0B89" w:rsidRDefault="004B52DD" w:rsidP="004B52DD">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carrierIndicatorSizeDCI-0-2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38456F26" w14:textId="77777777" w:rsidR="004B52DD" w:rsidRPr="00DE0B89" w:rsidRDefault="004B52DD" w:rsidP="004B52DD">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but only one carrier in the cell is configured for PUSCH transmission; otherwise, 1 bit as defined in Table 7.3.1.1.1-1.</w:t>
      </w:r>
    </w:p>
    <w:p w14:paraId="5AC5E277" w14:textId="2BF1ECF0" w:rsidR="004B52DD" w:rsidRPr="00DE0B89" w:rsidRDefault="004B52DD" w:rsidP="004B52DD">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UL bandwidth part. The bitwidth for this field is determined as </w:t>
      </w:r>
      <w:r w:rsidRPr="00DE0B89">
        <w:fldChar w:fldCharType="begin"/>
      </w:r>
      <w:r w:rsidRPr="00DE0B89">
        <w:instrText xml:space="preserve"> QUOTE </w:instrText>
      </w:r>
      <w:r>
        <w:rPr>
          <w:position w:val="-4"/>
        </w:rPr>
        <w:pict w14:anchorId="5A7D3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E0B89">
        <w:instrText xml:space="preserve"> </w:instrText>
      </w:r>
      <w:r w:rsidRPr="00DE0B89">
        <w:fldChar w:fldCharType="separate"/>
      </w:r>
      <w:r>
        <w:rPr>
          <w:position w:val="-4"/>
        </w:rPr>
        <w:pict w14:anchorId="1027FB82">
          <v:shape id="_x0000_i1028" type="#_x0000_t75" style="width:58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E0B89">
        <w:fldChar w:fldCharType="end"/>
      </w:r>
      <w:r w:rsidRPr="00DE0B89">
        <w:t>bits, where</w:t>
      </w:r>
      <w:r w:rsidRPr="00DE0B89">
        <w:rPr>
          <w:lang w:eastAsia="zh-CN"/>
        </w:rPr>
        <w:t xml:space="preserve"> </w:t>
      </w:r>
    </w:p>
    <w:p w14:paraId="748DCB04" w14:textId="59B287A9" w:rsidR="004B52DD" w:rsidRPr="00DE0B89" w:rsidRDefault="004B52DD" w:rsidP="004B52DD">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Pr>
          <w:position w:val="-6"/>
        </w:rPr>
        <w:pict w14:anchorId="772FE861">
          <v:shape id="_x0000_i1031" type="#_x0000_t75" style="width:5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E0B89">
        <w:rPr>
          <w:lang w:eastAsia="zh-CN"/>
        </w:rPr>
        <w:instrText xml:space="preserve"> </w:instrText>
      </w:r>
      <w:r w:rsidRPr="00DE0B89">
        <w:rPr>
          <w:lang w:eastAsia="zh-CN"/>
        </w:rPr>
        <w:fldChar w:fldCharType="separate"/>
      </w:r>
      <w:r>
        <w:rPr>
          <w:position w:val="-6"/>
        </w:rPr>
        <w:pict w14:anchorId="03F2CE26">
          <v:shape id="_x0000_i1032" type="#_x0000_t75" style="width:5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7EB245D8" w14:textId="73CD0868" w:rsidR="004B52DD" w:rsidRPr="00DE0B89" w:rsidRDefault="004B52DD" w:rsidP="004B52DD">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182E772B" w14:textId="77777777" w:rsidR="004B52DD" w:rsidRPr="00DE0B89" w:rsidRDefault="004B52DD" w:rsidP="004B52DD">
      <w:pPr>
        <w:pStyle w:val="B2"/>
        <w:rPr>
          <w:lang w:eastAsia="zh-CN"/>
        </w:rPr>
      </w:pPr>
      <w:r w:rsidRPr="00DE0B89">
        <w:rPr>
          <w:lang w:eastAsia="zh-CN"/>
        </w:rPr>
        <w:t>If a UE does not support active BWP change via DCI, the UE ignores this bit field.</w:t>
      </w:r>
    </w:p>
    <w:p w14:paraId="499E5E4C" w14:textId="77777777" w:rsidR="004B52DD" w:rsidRPr="00DE0B89" w:rsidRDefault="004B52DD" w:rsidP="004B52DD">
      <w:pPr>
        <w:pStyle w:val="B1"/>
        <w:rPr>
          <w:lang w:eastAsia="zh-CN"/>
        </w:rPr>
      </w:pPr>
      <w:r w:rsidRPr="00DE0B89">
        <w:t>-</w:t>
      </w:r>
      <w:r w:rsidRPr="00DE0B89">
        <w:rPr>
          <w:lang w:eastAsia="zh-CN"/>
        </w:rPr>
        <w:tab/>
        <w:t>Frequency domain resource assignment</w:t>
      </w:r>
      <w:r w:rsidRPr="00DE0B89">
        <w:t xml:space="preserve"> –</w:t>
      </w:r>
      <w:r w:rsidRPr="00DE0B89">
        <w:rPr>
          <w:lang w:eastAsia="zh-CN"/>
        </w:rPr>
        <w:t xml:space="preserve"> number of bits determined by the following:</w:t>
      </w:r>
    </w:p>
    <w:p w14:paraId="5B9473DB" w14:textId="203F93AC" w:rsidR="004B52DD" w:rsidRPr="00DE0B89" w:rsidRDefault="004B52DD" w:rsidP="004B52DD">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6.1.2.2.1 of [6, TS 38.214]</w:t>
      </w:r>
    </w:p>
    <w:p w14:paraId="692D8820" w14:textId="52C10CC9" w:rsidR="004B52DD" w:rsidRPr="00DE0B89" w:rsidRDefault="004B52DD" w:rsidP="004B52DD">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Pr>
          <w:position w:val="-6"/>
        </w:rPr>
        <w:pict w14:anchorId="0160425E">
          <v:shape id="_x0000_i1039"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lang w:eastAsia="zh-CN"/>
        </w:rPr>
        <w:instrText xml:space="preserve"> </w:instrText>
      </w:r>
      <w:r w:rsidRPr="00DE0B89">
        <w:rPr>
          <w:lang w:eastAsia="zh-CN"/>
        </w:rPr>
        <w:fldChar w:fldCharType="separate"/>
      </w:r>
      <w:r>
        <w:rPr>
          <w:position w:val="-6"/>
        </w:rPr>
        <w:pict w14:anchorId="64DEC20C">
          <v:shape id="_x0000_i1040"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Pr>
          <w:position w:val="-6"/>
        </w:rPr>
        <w:pict w14:anchorId="50C74583">
          <v:shape id="_x0000_i1041" type="#_x0000_t75" style="width:20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DE0B89">
        <w:rPr>
          <w:lang w:eastAsia="zh-CN"/>
        </w:rPr>
        <w:instrText xml:space="preserve"> </w:instrText>
      </w:r>
      <w:r w:rsidRPr="00DE0B89">
        <w:rPr>
          <w:lang w:eastAsia="zh-CN"/>
        </w:rPr>
        <w:fldChar w:fldCharType="separate"/>
      </w:r>
      <w:r>
        <w:rPr>
          <w:position w:val="-6"/>
        </w:rPr>
        <w:pict w14:anchorId="07C2A143">
          <v:shape id="_x0000_i1042" type="#_x0000_t75" style="width:20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DE0B89">
        <w:rPr>
          <w:lang w:eastAsia="zh-CN"/>
        </w:rPr>
        <w:fldChar w:fldCharType="end"/>
      </w:r>
      <w:r w:rsidRPr="00DE0B89">
        <w:rPr>
          <w:lang w:eastAsia="zh-CN"/>
        </w:rPr>
        <w:t xml:space="preserve"> bits 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where </w:t>
      </w:r>
      <w:r w:rsidRPr="00DE0B89">
        <w:rPr>
          <w:lang w:eastAsia="zh-CN"/>
        </w:rPr>
        <w:fldChar w:fldCharType="begin"/>
      </w:r>
      <w:r w:rsidRPr="00DE0B89">
        <w:rPr>
          <w:lang w:eastAsia="zh-CN"/>
        </w:rPr>
        <w:instrText xml:space="preserve"> QUOTE </w:instrText>
      </w:r>
      <w:r>
        <w:rPr>
          <w:position w:val="-11"/>
        </w:rPr>
        <w:pict w14:anchorId="50B145AE">
          <v:shape id="_x0000_i1043" type="#_x0000_t75" style="width:209.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DE0B89">
        <w:rPr>
          <w:lang w:eastAsia="zh-CN"/>
        </w:rPr>
        <w:instrText xml:space="preserve"> </w:instrText>
      </w:r>
      <w:r w:rsidRPr="00DE0B89">
        <w:rPr>
          <w:lang w:eastAsia="zh-CN"/>
        </w:rPr>
        <w:fldChar w:fldCharType="separate"/>
      </w:r>
      <w:r>
        <w:rPr>
          <w:position w:val="-11"/>
        </w:rPr>
        <w:pict w14:anchorId="3BCB02D9">
          <v:shape id="_x0000_i1044" type="#_x0000_t75" style="width:209.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DE0B89">
        <w:rPr>
          <w:lang w:eastAsia="zh-CN"/>
        </w:rPr>
        <w:fldChar w:fldCharType="end"/>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DE0B89">
        <w:rPr>
          <w:lang w:eastAsia="zh-CN"/>
        </w:rPr>
        <w:t xml:space="preserve"> </w:t>
      </w:r>
      <w:r w:rsidRPr="00DE0B89">
        <w:t xml:space="preserve">is </w:t>
      </w:r>
      <w:r w:rsidRPr="00DE0B89">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DE0B89">
        <w:rPr>
          <w:lang w:eastAsia="zh-CN"/>
        </w:rPr>
        <w:t xml:space="preserve"> is defined as in clause 4.4.4.4 of [4, TS 38.211] and </w:t>
      </w:r>
      <m:oMath>
        <m:r>
          <w:rPr>
            <w:rFonts w:ascii="Cambria Math" w:hAnsi="Cambria Math"/>
            <w:lang w:eastAsia="zh-CN"/>
          </w:rPr>
          <m:t>K1</m:t>
        </m:r>
      </m:oMath>
      <w:r w:rsidRPr="00DE0B89">
        <w:rPr>
          <w:lang w:eastAsia="zh-CN"/>
        </w:rPr>
        <w:t xml:space="preserve"> is given by higher layer parameter </w:t>
      </w:r>
      <w:r w:rsidRPr="00DE0B89">
        <w:rPr>
          <w:i/>
        </w:rPr>
        <w:t>resourceAllocationType1GranularityDCI-0-2</w:t>
      </w:r>
      <w:r w:rsidRPr="00DE0B89">
        <w:rPr>
          <w:i/>
          <w:lang w:eastAsia="zh-CN"/>
        </w:rPr>
        <w:t xml:space="preserve">. </w:t>
      </w:r>
      <w:r w:rsidRPr="00DE0B89">
        <w:rPr>
          <w:lang w:eastAsia="zh-CN"/>
        </w:rPr>
        <w:t xml:space="preserve">If the higher layer parameter </w:t>
      </w:r>
      <w:r w:rsidRPr="00DE0B89">
        <w:rPr>
          <w:i/>
        </w:rPr>
        <w:t>resourceAllocationType1GranularityDCI-0-2</w:t>
      </w:r>
      <w:r w:rsidRPr="00DE0B89">
        <w:rPr>
          <w:lang w:eastAsia="zh-CN"/>
        </w:rPr>
        <w:t xml:space="preserve"> is not configured, </w:t>
      </w:r>
      <m:oMath>
        <m:r>
          <w:rPr>
            <w:rFonts w:ascii="Cambria Math" w:hAnsi="Cambria Math"/>
            <w:lang w:eastAsia="zh-CN"/>
          </w:rPr>
          <m:t>K1</m:t>
        </m:r>
      </m:oMath>
      <w:r w:rsidRPr="00DE0B89">
        <w:rPr>
          <w:lang w:eastAsia="zh-CN"/>
        </w:rPr>
        <w:t xml:space="preserve"> is equal to 1.</w:t>
      </w:r>
    </w:p>
    <w:p w14:paraId="12CC1F3A" w14:textId="77777777" w:rsidR="004B52DD" w:rsidRPr="00DE0B89" w:rsidRDefault="004B52DD" w:rsidP="004B52DD">
      <w:pPr>
        <w:pStyle w:val="B2"/>
      </w:pPr>
      <w:r w:rsidRPr="00DE0B89">
        <w:lastRenderedPageBreak/>
        <w:t>-</w:t>
      </w:r>
      <w:r w:rsidRPr="00DE0B89">
        <w:tab/>
      </w:r>
      <w:r w:rsidRPr="00DE0B89">
        <w:rPr>
          <w:lang w:eastAsia="zh-CN"/>
        </w:rPr>
        <w:t xml:space="preserve">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BD6A141" w14:textId="1D445F10" w:rsidR="004B52DD" w:rsidRPr="00DE0B89" w:rsidRDefault="004B52DD" w:rsidP="004B52DD">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6.1.2.2.1 of [6, TS 38.214].</w:t>
      </w:r>
    </w:p>
    <w:p w14:paraId="33F50265" w14:textId="77777777" w:rsidR="004B52DD" w:rsidRPr="00DE0B89" w:rsidRDefault="004B52DD" w:rsidP="004B52DD">
      <w:pPr>
        <w:pStyle w:val="B2"/>
        <w:rPr>
          <w:lang w:eastAsia="zh-CN"/>
        </w:rPr>
      </w:pPr>
      <w:r w:rsidRPr="00DE0B89">
        <w:rPr>
          <w:lang w:eastAsia="zh-CN"/>
        </w:rPr>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Pr>
          <w:position w:val="-6"/>
        </w:rPr>
        <w:pict w14:anchorId="2796EC56">
          <v:shape id="_x0000_i1055"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lang w:eastAsia="zh-CN"/>
        </w:rPr>
        <w:instrText xml:space="preserve"> </w:instrText>
      </w:r>
      <w:r w:rsidRPr="00DE0B89">
        <w:rPr>
          <w:lang w:eastAsia="zh-CN"/>
        </w:rPr>
        <w:fldChar w:fldCharType="separate"/>
      </w:r>
      <w:r>
        <w:rPr>
          <w:position w:val="-6"/>
        </w:rPr>
        <w:pict w14:anchorId="63F55830">
          <v:shape id="_x0000_i1056"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follows:</w:t>
      </w:r>
    </w:p>
    <w:p w14:paraId="5969B6FB" w14:textId="77777777" w:rsidR="004B52DD" w:rsidRPr="00DE0B89" w:rsidRDefault="004B52DD" w:rsidP="004B52DD">
      <w:pPr>
        <w:pStyle w:val="B3"/>
        <w:rPr>
          <w:lang w:eastAsia="zh-CN"/>
        </w:rPr>
      </w:pPr>
      <w:r w:rsidRPr="00DE0B89">
        <w:rPr>
          <w:lang w:eastAsia="zh-CN"/>
        </w:rPr>
        <w:t>-</w:t>
      </w:r>
      <w:r w:rsidRPr="00DE0B89">
        <w:rPr>
          <w:lang w:eastAsia="zh-CN"/>
        </w:rPr>
        <w:tab/>
        <w:t>For PUSCH hopping with resource allocation type 1:</w:t>
      </w:r>
    </w:p>
    <w:p w14:paraId="479D904D" w14:textId="173AD0D4" w:rsidR="004B52DD" w:rsidRPr="00DE0B89" w:rsidRDefault="004B52DD" w:rsidP="004B52DD">
      <w:pPr>
        <w:ind w:left="1418" w:hanging="284"/>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DE0B89">
        <w:rPr>
          <w:lang w:eastAsia="zh-CN"/>
        </w:rPr>
        <w:t xml:space="preserve">MSB bits are used to indicate the frequency offset according to Clause 6.3 of [6, TS 38.214], where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=1</m:t>
        </m:r>
      </m:oMath>
      <w:r w:rsidRPr="00DE0B89">
        <w:rPr>
          <w:lang w:eastAsia="zh-CN"/>
        </w:rPr>
        <w:t xml:space="preserve"> if the higher layer parameter </w:t>
      </w:r>
      <w:r w:rsidRPr="00DE0B89">
        <w:rPr>
          <w:i/>
        </w:rPr>
        <w:t>frequencyHoppingOffsetListsDCI-0-2</w:t>
      </w:r>
      <w:r w:rsidRPr="00DE0B89">
        <w:rPr>
          <w:lang w:eastAsia="zh-CN"/>
        </w:rPr>
        <w:t xml:space="preserve"> contains two offset values and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 xml:space="preserve">=2 </m:t>
        </m:r>
      </m:oMath>
      <w:r w:rsidRPr="00DE0B89">
        <w:rPr>
          <w:lang w:eastAsia="zh-CN"/>
        </w:rPr>
        <w:t xml:space="preserve">if the higher layer parameter </w:t>
      </w:r>
      <w:r w:rsidRPr="00DE0B89">
        <w:rPr>
          <w:i/>
        </w:rPr>
        <w:t>frequencyHoppingOffsetListsDCI-0-2</w:t>
      </w:r>
      <w:r w:rsidRPr="00DE0B89">
        <w:rPr>
          <w:lang w:eastAsia="zh-CN"/>
        </w:rPr>
        <w:t xml:space="preserve"> contains four offset values</w:t>
      </w:r>
    </w:p>
    <w:p w14:paraId="02B5C101" w14:textId="77777777" w:rsidR="004B52DD" w:rsidRPr="00DE0B89" w:rsidRDefault="004B52DD" w:rsidP="004B52DD">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Pr>
          <w:position w:val="-7"/>
        </w:rPr>
        <w:pict w14:anchorId="7D0F0DE2">
          <v:shape id="_x0000_i1063" type="#_x0000_t75" style="width:180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sz w:val="18"/>
          <w:szCs w:val="18"/>
          <w:lang w:eastAsia="zh-CN"/>
        </w:rPr>
        <w:instrText xml:space="preserve"> </w:instrText>
      </w:r>
      <w:r w:rsidRPr="00DE0B89">
        <w:rPr>
          <w:sz w:val="18"/>
          <w:szCs w:val="18"/>
          <w:lang w:eastAsia="zh-CN"/>
        </w:rPr>
        <w:fldChar w:fldCharType="separate"/>
      </w:r>
      <w:r>
        <w:rPr>
          <w:position w:val="-7"/>
        </w:rPr>
        <w:pict w14:anchorId="45949176">
          <v:shape id="_x0000_i1064" type="#_x0000_t75" style="width:180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11B9ED7A" w14:textId="77777777" w:rsidR="004B52DD" w:rsidRPr="00DE0B89" w:rsidRDefault="004B52DD" w:rsidP="004B52DD">
      <w:pPr>
        <w:ind w:left="1135" w:hanging="284"/>
        <w:rPr>
          <w:lang w:eastAsia="zh-CN"/>
        </w:rPr>
      </w:pPr>
      <w:r w:rsidRPr="00DE0B89">
        <w:rPr>
          <w:lang w:eastAsia="zh-CN"/>
        </w:rPr>
        <w:t>-</w:t>
      </w:r>
      <w:r w:rsidRPr="00DE0B89">
        <w:rPr>
          <w:lang w:eastAsia="zh-CN"/>
        </w:rPr>
        <w:tab/>
        <w:t>For non-PUSCH hopping with resource allocation type 1:</w:t>
      </w:r>
    </w:p>
    <w:p w14:paraId="24D817F3" w14:textId="77777777" w:rsidR="004B52DD" w:rsidRPr="00DE0B89" w:rsidRDefault="004B52DD" w:rsidP="004B52DD">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Pr>
          <w:position w:val="-6"/>
        </w:rPr>
        <w:pict w14:anchorId="6F9D272B">
          <v:shape id="_x0000_i1065"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sz w:val="18"/>
          <w:szCs w:val="18"/>
          <w:lang w:eastAsia="zh-CN"/>
        </w:rPr>
        <w:instrText xml:space="preserve"> </w:instrText>
      </w:r>
      <w:r w:rsidRPr="00DE0B89">
        <w:rPr>
          <w:sz w:val="18"/>
          <w:szCs w:val="18"/>
          <w:lang w:eastAsia="zh-CN"/>
        </w:rPr>
        <w:fldChar w:fldCharType="separate"/>
      </w:r>
      <w:r>
        <w:rPr>
          <w:position w:val="-6"/>
        </w:rPr>
        <w:pict w14:anchorId="7AF48B83">
          <v:shape id="_x0000_i1066"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111B795B" w14:textId="77777777" w:rsidR="004B52DD" w:rsidRPr="00DE0B89" w:rsidRDefault="004B52DD" w:rsidP="004B52DD">
      <w:pPr>
        <w:pStyle w:val="B2"/>
        <w:ind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60B54C0" w14:textId="77777777" w:rsidR="004B52DD" w:rsidRPr="00DE0B89" w:rsidRDefault="004B52DD" w:rsidP="004B52DD">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4, 5 or 6 bits as defined in Clause 6.1.2.1 of [6, TS38.214]. The bitwidth for this field is determined as </w:t>
      </w:r>
      <w:r w:rsidRPr="00DE0B89">
        <w:rPr>
          <w:lang w:eastAsia="zh-CN"/>
        </w:rPr>
        <w:fldChar w:fldCharType="begin"/>
      </w:r>
      <w:r w:rsidRPr="00DE0B89">
        <w:rPr>
          <w:lang w:eastAsia="zh-CN"/>
        </w:rPr>
        <w:instrText xml:space="preserve"> QUOTE </w:instrText>
      </w:r>
      <w:r>
        <w:rPr>
          <w:position w:val="-4"/>
        </w:rPr>
        <w:pict w14:anchorId="12991A34">
          <v:shape id="_x0000_i1067" type="#_x0000_t75" style="width:36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Pr>
          <w:position w:val="-4"/>
        </w:rPr>
        <w:pict w14:anchorId="168EE8E0">
          <v:shape id="_x0000_i1068" type="#_x0000_t75" style="width:36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pusch-TimeDomainAllocationListDCI-0-2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PUSCH-TimeDomainResourceAllocationList</w:t>
      </w:r>
      <w:r w:rsidRPr="00DE0B89">
        <w:t xml:space="preserve"> if the higher layer parameter </w:t>
      </w:r>
      <w:r w:rsidRPr="00DE0B89">
        <w:rPr>
          <w:i/>
        </w:rPr>
        <w:t>PUSCH-TimeDomainResourceAllocationList</w:t>
      </w:r>
      <w:r w:rsidRPr="00DE0B89">
        <w:t xml:space="preserve"> is configured and the higher layer parameter </w:t>
      </w:r>
      <w:r w:rsidRPr="00DE0B89">
        <w:rPr>
          <w:i/>
        </w:rPr>
        <w:t xml:space="preserve">pusch-TimeDomainAllocationListDCI-0-2 </w:t>
      </w:r>
      <w:r w:rsidRPr="00DE0B89">
        <w:t xml:space="preserve">is not configured; otherwise </w:t>
      </w:r>
      <w:r w:rsidRPr="00DE0B89">
        <w:rPr>
          <w:i/>
        </w:rPr>
        <w:t>I</w:t>
      </w:r>
      <w:r w:rsidRPr="00DE0B89">
        <w:t xml:space="preserve"> is the number of entries in the default table</w:t>
      </w:r>
      <w:r w:rsidRPr="00DE0B89">
        <w:rPr>
          <w:i/>
        </w:rPr>
        <w:t>.</w:t>
      </w:r>
    </w:p>
    <w:p w14:paraId="5BBF2888" w14:textId="77777777" w:rsidR="004B52DD" w:rsidRPr="00DE0B89" w:rsidRDefault="004B52DD" w:rsidP="004B52DD">
      <w:pPr>
        <w:pStyle w:val="B1"/>
        <w:rPr>
          <w:lang w:eastAsia="zh-CN"/>
        </w:rPr>
      </w:pPr>
      <w:r w:rsidRPr="00DE0B89">
        <w:t>-</w:t>
      </w:r>
      <w:bookmarkStart w:id="1" w:name="OLE_LINK70"/>
      <w:r w:rsidRPr="00DE0B89">
        <w:rPr>
          <w:lang w:eastAsia="zh-CN"/>
        </w:rPr>
        <w:tab/>
        <w:t xml:space="preserve">Frequency hopping flag </w:t>
      </w:r>
      <w:r w:rsidRPr="00DE0B89">
        <w:t>–</w:t>
      </w:r>
      <w:r w:rsidRPr="00DE0B89">
        <w:rPr>
          <w:lang w:eastAsia="zh-CN"/>
        </w:rPr>
        <w:t xml:space="preserve"> 0 or 1 bit:</w:t>
      </w:r>
    </w:p>
    <w:p w14:paraId="4F82E0FE"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frequencyHoppingDCI-0-2</w:t>
      </w:r>
      <w:r w:rsidRPr="00DE0B89">
        <w:rPr>
          <w:lang w:eastAsia="zh-CN"/>
        </w:rPr>
        <w:t xml:space="preserve"> is not configured;</w:t>
      </w:r>
    </w:p>
    <w:bookmarkEnd w:id="1"/>
    <w:p w14:paraId="6AFE4637" w14:textId="77777777" w:rsidR="004B52DD" w:rsidRPr="00DE0B89" w:rsidRDefault="004B52DD" w:rsidP="004B52DD">
      <w:pPr>
        <w:pStyle w:val="B2"/>
        <w:rPr>
          <w:lang w:eastAsia="zh-CN"/>
        </w:rPr>
      </w:pPr>
      <w:r w:rsidRPr="00DE0B89">
        <w:rPr>
          <w:lang w:eastAsia="zh-CN"/>
        </w:rPr>
        <w:t>-</w:t>
      </w:r>
      <w:r w:rsidRPr="00DE0B89">
        <w:rPr>
          <w:lang w:eastAsia="zh-CN"/>
        </w:rPr>
        <w:tab/>
        <w:t>1 bit according to Table 7.3.1.1.1-3 otherwise, only applicable to resource allocation type 1, as defined in Clause 6.3 of [6, TS 38.214].</w:t>
      </w:r>
    </w:p>
    <w:p w14:paraId="37D892EF" w14:textId="77777777" w:rsidR="004B52DD" w:rsidRPr="00DE0B89" w:rsidRDefault="004B52DD" w:rsidP="004B52DD">
      <w:pPr>
        <w:pStyle w:val="B1"/>
        <w:rPr>
          <w:lang w:eastAsia="zh-CN"/>
        </w:rPr>
      </w:pPr>
      <w:r w:rsidRPr="00DE0B89">
        <w:t>-</w:t>
      </w:r>
      <w:r w:rsidRPr="00DE0B89">
        <w:rPr>
          <w:lang w:eastAsia="zh-CN"/>
        </w:rPr>
        <w:tab/>
      </w:r>
      <w:r w:rsidRPr="00DE0B89">
        <w:t>Modulation and coding scheme –</w:t>
      </w:r>
      <w:r w:rsidRPr="00DE0B89">
        <w:rPr>
          <w:lang w:eastAsia="zh-CN"/>
        </w:rPr>
        <w:t>5</w:t>
      </w:r>
      <w:r w:rsidRPr="00DE0B89">
        <w:t xml:space="preserve"> bits as defined in Clause </w:t>
      </w:r>
      <w:r w:rsidRPr="00DE0B89">
        <w:rPr>
          <w:lang w:eastAsia="zh-CN"/>
        </w:rPr>
        <w:t>6.1.4.1</w:t>
      </w:r>
      <w:r w:rsidRPr="00DE0B89">
        <w:t xml:space="preserve"> of [</w:t>
      </w:r>
      <w:r w:rsidRPr="00DE0B89">
        <w:rPr>
          <w:lang w:eastAsia="zh-CN"/>
        </w:rPr>
        <w:t>6, TS 38.214</w:t>
      </w:r>
      <w:r w:rsidRPr="00DE0B89">
        <w:t>]</w:t>
      </w:r>
    </w:p>
    <w:p w14:paraId="0A89A47B" w14:textId="77777777" w:rsidR="004B52DD" w:rsidRPr="00DE0B89" w:rsidRDefault="004B52DD" w:rsidP="004B52DD">
      <w:pPr>
        <w:pStyle w:val="B1"/>
        <w:rPr>
          <w:lang w:eastAsia="zh-CN"/>
        </w:rPr>
      </w:pPr>
      <w:r w:rsidRPr="00DE0B89">
        <w:t>-</w:t>
      </w:r>
      <w:r w:rsidRPr="00DE0B89">
        <w:rPr>
          <w:lang w:eastAsia="zh-CN"/>
        </w:rPr>
        <w:tab/>
      </w:r>
      <w:r w:rsidRPr="00DE0B89">
        <w:t>New data indicator – 1 bit</w:t>
      </w:r>
    </w:p>
    <w:p w14:paraId="5D77CB5D" w14:textId="77777777" w:rsidR="004B52DD" w:rsidRPr="00DE0B89" w:rsidRDefault="004B52DD" w:rsidP="004B52DD">
      <w:pPr>
        <w:pStyle w:val="B1"/>
      </w:pPr>
      <w:r w:rsidRPr="00DE0B89">
        <w:t>-</w:t>
      </w:r>
      <w:r w:rsidRPr="00DE0B89">
        <w:rPr>
          <w:lang w:eastAsia="zh-CN"/>
        </w:rPr>
        <w:tab/>
      </w:r>
      <w:r w:rsidRPr="00DE0B89">
        <w:t xml:space="preserve">Redundancy version – 0, 1 or 2 bits determined by higher layer parameter </w:t>
      </w:r>
      <w:r w:rsidRPr="00DE0B89">
        <w:rPr>
          <w:i/>
        </w:rPr>
        <w:t>numberOfBitsForRV-DCI-0-2</w:t>
      </w:r>
    </w:p>
    <w:p w14:paraId="57C18FF7" w14:textId="77777777" w:rsidR="004B52DD" w:rsidRPr="00DE0B89" w:rsidRDefault="004B52DD" w:rsidP="004B52DD">
      <w:pPr>
        <w:pStyle w:val="B2"/>
        <w:rPr>
          <w:lang w:eastAsia="zh-CN"/>
        </w:rPr>
      </w:pPr>
      <w:r w:rsidRPr="00DE0B89">
        <w:rPr>
          <w:lang w:eastAsia="zh-CN"/>
        </w:rPr>
        <w:t>-</w:t>
      </w:r>
      <w:r w:rsidRPr="00DE0B89">
        <w:rPr>
          <w:lang w:eastAsia="zh-CN"/>
        </w:rPr>
        <w:tab/>
        <w:t xml:space="preserve">If 0 bit is configured, </w:t>
      </w:r>
      <w:r w:rsidRPr="00DE0B89">
        <w:rPr>
          <w:rFonts w:eastAsia="Batang"/>
          <w:i/>
        </w:rPr>
        <w:t>rv</w:t>
      </w:r>
      <w:r w:rsidRPr="00DE0B89">
        <w:rPr>
          <w:rFonts w:eastAsia="Batang"/>
          <w:i/>
          <w:vertAlign w:val="subscript"/>
        </w:rPr>
        <w:t>id</w:t>
      </w:r>
      <w:r w:rsidRPr="00DE0B89">
        <w:rPr>
          <w:lang w:eastAsia="zh-CN"/>
        </w:rPr>
        <w:t xml:space="preserve"> to be applied is 0;</w:t>
      </w:r>
    </w:p>
    <w:p w14:paraId="37BCE720" w14:textId="77777777" w:rsidR="004B52DD" w:rsidRPr="00DE0B89" w:rsidRDefault="004B52DD" w:rsidP="004B52DD">
      <w:pPr>
        <w:pStyle w:val="B2"/>
        <w:rPr>
          <w:lang w:eastAsia="zh-CN"/>
        </w:rPr>
      </w:pPr>
      <w:r w:rsidRPr="00DE0B89">
        <w:rPr>
          <w:lang w:eastAsia="zh-CN"/>
        </w:rPr>
        <w:t>-</w:t>
      </w:r>
      <w:r w:rsidRPr="00DE0B89">
        <w:rPr>
          <w:lang w:eastAsia="zh-CN"/>
        </w:rPr>
        <w:tab/>
        <w:t>1 bit according to Table 7.3.1.2.3-1;</w:t>
      </w:r>
    </w:p>
    <w:p w14:paraId="64FB7BC8"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according to Table 7.3.1.1.1-2. </w:t>
      </w:r>
    </w:p>
    <w:p w14:paraId="1EC89A99" w14:textId="77777777" w:rsidR="004B52DD" w:rsidRPr="00DE0B89" w:rsidRDefault="004B52DD" w:rsidP="004B52DD">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harq-ProcessNumberSizeDCI-0-2</w:t>
      </w:r>
    </w:p>
    <w:p w14:paraId="10DFAB7D" w14:textId="77777777" w:rsidR="004B52DD" w:rsidRPr="00DE0B89" w:rsidRDefault="004B52DD" w:rsidP="004B52DD">
      <w:pPr>
        <w:pStyle w:val="B1"/>
        <w:rPr>
          <w:lang w:eastAsia="zh-CN"/>
        </w:rPr>
      </w:pPr>
      <w:r w:rsidRPr="00DE0B89">
        <w:t>-</w:t>
      </w:r>
      <w:r w:rsidRPr="00DE0B89">
        <w:rPr>
          <w:lang w:eastAsia="zh-CN"/>
        </w:rPr>
        <w:tab/>
        <w:t xml:space="preserve">Downlink assignment index </w:t>
      </w:r>
      <w:r w:rsidRPr="00DE0B89">
        <w:t>– 0, 1, 2 or 4 bits</w:t>
      </w:r>
    </w:p>
    <w:p w14:paraId="6FC28DF5"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downlinkAssignmentIndexDCI-0-2</w:t>
      </w:r>
      <w:r w:rsidRPr="00DE0B89">
        <w:rPr>
          <w:lang w:eastAsia="zh-CN"/>
        </w:rPr>
        <w:t xml:space="preserve"> is not configured;</w:t>
      </w:r>
    </w:p>
    <w:p w14:paraId="15CCEF03" w14:textId="77777777" w:rsidR="004B52DD" w:rsidRPr="00DE0B89" w:rsidRDefault="004B52DD" w:rsidP="004B52DD">
      <w:pPr>
        <w:pStyle w:val="B2"/>
        <w:rPr>
          <w:lang w:eastAsia="zh-CN"/>
        </w:rPr>
      </w:pPr>
      <w:r w:rsidRPr="00DE0B89">
        <w:rPr>
          <w:lang w:eastAsia="zh-CN"/>
        </w:rPr>
        <w:t>-</w:t>
      </w:r>
      <w:r w:rsidRPr="00DE0B89">
        <w:rPr>
          <w:lang w:eastAsia="zh-CN"/>
        </w:rPr>
        <w:tab/>
        <w:t>1, 2 or 4 bits otherwise,</w:t>
      </w:r>
    </w:p>
    <w:p w14:paraId="71F9F511" w14:textId="77777777" w:rsidR="004B52DD" w:rsidRPr="00DE0B89" w:rsidRDefault="004B52DD" w:rsidP="004B52DD">
      <w:pPr>
        <w:pStyle w:val="B3"/>
        <w:rPr>
          <w:lang w:eastAsia="zh-CN"/>
        </w:rPr>
      </w:pPr>
      <w:r w:rsidRPr="00DE0B89">
        <w:rPr>
          <w:lang w:eastAsia="zh-CN"/>
        </w:rPr>
        <w:lastRenderedPageBreak/>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1D3B891C" w14:textId="77777777" w:rsidR="004B52DD" w:rsidRPr="00DE0B89" w:rsidRDefault="004B52DD" w:rsidP="004B52DD">
      <w:pPr>
        <w:pStyle w:val="B4"/>
        <w:rPr>
          <w:lang w:eastAsia="zh-CN"/>
        </w:rPr>
      </w:pPr>
      <w:r w:rsidRPr="00DE0B89">
        <w:rPr>
          <w:lang w:eastAsia="zh-CN"/>
        </w:rPr>
        <w:t>-</w:t>
      </w:r>
      <w:r w:rsidRPr="00DE0B89">
        <w:rPr>
          <w:lang w:eastAsia="zh-CN"/>
        </w:rPr>
        <w:tab/>
        <w:t>1 bit for semi-static HARQ-ACK codebook;</w:t>
      </w:r>
    </w:p>
    <w:p w14:paraId="1007BB6F" w14:textId="77777777" w:rsidR="004B52DD" w:rsidRPr="00DE0B89" w:rsidRDefault="004B52DD" w:rsidP="004B52DD">
      <w:pPr>
        <w:pStyle w:val="B4"/>
        <w:rPr>
          <w:lang w:eastAsia="zh-CN"/>
        </w:rPr>
      </w:pPr>
      <w:r w:rsidRPr="00DE0B89">
        <w:rPr>
          <w:lang w:eastAsia="zh-CN"/>
        </w:rPr>
        <w:t>-</w:t>
      </w:r>
      <w:r w:rsidRPr="00DE0B89">
        <w:rPr>
          <w:lang w:eastAsia="zh-CN"/>
        </w:rPr>
        <w:tab/>
        <w:t>2 bits for dynamic HARQ-ACK codebook.</w:t>
      </w:r>
    </w:p>
    <w:p w14:paraId="13AE5703" w14:textId="77777777" w:rsidR="004B52DD" w:rsidRPr="00DE0B89" w:rsidRDefault="004B52DD" w:rsidP="004B52DD">
      <w:pPr>
        <w:pStyle w:val="B3"/>
        <w:rPr>
          <w:lang w:eastAsia="zh-CN"/>
        </w:rPr>
      </w:pPr>
      <w:r w:rsidRPr="00DE0B89">
        <w:rPr>
          <w:lang w:eastAsia="zh-CN"/>
        </w:rPr>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224CBEB8" w14:textId="77777777" w:rsidR="004B52DD" w:rsidRPr="00DE0B89" w:rsidRDefault="004B52DD" w:rsidP="004B52DD">
      <w:pPr>
        <w:pStyle w:val="B4"/>
        <w:rPr>
          <w:lang w:eastAsia="zh-CN"/>
        </w:rPr>
      </w:pPr>
      <w:r w:rsidRPr="00DE0B89">
        <w:rPr>
          <w:lang w:eastAsia="zh-CN"/>
        </w:rPr>
        <w:t>-</w:t>
      </w:r>
      <w:r w:rsidRPr="00DE0B89">
        <w:rPr>
          <w:lang w:eastAsia="zh-CN"/>
        </w:rPr>
        <w:tab/>
        <w:t>2 bits for dynamic HARQ-ACK codebook with two HARQ-ACK sub-codebooks;</w:t>
      </w:r>
    </w:p>
    <w:p w14:paraId="753D6E42" w14:textId="77777777" w:rsidR="004B52DD" w:rsidRPr="00DE0B89" w:rsidRDefault="004B52DD" w:rsidP="004B52DD">
      <w:pPr>
        <w:pStyle w:val="B4"/>
        <w:rPr>
          <w:lang w:eastAsia="zh-CN"/>
        </w:rPr>
      </w:pPr>
      <w:r w:rsidRPr="00DE0B89">
        <w:rPr>
          <w:lang w:eastAsia="zh-CN"/>
        </w:rPr>
        <w:t>-</w:t>
      </w:r>
      <w:r w:rsidRPr="00DE0B89">
        <w:rPr>
          <w:lang w:eastAsia="zh-CN"/>
        </w:rPr>
        <w:tab/>
        <w:t>0 bit otherwise.</w:t>
      </w:r>
    </w:p>
    <w:p w14:paraId="50BBDCE0" w14:textId="77777777" w:rsidR="004B52DD" w:rsidRPr="00DE0B89" w:rsidRDefault="004B52DD" w:rsidP="004B52DD">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0_2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Downlink assignment index</w:t>
      </w:r>
      <w:r w:rsidRPr="00DE0B89">
        <w:rPr>
          <w:rFonts w:eastAsia="等线"/>
          <w:lang w:eastAsia="zh-CN"/>
        </w:rPr>
        <w:t xml:space="preserve"> until the bit width of the </w:t>
      </w:r>
      <w:r w:rsidRPr="00DE0B89">
        <w:rPr>
          <w:lang w:eastAsia="zh-CN"/>
        </w:rPr>
        <w:t>Downlink assignment index in DCI format 0_2</w:t>
      </w:r>
      <w:r w:rsidRPr="00DE0B89">
        <w:rPr>
          <w:rFonts w:eastAsia="等线"/>
          <w:lang w:eastAsia="zh-CN"/>
        </w:rPr>
        <w:t xml:space="preserve"> for the two HARQ-ACK codebooks are the same.</w:t>
      </w:r>
    </w:p>
    <w:p w14:paraId="521563CD" w14:textId="77777777" w:rsidR="004B52DD" w:rsidRPr="00DE0B89" w:rsidRDefault="004B52DD" w:rsidP="004B52DD">
      <w:pPr>
        <w:pStyle w:val="B1"/>
      </w:pPr>
      <w:r w:rsidRPr="00DE0B89">
        <w:t>-</w:t>
      </w:r>
      <w:r w:rsidRPr="00DE0B89">
        <w:rPr>
          <w:lang w:eastAsia="zh-CN"/>
        </w:rPr>
        <w:tab/>
      </w:r>
      <w:r w:rsidRPr="00DE0B89">
        <w:t xml:space="preserve">TPC command for scheduled PUSCH – 2 bits as defined in Clause </w:t>
      </w:r>
      <w:r w:rsidRPr="00DE0B89">
        <w:rPr>
          <w:lang w:eastAsia="zh-CN"/>
        </w:rPr>
        <w:t>7.1.1</w:t>
      </w:r>
      <w:r w:rsidRPr="00DE0B89">
        <w:t xml:space="preserve"> of [</w:t>
      </w:r>
      <w:r w:rsidRPr="00DE0B89">
        <w:rPr>
          <w:lang w:eastAsia="zh-CN"/>
        </w:rPr>
        <w:t>5, TS38.213</w:t>
      </w:r>
      <w:r w:rsidRPr="00DE0B89">
        <w:t>]</w:t>
      </w:r>
    </w:p>
    <w:p w14:paraId="19A294EE" w14:textId="0D4E03C7" w:rsidR="004B52DD" w:rsidRPr="00DE0B89" w:rsidRDefault="004B52DD" w:rsidP="004B52DD">
      <w:pPr>
        <w:pStyle w:val="B1"/>
        <w:rPr>
          <w:lang w:eastAsia="zh-CN"/>
        </w:rPr>
      </w:pPr>
      <w:r w:rsidRPr="00DE0B89">
        <w:t>-</w:t>
      </w:r>
      <w:r w:rsidRPr="00DE0B89">
        <w:tab/>
      </w:r>
      <w:r w:rsidRPr="00DE0B89">
        <w:rPr>
          <w:lang w:eastAsia="zh-CN"/>
        </w:rPr>
        <w:t>SRS resource indicator</w:t>
      </w:r>
      <w:r w:rsidRPr="00DE0B89">
        <w:t xml:space="preserve"> –</w:t>
      </w:r>
      <m:oMath>
        <m:r>
          <m:rPr>
            <m:sty m:val="p"/>
          </m:rPr>
          <w:rPr>
            <w:rFonts w:ascii="Cambria Math" w:hAnsi="Cambria Math"/>
          </w:rPr>
          <m:t xml:space="preserve"> </m:t>
        </m:r>
      </m:oMath>
      <w:r w:rsidRPr="00DE0B89">
        <w:rPr>
          <w:position w:val="-34"/>
        </w:rPr>
        <w:object w:dxaOrig="2600" w:dyaOrig="800" w14:anchorId="2E6C0929">
          <v:shape id="_x0000_i1071" type="#_x0000_t75" style="width:122pt;height:36pt" o:ole="">
            <v:imagedata r:id="rId20" o:title=""/>
          </v:shape>
          <o:OLEObject Type="Embed" ProgID="Equation.3" ShapeID="_x0000_i1071" DrawAspect="Content" ObjectID="_1768761855" r:id="rId21"/>
        </w:object>
      </w:r>
      <w:r w:rsidRPr="00DE0B89">
        <w:rPr>
          <w:lang w:eastAsia="zh-CN"/>
        </w:rPr>
        <w:t xml:space="preserve"> or </w:t>
      </w:r>
      <w:r w:rsidRPr="00DE0B89">
        <w:fldChar w:fldCharType="begin"/>
      </w:r>
      <w:r w:rsidRPr="00DE0B89">
        <w:instrText xml:space="preserve"> QUOTE </w:instrText>
      </w:r>
      <w:r>
        <w:rPr>
          <w:position w:val="-4"/>
        </w:rPr>
        <w:pict w14:anchorId="01A83C8B">
          <v:shape id="_x0000_i1072"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instrText xml:space="preserve"> </w:instrText>
      </w:r>
      <w:r w:rsidRPr="00DE0B89">
        <w:fldChar w:fldCharType="separate"/>
      </w:r>
      <w:r>
        <w:rPr>
          <w:position w:val="-4"/>
        </w:rPr>
        <w:pict w14:anchorId="2E276163">
          <v:shape id="_x0000_i1073"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fldChar w:fldCharType="end"/>
      </w:r>
      <w:r w:rsidRPr="00DE0B89">
        <w:t>bits</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codeBook</w:t>
      </w:r>
      <w:r w:rsidRPr="00DE0B89">
        <w:t>' or '</w:t>
      </w:r>
      <w:r w:rsidRPr="00DE0B89">
        <w:rPr>
          <w:i/>
        </w:rPr>
        <w:t>nonCodeBook</w:t>
      </w:r>
      <w:r w:rsidRPr="00DE0B89">
        <w:t>'</w:t>
      </w:r>
      <w:r w:rsidRPr="00DE0B89">
        <w:rPr>
          <w:lang w:eastAsia="zh-CN"/>
        </w:rPr>
        <w:t xml:space="preserve">, </w:t>
      </w:r>
    </w:p>
    <w:p w14:paraId="0D381FB1" w14:textId="33540C60" w:rsidR="004B52DD" w:rsidRPr="00DE0B89" w:rsidRDefault="004B52DD" w:rsidP="004B52DD">
      <w:pPr>
        <w:pStyle w:val="B2"/>
        <w:rPr>
          <w:lang w:eastAsia="zh-CN"/>
        </w:rPr>
      </w:pPr>
      <w:r w:rsidRPr="00DE0B89">
        <w:rPr>
          <w:lang w:eastAsia="zh-CN"/>
        </w:rPr>
        <w:t>-</w:t>
      </w:r>
      <w:r w:rsidRPr="00DE0B89">
        <w:rPr>
          <w:lang w:eastAsia="zh-CN"/>
        </w:rPr>
        <w:tab/>
      </w:r>
      <w:r w:rsidRPr="00DE0B89">
        <w:rPr>
          <w:position w:val="-34"/>
        </w:rPr>
        <w:object w:dxaOrig="2376" w:dyaOrig="732" w14:anchorId="28DCB7DF">
          <v:shape id="_x0000_i1076" type="#_x0000_t75" style="width:115pt;height:36pt" o:ole="">
            <v:imagedata r:id="rId20" o:title=""/>
          </v:shape>
          <o:OLEObject Type="Embed" ProgID="Equation.3" ShapeID="_x0000_i1076" DrawAspect="Content" ObjectID="_1768761856" r:id="rId23"/>
        </w:object>
      </w:r>
      <w:r w:rsidRPr="00DE0B89">
        <w:rPr>
          <w:lang w:eastAsia="zh-CN"/>
        </w:rPr>
        <w:t xml:space="preserve"> bits according to Tables 7.3.1.1.2-28/29/30/31 if the higher layer parameter </w:t>
      </w:r>
      <w:r w:rsidRPr="00DE0B89">
        <w:rPr>
          <w:i/>
        </w:rPr>
        <w:t>txConfig</w:t>
      </w:r>
      <w:r w:rsidRPr="00DE0B89">
        <w:rPr>
          <w:i/>
          <w:lang w:eastAsia="zh-CN"/>
        </w:rPr>
        <w:t xml:space="preserve"> = nonC</w:t>
      </w:r>
      <w:r w:rsidRPr="00DE0B89">
        <w:rPr>
          <w:i/>
        </w:rPr>
        <w:t>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nonCodeBook</w:t>
      </w:r>
      <w:r w:rsidRPr="00DE0B89">
        <w:t>'</w:t>
      </w:r>
      <w:r w:rsidRPr="00DE0B89">
        <w:rPr>
          <w:lang w:eastAsia="zh-CN"/>
        </w:rPr>
        <w:t xml:space="preserve"> and</w:t>
      </w:r>
    </w:p>
    <w:p w14:paraId="3D2489BD" w14:textId="77777777" w:rsidR="004B52DD" w:rsidRPr="00DE0B89" w:rsidRDefault="004B52DD" w:rsidP="004B52DD">
      <w:pPr>
        <w:pStyle w:val="B3"/>
        <w:rPr>
          <w:lang w:eastAsia="zh-CN"/>
        </w:rPr>
      </w:pPr>
      <w:r w:rsidRPr="00DE0B89">
        <w:rPr>
          <w:lang w:eastAsia="zh-CN"/>
        </w:rPr>
        <w:t>-</w:t>
      </w:r>
      <w:r w:rsidRPr="00DE0B89">
        <w:rPr>
          <w:lang w:eastAsia="zh-CN"/>
        </w:rPr>
        <w:tab/>
        <w:t xml:space="preserve">if UE supports operation with </w:t>
      </w:r>
      <w:r w:rsidRPr="00DE0B89">
        <w:rPr>
          <w:i/>
        </w:rPr>
        <w:t>maxMIMO-LayersDCI-0-2</w:t>
      </w:r>
      <w:r w:rsidRPr="00DE0B89">
        <w:rPr>
          <w:kern w:val="2"/>
        </w:rPr>
        <w:t xml:space="preserve"> </w:t>
      </w:r>
      <w:r w:rsidRPr="00DE0B89">
        <w:rPr>
          <w:lang w:eastAsia="zh-CN"/>
        </w:rPr>
        <w:t xml:space="preserve">and the higher layer parameter </w:t>
      </w:r>
      <w:r w:rsidRPr="00DE0B89">
        <w:rPr>
          <w:i/>
        </w:rPr>
        <w:t>maxMIMO-LayersDCI-0-2</w:t>
      </w:r>
      <w:r w:rsidRPr="00DE0B89">
        <w:rPr>
          <w:i/>
          <w:iCs/>
          <w:lang w:eastAsia="zh-CN"/>
        </w:rPr>
        <w:t xml:space="preserve"> </w:t>
      </w:r>
      <w:r w:rsidRPr="00DE0B89">
        <w:rPr>
          <w:iCs/>
          <w:lang w:eastAsia="zh-CN"/>
        </w:rPr>
        <w:t>of</w:t>
      </w:r>
      <w:r w:rsidRPr="00DE0B89">
        <w:rPr>
          <w:i/>
          <w:iCs/>
          <w:lang w:eastAsia="zh-CN"/>
        </w:rPr>
        <w:t xml:space="preserve"> PUSCH-ServingCellConfig</w:t>
      </w:r>
      <w:r w:rsidRPr="00DE0B89">
        <w:rPr>
          <w:lang w:eastAsia="zh-CN"/>
        </w:rPr>
        <w:t xml:space="preserve"> of the serving cell is configured, </w:t>
      </w:r>
      <w:r w:rsidRPr="00DE0B89">
        <w:rPr>
          <w:i/>
          <w:lang w:eastAsia="zh-CN"/>
        </w:rPr>
        <w:t>L</w:t>
      </w:r>
      <w:r w:rsidRPr="00DE0B89">
        <w:rPr>
          <w:i/>
          <w:vertAlign w:val="subscript"/>
          <w:lang w:eastAsia="zh-CN"/>
        </w:rPr>
        <w:t>max</w:t>
      </w:r>
      <w:r w:rsidRPr="00DE0B89">
        <w:rPr>
          <w:lang w:eastAsia="zh-CN"/>
        </w:rPr>
        <w:t xml:space="preserve"> is given by that parameter </w:t>
      </w:r>
    </w:p>
    <w:p w14:paraId="3DC4F998" w14:textId="77777777" w:rsidR="004B52DD" w:rsidRPr="00DE0B89" w:rsidRDefault="004B52DD" w:rsidP="004B52DD">
      <w:pPr>
        <w:pStyle w:val="B3"/>
        <w:rPr>
          <w:lang w:eastAsia="zh-CN"/>
        </w:rPr>
      </w:pPr>
      <w:r w:rsidRPr="00DE0B89">
        <w:rPr>
          <w:lang w:eastAsia="zh-CN"/>
        </w:rPr>
        <w:t>-</w:t>
      </w:r>
      <w:r w:rsidRPr="00DE0B89">
        <w:rPr>
          <w:lang w:eastAsia="zh-CN"/>
        </w:rPr>
        <w:tab/>
        <w:t xml:space="preserve">otherwise, </w:t>
      </w:r>
      <w:r w:rsidRPr="00DE0B89">
        <w:rPr>
          <w:i/>
          <w:lang w:eastAsia="zh-CN"/>
        </w:rPr>
        <w:t>L</w:t>
      </w:r>
      <w:r w:rsidRPr="00DE0B89">
        <w:rPr>
          <w:i/>
          <w:vertAlign w:val="subscript"/>
          <w:lang w:eastAsia="zh-CN"/>
        </w:rPr>
        <w:t>max</w:t>
      </w:r>
      <w:r w:rsidRPr="00DE0B89">
        <w:rPr>
          <w:lang w:eastAsia="zh-CN"/>
        </w:rPr>
        <w:t xml:space="preserve"> is given by the maximum number of layers for PUSCH supported by the UE for the serving cell for non-codebook based operation.</w:t>
      </w:r>
    </w:p>
    <w:p w14:paraId="48A7FF34" w14:textId="0CF44E28" w:rsidR="004B52DD" w:rsidRPr="00DE0B89" w:rsidRDefault="004B52DD" w:rsidP="004B52DD">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Pr>
          <w:position w:val="-4"/>
        </w:rPr>
        <w:pict w14:anchorId="758EE23F">
          <v:shape id="_x0000_i1079"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instrText xml:space="preserve"> </w:instrText>
      </w:r>
      <w:r w:rsidRPr="00DE0B89">
        <w:rPr>
          <w:lang w:eastAsia="zh-CN"/>
        </w:rPr>
        <w:fldChar w:fldCharType="separate"/>
      </w:r>
      <w:r>
        <w:rPr>
          <w:position w:val="-4"/>
        </w:rPr>
        <w:pict w14:anchorId="058A8386">
          <v:shape id="_x0000_i1080"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fldChar w:fldCharType="end"/>
      </w:r>
      <w:r w:rsidRPr="00DE0B89">
        <w:rPr>
          <w:lang w:eastAsia="zh-CN"/>
        </w:rPr>
        <w:t xml:space="preserve">bits according to Tables 7.3.1.1.2-32 if the higher layer parameter </w:t>
      </w:r>
      <w:r w:rsidRPr="00DE0B89">
        <w:rPr>
          <w:i/>
        </w:rPr>
        <w:t>txConfig</w:t>
      </w:r>
      <w:r w:rsidRPr="00DE0B89">
        <w:rPr>
          <w:i/>
          <w:lang w:eastAsia="zh-CN"/>
        </w:rPr>
        <w:t xml:space="preserve"> = </w:t>
      </w:r>
      <w:r w:rsidRPr="00DE0B89">
        <w:rPr>
          <w:i/>
        </w:rPr>
        <w:t>codebook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codeBook</w:t>
      </w:r>
      <w:r w:rsidRPr="00DE0B89">
        <w:t>'</w:t>
      </w:r>
      <w:r w:rsidRPr="00DE0B89">
        <w:rPr>
          <w:lang w:eastAsia="zh-CN"/>
        </w:rPr>
        <w:t>.</w:t>
      </w:r>
    </w:p>
    <w:p w14:paraId="6FF65690" w14:textId="77777777" w:rsidR="004B52DD" w:rsidRPr="00DE0B89" w:rsidRDefault="004B52DD" w:rsidP="004B52DD">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 xml:space="preserve">number of bits determined by the following: </w:t>
      </w:r>
    </w:p>
    <w:p w14:paraId="5863C8FF"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bits if the higher layer parameter </w:t>
      </w:r>
      <w:r w:rsidRPr="00DE0B89">
        <w:rPr>
          <w:i/>
        </w:rPr>
        <w:t>txConfig</w:t>
      </w:r>
      <w:r w:rsidRPr="00DE0B89">
        <w:rPr>
          <w:i/>
          <w:lang w:eastAsia="zh-CN"/>
        </w:rPr>
        <w:t xml:space="preserve"> = nonCodeBook</w:t>
      </w:r>
      <w:r w:rsidRPr="00DE0B89">
        <w:rPr>
          <w:lang w:eastAsia="zh-CN"/>
        </w:rPr>
        <w:t>;</w:t>
      </w:r>
    </w:p>
    <w:p w14:paraId="0722D40E"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bits for 1 antenna port and if the higher layer parameter </w:t>
      </w:r>
      <w:r w:rsidRPr="00DE0B89">
        <w:rPr>
          <w:i/>
        </w:rPr>
        <w:t>txConfig</w:t>
      </w:r>
      <w:r w:rsidRPr="00DE0B89">
        <w:rPr>
          <w:i/>
          <w:lang w:eastAsia="zh-CN"/>
        </w:rPr>
        <w:t xml:space="preserve"> = codebook</w:t>
      </w:r>
      <w:r w:rsidRPr="00DE0B89">
        <w:rPr>
          <w:lang w:eastAsia="zh-CN"/>
        </w:rPr>
        <w:t>;</w:t>
      </w:r>
    </w:p>
    <w:p w14:paraId="5E2DC266" w14:textId="77777777" w:rsidR="004B52DD" w:rsidRPr="00DE0B89" w:rsidRDefault="004B52DD" w:rsidP="004B52DD">
      <w:pPr>
        <w:pStyle w:val="B2"/>
        <w:rPr>
          <w:iCs/>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1C87AE6E" w14:textId="77777777" w:rsidR="004B52DD" w:rsidRPr="00DE0B89" w:rsidRDefault="004B52DD" w:rsidP="004B52DD">
      <w:pPr>
        <w:pStyle w:val="B2"/>
        <w:rPr>
          <w:iCs/>
          <w:lang w:eastAsia="zh-CN"/>
        </w:rPr>
      </w:pPr>
      <w:r w:rsidRPr="00DE0B89">
        <w:rPr>
          <w:lang w:eastAsia="zh-CN"/>
        </w:rPr>
        <w:t>-</w:t>
      </w:r>
      <w:r w:rsidRPr="00DE0B89">
        <w:rPr>
          <w:lang w:eastAsia="zh-CN"/>
        </w:rPr>
        <w:tab/>
        <w:t>4 or 5 bits according to Table 7.3.1.1.2</w:t>
      </w:r>
      <w:r w:rsidRPr="00DE0B89">
        <w:t>-</w:t>
      </w:r>
      <w:r w:rsidRPr="00DE0B89">
        <w:rPr>
          <w:lang w:eastAsia="zh-CN"/>
        </w:rPr>
        <w:t xml:space="preserve">2A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
          <w:iCs/>
          <w:lang w:eastAsia="zh-CN"/>
        </w:rPr>
        <w:t xml:space="preserve">, </w:t>
      </w:r>
      <w:r w:rsidRPr="00DE0B89">
        <w:rPr>
          <w:lang w:eastAsia="zh-CN"/>
        </w:rPr>
        <w:t xml:space="preserve">the values of higher layer parameters </w:t>
      </w:r>
      <w:r w:rsidRPr="00DE0B89">
        <w:rPr>
          <w:i/>
        </w:rPr>
        <w:t>maxRankDCI-0-2</w:t>
      </w:r>
      <w:r w:rsidRPr="00DE0B89">
        <w:rPr>
          <w:i/>
          <w:iCs/>
          <w:lang w:eastAsia="zh-CN"/>
        </w:rPr>
        <w:t xml:space="preserve">=2, </w:t>
      </w:r>
      <w:r w:rsidRPr="00DE0B89">
        <w:rPr>
          <w:lang w:eastAsia="zh-CN"/>
        </w:rPr>
        <w:t>transform precoder is disabled</w:t>
      </w:r>
      <w:r w:rsidRPr="00DE0B89">
        <w:rPr>
          <w:iCs/>
          <w:lang w:eastAsia="zh-CN"/>
        </w:rPr>
        <w:t xml:space="preserve">, and </w:t>
      </w:r>
      <w:r w:rsidRPr="00DE0B89">
        <w:rPr>
          <w:lang w:eastAsia="zh-CN"/>
        </w:rPr>
        <w:t xml:space="preserve">according to the value of higher layer parameter </w:t>
      </w:r>
      <w:r w:rsidRPr="00DE0B89">
        <w:rPr>
          <w:i/>
        </w:rPr>
        <w:t>codebookSubsetDCI-0-2</w:t>
      </w:r>
      <w:r w:rsidRPr="00DE0B89">
        <w:rPr>
          <w:iCs/>
          <w:lang w:eastAsia="zh-CN"/>
        </w:rPr>
        <w:t>;</w:t>
      </w:r>
    </w:p>
    <w:p w14:paraId="1C3B709A" w14:textId="77777777" w:rsidR="004B52DD" w:rsidRPr="00DE0B89" w:rsidRDefault="004B52DD" w:rsidP="004B52DD">
      <w:pPr>
        <w:pStyle w:val="B2"/>
        <w:rPr>
          <w:lang w:eastAsia="zh-CN"/>
        </w:rPr>
      </w:pPr>
      <w:r w:rsidRPr="00DE0B89">
        <w:rPr>
          <w:lang w:eastAsia="zh-CN"/>
        </w:rPr>
        <w:t>-</w:t>
      </w:r>
      <w:r w:rsidRPr="00DE0B89">
        <w:rPr>
          <w:lang w:eastAsia="zh-CN"/>
        </w:rPr>
        <w:tab/>
        <w:t>4 or 6 bits according to Table 7.3.1.1.2</w:t>
      </w:r>
      <w:r w:rsidRPr="00DE0B89">
        <w:t>-</w:t>
      </w:r>
      <w:r w:rsidRPr="00DE0B89">
        <w:rPr>
          <w:lang w:eastAsia="zh-CN"/>
        </w:rPr>
        <w:t xml:space="preserve">2B for 4 antenna ports, if </w:t>
      </w:r>
      <w:r w:rsidRPr="00DE0B89">
        <w:rPr>
          <w:i/>
        </w:rPr>
        <w:t>txConfig</w:t>
      </w:r>
      <w:r w:rsidRPr="00DE0B89">
        <w:rPr>
          <w:i/>
          <w:lang w:eastAsia="zh-CN"/>
        </w:rPr>
        <w:t xml:space="preserve"> = codebook,</w:t>
      </w:r>
      <w:r w:rsidRPr="00DE0B89">
        <w:rPr>
          <w:i/>
          <w:iCs/>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
          <w:iCs/>
          <w:lang w:eastAsia="zh-CN"/>
        </w:rPr>
        <w:t>,</w:t>
      </w:r>
      <w:r w:rsidRPr="00DE0B89">
        <w:rPr>
          <w:lang w:eastAsia="zh-CN"/>
        </w:rPr>
        <w:t xml:space="preserve"> the values of higher layer parameters </w:t>
      </w:r>
      <w:r w:rsidRPr="00DE0B89">
        <w:rPr>
          <w:i/>
        </w:rPr>
        <w:t>maxRankDCI-0-2</w:t>
      </w:r>
      <w:r w:rsidRPr="00DE0B89">
        <w:rPr>
          <w:i/>
          <w:iCs/>
          <w:lang w:eastAsia="zh-CN"/>
        </w:rPr>
        <w:t>=3 or 4,</w:t>
      </w:r>
      <w:r w:rsidRPr="00DE0B89">
        <w:rPr>
          <w:lang w:eastAsia="zh-CN"/>
        </w:rPr>
        <w:t xml:space="preserve"> transform precoder is disabled, and according to the value of higher layer parameter </w:t>
      </w:r>
      <w:r w:rsidRPr="00DE0B89">
        <w:rPr>
          <w:i/>
        </w:rPr>
        <w:t>codebookSubsetDCI-0-2</w:t>
      </w:r>
      <w:r w:rsidRPr="00DE0B89">
        <w:rPr>
          <w:kern w:val="2"/>
        </w:rPr>
        <w:t>;</w:t>
      </w:r>
    </w:p>
    <w:p w14:paraId="2F5B9817" w14:textId="77777777" w:rsidR="004B52DD" w:rsidRPr="00DE0B89" w:rsidRDefault="004B52DD" w:rsidP="004B52DD">
      <w:pPr>
        <w:pStyle w:val="B2"/>
        <w:rPr>
          <w:iCs/>
          <w:lang w:eastAsia="zh-CN"/>
        </w:rPr>
      </w:pPr>
      <w:r w:rsidRPr="00DE0B89">
        <w:rPr>
          <w:lang w:eastAsia="zh-CN"/>
        </w:rPr>
        <w:lastRenderedPageBreak/>
        <w:t>-</w:t>
      </w:r>
      <w:r w:rsidRPr="00DE0B89">
        <w:rPr>
          <w:lang w:eastAsia="zh-CN"/>
        </w:rPr>
        <w:tab/>
        <w:t>2, 4, or 5 bits according to Table 7.3.1.1.2</w:t>
      </w:r>
      <w:r w:rsidRPr="00DE0B89">
        <w:t>-</w:t>
      </w:r>
      <w:r w:rsidRPr="00DE0B89">
        <w:rPr>
          <w:lang w:eastAsia="zh-CN"/>
        </w:rPr>
        <w:t xml:space="preserve">3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67E68385" w14:textId="77777777" w:rsidR="004B52DD" w:rsidRPr="00DE0B89" w:rsidRDefault="004B52DD" w:rsidP="004B52DD">
      <w:pPr>
        <w:pStyle w:val="B2"/>
        <w:rPr>
          <w:iCs/>
          <w:lang w:eastAsia="zh-CN"/>
        </w:rPr>
      </w:pPr>
      <w:r w:rsidRPr="00DE0B89">
        <w:rPr>
          <w:lang w:eastAsia="zh-CN"/>
        </w:rPr>
        <w:t>-</w:t>
      </w:r>
      <w:r w:rsidRPr="00DE0B89">
        <w:rPr>
          <w:lang w:eastAsia="zh-CN"/>
        </w:rPr>
        <w:tab/>
        <w:t>3 or 4 bits according to Table 7.3.1.1.2</w:t>
      </w:r>
      <w:r w:rsidRPr="00DE0B89">
        <w:t>-</w:t>
      </w:r>
      <w:r w:rsidRPr="00DE0B89">
        <w:rPr>
          <w:lang w:eastAsia="zh-CN"/>
        </w:rPr>
        <w:t xml:space="preserve">3A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11506501" w14:textId="77777777" w:rsidR="004B52DD" w:rsidRPr="00DE0B89" w:rsidRDefault="004B52DD" w:rsidP="004B52DD">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 xml:space="preserve">fullpower,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543F891D" w14:textId="77777777" w:rsidR="004B52DD" w:rsidRPr="00DE0B89" w:rsidRDefault="004B52DD" w:rsidP="004B52DD">
      <w:pPr>
        <w:pStyle w:val="B2"/>
        <w:rPr>
          <w:iCs/>
          <w:lang w:eastAsia="zh-CN"/>
        </w:rPr>
      </w:pPr>
      <w:r w:rsidRPr="00DE0B89">
        <w:rPr>
          <w:iCs/>
          <w:lang w:eastAsia="zh-CN"/>
        </w:rPr>
        <w:t>-</w:t>
      </w:r>
      <w:r w:rsidRPr="00DE0B89">
        <w:rPr>
          <w:iCs/>
          <w:lang w:eastAsia="zh-CN"/>
        </w:rPr>
        <w:tab/>
        <w:t xml:space="preserve">2 </w:t>
      </w:r>
      <w:r w:rsidRPr="00DE0B89">
        <w:rPr>
          <w:lang w:eastAsia="zh-CN"/>
        </w:rPr>
        <w:t>bits according to Table 7.3.1.1.2</w:t>
      </w:r>
      <w:r w:rsidRPr="00DE0B89">
        <w:t>-</w:t>
      </w:r>
      <w:r w:rsidRPr="00DE0B89">
        <w:rPr>
          <w:lang w:eastAsia="zh-CN"/>
        </w:rPr>
        <w:t xml:space="preserve">4A for 2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lang w:eastAsia="zh-CN"/>
        </w:rPr>
        <w:t xml:space="preserve">transform precoder is disabled, the </w:t>
      </w:r>
      <w:r w:rsidRPr="00DE0B89">
        <w:rPr>
          <w:i/>
        </w:rPr>
        <w:t>maxRankDCI-0-2</w:t>
      </w:r>
      <w:r w:rsidRPr="00DE0B89">
        <w:rPr>
          <w:i/>
          <w:iCs/>
          <w:lang w:eastAsia="zh-CN"/>
        </w:rPr>
        <w:t>=2</w:t>
      </w:r>
      <w:r w:rsidRPr="00DE0B89">
        <w:rPr>
          <w:iCs/>
          <w:lang w:eastAsia="zh-CN"/>
        </w:rPr>
        <w:t xml:space="preserve">, and </w:t>
      </w:r>
      <w:r w:rsidRPr="00DE0B89">
        <w:rPr>
          <w:i/>
        </w:rPr>
        <w:t>codebookSubsetDCI-0-2</w:t>
      </w:r>
      <w:r w:rsidRPr="00DE0B89">
        <w:rPr>
          <w:i/>
          <w:iCs/>
          <w:lang w:eastAsia="zh-CN"/>
        </w:rPr>
        <w:t>=nonCoherent</w:t>
      </w:r>
      <w:r w:rsidRPr="00DE0B89">
        <w:rPr>
          <w:iCs/>
          <w:lang w:eastAsia="zh-CN"/>
        </w:rPr>
        <w:t>;</w:t>
      </w:r>
    </w:p>
    <w:p w14:paraId="247C0EC1" w14:textId="77777777" w:rsidR="004B52DD" w:rsidRPr="00DE0B89" w:rsidRDefault="004B52DD" w:rsidP="004B52DD">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lang w:eastAsia="zh-CN"/>
        </w:rPr>
        <w:t>;</w:t>
      </w:r>
    </w:p>
    <w:p w14:paraId="464EC732" w14:textId="77777777" w:rsidR="004B52DD" w:rsidRPr="00DE0B89" w:rsidRDefault="004B52DD" w:rsidP="004B52DD">
      <w:pPr>
        <w:pStyle w:val="B2"/>
        <w:rPr>
          <w:kern w:val="2"/>
        </w:rPr>
      </w:pPr>
      <w:r w:rsidRPr="00DE0B89">
        <w:rPr>
          <w:iCs/>
          <w:lang w:eastAsia="zh-CN"/>
        </w:rPr>
        <w:t>-</w:t>
      </w:r>
      <w:r w:rsidRPr="00DE0B89">
        <w:rPr>
          <w:iCs/>
          <w:lang w:eastAsia="zh-CN"/>
        </w:rPr>
        <w:tab/>
      </w:r>
      <w:r w:rsidRPr="00DE0B89">
        <w:rPr>
          <w:lang w:eastAsia="zh-CN"/>
        </w:rPr>
        <w:t>2 bits according to Table 7.3.1.1.2</w:t>
      </w:r>
      <w:r w:rsidRPr="00DE0B89">
        <w:t>-</w:t>
      </w:r>
      <w:r w:rsidRPr="00DE0B89">
        <w:rPr>
          <w:lang w:eastAsia="zh-CN"/>
        </w:rPr>
        <w:t xml:space="preserve">5A for 2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573CB522" w14:textId="77777777" w:rsidR="004B52DD" w:rsidRPr="00DE0B89" w:rsidRDefault="004B52DD" w:rsidP="004B52DD">
      <w:pPr>
        <w:pStyle w:val="B1"/>
        <w:ind w:left="360" w:firstLine="0"/>
        <w:rPr>
          <w:lang w:eastAsia="zh-CN"/>
        </w:rPr>
      </w:pPr>
      <w:r w:rsidRPr="00DE0B89">
        <w:rPr>
          <w:lang w:eastAsia="zh-CN"/>
        </w:rPr>
        <w:t xml:space="preserve">For the higher layer parameter </w:t>
      </w:r>
      <w:r w:rsidRPr="00DE0B89">
        <w:rPr>
          <w:i/>
          <w:lang w:eastAsia="zh-CN"/>
        </w:rPr>
        <w:t>txConfig=codebook</w:t>
      </w:r>
      <w:r w:rsidRPr="00DE0B89">
        <w:rPr>
          <w:lang w:eastAsia="zh-CN"/>
        </w:rPr>
        <w:t xml:space="preserve">, if </w:t>
      </w:r>
      <w:r w:rsidRPr="00DE0B89">
        <w:rPr>
          <w:i/>
          <w:iCs/>
        </w:rPr>
        <w:t>ul-FullPowerTransmission</w:t>
      </w:r>
      <w:r w:rsidRPr="00DE0B89">
        <w:rPr>
          <w:lang w:eastAsia="zh-CN"/>
        </w:rPr>
        <w:t xml:space="preserve"> is configured to </w:t>
      </w:r>
      <w:r w:rsidRPr="00DE0B89">
        <w:rPr>
          <w:i/>
          <w:iCs/>
        </w:rPr>
        <w:t>fullpowerMode2</w:t>
      </w:r>
      <w:r w:rsidRPr="00DE0B89">
        <w:rPr>
          <w:lang w:eastAsia="zh-CN"/>
        </w:rPr>
        <w:t xml:space="preserve">, the values of higher layer parameters </w:t>
      </w:r>
      <w:r w:rsidRPr="00DE0B89">
        <w:rPr>
          <w:i/>
        </w:rPr>
        <w:t>maxRankDCI-0-2</w:t>
      </w:r>
      <w:r w:rsidRPr="00DE0B89">
        <w:rPr>
          <w:i/>
          <w:lang w:eastAsia="zh-CN"/>
        </w:rPr>
        <w:t xml:space="preserve"> </w:t>
      </w:r>
      <w:r w:rsidRPr="00DE0B89">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EFDCFBD" w14:textId="77777777" w:rsidR="004B52DD" w:rsidRPr="00DE0B89" w:rsidRDefault="004B52DD" w:rsidP="004B52DD">
      <w:pPr>
        <w:pStyle w:val="B1"/>
        <w:ind w:left="360" w:firstLine="0"/>
        <w:rPr>
          <w:lang w:eastAsia="zh-CN"/>
        </w:rPr>
      </w:pPr>
      <w:r w:rsidRPr="00DE0B89">
        <w:rPr>
          <w:lang w:eastAsia="zh-CN"/>
        </w:rPr>
        <w:t xml:space="preserve">For the higher layer parameter </w:t>
      </w:r>
      <w:r w:rsidRPr="00DE0B89">
        <w:rPr>
          <w:i/>
        </w:rPr>
        <w:t>txConfig</w:t>
      </w:r>
      <w:r w:rsidRPr="00DE0B89">
        <w:rPr>
          <w:i/>
          <w:lang w:eastAsia="zh-CN"/>
        </w:rPr>
        <w:t xml:space="preserve"> = codebook</w:t>
      </w:r>
      <w:r w:rsidRPr="00DE0B89">
        <w:rPr>
          <w:lang w:eastAsia="zh-CN"/>
        </w:rPr>
        <w:t xml:space="preserve">, if different SRS resources with different number of antenna ports are configured, the bitwidth is determined according to the maximum number of ports in an SRS resource among the configured SRS resources </w:t>
      </w:r>
      <w:r w:rsidRPr="00DE0B89">
        <w:t>in an SRS resource set with usage set to 'codebook'</w:t>
      </w:r>
      <w:r w:rsidRPr="00DE0B89">
        <w:rPr>
          <w:lang w:eastAsia="zh-CN"/>
        </w:rPr>
        <w:t xml:space="preserve">. If the number of ports for a configured SRS resource </w:t>
      </w:r>
      <w:r w:rsidRPr="00DE0B89">
        <w:t>in the set</w:t>
      </w:r>
      <w:r w:rsidRPr="00DE0B89">
        <w:rPr>
          <w:lang w:eastAsia="zh-CN"/>
        </w:rPr>
        <w:t xml:space="preserve"> is less than the maximum number of ports in an SRS resource among the configured SRS resources, </w:t>
      </w:r>
      <w:r w:rsidRPr="00DE0B89">
        <w:rPr>
          <w:rFonts w:eastAsia="等线"/>
          <w:lang w:eastAsia="zh-CN"/>
        </w:rPr>
        <w:t xml:space="preserve">a number of </w:t>
      </w:r>
      <w:r w:rsidRPr="00DE0B89">
        <w:rPr>
          <w:rFonts w:eastAsia="MS Mincho"/>
          <w:kern w:val="2"/>
        </w:rPr>
        <w:t xml:space="preserve">most significant bits with value set to '0' are inserted </w:t>
      </w:r>
      <w:r w:rsidRPr="00DE0B89">
        <w:rPr>
          <w:rFonts w:eastAsia="等线"/>
          <w:lang w:eastAsia="zh-CN"/>
        </w:rPr>
        <w:t>to the field</w:t>
      </w:r>
      <w:r w:rsidRPr="00DE0B89">
        <w:rPr>
          <w:lang w:eastAsia="zh-CN"/>
        </w:rPr>
        <w:t>.</w:t>
      </w:r>
    </w:p>
    <w:p w14:paraId="7A175F32" w14:textId="77777777" w:rsidR="004B52DD" w:rsidRPr="00DE0B89" w:rsidRDefault="004B52DD" w:rsidP="004B52DD">
      <w:pPr>
        <w:pStyle w:val="B1"/>
        <w:rPr>
          <w:lang w:eastAsia="zh-CN"/>
        </w:rPr>
      </w:pPr>
      <w:r w:rsidRPr="00DE0B89">
        <w:t>-</w:t>
      </w:r>
      <w:r w:rsidRPr="00DE0B89">
        <w:rPr>
          <w:lang w:eastAsia="zh-CN"/>
        </w:rPr>
        <w:tab/>
        <w:t>Antenna ports</w:t>
      </w:r>
      <w:r w:rsidRPr="00DE0B89">
        <w:t xml:space="preserve"> – </w:t>
      </w:r>
      <w:r w:rsidRPr="00DE0B89">
        <w:rPr>
          <w:lang w:eastAsia="zh-CN"/>
        </w:rPr>
        <w:t>number of</w:t>
      </w:r>
      <w:r w:rsidRPr="00DE0B89">
        <w:t xml:space="preserve"> bits</w:t>
      </w:r>
      <w:r w:rsidRPr="00DE0B89">
        <w:rPr>
          <w:lang w:eastAsia="zh-CN"/>
        </w:rPr>
        <w:t xml:space="preserve"> determined by the following:</w:t>
      </w:r>
    </w:p>
    <w:p w14:paraId="6DAC03B0"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antennaPortsFieldPresenceDCI-0-2</w:t>
      </w:r>
      <w:r w:rsidRPr="00DE0B89">
        <w:rPr>
          <w:lang w:eastAsia="zh-CN"/>
        </w:rPr>
        <w:t xml:space="preserve"> is not</w:t>
      </w:r>
      <w:r w:rsidRPr="00DE0B89">
        <w:rPr>
          <w:i/>
          <w:lang w:eastAsia="zh-CN"/>
        </w:rPr>
        <w:t xml:space="preserve"> </w:t>
      </w:r>
      <w:r w:rsidRPr="00DE0B89">
        <w:rPr>
          <w:lang w:eastAsia="zh-CN"/>
        </w:rPr>
        <w:t>configured;</w:t>
      </w:r>
    </w:p>
    <w:p w14:paraId="7B1660F5" w14:textId="77777777" w:rsidR="004B52DD" w:rsidRPr="00DE0B89" w:rsidRDefault="004B52DD" w:rsidP="004B52DD">
      <w:pPr>
        <w:pStyle w:val="B2"/>
        <w:rPr>
          <w:lang w:eastAsia="zh-CN"/>
        </w:rPr>
      </w:pPr>
      <w:r w:rsidRPr="00DE0B89">
        <w:rPr>
          <w:lang w:eastAsia="zh-CN"/>
        </w:rPr>
        <w:t>-</w:t>
      </w:r>
      <w:r w:rsidRPr="00DE0B89">
        <w:rPr>
          <w:lang w:eastAsia="zh-CN"/>
        </w:rPr>
        <w:tab/>
        <w:t>2, 3, 4, or 5 bits otherwise,</w:t>
      </w:r>
    </w:p>
    <w:p w14:paraId="2492981B" w14:textId="77777777" w:rsidR="004B52DD" w:rsidRPr="00DE0B89" w:rsidRDefault="004B52DD" w:rsidP="004B52DD">
      <w:pPr>
        <w:pStyle w:val="B3"/>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Pr="00DE0B89">
        <w:t>transform</w:t>
      </w:r>
      <w:r w:rsidRPr="00DE0B89">
        <w:rPr>
          <w:lang w:eastAsia="zh-CN"/>
        </w:rPr>
        <w:t xml:space="preserve"> p</w:t>
      </w:r>
      <w:r w:rsidRPr="00DE0B89">
        <w:t>recoder</w:t>
      </w:r>
      <w:r w:rsidRPr="00DE0B89">
        <w:rPr>
          <w:lang w:eastAsia="zh-CN"/>
        </w:rPr>
        <w:t xml:space="preserve"> is enabled,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=1</w:t>
      </w:r>
      <w:r w:rsidRPr="00DE0B89">
        <w:rPr>
          <w:u w:val="single"/>
          <w:lang w:eastAsia="zh-CN"/>
        </w:rPr>
        <w:t xml:space="preserve">, </w:t>
      </w:r>
      <w:r w:rsidRPr="00DE0B89">
        <w:rPr>
          <w:lang w:eastAsia="zh-CN"/>
        </w:rPr>
        <w:t xml:space="preserve">except that </w:t>
      </w:r>
      <w:r w:rsidRPr="00DE0B89">
        <w:rPr>
          <w:i/>
          <w:lang w:eastAsia="zh-CN"/>
        </w:rPr>
        <w:t>dmrs-UplinkTransformPrecoding</w:t>
      </w:r>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26E21C73" w14:textId="77777777" w:rsidR="004B52DD" w:rsidRPr="00DE0B89" w:rsidRDefault="004B52DD" w:rsidP="004B52DD">
      <w:pPr>
        <w:pStyle w:val="B3"/>
        <w:rPr>
          <w:lang w:eastAsia="zh-CN"/>
        </w:rPr>
      </w:pPr>
      <w:r w:rsidRPr="00DE0B89">
        <w:rPr>
          <w:lang w:eastAsia="zh-CN"/>
        </w:rPr>
        <w:t>-</w:t>
      </w:r>
      <w:r w:rsidRPr="00DE0B89">
        <w:rPr>
          <w:lang w:eastAsia="zh-CN"/>
        </w:rPr>
        <w:tab/>
        <w:t>2 bits as defined by 7.3.1.1.2</w:t>
      </w:r>
      <w:r w:rsidRPr="00DE0B89">
        <w:t>-</w:t>
      </w:r>
      <w:r w:rsidRPr="00DE0B89">
        <w:rPr>
          <w:lang w:eastAsia="zh-CN"/>
        </w:rPr>
        <w:t xml:space="preserve">6A, if </w:t>
      </w:r>
      <w:r w:rsidRPr="00DE0B89">
        <w:t>transform</w:t>
      </w:r>
      <w:r w:rsidRPr="00DE0B89">
        <w:rPr>
          <w:lang w:eastAsia="zh-CN"/>
        </w:rPr>
        <w:t xml:space="preserve"> p</w:t>
      </w:r>
      <w:r w:rsidRPr="00DE0B89">
        <w:t>recoder</w:t>
      </w:r>
      <w:r w:rsidRPr="00DE0B89">
        <w:rPr>
          <w:lang w:eastAsia="zh-CN"/>
        </w:rPr>
        <w:t xml:space="preserve"> is enabled, and </w:t>
      </w:r>
      <w:r w:rsidRPr="00DE0B89">
        <w:rPr>
          <w:i/>
          <w:lang w:eastAsia="zh-CN"/>
        </w:rPr>
        <w:t>dmrs-UplinkTransformPrecoding</w:t>
      </w:r>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π/2 BPSK modulation is used,</w:t>
      </w:r>
      <w:r w:rsidRPr="00DE0B89">
        <w:rPr>
          <w:i/>
          <w:iCs/>
          <w:lang w:eastAsia="zh-CN"/>
        </w:rPr>
        <w:t xml:space="preserve"> dmrs-Type</w:t>
      </w:r>
      <w:r w:rsidRPr="00DE0B89">
        <w:rPr>
          <w:lang w:eastAsia="zh-CN"/>
        </w:rPr>
        <w:t xml:space="preserve">=1, and </w:t>
      </w:r>
      <w:r w:rsidRPr="00DE0B89">
        <w:rPr>
          <w:i/>
          <w:iCs/>
          <w:lang w:eastAsia="zh-CN"/>
        </w:rPr>
        <w:t>maxLength</w:t>
      </w:r>
      <w:r w:rsidRPr="00DE0B89">
        <w:rPr>
          <w:lang w:eastAsia="zh-CN"/>
        </w:rPr>
        <w:t>=1, where n</w:t>
      </w:r>
      <w:r w:rsidRPr="00DE0B89">
        <w:rPr>
          <w:vertAlign w:val="subscript"/>
          <w:lang w:eastAsia="zh-CN"/>
        </w:rPr>
        <w:t>SCID</w:t>
      </w:r>
      <w:r w:rsidRPr="00DE0B89">
        <w:rPr>
          <w:lang w:eastAsia="zh-CN"/>
        </w:rPr>
        <w:t xml:space="preserve"> is the scrambling identity for antenna ports defined in Clause 6.4.1.1.1.2, in [4, TS38.211]</w:t>
      </w:r>
      <w:r w:rsidRPr="00DE0B89">
        <w:rPr>
          <w:u w:val="single"/>
          <w:lang w:eastAsia="zh-CN"/>
        </w:rPr>
        <w:t>;</w:t>
      </w:r>
    </w:p>
    <w:p w14:paraId="4B6A3D0C"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Pr="00DE0B89">
        <w:t>transform</w:t>
      </w:r>
      <w:r w:rsidRPr="00DE0B89">
        <w:rPr>
          <w:lang w:eastAsia="zh-CN"/>
        </w:rPr>
        <w:t xml:space="preserve"> p</w:t>
      </w:r>
      <w:r w:rsidRPr="00DE0B89">
        <w:t>recoder</w:t>
      </w:r>
      <w:r w:rsidRPr="00DE0B89">
        <w:rPr>
          <w:lang w:eastAsia="zh-CN"/>
        </w:rPr>
        <w:t xml:space="preserve"> is enabled,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=2, except that </w:t>
      </w:r>
      <w:r w:rsidRPr="00DE0B89">
        <w:rPr>
          <w:i/>
          <w:lang w:eastAsia="zh-CN"/>
        </w:rPr>
        <w:t>dmrs-UplinkTransformPrecoding</w:t>
      </w:r>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45B4C3F6"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7A, if </w:t>
      </w:r>
      <w:r w:rsidRPr="00DE0B89">
        <w:t>transform</w:t>
      </w:r>
      <w:r w:rsidRPr="00DE0B89">
        <w:rPr>
          <w:lang w:eastAsia="zh-CN"/>
        </w:rPr>
        <w:t xml:space="preserve"> p</w:t>
      </w:r>
      <w:r w:rsidRPr="00DE0B89">
        <w:t>recoder</w:t>
      </w:r>
      <w:r w:rsidRPr="00DE0B89">
        <w:rPr>
          <w:lang w:eastAsia="zh-CN"/>
        </w:rPr>
        <w:t xml:space="preserve"> is enabled, and </w:t>
      </w:r>
      <w:r w:rsidRPr="00DE0B89">
        <w:rPr>
          <w:i/>
          <w:lang w:eastAsia="zh-CN"/>
        </w:rPr>
        <w:t>dmrs-UplinkTransformPrecoding</w:t>
      </w:r>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 xml:space="preserve">π/2 BPSK modulation is used, </w:t>
      </w:r>
      <w:r w:rsidRPr="00DE0B89">
        <w:rPr>
          <w:i/>
          <w:iCs/>
          <w:lang w:eastAsia="zh-CN"/>
        </w:rPr>
        <w:t>dmrs-Type</w:t>
      </w:r>
      <w:r w:rsidRPr="00DE0B89">
        <w:rPr>
          <w:lang w:eastAsia="zh-CN"/>
        </w:rPr>
        <w:t xml:space="preserve">=1, and </w:t>
      </w:r>
      <w:r w:rsidRPr="00DE0B89">
        <w:rPr>
          <w:i/>
          <w:iCs/>
          <w:lang w:eastAsia="zh-CN"/>
        </w:rPr>
        <w:t>maxLength</w:t>
      </w:r>
      <w:r w:rsidRPr="00DE0B89">
        <w:rPr>
          <w:lang w:eastAsia="zh-CN"/>
        </w:rPr>
        <w:t xml:space="preserve">=2, where </w:t>
      </w:r>
      <w:r w:rsidRPr="00DE0B89">
        <w:rPr>
          <w:i/>
          <w:lang w:eastAsia="zh-CN"/>
        </w:rPr>
        <w:t>n</w:t>
      </w:r>
      <w:r w:rsidRPr="00DE0B89">
        <w:rPr>
          <w:i/>
          <w:vertAlign w:val="subscript"/>
          <w:lang w:eastAsia="zh-CN"/>
        </w:rPr>
        <w:t>SCID</w:t>
      </w:r>
      <w:r w:rsidRPr="00DE0B89">
        <w:rPr>
          <w:lang w:eastAsia="zh-CN"/>
        </w:rPr>
        <w:t xml:space="preserve"> is the scrambling identity for antenna ports defined in Clause 6.4.1.1.1.2, in [4, TS38.211]</w:t>
      </w:r>
      <w:r w:rsidRPr="00DE0B89">
        <w:rPr>
          <w:u w:val="single"/>
          <w:lang w:eastAsia="zh-CN"/>
        </w:rPr>
        <w:t>;</w:t>
      </w:r>
    </w:p>
    <w:p w14:paraId="42CE7C99" w14:textId="77777777" w:rsidR="004B52DD" w:rsidRPr="00DE0B89" w:rsidRDefault="004B52DD" w:rsidP="004B52DD">
      <w:pPr>
        <w:pStyle w:val="B3"/>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068ED752" w14:textId="77777777" w:rsidR="004B52DD" w:rsidRPr="00DE0B89" w:rsidRDefault="004B52DD" w:rsidP="004B52DD">
      <w:pPr>
        <w:pStyle w:val="B3"/>
        <w:rPr>
          <w:lang w:eastAsia="zh-CN"/>
        </w:rPr>
      </w:pPr>
      <w:r w:rsidRPr="00DE0B89">
        <w:rPr>
          <w:lang w:eastAsia="zh-CN"/>
        </w:rPr>
        <w:lastRenderedPageBreak/>
        <w:t>-</w:t>
      </w:r>
      <w:r w:rsidRPr="00DE0B89">
        <w:rPr>
          <w:lang w:eastAsia="zh-CN"/>
        </w:rPr>
        <w:tab/>
        <w:t>4 bits as defined by Tables 7.3.1.1.2</w:t>
      </w:r>
      <w:r w:rsidRPr="00DE0B89">
        <w:t>-</w:t>
      </w:r>
      <w:r w:rsidRPr="00DE0B89">
        <w:rPr>
          <w:lang w:eastAsia="zh-CN"/>
        </w:rPr>
        <w:t xml:space="preserve">12/13/14/15,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30E7212F"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=2, and </w:t>
      </w:r>
      <w:r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2DF0CAFD" w14:textId="77777777" w:rsidR="004B52DD" w:rsidRPr="00DE0B89" w:rsidRDefault="004B52DD" w:rsidP="004B52DD">
      <w:pPr>
        <w:pStyle w:val="B3"/>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=2, and </w:t>
      </w:r>
      <w:r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09A80742" w14:textId="77777777" w:rsidR="004B52DD" w:rsidRPr="00DE0B89" w:rsidRDefault="004B52DD" w:rsidP="004B52DD">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 xml:space="preserve">6 to 7.3.1.1.2-23 refers to CDM groups {0}, {0,1}, and {0, 1,2} respectively. </w:t>
      </w:r>
    </w:p>
    <w:p w14:paraId="0E2B1D10" w14:textId="786B19C7" w:rsidR="004B52DD" w:rsidRPr="00DE0B89" w:rsidRDefault="004B52DD" w:rsidP="004B52DD">
      <w:pPr>
        <w:ind w:left="568" w:hanging="1"/>
        <w:rPr>
          <w:lang w:eastAsia="zh-CN"/>
        </w:rPr>
      </w:pPr>
      <w:r w:rsidRPr="00DE0B89">
        <w:rPr>
          <w:lang w:eastAsia="zh-CN"/>
        </w:rPr>
        <w:t xml:space="preserve">If a UE is configured with both </w:t>
      </w:r>
      <w:r w:rsidRPr="00DE0B89">
        <w:rPr>
          <w:i/>
        </w:rPr>
        <w:t>dmrs-UplinkForPUSCH-MappingTypeA-DCI-0-2</w:t>
      </w:r>
      <w:r w:rsidRPr="00DE0B89">
        <w:t xml:space="preserve"> </w:t>
      </w:r>
      <w:r w:rsidRPr="00DE0B89">
        <w:rPr>
          <w:lang w:eastAsia="zh-CN"/>
        </w:rPr>
        <w:t xml:space="preserve">and </w:t>
      </w:r>
      <w:r w:rsidRPr="00DE0B89">
        <w:rPr>
          <w:i/>
        </w:rPr>
        <w:t xml:space="preserve">dmrs-UplinkForPUSCH-MappingTypeB-DCI-0-2 </w:t>
      </w:r>
      <w:r w:rsidRPr="00DE0B89">
        <w:t xml:space="preserve">and is configured with </w:t>
      </w:r>
      <w:r w:rsidRPr="00DE0B89">
        <w:rPr>
          <w:i/>
        </w:rPr>
        <w:t>antennaPortsFieldPresenceDCI-0-2</w:t>
      </w:r>
      <w:r w:rsidRPr="00DE0B89">
        <w:t xml:space="preserve">, </w:t>
      </w:r>
      <w:r w:rsidRPr="00DE0B89">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dmrs-UplinkForPUSCH-MappingTypeA-DCI-0-2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dmrs-UplinkForPUSCH-MappingTypeB-DCI-0-2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DE0B89">
        <w:rPr>
          <w:lang w:eastAsia="zh-CN"/>
        </w:rPr>
        <w:t xml:space="preserve">zeros are padded in the MSB of this field, if the mapping type of the PUSCH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w:t>
      </w:r>
    </w:p>
    <w:p w14:paraId="27069720" w14:textId="77777777" w:rsidR="004B52DD" w:rsidRPr="00DE0B89" w:rsidRDefault="004B52DD" w:rsidP="004B52DD">
      <w:pPr>
        <w:pStyle w:val="B1"/>
        <w:ind w:hanging="1"/>
        <w:rPr>
          <w:lang w:eastAsia="zh-CN"/>
        </w:rPr>
      </w:pPr>
      <w:r w:rsidRPr="00DE0B89">
        <w:rPr>
          <w:lang w:eastAsia="zh-CN"/>
        </w:rPr>
        <w:t xml:space="preserve">If a UE is not configured with higher layer parameter </w:t>
      </w:r>
      <w:r w:rsidRPr="00DE0B89">
        <w:rPr>
          <w:i/>
        </w:rPr>
        <w:t xml:space="preserve">antennaPortsFieldPresenceDCI-0-2, </w:t>
      </w:r>
      <w:r w:rsidRPr="00DE0B89">
        <w:rPr>
          <w:lang w:eastAsia="zh-CN"/>
        </w:rPr>
        <w:t>antenna port(s) are defined assuming bit field index value 0 in Tables 7.3.1.1.2</w:t>
      </w:r>
      <w:r w:rsidRPr="00DE0B89">
        <w:t>-</w:t>
      </w:r>
      <w:r w:rsidRPr="00DE0B89">
        <w:rPr>
          <w:lang w:eastAsia="zh-CN"/>
        </w:rPr>
        <w:t>6 to 7.3.1.1.2-23.</w:t>
      </w:r>
    </w:p>
    <w:p w14:paraId="42E075D3" w14:textId="77777777" w:rsidR="004B52DD" w:rsidRPr="00DE0B89" w:rsidRDefault="004B52DD" w:rsidP="004B52DD">
      <w:pPr>
        <w:pStyle w:val="B1"/>
        <w:rPr>
          <w:lang w:eastAsia="zh-CN"/>
        </w:rPr>
      </w:pPr>
      <w:r w:rsidRPr="00DE0B89">
        <w:t>-</w:t>
      </w:r>
      <w:r w:rsidRPr="00DE0B89">
        <w:rPr>
          <w:lang w:eastAsia="zh-CN"/>
        </w:rPr>
        <w:tab/>
        <w:t>SRS request</w:t>
      </w:r>
      <w:r w:rsidRPr="00DE0B89">
        <w:t xml:space="preserve"> – </w:t>
      </w:r>
      <w:r w:rsidRPr="00DE0B89">
        <w:rPr>
          <w:lang w:eastAsia="zh-CN"/>
        </w:rPr>
        <w:t>0, 1, 2 or 3 bits</w:t>
      </w:r>
    </w:p>
    <w:p w14:paraId="3814F944"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srs-RequestDCI-0-2</w:t>
      </w:r>
      <w:r w:rsidRPr="00DE0B89">
        <w:rPr>
          <w:iCs/>
          <w:lang w:eastAsia="zh-CN"/>
        </w:rPr>
        <w:t xml:space="preserve"> </w:t>
      </w:r>
      <w:r w:rsidRPr="00DE0B89">
        <w:rPr>
          <w:lang w:eastAsia="zh-CN"/>
        </w:rPr>
        <w:t>is not configured;</w:t>
      </w:r>
    </w:p>
    <w:p w14:paraId="17AB88D6" w14:textId="77777777" w:rsidR="004B52DD" w:rsidRPr="00DE0B89" w:rsidRDefault="004B52DD" w:rsidP="004B52DD">
      <w:pPr>
        <w:pStyle w:val="B2"/>
        <w:rPr>
          <w:lang w:eastAsia="zh-CN"/>
        </w:rPr>
      </w:pPr>
      <w:r w:rsidRPr="00DE0B89">
        <w:rPr>
          <w:lang w:eastAsia="zh-CN"/>
        </w:rPr>
        <w:t>-</w:t>
      </w:r>
      <w:r w:rsidRPr="00DE0B89">
        <w:rPr>
          <w:lang w:eastAsia="zh-CN"/>
        </w:rPr>
        <w:tab/>
        <w:t>1 bit as defined by Table 7.3.1.1.3</w:t>
      </w:r>
      <w:r w:rsidRPr="00DE0B89">
        <w:t>-</w:t>
      </w:r>
      <w:r w:rsidRPr="00DE0B89">
        <w:rPr>
          <w:lang w:eastAsia="zh-CN"/>
        </w:rPr>
        <w:t xml:space="preserve">1 if higher layer parameter </w:t>
      </w:r>
      <w:r w:rsidRPr="00DE0B89">
        <w:rPr>
          <w:i/>
        </w:rPr>
        <w:t>srs-RequestDCI-0-2</w:t>
      </w:r>
      <w:r w:rsidRPr="00DE0B89">
        <w:rPr>
          <w:i/>
          <w:iCs/>
          <w:lang w:eastAsia="zh-CN"/>
        </w:rPr>
        <w:t xml:space="preserve"> = 1</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2AAD3922"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if higher layer parameter </w:t>
      </w:r>
      <w:r w:rsidRPr="00DE0B89">
        <w:rPr>
          <w:i/>
        </w:rPr>
        <w:t>srs-RequestDCI-0-2</w:t>
      </w:r>
      <w:r w:rsidRPr="00DE0B89">
        <w:rPr>
          <w:i/>
          <w:iCs/>
          <w:lang w:eastAsia="zh-CN"/>
        </w:rPr>
        <w:t xml:space="preserve"> = 1</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 xml:space="preserve">1; </w:t>
      </w:r>
    </w:p>
    <w:p w14:paraId="52759A74"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as defined by Table 7.3.1.1.2-24 if higher layer parameter </w:t>
      </w:r>
      <w:r w:rsidRPr="00DE0B89">
        <w:rPr>
          <w:i/>
        </w:rPr>
        <w:t>srs-RequestDCI-0-2</w:t>
      </w:r>
      <w:r w:rsidRPr="00DE0B89">
        <w:rPr>
          <w:i/>
          <w:iCs/>
          <w:lang w:eastAsia="zh-CN"/>
        </w:rPr>
        <w:t xml:space="preserve"> = 2</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04B32A76" w14:textId="77777777" w:rsidR="004B52DD" w:rsidRPr="00DE0B89" w:rsidRDefault="004B52DD" w:rsidP="004B52DD">
      <w:pPr>
        <w:pStyle w:val="B2"/>
        <w:rPr>
          <w:lang w:eastAsia="zh-CN"/>
        </w:rPr>
      </w:pPr>
      <w:r w:rsidRPr="00DE0B89">
        <w:rPr>
          <w:lang w:eastAsia="zh-CN"/>
        </w:rPr>
        <w:t>-</w:t>
      </w:r>
      <w:r w:rsidRPr="00DE0B89">
        <w:rPr>
          <w:lang w:eastAsia="zh-CN"/>
        </w:rPr>
        <w:tab/>
        <w:t xml:space="preserve">3 bits if higher layer parameter </w:t>
      </w:r>
      <w:r w:rsidRPr="00DE0B89">
        <w:rPr>
          <w:i/>
        </w:rPr>
        <w:t>srs-RequestDCI-0-2</w:t>
      </w:r>
      <w:r w:rsidRPr="00DE0B89">
        <w:rPr>
          <w:i/>
          <w:iCs/>
          <w:lang w:eastAsia="zh-CN"/>
        </w:rPr>
        <w:t xml:space="preserve"> = 2</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and third bits are defined by Table 7.3.1.1.2-24;</w:t>
      </w:r>
    </w:p>
    <w:p w14:paraId="6870ADEE" w14:textId="77777777" w:rsidR="004B52DD" w:rsidRPr="00DE0B89" w:rsidRDefault="004B52DD" w:rsidP="004B52DD">
      <w:pPr>
        <w:pStyle w:val="B1"/>
        <w:rPr>
          <w:lang w:eastAsia="zh-CN"/>
        </w:rPr>
      </w:pPr>
      <w:r w:rsidRPr="00DE0B89">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Pr="00DE0B89">
        <w:rPr>
          <w:i/>
        </w:rPr>
        <w:t>reportTriggerSizeDCI-0-2</w:t>
      </w:r>
      <w:r w:rsidRPr="00DE0B89">
        <w:rPr>
          <w:lang w:eastAsia="zh-CN"/>
        </w:rPr>
        <w:t>.</w:t>
      </w:r>
    </w:p>
    <w:p w14:paraId="45CD8516" w14:textId="77777777" w:rsidR="004B52DD" w:rsidRPr="00DE0B89" w:rsidRDefault="004B52DD" w:rsidP="004B52DD">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78777FF8"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w:t>
      </w:r>
      <w:r w:rsidRPr="00DE0B89">
        <w:rPr>
          <w:i/>
        </w:rPr>
        <w:t>PTRS-UplinkConfi</w:t>
      </w:r>
      <w:r w:rsidRPr="00DE0B89">
        <w:t>g</w:t>
      </w:r>
      <w:r w:rsidRPr="00DE0B89">
        <w:rPr>
          <w:lang w:eastAsia="zh-CN"/>
        </w:rPr>
        <w:t xml:space="preserve"> is not configured in either </w:t>
      </w:r>
      <w:r w:rsidRPr="00DE0B89">
        <w:rPr>
          <w:i/>
        </w:rPr>
        <w:t>dmrs-UplinkForPUSCH-MappingTypeA</w:t>
      </w:r>
      <w:r w:rsidRPr="00DE0B89">
        <w:rPr>
          <w:lang w:eastAsia="zh-CN"/>
        </w:rPr>
        <w:t xml:space="preserve"> or</w:t>
      </w:r>
      <w:r w:rsidRPr="00DE0B89">
        <w:rPr>
          <w:iCs/>
          <w:color w:val="FF0000"/>
          <w:sz w:val="22"/>
          <w:szCs w:val="22"/>
          <w:lang w:eastAsia="zh-CN"/>
        </w:rPr>
        <w:t xml:space="preserve"> </w:t>
      </w:r>
      <w:r w:rsidRPr="00DE0B89">
        <w:rPr>
          <w:i/>
        </w:rPr>
        <w:t>dmrs-UplinkForPUSCH-MappingTypeB</w:t>
      </w:r>
      <w:r w:rsidRPr="00DE0B89">
        <w:rPr>
          <w:lang w:eastAsia="zh-CN"/>
        </w:rPr>
        <w:t xml:space="preserve"> and </w:t>
      </w:r>
      <w:r w:rsidRPr="00DE0B89">
        <w:t>transform</w:t>
      </w:r>
      <w:r w:rsidRPr="00DE0B89">
        <w:rPr>
          <w:lang w:eastAsia="zh-CN"/>
        </w:rPr>
        <w:t xml:space="preserve"> p</w:t>
      </w:r>
      <w:r w:rsidRPr="00DE0B89">
        <w:t>recoder</w:t>
      </w:r>
      <w:r w:rsidRPr="00DE0B89">
        <w:rPr>
          <w:lang w:eastAsia="zh-CN"/>
        </w:rPr>
        <w:t xml:space="preserve"> is disabled, or if </w:t>
      </w:r>
      <w:r w:rsidRPr="00DE0B89">
        <w:t>transform</w:t>
      </w:r>
      <w:r w:rsidRPr="00DE0B89">
        <w:rPr>
          <w:lang w:eastAsia="zh-CN"/>
        </w:rPr>
        <w:t xml:space="preserve"> p</w:t>
      </w:r>
      <w:r w:rsidRPr="00DE0B89">
        <w:t>recoder</w:t>
      </w:r>
      <w:r w:rsidRPr="00DE0B89">
        <w:rPr>
          <w:lang w:eastAsia="zh-CN"/>
        </w:rPr>
        <w:t xml:space="preserve"> is enabled, or if </w:t>
      </w:r>
      <w:r w:rsidRPr="00DE0B89">
        <w:rPr>
          <w:i/>
        </w:rPr>
        <w:t>maxRankDCI-0-2</w:t>
      </w:r>
      <w:r w:rsidRPr="00DE0B89">
        <w:rPr>
          <w:i/>
          <w:iCs/>
          <w:lang w:eastAsia="zh-CN"/>
        </w:rPr>
        <w:t>=1</w:t>
      </w:r>
      <w:r w:rsidRPr="00DE0B89">
        <w:rPr>
          <w:lang w:eastAsia="zh-CN"/>
        </w:rPr>
        <w:t>;</w:t>
      </w:r>
    </w:p>
    <w:p w14:paraId="1B754B47" w14:textId="77777777" w:rsidR="004B52DD" w:rsidRPr="00DE0B89" w:rsidRDefault="004B52DD" w:rsidP="004B52DD">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25 and 7.3.1.1.2-26 are used to indicate the association between PTRS port(s) and DMRS port(s) when one PT-RS port and two PT-RS ports are configured b</w:t>
      </w:r>
      <w:r w:rsidRPr="00DE0B89">
        <w:rPr>
          <w:sz w:val="21"/>
          <w:szCs w:val="22"/>
          <w:lang w:eastAsia="zh-CN"/>
        </w:rPr>
        <w:t xml:space="preserve">y </w:t>
      </w:r>
      <w:r w:rsidRPr="00DE0B89">
        <w:rPr>
          <w:i/>
          <w:iCs/>
          <w:sz w:val="21"/>
          <w:szCs w:val="22"/>
          <w:lang w:eastAsia="zh-CN"/>
        </w:rPr>
        <w:t>maxNrofPorts</w:t>
      </w:r>
      <w:r w:rsidRPr="00DE0B89">
        <w:rPr>
          <w:sz w:val="21"/>
          <w:szCs w:val="22"/>
          <w:lang w:eastAsia="zh-CN"/>
        </w:rPr>
        <w:t xml:space="preserve"> in </w:t>
      </w:r>
      <w:r w:rsidRPr="00DE0B89">
        <w:rPr>
          <w:i/>
          <w:iCs/>
          <w:sz w:val="21"/>
          <w:szCs w:val="22"/>
          <w:lang w:eastAsia="zh-CN"/>
        </w:rPr>
        <w:t xml:space="preserve">PTRS-UplinkConfig </w:t>
      </w:r>
      <w:r w:rsidRPr="00DE0B89">
        <w:rPr>
          <w:lang w:eastAsia="zh-CN"/>
        </w:rPr>
        <w:t xml:space="preserve">respectively, and the DMRS ports are indicated by the Antenna ports field. </w:t>
      </w:r>
    </w:p>
    <w:p w14:paraId="7DD591C5" w14:textId="77777777" w:rsidR="004B52DD" w:rsidRPr="00DE0B89" w:rsidRDefault="004B52DD" w:rsidP="004B52DD">
      <w:pPr>
        <w:pStyle w:val="B1"/>
        <w:ind w:hanging="1"/>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05462E80" w14:textId="77777777" w:rsidR="004B52DD" w:rsidRPr="00DE0B89" w:rsidRDefault="004B52DD" w:rsidP="004B52DD">
      <w:pPr>
        <w:pStyle w:val="B1"/>
        <w:rPr>
          <w:lang w:eastAsia="zh-CN"/>
        </w:rPr>
      </w:pPr>
      <w:r w:rsidRPr="00DE0B89">
        <w:rPr>
          <w:lang w:eastAsia="zh-CN"/>
        </w:rPr>
        <w:lastRenderedPageBreak/>
        <w:t>-</w:t>
      </w:r>
      <w:r w:rsidRPr="00DE0B89">
        <w:rPr>
          <w:lang w:eastAsia="zh-CN"/>
        </w:rPr>
        <w:tab/>
        <w:t xml:space="preserve">beta_offset indicator </w:t>
      </w:r>
      <w:r w:rsidRPr="00DE0B89">
        <w:t xml:space="preserve">– </w:t>
      </w:r>
      <w:r w:rsidRPr="00DE0B89">
        <w:rPr>
          <w:lang w:eastAsia="zh-CN"/>
        </w:rPr>
        <w:t xml:space="preserve">0 bit if the higher layer parameter </w:t>
      </w:r>
      <w:r w:rsidRPr="00DE0B89">
        <w:rPr>
          <w:i/>
        </w:rPr>
        <w:t>betaOffsets</w:t>
      </w:r>
      <w:r w:rsidRPr="00DE0B89">
        <w:rPr>
          <w:i/>
          <w:lang w:eastAsia="zh-CN"/>
        </w:rPr>
        <w:t xml:space="preserve"> = </w:t>
      </w:r>
      <w:r w:rsidRPr="00DE0B89">
        <w:rPr>
          <w:i/>
        </w:rPr>
        <w:t>semiStatic</w:t>
      </w:r>
      <w:r w:rsidRPr="00DE0B89">
        <w:rPr>
          <w:lang w:eastAsia="zh-CN"/>
        </w:rPr>
        <w:t xml:space="preserve">; otherwise 1 bit if 2 offset indexes are configured by higher layer parameter </w:t>
      </w:r>
      <w:r w:rsidRPr="00DE0B89">
        <w:rPr>
          <w:i/>
        </w:rPr>
        <w:t>dynamicDCI-0-2</w:t>
      </w:r>
      <w:r w:rsidRPr="00DE0B89">
        <w:rPr>
          <w:i/>
          <w:lang w:eastAsia="zh-CN"/>
        </w:rPr>
        <w:t xml:space="preserve"> </w:t>
      </w:r>
      <w:r w:rsidRPr="00DE0B89">
        <w:rPr>
          <w:lang w:eastAsia="zh-CN"/>
        </w:rPr>
        <w:t xml:space="preserve">as defined by Table 9.3-3A in [5, TS 38.213], and 2 bits if 4 offset indexes are configured by higher layer parameter </w:t>
      </w:r>
      <w:r w:rsidRPr="00DE0B89">
        <w:rPr>
          <w:i/>
        </w:rPr>
        <w:t>dynamicDCI-0-2</w:t>
      </w:r>
      <w:r w:rsidRPr="00DE0B89">
        <w:rPr>
          <w:i/>
          <w:lang w:eastAsia="zh-CN"/>
        </w:rPr>
        <w:t xml:space="preserve"> </w:t>
      </w:r>
      <w:r w:rsidRPr="00DE0B89">
        <w:rPr>
          <w:lang w:eastAsia="zh-CN"/>
        </w:rPr>
        <w:t>as defined by Table 9.3-3 in [5, TS 38.213].</w:t>
      </w:r>
    </w:p>
    <w:p w14:paraId="7072A8C2" w14:textId="77777777" w:rsidR="004B52DD" w:rsidRPr="00DE0B89" w:rsidRDefault="004B52DD" w:rsidP="004B52DD">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w:t>
      </w:r>
      <w:r w:rsidRPr="00DE0B89">
        <w:rPr>
          <w:lang w:eastAsia="zh-CN"/>
        </w:rPr>
        <w:t xml:space="preserve"> beta_offset indicator in DCI format 0_2 </w:t>
      </w:r>
      <w:r w:rsidRPr="00DE0B89">
        <w:t>for</w:t>
      </w:r>
      <w:r w:rsidRPr="00DE0B89">
        <w:rPr>
          <w:rFonts w:eastAsia="等线"/>
          <w:lang w:eastAsia="zh-CN"/>
        </w:rPr>
        <w:t xml:space="preserve"> one HARQ-ACK codebook is not equal to that of the </w:t>
      </w:r>
      <w:r w:rsidRPr="00DE0B89">
        <w:rPr>
          <w:lang w:eastAsia="zh-CN"/>
        </w:rPr>
        <w:t xml:space="preserve">beta_offset indicator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beta_offset indicator</w:t>
      </w:r>
      <w:r w:rsidRPr="00DE0B89">
        <w:rPr>
          <w:rFonts w:eastAsia="等线"/>
          <w:lang w:eastAsia="zh-CN"/>
        </w:rPr>
        <w:t xml:space="preserve"> until the bit width of the</w:t>
      </w:r>
      <w:r w:rsidRPr="00DE0B89">
        <w:rPr>
          <w:lang w:eastAsia="zh-CN"/>
        </w:rPr>
        <w:t xml:space="preserve"> beta_offset indicator in DCI format 0_2</w:t>
      </w:r>
      <w:r w:rsidRPr="00DE0B89">
        <w:rPr>
          <w:rFonts w:eastAsia="等线"/>
          <w:lang w:eastAsia="zh-CN"/>
        </w:rPr>
        <w:t xml:space="preserve"> for the two HARQ-ACK codebooks are the same.</w:t>
      </w:r>
    </w:p>
    <w:p w14:paraId="79C10685" w14:textId="77777777" w:rsidR="004B52DD" w:rsidRPr="00DE0B89" w:rsidRDefault="004B52DD" w:rsidP="004B52DD">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7D2419D1" w14:textId="77777777" w:rsidR="004B52DD" w:rsidRPr="00DE0B89" w:rsidRDefault="004B52DD" w:rsidP="004B52DD">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not configured or if transform precoder is enabled;</w:t>
      </w:r>
    </w:p>
    <w:p w14:paraId="6CFF70B7" w14:textId="77777777" w:rsidR="004B52DD" w:rsidRPr="00DE0B89" w:rsidRDefault="004B52DD" w:rsidP="004B52DD">
      <w:pPr>
        <w:pStyle w:val="B2"/>
        <w:rPr>
          <w:lang w:eastAsia="zh-CN"/>
        </w:rPr>
      </w:pPr>
      <w:bookmarkStart w:id="2" w:name="OLE_LINK42"/>
      <w:r w:rsidRPr="00DE0B89">
        <w:rPr>
          <w:lang w:eastAsia="zh-CN"/>
        </w:rPr>
        <w:t>-</w:t>
      </w:r>
      <w:r w:rsidRPr="00DE0B89">
        <w:rPr>
          <w:lang w:eastAsia="zh-CN"/>
        </w:rPr>
        <w:tab/>
        <w:t>1 bit if transform precoder is disabled and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configured.</w:t>
      </w:r>
    </w:p>
    <w:bookmarkEnd w:id="2"/>
    <w:p w14:paraId="1E941E2F" w14:textId="77777777" w:rsidR="004B52DD" w:rsidRPr="00DE0B89" w:rsidRDefault="004B52DD" w:rsidP="004B52DD">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 xml:space="preserve">1 bit. A value of "1" indicates UL-SCH shall be transmitted on the PUSCH and a value of "0" indicates UL-SCH shall not be transmitted on the PUSCH. </w:t>
      </w:r>
      <w:r w:rsidRPr="00DE0B89">
        <w:rPr>
          <w:rFonts w:eastAsia="等线"/>
        </w:rPr>
        <w:t>Except for DCI format 0_2 with CRC scrambled by SP-CSI-RNTI,</w:t>
      </w:r>
      <w:r w:rsidRPr="00DE0B89">
        <w:rPr>
          <w:lang w:eastAsia="zh-CN"/>
        </w:rPr>
        <w:t xml:space="preserve"> a UE is not expected to receive a DCI format 0_2 with UL-SCH indicator of "0" and CSI request of all zero(s).</w:t>
      </w:r>
    </w:p>
    <w:p w14:paraId="3356B4BC" w14:textId="77777777" w:rsidR="004B52DD" w:rsidRPr="00DE0B89" w:rsidRDefault="004B52DD" w:rsidP="004B52DD">
      <w:pPr>
        <w:pStyle w:val="B1"/>
        <w:rPr>
          <w:lang w:eastAsia="zh-CN"/>
        </w:rPr>
      </w:pPr>
      <w:r w:rsidRPr="00DE0B89">
        <w:rPr>
          <w:lang w:eastAsia="zh-CN"/>
        </w:rPr>
        <w:t>-</w:t>
      </w:r>
      <w:r w:rsidRPr="00DE0B89">
        <w:rPr>
          <w:lang w:eastAsia="zh-CN"/>
        </w:rPr>
        <w:tab/>
        <w:t xml:space="preserve">Open-loop power control parameter set indication </w:t>
      </w:r>
      <w:r w:rsidRPr="00DE0B89">
        <w:t xml:space="preserve">– 0 or </w:t>
      </w:r>
      <w:r w:rsidRPr="00DE0B89">
        <w:rPr>
          <w:lang w:eastAsia="zh-CN"/>
        </w:rPr>
        <w:t xml:space="preserve">1 or 2 bits. </w:t>
      </w:r>
    </w:p>
    <w:p w14:paraId="20606AF6"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lang w:eastAsia="zh-CN"/>
        </w:rPr>
        <w:t xml:space="preserve">p0-PUSCH-SetList </w:t>
      </w:r>
      <w:r w:rsidRPr="00DE0B89">
        <w:rPr>
          <w:lang w:eastAsia="zh-CN"/>
        </w:rPr>
        <w:t>is not configured;</w:t>
      </w:r>
    </w:p>
    <w:p w14:paraId="2DF430F7" w14:textId="77777777" w:rsidR="004B52DD" w:rsidRPr="00DE0B89" w:rsidRDefault="004B52DD" w:rsidP="004B52DD">
      <w:pPr>
        <w:pStyle w:val="B2"/>
        <w:rPr>
          <w:lang w:eastAsia="zh-CN"/>
        </w:rPr>
      </w:pPr>
      <w:r w:rsidRPr="00DE0B89">
        <w:rPr>
          <w:lang w:eastAsia="zh-CN"/>
        </w:rPr>
        <w:t>-</w:t>
      </w:r>
      <w:r w:rsidRPr="00DE0B89">
        <w:rPr>
          <w:lang w:eastAsia="zh-CN"/>
        </w:rPr>
        <w:tab/>
        <w:t>1 or 2 bits otherwise,</w:t>
      </w:r>
    </w:p>
    <w:p w14:paraId="0C074628" w14:textId="77777777" w:rsidR="004B52DD" w:rsidRPr="00DE0B89" w:rsidRDefault="004B52DD" w:rsidP="004B52DD">
      <w:pPr>
        <w:pStyle w:val="B3"/>
        <w:rPr>
          <w:lang w:eastAsia="zh-CN"/>
        </w:rPr>
      </w:pPr>
      <w:r w:rsidRPr="00DE0B89">
        <w:rPr>
          <w:lang w:eastAsia="zh-CN"/>
        </w:rPr>
        <w:t>-</w:t>
      </w:r>
      <w:r w:rsidRPr="00DE0B89">
        <w:rPr>
          <w:lang w:eastAsia="zh-CN"/>
        </w:rPr>
        <w:tab/>
        <w:t>1 bit if SRS resource indicator is present in the DCI format 0_2;</w:t>
      </w:r>
    </w:p>
    <w:p w14:paraId="0E1B1884" w14:textId="77777777" w:rsidR="004B52DD" w:rsidRPr="00DE0B89" w:rsidRDefault="004B52DD" w:rsidP="004B52DD">
      <w:pPr>
        <w:pStyle w:val="B3"/>
        <w:rPr>
          <w:lang w:eastAsia="zh-CN"/>
        </w:rPr>
      </w:pPr>
      <w:r w:rsidRPr="00DE0B89">
        <w:rPr>
          <w:lang w:eastAsia="zh-CN"/>
        </w:rPr>
        <w:t>-</w:t>
      </w:r>
      <w:r w:rsidRPr="00DE0B89">
        <w:rPr>
          <w:lang w:eastAsia="zh-CN"/>
        </w:rPr>
        <w:tab/>
        <w:t xml:space="preserve">1 or 2 bits as determined by higher layer parameter </w:t>
      </w:r>
      <w:r w:rsidRPr="00DE0B89">
        <w:rPr>
          <w:i/>
        </w:rPr>
        <w:t>olpc-ParameterSetDCI-0-2</w:t>
      </w:r>
      <w:r w:rsidRPr="00DE0B89">
        <w:rPr>
          <w:lang w:eastAsia="zh-CN"/>
        </w:rPr>
        <w:t xml:space="preserve"> if SRS resource indicator is not present in the DCI format 0_2;</w:t>
      </w:r>
    </w:p>
    <w:p w14:paraId="40884B55" w14:textId="77777777" w:rsidR="004B52DD" w:rsidRPr="00DE0B89" w:rsidRDefault="004B52DD" w:rsidP="004B52DD">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priorityIndicatorDCI-0-2</w:t>
      </w:r>
      <w:r w:rsidRPr="00DE0B89">
        <w:rPr>
          <w:lang w:eastAsia="zh-CN"/>
        </w:rPr>
        <w:t xml:space="preserve"> is not configured; otherwise 1 bit as defined in Clause 9 in [5, TS 38.213].</w:t>
      </w:r>
    </w:p>
    <w:p w14:paraId="47BECB61" w14:textId="77777777" w:rsidR="004B52DD" w:rsidRPr="00DE0B89" w:rsidRDefault="004B52DD" w:rsidP="004B52DD">
      <w:pPr>
        <w:pStyle w:val="B1"/>
        <w:rPr>
          <w:lang w:eastAsia="zh-CN"/>
        </w:rPr>
      </w:pPr>
      <w:r w:rsidRPr="00DE0B89">
        <w:rPr>
          <w:lang w:eastAsia="zh-CN"/>
        </w:rPr>
        <w:t>-</w:t>
      </w:r>
      <w:r w:rsidRPr="00DE0B89">
        <w:rPr>
          <w:lang w:eastAsia="zh-CN"/>
        </w:rPr>
        <w:tab/>
        <w:t xml:space="preserve">Invalid symbol pattern indicator </w:t>
      </w:r>
      <w:r w:rsidRPr="00DE0B89">
        <w:t xml:space="preserve">– </w:t>
      </w:r>
      <w:r w:rsidRPr="00DE0B89">
        <w:rPr>
          <w:lang w:eastAsia="zh-CN"/>
        </w:rPr>
        <w:t xml:space="preserve">0 bit if higher layer parameter </w:t>
      </w:r>
      <w:r w:rsidRPr="00DE0B89">
        <w:rPr>
          <w:i/>
        </w:rPr>
        <w:t>invalidSymbolPatternIndicatorDCI-0-2</w:t>
      </w:r>
      <w:r w:rsidRPr="00DE0B89">
        <w:rPr>
          <w:i/>
          <w:lang w:eastAsia="zh-CN"/>
        </w:rPr>
        <w:t xml:space="preserve"> </w:t>
      </w:r>
      <w:r w:rsidRPr="00DE0B89">
        <w:rPr>
          <w:lang w:eastAsia="zh-CN"/>
        </w:rPr>
        <w:t>is not configured; otherwise 1 bit as defined in Clause 6.1.2.1 in [6, TS 38.214].</w:t>
      </w:r>
    </w:p>
    <w:p w14:paraId="7D8D175C" w14:textId="77777777" w:rsidR="004B52DD" w:rsidRPr="00DE0B89" w:rsidRDefault="004B52DD" w:rsidP="004B52DD">
      <w:pPr>
        <w:rPr>
          <w:lang w:eastAsia="zh-CN"/>
        </w:rPr>
      </w:pPr>
      <w:r w:rsidRPr="00DE0B89">
        <w:rPr>
          <w:rFonts w:eastAsia="等线"/>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DE0B89">
        <w:rPr>
          <w:rFonts w:eastAsia="MS Mincho"/>
          <w:kern w:val="2"/>
        </w:rPr>
        <w:t xml:space="preserve">most significant bits with value set to '0' are inserted </w:t>
      </w:r>
      <w:r w:rsidRPr="00DE0B89">
        <w:rPr>
          <w:rFonts w:eastAsia="等线"/>
          <w:lang w:eastAsia="zh-CN"/>
        </w:rPr>
        <w:t xml:space="preserve">to the field in DCI format 0_2 with CRC scrambled by CS-RNTI until the bit width equals that of the corresponding field in the DCI format 0_2 with CRC scrambled by C-RNTI for the same serving cell. </w:t>
      </w:r>
    </w:p>
    <w:p w14:paraId="28C61D6F" w14:textId="77777777" w:rsidR="004B52DD" w:rsidRPr="00DE0B89" w:rsidRDefault="004B52DD" w:rsidP="004B52DD">
      <w:pPr>
        <w:pStyle w:val="TH"/>
        <w:rPr>
          <w:lang w:eastAsia="zh-CN"/>
        </w:rPr>
      </w:pPr>
      <w:r w:rsidRPr="00DE0B89">
        <w:t xml:space="preserve">Table </w:t>
      </w:r>
      <w:r w:rsidRPr="00DE0B89">
        <w:rPr>
          <w:lang w:eastAsia="zh-CN"/>
        </w:rPr>
        <w:t>7.3.1.1.3</w:t>
      </w:r>
      <w:r w:rsidRPr="00DE0B89">
        <w:t>-</w:t>
      </w:r>
      <w:r w:rsidRPr="00DE0B89">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4B52DD" w:rsidRPr="00DE0B89" w14:paraId="50314926" w14:textId="77777777" w:rsidTr="00153692">
        <w:trPr>
          <w:trHeight w:val="631"/>
          <w:jc w:val="center"/>
        </w:trPr>
        <w:tc>
          <w:tcPr>
            <w:tcW w:w="2054" w:type="dxa"/>
            <w:shd w:val="clear" w:color="auto" w:fill="D9D9D9"/>
            <w:vAlign w:val="center"/>
          </w:tcPr>
          <w:p w14:paraId="5363EC49" w14:textId="77777777" w:rsidR="004B52DD" w:rsidRPr="00DE0B89" w:rsidRDefault="004B52DD" w:rsidP="00153692">
            <w:pPr>
              <w:pStyle w:val="TAH"/>
              <w:rPr>
                <w:lang w:eastAsia="zh-CN"/>
              </w:rPr>
            </w:pPr>
            <w:r w:rsidRPr="00DE0B89">
              <w:rPr>
                <w:lang w:eastAsia="zh-CN"/>
              </w:rPr>
              <w:t>Value of SRS request field</w:t>
            </w:r>
          </w:p>
        </w:tc>
        <w:tc>
          <w:tcPr>
            <w:tcW w:w="3441" w:type="dxa"/>
            <w:shd w:val="clear" w:color="auto" w:fill="D9D9D9"/>
            <w:vAlign w:val="center"/>
          </w:tcPr>
          <w:p w14:paraId="3B6C98DE" w14:textId="77777777" w:rsidR="004B52DD" w:rsidRPr="00DE0B89" w:rsidRDefault="004B52DD" w:rsidP="00153692">
            <w:pPr>
              <w:pStyle w:val="TAH"/>
              <w:rPr>
                <w:lang w:eastAsia="zh-CN"/>
              </w:rPr>
            </w:pPr>
            <w:r w:rsidRPr="00DE0B89">
              <w:rPr>
                <w:lang w:eastAsia="zh-CN"/>
              </w:rPr>
              <w:t>Triggered aperiodic SRS resource set(s) for DCI format 0_2 and 1_2</w:t>
            </w:r>
          </w:p>
        </w:tc>
      </w:tr>
      <w:tr w:rsidR="004B52DD" w:rsidRPr="00DE0B89" w14:paraId="4CACCFF3" w14:textId="77777777" w:rsidTr="00153692">
        <w:trPr>
          <w:jc w:val="center"/>
        </w:trPr>
        <w:tc>
          <w:tcPr>
            <w:tcW w:w="2054" w:type="dxa"/>
            <w:shd w:val="clear" w:color="auto" w:fill="auto"/>
            <w:vAlign w:val="center"/>
          </w:tcPr>
          <w:p w14:paraId="0DD0221B" w14:textId="77777777" w:rsidR="004B52DD" w:rsidRPr="00DE0B89" w:rsidRDefault="004B52DD" w:rsidP="00153692">
            <w:pPr>
              <w:pStyle w:val="TAC"/>
              <w:rPr>
                <w:lang w:eastAsia="zh-CN"/>
              </w:rPr>
            </w:pPr>
            <w:r w:rsidRPr="00DE0B89">
              <w:rPr>
                <w:lang w:eastAsia="zh-CN"/>
              </w:rPr>
              <w:t>0</w:t>
            </w:r>
          </w:p>
        </w:tc>
        <w:tc>
          <w:tcPr>
            <w:tcW w:w="3441" w:type="dxa"/>
            <w:shd w:val="clear" w:color="auto" w:fill="auto"/>
            <w:vAlign w:val="center"/>
          </w:tcPr>
          <w:p w14:paraId="04B91D7C" w14:textId="77777777" w:rsidR="004B52DD" w:rsidRPr="00DE0B89" w:rsidRDefault="004B52DD" w:rsidP="00153692">
            <w:pPr>
              <w:pStyle w:val="TAL"/>
              <w:rPr>
                <w:sz w:val="16"/>
                <w:szCs w:val="16"/>
                <w:lang w:eastAsia="zh-CN"/>
              </w:rPr>
            </w:pPr>
            <w:r w:rsidRPr="00DE0B89">
              <w:t>No aperiodic SRS resource set triggered</w:t>
            </w:r>
          </w:p>
        </w:tc>
      </w:tr>
      <w:tr w:rsidR="004B52DD" w:rsidRPr="00DE0B89" w14:paraId="0D6D6EF6" w14:textId="77777777" w:rsidTr="00153692">
        <w:trPr>
          <w:jc w:val="center"/>
        </w:trPr>
        <w:tc>
          <w:tcPr>
            <w:tcW w:w="2054" w:type="dxa"/>
            <w:shd w:val="clear" w:color="auto" w:fill="auto"/>
            <w:vAlign w:val="center"/>
          </w:tcPr>
          <w:p w14:paraId="1CB27612" w14:textId="77777777" w:rsidR="004B52DD" w:rsidRPr="00DE0B89" w:rsidRDefault="004B52DD" w:rsidP="00153692">
            <w:pPr>
              <w:pStyle w:val="TAC"/>
              <w:rPr>
                <w:lang w:eastAsia="zh-CN"/>
              </w:rPr>
            </w:pPr>
            <w:r w:rsidRPr="00DE0B89">
              <w:rPr>
                <w:lang w:eastAsia="zh-CN"/>
              </w:rPr>
              <w:t>1</w:t>
            </w:r>
          </w:p>
        </w:tc>
        <w:tc>
          <w:tcPr>
            <w:tcW w:w="3441" w:type="dxa"/>
            <w:shd w:val="clear" w:color="auto" w:fill="auto"/>
            <w:vAlign w:val="center"/>
          </w:tcPr>
          <w:p w14:paraId="05684D62" w14:textId="77777777" w:rsidR="004B52DD" w:rsidRPr="00DE0B89" w:rsidRDefault="004B52DD" w:rsidP="00153692">
            <w:pPr>
              <w:pStyle w:val="TAL"/>
              <w:rPr>
                <w:sz w:val="16"/>
                <w:szCs w:val="16"/>
                <w:lang w:eastAsia="zh-CN"/>
              </w:rPr>
            </w:pPr>
            <w:r w:rsidRPr="00DE0B89">
              <w:t xml:space="preserve">SRS resource set(s) configured with higher layer parameter </w:t>
            </w:r>
            <w:r w:rsidRPr="00DE0B89">
              <w:rPr>
                <w:i/>
                <w:iCs/>
              </w:rPr>
              <w:t>aperiodicSRS-ResourceTrigger</w:t>
            </w:r>
            <w:r w:rsidRPr="00DE0B89">
              <w:t xml:space="preserve"> set to 1 or an entry in </w:t>
            </w:r>
            <w:r w:rsidRPr="00DE0B89">
              <w:rPr>
                <w:i/>
                <w:iCs/>
              </w:rPr>
              <w:t>aperiodicSRS-ResourceTriggerList</w:t>
            </w:r>
            <w:r w:rsidRPr="00DE0B89">
              <w:t xml:space="preserve"> set to 1</w:t>
            </w:r>
          </w:p>
        </w:tc>
      </w:tr>
    </w:tbl>
    <w:p w14:paraId="3A469C59" w14:textId="77777777" w:rsidR="004B52DD" w:rsidRPr="00DE0B89" w:rsidRDefault="004B52DD" w:rsidP="004B52DD">
      <w:pPr>
        <w:rPr>
          <w:lang w:eastAsia="zh-CN"/>
        </w:rPr>
      </w:pPr>
    </w:p>
    <w:p w14:paraId="41E8D906" w14:textId="77777777" w:rsidR="004B52DD" w:rsidRPr="00DE0B89" w:rsidRDefault="004B52DD" w:rsidP="004B52DD">
      <w:pPr>
        <w:rPr>
          <w:lang w:eastAsia="sv-SE"/>
        </w:rPr>
      </w:pPr>
      <w:r w:rsidRPr="00DE0B89">
        <w:rPr>
          <w:lang w:eastAsia="sv-SE"/>
        </w:rPr>
        <w:t>[TS 38.214, clause 6.1.2.1]</w:t>
      </w:r>
    </w:p>
    <w:p w14:paraId="1CDA9B17" w14:textId="77777777" w:rsidR="004B52DD" w:rsidRPr="00DE0B89" w:rsidRDefault="004B52DD" w:rsidP="004B52DD">
      <w:r w:rsidRPr="00DE0B89">
        <w:lastRenderedPageBreak/>
        <w:t>When the UE is scheduled to transmit a transport block and no CSI report, or the UE is scheduled to transmit a transport block and a CSI report(s) on PUSCH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used resource allocation table is defined in Clause 6.1.2.1.1. The 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xml:space="preserve">, the PUSCH mapping type, and the number of repetitions (if </w:t>
      </w:r>
      <w:r w:rsidRPr="00DE0B89">
        <w:rPr>
          <w:i/>
          <w:iCs/>
        </w:rPr>
        <w:t>numberOfRepetitions</w:t>
      </w:r>
      <w:r w:rsidRPr="00DE0B89">
        <w:t xml:space="preserve"> is present in the resource allocation table) to be applied in the PUSCH transmission.</w:t>
      </w:r>
    </w:p>
    <w:p w14:paraId="097C8804" w14:textId="77777777" w:rsidR="004B52DD" w:rsidRPr="00DE0B89" w:rsidRDefault="004B52DD" w:rsidP="004B52DD">
      <w:r w:rsidRPr="00DE0B89">
        <w:t>When the UE is scheduled to transmit a PUSCH with no transport block and with a CSI report(s) by a '</w:t>
      </w:r>
      <w:r w:rsidRPr="00DE0B89">
        <w:rPr>
          <w:i/>
        </w:rPr>
        <w:t>CSI request'</w:t>
      </w:r>
      <w:r w:rsidRPr="00DE0B89">
        <w:t xml:space="preserve"> field on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the allocated table as defined in Clause 6.1.2.1.1. The indexed row defines the start and length indicator SLIV, or directly the start symbol </w:t>
      </w:r>
      <w:r w:rsidRPr="00DE0B89">
        <w:rPr>
          <w:i/>
          <w:iCs/>
        </w:rPr>
        <w:t>S</w:t>
      </w:r>
      <w:r w:rsidRPr="00DE0B89">
        <w:t xml:space="preserve"> and the allocation length </w:t>
      </w:r>
      <w:r w:rsidRPr="00DE0B89">
        <w:rPr>
          <w:i/>
          <w:iCs/>
        </w:rPr>
        <w:t>L</w:t>
      </w:r>
      <w:r w:rsidRPr="00DE0B89">
        <w:t xml:space="preserve">, and the PUSCH mapping type to be applied in the PUSCH transmission and the </w:t>
      </w:r>
      <w:r w:rsidRPr="00DE0B89">
        <w:rPr>
          <w:i/>
        </w:rPr>
        <w:t>K</w:t>
      </w:r>
      <w:r w:rsidRPr="00DE0B89">
        <w:rPr>
          <w:i/>
          <w:vertAlign w:val="subscript"/>
        </w:rPr>
        <w:t>2</w:t>
      </w:r>
      <w:r w:rsidRPr="00DE0B89">
        <w:t xml:space="preserve"> value is determined as </w:t>
      </w:r>
      <w:r w:rsidRPr="00DE0B89">
        <w:rPr>
          <w:position w:val="-20"/>
        </w:rPr>
        <w:object w:dxaOrig="1640" w:dyaOrig="420" w14:anchorId="4A6493FB">
          <v:shape id="_x0000_i1095" type="#_x0000_t75" style="width:79.5pt;height:22pt" o:ole="">
            <v:imagedata r:id="rId24" o:title=""/>
          </v:shape>
          <o:OLEObject Type="Embed" ProgID="Equation.DSMT4" ShapeID="_x0000_i1095" DrawAspect="Content" ObjectID="_1768761857" r:id="rId25"/>
        </w:object>
      </w:r>
      <w:r w:rsidRPr="00DE0B89">
        <w:t xml:space="preserve">, where </w:t>
      </w:r>
      <w:r w:rsidRPr="00DE0B89">
        <w:rPr>
          <w:position w:val="-14"/>
        </w:rPr>
        <w:object w:dxaOrig="1700" w:dyaOrig="340" w14:anchorId="0F8DDF99">
          <v:shape id="_x0000_i1096" type="#_x0000_t75" style="width:86.5pt;height:14pt" o:ole="">
            <v:imagedata r:id="rId26" o:title=""/>
          </v:shape>
          <o:OLEObject Type="Embed" ProgID="Equation.3" ShapeID="_x0000_i1096" DrawAspect="Content" ObjectID="_1768761858" r:id="rId27"/>
        </w:object>
      </w:r>
      <w:r w:rsidRPr="00DE0B89">
        <w:t xml:space="preserve"> are the corresponding list entries of the higher layer parameter</w:t>
      </w:r>
    </w:p>
    <w:p w14:paraId="097ABFF2" w14:textId="77777777" w:rsidR="004B52DD" w:rsidRPr="00DE0B89" w:rsidRDefault="004B52DD" w:rsidP="004B52DD">
      <w:pPr>
        <w:pStyle w:val="B1"/>
      </w:pPr>
      <w:r w:rsidRPr="00DE0B89">
        <w:t>-</w:t>
      </w:r>
      <w:r w:rsidRPr="00DE0B89">
        <w:tab/>
      </w:r>
      <w:r w:rsidRPr="00DE0B89">
        <w:rPr>
          <w:rStyle w:val="aff"/>
        </w:rPr>
        <w:t>reportSlotOffsetListDCI-0-2</w:t>
      </w:r>
      <w:r w:rsidRPr="00DE0B89">
        <w:t xml:space="preserve">, if PUSCH is scheduled by DCI format 0_2 and </w:t>
      </w:r>
      <w:r w:rsidRPr="00DE0B89">
        <w:rPr>
          <w:rStyle w:val="aff"/>
        </w:rPr>
        <w:t xml:space="preserve">reportSlotOffsetListDCI-0-2 </w:t>
      </w:r>
      <w:r w:rsidRPr="00DE0B89">
        <w:t>is configured;</w:t>
      </w:r>
    </w:p>
    <w:p w14:paraId="45226D1F" w14:textId="77777777" w:rsidR="004B52DD" w:rsidRPr="00DE0B89" w:rsidRDefault="004B52DD" w:rsidP="004B52DD">
      <w:pPr>
        <w:pStyle w:val="B1"/>
      </w:pPr>
      <w:r w:rsidRPr="00DE0B89">
        <w:t>-</w:t>
      </w:r>
      <w:r w:rsidRPr="00DE0B89">
        <w:tab/>
      </w:r>
      <w:r w:rsidRPr="00DE0B89">
        <w:rPr>
          <w:i/>
          <w:iCs/>
        </w:rPr>
        <w:t>reportSlotOffsetListDCI-0-1</w:t>
      </w:r>
      <w:r w:rsidRPr="00DE0B89">
        <w:t xml:space="preserve">, if PUSCH is scheduled by DCI format 0_1 and </w:t>
      </w:r>
      <w:r w:rsidRPr="00DE0B89">
        <w:rPr>
          <w:i/>
          <w:iCs/>
        </w:rPr>
        <w:t>reportSlotOffsetListDCI-0-1</w:t>
      </w:r>
      <w:r w:rsidRPr="00DE0B89">
        <w:t xml:space="preserve"> is configured;</w:t>
      </w:r>
    </w:p>
    <w:p w14:paraId="54C11FAB" w14:textId="77777777" w:rsidR="004B52DD" w:rsidRPr="00DE0B89" w:rsidRDefault="004B52DD" w:rsidP="004B52DD">
      <w:pPr>
        <w:pStyle w:val="B1"/>
      </w:pPr>
      <w:r w:rsidRPr="00DE0B89">
        <w:t>-</w:t>
      </w:r>
      <w:r w:rsidRPr="00DE0B89">
        <w:tab/>
      </w:r>
      <w:r w:rsidRPr="00DE0B89">
        <w:rPr>
          <w:i/>
        </w:rPr>
        <w:t>reportSlotOffsetList</w:t>
      </w:r>
      <w:r w:rsidRPr="00DE0B89">
        <w:t>, otherwise;</w:t>
      </w:r>
    </w:p>
    <w:p w14:paraId="0FE8C20F" w14:textId="77777777" w:rsidR="004B52DD" w:rsidRPr="00DE0B89" w:rsidRDefault="004B52DD" w:rsidP="004B52DD">
      <w:r w:rsidRPr="00DE0B89">
        <w:t>in</w:t>
      </w:r>
      <w:r w:rsidRPr="00DE0B89">
        <w:rPr>
          <w:i/>
        </w:rPr>
        <w:t xml:space="preserve"> CSI-ReportConfig</w:t>
      </w:r>
      <w:r w:rsidRPr="00DE0B89">
        <w:t xml:space="preserve"> for the </w:t>
      </w:r>
      <w:r w:rsidRPr="00DE0B89">
        <w:rPr>
          <w:position w:val="-14"/>
        </w:rPr>
        <w:object w:dxaOrig="460" w:dyaOrig="340" w14:anchorId="50C7BB23">
          <v:shape id="_x0000_i1097" type="#_x0000_t75" style="width:22pt;height:14pt" o:ole="">
            <v:imagedata r:id="rId28" o:title=""/>
          </v:shape>
          <o:OLEObject Type="Embed" ProgID="Equation.3" ShapeID="_x0000_i1097" DrawAspect="Content" ObjectID="_1768761859" r:id="rId29"/>
        </w:object>
      </w:r>
      <w:r w:rsidRPr="00DE0B89">
        <w:t xml:space="preserve"> triggered CSI Reporting Settings and </w:t>
      </w:r>
      <w:r w:rsidRPr="00DE0B89">
        <w:rPr>
          <w:position w:val="-12"/>
        </w:rPr>
        <w:object w:dxaOrig="820" w:dyaOrig="340" w14:anchorId="1962FD4B">
          <v:shape id="_x0000_i1098" type="#_x0000_t75" style="width:43pt;height:14pt" o:ole="">
            <v:imagedata r:id="rId30" o:title=""/>
          </v:shape>
          <o:OLEObject Type="Embed" ProgID="Equation.DSMT4" ShapeID="_x0000_i1098" DrawAspect="Content" ObjectID="_1768761860" r:id="rId31"/>
        </w:object>
      </w:r>
      <w:r w:rsidRPr="00DE0B89">
        <w:t xml:space="preserve"> is the </w:t>
      </w:r>
      <w:r w:rsidRPr="00DE0B89">
        <w:rPr>
          <w:i/>
        </w:rPr>
        <w:t>(m+1)</w:t>
      </w:r>
      <w:r w:rsidRPr="00DE0B89">
        <w:t xml:space="preserve">th entry of </w:t>
      </w:r>
      <w:r w:rsidRPr="00DE0B89">
        <w:rPr>
          <w:position w:val="-14"/>
        </w:rPr>
        <w:object w:dxaOrig="260" w:dyaOrig="340" w14:anchorId="059BD5FB">
          <v:shape id="_x0000_i1099" type="#_x0000_t75" style="width:14pt;height:14pt" o:ole="">
            <v:imagedata r:id="rId32" o:title=""/>
          </v:shape>
          <o:OLEObject Type="Embed" ProgID="Equation.3" ShapeID="_x0000_i1099" DrawAspect="Content" ObjectID="_1768761861" r:id="rId33"/>
        </w:object>
      </w:r>
      <w:r w:rsidRPr="00DE0B89">
        <w:t>.</w:t>
      </w:r>
    </w:p>
    <w:p w14:paraId="6F69723E" w14:textId="6709860F" w:rsidR="004B52DD" w:rsidRPr="00DE0B89" w:rsidRDefault="004B52DD" w:rsidP="004B52DD">
      <w:pPr>
        <w:pStyle w:val="B1"/>
      </w:pPr>
      <w:r w:rsidRPr="00DE0B89">
        <w:t>-</w:t>
      </w:r>
      <w:r w:rsidRPr="00DE0B89">
        <w:tab/>
        <w:t xml:space="preserve">The slot </w:t>
      </w:r>
      <w:r w:rsidRPr="00DE0B89">
        <w:rPr>
          <w:i/>
        </w:rPr>
        <w:t>K</w:t>
      </w:r>
      <w:r w:rsidRPr="00DE0B89">
        <w:rPr>
          <w:i/>
          <w:vertAlign w:val="subscript"/>
        </w:rPr>
        <w:t>s</w:t>
      </w:r>
      <w:r w:rsidRPr="00DE0B89">
        <w:t xml:space="preserve"> where the UE shall transmit the PUSCH is determined by </w:t>
      </w:r>
      <w:r w:rsidRPr="00DE0B89">
        <w:rPr>
          <w:i/>
        </w:rPr>
        <w:t>K</w:t>
      </w:r>
      <w:r w:rsidRPr="00DE0B89">
        <w:rPr>
          <w:i/>
          <w:vertAlign w:val="subscript"/>
        </w:rPr>
        <w:t>2</w:t>
      </w:r>
      <w:r w:rsidRPr="00DE0B89">
        <w:t xml:space="preserve"> as </w:t>
      </w:r>
      <w:r w:rsidRPr="00DE0B89">
        <w:rPr>
          <w:i/>
        </w:rPr>
        <w:t>K</w:t>
      </w:r>
      <w:r w:rsidRPr="00DE0B89">
        <w:rPr>
          <w:i/>
          <w:vertAlign w:val="subscript"/>
        </w:rPr>
        <w:t xml:space="preserve">s </w:t>
      </w:r>
      <w:r w:rsidRPr="00DE0B89">
        <w:t>=</w:t>
      </w:r>
      <w:bookmarkStart w:id="3" w:name="_Hlk26521818"/>
      <w:r w:rsidRPr="00DE0B89">
        <w:rPr>
          <w:position w:val="-34"/>
        </w:rPr>
        <w:object w:dxaOrig="5535" w:dyaOrig="780" w14:anchorId="466CA658">
          <v:shape id="_x0000_i1100" type="#_x0000_t75" style="width:277.5pt;height:39.5pt" o:ole="">
            <v:imagedata r:id="rId34" o:title=""/>
          </v:shape>
          <o:OLEObject Type="Embed" ProgID="Equation.DSMT4" ShapeID="_x0000_i1100" DrawAspect="Content" ObjectID="_1768761862" r:id="rId35"/>
        </w:object>
      </w:r>
      <w:bookmarkEnd w:id="3"/>
      <w:r w:rsidRPr="00DE0B89">
        <w:t xml:space="preserve">, if UE is configured with </w:t>
      </w:r>
      <w:r w:rsidRPr="00DE0B89">
        <w:rPr>
          <w:rStyle w:val="aff"/>
          <w:rFonts w:ascii="Times" w:hAnsi="Times"/>
        </w:rPr>
        <w:t>ca-SlotOffset</w:t>
      </w:r>
      <w:r w:rsidRPr="00DE0B89">
        <w:t xml:space="preserve"> for at least one of the scheduled and scheduling cell, </w:t>
      </w:r>
      <w:r w:rsidRPr="00DE0B89">
        <w:rPr>
          <w:i/>
          <w:iCs/>
        </w:rPr>
        <w:t>K</w:t>
      </w:r>
      <w:r w:rsidRPr="00DE0B89">
        <w:rPr>
          <w:i/>
          <w:iCs/>
          <w:vertAlign w:val="subscript"/>
        </w:rPr>
        <w:t xml:space="preserve">s </w:t>
      </w:r>
      <w:r w:rsidRPr="00DE0B89">
        <w:t>=</w:t>
      </w:r>
      <w:r>
        <w:rPr>
          <w:noProof/>
          <w:position w:val="-32"/>
        </w:rPr>
        <w:drawing>
          <wp:inline distT="0" distB="0" distL="0" distR="0" wp14:anchorId="51366598" wp14:editId="2A4653CC">
            <wp:extent cx="946150" cy="4699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 </w:t>
      </w:r>
      <w:r w:rsidRPr="00DE0B89">
        <w:rPr>
          <w:position w:val="-10"/>
        </w:rPr>
        <w:object w:dxaOrig="580" w:dyaOrig="300" w14:anchorId="2EE45A14">
          <v:shape id="_x0000_i1102" type="#_x0000_t75" style="width:28pt;height:14.5pt" o:ole="">
            <v:imagedata r:id="rId37" o:title=""/>
          </v:shape>
          <o:OLEObject Type="Embed" ProgID="Equation.DSMT4" ShapeID="_x0000_i1102" DrawAspect="Content" ObjectID="_1768761863" r:id="rId38"/>
        </w:object>
      </w:r>
      <w:r w:rsidRPr="00DE0B89">
        <w:t xml:space="preserve"> and </w:t>
      </w:r>
      <w:r w:rsidRPr="00DE0B89">
        <w:rPr>
          <w:position w:val="-10"/>
        </w:rPr>
        <w:object w:dxaOrig="600" w:dyaOrig="300" w14:anchorId="09606D49">
          <v:shape id="_x0000_i1103" type="#_x0000_t75" style="width:29.5pt;height:14.5pt" o:ole="">
            <v:imagedata r:id="rId39" o:title=""/>
          </v:shape>
          <o:OLEObject Type="Embed" ProgID="Equation.DSMT4" ShapeID="_x0000_i1103" DrawAspect="Content" ObjectID="_1768761864" r:id="rId40"/>
        </w:object>
      </w:r>
      <w:r w:rsidRPr="00DE0B89">
        <w:t xml:space="preserve"> are the subcarrier spacing configurations for PUSCH and PDCCH, respectively,</w:t>
      </w:r>
    </w:p>
    <w:p w14:paraId="3B50A897" w14:textId="47A5F1BD" w:rsidR="004B52DD" w:rsidRPr="00DE0B89" w:rsidRDefault="004B52DD" w:rsidP="004B52DD">
      <w:pPr>
        <w:ind w:left="568" w:hanging="284"/>
      </w:pPr>
      <w:r w:rsidRPr="00DE0B89">
        <w:t>-</w:t>
      </w:r>
      <w:r w:rsidRPr="00DE0B89">
        <w:tab/>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PDCCH</m:t>
            </m:r>
          </m:sub>
          <m:sup>
            <m:r>
              <m:rPr>
                <m:nor/>
              </m:rPr>
              <w:rPr>
                <w:rFonts w:ascii="Cambria Math" w:hAnsi="Cambria Math"/>
                <w:noProof/>
                <w:lang w:eastAsia="en-GB"/>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PDCCH</m:t>
            </m:r>
            <m:ctrlPr>
              <w:rPr>
                <w:rFonts w:ascii="Cambria Math" w:hAnsi="Cambria Math"/>
              </w:rPr>
            </m:ctrlPr>
          </m:sub>
        </m:sSub>
        <m:r>
          <w:rPr>
            <w:rFonts w:ascii="Cambria Math"/>
          </w:rPr>
          <m:t xml:space="preserve"> </m:t>
        </m:r>
      </m:oMath>
      <w:r w:rsidRPr="00DE0B89">
        <w:t>are the</w:t>
      </w:r>
      <m:oMath>
        <m:sSubSup>
          <m:sSubSupPr>
            <m:ctrlPr>
              <w:rPr>
                <w:rFonts w:ascii="Cambria Math" w:hAnsi="Cambria Math"/>
                <w:i/>
                <w:noProof/>
                <w:lang w:eastAsia="en-GB"/>
              </w:rPr>
            </m:ctrlPr>
          </m:sSubSupPr>
          <m:e>
            <m:r>
              <w:rPr>
                <w:rFonts w:ascii="Cambria Math" w:hAnsi="Cambria Math"/>
                <w:noProof/>
                <w:lang w:eastAsia="en-GB"/>
              </w:rPr>
              <m:t xml:space="preserve"> 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17EA143A">
          <v:shape id="_x0000_i1110" type="#_x0000_t75" style="width:24pt;height:16pt" o:ole="">
            <v:imagedata r:id="rId41" o:title=""/>
          </v:shape>
          <o:OLEObject Type="Embed" ProgID="Equation.DSMT4" ShapeID="_x0000_i1110" DrawAspect="Content" ObjectID="_1768761865" r:id="rId42"/>
        </w:object>
      </w:r>
      <w:r w:rsidRPr="00DE0B89">
        <w:t xml:space="preserve">, respectively, which are determined by higher-layer configured </w:t>
      </w:r>
      <w:r w:rsidRPr="00DE0B89">
        <w:rPr>
          <w:rFonts w:ascii="Times" w:hAnsi="Times"/>
          <w:i/>
          <w:iCs/>
        </w:rPr>
        <w:t>ca-SlotOffset</w:t>
      </w:r>
      <w:r w:rsidRPr="00DE0B89">
        <w:rPr>
          <w:i/>
          <w:iCs/>
          <w:sz w:val="16"/>
          <w:szCs w:val="16"/>
        </w:rPr>
        <w:t xml:space="preserve"> </w:t>
      </w:r>
      <w:r w:rsidRPr="00DE0B89">
        <w:t>for the cell receiving the PDCCH,</w:t>
      </w:r>
      <m:oMath>
        <m:r>
          <w:rPr>
            <w:rFonts w:ascii="Cambria Math" w:hAnsi="Cambria Math"/>
            <w:noProof/>
            <w:lang w:eastAsia="en-GB"/>
          </w:rPr>
          <m:t xml:space="preserve"> </m:t>
        </m:r>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PU</m:t>
            </m:r>
            <m:r>
              <m:rPr>
                <m:nor/>
              </m:rPr>
              <w:rPr>
                <w:rFonts w:ascii="Cambria Math"/>
                <w:noProof/>
                <w:lang w:eastAsia="en-GB"/>
              </w:rPr>
              <m:t>S</m:t>
            </m:r>
            <m:r>
              <m:rPr>
                <m:nor/>
              </m:rPr>
              <w:rPr>
                <w:noProof/>
                <w:lang w:eastAsia="en-GB"/>
              </w:rPr>
              <m:t>CH</m:t>
            </m:r>
          </m:sub>
          <m:sup>
            <m:r>
              <m:rPr>
                <m:nor/>
              </m:rPr>
              <w:rPr>
                <w:rFonts w:ascii="Cambria Math" w:hAnsi="Cambria Math"/>
                <w:noProof/>
                <w:lang w:eastAsia="en-GB"/>
              </w:rPr>
              <m:t>CA</m:t>
            </m:r>
          </m:sup>
        </m:sSubSup>
      </m:oMath>
      <w:r w:rsidRPr="00DE0B89">
        <w:t> and</w:t>
      </w:r>
      <m:oMath>
        <m:r>
          <w:rPr>
            <w:rFonts w:ascii="Cambria Math" w:hAnsi="Cambria Math"/>
            <w:lang w:eastAsia="en-GB"/>
          </w:rPr>
          <m:t xml:space="preserve"> </m:t>
        </m:r>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m:t>
            </m:r>
            <m:r>
              <m:rPr>
                <m:nor/>
              </m:rPr>
              <w:rPr>
                <w:rFonts w:ascii="Cambria Math" w:hAnsi="宋体" w:cs="宋体" w:hint="eastAsia"/>
                <w:lang w:eastAsia="en-GB"/>
              </w:rPr>
              <m:t>U</m:t>
            </m:r>
            <m:r>
              <m:rPr>
                <m:nor/>
              </m:rPr>
              <w:rPr>
                <w:rFonts w:ascii="Cambria Math" w:hAnsi="宋体" w:cs="宋体"/>
                <w:lang w:eastAsia="en-GB"/>
              </w:rPr>
              <m:t>SCH</m:t>
            </m:r>
            <m:ctrlPr>
              <w:rPr>
                <w:rFonts w:ascii="Cambria Math" w:hAnsi="Cambria Math"/>
              </w:rPr>
            </m:ctrlPr>
          </m:sub>
        </m:sSub>
      </m:oMath>
      <w:r w:rsidRPr="00DE0B89">
        <w:t xml:space="preserve"> are the </w:t>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6484789C">
          <v:shape id="_x0000_i1117" type="#_x0000_t75" style="width:24pt;height:16pt" o:ole="">
            <v:imagedata r:id="rId41" o:title=""/>
          </v:shape>
          <o:OLEObject Type="Embed" ProgID="Equation.DSMT4" ShapeID="_x0000_i1117" DrawAspect="Content" ObjectID="_1768761866" r:id="rId43"/>
        </w:object>
      </w:r>
      <w:r w:rsidRPr="00DE0B89">
        <w:t xml:space="preserve">,respectively, which are determined by higher-layer configured </w:t>
      </w:r>
      <w:r w:rsidRPr="00DE0B89">
        <w:rPr>
          <w:rFonts w:ascii="Times" w:hAnsi="Times"/>
          <w:i/>
          <w:iCs/>
        </w:rPr>
        <w:t>ca-SlotOffset</w:t>
      </w:r>
      <w:r w:rsidRPr="00DE0B89">
        <w:rPr>
          <w:sz w:val="16"/>
          <w:szCs w:val="16"/>
        </w:rPr>
        <w:t xml:space="preserve"> </w:t>
      </w:r>
      <w:r w:rsidRPr="00DE0B89">
        <w:t>for the cell transmitting the PUSCH, as defined in clause 4.5 of [4, TS 38.211], and</w:t>
      </w:r>
    </w:p>
    <w:p w14:paraId="20606A45" w14:textId="77777777" w:rsidR="004B52DD" w:rsidRPr="00DE0B89" w:rsidRDefault="004B52DD" w:rsidP="004B52DD">
      <w:pPr>
        <w:pStyle w:val="B1"/>
      </w:pPr>
      <w:r w:rsidRPr="00DE0B89">
        <w:t>-</w:t>
      </w:r>
      <w:r w:rsidRPr="00DE0B89">
        <w:tab/>
        <w:t xml:space="preserve">for PUSCH scheduled by DCI format 0_1, if </w:t>
      </w:r>
      <w:r w:rsidRPr="00DE0B89">
        <w:rPr>
          <w:i/>
        </w:rPr>
        <w:t>pusch-RepTypeIndicatorDCI-0-1</w:t>
      </w:r>
      <w:r w:rsidRPr="00DE0B89">
        <w:t xml:space="preserve"> is set to '</w:t>
      </w:r>
      <w:r w:rsidRPr="00DE0B89">
        <w:rPr>
          <w:iCs/>
        </w:rPr>
        <w:t>pusch-RepTypeB</w:t>
      </w:r>
      <w:r w:rsidRPr="00DE0B89">
        <w:t xml:space="preserve">', the UE applies PUSCH repetition Type B procedure when determining the time domain resource allocation. For PUSCH scheduled by DCI format 0_2, if </w:t>
      </w:r>
      <w:r w:rsidRPr="00DE0B89">
        <w:rPr>
          <w:i/>
        </w:rPr>
        <w:t>pusch-RepTypeIndicatorDCI-0-2</w:t>
      </w:r>
      <w:r w:rsidRPr="00DE0B89">
        <w:t xml:space="preserve"> is set to '</w:t>
      </w:r>
      <w:r w:rsidRPr="00DE0B89">
        <w:rPr>
          <w:iCs/>
        </w:rPr>
        <w:t>pusch-RepTypeB</w:t>
      </w:r>
      <w:r w:rsidRPr="00DE0B89">
        <w:t>', the UE applies PUSCH repetition Type B procedure when determining the time domain resource allocation. Otherwise, the UE applies PUSCH repetition Type A procedure when determining the time domain resource allocation for PUSCH scheduled by PDCCH.</w:t>
      </w:r>
    </w:p>
    <w:p w14:paraId="2DD9A27F" w14:textId="77777777" w:rsidR="004B52DD" w:rsidRPr="00DE0B89" w:rsidRDefault="004B52DD" w:rsidP="004B52DD">
      <w:pPr>
        <w:pStyle w:val="B1"/>
      </w:pPr>
      <w:r w:rsidRPr="00DE0B89">
        <w:t>-</w:t>
      </w:r>
      <w:r w:rsidRPr="00DE0B89">
        <w:tab/>
        <w:t xml:space="preserve">For PUSCH repetition Type A,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113BBC47" w14:textId="77777777" w:rsidR="004B52DD" w:rsidRPr="00DE0B89" w:rsidRDefault="004B52DD" w:rsidP="004B52DD">
      <w:pPr>
        <w:ind w:left="852" w:firstLine="284"/>
        <w:rPr>
          <w:lang w:eastAsia="ko-KR"/>
        </w:rPr>
      </w:pPr>
      <w:r w:rsidRPr="00DE0B89">
        <w:rPr>
          <w:lang w:eastAsia="ko-KR"/>
        </w:rPr>
        <w:t xml:space="preserve">if </w:t>
      </w:r>
      <w:r w:rsidRPr="00DE0B89">
        <w:rPr>
          <w:position w:val="-10"/>
        </w:rPr>
        <w:object w:dxaOrig="880" w:dyaOrig="300" w14:anchorId="4913E3BF">
          <v:shape id="_x0000_i1118" type="#_x0000_t75" style="width:43.5pt;height:14.5pt" o:ole="">
            <v:imagedata r:id="rId44" o:title=""/>
          </v:shape>
          <o:OLEObject Type="Embed" ProgID="Equation.3" ShapeID="_x0000_i1118" DrawAspect="Content" ObjectID="_1768761867" r:id="rId45"/>
        </w:object>
      </w:r>
      <w:r w:rsidRPr="00DE0B89">
        <w:rPr>
          <w:lang w:eastAsia="ko-KR"/>
        </w:rPr>
        <w:t xml:space="preserve"> then</w:t>
      </w:r>
    </w:p>
    <w:p w14:paraId="3BB2B6FA" w14:textId="77777777" w:rsidR="004B52DD" w:rsidRPr="00DE0B89" w:rsidRDefault="004B52DD" w:rsidP="004B52DD">
      <w:pPr>
        <w:ind w:left="1136" w:firstLine="284"/>
        <w:rPr>
          <w:lang w:eastAsia="ko-KR"/>
        </w:rPr>
      </w:pPr>
      <w:r w:rsidRPr="00DE0B89">
        <w:rPr>
          <w:position w:val="-10"/>
        </w:rPr>
        <w:object w:dxaOrig="1800" w:dyaOrig="300" w14:anchorId="1B14DF85">
          <v:shape id="_x0000_i1119" type="#_x0000_t75" style="width:94pt;height:14.5pt" o:ole="">
            <v:imagedata r:id="rId46" o:title=""/>
          </v:shape>
          <o:OLEObject Type="Embed" ProgID="Equation.3" ShapeID="_x0000_i1119" DrawAspect="Content" ObjectID="_1768761868" r:id="rId47"/>
        </w:object>
      </w:r>
    </w:p>
    <w:p w14:paraId="52225DBA" w14:textId="77777777" w:rsidR="004B52DD" w:rsidRPr="00DE0B89" w:rsidRDefault="004B52DD" w:rsidP="004B52DD">
      <w:pPr>
        <w:ind w:left="852" w:firstLine="284"/>
        <w:rPr>
          <w:lang w:eastAsia="ko-KR"/>
        </w:rPr>
      </w:pPr>
      <w:r w:rsidRPr="00DE0B89">
        <w:rPr>
          <w:lang w:eastAsia="ko-KR"/>
        </w:rPr>
        <w:t xml:space="preserve">else </w:t>
      </w:r>
    </w:p>
    <w:p w14:paraId="0B72784C" w14:textId="77777777" w:rsidR="004B52DD" w:rsidRPr="00DE0B89" w:rsidRDefault="004B52DD" w:rsidP="004B52DD">
      <w:pPr>
        <w:ind w:left="1136" w:firstLine="284"/>
      </w:pPr>
      <w:r w:rsidRPr="00DE0B89">
        <w:rPr>
          <w:position w:val="-10"/>
        </w:rPr>
        <w:object w:dxaOrig="2900" w:dyaOrig="300" w14:anchorId="0ACFAF96">
          <v:shape id="_x0000_i1120" type="#_x0000_t75" style="width:2in;height:14.5pt" o:ole="">
            <v:imagedata r:id="rId48" o:title=""/>
          </v:shape>
          <o:OLEObject Type="Embed" ProgID="Equation.3" ShapeID="_x0000_i1120" DrawAspect="Content" ObjectID="_1768761869" r:id="rId49"/>
        </w:object>
      </w:r>
    </w:p>
    <w:p w14:paraId="417DB947" w14:textId="77777777" w:rsidR="004B52DD" w:rsidRPr="00DE0B89" w:rsidRDefault="004B52DD" w:rsidP="004B52DD">
      <w:pPr>
        <w:ind w:left="852"/>
      </w:pPr>
      <w:r w:rsidRPr="00DE0B89">
        <w:t>where</w:t>
      </w:r>
      <w:r w:rsidRPr="00DE0B89">
        <w:rPr>
          <w:position w:val="-6"/>
        </w:rPr>
        <w:object w:dxaOrig="1180" w:dyaOrig="240" w14:anchorId="5C8FBECB">
          <v:shape id="_x0000_i1121" type="#_x0000_t75" style="width:58pt;height:14.5pt" o:ole="">
            <v:imagedata r:id="rId50" o:title=""/>
          </v:shape>
          <o:OLEObject Type="Embed" ProgID="Equation.3" ShapeID="_x0000_i1121" DrawAspect="Content" ObjectID="_1768761870" r:id="rId51"/>
        </w:object>
      </w:r>
      <w:r w:rsidRPr="00DE0B89">
        <w:t>, and</w:t>
      </w:r>
    </w:p>
    <w:p w14:paraId="0F399F14" w14:textId="77777777" w:rsidR="004B52DD" w:rsidRPr="00DE0B89" w:rsidRDefault="004B52DD" w:rsidP="004B52DD">
      <w:pPr>
        <w:pStyle w:val="B1"/>
      </w:pPr>
      <w:r w:rsidRPr="00DE0B89">
        <w:lastRenderedPageBreak/>
        <w:t>-</w:t>
      </w:r>
      <w:r w:rsidRPr="00DE0B89">
        <w:tab/>
        <w:t xml:space="preserve">For PUSCH repetition Type B,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provided by </w:t>
      </w:r>
      <w:r w:rsidRPr="00DE0B89">
        <w:rPr>
          <w:i/>
        </w:rPr>
        <w:t>startSymbol</w:t>
      </w:r>
      <w:r w:rsidRPr="00DE0B89">
        <w:t xml:space="preserve"> and </w:t>
      </w:r>
      <w:r w:rsidRPr="00DE0B89">
        <w:rPr>
          <w:i/>
        </w:rPr>
        <w:t>length</w:t>
      </w:r>
      <w:r w:rsidRPr="00DE0B89">
        <w:t xml:space="preserve"> of the indexed row of the resource allocation table, respectively.</w:t>
      </w:r>
    </w:p>
    <w:p w14:paraId="30988447" w14:textId="77777777" w:rsidR="004B52DD" w:rsidRPr="00DE0B89" w:rsidRDefault="004B52DD" w:rsidP="004B52DD">
      <w:pPr>
        <w:pStyle w:val="B1"/>
      </w:pPr>
      <w:r w:rsidRPr="00DE0B89">
        <w:t>-</w:t>
      </w:r>
      <w:r w:rsidRPr="00DE0B89">
        <w:tab/>
        <w:t xml:space="preserve">For PUSCH repetition Type A, the PUSCH mapping type is set to Type A or Type B as defined in Clause 6.4.1.1.3 of [4, TS 38.211] as given by the indexed row. </w:t>
      </w:r>
    </w:p>
    <w:p w14:paraId="6617729B" w14:textId="77777777" w:rsidR="004B52DD" w:rsidRPr="00DE0B89" w:rsidRDefault="004B52DD" w:rsidP="004B52DD">
      <w:pPr>
        <w:pStyle w:val="B1"/>
      </w:pPr>
      <w:r w:rsidRPr="00DE0B89">
        <w:t>-</w:t>
      </w:r>
      <w:r w:rsidRPr="00DE0B89">
        <w:tab/>
        <w:t>For PUSCH repetition Type B, the PUSCH mapping type is set to Type B.</w:t>
      </w:r>
    </w:p>
    <w:p w14:paraId="2C9483D8" w14:textId="77777777" w:rsidR="004B52DD" w:rsidRPr="00DE0B89" w:rsidRDefault="004B52DD" w:rsidP="004B52DD">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5892BFA6" w14:textId="77777777" w:rsidR="004B52DD" w:rsidRPr="00DE0B89" w:rsidRDefault="004B52DD" w:rsidP="004B52DD">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B52DD" w:rsidRPr="00DE0B89" w14:paraId="11A88327" w14:textId="77777777" w:rsidTr="00153692">
        <w:trPr>
          <w:jc w:val="center"/>
        </w:trPr>
        <w:tc>
          <w:tcPr>
            <w:tcW w:w="1582" w:type="dxa"/>
            <w:vMerge w:val="restart"/>
            <w:shd w:val="clear" w:color="auto" w:fill="auto"/>
          </w:tcPr>
          <w:p w14:paraId="10CF1667" w14:textId="77777777" w:rsidR="004B52DD" w:rsidRPr="00DE0B89" w:rsidRDefault="004B52DD" w:rsidP="00153692">
            <w:pPr>
              <w:pStyle w:val="TAH"/>
              <w:rPr>
                <w:rFonts w:eastAsia="Batang"/>
              </w:rPr>
            </w:pPr>
            <w:r w:rsidRPr="00DE0B89">
              <w:rPr>
                <w:rFonts w:eastAsia="Batang"/>
              </w:rPr>
              <w:t>PUSCH mapping type</w:t>
            </w:r>
          </w:p>
        </w:tc>
        <w:tc>
          <w:tcPr>
            <w:tcW w:w="3944" w:type="dxa"/>
            <w:gridSpan w:val="3"/>
          </w:tcPr>
          <w:p w14:paraId="739B31C0" w14:textId="77777777" w:rsidR="004B52DD" w:rsidRPr="00DE0B89" w:rsidRDefault="004B52DD" w:rsidP="00153692">
            <w:pPr>
              <w:pStyle w:val="TAH"/>
              <w:rPr>
                <w:rFonts w:eastAsia="Batang"/>
              </w:rPr>
            </w:pPr>
            <w:r w:rsidRPr="00DE0B89">
              <w:rPr>
                <w:rFonts w:eastAsia="Batang"/>
              </w:rPr>
              <w:t>Normal cyclic prefix</w:t>
            </w:r>
          </w:p>
        </w:tc>
        <w:tc>
          <w:tcPr>
            <w:tcW w:w="4103" w:type="dxa"/>
            <w:gridSpan w:val="3"/>
          </w:tcPr>
          <w:p w14:paraId="23D085C4" w14:textId="77777777" w:rsidR="004B52DD" w:rsidRPr="00DE0B89" w:rsidRDefault="004B52DD" w:rsidP="00153692">
            <w:pPr>
              <w:pStyle w:val="TAH"/>
              <w:rPr>
                <w:rFonts w:eastAsia="Batang"/>
              </w:rPr>
            </w:pPr>
            <w:r w:rsidRPr="00DE0B89">
              <w:rPr>
                <w:rFonts w:eastAsia="Batang"/>
              </w:rPr>
              <w:t>Extended cyclic prefix</w:t>
            </w:r>
          </w:p>
        </w:tc>
      </w:tr>
      <w:tr w:rsidR="004B52DD" w:rsidRPr="00DE0B89" w14:paraId="523F9825" w14:textId="77777777" w:rsidTr="00153692">
        <w:trPr>
          <w:jc w:val="center"/>
        </w:trPr>
        <w:tc>
          <w:tcPr>
            <w:tcW w:w="1582" w:type="dxa"/>
            <w:vMerge/>
            <w:shd w:val="clear" w:color="auto" w:fill="auto"/>
          </w:tcPr>
          <w:p w14:paraId="08BC2592" w14:textId="77777777" w:rsidR="004B52DD" w:rsidRPr="00DE0B89" w:rsidRDefault="004B52DD" w:rsidP="00153692">
            <w:pPr>
              <w:pStyle w:val="TAH"/>
              <w:rPr>
                <w:rFonts w:eastAsia="Batang"/>
              </w:rPr>
            </w:pPr>
          </w:p>
        </w:tc>
        <w:tc>
          <w:tcPr>
            <w:tcW w:w="1107" w:type="dxa"/>
          </w:tcPr>
          <w:p w14:paraId="34FA0092" w14:textId="77777777" w:rsidR="004B52DD" w:rsidRPr="00DE0B89" w:rsidRDefault="004B52DD" w:rsidP="00153692">
            <w:pPr>
              <w:pStyle w:val="TAH"/>
              <w:rPr>
                <w:rFonts w:eastAsia="Batang"/>
                <w:i/>
              </w:rPr>
            </w:pPr>
            <w:r w:rsidRPr="00DE0B89">
              <w:rPr>
                <w:rFonts w:eastAsia="Batang"/>
                <w:i/>
              </w:rPr>
              <w:t>S</w:t>
            </w:r>
          </w:p>
        </w:tc>
        <w:tc>
          <w:tcPr>
            <w:tcW w:w="1134" w:type="dxa"/>
            <w:shd w:val="clear" w:color="auto" w:fill="auto"/>
          </w:tcPr>
          <w:p w14:paraId="75F4B328" w14:textId="77777777" w:rsidR="004B52DD" w:rsidRPr="00DE0B89" w:rsidRDefault="004B52DD" w:rsidP="00153692">
            <w:pPr>
              <w:pStyle w:val="TAH"/>
              <w:rPr>
                <w:rFonts w:eastAsia="Batang"/>
                <w:i/>
              </w:rPr>
            </w:pPr>
            <w:r w:rsidRPr="00DE0B89">
              <w:rPr>
                <w:rFonts w:eastAsia="Batang"/>
                <w:i/>
              </w:rPr>
              <w:t>L</w:t>
            </w:r>
          </w:p>
        </w:tc>
        <w:tc>
          <w:tcPr>
            <w:tcW w:w="1703" w:type="dxa"/>
          </w:tcPr>
          <w:p w14:paraId="478A08BB" w14:textId="77777777" w:rsidR="004B52DD" w:rsidRPr="00DE0B89" w:rsidRDefault="004B52DD" w:rsidP="00153692">
            <w:pPr>
              <w:pStyle w:val="TAH"/>
              <w:rPr>
                <w:rFonts w:eastAsia="Batang"/>
                <w:i/>
              </w:rPr>
            </w:pPr>
            <w:r w:rsidRPr="00DE0B89">
              <w:rPr>
                <w:rFonts w:eastAsia="Batang"/>
                <w:i/>
              </w:rPr>
              <w:t>S+L</w:t>
            </w:r>
          </w:p>
        </w:tc>
        <w:tc>
          <w:tcPr>
            <w:tcW w:w="1132" w:type="dxa"/>
          </w:tcPr>
          <w:p w14:paraId="157DC9E0" w14:textId="77777777" w:rsidR="004B52DD" w:rsidRPr="00DE0B89" w:rsidRDefault="004B52DD" w:rsidP="00153692">
            <w:pPr>
              <w:pStyle w:val="TAH"/>
              <w:rPr>
                <w:rFonts w:eastAsia="Batang"/>
                <w:i/>
              </w:rPr>
            </w:pPr>
            <w:r w:rsidRPr="00DE0B89">
              <w:rPr>
                <w:rFonts w:eastAsia="Batang"/>
                <w:i/>
              </w:rPr>
              <w:t>S</w:t>
            </w:r>
          </w:p>
        </w:tc>
        <w:tc>
          <w:tcPr>
            <w:tcW w:w="1134" w:type="dxa"/>
          </w:tcPr>
          <w:p w14:paraId="15B644FC" w14:textId="77777777" w:rsidR="004B52DD" w:rsidRPr="00DE0B89" w:rsidRDefault="004B52DD" w:rsidP="00153692">
            <w:pPr>
              <w:pStyle w:val="TAH"/>
              <w:rPr>
                <w:rFonts w:eastAsia="Batang"/>
                <w:i/>
              </w:rPr>
            </w:pPr>
            <w:r w:rsidRPr="00DE0B89">
              <w:rPr>
                <w:rFonts w:eastAsia="Batang"/>
                <w:i/>
              </w:rPr>
              <w:t>L</w:t>
            </w:r>
          </w:p>
        </w:tc>
        <w:tc>
          <w:tcPr>
            <w:tcW w:w="1837" w:type="dxa"/>
          </w:tcPr>
          <w:p w14:paraId="0C812A47" w14:textId="77777777" w:rsidR="004B52DD" w:rsidRPr="00DE0B89" w:rsidRDefault="004B52DD" w:rsidP="00153692">
            <w:pPr>
              <w:pStyle w:val="TAH"/>
              <w:rPr>
                <w:rFonts w:eastAsia="Batang"/>
                <w:i/>
              </w:rPr>
            </w:pPr>
            <w:r w:rsidRPr="00DE0B89">
              <w:rPr>
                <w:rFonts w:eastAsia="Batang"/>
                <w:i/>
              </w:rPr>
              <w:t>S+L</w:t>
            </w:r>
          </w:p>
        </w:tc>
      </w:tr>
      <w:tr w:rsidR="004B52DD" w:rsidRPr="00DE0B89" w14:paraId="1F4D1012" w14:textId="77777777" w:rsidTr="00153692">
        <w:trPr>
          <w:jc w:val="center"/>
        </w:trPr>
        <w:tc>
          <w:tcPr>
            <w:tcW w:w="1582" w:type="dxa"/>
            <w:shd w:val="clear" w:color="auto" w:fill="auto"/>
          </w:tcPr>
          <w:p w14:paraId="6CBC9FAD" w14:textId="77777777" w:rsidR="004B52DD" w:rsidRPr="00DE0B89" w:rsidRDefault="004B52DD" w:rsidP="00153692">
            <w:pPr>
              <w:pStyle w:val="TAC"/>
              <w:rPr>
                <w:rFonts w:eastAsia="Batang"/>
              </w:rPr>
            </w:pPr>
            <w:r w:rsidRPr="00DE0B89">
              <w:rPr>
                <w:rFonts w:eastAsia="Batang"/>
              </w:rPr>
              <w:t>Type A (repetition Type A only)</w:t>
            </w:r>
          </w:p>
        </w:tc>
        <w:tc>
          <w:tcPr>
            <w:tcW w:w="1107" w:type="dxa"/>
          </w:tcPr>
          <w:p w14:paraId="1B46A0B1" w14:textId="77777777" w:rsidR="004B52DD" w:rsidRPr="00DE0B89" w:rsidRDefault="004B52DD" w:rsidP="00153692">
            <w:pPr>
              <w:pStyle w:val="TAC"/>
              <w:rPr>
                <w:rFonts w:eastAsia="Batang"/>
              </w:rPr>
            </w:pPr>
            <w:r w:rsidRPr="00DE0B89">
              <w:rPr>
                <w:rFonts w:eastAsia="Batang"/>
              </w:rPr>
              <w:t>0</w:t>
            </w:r>
          </w:p>
        </w:tc>
        <w:tc>
          <w:tcPr>
            <w:tcW w:w="1134" w:type="dxa"/>
            <w:shd w:val="clear" w:color="auto" w:fill="auto"/>
          </w:tcPr>
          <w:p w14:paraId="7F8F6F0D" w14:textId="77777777" w:rsidR="004B52DD" w:rsidRPr="00DE0B89" w:rsidRDefault="004B52DD" w:rsidP="00153692">
            <w:pPr>
              <w:pStyle w:val="TAC"/>
              <w:rPr>
                <w:rFonts w:eastAsia="Batang"/>
              </w:rPr>
            </w:pPr>
            <w:r w:rsidRPr="00DE0B89">
              <w:rPr>
                <w:rFonts w:eastAsia="Batang"/>
              </w:rPr>
              <w:t>{4,…,14}</w:t>
            </w:r>
          </w:p>
        </w:tc>
        <w:tc>
          <w:tcPr>
            <w:tcW w:w="1703" w:type="dxa"/>
          </w:tcPr>
          <w:p w14:paraId="3CA4543D" w14:textId="77777777" w:rsidR="004B52DD" w:rsidRPr="00DE0B89" w:rsidRDefault="004B52DD" w:rsidP="00153692">
            <w:pPr>
              <w:pStyle w:val="TAC"/>
              <w:rPr>
                <w:rFonts w:eastAsia="Batang"/>
              </w:rPr>
            </w:pPr>
            <w:r w:rsidRPr="00DE0B89">
              <w:rPr>
                <w:rFonts w:eastAsia="Batang"/>
              </w:rPr>
              <w:t xml:space="preserve">{4,…,14} </w:t>
            </w:r>
          </w:p>
        </w:tc>
        <w:tc>
          <w:tcPr>
            <w:tcW w:w="1132" w:type="dxa"/>
          </w:tcPr>
          <w:p w14:paraId="07406E39" w14:textId="77777777" w:rsidR="004B52DD" w:rsidRPr="00DE0B89" w:rsidRDefault="004B52DD" w:rsidP="00153692">
            <w:pPr>
              <w:pStyle w:val="TAC"/>
              <w:rPr>
                <w:rFonts w:eastAsia="Batang"/>
              </w:rPr>
            </w:pPr>
            <w:r w:rsidRPr="00DE0B89">
              <w:rPr>
                <w:rFonts w:eastAsia="Batang"/>
              </w:rPr>
              <w:t>0</w:t>
            </w:r>
          </w:p>
        </w:tc>
        <w:tc>
          <w:tcPr>
            <w:tcW w:w="1134" w:type="dxa"/>
          </w:tcPr>
          <w:p w14:paraId="4DD12DD0" w14:textId="77777777" w:rsidR="004B52DD" w:rsidRPr="00DE0B89" w:rsidRDefault="004B52DD" w:rsidP="00153692">
            <w:pPr>
              <w:pStyle w:val="TAC"/>
              <w:rPr>
                <w:rFonts w:eastAsia="Batang"/>
              </w:rPr>
            </w:pPr>
            <w:r w:rsidRPr="00DE0B89">
              <w:rPr>
                <w:rFonts w:eastAsia="Batang"/>
              </w:rPr>
              <w:t>{4,…,12}</w:t>
            </w:r>
          </w:p>
        </w:tc>
        <w:tc>
          <w:tcPr>
            <w:tcW w:w="1837" w:type="dxa"/>
          </w:tcPr>
          <w:p w14:paraId="6CD76BBD" w14:textId="77777777" w:rsidR="004B52DD" w:rsidRPr="00DE0B89" w:rsidRDefault="004B52DD" w:rsidP="00153692">
            <w:pPr>
              <w:pStyle w:val="TAC"/>
              <w:rPr>
                <w:rFonts w:eastAsia="Batang"/>
              </w:rPr>
            </w:pPr>
            <w:r w:rsidRPr="00DE0B89">
              <w:rPr>
                <w:rFonts w:eastAsia="Batang"/>
              </w:rPr>
              <w:t>{4,…,12}</w:t>
            </w:r>
          </w:p>
        </w:tc>
      </w:tr>
      <w:tr w:rsidR="004B52DD" w:rsidRPr="00DE0B89" w14:paraId="5B1F0B5A" w14:textId="77777777" w:rsidTr="00153692">
        <w:trPr>
          <w:jc w:val="center"/>
        </w:trPr>
        <w:tc>
          <w:tcPr>
            <w:tcW w:w="1582" w:type="dxa"/>
            <w:shd w:val="clear" w:color="auto" w:fill="auto"/>
          </w:tcPr>
          <w:p w14:paraId="6A6E5748" w14:textId="77777777" w:rsidR="004B52DD" w:rsidRPr="00DE0B89" w:rsidRDefault="004B52DD" w:rsidP="00153692">
            <w:pPr>
              <w:pStyle w:val="TAC"/>
              <w:rPr>
                <w:rFonts w:eastAsia="Batang"/>
              </w:rPr>
            </w:pPr>
            <w:r w:rsidRPr="00DE0B89">
              <w:rPr>
                <w:rFonts w:eastAsia="Batang"/>
              </w:rPr>
              <w:t>Type B</w:t>
            </w:r>
          </w:p>
        </w:tc>
        <w:tc>
          <w:tcPr>
            <w:tcW w:w="1107" w:type="dxa"/>
          </w:tcPr>
          <w:p w14:paraId="26174FB5" w14:textId="77777777" w:rsidR="004B52DD" w:rsidRPr="00DE0B89" w:rsidRDefault="004B52DD" w:rsidP="00153692">
            <w:pPr>
              <w:pStyle w:val="TAC"/>
              <w:rPr>
                <w:rFonts w:eastAsia="Batang"/>
              </w:rPr>
            </w:pPr>
            <w:r w:rsidRPr="00DE0B89">
              <w:rPr>
                <w:rFonts w:eastAsia="Batang"/>
              </w:rPr>
              <w:t>{0,…,13}</w:t>
            </w:r>
          </w:p>
        </w:tc>
        <w:tc>
          <w:tcPr>
            <w:tcW w:w="1134" w:type="dxa"/>
            <w:shd w:val="clear" w:color="auto" w:fill="auto"/>
          </w:tcPr>
          <w:p w14:paraId="67599178" w14:textId="77777777" w:rsidR="004B52DD" w:rsidRPr="00DE0B89" w:rsidRDefault="004B52DD" w:rsidP="00153692">
            <w:pPr>
              <w:pStyle w:val="TAC"/>
              <w:rPr>
                <w:rFonts w:eastAsia="Batang"/>
              </w:rPr>
            </w:pPr>
            <w:r w:rsidRPr="00DE0B89">
              <w:rPr>
                <w:rFonts w:eastAsia="Batang"/>
              </w:rPr>
              <w:t>{1,…,14}</w:t>
            </w:r>
          </w:p>
        </w:tc>
        <w:tc>
          <w:tcPr>
            <w:tcW w:w="1703" w:type="dxa"/>
          </w:tcPr>
          <w:p w14:paraId="722E83B4" w14:textId="77777777" w:rsidR="004B52DD" w:rsidRPr="00DE0B89" w:rsidRDefault="004B52DD" w:rsidP="00153692">
            <w:pPr>
              <w:pStyle w:val="TAC"/>
              <w:rPr>
                <w:rFonts w:eastAsia="Batang"/>
              </w:rPr>
            </w:pPr>
            <w:r w:rsidRPr="00DE0B89">
              <w:rPr>
                <w:rFonts w:eastAsia="Batang"/>
              </w:rPr>
              <w:t>{1,…,14} for repetition Type A, {1,…,27} for repetition Type B</w:t>
            </w:r>
          </w:p>
        </w:tc>
        <w:tc>
          <w:tcPr>
            <w:tcW w:w="1132" w:type="dxa"/>
          </w:tcPr>
          <w:p w14:paraId="7D7F8BCB" w14:textId="77777777" w:rsidR="004B52DD" w:rsidRPr="00DE0B89" w:rsidRDefault="004B52DD" w:rsidP="00153692">
            <w:pPr>
              <w:pStyle w:val="TAC"/>
              <w:rPr>
                <w:rFonts w:eastAsia="Batang"/>
              </w:rPr>
            </w:pPr>
            <w:r w:rsidRPr="00DE0B89">
              <w:rPr>
                <w:rFonts w:eastAsia="Batang"/>
              </w:rPr>
              <w:t>{0,…, 11}</w:t>
            </w:r>
          </w:p>
        </w:tc>
        <w:tc>
          <w:tcPr>
            <w:tcW w:w="1134" w:type="dxa"/>
          </w:tcPr>
          <w:p w14:paraId="2122F13F" w14:textId="77777777" w:rsidR="004B52DD" w:rsidRPr="00DE0B89" w:rsidRDefault="004B52DD" w:rsidP="00153692">
            <w:pPr>
              <w:pStyle w:val="TAC"/>
              <w:rPr>
                <w:rFonts w:eastAsia="Batang"/>
              </w:rPr>
            </w:pPr>
            <w:r w:rsidRPr="00DE0B89">
              <w:rPr>
                <w:rFonts w:eastAsia="Batang"/>
              </w:rPr>
              <w:t>{1,…,12}</w:t>
            </w:r>
          </w:p>
        </w:tc>
        <w:tc>
          <w:tcPr>
            <w:tcW w:w="1837" w:type="dxa"/>
          </w:tcPr>
          <w:p w14:paraId="548DB329" w14:textId="77777777" w:rsidR="004B52DD" w:rsidRPr="00DE0B89" w:rsidRDefault="004B52DD" w:rsidP="00153692">
            <w:pPr>
              <w:pStyle w:val="TAC"/>
              <w:rPr>
                <w:rFonts w:eastAsia="Batang"/>
              </w:rPr>
            </w:pPr>
            <w:r w:rsidRPr="00DE0B89">
              <w:rPr>
                <w:rFonts w:eastAsia="Batang"/>
              </w:rPr>
              <w:t>{1,…,12} for repetition Type A, {1,…,23} for repetition Type B</w:t>
            </w:r>
          </w:p>
        </w:tc>
      </w:tr>
    </w:tbl>
    <w:p w14:paraId="51036545" w14:textId="77777777" w:rsidR="004B52DD" w:rsidRPr="00DE0B89" w:rsidRDefault="004B52DD" w:rsidP="004B52DD"/>
    <w:p w14:paraId="0A50DF49" w14:textId="77777777" w:rsidR="004B52DD" w:rsidRPr="00DE0B89" w:rsidRDefault="004B52DD" w:rsidP="004B52DD">
      <w:pPr>
        <w:spacing w:before="240"/>
      </w:pPr>
      <w:r w:rsidRPr="00DE0B89">
        <w:t xml:space="preserve">For PUSCH repetition Type A, when transmitting PUSCH scheduled by DCI format 0_1 or 0_2 in PDCCH with CRC scrambled with C-RNTI, MCS-C-RNTI, or CS-RNTI with NDI=1, the number of repetitions </w:t>
      </w:r>
      <w:r w:rsidRPr="00DE0B89">
        <w:rPr>
          <w:i/>
        </w:rPr>
        <w:t>K</w:t>
      </w:r>
      <w:r w:rsidRPr="00DE0B89">
        <w:t xml:space="preserve"> is determined as</w:t>
      </w:r>
    </w:p>
    <w:p w14:paraId="5B92B77A" w14:textId="77777777" w:rsidR="004B52DD" w:rsidRPr="00DE0B89" w:rsidRDefault="004B52DD" w:rsidP="004B52DD">
      <w:pPr>
        <w:pStyle w:val="B1"/>
      </w:pPr>
      <w:r w:rsidRPr="00DE0B89">
        <w:t>-</w:t>
      </w:r>
      <w:r w:rsidRPr="00DE0B89">
        <w:tab/>
        <w:t xml:space="preserve">if </w:t>
      </w:r>
      <w:r w:rsidRPr="00DE0B89">
        <w:rPr>
          <w:i/>
          <w:iCs/>
        </w:rPr>
        <w:t>numberOfRepetitions</w:t>
      </w:r>
      <w:r w:rsidRPr="00DE0B89">
        <w:t xml:space="preserve"> is present in the resource allocation table, the number of repetitions K is equal to </w:t>
      </w:r>
      <w:r w:rsidRPr="00DE0B89">
        <w:rPr>
          <w:i/>
          <w:iCs/>
        </w:rPr>
        <w:t>numberOfRepetitions</w:t>
      </w:r>
      <w:r w:rsidRPr="00DE0B89">
        <w:t>;</w:t>
      </w:r>
    </w:p>
    <w:p w14:paraId="2695B9DC" w14:textId="77777777" w:rsidR="004B52DD" w:rsidRPr="00DE0B89" w:rsidRDefault="004B52DD" w:rsidP="004B52DD">
      <w:pPr>
        <w:pStyle w:val="B1"/>
      </w:pPr>
      <w:r w:rsidRPr="00DE0B89">
        <w:t>-</w:t>
      </w:r>
      <w:r w:rsidRPr="00DE0B89">
        <w:tab/>
        <w:t xml:space="preserve">elseif the UE is configured with </w:t>
      </w:r>
      <w:r w:rsidRPr="00DE0B89">
        <w:rPr>
          <w:i/>
        </w:rPr>
        <w:t>pusch-AggregationFactor</w:t>
      </w:r>
      <w:r w:rsidRPr="00DE0B89">
        <w:t xml:space="preserve">, the number of repetitions </w:t>
      </w:r>
      <w:r w:rsidRPr="00DE0B89">
        <w:rPr>
          <w:i/>
        </w:rPr>
        <w:t>K</w:t>
      </w:r>
      <w:r w:rsidRPr="00DE0B89">
        <w:t xml:space="preserve"> is equal to </w:t>
      </w:r>
      <w:r w:rsidRPr="00DE0B89">
        <w:rPr>
          <w:i/>
        </w:rPr>
        <w:t>pusch-AggregationFactor</w:t>
      </w:r>
      <w:r w:rsidRPr="00DE0B89">
        <w:t xml:space="preserve">; </w:t>
      </w:r>
    </w:p>
    <w:p w14:paraId="5907EE09" w14:textId="77777777" w:rsidR="004B52DD" w:rsidRPr="00DE0B89" w:rsidRDefault="004B52DD" w:rsidP="004B52DD">
      <w:pPr>
        <w:pStyle w:val="B1"/>
      </w:pPr>
      <w:r w:rsidRPr="00DE0B89">
        <w:t>-</w:t>
      </w:r>
      <w:r w:rsidRPr="00DE0B89">
        <w:tab/>
        <w:t xml:space="preserve">otherwise </w:t>
      </w:r>
      <w:r w:rsidRPr="00DE0B89">
        <w:rPr>
          <w:i/>
        </w:rPr>
        <w:t>K=1</w:t>
      </w:r>
      <w:r w:rsidRPr="00DE0B89">
        <w:t>.</w:t>
      </w:r>
    </w:p>
    <w:p w14:paraId="2043A331" w14:textId="77777777" w:rsidR="004B52DD" w:rsidRPr="00DE0B89" w:rsidRDefault="004B52DD" w:rsidP="004B52DD">
      <w:pPr>
        <w:spacing w:before="240"/>
        <w:rPr>
          <w:iCs/>
        </w:rPr>
      </w:pPr>
      <w:r w:rsidRPr="00DE0B89">
        <w:t xml:space="preserve">If a UE is configured with higher layer parameter </w:t>
      </w:r>
      <w:r w:rsidRPr="00DE0B89">
        <w:rPr>
          <w:i/>
        </w:rPr>
        <w:t>pusch-TimeDomainAllocationListForMultiPUSCH</w:t>
      </w:r>
      <w:r w:rsidRPr="00DE0B89">
        <w:t xml:space="preserve">, the UE does not expect to be configured with </w:t>
      </w:r>
      <w:r w:rsidRPr="00DE0B89">
        <w:rPr>
          <w:i/>
        </w:rPr>
        <w:t>pusch-AggregationFactor</w:t>
      </w:r>
      <w:r w:rsidRPr="00DE0B89">
        <w:rPr>
          <w:iCs/>
        </w:rPr>
        <w:t>.</w:t>
      </w:r>
    </w:p>
    <w:p w14:paraId="5DD8530F" w14:textId="77777777" w:rsidR="004B52DD" w:rsidRPr="00DE0B89" w:rsidRDefault="004B52DD" w:rsidP="004B52DD">
      <w:pPr>
        <w:spacing w:before="240"/>
      </w:pPr>
      <w:r w:rsidRPr="00DE0B89">
        <w:t xml:space="preserve">For PUSCH repetition Type A, in case </w:t>
      </w:r>
      <w:r w:rsidRPr="00DE0B89">
        <w:rPr>
          <w:i/>
        </w:rPr>
        <w:t xml:space="preserve">K&gt;1, </w:t>
      </w:r>
      <w:r w:rsidRPr="00DE0B89">
        <w:t xml:space="preserve">the same symbol allocation is applied across the </w:t>
      </w:r>
      <w:r w:rsidRPr="00DE0B89">
        <w:rPr>
          <w:i/>
        </w:rPr>
        <w:t>K</w:t>
      </w:r>
      <w:r w:rsidRPr="00DE0B89">
        <w:t xml:space="preserve"> consecutive slots and the PUSCH is limited to a single transmission layer. The UE shall repeat the TB across the </w:t>
      </w:r>
      <w:r w:rsidRPr="00DE0B89">
        <w:rPr>
          <w:i/>
        </w:rPr>
        <w:t>K</w:t>
      </w:r>
      <w:r w:rsidRPr="00DE0B89">
        <w:t xml:space="preserve"> consecutive slots applying the same symbol allocation in each slot. The redundancy version to be applied on the </w:t>
      </w:r>
      <w:r w:rsidRPr="00DE0B89">
        <w:rPr>
          <w:i/>
        </w:rPr>
        <w:t>n</w:t>
      </w:r>
      <w:r w:rsidRPr="00DE0B89">
        <w:t>th transmission occasion of the TB, where n = 0, 1, …</w:t>
      </w:r>
      <w:r w:rsidRPr="00DE0B89">
        <w:rPr>
          <w:i/>
        </w:rPr>
        <w:t xml:space="preserve"> K</w:t>
      </w:r>
      <w:r w:rsidRPr="00DE0B89">
        <w:t xml:space="preserve">-1, is determined according to table 6.1.2.1-2. </w:t>
      </w:r>
    </w:p>
    <w:p w14:paraId="4EF7527F" w14:textId="77777777" w:rsidR="004B52DD" w:rsidRPr="00DE0B89" w:rsidRDefault="004B52DD" w:rsidP="004B52DD">
      <w:pPr>
        <w:pStyle w:val="TH"/>
      </w:pPr>
      <w:r w:rsidRPr="00DE0B89">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B52DD" w:rsidRPr="00DE0B89" w14:paraId="21A96E52" w14:textId="77777777" w:rsidTr="00153692">
        <w:tc>
          <w:tcPr>
            <w:tcW w:w="2263" w:type="dxa"/>
            <w:vMerge w:val="restart"/>
            <w:shd w:val="clear" w:color="auto" w:fill="auto"/>
          </w:tcPr>
          <w:p w14:paraId="0124A922" w14:textId="77777777" w:rsidR="004B52DD" w:rsidRPr="00DE0B89" w:rsidRDefault="004B52DD" w:rsidP="00153692">
            <w:pPr>
              <w:pStyle w:val="TAH"/>
              <w:rPr>
                <w:rFonts w:eastAsia="Batang"/>
              </w:rPr>
            </w:pPr>
            <w:r w:rsidRPr="00DE0B89">
              <w:rPr>
                <w:rFonts w:eastAsia="Batang"/>
                <w:i/>
              </w:rPr>
              <w:t>rv</w:t>
            </w:r>
            <w:r w:rsidRPr="00DE0B89">
              <w:rPr>
                <w:rFonts w:eastAsia="Batang"/>
                <w:i/>
                <w:vertAlign w:val="subscript"/>
              </w:rPr>
              <w:t xml:space="preserve">id </w:t>
            </w:r>
            <w:r w:rsidRPr="00DE0B89">
              <w:rPr>
                <w:rFonts w:eastAsia="Batang"/>
              </w:rPr>
              <w:t>indicated by the DCI scheduling the PUSCH</w:t>
            </w:r>
          </w:p>
        </w:tc>
        <w:tc>
          <w:tcPr>
            <w:tcW w:w="6804" w:type="dxa"/>
            <w:gridSpan w:val="4"/>
            <w:shd w:val="clear" w:color="auto" w:fill="auto"/>
          </w:tcPr>
          <w:p w14:paraId="76792C67" w14:textId="77777777" w:rsidR="004B52DD" w:rsidRPr="00DE0B89" w:rsidRDefault="004B52DD" w:rsidP="00153692">
            <w:pPr>
              <w:pStyle w:val="TAH"/>
              <w:rPr>
                <w:rFonts w:eastAsia="Batang"/>
              </w:rPr>
            </w:pPr>
            <w:r w:rsidRPr="00DE0B89">
              <w:rPr>
                <w:rFonts w:eastAsia="Batang"/>
                <w:i/>
              </w:rPr>
              <w:t>rv</w:t>
            </w:r>
            <w:r w:rsidRPr="00DE0B89">
              <w:rPr>
                <w:rFonts w:eastAsia="Batang"/>
                <w:i/>
                <w:vertAlign w:val="subscript"/>
              </w:rPr>
              <w:t>id</w:t>
            </w:r>
            <w:r w:rsidRPr="00DE0B89">
              <w:rPr>
                <w:rFonts w:eastAsia="Batang"/>
              </w:rPr>
              <w:t xml:space="preserve"> to be applied to </w:t>
            </w:r>
            <w:r w:rsidRPr="00DE0B89">
              <w:rPr>
                <w:rFonts w:eastAsia="Batang"/>
                <w:i/>
              </w:rPr>
              <w:t>n</w:t>
            </w:r>
            <w:r w:rsidRPr="00DE0B89">
              <w:rPr>
                <w:rFonts w:eastAsia="Batang"/>
                <w:vertAlign w:val="superscript"/>
              </w:rPr>
              <w:t>th</w:t>
            </w:r>
            <w:r w:rsidRPr="00DE0B89">
              <w:rPr>
                <w:rFonts w:eastAsia="Batang"/>
              </w:rPr>
              <w:t xml:space="preserve"> transmission occasion (repetition Type A) or </w:t>
            </w:r>
            <w:r w:rsidRPr="00DE0B89">
              <w:rPr>
                <w:rFonts w:eastAsia="Batang"/>
                <w:i/>
              </w:rPr>
              <w:t>n</w:t>
            </w:r>
            <w:r w:rsidRPr="00DE0B89">
              <w:rPr>
                <w:rFonts w:eastAsia="Batang"/>
                <w:vertAlign w:val="superscript"/>
              </w:rPr>
              <w:t>th</w:t>
            </w:r>
            <w:r w:rsidRPr="00DE0B89">
              <w:rPr>
                <w:rFonts w:eastAsia="Batang"/>
              </w:rPr>
              <w:t xml:space="preserve"> actual repetition (repetition Type B)</w:t>
            </w:r>
          </w:p>
        </w:tc>
      </w:tr>
      <w:tr w:rsidR="004B52DD" w:rsidRPr="00DE0B89" w14:paraId="5F4042D5" w14:textId="77777777" w:rsidTr="00153692">
        <w:tc>
          <w:tcPr>
            <w:tcW w:w="2263" w:type="dxa"/>
            <w:vMerge/>
            <w:shd w:val="clear" w:color="auto" w:fill="auto"/>
          </w:tcPr>
          <w:p w14:paraId="7BFA0B63" w14:textId="77777777" w:rsidR="004B52DD" w:rsidRPr="00DE0B89" w:rsidRDefault="004B52DD" w:rsidP="00153692">
            <w:pPr>
              <w:pStyle w:val="TAH"/>
              <w:rPr>
                <w:rFonts w:eastAsia="Batang"/>
              </w:rPr>
            </w:pPr>
          </w:p>
        </w:tc>
        <w:tc>
          <w:tcPr>
            <w:tcW w:w="1701" w:type="dxa"/>
            <w:shd w:val="clear" w:color="auto" w:fill="auto"/>
          </w:tcPr>
          <w:p w14:paraId="4293DFBB"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0</w:t>
            </w:r>
          </w:p>
        </w:tc>
        <w:tc>
          <w:tcPr>
            <w:tcW w:w="1701" w:type="dxa"/>
            <w:shd w:val="clear" w:color="auto" w:fill="auto"/>
          </w:tcPr>
          <w:p w14:paraId="3DFAF20F"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1</w:t>
            </w:r>
          </w:p>
        </w:tc>
        <w:tc>
          <w:tcPr>
            <w:tcW w:w="1701" w:type="dxa"/>
            <w:shd w:val="clear" w:color="auto" w:fill="auto"/>
          </w:tcPr>
          <w:p w14:paraId="5F24FD38"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2</w:t>
            </w:r>
          </w:p>
        </w:tc>
        <w:tc>
          <w:tcPr>
            <w:tcW w:w="1701" w:type="dxa"/>
            <w:shd w:val="clear" w:color="auto" w:fill="auto"/>
          </w:tcPr>
          <w:p w14:paraId="29132A08"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3</w:t>
            </w:r>
          </w:p>
        </w:tc>
      </w:tr>
      <w:tr w:rsidR="004B52DD" w:rsidRPr="00DE0B89" w14:paraId="646D9056" w14:textId="77777777" w:rsidTr="00153692">
        <w:tc>
          <w:tcPr>
            <w:tcW w:w="2263" w:type="dxa"/>
            <w:shd w:val="clear" w:color="auto" w:fill="auto"/>
          </w:tcPr>
          <w:p w14:paraId="3F50BB9F"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173A9F3A"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3EFB2D17"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44FDADF6"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530791B4" w14:textId="77777777" w:rsidR="004B52DD" w:rsidRPr="00DE0B89" w:rsidRDefault="004B52DD" w:rsidP="00153692">
            <w:pPr>
              <w:pStyle w:val="TAC"/>
              <w:rPr>
                <w:rFonts w:eastAsia="Batang"/>
              </w:rPr>
            </w:pPr>
            <w:r w:rsidRPr="00DE0B89">
              <w:rPr>
                <w:rFonts w:eastAsia="Batang"/>
              </w:rPr>
              <w:t>1</w:t>
            </w:r>
          </w:p>
        </w:tc>
      </w:tr>
      <w:tr w:rsidR="004B52DD" w:rsidRPr="00DE0B89" w14:paraId="620F491B" w14:textId="77777777" w:rsidTr="00153692">
        <w:tc>
          <w:tcPr>
            <w:tcW w:w="2263" w:type="dxa"/>
            <w:shd w:val="clear" w:color="auto" w:fill="auto"/>
          </w:tcPr>
          <w:p w14:paraId="5A472D4D"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77A1B8B0"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1237305A"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6A469C46"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31E61062" w14:textId="77777777" w:rsidR="004B52DD" w:rsidRPr="00DE0B89" w:rsidRDefault="004B52DD" w:rsidP="00153692">
            <w:pPr>
              <w:pStyle w:val="TAC"/>
              <w:rPr>
                <w:rFonts w:eastAsia="Batang"/>
              </w:rPr>
            </w:pPr>
            <w:r w:rsidRPr="00DE0B89">
              <w:rPr>
                <w:rFonts w:eastAsia="Batang"/>
              </w:rPr>
              <w:t>0</w:t>
            </w:r>
          </w:p>
        </w:tc>
      </w:tr>
      <w:tr w:rsidR="004B52DD" w:rsidRPr="00DE0B89" w14:paraId="6F5A028D" w14:textId="77777777" w:rsidTr="00153692">
        <w:tc>
          <w:tcPr>
            <w:tcW w:w="2263" w:type="dxa"/>
            <w:shd w:val="clear" w:color="auto" w:fill="auto"/>
          </w:tcPr>
          <w:p w14:paraId="7F7471EA"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3143076F"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7380F6AD"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35844462"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2E402F0E" w14:textId="77777777" w:rsidR="004B52DD" w:rsidRPr="00DE0B89" w:rsidRDefault="004B52DD" w:rsidP="00153692">
            <w:pPr>
              <w:pStyle w:val="TAC"/>
              <w:rPr>
                <w:rFonts w:eastAsia="Batang"/>
              </w:rPr>
            </w:pPr>
            <w:r w:rsidRPr="00DE0B89">
              <w:rPr>
                <w:rFonts w:eastAsia="Batang"/>
              </w:rPr>
              <w:t>2</w:t>
            </w:r>
          </w:p>
        </w:tc>
      </w:tr>
      <w:tr w:rsidR="004B52DD" w:rsidRPr="00DE0B89" w14:paraId="07D68D17" w14:textId="77777777" w:rsidTr="00153692">
        <w:tc>
          <w:tcPr>
            <w:tcW w:w="2263" w:type="dxa"/>
            <w:shd w:val="clear" w:color="auto" w:fill="auto"/>
          </w:tcPr>
          <w:p w14:paraId="6B20CC96"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64558FF3"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4180480D"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7158EE57"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7BBC74B7" w14:textId="77777777" w:rsidR="004B52DD" w:rsidRPr="00DE0B89" w:rsidRDefault="004B52DD" w:rsidP="00153692">
            <w:pPr>
              <w:pStyle w:val="TAC"/>
              <w:rPr>
                <w:rFonts w:eastAsia="Batang"/>
              </w:rPr>
            </w:pPr>
            <w:r w:rsidRPr="00DE0B89">
              <w:rPr>
                <w:rFonts w:eastAsia="Batang"/>
              </w:rPr>
              <w:t>3</w:t>
            </w:r>
          </w:p>
        </w:tc>
      </w:tr>
    </w:tbl>
    <w:p w14:paraId="4CEF6187" w14:textId="77777777" w:rsidR="004B52DD" w:rsidRPr="00DE0B89" w:rsidRDefault="004B52DD" w:rsidP="004B52DD"/>
    <w:p w14:paraId="167D5E66" w14:textId="77777777" w:rsidR="004B52DD" w:rsidRPr="00DE0B89" w:rsidRDefault="004B52DD" w:rsidP="004B52DD">
      <w:pPr>
        <w:rPr>
          <w:lang w:eastAsia="sv-SE"/>
        </w:rPr>
      </w:pPr>
      <w:r w:rsidRPr="00DE0B89">
        <w:rPr>
          <w:lang w:eastAsia="sv-SE"/>
        </w:rPr>
        <w:t>[38.214 clause 6.1.2.2]</w:t>
      </w:r>
    </w:p>
    <w:p w14:paraId="629B272D" w14:textId="77777777" w:rsidR="004B52DD" w:rsidRPr="00DE0B89" w:rsidRDefault="004B52DD" w:rsidP="004B52DD">
      <w:r w:rsidRPr="00DE0B89">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53AC50F" w14:textId="77777777" w:rsidR="004B52DD" w:rsidRPr="00DE0B89" w:rsidRDefault="004B52DD" w:rsidP="004B52DD">
      <w:r w:rsidRPr="00DE0B89">
        <w:lastRenderedPageBreak/>
        <w:t>If the scheduling DCI is configured to indicate the uplink resource allocation type as part of the '</w:t>
      </w:r>
      <w:r w:rsidRPr="00DE0B89">
        <w:rPr>
          <w:i/>
        </w:rPr>
        <w:t>Frequency domain resource'</w:t>
      </w:r>
      <w:r w:rsidRPr="00DE0B89">
        <w:t xml:space="preserve"> assignment field by setting a higher layer parameter r</w:t>
      </w:r>
      <w:r w:rsidRPr="00DE0B89">
        <w:rPr>
          <w:i/>
        </w:rPr>
        <w:t>esourceAllocation</w:t>
      </w:r>
      <w:r w:rsidRPr="00DE0B89">
        <w:t xml:space="preserve"> in </w:t>
      </w:r>
      <w:r w:rsidRPr="00DE0B89">
        <w:rPr>
          <w:i/>
        </w:rPr>
        <w:t>pusch-Config</w:t>
      </w:r>
      <w:r w:rsidRPr="00DE0B89">
        <w:t xml:space="preserve"> to 'dynamicSwitch', </w:t>
      </w:r>
      <w:bookmarkStart w:id="4" w:name="_Hlk25926046"/>
      <w:r w:rsidRPr="00DE0B89">
        <w:t xml:space="preserve">for DCI format 0_1 or setting a higher layer parameter </w:t>
      </w:r>
      <w:r w:rsidRPr="00DE0B89">
        <w:rPr>
          <w:i/>
        </w:rPr>
        <w:t>resourceAllocationDCI-0-2</w:t>
      </w:r>
      <w:r w:rsidRPr="00DE0B89">
        <w:t xml:space="preserve"> in </w:t>
      </w:r>
      <w:r w:rsidRPr="00DE0B89">
        <w:rPr>
          <w:i/>
        </w:rPr>
        <w:t>pusch-Config</w:t>
      </w:r>
      <w:r w:rsidRPr="00DE0B89">
        <w:t xml:space="preserve"> to 'dynamicSwitch' for DCI format 0_2</w:t>
      </w:r>
      <w:bookmarkEnd w:id="4"/>
      <w:r w:rsidRPr="00DE0B89">
        <w:t xml:space="preserve">, the UE shall use uplink resource allocation type 0 or type 1 as defined by this DCI field. Otherwise the UE shall use the uplink frequency resource allocation type as defined by the higher layer parameter </w:t>
      </w:r>
      <w:r w:rsidRPr="00DE0B89">
        <w:rPr>
          <w:i/>
        </w:rPr>
        <w:t xml:space="preserve">resourceAllocation </w:t>
      </w:r>
      <w:r w:rsidRPr="00DE0B89">
        <w:t xml:space="preserve">for DCI format 0_1 or the higher layer parameter </w:t>
      </w:r>
      <w:r w:rsidRPr="00DE0B89">
        <w:rPr>
          <w:i/>
        </w:rPr>
        <w:t>resourceAllocationDCI-0-2</w:t>
      </w:r>
      <w:r w:rsidRPr="00DE0B89">
        <w:t xml:space="preserve"> for DCI format 0_2. The UE shall assume that when the scheduling PDCCH is received with DCI format 0_1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 uplink type 2 resource allocation is used.</w:t>
      </w:r>
    </w:p>
    <w:p w14:paraId="6AA6B6E0" w14:textId="77777777" w:rsidR="004B52DD" w:rsidRPr="00DE0B89" w:rsidRDefault="004B52DD" w:rsidP="004B52DD">
      <w:r w:rsidRPr="00DE0B89">
        <w:t xml:space="preserve">The UE shall assume that when the scheduling PDCCH is received with DCI format 0_0, then uplink resource allocation type 1 is used, except when any of the higher layer parameters </w:t>
      </w:r>
      <w:r w:rsidRPr="00DE0B89">
        <w:rPr>
          <w:i/>
        </w:rPr>
        <w:t>useInterlacePUCCH-PUSCH</w:t>
      </w:r>
      <w:r w:rsidRPr="00DE0B89">
        <w:rPr>
          <w:iCs/>
        </w:rPr>
        <w:t xml:space="preserve"> in </w:t>
      </w:r>
      <w:r w:rsidRPr="00DE0B89">
        <w:rPr>
          <w:i/>
        </w:rPr>
        <w:t>BWP-UplinkCommon</w:t>
      </w:r>
      <w:r w:rsidRPr="00DE0B89">
        <w:rPr>
          <w:iCs/>
        </w:rPr>
        <w:t xml:space="preserve">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 xml:space="preserve"> in which case uplink resource allocation type 2 is used. </w:t>
      </w:r>
    </w:p>
    <w:p w14:paraId="18C294E8" w14:textId="77777777" w:rsidR="004B52DD" w:rsidRPr="00DE0B89" w:rsidRDefault="004B52DD" w:rsidP="004B52DD">
      <w:r w:rsidRPr="00DE0B89">
        <w:t xml:space="preserve">The UE expects that either none or both of </w:t>
      </w:r>
      <w:r w:rsidRPr="00DE0B89">
        <w:rPr>
          <w:i/>
        </w:rPr>
        <w:t>useInterlacePUCCH-PUSCH</w:t>
      </w:r>
      <w:r w:rsidRPr="00DE0B89">
        <w:rPr>
          <w:iCs/>
        </w:rPr>
        <w:t xml:space="preserve"> in </w:t>
      </w:r>
      <w:r w:rsidRPr="00DE0B89">
        <w:rPr>
          <w:i/>
        </w:rPr>
        <w:t>BWP-UplinkCommon</w:t>
      </w:r>
      <w:r w:rsidRPr="00DE0B89">
        <w:rPr>
          <w:iCs/>
        </w:rPr>
        <w:t xml:space="preserve">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w:t>
      </w:r>
    </w:p>
    <w:p w14:paraId="7BD74079" w14:textId="77777777" w:rsidR="004B52DD" w:rsidRPr="00DE0B89" w:rsidRDefault="004B52DD" w:rsidP="004B52DD">
      <w:r w:rsidRPr="00DE0B89">
        <w:t>If a bandwidth part indicator field is not configured in the scheduling DCI 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0BD16B01" w14:textId="77777777" w:rsidR="004B52DD" w:rsidRPr="00DE0B89" w:rsidRDefault="004B52DD" w:rsidP="004B52DD">
      <w:r w:rsidRPr="00DE0B89">
        <w:t>[</w:t>
      </w:r>
      <w:r w:rsidRPr="00DE0B89">
        <w:rPr>
          <w:lang w:eastAsia="sv-SE"/>
        </w:rPr>
        <w:t>38.214 clause 6.1.2.2.1</w:t>
      </w:r>
      <w:r w:rsidRPr="00DE0B89">
        <w:t>]</w:t>
      </w:r>
    </w:p>
    <w:p w14:paraId="7C02C161" w14:textId="77777777" w:rsidR="004B52DD" w:rsidRPr="00DE0B89" w:rsidRDefault="004B52DD" w:rsidP="004B52DD">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rbg-Size</w:t>
      </w:r>
      <w:r w:rsidRPr="00DE0B89">
        <w:t xml:space="preserve"> configured in </w:t>
      </w:r>
      <w:r w:rsidRPr="00DE0B89">
        <w:rPr>
          <w:i/>
        </w:rPr>
        <w:t>pusch-Config</w:t>
      </w:r>
      <w:r w:rsidRPr="00DE0B89">
        <w:t xml:space="preserve"> and the size of the bandwidth part as defined in Table 6.1.2.2.1-1.</w:t>
      </w:r>
    </w:p>
    <w:p w14:paraId="10C1930A" w14:textId="77777777" w:rsidR="004B52DD" w:rsidRPr="00DE0B89" w:rsidRDefault="004B52DD" w:rsidP="004B52DD">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B52DD" w:rsidRPr="00DE0B89" w14:paraId="22508320" w14:textId="77777777" w:rsidTr="00153692">
        <w:trPr>
          <w:jc w:val="center"/>
        </w:trPr>
        <w:tc>
          <w:tcPr>
            <w:tcW w:w="2805" w:type="dxa"/>
            <w:shd w:val="clear" w:color="auto" w:fill="auto"/>
          </w:tcPr>
          <w:p w14:paraId="6D329037" w14:textId="77777777" w:rsidR="004B52DD" w:rsidRPr="00DE0B89" w:rsidRDefault="004B52DD" w:rsidP="00153692">
            <w:pPr>
              <w:pStyle w:val="TAH"/>
              <w:rPr>
                <w:rFonts w:eastAsia="Batang"/>
              </w:rPr>
            </w:pPr>
            <w:r w:rsidRPr="00DE0B89">
              <w:rPr>
                <w:rFonts w:eastAsia="Batang"/>
              </w:rPr>
              <w:t>Bandwidth Part Size</w:t>
            </w:r>
          </w:p>
        </w:tc>
        <w:tc>
          <w:tcPr>
            <w:tcW w:w="2328" w:type="dxa"/>
            <w:shd w:val="clear" w:color="auto" w:fill="auto"/>
          </w:tcPr>
          <w:p w14:paraId="47D386EA" w14:textId="77777777" w:rsidR="004B52DD" w:rsidRPr="00DE0B89" w:rsidRDefault="004B52DD" w:rsidP="00153692">
            <w:pPr>
              <w:pStyle w:val="TAH"/>
              <w:rPr>
                <w:rFonts w:eastAsia="Batang"/>
              </w:rPr>
            </w:pPr>
            <w:r w:rsidRPr="00DE0B89">
              <w:rPr>
                <w:rFonts w:eastAsia="Batang"/>
              </w:rPr>
              <w:t>Configuration 1</w:t>
            </w:r>
          </w:p>
        </w:tc>
        <w:tc>
          <w:tcPr>
            <w:tcW w:w="2328" w:type="dxa"/>
            <w:shd w:val="clear" w:color="auto" w:fill="auto"/>
          </w:tcPr>
          <w:p w14:paraId="18EB9F71" w14:textId="77777777" w:rsidR="004B52DD" w:rsidRPr="00DE0B89" w:rsidRDefault="004B52DD" w:rsidP="00153692">
            <w:pPr>
              <w:pStyle w:val="TAH"/>
              <w:rPr>
                <w:rFonts w:eastAsia="Batang"/>
              </w:rPr>
            </w:pPr>
            <w:r w:rsidRPr="00DE0B89">
              <w:rPr>
                <w:rFonts w:eastAsia="Batang"/>
              </w:rPr>
              <w:t>Configuration 2</w:t>
            </w:r>
          </w:p>
        </w:tc>
      </w:tr>
      <w:tr w:rsidR="004B52DD" w:rsidRPr="00DE0B89" w14:paraId="535CD1AA" w14:textId="77777777" w:rsidTr="00153692">
        <w:trPr>
          <w:jc w:val="center"/>
        </w:trPr>
        <w:tc>
          <w:tcPr>
            <w:tcW w:w="2805" w:type="dxa"/>
            <w:shd w:val="clear" w:color="auto" w:fill="auto"/>
          </w:tcPr>
          <w:p w14:paraId="05C32AA3" w14:textId="77777777" w:rsidR="004B52DD" w:rsidRPr="00DE0B89" w:rsidRDefault="004B52DD" w:rsidP="00153692">
            <w:pPr>
              <w:pStyle w:val="TAC"/>
              <w:rPr>
                <w:rFonts w:eastAsia="Batang"/>
              </w:rPr>
            </w:pPr>
            <w:r w:rsidRPr="00DE0B89">
              <w:rPr>
                <w:rFonts w:eastAsia="Batang"/>
              </w:rPr>
              <w:t xml:space="preserve">1 – 36 </w:t>
            </w:r>
          </w:p>
        </w:tc>
        <w:tc>
          <w:tcPr>
            <w:tcW w:w="2328" w:type="dxa"/>
            <w:shd w:val="clear" w:color="auto" w:fill="auto"/>
          </w:tcPr>
          <w:p w14:paraId="2B4751AF" w14:textId="77777777" w:rsidR="004B52DD" w:rsidRPr="00DE0B89" w:rsidRDefault="004B52DD" w:rsidP="00153692">
            <w:pPr>
              <w:pStyle w:val="TAC"/>
              <w:rPr>
                <w:rFonts w:eastAsia="Batang"/>
              </w:rPr>
            </w:pPr>
            <w:r w:rsidRPr="00DE0B89">
              <w:rPr>
                <w:i/>
              </w:rPr>
              <w:t>2</w:t>
            </w:r>
          </w:p>
        </w:tc>
        <w:tc>
          <w:tcPr>
            <w:tcW w:w="2328" w:type="dxa"/>
            <w:shd w:val="clear" w:color="auto" w:fill="auto"/>
          </w:tcPr>
          <w:p w14:paraId="6A156F54" w14:textId="77777777" w:rsidR="004B52DD" w:rsidRPr="00DE0B89" w:rsidRDefault="004B52DD" w:rsidP="00153692">
            <w:pPr>
              <w:pStyle w:val="TAC"/>
              <w:rPr>
                <w:rFonts w:eastAsia="Batang"/>
              </w:rPr>
            </w:pPr>
            <w:r w:rsidRPr="00DE0B89">
              <w:t>4</w:t>
            </w:r>
          </w:p>
        </w:tc>
      </w:tr>
      <w:tr w:rsidR="004B52DD" w:rsidRPr="00DE0B89" w14:paraId="148A1879" w14:textId="77777777" w:rsidTr="00153692">
        <w:trPr>
          <w:jc w:val="center"/>
        </w:trPr>
        <w:tc>
          <w:tcPr>
            <w:tcW w:w="2805" w:type="dxa"/>
            <w:shd w:val="clear" w:color="auto" w:fill="auto"/>
          </w:tcPr>
          <w:p w14:paraId="2AE45308" w14:textId="77777777" w:rsidR="004B52DD" w:rsidRPr="00DE0B89" w:rsidRDefault="004B52DD" w:rsidP="00153692">
            <w:pPr>
              <w:pStyle w:val="TAC"/>
              <w:rPr>
                <w:rFonts w:eastAsia="Batang"/>
              </w:rPr>
            </w:pPr>
            <w:r w:rsidRPr="00DE0B89">
              <w:rPr>
                <w:rFonts w:eastAsia="Batang"/>
              </w:rPr>
              <w:t>37 – 72</w:t>
            </w:r>
          </w:p>
        </w:tc>
        <w:tc>
          <w:tcPr>
            <w:tcW w:w="2328" w:type="dxa"/>
            <w:shd w:val="clear" w:color="auto" w:fill="auto"/>
          </w:tcPr>
          <w:p w14:paraId="14521F71" w14:textId="77777777" w:rsidR="004B52DD" w:rsidRPr="00DE0B89" w:rsidRDefault="004B52DD" w:rsidP="00153692">
            <w:pPr>
              <w:pStyle w:val="TAC"/>
              <w:rPr>
                <w:rFonts w:eastAsia="Batang"/>
              </w:rPr>
            </w:pPr>
            <w:r w:rsidRPr="00DE0B89">
              <w:t>4</w:t>
            </w:r>
          </w:p>
        </w:tc>
        <w:tc>
          <w:tcPr>
            <w:tcW w:w="2328" w:type="dxa"/>
            <w:shd w:val="clear" w:color="auto" w:fill="auto"/>
          </w:tcPr>
          <w:p w14:paraId="2D8CFB1B" w14:textId="77777777" w:rsidR="004B52DD" w:rsidRPr="00DE0B89" w:rsidRDefault="004B52DD" w:rsidP="00153692">
            <w:pPr>
              <w:pStyle w:val="TAC"/>
              <w:rPr>
                <w:rFonts w:eastAsia="Batang"/>
              </w:rPr>
            </w:pPr>
            <w:r w:rsidRPr="00DE0B89">
              <w:t>8</w:t>
            </w:r>
          </w:p>
        </w:tc>
      </w:tr>
      <w:tr w:rsidR="004B52DD" w:rsidRPr="00DE0B89" w14:paraId="3D28DC0A" w14:textId="77777777" w:rsidTr="00153692">
        <w:trPr>
          <w:jc w:val="center"/>
        </w:trPr>
        <w:tc>
          <w:tcPr>
            <w:tcW w:w="2805" w:type="dxa"/>
            <w:shd w:val="clear" w:color="auto" w:fill="auto"/>
          </w:tcPr>
          <w:p w14:paraId="10D98F62" w14:textId="77777777" w:rsidR="004B52DD" w:rsidRPr="00DE0B89" w:rsidRDefault="004B52DD" w:rsidP="00153692">
            <w:pPr>
              <w:pStyle w:val="TAC"/>
              <w:rPr>
                <w:rFonts w:eastAsia="Batang"/>
              </w:rPr>
            </w:pPr>
            <w:r w:rsidRPr="00DE0B89">
              <w:rPr>
                <w:rFonts w:eastAsia="Batang"/>
              </w:rPr>
              <w:t>73 – 144</w:t>
            </w:r>
          </w:p>
        </w:tc>
        <w:tc>
          <w:tcPr>
            <w:tcW w:w="2328" w:type="dxa"/>
            <w:shd w:val="clear" w:color="auto" w:fill="auto"/>
          </w:tcPr>
          <w:p w14:paraId="055E69A3" w14:textId="77777777" w:rsidR="004B52DD" w:rsidRPr="00DE0B89" w:rsidRDefault="004B52DD" w:rsidP="00153692">
            <w:pPr>
              <w:pStyle w:val="TAC"/>
              <w:rPr>
                <w:rFonts w:eastAsia="Batang"/>
              </w:rPr>
            </w:pPr>
            <w:r w:rsidRPr="00DE0B89">
              <w:t>8</w:t>
            </w:r>
          </w:p>
        </w:tc>
        <w:tc>
          <w:tcPr>
            <w:tcW w:w="2328" w:type="dxa"/>
            <w:shd w:val="clear" w:color="auto" w:fill="auto"/>
          </w:tcPr>
          <w:p w14:paraId="12074D30" w14:textId="77777777" w:rsidR="004B52DD" w:rsidRPr="00DE0B89" w:rsidRDefault="004B52DD" w:rsidP="00153692">
            <w:pPr>
              <w:pStyle w:val="TAC"/>
              <w:rPr>
                <w:rFonts w:eastAsia="Batang"/>
              </w:rPr>
            </w:pPr>
            <w:r w:rsidRPr="00DE0B89">
              <w:t>16</w:t>
            </w:r>
          </w:p>
        </w:tc>
      </w:tr>
      <w:tr w:rsidR="004B52DD" w:rsidRPr="00DE0B89" w14:paraId="7C859882" w14:textId="77777777" w:rsidTr="00153692">
        <w:trPr>
          <w:jc w:val="center"/>
        </w:trPr>
        <w:tc>
          <w:tcPr>
            <w:tcW w:w="2805" w:type="dxa"/>
            <w:shd w:val="clear" w:color="auto" w:fill="auto"/>
          </w:tcPr>
          <w:p w14:paraId="638E4EE9" w14:textId="77777777" w:rsidR="004B52DD" w:rsidRPr="00DE0B89" w:rsidRDefault="004B52DD" w:rsidP="00153692">
            <w:pPr>
              <w:pStyle w:val="TAC"/>
              <w:rPr>
                <w:rFonts w:eastAsia="Batang"/>
              </w:rPr>
            </w:pPr>
            <w:r w:rsidRPr="00DE0B89">
              <w:rPr>
                <w:rFonts w:eastAsia="Batang"/>
              </w:rPr>
              <w:t>145 – 275</w:t>
            </w:r>
          </w:p>
        </w:tc>
        <w:tc>
          <w:tcPr>
            <w:tcW w:w="2328" w:type="dxa"/>
            <w:shd w:val="clear" w:color="auto" w:fill="auto"/>
          </w:tcPr>
          <w:p w14:paraId="65763455" w14:textId="77777777" w:rsidR="004B52DD" w:rsidRPr="00DE0B89" w:rsidRDefault="004B52DD" w:rsidP="00153692">
            <w:pPr>
              <w:pStyle w:val="TAC"/>
              <w:rPr>
                <w:rFonts w:eastAsia="Batang"/>
              </w:rPr>
            </w:pPr>
            <w:r w:rsidRPr="00DE0B89">
              <w:t>16</w:t>
            </w:r>
          </w:p>
        </w:tc>
        <w:tc>
          <w:tcPr>
            <w:tcW w:w="2328" w:type="dxa"/>
            <w:shd w:val="clear" w:color="auto" w:fill="auto"/>
          </w:tcPr>
          <w:p w14:paraId="02C28C1B" w14:textId="77777777" w:rsidR="004B52DD" w:rsidRPr="00DE0B89" w:rsidRDefault="004B52DD" w:rsidP="00153692">
            <w:pPr>
              <w:pStyle w:val="TAC"/>
              <w:rPr>
                <w:rFonts w:eastAsia="Batang"/>
              </w:rPr>
            </w:pPr>
            <w:r w:rsidRPr="00DE0B89">
              <w:t>16</w:t>
            </w:r>
          </w:p>
        </w:tc>
      </w:tr>
    </w:tbl>
    <w:p w14:paraId="2C38B5FB" w14:textId="77777777" w:rsidR="004B52DD" w:rsidRPr="00DE0B89" w:rsidRDefault="004B52DD" w:rsidP="004B52DD"/>
    <w:p w14:paraId="16AA273E" w14:textId="77777777" w:rsidR="004B52DD" w:rsidRPr="00DE0B89" w:rsidRDefault="004B52DD" w:rsidP="004B52DD">
      <w:pPr>
        <w:rPr>
          <w:lang w:eastAsia="sv-SE"/>
        </w:rPr>
      </w:pPr>
      <w:r w:rsidRPr="00DE0B89">
        <w:rPr>
          <w:lang w:eastAsia="sv-SE"/>
        </w:rPr>
        <w:t>[38.214 clause 6.1.2.2.2]</w:t>
      </w:r>
    </w:p>
    <w:p w14:paraId="18B02CD3" w14:textId="77777777" w:rsidR="004B52DD" w:rsidRPr="00DE0B89" w:rsidRDefault="004B52DD" w:rsidP="004B52DD">
      <w:r w:rsidRPr="00DE0B89">
        <w:t xml:space="preserve">In uplink resource allocation of type 1, the resource block assignment information indicates to a scheduled UE a set of contiguously allocated non-interleaved virtual resource blocks within the active bandwidth part of size </w:t>
      </w:r>
      <w:r w:rsidRPr="00DE0B89">
        <w:rPr>
          <w:position w:val="-12"/>
        </w:rPr>
        <w:object w:dxaOrig="580" w:dyaOrig="380" w14:anchorId="11975F85">
          <v:shape id="_x0000_i1122" type="#_x0000_t75" style="width:28pt;height:22pt" o:ole="">
            <v:imagedata r:id="rId52" o:title=""/>
          </v:shape>
          <o:OLEObject Type="Embed" ProgID="Equation.3" ShapeID="_x0000_i1122" DrawAspect="Content" ObjectID="_1768761871" r:id="rId53"/>
        </w:object>
      </w:r>
      <w:r w:rsidRPr="00DE0B89">
        <w:t xml:space="preserve"> PRBs except for the case when DCI format 0_0 is decoded in any common search space in which case the size of the initial UL bandwidth part </w:t>
      </w:r>
      <w:r w:rsidRPr="00DE0B89">
        <w:rPr>
          <w:position w:val="-12"/>
        </w:rPr>
        <w:object w:dxaOrig="560" w:dyaOrig="340" w14:anchorId="773828C3">
          <v:shape id="_x0000_i1123" type="#_x0000_t75" style="width:29.5pt;height:21.5pt" o:ole="">
            <v:imagedata r:id="rId54" o:title=""/>
          </v:shape>
          <o:OLEObject Type="Embed" ProgID="Equation.DSMT4" ShapeID="_x0000_i1123" DrawAspect="Content" ObjectID="_1768761872" r:id="rId55"/>
        </w:object>
      </w:r>
      <w:r w:rsidRPr="00DE0B89">
        <w:t xml:space="preserve"> shall be used. </w:t>
      </w:r>
    </w:p>
    <w:p w14:paraId="39B45014" w14:textId="77777777" w:rsidR="004B52DD" w:rsidRPr="00DE0B89" w:rsidRDefault="004B52DD" w:rsidP="004B52DD">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4080AA90">
          <v:shape id="_x0000_i1124" type="#_x0000_t75" style="width:29.5pt;height:14.5pt" o:ole="">
            <v:imagedata r:id="rId56" o:title=""/>
          </v:shape>
          <o:OLEObject Type="Embed" ProgID="Equation.3" ShapeID="_x0000_i1124" DrawAspect="Content" ObjectID="_1768761873" r:id="rId57"/>
        </w:object>
      </w:r>
      <w:r w:rsidRPr="00DE0B89">
        <w:t>) and a length in terms of contiguously allocated resource blocks</w:t>
      </w:r>
      <w:r w:rsidRPr="00DE0B89">
        <w:rPr>
          <w:position w:val="-10"/>
        </w:rPr>
        <w:object w:dxaOrig="440" w:dyaOrig="300" w14:anchorId="231C3B8B">
          <v:shape id="_x0000_i1125" type="#_x0000_t75" style="width:22pt;height:14.5pt" o:ole="">
            <v:imagedata r:id="rId58" o:title=""/>
          </v:shape>
          <o:OLEObject Type="Embed" ProgID="Equation.3" ShapeID="_x0000_i1125" DrawAspect="Content" ObjectID="_1768761874" r:id="rId59"/>
        </w:object>
      </w:r>
      <w:r w:rsidRPr="00DE0B89">
        <w:t xml:space="preserve">. The resource indication value is defined by </w:t>
      </w:r>
    </w:p>
    <w:p w14:paraId="5570D64C" w14:textId="77777777" w:rsidR="004B52DD" w:rsidRPr="00DE0B89" w:rsidRDefault="004B52DD" w:rsidP="004B52DD">
      <w:pPr>
        <w:ind w:firstLine="284"/>
      </w:pPr>
      <w:r w:rsidRPr="00DE0B89">
        <w:t xml:space="preserve">if </w:t>
      </w:r>
      <w:r w:rsidRPr="00DE0B89">
        <w:rPr>
          <w:position w:val="-10"/>
        </w:rPr>
        <w:object w:dxaOrig="1939" w:dyaOrig="400" w14:anchorId="0D250630">
          <v:shape id="_x0000_i1126" type="#_x0000_t75" style="width:101pt;height:22pt" o:ole="">
            <v:imagedata r:id="rId60" o:title=""/>
          </v:shape>
          <o:OLEObject Type="Embed" ProgID="Equation.3" ShapeID="_x0000_i1126" DrawAspect="Content" ObjectID="_1768761875" r:id="rId61"/>
        </w:object>
      </w:r>
      <w:r w:rsidRPr="00DE0B89">
        <w:t xml:space="preserve"> then</w:t>
      </w:r>
    </w:p>
    <w:p w14:paraId="64DA02F0" w14:textId="77777777" w:rsidR="004B52DD" w:rsidRPr="00DE0B89" w:rsidRDefault="004B52DD" w:rsidP="004B52DD">
      <w:pPr>
        <w:ind w:left="284" w:firstLine="284"/>
      </w:pPr>
      <w:r w:rsidRPr="00DE0B89">
        <w:rPr>
          <w:position w:val="-10"/>
        </w:rPr>
        <w:object w:dxaOrig="2620" w:dyaOrig="340" w14:anchorId="606B05E0">
          <v:shape id="_x0000_i1127" type="#_x0000_t75" style="width:129.5pt;height:14pt" o:ole="">
            <v:imagedata r:id="rId62" o:title=""/>
          </v:shape>
          <o:OLEObject Type="Embed" ProgID="Equation.3" ShapeID="_x0000_i1127" DrawAspect="Content" ObjectID="_1768761876" r:id="rId63"/>
        </w:object>
      </w:r>
    </w:p>
    <w:p w14:paraId="1AAFAF85" w14:textId="77777777" w:rsidR="004B52DD" w:rsidRPr="00DE0B89" w:rsidRDefault="004B52DD" w:rsidP="004B52DD">
      <w:pPr>
        <w:ind w:firstLine="284"/>
      </w:pPr>
      <w:r w:rsidRPr="00DE0B89">
        <w:t xml:space="preserve">else </w:t>
      </w:r>
    </w:p>
    <w:p w14:paraId="60ED3E3B" w14:textId="77777777" w:rsidR="004B52DD" w:rsidRPr="00DE0B89" w:rsidRDefault="004B52DD" w:rsidP="004B52DD">
      <w:pPr>
        <w:ind w:left="284" w:firstLine="284"/>
      </w:pPr>
      <w:r w:rsidRPr="00DE0B89">
        <w:rPr>
          <w:position w:val="-10"/>
        </w:rPr>
        <w:object w:dxaOrig="4420" w:dyaOrig="340" w14:anchorId="04CD4330">
          <v:shape id="_x0000_i1128" type="#_x0000_t75" style="width:223.5pt;height:14pt" o:ole="">
            <v:imagedata r:id="rId64" o:title=""/>
          </v:shape>
          <o:OLEObject Type="Embed" ProgID="Equation.3" ShapeID="_x0000_i1128" DrawAspect="Content" ObjectID="_1768761877" r:id="rId65"/>
        </w:object>
      </w:r>
    </w:p>
    <w:p w14:paraId="08795120" w14:textId="77777777" w:rsidR="004B52DD" w:rsidRPr="00DE0B89" w:rsidRDefault="004B52DD" w:rsidP="004B52DD">
      <w:r w:rsidRPr="00DE0B89">
        <w:t>where</w:t>
      </w:r>
      <w:r w:rsidRPr="00DE0B89">
        <w:rPr>
          <w:position w:val="-10"/>
        </w:rPr>
        <w:object w:dxaOrig="440" w:dyaOrig="300" w14:anchorId="51972FA0">
          <v:shape id="_x0000_i1129" type="#_x0000_t75" style="width:22pt;height:14.5pt" o:ole="">
            <v:imagedata r:id="rId66" o:title=""/>
          </v:shape>
          <o:OLEObject Type="Embed" ProgID="Equation.3" ShapeID="_x0000_i1129" DrawAspect="Content" ObjectID="_1768761878" r:id="rId67"/>
        </w:object>
      </w:r>
      <w:r w:rsidRPr="00DE0B89">
        <w:sym w:font="Symbol" w:char="F0B3"/>
      </w:r>
      <w:r w:rsidRPr="00DE0B89">
        <w:t xml:space="preserve"> 1 and shall not exceed</w:t>
      </w:r>
      <w:r w:rsidRPr="00DE0B89">
        <w:rPr>
          <w:position w:val="-12"/>
        </w:rPr>
        <w:object w:dxaOrig="1359" w:dyaOrig="380" w14:anchorId="300AE6E4">
          <v:shape id="_x0000_i1130" type="#_x0000_t75" style="width:64.5pt;height:22pt" o:ole="">
            <v:imagedata r:id="rId68" o:title=""/>
          </v:shape>
          <o:OLEObject Type="Embed" ProgID="Equation.3" ShapeID="_x0000_i1130" DrawAspect="Content" ObjectID="_1768761879" r:id="rId69"/>
        </w:object>
      </w:r>
      <w:r w:rsidRPr="00DE0B89">
        <w:t xml:space="preserve">. </w:t>
      </w:r>
    </w:p>
    <w:p w14:paraId="3129FD7C" w14:textId="77777777" w:rsidR="004B52DD" w:rsidRPr="00DE0B89" w:rsidRDefault="004B52DD" w:rsidP="004B52DD">
      <w:r w:rsidRPr="00DE0B89">
        <w:lastRenderedPageBreak/>
        <w:t xml:space="preserve">When the DCI size for DCI format 0_0 in USS is derived from the initial UL BWP with size </w:t>
      </w:r>
      <w:r w:rsidRPr="00DE0B89">
        <w:rPr>
          <w:position w:val="-10"/>
        </w:rPr>
        <w:object w:dxaOrig="540" w:dyaOrig="320" w14:anchorId="2D488388">
          <v:shape id="_x0000_i1131" type="#_x0000_t75" style="width:29pt;height:14.5pt" o:ole="">
            <v:imagedata r:id="rId70" o:title=""/>
          </v:shape>
          <o:OLEObject Type="Embed" ProgID="Equation.DSMT4" ShapeID="_x0000_i1131" DrawAspect="Content" ObjectID="_1768761880" r:id="rId71"/>
        </w:object>
      </w:r>
      <w:r w:rsidRPr="00DE0B89">
        <w:t xml:space="preserve"> but applied to another active BWP with size of </w:t>
      </w:r>
      <w:r w:rsidRPr="00DE0B89">
        <w:rPr>
          <w:position w:val="-10"/>
        </w:rPr>
        <w:object w:dxaOrig="520" w:dyaOrig="320" w14:anchorId="51EAD5EA">
          <v:shape id="_x0000_i1132" type="#_x0000_t75" style="width:29.5pt;height:14.5pt" o:ole="">
            <v:imagedata r:id="rId72" o:title=""/>
          </v:shape>
          <o:OLEObject Type="Embed" ProgID="Equation.DSMT4" ShapeID="_x0000_i1132" DrawAspect="Content" ObjectID="_1768761881" r:id="rId73"/>
        </w:object>
      </w:r>
      <w:r w:rsidRPr="00DE0B89">
        <w:t>, an uplink type 1 resource block assignment field consists of a resource indication value (</w:t>
      </w:r>
      <w:r w:rsidRPr="00DE0B89">
        <w:rPr>
          <w:i/>
        </w:rPr>
        <w:t>RIV</w:t>
      </w:r>
      <w:r w:rsidRPr="00DE0B89">
        <w:t xml:space="preserve">) corresponding to a starting resource block </w:t>
      </w:r>
      <w:r w:rsidRPr="00DE0B89">
        <w:rPr>
          <w:position w:val="-10"/>
        </w:rPr>
        <w:object w:dxaOrig="3000" w:dyaOrig="320" w14:anchorId="391D6639">
          <v:shape id="_x0000_i1133" type="#_x0000_t75" style="width:151.5pt;height:14.5pt" o:ole="">
            <v:imagedata r:id="rId74" o:title=""/>
          </v:shape>
          <o:OLEObject Type="Embed" ProgID="Equation.DSMT4" ShapeID="_x0000_i1133" DrawAspect="Content" ObjectID="_1768761882" r:id="rId75"/>
        </w:object>
      </w:r>
      <w:r w:rsidRPr="00DE0B89">
        <w:t xml:space="preserve">and a length in terms of virtually contiguously allocated resource blocks </w:t>
      </w:r>
      <w:r w:rsidRPr="00DE0B89">
        <w:rPr>
          <w:position w:val="-10"/>
        </w:rPr>
        <w:object w:dxaOrig="2280" w:dyaOrig="320" w14:anchorId="37E767FB">
          <v:shape id="_x0000_i1134" type="#_x0000_t75" style="width:115pt;height:14.5pt" o:ole="">
            <v:imagedata r:id="rId76" o:title=""/>
          </v:shape>
          <o:OLEObject Type="Embed" ProgID="Equation.DSMT4" ShapeID="_x0000_i1134" DrawAspect="Content" ObjectID="_1768761883" r:id="rId77"/>
        </w:object>
      </w:r>
      <w:r w:rsidRPr="00DE0B89">
        <w:t xml:space="preserve">. </w:t>
      </w:r>
    </w:p>
    <w:p w14:paraId="32EE551D" w14:textId="77777777" w:rsidR="004B52DD" w:rsidRPr="00DE0B89" w:rsidRDefault="004B52DD" w:rsidP="004B52DD">
      <w:r w:rsidRPr="00DE0B89">
        <w:t>The resource indication value is defined by</w:t>
      </w:r>
    </w:p>
    <w:p w14:paraId="7C4415EB" w14:textId="77777777" w:rsidR="004B52DD" w:rsidRPr="00DE0B89" w:rsidRDefault="004B52DD" w:rsidP="004B52DD">
      <w:pPr>
        <w:pStyle w:val="B1"/>
      </w:pPr>
      <w:r w:rsidRPr="00DE0B89">
        <w:t xml:space="preserve">if </w:t>
      </w:r>
      <w:r w:rsidRPr="00DE0B89">
        <w:rPr>
          <w:position w:val="-14"/>
        </w:rPr>
        <w:object w:dxaOrig="1980" w:dyaOrig="420" w14:anchorId="438CE8C4">
          <v:shape id="_x0000_i1135" type="#_x0000_t75" style="width:94pt;height:22pt" o:ole="">
            <v:imagedata r:id="rId78" o:title=""/>
          </v:shape>
          <o:OLEObject Type="Embed" ProgID="Equation.DSMT4" ShapeID="_x0000_i1135" DrawAspect="Content" ObjectID="_1768761884" r:id="rId79"/>
        </w:object>
      </w:r>
      <w:r w:rsidRPr="00DE0B89">
        <w:t xml:space="preserve"> then</w:t>
      </w:r>
    </w:p>
    <w:p w14:paraId="5B09D726" w14:textId="77777777" w:rsidR="004B52DD" w:rsidRPr="00DE0B89" w:rsidRDefault="004B52DD" w:rsidP="004B52DD">
      <w:pPr>
        <w:pStyle w:val="B2"/>
      </w:pPr>
      <w:r w:rsidRPr="00DE0B89">
        <w:rPr>
          <w:position w:val="-10"/>
        </w:rPr>
        <w:object w:dxaOrig="2580" w:dyaOrig="320" w14:anchorId="0FCA8637">
          <v:shape id="_x0000_i1136" type="#_x0000_t75" style="width:130pt;height:14.5pt" o:ole="">
            <v:imagedata r:id="rId80" o:title=""/>
          </v:shape>
          <o:OLEObject Type="Embed" ProgID="Equation.DSMT4" ShapeID="_x0000_i1136" DrawAspect="Content" ObjectID="_1768761885" r:id="rId81"/>
        </w:object>
      </w:r>
    </w:p>
    <w:p w14:paraId="238FB389" w14:textId="77777777" w:rsidR="004B52DD" w:rsidRPr="00DE0B89" w:rsidRDefault="004B52DD" w:rsidP="004B52DD">
      <w:pPr>
        <w:pStyle w:val="B1"/>
      </w:pPr>
      <w:r w:rsidRPr="00DE0B89">
        <w:t xml:space="preserve">else </w:t>
      </w:r>
    </w:p>
    <w:p w14:paraId="5AE7435E" w14:textId="77777777" w:rsidR="004B52DD" w:rsidRPr="00DE0B89" w:rsidRDefault="004B52DD" w:rsidP="004B52DD">
      <w:pPr>
        <w:pStyle w:val="B2"/>
      </w:pPr>
      <w:r w:rsidRPr="00DE0B89">
        <w:rPr>
          <w:position w:val="-10"/>
        </w:rPr>
        <w:object w:dxaOrig="4300" w:dyaOrig="320" w14:anchorId="678BABBE">
          <v:shape id="_x0000_i1137" type="#_x0000_t75" style="width:3in;height:14.5pt" o:ole="">
            <v:imagedata r:id="rId82" o:title=""/>
          </v:shape>
          <o:OLEObject Type="Embed" ProgID="Equation.DSMT4" ShapeID="_x0000_i1137" DrawAspect="Content" ObjectID="_1768761886" r:id="rId83"/>
        </w:object>
      </w:r>
    </w:p>
    <w:p w14:paraId="75105A9E" w14:textId="77777777" w:rsidR="004B52DD" w:rsidRPr="00DE0B89" w:rsidRDefault="004B52DD" w:rsidP="004B52DD">
      <w:r w:rsidRPr="00DE0B89">
        <w:t>where</w:t>
      </w:r>
      <w:r w:rsidRPr="00DE0B89">
        <w:rPr>
          <w:position w:val="-10"/>
        </w:rPr>
        <w:object w:dxaOrig="1260" w:dyaOrig="300" w14:anchorId="744887F7">
          <v:shape id="_x0000_i1138" type="#_x0000_t75" style="width:64.5pt;height:14.5pt" o:ole="">
            <v:imagedata r:id="rId84" o:title=""/>
          </v:shape>
          <o:OLEObject Type="Embed" ProgID="Equation.DSMT4" ShapeID="_x0000_i1138" DrawAspect="Content" ObjectID="_1768761887" r:id="rId85"/>
        </w:object>
      </w:r>
      <w:r w:rsidRPr="00DE0B89">
        <w:t xml:space="preserve">, </w:t>
      </w:r>
      <w:r w:rsidRPr="00DE0B89">
        <w:rPr>
          <w:position w:val="-10"/>
        </w:rPr>
        <w:object w:dxaOrig="1600" w:dyaOrig="300" w14:anchorId="1D94F6CF">
          <v:shape id="_x0000_i1139" type="#_x0000_t75" style="width:79.5pt;height:14.5pt" o:ole="">
            <v:imagedata r:id="rId86" o:title=""/>
          </v:shape>
          <o:OLEObject Type="Embed" ProgID="Equation.DSMT4" ShapeID="_x0000_i1139" DrawAspect="Content" ObjectID="_1768761888" r:id="rId87"/>
        </w:object>
      </w:r>
      <w:r w:rsidRPr="00DE0B89">
        <w:t xml:space="preserve">and where </w:t>
      </w:r>
      <w:r w:rsidRPr="00DE0B89">
        <w:rPr>
          <w:position w:val="-10"/>
        </w:rPr>
        <w:object w:dxaOrig="460" w:dyaOrig="300" w14:anchorId="76CD2236">
          <v:shape id="_x0000_i1140" type="#_x0000_t75" style="width:22pt;height:14.5pt" o:ole="">
            <v:imagedata r:id="rId88" o:title=""/>
          </v:shape>
          <o:OLEObject Type="Embed" ProgID="Equation.DSMT4" ShapeID="_x0000_i1140" DrawAspect="Content" ObjectID="_1768761889" r:id="rId89"/>
        </w:object>
      </w:r>
      <w:r w:rsidRPr="00DE0B89">
        <w:t xml:space="preserve">shall not exceed </w:t>
      </w:r>
      <w:r w:rsidRPr="00DE0B89">
        <w:rPr>
          <w:position w:val="-10"/>
        </w:rPr>
        <w:object w:dxaOrig="1280" w:dyaOrig="320" w14:anchorId="36A6689B">
          <v:shape id="_x0000_i1141" type="#_x0000_t75" style="width:64.5pt;height:14.5pt" o:ole="">
            <v:imagedata r:id="rId90" o:title=""/>
          </v:shape>
          <o:OLEObject Type="Embed" ProgID="Equation.DSMT4" ShapeID="_x0000_i1141" DrawAspect="Content" ObjectID="_1768761890" r:id="rId91"/>
        </w:object>
      </w:r>
      <w:r w:rsidRPr="00DE0B89">
        <w:t>.</w:t>
      </w:r>
    </w:p>
    <w:p w14:paraId="0F7147B4" w14:textId="77777777" w:rsidR="004B52DD" w:rsidRPr="00DE0B89" w:rsidRDefault="004B52DD" w:rsidP="004B52DD">
      <w:r w:rsidRPr="00DE0B89">
        <w:t xml:space="preserve">If </w:t>
      </w:r>
      <w:r w:rsidRPr="00DE0B89">
        <w:rPr>
          <w:position w:val="-10"/>
        </w:rPr>
        <w:object w:dxaOrig="1219" w:dyaOrig="320" w14:anchorId="2907C6DF">
          <v:shape id="_x0000_i1142" type="#_x0000_t75" style="width:64.5pt;height:14.5pt" o:ole="">
            <v:imagedata r:id="rId92" o:title=""/>
          </v:shape>
          <o:OLEObject Type="Embed" ProgID="Equation.DSMT4" ShapeID="_x0000_i1142" DrawAspect="Content" ObjectID="_1768761891" r:id="rId93"/>
        </w:object>
      </w:r>
      <w:r w:rsidRPr="00DE0B89">
        <w:t xml:space="preserve">, </w:t>
      </w:r>
      <w:r w:rsidRPr="00DE0B89">
        <w:rPr>
          <w:i/>
        </w:rPr>
        <w:t>K</w:t>
      </w:r>
      <w:r w:rsidRPr="00DE0B89">
        <w:t xml:space="preserve"> is the maximum value from set {1, 2, 4, 8} which satisfies </w:t>
      </w:r>
      <w:r w:rsidRPr="00DE0B89">
        <w:rPr>
          <w:position w:val="-14"/>
        </w:rPr>
        <w:object w:dxaOrig="1760" w:dyaOrig="420" w14:anchorId="2A651435">
          <v:shape id="_x0000_i1143" type="#_x0000_t75" style="width:86pt;height:22pt" o:ole="">
            <v:imagedata r:id="rId94" o:title=""/>
          </v:shape>
          <o:OLEObject Type="Embed" ProgID="Equation.DSMT4" ShapeID="_x0000_i1143" DrawAspect="Content" ObjectID="_1768761892" r:id="rId95"/>
        </w:object>
      </w:r>
      <w:r w:rsidRPr="00DE0B89">
        <w:t xml:space="preserve">; otherwise </w:t>
      </w:r>
      <w:r w:rsidRPr="00DE0B89">
        <w:rPr>
          <w:i/>
        </w:rPr>
        <w:t>K</w:t>
      </w:r>
      <w:r w:rsidRPr="00DE0B89">
        <w:t xml:space="preserve"> = 1. </w:t>
      </w:r>
    </w:p>
    <w:p w14:paraId="07D871E0" w14:textId="77777777" w:rsidR="004B52DD" w:rsidRPr="00DE0B89" w:rsidRDefault="004B52DD" w:rsidP="004B52DD">
      <w:r w:rsidRPr="00DE0B89">
        <w:t xml:space="preserve">When the scheduling grant is received with DCI format 0_2, an uplink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r w:rsidRPr="00DE0B89">
        <w:rPr>
          <w:i/>
          <w:iCs/>
        </w:rPr>
        <w:t>RBG</w:t>
      </w:r>
      <w:r w:rsidRPr="00DE0B89">
        <w:rPr>
          <w:i/>
          <w:iCs/>
          <w:vertAlign w:val="subscript"/>
        </w:rPr>
        <w:t>start</w:t>
      </w:r>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6.1.2.2.1 with </w:t>
      </w:r>
      <w:r w:rsidRPr="00DE0B89">
        <w:rPr>
          <w:i/>
          <w:iCs/>
        </w:rPr>
        <w:t>P</w:t>
      </w:r>
      <w:r w:rsidRPr="00DE0B89">
        <w:t xml:space="preserve"> defined by </w:t>
      </w:r>
      <w:r w:rsidRPr="00DE0B89">
        <w:rPr>
          <w:i/>
          <w:iCs/>
        </w:rPr>
        <w:t>resourceAllocationType1GranularityDCI-0-2</w:t>
      </w:r>
      <w:r w:rsidRPr="00DE0B89">
        <w:t xml:space="preserve"> if the UE is configured with higher layer parameter </w:t>
      </w:r>
      <w:r w:rsidRPr="00DE0B89">
        <w:rPr>
          <w:i/>
          <w:iCs/>
        </w:rPr>
        <w:t>resourceAllocationType1GranularityDCI-0-2</w:t>
      </w:r>
      <w:r w:rsidRPr="00DE0B89">
        <w:t xml:space="preserve">, and </w:t>
      </w:r>
      <w:r w:rsidRPr="00DE0B89">
        <w:rPr>
          <w:i/>
          <w:iCs/>
        </w:rPr>
        <w:t>P</w:t>
      </w:r>
      <w:r w:rsidRPr="00DE0B89">
        <w:rPr>
          <w:iCs/>
        </w:rPr>
        <w:t>=1 otherwise</w:t>
      </w:r>
      <w:r w:rsidRPr="00DE0B89">
        <w:rPr>
          <w:i/>
          <w:iCs/>
        </w:rPr>
        <w:t>.</w:t>
      </w:r>
      <w:r w:rsidRPr="00DE0B89">
        <w:t xml:space="preserve"> The resource indication value is defined by</w:t>
      </w:r>
    </w:p>
    <w:p w14:paraId="15955BAB" w14:textId="77777777" w:rsidR="004B52DD" w:rsidRPr="00DE0B89" w:rsidRDefault="004B52DD" w:rsidP="004B52DD">
      <w:pPr>
        <w:pStyle w:val="B1"/>
      </w:pPr>
      <w:r w:rsidRPr="00DE0B89">
        <w:t xml:space="preserve">if </w:t>
      </w:r>
      <w:r w:rsidRPr="00DE0B89">
        <w:rPr>
          <w:position w:val="-10"/>
        </w:rPr>
        <w:object w:dxaOrig="2020" w:dyaOrig="380" w14:anchorId="02C4FBC4">
          <v:shape id="_x0000_i1144" type="#_x0000_t75" style="width:104pt;height:22pt" o:ole="">
            <v:imagedata r:id="rId96" o:title=""/>
          </v:shape>
          <o:OLEObject Type="Embed" ProgID="Equation.DSMT4" ShapeID="_x0000_i1144" DrawAspect="Content" ObjectID="_1768761893" r:id="rId97"/>
        </w:object>
      </w:r>
      <w:r w:rsidRPr="00DE0B89">
        <w:t xml:space="preserve"> then</w:t>
      </w:r>
    </w:p>
    <w:p w14:paraId="1DEA78EE" w14:textId="77777777" w:rsidR="004B52DD" w:rsidRPr="00DE0B89" w:rsidRDefault="004B52DD" w:rsidP="004B52DD">
      <w:pPr>
        <w:pStyle w:val="B2"/>
      </w:pPr>
      <w:r w:rsidRPr="00DE0B89">
        <w:rPr>
          <w:position w:val="-10"/>
        </w:rPr>
        <w:object w:dxaOrig="2720" w:dyaOrig="300" w14:anchorId="59FB3EC1">
          <v:shape id="_x0000_i1145" type="#_x0000_t75" style="width:134pt;height:13.5pt" o:ole="">
            <v:imagedata r:id="rId98" o:title=""/>
          </v:shape>
          <o:OLEObject Type="Embed" ProgID="Equation.DSMT4" ShapeID="_x0000_i1145" DrawAspect="Content" ObjectID="_1768761894" r:id="rId99"/>
        </w:object>
      </w:r>
    </w:p>
    <w:p w14:paraId="472DF2B7" w14:textId="77777777" w:rsidR="004B52DD" w:rsidRPr="00DE0B89" w:rsidRDefault="004B52DD" w:rsidP="004B52DD">
      <w:pPr>
        <w:pStyle w:val="B1"/>
      </w:pPr>
      <w:r w:rsidRPr="00DE0B89">
        <w:t xml:space="preserve">else </w:t>
      </w:r>
    </w:p>
    <w:p w14:paraId="48C52F6C" w14:textId="77777777" w:rsidR="004B52DD" w:rsidRPr="00DE0B89" w:rsidRDefault="004B52DD" w:rsidP="004B52DD">
      <w:pPr>
        <w:pStyle w:val="B2"/>
      </w:pPr>
      <w:r w:rsidRPr="00DE0B89">
        <w:rPr>
          <w:position w:val="-10"/>
        </w:rPr>
        <w:object w:dxaOrig="4360" w:dyaOrig="300" w14:anchorId="16A366EF">
          <v:shape id="_x0000_i1146" type="#_x0000_t75" style="width:221.5pt;height:13.5pt" o:ole="">
            <v:imagedata r:id="rId100" o:title=""/>
          </v:shape>
          <o:OLEObject Type="Embed" ProgID="Equation.DSMT4" ShapeID="_x0000_i1146" DrawAspect="Content" ObjectID="_1768761895" r:id="rId101"/>
        </w:object>
      </w:r>
    </w:p>
    <w:p w14:paraId="4FB90D03" w14:textId="77777777" w:rsidR="004B52DD" w:rsidRPr="00DE0B89" w:rsidRDefault="004B52DD" w:rsidP="004B52DD">
      <w:r w:rsidRPr="00DE0B89">
        <w:t>where</w:t>
      </w:r>
      <w:r w:rsidRPr="00DE0B89">
        <w:rPr>
          <w:position w:val="-10"/>
        </w:rPr>
        <w:object w:dxaOrig="499" w:dyaOrig="300" w14:anchorId="15B089C3">
          <v:shape id="_x0000_i1147" type="#_x0000_t75" style="width:24pt;height:14.5pt" o:ole="">
            <v:imagedata r:id="rId102" o:title=""/>
          </v:shape>
          <o:OLEObject Type="Embed" ProgID="Equation.DSMT4" ShapeID="_x0000_i1147" DrawAspect="Content" ObjectID="_1768761896" r:id="rId103"/>
        </w:object>
      </w:r>
      <w:r w:rsidRPr="00DE0B89">
        <w:sym w:font="Symbol" w:char="F0B3"/>
      </w:r>
      <w:r w:rsidRPr="00DE0B89">
        <w:t xml:space="preserve"> 1 and shall not exceed </w:t>
      </w:r>
      <w:r w:rsidRPr="00DE0B89">
        <w:rPr>
          <w:position w:val="-10"/>
        </w:rPr>
        <w:object w:dxaOrig="1340" w:dyaOrig="300" w14:anchorId="30A1B464">
          <v:shape id="_x0000_i1148" type="#_x0000_t75" style="width:66pt;height:14.5pt" o:ole="">
            <v:imagedata r:id="rId104" o:title=""/>
          </v:shape>
          <o:OLEObject Type="Embed" ProgID="Equation.DSMT4" ShapeID="_x0000_i1148" DrawAspect="Content" ObjectID="_1768761897" r:id="rId105"/>
        </w:object>
      </w:r>
      <w:r w:rsidRPr="00DE0B89">
        <w:t>.</w:t>
      </w:r>
    </w:p>
    <w:p w14:paraId="09351093" w14:textId="77777777" w:rsidR="004B52DD" w:rsidRPr="00DE0B89" w:rsidRDefault="004B52DD" w:rsidP="004B52DD">
      <w:pPr>
        <w:rPr>
          <w:lang w:eastAsia="sv-SE"/>
        </w:rPr>
      </w:pPr>
      <w:r w:rsidRPr="00DE0B89">
        <w:rPr>
          <w:lang w:eastAsia="sv-SE"/>
        </w:rPr>
        <w:t>[TS 38.214, clause 6.1.4.1]</w:t>
      </w:r>
    </w:p>
    <w:p w14:paraId="53C97AC5" w14:textId="77777777" w:rsidR="004B52DD" w:rsidRPr="00DE0B89" w:rsidRDefault="004B52DD" w:rsidP="004B52DD">
      <w:r w:rsidRPr="00DE0B89">
        <w:t xml:space="preserve">For a PUSCH scheduled by RAR UL grant or </w:t>
      </w:r>
    </w:p>
    <w:p w14:paraId="7377A736" w14:textId="77777777" w:rsidR="004B52DD" w:rsidRPr="00DE0B89" w:rsidRDefault="004B52DD" w:rsidP="004B52DD">
      <w:r w:rsidRPr="00DE0B89">
        <w:t>for a PUSCH scheduled by a fallbackRAR UL grant or</w:t>
      </w:r>
    </w:p>
    <w:p w14:paraId="5056C60A" w14:textId="77777777" w:rsidR="004B52DD" w:rsidRPr="00DE0B89" w:rsidRDefault="004B52DD" w:rsidP="004B52DD">
      <w:r w:rsidRPr="00DE0B89">
        <w:t>for a MsgA PUSCH transmission, or</w:t>
      </w:r>
    </w:p>
    <w:p w14:paraId="2BF85E8D" w14:textId="77777777" w:rsidR="004B52DD" w:rsidRPr="00DE0B89" w:rsidRDefault="004B52DD" w:rsidP="004B52DD">
      <w:r w:rsidRPr="00DE0B89">
        <w:t xml:space="preserve">for a PUSCH scheduled by a DCI format 0_0 with CRC scrambled by C-RNTI, MCS-C-RNTI, TC-RNTI, CS-RNTI, or </w:t>
      </w:r>
    </w:p>
    <w:p w14:paraId="725016CB" w14:textId="77777777" w:rsidR="004B52DD" w:rsidRPr="00DE0B89" w:rsidRDefault="004B52DD" w:rsidP="004B52DD">
      <w:bookmarkStart w:id="5" w:name="_Hlk29479539"/>
      <w:r w:rsidRPr="00DE0B89">
        <w:t xml:space="preserve">for a PUSCH scheduled by a DCI format 0_1 or DCI format 0_2 with CRC scrambled by C-RNTI, MCS-C-RNTI, CS-RNTI, SP-CSI-RNTI, or </w:t>
      </w:r>
    </w:p>
    <w:bookmarkEnd w:id="5"/>
    <w:p w14:paraId="05876635" w14:textId="77777777" w:rsidR="004B52DD" w:rsidRPr="00DE0B89" w:rsidRDefault="004B52DD" w:rsidP="004B52DD">
      <w:r w:rsidRPr="00DE0B89">
        <w:t>for a PUSCH with configured grant using CS-RNTI, and</w:t>
      </w:r>
    </w:p>
    <w:p w14:paraId="3668A77E" w14:textId="77777777" w:rsidR="004B52DD" w:rsidRPr="00DE0B89" w:rsidRDefault="004B52DD" w:rsidP="004B52DD">
      <w:pPr>
        <w:pStyle w:val="B1"/>
      </w:pPr>
      <w:r w:rsidRPr="00DE0B89">
        <w:t>if transform precoding is disabled for this PUSCH transmission according to Clause 6.1.3</w:t>
      </w:r>
    </w:p>
    <w:p w14:paraId="67EE5501" w14:textId="77777777" w:rsidR="004B52DD" w:rsidRPr="00DE0B89" w:rsidRDefault="004B52DD" w:rsidP="004B52DD">
      <w:pPr>
        <w:pStyle w:val="B1"/>
      </w:pPr>
      <w:r w:rsidRPr="00DE0B89">
        <w:t>-</w:t>
      </w:r>
      <w:r w:rsidRPr="00DE0B89">
        <w:tab/>
        <w:t xml:space="preserve">if </w:t>
      </w:r>
      <w:r w:rsidRPr="00DE0B89">
        <w:rPr>
          <w:i/>
        </w:rPr>
        <w:t>mcs-TableDCI-0-2</w:t>
      </w:r>
      <w:r w:rsidRPr="00DE0B89">
        <w:t xml:space="preserve"> in</w:t>
      </w:r>
      <w:r w:rsidRPr="00DE0B89">
        <w:rPr>
          <w:i/>
        </w:rPr>
        <w:t xml:space="preserve"> pusch-Config</w:t>
      </w:r>
      <w:r w:rsidRPr="00DE0B89" w:rsidDel="00DA5713">
        <w:rPr>
          <w:i/>
        </w:rPr>
        <w:t xml:space="preserve"> </w:t>
      </w:r>
      <w:r w:rsidRPr="00DE0B89">
        <w:rPr>
          <w:lang w:eastAsia="zh-CN"/>
        </w:rPr>
        <w:t>is set to 'qam256'</w:t>
      </w:r>
      <w:r w:rsidRPr="00DE0B89">
        <w:t>, and PUSCH is scheduled by a PDCCH with DCI format 0_2 with CRC scrambled by C-RNTI or SP-CSI-RNTI,</w:t>
      </w:r>
    </w:p>
    <w:p w14:paraId="3D3FE519" w14:textId="77777777" w:rsidR="004B52DD" w:rsidRPr="00DE0B89" w:rsidRDefault="004B52DD" w:rsidP="004B52DD">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5744D2D6" w14:textId="77777777" w:rsidR="004B52DD" w:rsidRPr="00DE0B89" w:rsidRDefault="004B52DD" w:rsidP="004B52DD">
      <w:pPr>
        <w:pStyle w:val="B1"/>
      </w:pPr>
      <w:r w:rsidRPr="00DE0B89">
        <w:t>-</w:t>
      </w:r>
      <w:r w:rsidRPr="00DE0B89">
        <w:tab/>
        <w:t xml:space="preserve">elseif the UE is not configured with MCS-C-RNTI, </w:t>
      </w:r>
      <w:r w:rsidRPr="00DE0B89">
        <w:rPr>
          <w:i/>
        </w:rPr>
        <w:t>mcs-TableDCI-0-2</w:t>
      </w:r>
      <w:r w:rsidRPr="00DE0B89">
        <w:t xml:space="preserve"> in </w:t>
      </w:r>
      <w:r w:rsidRPr="00DE0B89">
        <w:rPr>
          <w:i/>
        </w:rPr>
        <w:t>pusch-Config</w:t>
      </w:r>
      <w:r w:rsidRPr="00DE0B89" w:rsidDel="00BA63FF">
        <w:t xml:space="preserve"> </w:t>
      </w:r>
      <w:r w:rsidRPr="00DE0B89">
        <w:rPr>
          <w:lang w:eastAsia="zh-CN"/>
        </w:rPr>
        <w:t>is set to 'qam64LowSE'</w:t>
      </w:r>
      <w:r w:rsidRPr="00DE0B89">
        <w:t>, and the PUSCH is scheduled by a PDCCH by a PDCCH with DCI format 0_2 with CRC scrambled by C-RNTI or SP-CSI-RNTI,</w:t>
      </w:r>
    </w:p>
    <w:p w14:paraId="06594505" w14:textId="77777777" w:rsidR="004B52DD" w:rsidRPr="00DE0B89" w:rsidRDefault="004B52DD" w:rsidP="004B52DD">
      <w:pPr>
        <w:pStyle w:val="B1"/>
        <w:ind w:left="851"/>
      </w:pPr>
      <w:r w:rsidRPr="00DE0B89">
        <w:lastRenderedPageBreak/>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9B98C29" w14:textId="77777777" w:rsidR="004B52DD" w:rsidRPr="00DE0B89" w:rsidRDefault="004B52DD" w:rsidP="004B52DD">
      <w:pPr>
        <w:rPr>
          <w:lang w:eastAsia="sv-SE"/>
        </w:rPr>
      </w:pPr>
      <w:r w:rsidRPr="00DE0B89">
        <w:rPr>
          <w:lang w:eastAsia="sv-SE"/>
        </w:rPr>
        <w:t>[TS 38.214, clause 5.1.3.1]</w:t>
      </w:r>
    </w:p>
    <w:p w14:paraId="4E42D557" w14:textId="77777777" w:rsidR="004B52DD" w:rsidRPr="00DE0B89" w:rsidRDefault="004B52DD" w:rsidP="004B52DD">
      <w:pPr>
        <w:pStyle w:val="TH"/>
      </w:pPr>
      <w:r w:rsidRPr="00DE0B89">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4B52DD" w:rsidRPr="00DE0B89" w14:paraId="697BD393" w14:textId="77777777" w:rsidTr="0015369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4FF3947" w14:textId="77777777" w:rsidR="004B52DD" w:rsidRPr="00DE0B89" w:rsidRDefault="004B52DD" w:rsidP="00153692">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54E5A" w14:textId="77777777" w:rsidR="004B52DD" w:rsidRPr="00DE0B89" w:rsidRDefault="004B52DD" w:rsidP="00153692">
            <w:pPr>
              <w:pStyle w:val="TAH"/>
            </w:pPr>
            <w:r w:rsidRPr="00DE0B89">
              <w:t>Modulation Order</w:t>
            </w:r>
            <w:r w:rsidRPr="00DE0B89">
              <w:br/>
            </w:r>
            <w:r w:rsidRPr="00DE0B89">
              <w:rPr>
                <w:i/>
              </w:rPr>
              <w:t xml:space="preserve"> Q</w:t>
            </w:r>
            <w:r w:rsidRPr="00DE0B89">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DBD2BF" w14:textId="77777777" w:rsidR="004B52DD" w:rsidRPr="00DE0B89" w:rsidRDefault="004B52DD" w:rsidP="00153692">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330D38F" w14:textId="77777777" w:rsidR="004B52DD" w:rsidRPr="00DE0B89" w:rsidRDefault="004B52DD" w:rsidP="00153692">
            <w:pPr>
              <w:pStyle w:val="TAH"/>
            </w:pPr>
            <w:r w:rsidRPr="00DE0B89">
              <w:t>Spectral</w:t>
            </w:r>
          </w:p>
          <w:p w14:paraId="6330FD8C" w14:textId="77777777" w:rsidR="004B52DD" w:rsidRPr="00DE0B89" w:rsidRDefault="004B52DD" w:rsidP="00153692">
            <w:pPr>
              <w:pStyle w:val="TAH"/>
            </w:pPr>
            <w:r w:rsidRPr="00DE0B89">
              <w:t>efficiency</w:t>
            </w:r>
          </w:p>
        </w:tc>
      </w:tr>
      <w:tr w:rsidR="004B52DD" w:rsidRPr="00DE0B89" w14:paraId="5B885866" w14:textId="77777777" w:rsidTr="0015369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E70A7EF" w14:textId="77777777" w:rsidR="004B52DD" w:rsidRPr="00DE0B89" w:rsidRDefault="004B52DD" w:rsidP="00153692">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52E76D7D" w14:textId="77777777" w:rsidR="004B52DD" w:rsidRPr="00DE0B89" w:rsidRDefault="004B52DD" w:rsidP="00153692">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360434F" w14:textId="77777777" w:rsidR="004B52DD" w:rsidRPr="00DE0B89" w:rsidRDefault="004B52DD" w:rsidP="00153692">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F02DA94" w14:textId="77777777" w:rsidR="004B52DD" w:rsidRPr="00DE0B89" w:rsidRDefault="004B52DD" w:rsidP="00153692">
            <w:pPr>
              <w:pStyle w:val="TAC"/>
            </w:pPr>
            <w:r w:rsidRPr="00DE0B89">
              <w:rPr>
                <w:rFonts w:cs="Arial"/>
                <w:szCs w:val="18"/>
              </w:rPr>
              <w:t>0.0586</w:t>
            </w:r>
          </w:p>
        </w:tc>
      </w:tr>
      <w:tr w:rsidR="004B52DD" w:rsidRPr="00DE0B89" w14:paraId="709036C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B42BFB" w14:textId="77777777" w:rsidR="004B52DD" w:rsidRPr="00DE0B89" w:rsidRDefault="004B52DD" w:rsidP="00153692">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5307F760"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3AA0ABE" w14:textId="77777777" w:rsidR="004B52DD" w:rsidRPr="00DE0B89" w:rsidRDefault="004B52DD" w:rsidP="00153692">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5D6B184D" w14:textId="77777777" w:rsidR="004B52DD" w:rsidRPr="00DE0B89" w:rsidRDefault="004B52DD" w:rsidP="00153692">
            <w:pPr>
              <w:pStyle w:val="TAC"/>
            </w:pPr>
            <w:r w:rsidRPr="00DE0B89">
              <w:rPr>
                <w:rFonts w:cs="Arial"/>
                <w:szCs w:val="18"/>
              </w:rPr>
              <w:t>0.0781</w:t>
            </w:r>
          </w:p>
        </w:tc>
      </w:tr>
      <w:tr w:rsidR="004B52DD" w:rsidRPr="00DE0B89" w14:paraId="74FEEB1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929DAD" w14:textId="77777777" w:rsidR="004B52DD" w:rsidRPr="00DE0B89" w:rsidRDefault="004B52DD" w:rsidP="00153692">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7EB7DBF9"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E7ECF66" w14:textId="77777777" w:rsidR="004B52DD" w:rsidRPr="00DE0B89" w:rsidRDefault="004B52DD" w:rsidP="00153692">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11E76448" w14:textId="77777777" w:rsidR="004B52DD" w:rsidRPr="00DE0B89" w:rsidRDefault="004B52DD" w:rsidP="00153692">
            <w:pPr>
              <w:pStyle w:val="TAC"/>
            </w:pPr>
            <w:r w:rsidRPr="00DE0B89">
              <w:rPr>
                <w:rFonts w:cs="Arial"/>
                <w:szCs w:val="18"/>
              </w:rPr>
              <w:t>0.0977</w:t>
            </w:r>
          </w:p>
        </w:tc>
      </w:tr>
      <w:tr w:rsidR="004B52DD" w:rsidRPr="00DE0B89" w14:paraId="0A02E69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8E598D" w14:textId="77777777" w:rsidR="004B52DD" w:rsidRPr="00DE0B89" w:rsidRDefault="004B52DD" w:rsidP="00153692">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5A0E620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4D42885" w14:textId="77777777" w:rsidR="004B52DD" w:rsidRPr="00DE0B89" w:rsidRDefault="004B52DD" w:rsidP="00153692">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A235F12" w14:textId="77777777" w:rsidR="004B52DD" w:rsidRPr="00DE0B89" w:rsidRDefault="004B52DD" w:rsidP="00153692">
            <w:pPr>
              <w:pStyle w:val="TAC"/>
            </w:pPr>
            <w:r w:rsidRPr="00DE0B89">
              <w:rPr>
                <w:rFonts w:cs="Arial"/>
                <w:szCs w:val="18"/>
              </w:rPr>
              <w:t>0.1250</w:t>
            </w:r>
          </w:p>
        </w:tc>
      </w:tr>
      <w:tr w:rsidR="004B52DD" w:rsidRPr="00DE0B89" w14:paraId="1D1C40B4"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561444" w14:textId="77777777" w:rsidR="004B52DD" w:rsidRPr="00DE0B89" w:rsidRDefault="004B52DD" w:rsidP="00153692">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7D543883"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308E231" w14:textId="77777777" w:rsidR="004B52DD" w:rsidRPr="00DE0B89" w:rsidRDefault="004B52DD" w:rsidP="00153692">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26DA3B28" w14:textId="77777777" w:rsidR="004B52DD" w:rsidRPr="00DE0B89" w:rsidRDefault="004B52DD" w:rsidP="00153692">
            <w:pPr>
              <w:pStyle w:val="TAC"/>
            </w:pPr>
            <w:r w:rsidRPr="00DE0B89">
              <w:rPr>
                <w:rFonts w:cs="Arial"/>
                <w:szCs w:val="18"/>
              </w:rPr>
              <w:t>0.1523</w:t>
            </w:r>
          </w:p>
        </w:tc>
      </w:tr>
      <w:tr w:rsidR="004B52DD" w:rsidRPr="00DE0B89" w14:paraId="0AF8894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B04B1" w14:textId="77777777" w:rsidR="004B52DD" w:rsidRPr="00DE0B89" w:rsidRDefault="004B52DD" w:rsidP="00153692">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561FE93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141F669" w14:textId="77777777" w:rsidR="004B52DD" w:rsidRPr="00DE0B89" w:rsidRDefault="004B52DD" w:rsidP="00153692">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7A96EC6A" w14:textId="77777777" w:rsidR="004B52DD" w:rsidRPr="00DE0B89" w:rsidRDefault="004B52DD" w:rsidP="00153692">
            <w:pPr>
              <w:pStyle w:val="TAC"/>
            </w:pPr>
            <w:r w:rsidRPr="00DE0B89">
              <w:rPr>
                <w:rFonts w:cs="Arial"/>
                <w:szCs w:val="18"/>
              </w:rPr>
              <w:t>0.1934</w:t>
            </w:r>
          </w:p>
        </w:tc>
      </w:tr>
      <w:tr w:rsidR="004B52DD" w:rsidRPr="00DE0B89" w14:paraId="542AA39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B762D9" w14:textId="77777777" w:rsidR="004B52DD" w:rsidRPr="00DE0B89" w:rsidRDefault="004B52DD" w:rsidP="00153692">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45581AEA"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00D550D" w14:textId="77777777" w:rsidR="004B52DD" w:rsidRPr="00DE0B89" w:rsidRDefault="004B52DD" w:rsidP="00153692">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7A84CFF3" w14:textId="77777777" w:rsidR="004B52DD" w:rsidRPr="00DE0B89" w:rsidRDefault="004B52DD" w:rsidP="00153692">
            <w:pPr>
              <w:pStyle w:val="TAC"/>
            </w:pPr>
            <w:r w:rsidRPr="00DE0B89">
              <w:rPr>
                <w:rFonts w:cs="Arial"/>
                <w:szCs w:val="18"/>
              </w:rPr>
              <w:t> 0.2344</w:t>
            </w:r>
          </w:p>
        </w:tc>
      </w:tr>
      <w:tr w:rsidR="004B52DD" w:rsidRPr="00DE0B89" w14:paraId="13E4D1D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3FED4" w14:textId="77777777" w:rsidR="004B52DD" w:rsidRPr="00DE0B89" w:rsidRDefault="004B52DD" w:rsidP="00153692">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19E3CC5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3238186" w14:textId="77777777" w:rsidR="004B52DD" w:rsidRPr="00DE0B89" w:rsidRDefault="004B52DD" w:rsidP="00153692">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142CC095" w14:textId="77777777" w:rsidR="004B52DD" w:rsidRPr="00DE0B89" w:rsidRDefault="004B52DD" w:rsidP="00153692">
            <w:pPr>
              <w:pStyle w:val="TAC"/>
            </w:pPr>
            <w:r w:rsidRPr="00DE0B89">
              <w:rPr>
                <w:rFonts w:cs="Arial"/>
                <w:szCs w:val="18"/>
              </w:rPr>
              <w:t> 0.3066</w:t>
            </w:r>
          </w:p>
        </w:tc>
      </w:tr>
      <w:tr w:rsidR="004B52DD" w:rsidRPr="00DE0B89" w14:paraId="0FD261B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542543" w14:textId="77777777" w:rsidR="004B52DD" w:rsidRPr="00DE0B89" w:rsidRDefault="004B52DD" w:rsidP="00153692">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53265F98"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22E2569" w14:textId="77777777" w:rsidR="004B52DD" w:rsidRPr="00DE0B89" w:rsidRDefault="004B52DD" w:rsidP="00153692">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3F5DE2CB" w14:textId="77777777" w:rsidR="004B52DD" w:rsidRPr="00DE0B89" w:rsidRDefault="004B52DD" w:rsidP="00153692">
            <w:pPr>
              <w:pStyle w:val="TAC"/>
            </w:pPr>
            <w:r w:rsidRPr="00DE0B89">
              <w:rPr>
                <w:rFonts w:cs="Arial"/>
                <w:szCs w:val="18"/>
              </w:rPr>
              <w:t> 0.3770</w:t>
            </w:r>
          </w:p>
        </w:tc>
      </w:tr>
      <w:tr w:rsidR="004B52DD" w:rsidRPr="00DE0B89" w14:paraId="6D5632A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FA628D" w14:textId="77777777" w:rsidR="004B52DD" w:rsidRPr="00DE0B89" w:rsidRDefault="004B52DD" w:rsidP="00153692">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64A364E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B620BA3" w14:textId="77777777" w:rsidR="004B52DD" w:rsidRPr="00DE0B89" w:rsidRDefault="004B52DD" w:rsidP="00153692">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2B656EBE" w14:textId="77777777" w:rsidR="004B52DD" w:rsidRPr="00DE0B89" w:rsidRDefault="004B52DD" w:rsidP="00153692">
            <w:pPr>
              <w:pStyle w:val="TAC"/>
            </w:pPr>
            <w:r w:rsidRPr="00DE0B89">
              <w:rPr>
                <w:rFonts w:cs="Arial"/>
                <w:szCs w:val="18"/>
              </w:rPr>
              <w:t> 0.4902</w:t>
            </w:r>
          </w:p>
        </w:tc>
      </w:tr>
      <w:tr w:rsidR="004B52DD" w:rsidRPr="00DE0B89" w14:paraId="6750F9C6"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E33E3D" w14:textId="77777777" w:rsidR="004B52DD" w:rsidRPr="00DE0B89" w:rsidRDefault="004B52DD" w:rsidP="00153692">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0ED77BE9"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BB953A3" w14:textId="77777777" w:rsidR="004B52DD" w:rsidRPr="00DE0B89" w:rsidRDefault="004B52DD" w:rsidP="00153692">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0FCA84AF" w14:textId="77777777" w:rsidR="004B52DD" w:rsidRPr="00DE0B89" w:rsidRDefault="004B52DD" w:rsidP="00153692">
            <w:pPr>
              <w:pStyle w:val="TAC"/>
            </w:pPr>
            <w:r w:rsidRPr="00DE0B89">
              <w:rPr>
                <w:rFonts w:cs="Arial"/>
                <w:szCs w:val="18"/>
              </w:rPr>
              <w:t> 0.6016</w:t>
            </w:r>
          </w:p>
        </w:tc>
      </w:tr>
      <w:tr w:rsidR="004B52DD" w:rsidRPr="00DE0B89" w14:paraId="002FD8E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8B16B8" w14:textId="77777777" w:rsidR="004B52DD" w:rsidRPr="00DE0B89" w:rsidRDefault="004B52DD" w:rsidP="00153692">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7AF358FF"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4AA2BC4" w14:textId="77777777" w:rsidR="004B52DD" w:rsidRPr="00DE0B89" w:rsidRDefault="004B52DD" w:rsidP="00153692">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6F5DE53A" w14:textId="77777777" w:rsidR="004B52DD" w:rsidRPr="00DE0B89" w:rsidRDefault="004B52DD" w:rsidP="00153692">
            <w:pPr>
              <w:pStyle w:val="TAC"/>
            </w:pPr>
            <w:r w:rsidRPr="00DE0B89">
              <w:rPr>
                <w:rFonts w:cs="Arial"/>
                <w:szCs w:val="18"/>
              </w:rPr>
              <w:t> 0.7402</w:t>
            </w:r>
          </w:p>
        </w:tc>
      </w:tr>
      <w:tr w:rsidR="004B52DD" w:rsidRPr="00DE0B89" w14:paraId="2D92464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1196B" w14:textId="77777777" w:rsidR="004B52DD" w:rsidRPr="00DE0B89" w:rsidRDefault="004B52DD" w:rsidP="00153692">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D58EF3F"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7DF0FCA" w14:textId="77777777" w:rsidR="004B52DD" w:rsidRPr="00DE0B89" w:rsidRDefault="004B52DD" w:rsidP="00153692">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536D924C" w14:textId="77777777" w:rsidR="004B52DD" w:rsidRPr="00DE0B89" w:rsidRDefault="004B52DD" w:rsidP="00153692">
            <w:pPr>
              <w:pStyle w:val="TAC"/>
            </w:pPr>
            <w:r w:rsidRPr="00DE0B89">
              <w:rPr>
                <w:rFonts w:cs="Arial"/>
                <w:szCs w:val="18"/>
              </w:rPr>
              <w:t> 0.8770</w:t>
            </w:r>
          </w:p>
        </w:tc>
      </w:tr>
      <w:tr w:rsidR="004B52DD" w:rsidRPr="00DE0B89" w14:paraId="37065FF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9DDA84" w14:textId="77777777" w:rsidR="004B52DD" w:rsidRPr="00DE0B89" w:rsidRDefault="004B52DD" w:rsidP="00153692">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5D4EEE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4DE759B" w14:textId="77777777" w:rsidR="004B52DD" w:rsidRPr="00DE0B89" w:rsidRDefault="004B52DD" w:rsidP="00153692">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355272AE" w14:textId="77777777" w:rsidR="004B52DD" w:rsidRPr="00DE0B89" w:rsidRDefault="004B52DD" w:rsidP="00153692">
            <w:pPr>
              <w:pStyle w:val="TAC"/>
            </w:pPr>
            <w:r w:rsidRPr="00DE0B89">
              <w:rPr>
                <w:rFonts w:cs="Arial"/>
                <w:szCs w:val="18"/>
              </w:rPr>
              <w:t> 1.0273</w:t>
            </w:r>
          </w:p>
        </w:tc>
      </w:tr>
      <w:tr w:rsidR="004B52DD" w:rsidRPr="00DE0B89" w14:paraId="158731E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9C7002" w14:textId="77777777" w:rsidR="004B52DD" w:rsidRPr="00DE0B89" w:rsidRDefault="004B52DD" w:rsidP="00153692">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2E81B81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17F5EFC" w14:textId="77777777" w:rsidR="004B52DD" w:rsidRPr="00DE0B89" w:rsidRDefault="004B52DD" w:rsidP="00153692">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E6BB839" w14:textId="77777777" w:rsidR="004B52DD" w:rsidRPr="00DE0B89" w:rsidRDefault="004B52DD" w:rsidP="00153692">
            <w:pPr>
              <w:pStyle w:val="TAC"/>
            </w:pPr>
            <w:r w:rsidRPr="00DE0B89">
              <w:rPr>
                <w:rFonts w:cs="Arial"/>
                <w:szCs w:val="18"/>
              </w:rPr>
              <w:t> 1.1758</w:t>
            </w:r>
          </w:p>
        </w:tc>
      </w:tr>
      <w:tr w:rsidR="004B52DD" w:rsidRPr="00DE0B89" w14:paraId="14BB1FC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26AE4" w14:textId="77777777" w:rsidR="004B52DD" w:rsidRPr="00DE0B89" w:rsidRDefault="004B52DD" w:rsidP="00153692">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521BB652"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C2E4D9F" w14:textId="77777777" w:rsidR="004B52DD" w:rsidRPr="00DE0B89" w:rsidRDefault="004B52DD" w:rsidP="00153692">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67647A77" w14:textId="77777777" w:rsidR="004B52DD" w:rsidRPr="00DE0B89" w:rsidRDefault="004B52DD" w:rsidP="00153692">
            <w:pPr>
              <w:pStyle w:val="TAC"/>
            </w:pPr>
            <w:r w:rsidRPr="00DE0B89">
              <w:rPr>
                <w:rFonts w:cs="Arial"/>
                <w:szCs w:val="18"/>
              </w:rPr>
              <w:t> 1.3281</w:t>
            </w:r>
          </w:p>
        </w:tc>
      </w:tr>
      <w:tr w:rsidR="004B52DD" w:rsidRPr="00DE0B89" w14:paraId="234E120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BF6C2F" w14:textId="77777777" w:rsidR="004B52DD" w:rsidRPr="00DE0B89" w:rsidRDefault="004B52DD" w:rsidP="00153692">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6FA6452D"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8B8C416" w14:textId="77777777" w:rsidR="004B52DD" w:rsidRPr="00DE0B89" w:rsidRDefault="004B52DD" w:rsidP="00153692">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34759D5" w14:textId="77777777" w:rsidR="004B52DD" w:rsidRPr="00DE0B89" w:rsidRDefault="004B52DD" w:rsidP="00153692">
            <w:pPr>
              <w:pStyle w:val="TAC"/>
            </w:pPr>
            <w:r w:rsidRPr="00DE0B89">
              <w:rPr>
                <w:rFonts w:cs="Arial"/>
                <w:szCs w:val="18"/>
              </w:rPr>
              <w:t xml:space="preserve"> 1.4766</w:t>
            </w:r>
          </w:p>
        </w:tc>
      </w:tr>
      <w:tr w:rsidR="004B52DD" w:rsidRPr="00DE0B89" w14:paraId="1E73BDE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17561E" w14:textId="77777777" w:rsidR="004B52DD" w:rsidRPr="00DE0B89" w:rsidRDefault="004B52DD" w:rsidP="00153692">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6B4F64C2"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FD95897" w14:textId="77777777" w:rsidR="004B52DD" w:rsidRPr="00DE0B89" w:rsidRDefault="004B52DD" w:rsidP="00153692">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30288B46" w14:textId="77777777" w:rsidR="004B52DD" w:rsidRPr="00DE0B89" w:rsidRDefault="004B52DD" w:rsidP="00153692">
            <w:pPr>
              <w:pStyle w:val="TAC"/>
            </w:pPr>
            <w:r w:rsidRPr="00DE0B89">
              <w:rPr>
                <w:rFonts w:cs="Arial"/>
                <w:szCs w:val="18"/>
              </w:rPr>
              <w:t> 1.6953</w:t>
            </w:r>
          </w:p>
        </w:tc>
      </w:tr>
      <w:tr w:rsidR="004B52DD" w:rsidRPr="00DE0B89" w14:paraId="5E09EE2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49B0C5" w14:textId="77777777" w:rsidR="004B52DD" w:rsidRPr="00DE0B89" w:rsidRDefault="004B52DD" w:rsidP="00153692">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7B0F4B95"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4D3810D" w14:textId="77777777" w:rsidR="004B52DD" w:rsidRPr="00DE0B89" w:rsidRDefault="004B52DD" w:rsidP="00153692">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10A952F" w14:textId="77777777" w:rsidR="004B52DD" w:rsidRPr="00DE0B89" w:rsidRDefault="004B52DD" w:rsidP="00153692">
            <w:pPr>
              <w:pStyle w:val="TAC"/>
            </w:pPr>
            <w:r w:rsidRPr="00DE0B89">
              <w:rPr>
                <w:rFonts w:cs="Arial"/>
                <w:szCs w:val="18"/>
              </w:rPr>
              <w:t> 1.9141</w:t>
            </w:r>
          </w:p>
        </w:tc>
      </w:tr>
      <w:tr w:rsidR="004B52DD" w:rsidRPr="00DE0B89" w14:paraId="116678C3"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027CAD" w14:textId="77777777" w:rsidR="004B52DD" w:rsidRPr="00DE0B89" w:rsidRDefault="004B52DD" w:rsidP="00153692">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075D444"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35CD8E5" w14:textId="77777777" w:rsidR="004B52DD" w:rsidRPr="00DE0B89" w:rsidRDefault="004B52DD" w:rsidP="00153692">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BF998C4" w14:textId="77777777" w:rsidR="004B52DD" w:rsidRPr="00DE0B89" w:rsidRDefault="004B52DD" w:rsidP="00153692">
            <w:pPr>
              <w:pStyle w:val="TAC"/>
            </w:pPr>
            <w:r w:rsidRPr="00DE0B89">
              <w:rPr>
                <w:rFonts w:cs="Arial"/>
                <w:szCs w:val="18"/>
              </w:rPr>
              <w:t> 2.1602</w:t>
            </w:r>
          </w:p>
        </w:tc>
      </w:tr>
      <w:tr w:rsidR="004B52DD" w:rsidRPr="00DE0B89" w14:paraId="75D59B8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39759" w14:textId="77777777" w:rsidR="004B52DD" w:rsidRPr="00DE0B89" w:rsidRDefault="004B52DD" w:rsidP="00153692">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0D420841"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9434DB3" w14:textId="77777777" w:rsidR="004B52DD" w:rsidRPr="00DE0B89" w:rsidRDefault="004B52DD"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6608ACAF" w14:textId="77777777" w:rsidR="004B52DD" w:rsidRPr="00DE0B89" w:rsidRDefault="004B52DD" w:rsidP="00153692">
            <w:pPr>
              <w:pStyle w:val="TAC"/>
            </w:pPr>
            <w:r w:rsidRPr="00DE0B89">
              <w:rPr>
                <w:rFonts w:cs="Arial"/>
                <w:szCs w:val="18"/>
              </w:rPr>
              <w:t> 2.4063</w:t>
            </w:r>
          </w:p>
        </w:tc>
      </w:tr>
      <w:tr w:rsidR="004B52DD" w:rsidRPr="00DE0B89" w14:paraId="7E25E8F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BD523B" w14:textId="77777777" w:rsidR="004B52DD" w:rsidRPr="00DE0B89" w:rsidRDefault="004B52DD" w:rsidP="00153692">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60086B63"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E0C9985" w14:textId="77777777" w:rsidR="004B52DD" w:rsidRPr="00DE0B89" w:rsidRDefault="004B52DD" w:rsidP="00153692">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046A5405" w14:textId="77777777" w:rsidR="004B52DD" w:rsidRPr="00DE0B89" w:rsidRDefault="004B52DD" w:rsidP="00153692">
            <w:pPr>
              <w:pStyle w:val="TAC"/>
            </w:pPr>
            <w:r w:rsidRPr="00DE0B89">
              <w:rPr>
                <w:rFonts w:cs="Arial"/>
                <w:szCs w:val="18"/>
              </w:rPr>
              <w:t> 2.5664</w:t>
            </w:r>
          </w:p>
        </w:tc>
      </w:tr>
      <w:tr w:rsidR="004B52DD" w:rsidRPr="00DE0B89" w14:paraId="27175E83"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67C29F" w14:textId="77777777" w:rsidR="004B52DD" w:rsidRPr="00DE0B89" w:rsidRDefault="004B52DD" w:rsidP="00153692">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1AA214B9"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701B135" w14:textId="77777777" w:rsidR="004B52DD" w:rsidRPr="00DE0B89" w:rsidRDefault="004B52DD" w:rsidP="00153692">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6F81A56" w14:textId="77777777" w:rsidR="004B52DD" w:rsidRPr="00DE0B89" w:rsidRDefault="004B52DD" w:rsidP="00153692">
            <w:pPr>
              <w:pStyle w:val="TAC"/>
            </w:pPr>
            <w:r w:rsidRPr="00DE0B89">
              <w:rPr>
                <w:rFonts w:cs="Arial"/>
                <w:szCs w:val="18"/>
              </w:rPr>
              <w:t> 2.7305</w:t>
            </w:r>
          </w:p>
        </w:tc>
      </w:tr>
      <w:tr w:rsidR="004B52DD" w:rsidRPr="00DE0B89" w14:paraId="6E87673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919870" w14:textId="77777777" w:rsidR="004B52DD" w:rsidRPr="00DE0B89" w:rsidRDefault="004B52DD" w:rsidP="00153692">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5A91DA27"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86ADF5D" w14:textId="77777777" w:rsidR="004B52DD" w:rsidRPr="00DE0B89" w:rsidRDefault="004B52DD" w:rsidP="00153692">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2707BA6B" w14:textId="77777777" w:rsidR="004B52DD" w:rsidRPr="00DE0B89" w:rsidRDefault="004B52DD" w:rsidP="00153692">
            <w:pPr>
              <w:pStyle w:val="TAC"/>
            </w:pPr>
            <w:r w:rsidRPr="00DE0B89">
              <w:rPr>
                <w:rFonts w:cs="Arial"/>
                <w:szCs w:val="18"/>
              </w:rPr>
              <w:t> 3.0293</w:t>
            </w:r>
          </w:p>
        </w:tc>
      </w:tr>
      <w:tr w:rsidR="004B52DD" w:rsidRPr="00DE0B89" w14:paraId="52DE3EB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FD311" w14:textId="77777777" w:rsidR="004B52DD" w:rsidRPr="00DE0B89" w:rsidRDefault="004B52DD" w:rsidP="00153692">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37A1199B"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A600E66" w14:textId="77777777" w:rsidR="004B52DD" w:rsidRPr="00DE0B89" w:rsidRDefault="004B52DD" w:rsidP="00153692">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121536A6" w14:textId="77777777" w:rsidR="004B52DD" w:rsidRPr="00DE0B89" w:rsidRDefault="004B52DD" w:rsidP="00153692">
            <w:pPr>
              <w:pStyle w:val="TAC"/>
            </w:pPr>
            <w:r w:rsidRPr="00DE0B89">
              <w:rPr>
                <w:rFonts w:cs="Arial"/>
                <w:szCs w:val="18"/>
              </w:rPr>
              <w:t> 3.3223</w:t>
            </w:r>
          </w:p>
        </w:tc>
      </w:tr>
      <w:tr w:rsidR="004B52DD" w:rsidRPr="00DE0B89" w14:paraId="4CAA38F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19E0F5" w14:textId="77777777" w:rsidR="004B52DD" w:rsidRPr="00DE0B89" w:rsidRDefault="004B52DD" w:rsidP="00153692">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02D7D9FE"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DD2A796" w14:textId="77777777" w:rsidR="004B52DD" w:rsidRPr="00DE0B89" w:rsidRDefault="004B52DD"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0573F5D2" w14:textId="77777777" w:rsidR="004B52DD" w:rsidRPr="00DE0B89" w:rsidRDefault="004B52DD" w:rsidP="00153692">
            <w:pPr>
              <w:pStyle w:val="TAC"/>
            </w:pPr>
            <w:r w:rsidRPr="00DE0B89">
              <w:rPr>
                <w:rFonts w:cs="Arial"/>
                <w:szCs w:val="18"/>
              </w:rPr>
              <w:t> 3.6094</w:t>
            </w:r>
          </w:p>
        </w:tc>
      </w:tr>
      <w:tr w:rsidR="004B52DD" w:rsidRPr="00DE0B89" w14:paraId="1A1BF05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58B7CC" w14:textId="77777777" w:rsidR="004B52DD" w:rsidRPr="00DE0B89" w:rsidRDefault="004B52DD" w:rsidP="00153692">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1B8FD2F2"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79C4C7A" w14:textId="77777777" w:rsidR="004B52DD" w:rsidRPr="00DE0B89" w:rsidRDefault="004B52DD" w:rsidP="00153692">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422ED7DC" w14:textId="77777777" w:rsidR="004B52DD" w:rsidRPr="00DE0B89" w:rsidRDefault="004B52DD" w:rsidP="00153692">
            <w:pPr>
              <w:pStyle w:val="TAC"/>
            </w:pPr>
            <w:r w:rsidRPr="00DE0B89">
              <w:rPr>
                <w:rFonts w:cs="Arial"/>
                <w:szCs w:val="18"/>
              </w:rPr>
              <w:t> 3.9023</w:t>
            </w:r>
          </w:p>
        </w:tc>
      </w:tr>
      <w:tr w:rsidR="004B52DD" w:rsidRPr="00DE0B89" w14:paraId="0DCBE50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E0C04E" w14:textId="77777777" w:rsidR="004B52DD" w:rsidRPr="00DE0B89" w:rsidRDefault="004B52DD" w:rsidP="00153692">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153E43BC"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0B93D25" w14:textId="77777777" w:rsidR="004B52DD" w:rsidRPr="00DE0B89" w:rsidRDefault="004B52DD" w:rsidP="00153692">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D6B709C" w14:textId="77777777" w:rsidR="004B52DD" w:rsidRPr="00DE0B89" w:rsidRDefault="004B52DD" w:rsidP="00153692">
            <w:pPr>
              <w:pStyle w:val="TAC"/>
            </w:pPr>
            <w:r w:rsidRPr="00DE0B89">
              <w:rPr>
                <w:rFonts w:cs="Arial"/>
                <w:szCs w:val="18"/>
              </w:rPr>
              <w:t> 4.2129</w:t>
            </w:r>
          </w:p>
        </w:tc>
      </w:tr>
      <w:tr w:rsidR="004B52DD" w:rsidRPr="00DE0B89" w14:paraId="663D301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E9EB3" w14:textId="77777777" w:rsidR="004B52DD" w:rsidRPr="00DE0B89" w:rsidRDefault="004B52DD" w:rsidP="00153692">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4BBB32B6"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95495B" w14:textId="77777777" w:rsidR="004B52DD" w:rsidRPr="00DE0B89" w:rsidRDefault="004B52DD" w:rsidP="00153692">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652C0EB5" w14:textId="77777777" w:rsidR="004B52DD" w:rsidRPr="00DE0B89" w:rsidRDefault="004B52DD" w:rsidP="00153692">
            <w:pPr>
              <w:pStyle w:val="TAC"/>
            </w:pPr>
            <w:r w:rsidRPr="00DE0B89">
              <w:rPr>
                <w:rFonts w:cs="Arial"/>
                <w:szCs w:val="18"/>
              </w:rPr>
              <w:t> 4.5234</w:t>
            </w:r>
          </w:p>
        </w:tc>
      </w:tr>
      <w:tr w:rsidR="004B52DD" w:rsidRPr="00DE0B89" w14:paraId="65214FE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6B93C3" w14:textId="77777777" w:rsidR="004B52DD" w:rsidRPr="00DE0B89" w:rsidRDefault="004B52DD" w:rsidP="00153692">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E1087C4" w14:textId="77777777" w:rsidR="004B52DD" w:rsidRPr="00DE0B89" w:rsidRDefault="004B52DD" w:rsidP="00153692">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354192" w14:textId="77777777" w:rsidR="004B52DD" w:rsidRPr="00DE0B89" w:rsidRDefault="004B52DD" w:rsidP="00153692">
            <w:pPr>
              <w:pStyle w:val="TAC"/>
            </w:pPr>
            <w:r w:rsidRPr="00DE0B89">
              <w:t>reserved</w:t>
            </w:r>
          </w:p>
        </w:tc>
      </w:tr>
      <w:tr w:rsidR="004B52DD" w:rsidRPr="00DE0B89" w14:paraId="60EF6746"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04721E" w14:textId="77777777" w:rsidR="004B52DD" w:rsidRPr="00DE0B89" w:rsidRDefault="004B52DD" w:rsidP="00153692">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79AD120" w14:textId="77777777" w:rsidR="004B52DD" w:rsidRPr="00DE0B89" w:rsidRDefault="004B52DD" w:rsidP="00153692">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9558580" w14:textId="77777777" w:rsidR="004B52DD" w:rsidRPr="00DE0B89" w:rsidRDefault="004B52DD" w:rsidP="00153692">
            <w:pPr>
              <w:pStyle w:val="TAC"/>
            </w:pPr>
            <w:r w:rsidRPr="00DE0B89">
              <w:t>reserved</w:t>
            </w:r>
          </w:p>
        </w:tc>
      </w:tr>
      <w:tr w:rsidR="004B52DD" w:rsidRPr="00DE0B89" w14:paraId="63370A8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9D84C" w14:textId="77777777" w:rsidR="004B52DD" w:rsidRPr="00DE0B89" w:rsidRDefault="004B52DD" w:rsidP="00153692">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0CBBCB8" w14:textId="77777777" w:rsidR="004B52DD" w:rsidRPr="00DE0B89" w:rsidRDefault="004B52DD" w:rsidP="00153692">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313A1E8" w14:textId="77777777" w:rsidR="004B52DD" w:rsidRPr="00DE0B89" w:rsidRDefault="004B52DD" w:rsidP="00153692">
            <w:pPr>
              <w:pStyle w:val="TAC"/>
            </w:pPr>
            <w:r w:rsidRPr="00DE0B89">
              <w:t>reserved</w:t>
            </w:r>
          </w:p>
        </w:tc>
      </w:tr>
    </w:tbl>
    <w:p w14:paraId="519D0284" w14:textId="77777777" w:rsidR="004B52DD" w:rsidRPr="00DE0B89" w:rsidRDefault="004B52DD" w:rsidP="004B52DD"/>
    <w:p w14:paraId="0F765161" w14:textId="77777777" w:rsidR="004B52DD" w:rsidRPr="00DE0B89" w:rsidRDefault="004B52DD" w:rsidP="004B52DD">
      <w:pPr>
        <w:rPr>
          <w:lang w:eastAsia="sv-SE"/>
        </w:rPr>
      </w:pPr>
      <w:r w:rsidRPr="00DE0B89">
        <w:rPr>
          <w:lang w:eastAsia="sv-SE"/>
        </w:rPr>
        <w:t>[TS 38.214, clause 6.1.4.2]</w:t>
      </w:r>
    </w:p>
    <w:p w14:paraId="491CBE65" w14:textId="77777777" w:rsidR="004B52DD" w:rsidRPr="00DE0B89" w:rsidRDefault="004B52DD" w:rsidP="004B52DD">
      <w:r w:rsidRPr="00DE0B89">
        <w:t xml:space="preserve">For a PUSCH scheduled by RAR UL grant or </w:t>
      </w:r>
    </w:p>
    <w:p w14:paraId="6EC0FF75" w14:textId="77777777" w:rsidR="004B52DD" w:rsidRPr="00DE0B89" w:rsidRDefault="004B52DD" w:rsidP="004B52DD">
      <w:r w:rsidRPr="00DE0B89">
        <w:t>for a PUSCH scheduled by fallbackRAR UL grant or</w:t>
      </w:r>
    </w:p>
    <w:p w14:paraId="7D151261" w14:textId="77777777" w:rsidR="004B52DD" w:rsidRPr="00DE0B89" w:rsidRDefault="004B52DD" w:rsidP="004B52DD">
      <w:r w:rsidRPr="00DE0B89">
        <w:t xml:space="preserve">for a PUSCH scheduled by a DCI format 0_0 with CRC scrambled by C-RNTI, MCS-C-RNTI, TC-RNTI, CS-RNTI, or </w:t>
      </w:r>
    </w:p>
    <w:p w14:paraId="2C6EFC37" w14:textId="77777777" w:rsidR="004B52DD" w:rsidRPr="00DE0B89" w:rsidRDefault="004B52DD" w:rsidP="004B52DD">
      <w:r w:rsidRPr="00DE0B89">
        <w:t xml:space="preserve">for a PUSCH scheduled by a DCI format 0_1 or DCI format 0_2 with CRC scrambled by C-RNTI, MCS-C-RNTI, CS-RNTI, or </w:t>
      </w:r>
    </w:p>
    <w:p w14:paraId="38CE8FE4" w14:textId="77777777" w:rsidR="004B52DD" w:rsidRPr="00DE0B89" w:rsidRDefault="004B52DD" w:rsidP="004B52DD">
      <w:r w:rsidRPr="00DE0B89">
        <w:t>for a PUSCH transmission with configured grant, or</w:t>
      </w:r>
    </w:p>
    <w:p w14:paraId="6772E35C" w14:textId="77777777" w:rsidR="004B52DD" w:rsidRPr="00DE0B89" w:rsidRDefault="004B52DD" w:rsidP="004B52DD">
      <w:r w:rsidRPr="00DE0B89">
        <w:t>for a MsgA PUSCH transmission,</w:t>
      </w:r>
    </w:p>
    <w:p w14:paraId="3D892FD7" w14:textId="77777777" w:rsidR="004B52DD" w:rsidRPr="00DE0B89" w:rsidRDefault="004B52DD" w:rsidP="004B52DD">
      <w:r w:rsidRPr="00DE0B89">
        <w:t>if</w:t>
      </w:r>
    </w:p>
    <w:p w14:paraId="52FD28C4" w14:textId="77777777" w:rsidR="004B52DD" w:rsidRPr="00DE0B89" w:rsidRDefault="004B52DD" w:rsidP="004B52DD">
      <w:pPr>
        <w:pStyle w:val="B1"/>
      </w:pPr>
      <w:r w:rsidRPr="00DE0B89">
        <w:t>-</w:t>
      </w:r>
      <w:r w:rsidRPr="00DE0B89">
        <w:tab/>
      </w:r>
      <w:r w:rsidRPr="00DE0B89">
        <w:rPr>
          <w:position w:val="-10"/>
        </w:rPr>
        <w:object w:dxaOrig="1180" w:dyaOrig="300" w14:anchorId="46921CCC">
          <v:shape id="_x0000_i1149" type="#_x0000_t75" style="width:58pt;height:14.5pt" o:ole="">
            <v:imagedata r:id="rId106" o:title=""/>
          </v:shape>
          <o:OLEObject Type="Embed" ProgID="Equation.3" ShapeID="_x0000_i1149" DrawAspect="Content" ObjectID="_1768761898" r:id="rId107"/>
        </w:object>
      </w:r>
      <w:r w:rsidRPr="00DE0B89">
        <w:t>and transform precoding is disabled and Table 5.1.3.1-2 is used, or</w:t>
      </w:r>
    </w:p>
    <w:p w14:paraId="5511C2FD" w14:textId="77777777" w:rsidR="004B52DD" w:rsidRPr="00DE0B89" w:rsidRDefault="004B52DD" w:rsidP="004B52DD">
      <w:pPr>
        <w:pStyle w:val="B1"/>
      </w:pPr>
      <w:r w:rsidRPr="00DE0B89">
        <w:t>-</w:t>
      </w:r>
      <w:r w:rsidRPr="00DE0B89">
        <w:tab/>
      </w:r>
      <w:r w:rsidRPr="00DE0B89">
        <w:rPr>
          <w:position w:val="-10"/>
        </w:rPr>
        <w:object w:dxaOrig="1180" w:dyaOrig="300" w14:anchorId="6E6787FC">
          <v:shape id="_x0000_i1150" type="#_x0000_t75" style="width:58pt;height:14.5pt" o:ole="">
            <v:imagedata r:id="rId108" o:title=""/>
          </v:shape>
          <o:OLEObject Type="Embed" ProgID="Equation.3" ShapeID="_x0000_i1150" DrawAspect="Content" ObjectID="_1768761899" r:id="rId109"/>
        </w:object>
      </w:r>
      <w:r w:rsidRPr="00DE0B89">
        <w:t xml:space="preserve"> and transform precoding is disabled and a table other than Table 5.1.3.1-2 is used, or </w:t>
      </w:r>
    </w:p>
    <w:p w14:paraId="2572514F" w14:textId="77777777" w:rsidR="004B52DD" w:rsidRPr="00DE0B89" w:rsidRDefault="004B52DD" w:rsidP="004B52DD">
      <w:pPr>
        <w:pStyle w:val="B1"/>
        <w:rPr>
          <w:rFonts w:eastAsia="Batang"/>
          <w:lang w:eastAsia="ko-KR"/>
        </w:rPr>
      </w:pPr>
      <w:r w:rsidRPr="00DE0B89">
        <w:t>-</w:t>
      </w:r>
      <w:r w:rsidRPr="00DE0B89">
        <w:tab/>
      </w:r>
      <w:r w:rsidRPr="00DE0B89">
        <w:rPr>
          <w:position w:val="-10"/>
        </w:rPr>
        <w:object w:dxaOrig="1180" w:dyaOrig="300" w14:anchorId="14D8D280">
          <v:shape id="_x0000_i1151" type="#_x0000_t75" style="width:58pt;height:14.5pt" o:ole="">
            <v:imagedata r:id="rId110" o:title=""/>
          </v:shape>
          <o:OLEObject Type="Embed" ProgID="Equation.3" ShapeID="_x0000_i1151" DrawAspect="Content" ObjectID="_1768761900" r:id="rId111"/>
        </w:object>
      </w:r>
      <w:r w:rsidRPr="00DE0B89">
        <w:t xml:space="preserve"> and transform precoding is enabled, the UE shall first determine the TBS</w:t>
      </w:r>
      <w:r w:rsidRPr="00DE0B89">
        <w:rPr>
          <w:rFonts w:eastAsia="Batang"/>
          <w:lang w:eastAsia="ko-KR"/>
        </w:rPr>
        <w:t xml:space="preserve"> as specified below:</w:t>
      </w:r>
    </w:p>
    <w:p w14:paraId="2DA5FEAB" w14:textId="77777777" w:rsidR="004B52DD" w:rsidRPr="00DE0B89" w:rsidRDefault="004B52DD" w:rsidP="004B52DD">
      <w:pPr>
        <w:pStyle w:val="aff6"/>
        <w:ind w:left="567"/>
        <w:rPr>
          <w:rFonts w:ascii="Times New Roman" w:hAnsi="Times New Roman"/>
          <w:sz w:val="20"/>
          <w:szCs w:val="20"/>
          <w:lang w:val="en-GB" w:eastAsia="ko-KR"/>
        </w:rPr>
      </w:pPr>
      <w:r w:rsidRPr="00DE0B89">
        <w:rPr>
          <w:rFonts w:ascii="Times New Roman" w:hAnsi="Times New Roman"/>
          <w:sz w:val="20"/>
          <w:szCs w:val="20"/>
          <w:lang w:val="en-GB" w:eastAsia="ko-KR"/>
        </w:rPr>
        <w:lastRenderedPageBreak/>
        <w:t>The UE shall first determine the number of REs (</w:t>
      </w:r>
      <w:r w:rsidRPr="00DE0B89">
        <w:rPr>
          <w:rFonts w:ascii="Times New Roman" w:hAnsi="Times New Roman"/>
          <w:i/>
          <w:sz w:val="20"/>
          <w:szCs w:val="20"/>
          <w:lang w:val="en-GB" w:eastAsia="ko-KR"/>
        </w:rPr>
        <w:t>N</w:t>
      </w:r>
      <w:r w:rsidRPr="00DE0B89">
        <w:rPr>
          <w:rFonts w:ascii="Times New Roman" w:hAnsi="Times New Roman"/>
          <w:i/>
          <w:sz w:val="20"/>
          <w:szCs w:val="20"/>
          <w:vertAlign w:val="subscript"/>
          <w:lang w:val="en-GB" w:eastAsia="ko-KR"/>
        </w:rPr>
        <w:t>RE</w:t>
      </w:r>
      <w:r w:rsidRPr="00DE0B89">
        <w:rPr>
          <w:rFonts w:ascii="Times New Roman" w:hAnsi="Times New Roman"/>
          <w:sz w:val="20"/>
          <w:szCs w:val="20"/>
          <w:lang w:val="en-GB" w:eastAsia="ko-KR"/>
        </w:rPr>
        <w:t xml:space="preserve">) within the slot: </w:t>
      </w:r>
    </w:p>
    <w:p w14:paraId="5427BE16" w14:textId="77777777" w:rsidR="004B52DD" w:rsidRPr="00DE0B89" w:rsidRDefault="004B52DD" w:rsidP="004B52DD">
      <w:pPr>
        <w:pStyle w:val="B2"/>
        <w:rPr>
          <w:lang w:eastAsia="ko-KR"/>
        </w:rPr>
      </w:pPr>
      <w:r w:rsidRPr="00DE0B89">
        <w:rPr>
          <w:lang w:eastAsia="ko-KR"/>
        </w:rPr>
        <w:t>-</w:t>
      </w:r>
      <w:r w:rsidRPr="00DE0B89">
        <w:rPr>
          <w:lang w:eastAsia="ko-KR"/>
        </w:rPr>
        <w:tab/>
        <w:t xml:space="preserve">A UE first determines the number of REs allocated for PUSCH within a PRB </w:t>
      </w:r>
      <w:r w:rsidRPr="00DE0B89">
        <w:rPr>
          <w:position w:val="-10"/>
          <w:lang w:eastAsia="ko-KR"/>
        </w:rPr>
        <w:object w:dxaOrig="540" w:dyaOrig="340" w14:anchorId="5D102707">
          <v:shape id="_x0000_i1152" type="#_x0000_t75" style="width:29pt;height:14pt" o:ole="">
            <v:imagedata r:id="rId112" o:title=""/>
          </v:shape>
          <o:OLEObject Type="Embed" ProgID="Equation.3" ShapeID="_x0000_i1152" DrawAspect="Content" ObjectID="_1768761901" r:id="rId113"/>
        </w:object>
      </w:r>
      <w:r w:rsidRPr="00DE0B89">
        <w:rPr>
          <w:lang w:eastAsia="ko-KR"/>
        </w:rPr>
        <w:t xml:space="preserve"> by </w:t>
      </w:r>
    </w:p>
    <w:p w14:paraId="13B43546" w14:textId="77777777" w:rsidR="004B52DD" w:rsidRPr="00DE0B89" w:rsidRDefault="004B52DD" w:rsidP="004B52DD">
      <w:pPr>
        <w:pStyle w:val="B2"/>
        <w:rPr>
          <w:lang w:eastAsia="ko-KR"/>
        </w:rPr>
      </w:pPr>
      <w:r w:rsidRPr="00DE0B89">
        <w:rPr>
          <w:lang w:eastAsia="ko-KR"/>
        </w:rPr>
        <w:t>-</w:t>
      </w:r>
      <w:r w:rsidRPr="00DE0B89">
        <w:rPr>
          <w:lang w:eastAsia="ko-KR"/>
        </w:rPr>
        <w:tab/>
      </w:r>
      <w:r w:rsidRPr="00DE0B89">
        <w:rPr>
          <w:position w:val="-12"/>
          <w:lang w:eastAsia="ko-KR"/>
        </w:rPr>
        <w:object w:dxaOrig="3040" w:dyaOrig="360" w14:anchorId="4FB63007">
          <v:shape id="_x0000_i1153" type="#_x0000_t75" style="width:151.5pt;height:21.5pt" o:ole="">
            <v:imagedata r:id="rId114" o:title=""/>
          </v:shape>
          <o:OLEObject Type="Embed" ProgID="Equation.3" ShapeID="_x0000_i1153" DrawAspect="Content" ObjectID="_1768761902" r:id="rId115"/>
        </w:object>
      </w:r>
      <w:r w:rsidRPr="00DE0B89">
        <w:rPr>
          <w:lang w:eastAsia="ko-KR"/>
        </w:rPr>
        <w:t>, where</w:t>
      </w:r>
      <w:r w:rsidRPr="00DE0B89">
        <w:rPr>
          <w:position w:val="-10"/>
          <w:lang w:eastAsia="ko-KR"/>
        </w:rPr>
        <w:object w:dxaOrig="859" w:dyaOrig="340" w14:anchorId="1B5D5962">
          <v:shape id="_x0000_i1154" type="#_x0000_t75" style="width:42.5pt;height:14pt" o:ole="">
            <v:imagedata r:id="rId116" o:title=""/>
          </v:shape>
          <o:OLEObject Type="Embed" ProgID="Equation.3" ShapeID="_x0000_i1154" DrawAspect="Content" ObjectID="_1768761903" r:id="rId117"/>
        </w:object>
      </w:r>
      <w:r w:rsidRPr="00DE0B89">
        <w:rPr>
          <w:lang w:eastAsia="ko-KR"/>
        </w:rPr>
        <w:t xml:space="preserve"> is the number of subcarriers in the frequency domain in a physical resource block, </w:t>
      </w:r>
      <w:r w:rsidRPr="00DE0B89">
        <w:rPr>
          <w:position w:val="-14"/>
          <w:lang w:eastAsia="ko-KR"/>
        </w:rPr>
        <w:object w:dxaOrig="540" w:dyaOrig="380" w14:anchorId="673ABA19">
          <v:shape id="_x0000_i1155" type="#_x0000_t75" style="width:29pt;height:22pt" o:ole="">
            <v:imagedata r:id="rId118" o:title=""/>
          </v:shape>
          <o:OLEObject Type="Embed" ProgID="Equation.3" ShapeID="_x0000_i1155" DrawAspect="Content" ObjectID="_1768761904" r:id="rId119"/>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is the number of symbols </w:t>
      </w:r>
      <w:r w:rsidRPr="00DE0B89">
        <w:rPr>
          <w:i/>
          <w:lang w:eastAsia="ko-KR"/>
        </w:rPr>
        <w:t>L</w:t>
      </w:r>
      <w:r w:rsidRPr="00DE0B89">
        <w:rPr>
          <w:lang w:eastAsia="ko-KR"/>
        </w:rPr>
        <w:t xml:space="preserve"> of the PUSCH allocation according to Clause 6.1.2.1 for scheduled PUSCH or Clause 6.1.2.3 for configured PUSCH, </w:t>
      </w:r>
      <w:r w:rsidRPr="00DE0B89">
        <w:rPr>
          <w:position w:val="-10"/>
          <w:lang w:eastAsia="ko-KR"/>
        </w:rPr>
        <w:object w:dxaOrig="639" w:dyaOrig="340" w14:anchorId="53024572">
          <v:shape id="_x0000_i1156" type="#_x0000_t75" style="width:29pt;height:14pt" o:ole="">
            <v:imagedata r:id="rId120" o:title=""/>
          </v:shape>
          <o:OLEObject Type="Embed" ProgID="Equation.3" ShapeID="_x0000_i1156" DrawAspect="Content" ObjectID="_1768761905" r:id="rId121"/>
        </w:object>
      </w:r>
      <w:r w:rsidRPr="00DE0B89">
        <w:rPr>
          <w:lang w:eastAsia="ko-KR"/>
        </w:rPr>
        <w:t xml:space="preserve"> is the number of REs for DM-RS per PRB in the allocated duration including the overhead of the DM-RS CDM groups</w:t>
      </w:r>
      <w:r w:rsidRPr="00DE0B89">
        <w:t xml:space="preserve"> </w:t>
      </w:r>
      <w:r w:rsidRPr="00DE0B89">
        <w:rPr>
          <w:lang w:eastAsia="ko-KR"/>
        </w:rPr>
        <w:t xml:space="preserve">without data, as described for PUSCH with a configured grant in Clause 6.1.2.3 or as indicated by DCI format 0_1 or DCI format 0_2 or as described for DCI format 0_0 in Clause 6.2.2, and </w:t>
      </w:r>
      <w:r w:rsidRPr="00DE0B89">
        <w:rPr>
          <w:position w:val="-10"/>
          <w:lang w:eastAsia="ko-KR"/>
        </w:rPr>
        <w:object w:dxaOrig="520" w:dyaOrig="340" w14:anchorId="192F03A1">
          <v:shape id="_x0000_i1157" type="#_x0000_t75" style="width:29.5pt;height:21.5pt" o:ole="">
            <v:imagedata r:id="rId122" o:title=""/>
          </v:shape>
          <o:OLEObject Type="Embed" ProgID="Equation.3" ShapeID="_x0000_i1157" DrawAspect="Content" ObjectID="_1768761906" r:id="rId123"/>
        </w:object>
      </w:r>
      <w:r w:rsidRPr="00DE0B89">
        <w:rPr>
          <w:lang w:eastAsia="ko-KR"/>
        </w:rPr>
        <w:t xml:space="preserve"> is the overhead configured by higher layer parameter </w:t>
      </w:r>
      <w:r w:rsidRPr="00DE0B89">
        <w:rPr>
          <w:i/>
          <w:iCs/>
        </w:rPr>
        <w:t xml:space="preserve">xOverhead </w:t>
      </w:r>
      <w:r w:rsidRPr="00DE0B89">
        <w:rPr>
          <w:iCs/>
        </w:rPr>
        <w:t>in</w:t>
      </w:r>
      <w:r w:rsidRPr="00DE0B89">
        <w:rPr>
          <w:i/>
          <w:iCs/>
        </w:rPr>
        <w:t xml:space="preserve"> </w:t>
      </w:r>
      <w:r w:rsidRPr="00DE0B89">
        <w:rPr>
          <w:i/>
        </w:rPr>
        <w:t>PUSCH-ServingCellConfig</w:t>
      </w:r>
      <w:r w:rsidRPr="00DE0B89">
        <w:rPr>
          <w:lang w:eastAsia="ko-KR"/>
        </w:rPr>
        <w:t xml:space="preserve">. If the </w:t>
      </w:r>
      <w:r w:rsidRPr="00DE0B89">
        <w:rPr>
          <w:position w:val="-10"/>
          <w:lang w:eastAsia="ko-KR"/>
        </w:rPr>
        <w:object w:dxaOrig="520" w:dyaOrig="340" w14:anchorId="3BAAE977">
          <v:shape id="_x0000_i1158" type="#_x0000_t75" style="width:29.5pt;height:21.5pt" o:ole="">
            <v:imagedata r:id="rId122" o:title=""/>
          </v:shape>
          <o:OLEObject Type="Embed" ProgID="Equation.3" ShapeID="_x0000_i1158" DrawAspect="Content" ObjectID="_1768761907" r:id="rId124"/>
        </w:object>
      </w:r>
      <w:r w:rsidRPr="00DE0B89">
        <w:rPr>
          <w:lang w:eastAsia="ko-KR"/>
        </w:rPr>
        <w:t xml:space="preserve"> is not configured (a value from 6, 12, or 18), the </w:t>
      </w:r>
      <w:r w:rsidRPr="00DE0B89">
        <w:rPr>
          <w:position w:val="-10"/>
          <w:lang w:eastAsia="ko-KR"/>
        </w:rPr>
        <w:object w:dxaOrig="520" w:dyaOrig="340" w14:anchorId="26CB59FE">
          <v:shape id="_x0000_i1159" type="#_x0000_t75" style="width:29.5pt;height:21.5pt" o:ole="">
            <v:imagedata r:id="rId122" o:title=""/>
          </v:shape>
          <o:OLEObject Type="Embed" ProgID="Equation.3" ShapeID="_x0000_i1159" DrawAspect="Content" ObjectID="_1768761908" r:id="rId125"/>
        </w:object>
      </w:r>
      <w:r w:rsidRPr="00DE0B89">
        <w:rPr>
          <w:lang w:eastAsia="ko-KR"/>
        </w:rPr>
        <w:t xml:space="preserve"> is assumed to be 0. For Msg3 or MsgA PUSCH transmission the </w:t>
      </w:r>
      <w:r w:rsidRPr="00DE0B89">
        <w:rPr>
          <w:position w:val="-10"/>
          <w:lang w:eastAsia="ko-KR"/>
        </w:rPr>
        <w:object w:dxaOrig="520" w:dyaOrig="340" w14:anchorId="62481DFE">
          <v:shape id="_x0000_i1160" type="#_x0000_t75" style="width:29.5pt;height:21.5pt" o:ole="">
            <v:imagedata r:id="rId122" o:title=""/>
          </v:shape>
          <o:OLEObject Type="Embed" ProgID="Equation.3" ShapeID="_x0000_i1160" DrawAspect="Content" ObjectID="_1768761909" r:id="rId126"/>
        </w:object>
      </w:r>
      <w:r w:rsidRPr="00DE0B89">
        <w:rPr>
          <w:lang w:eastAsia="ko-KR"/>
        </w:rPr>
        <w:t xml:space="preserve"> is always set to 0. In case of PUSCH repetition Type B, </w:t>
      </w:r>
      <w:r w:rsidRPr="00DE0B89">
        <w:rPr>
          <w:position w:val="-10"/>
          <w:lang w:eastAsia="ko-KR"/>
        </w:rPr>
        <w:object w:dxaOrig="639" w:dyaOrig="340" w14:anchorId="03B3865F">
          <v:shape id="_x0000_i1161" type="#_x0000_t75" style="width:29pt;height:14pt" o:ole="">
            <v:imagedata r:id="rId120" o:title=""/>
          </v:shape>
          <o:OLEObject Type="Embed" ProgID="Equation.3" ShapeID="_x0000_i1161" DrawAspect="Content" ObjectID="_1768761910" r:id="rId127"/>
        </w:object>
      </w:r>
      <w:r w:rsidRPr="00DE0B89">
        <w:rPr>
          <w:lang w:eastAsia="ko-KR"/>
        </w:rPr>
        <w:t xml:space="preserve"> is determined assuming a nominal repetition with the duration of </w:t>
      </w:r>
      <w:r w:rsidRPr="00DE0B89">
        <w:rPr>
          <w:i/>
          <w:iCs/>
          <w:lang w:eastAsia="ko-KR"/>
        </w:rPr>
        <w:t>L</w:t>
      </w:r>
      <w:r w:rsidRPr="00DE0B89">
        <w:rPr>
          <w:lang w:eastAsia="ko-KR"/>
        </w:rPr>
        <w:t xml:space="preserve"> symbols without segmentation.</w:t>
      </w:r>
    </w:p>
    <w:p w14:paraId="036C8BC2" w14:textId="77777777" w:rsidR="004B52DD" w:rsidRPr="00DE0B89" w:rsidRDefault="004B52DD" w:rsidP="004B52DD">
      <w:pPr>
        <w:pStyle w:val="B2"/>
      </w:pPr>
      <w:r w:rsidRPr="00DE0B89">
        <w:rPr>
          <w:lang w:eastAsia="ko-KR"/>
        </w:rPr>
        <w:t>-</w:t>
      </w:r>
      <w:r w:rsidRPr="00DE0B89">
        <w:rPr>
          <w:lang w:eastAsia="ko-KR"/>
        </w:rPr>
        <w:tab/>
        <w:t xml:space="preserve">A UE determines the total number of REs allocated for PUSCH </w:t>
      </w:r>
      <w:r w:rsidRPr="00DE0B89">
        <w:rPr>
          <w:position w:val="-10"/>
          <w:lang w:eastAsia="ko-KR"/>
        </w:rPr>
        <w:object w:dxaOrig="540" w:dyaOrig="360" w14:anchorId="1936AFF9">
          <v:shape id="_x0000_i1162" type="#_x0000_t75" style="width:29pt;height:21.5pt" o:ole="">
            <v:imagedata r:id="rId128" o:title=""/>
          </v:shape>
          <o:OLEObject Type="Embed" ProgID="Equation.3" ShapeID="_x0000_i1162" DrawAspect="Content" ObjectID="_1768761911" r:id="rId129"/>
        </w:object>
      </w:r>
      <w:r w:rsidRPr="00DE0B89">
        <w:rPr>
          <w:lang w:eastAsia="ko-KR"/>
        </w:rPr>
        <w:t xml:space="preserve"> by </w:t>
      </w:r>
      <w:r w:rsidRPr="00DE0B89">
        <w:rPr>
          <w:position w:val="-14"/>
          <w:lang w:eastAsia="ko-KR"/>
        </w:rPr>
        <w:object w:dxaOrig="2280" w:dyaOrig="400" w14:anchorId="6209A58B">
          <v:shape id="_x0000_i1163" type="#_x0000_t75" style="width:115pt;height:22pt" o:ole="">
            <v:imagedata r:id="rId130" o:title=""/>
          </v:shape>
          <o:OLEObject Type="Embed" ProgID="Equation.DSMT4" ShapeID="_x0000_i1163" DrawAspect="Content" ObjectID="_1768761912" r:id="rId131"/>
        </w:object>
      </w:r>
      <w:r w:rsidRPr="00DE0B89">
        <w:rPr>
          <w:lang w:eastAsia="ko-KR"/>
        </w:rPr>
        <w:t xml:space="preserve">where </w:t>
      </w:r>
      <w:r w:rsidRPr="00DE0B89">
        <w:rPr>
          <w:position w:val="-10"/>
          <w:lang w:eastAsia="ko-KR"/>
        </w:rPr>
        <w:object w:dxaOrig="460" w:dyaOrig="300" w14:anchorId="2720A748">
          <v:shape id="_x0000_i1164" type="#_x0000_t75" style="width:22pt;height:14.5pt" o:ole="">
            <v:imagedata r:id="rId132" o:title=""/>
          </v:shape>
          <o:OLEObject Type="Embed" ProgID="Equation.3" ShapeID="_x0000_i1164" DrawAspect="Content" ObjectID="_1768761913" r:id="rId133"/>
        </w:object>
      </w:r>
      <w:r w:rsidRPr="00DE0B89">
        <w:rPr>
          <w:lang w:eastAsia="ko-KR"/>
        </w:rPr>
        <w:t xml:space="preserve"> is the </w:t>
      </w:r>
      <w:r w:rsidRPr="00DE0B89">
        <w:t>total number of allocated PRBs</w:t>
      </w:r>
      <w:r w:rsidRPr="00DE0B89">
        <w:rPr>
          <w:lang w:eastAsia="ko-KR"/>
        </w:rPr>
        <w:t xml:space="preserve"> </w:t>
      </w:r>
      <w:r w:rsidRPr="00DE0B89">
        <w:t>for the UE.</w:t>
      </w:r>
    </w:p>
    <w:p w14:paraId="763A5655" w14:textId="77777777" w:rsidR="004B52DD" w:rsidRPr="00DE0B89" w:rsidRDefault="004B52DD" w:rsidP="004B52DD">
      <w:pPr>
        <w:pStyle w:val="B2"/>
      </w:pPr>
      <w:r w:rsidRPr="00DE0B89">
        <w:t>-</w:t>
      </w:r>
      <w:r w:rsidRPr="00DE0B89">
        <w:tab/>
        <w:t>Next, proceed with steps 2-4 as defined in Clause 5.1.3.2</w:t>
      </w:r>
    </w:p>
    <w:p w14:paraId="370EF84F" w14:textId="77777777" w:rsidR="004B52DD" w:rsidRPr="00DE0B89" w:rsidRDefault="004B52DD" w:rsidP="004B52DD">
      <w:pPr>
        <w:pStyle w:val="B2"/>
        <w:rPr>
          <w:lang w:eastAsia="zh-CN"/>
        </w:rPr>
      </w:pPr>
      <w:r w:rsidRPr="00DE0B89">
        <w:t>-</w:t>
      </w:r>
      <w:r w:rsidRPr="00DE0B89">
        <w:tab/>
        <w:t>For a PUSCH scheduled by fallbackRAR UL grant, UE assumes the TB size determined by the UL grant in the fallbackRAR shall be the same as the TB size used in the corresponding MsgA PUSCH transmission.</w:t>
      </w:r>
    </w:p>
    <w:p w14:paraId="5458CB3C" w14:textId="77777777" w:rsidR="004B52DD" w:rsidRPr="00DE0B89" w:rsidRDefault="004B52DD" w:rsidP="004B52DD">
      <w:r w:rsidRPr="00DE0B89">
        <w:t>else if</w:t>
      </w:r>
    </w:p>
    <w:p w14:paraId="6D79A325" w14:textId="77777777" w:rsidR="004B52DD" w:rsidRPr="00DE0B89" w:rsidRDefault="004B52DD" w:rsidP="004B52DD">
      <w:pPr>
        <w:pStyle w:val="B1"/>
      </w:pPr>
      <w:r w:rsidRPr="00DE0B89">
        <w:t>-</w:t>
      </w:r>
      <w:r w:rsidRPr="00DE0B89">
        <w:tab/>
      </w:r>
      <w:r w:rsidRPr="00DE0B89">
        <w:rPr>
          <w:position w:val="-10"/>
        </w:rPr>
        <w:object w:dxaOrig="1280" w:dyaOrig="300" w14:anchorId="2ABE2A35">
          <v:shape id="_x0000_i1165" type="#_x0000_t75" style="width:64.5pt;height:14.5pt" o:ole="">
            <v:imagedata r:id="rId134" o:title=""/>
          </v:shape>
          <o:OLEObject Type="Embed" ProgID="Equation.3" ShapeID="_x0000_i1165" DrawAspect="Content" ObjectID="_1768761914" r:id="rId135"/>
        </w:object>
      </w:r>
      <w:r w:rsidRPr="00DE0B89">
        <w:t xml:space="preserve"> and transform precoding is disabled and Table 5.1.3.1-2 is used, or</w:t>
      </w:r>
    </w:p>
    <w:p w14:paraId="6E74C749" w14:textId="77777777" w:rsidR="004B52DD" w:rsidRPr="00DE0B89" w:rsidRDefault="004B52DD" w:rsidP="004B52DD">
      <w:pPr>
        <w:pStyle w:val="B1"/>
      </w:pPr>
      <w:r w:rsidRPr="00DE0B89">
        <w:t>-</w:t>
      </w:r>
      <w:r w:rsidRPr="00DE0B89">
        <w:tab/>
      </w:r>
      <w:r w:rsidRPr="00DE0B89">
        <w:rPr>
          <w:position w:val="-10"/>
        </w:rPr>
        <w:object w:dxaOrig="1280" w:dyaOrig="300" w14:anchorId="5C65FDCE">
          <v:shape id="_x0000_i1166" type="#_x0000_t75" style="width:64.5pt;height:14.5pt" o:ole="">
            <v:imagedata r:id="rId134" o:title=""/>
          </v:shape>
          <o:OLEObject Type="Embed" ProgID="Equation.3" ShapeID="_x0000_i1166" DrawAspect="Content" ObjectID="_1768761915" r:id="rId136"/>
        </w:object>
      </w:r>
      <w:r w:rsidRPr="00DE0B89">
        <w:t xml:space="preserve"> and transform precoding is enabled, </w:t>
      </w:r>
    </w:p>
    <w:p w14:paraId="110E3DAC" w14:textId="77777777" w:rsidR="004B52DD" w:rsidRPr="00DE0B89" w:rsidRDefault="004B52DD" w:rsidP="004B52DD">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4FC6BDC6">
          <v:shape id="_x0000_i1167" type="#_x0000_t75" style="width:58pt;height:14.5pt" o:ole="">
            <v:imagedata r:id="rId137" o:title=""/>
          </v:shape>
          <o:OLEObject Type="Embed" ProgID="Equation.3" ShapeID="_x0000_i1167" DrawAspect="Content" ObjectID="_1768761916" r:id="rId138"/>
        </w:object>
      </w:r>
      <w:r w:rsidRPr="00DE0B89">
        <w:t xml:space="preserve">. If there is no PDCCH for the same transport block using </w:t>
      </w:r>
      <w:r w:rsidRPr="00DE0B89">
        <w:rPr>
          <w:position w:val="-10"/>
        </w:rPr>
        <w:object w:dxaOrig="1180" w:dyaOrig="300" w14:anchorId="166B2B06">
          <v:shape id="_x0000_i1168" type="#_x0000_t75" style="width:58pt;height:14.5pt" o:ole="">
            <v:imagedata r:id="rId139" o:title=""/>
          </v:shape>
          <o:OLEObject Type="Embed" ProgID="Equation.3" ShapeID="_x0000_i1168" DrawAspect="Content" ObjectID="_1768761917" r:id="rId140"/>
        </w:object>
      </w:r>
      <w:r w:rsidRPr="00DE0B89">
        <w:t xml:space="preserve">, and if the initial PUSCH for the same transport block is transmitted with configured grant, </w:t>
      </w:r>
    </w:p>
    <w:p w14:paraId="6A60B697" w14:textId="77777777" w:rsidR="004B52DD" w:rsidRPr="00DE0B89" w:rsidRDefault="004B52DD" w:rsidP="004B52DD">
      <w:pPr>
        <w:pStyle w:val="B2"/>
      </w:pPr>
      <w:r w:rsidRPr="00DE0B89">
        <w:t>-</w:t>
      </w:r>
      <w:r w:rsidRPr="00DE0B89">
        <w:tab/>
        <w:t xml:space="preserve">the TBS shall be determined from </w:t>
      </w:r>
      <w:r w:rsidRPr="00DE0B89">
        <w:rPr>
          <w:i/>
        </w:rPr>
        <w:t>configuredGrantConfig</w:t>
      </w:r>
      <w:r w:rsidRPr="00DE0B89">
        <w:t xml:space="preserve"> for a configured grant Type 1 PUSCH.</w:t>
      </w:r>
    </w:p>
    <w:p w14:paraId="1B49A729" w14:textId="77777777" w:rsidR="004B52DD" w:rsidRPr="00DE0B89" w:rsidRDefault="004B52DD" w:rsidP="004B52DD">
      <w:pPr>
        <w:pStyle w:val="B2"/>
      </w:pPr>
      <w:r w:rsidRPr="00DE0B89">
        <w:t>-</w:t>
      </w:r>
      <w:r w:rsidRPr="00DE0B89">
        <w:tab/>
        <w:t>the TBS shall be determined from the most recent PDCCH scheduling a configured grant Type 2 PUSCH.</w:t>
      </w:r>
    </w:p>
    <w:p w14:paraId="739E7D60" w14:textId="77777777" w:rsidR="004B52DD" w:rsidRPr="00DE0B89" w:rsidRDefault="004B52DD" w:rsidP="004B52DD">
      <w:pPr>
        <w:ind w:left="567" w:hanging="283"/>
      </w:pPr>
      <w:r w:rsidRPr="00DE0B89">
        <w:t>else</w:t>
      </w:r>
    </w:p>
    <w:p w14:paraId="223CAF88" w14:textId="77777777" w:rsidR="004B52DD" w:rsidRPr="00DE0B89" w:rsidRDefault="004B52DD" w:rsidP="004B52DD">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285E53B5">
          <v:shape id="_x0000_i1169" type="#_x0000_t75" style="width:58pt;height:14.5pt" o:ole="">
            <v:imagedata r:id="rId141" o:title=""/>
          </v:shape>
          <o:OLEObject Type="Embed" ProgID="Equation.3" ShapeID="_x0000_i1169" DrawAspect="Content" ObjectID="_1768761918" r:id="rId142"/>
        </w:object>
      </w:r>
      <w:r w:rsidRPr="00DE0B89">
        <w:t xml:space="preserve">. </w:t>
      </w:r>
      <w:r w:rsidRPr="00DE0B89">
        <w:rPr>
          <w:rFonts w:eastAsia="Batang"/>
          <w:lang w:eastAsia="ko-KR"/>
        </w:rPr>
        <w:t>If</w:t>
      </w:r>
      <w:r w:rsidRPr="00DE0B89">
        <w:t xml:space="preserve"> there is no PDCCH</w:t>
      </w:r>
      <w:r w:rsidRPr="00DE0B89">
        <w:rPr>
          <w:rFonts w:eastAsia="Batang"/>
          <w:lang w:eastAsia="ko-KR"/>
        </w:rPr>
        <w:t xml:space="preserve"> for the same transport block using </w:t>
      </w:r>
      <w:r w:rsidRPr="00DE0B89">
        <w:rPr>
          <w:position w:val="-10"/>
        </w:rPr>
        <w:object w:dxaOrig="1180" w:dyaOrig="300" w14:anchorId="45BE0804">
          <v:shape id="_x0000_i1170" type="#_x0000_t75" style="width:58pt;height:14.5pt" o:ole="">
            <v:imagedata r:id="rId143" o:title=""/>
          </v:shape>
          <o:OLEObject Type="Embed" ProgID="Equation.3" ShapeID="_x0000_i1170" DrawAspect="Content" ObjectID="_1768761919" r:id="rId144"/>
        </w:object>
      </w:r>
      <w:r w:rsidRPr="00DE0B89">
        <w:t xml:space="preserve">, and if the initial PUSCH </w:t>
      </w:r>
      <w:r w:rsidRPr="00DE0B89">
        <w:rPr>
          <w:rFonts w:eastAsia="Batang"/>
          <w:lang w:eastAsia="ko-KR"/>
        </w:rPr>
        <w:t xml:space="preserve">for the same transport block </w:t>
      </w:r>
      <w:r w:rsidRPr="00DE0B89">
        <w:t xml:space="preserve">is transmitted with configured grant, </w:t>
      </w:r>
    </w:p>
    <w:p w14:paraId="0D26BE5D" w14:textId="77777777" w:rsidR="004B52DD" w:rsidRPr="00DE0B89" w:rsidRDefault="004B52DD" w:rsidP="004B52DD">
      <w:pPr>
        <w:pStyle w:val="B2"/>
      </w:pPr>
      <w:r w:rsidRPr="00DE0B89">
        <w:t>-</w:t>
      </w:r>
      <w:r w:rsidRPr="00DE0B89">
        <w:tab/>
        <w:t xml:space="preserve">the TBS shall be determined from </w:t>
      </w:r>
      <w:r w:rsidRPr="00DE0B89">
        <w:rPr>
          <w:i/>
        </w:rPr>
        <w:t>configuredGrantConfig</w:t>
      </w:r>
      <w:r w:rsidRPr="00DE0B89">
        <w:t xml:space="preserve"> for a configured grant Type 1 PUSCH.</w:t>
      </w:r>
    </w:p>
    <w:p w14:paraId="2261B3FA" w14:textId="77777777" w:rsidR="004B52DD" w:rsidRPr="00DE0B89" w:rsidRDefault="004B52DD" w:rsidP="004B52DD">
      <w:pPr>
        <w:pStyle w:val="B2"/>
      </w:pPr>
      <w:r w:rsidRPr="00DE0B89">
        <w:t>-</w:t>
      </w:r>
      <w:r w:rsidRPr="00DE0B89">
        <w:tab/>
        <w:t>the TBS shall be determined from the most recent PDCCH scheduling a configured grant Type 2 PUSCH.</w:t>
      </w:r>
    </w:p>
    <w:p w14:paraId="19424E85" w14:textId="77777777" w:rsidR="004B52DD" w:rsidRPr="00DE0B89" w:rsidRDefault="004B52DD" w:rsidP="004B52DD">
      <w:pPr>
        <w:rPr>
          <w:lang w:eastAsia="sv-SE"/>
        </w:rPr>
      </w:pPr>
      <w:r w:rsidRPr="00DE0B89">
        <w:rPr>
          <w:lang w:eastAsia="sv-SE"/>
        </w:rPr>
        <w:t>[TS 38.214, clause 5.1.3.2]</w:t>
      </w:r>
    </w:p>
    <w:p w14:paraId="1FCB0FD9" w14:textId="77777777" w:rsidR="004B52DD" w:rsidRPr="00DE0B89" w:rsidRDefault="004B52DD" w:rsidP="004B52DD">
      <w:pPr>
        <w:pStyle w:val="B1"/>
        <w:rPr>
          <w:lang w:eastAsia="ko-KR"/>
        </w:rPr>
      </w:pPr>
      <w:r w:rsidRPr="00DE0B89">
        <w:rPr>
          <w:lang w:eastAsia="ko-KR"/>
        </w:rPr>
        <w:t>2)</w:t>
      </w:r>
      <w:r w:rsidRPr="00DE0B89">
        <w:rPr>
          <w:lang w:eastAsia="ko-KR"/>
        </w:rPr>
        <w:tab/>
        <w:t>Unquantized intermediate variable (</w:t>
      </w:r>
      <w:r w:rsidRPr="00DE0B89">
        <w:rPr>
          <w:i/>
          <w:lang w:eastAsia="ko-KR"/>
        </w:rPr>
        <w:t>N</w:t>
      </w:r>
      <w:r w:rsidRPr="00DE0B89">
        <w:rPr>
          <w:i/>
          <w:vertAlign w:val="subscript"/>
          <w:lang w:eastAsia="ko-KR"/>
        </w:rPr>
        <w:t>info</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26466350">
          <v:shape id="_x0000_i1171" type="#_x0000_t75" style="width:86pt;height:14.5pt" o:ole="">
            <v:imagedata r:id="rId145" o:title=""/>
          </v:shape>
          <o:OLEObject Type="Embed" ProgID="Equation.3" ShapeID="_x0000_i1171" DrawAspect="Content" ObjectID="_1768761920" r:id="rId146"/>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4C2BAEE7" w14:textId="77777777" w:rsidR="004B52DD" w:rsidRPr="00DE0B89" w:rsidRDefault="004B52DD" w:rsidP="004B52DD">
      <w:pPr>
        <w:pStyle w:val="B2"/>
        <w:rPr>
          <w:lang w:eastAsia="ko-KR"/>
        </w:rPr>
      </w:pPr>
      <w:r w:rsidRPr="00DE0B89">
        <w:rPr>
          <w:lang w:eastAsia="ko-KR"/>
        </w:rPr>
        <w:t xml:space="preserve">If </w:t>
      </w:r>
      <w:r w:rsidRPr="00DE0B89">
        <w:rPr>
          <w:position w:val="-10"/>
          <w:lang w:eastAsia="ko-KR"/>
        </w:rPr>
        <w:object w:dxaOrig="1120" w:dyaOrig="300" w14:anchorId="755CB014">
          <v:shape id="_x0000_i1172" type="#_x0000_t75" style="width:57.5pt;height:14.5pt" o:ole="">
            <v:imagedata r:id="rId147" o:title=""/>
          </v:shape>
          <o:OLEObject Type="Embed" ProgID="Equation.3" ShapeID="_x0000_i1172" DrawAspect="Content" ObjectID="_1768761921" r:id="rId148"/>
        </w:object>
      </w:r>
    </w:p>
    <w:p w14:paraId="42E1C12A" w14:textId="77777777" w:rsidR="004B52DD" w:rsidRPr="00DE0B89" w:rsidRDefault="004B52DD" w:rsidP="004B52DD">
      <w:pPr>
        <w:pStyle w:val="B3"/>
        <w:rPr>
          <w:lang w:eastAsia="ko-KR"/>
        </w:rPr>
      </w:pPr>
      <w:r w:rsidRPr="00DE0B89">
        <w:rPr>
          <w:lang w:eastAsia="ko-KR"/>
        </w:rPr>
        <w:t>Use step 3 as the next step of the TBS determination</w:t>
      </w:r>
    </w:p>
    <w:p w14:paraId="69BC3BA7" w14:textId="77777777" w:rsidR="004B52DD" w:rsidRPr="00DE0B89" w:rsidRDefault="004B52DD" w:rsidP="004B52DD">
      <w:pPr>
        <w:pStyle w:val="B2"/>
        <w:rPr>
          <w:lang w:eastAsia="ko-KR"/>
        </w:rPr>
      </w:pPr>
      <w:r w:rsidRPr="00DE0B89">
        <w:rPr>
          <w:lang w:eastAsia="ko-KR"/>
        </w:rPr>
        <w:t>else</w:t>
      </w:r>
    </w:p>
    <w:p w14:paraId="754955DF" w14:textId="77777777" w:rsidR="004B52DD" w:rsidRPr="00DE0B89" w:rsidRDefault="004B52DD" w:rsidP="004B52DD">
      <w:pPr>
        <w:pStyle w:val="B3"/>
        <w:rPr>
          <w:lang w:eastAsia="ko-KR"/>
        </w:rPr>
      </w:pPr>
      <w:r w:rsidRPr="00DE0B89">
        <w:rPr>
          <w:lang w:eastAsia="ko-KR"/>
        </w:rPr>
        <w:t>Use step 4 as the next step of the TBS determination</w:t>
      </w:r>
    </w:p>
    <w:p w14:paraId="197054E9" w14:textId="77777777" w:rsidR="004B52DD" w:rsidRPr="00DE0B89" w:rsidRDefault="004B52DD" w:rsidP="004B52DD">
      <w:pPr>
        <w:pStyle w:val="B2"/>
        <w:rPr>
          <w:lang w:eastAsia="ko-KR"/>
        </w:rPr>
      </w:pPr>
      <w:r w:rsidRPr="00DE0B89">
        <w:rPr>
          <w:lang w:eastAsia="ko-KR"/>
        </w:rPr>
        <w:lastRenderedPageBreak/>
        <w:t>end if</w:t>
      </w:r>
    </w:p>
    <w:p w14:paraId="05761CBB" w14:textId="77777777" w:rsidR="004B52DD" w:rsidRPr="00DE0B89" w:rsidRDefault="004B52DD" w:rsidP="004B52DD">
      <w:pPr>
        <w:pStyle w:val="B1"/>
      </w:pPr>
      <w:r w:rsidRPr="00DE0B89">
        <w:t>3)</w:t>
      </w:r>
      <w:r w:rsidRPr="00DE0B89">
        <w:tab/>
        <w:t xml:space="preserve">When </w:t>
      </w:r>
      <w:r w:rsidRPr="00DE0B89">
        <w:rPr>
          <w:position w:val="-10"/>
          <w:lang w:eastAsia="ko-KR"/>
        </w:rPr>
        <w:object w:dxaOrig="1120" w:dyaOrig="300" w14:anchorId="7FDBDC0F">
          <v:shape id="_x0000_i1173" type="#_x0000_t75" style="width:57.5pt;height:14.5pt" o:ole="">
            <v:imagedata r:id="rId147" o:title=""/>
          </v:shape>
          <o:OLEObject Type="Embed" ProgID="Equation.3" ShapeID="_x0000_i1173" DrawAspect="Content" ObjectID="_1768761922" r:id="rId149"/>
        </w:object>
      </w:r>
      <w:r w:rsidRPr="00DE0B89">
        <w:rPr>
          <w:lang w:eastAsia="ko-KR"/>
        </w:rPr>
        <w:t>, TBS is determined as follows</w:t>
      </w:r>
    </w:p>
    <w:p w14:paraId="1F38DA3F" w14:textId="77777777" w:rsidR="004B52DD" w:rsidRPr="00DE0B89" w:rsidRDefault="004B52DD" w:rsidP="004B52DD">
      <w:pPr>
        <w:pStyle w:val="B2"/>
      </w:pPr>
      <w:r w:rsidRPr="00DE0B89">
        <w:t>-</w:t>
      </w:r>
      <w:r w:rsidRPr="00DE0B89">
        <w:tab/>
        <w:t xml:space="preserve">quantized intermediate number of information bits </w:t>
      </w:r>
      <w:r w:rsidRPr="00DE0B89">
        <w:rPr>
          <w:position w:val="-28"/>
          <w:lang w:eastAsia="ko-KR"/>
        </w:rPr>
        <w:object w:dxaOrig="2480" w:dyaOrig="660" w14:anchorId="309621C3">
          <v:shape id="_x0000_i1174" type="#_x0000_t75" style="width:122.5pt;height:37pt" o:ole="">
            <v:imagedata r:id="rId150" o:title=""/>
          </v:shape>
          <o:OLEObject Type="Embed" ProgID="Equation.3" ShapeID="_x0000_i1174" DrawAspect="Content" ObjectID="_1768761923" r:id="rId151"/>
        </w:object>
      </w:r>
      <w:r w:rsidRPr="00DE0B89">
        <w:rPr>
          <w:lang w:eastAsia="ko-KR"/>
        </w:rPr>
        <w:t xml:space="preserve">, where </w:t>
      </w:r>
      <w:r w:rsidRPr="00DE0B89">
        <w:rPr>
          <w:position w:val="-10"/>
          <w:lang w:eastAsia="ko-KR"/>
        </w:rPr>
        <w:object w:dxaOrig="2380" w:dyaOrig="300" w14:anchorId="0A9A087D">
          <v:shape id="_x0000_i1175" type="#_x0000_t75" style="width:122pt;height:14.5pt" o:ole="">
            <v:imagedata r:id="rId152" o:title=""/>
          </v:shape>
          <o:OLEObject Type="Embed" ProgID="Equation.3" ShapeID="_x0000_i1175" DrawAspect="Content" ObjectID="_1768761924" r:id="rId153"/>
        </w:object>
      </w:r>
      <w:r w:rsidRPr="00DE0B89">
        <w:rPr>
          <w:lang w:eastAsia="ko-KR"/>
        </w:rPr>
        <w:t>.</w:t>
      </w:r>
    </w:p>
    <w:p w14:paraId="63197216" w14:textId="77777777" w:rsidR="004B52DD" w:rsidRPr="00DE0B89" w:rsidRDefault="004B52DD" w:rsidP="004B52DD">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5244644C">
          <v:shape id="_x0000_i1176" type="#_x0000_t75" style="width:22pt;height:14pt" o:ole="">
            <v:imagedata r:id="rId154" o:title=""/>
          </v:shape>
          <o:OLEObject Type="Embed" ProgID="Equation.3" ShapeID="_x0000_i1176" DrawAspect="Content" ObjectID="_1768761925" r:id="rId155"/>
        </w:object>
      </w:r>
      <w:r w:rsidRPr="00DE0B89">
        <w:rPr>
          <w:lang w:eastAsia="ko-KR"/>
        </w:rPr>
        <w:t>.</w:t>
      </w:r>
    </w:p>
    <w:p w14:paraId="623A8F9B" w14:textId="77777777" w:rsidR="004B52DD" w:rsidRPr="00DE0B89" w:rsidRDefault="004B52DD" w:rsidP="004B52DD">
      <w:pPr>
        <w:pStyle w:val="TH"/>
        <w:rPr>
          <w:lang w:eastAsia="ko-KR"/>
        </w:rPr>
      </w:pPr>
      <w:r w:rsidRPr="00DE0B89">
        <w:t xml:space="preserve">Table 5.1.3.2-1: TBS for </w:t>
      </w:r>
      <w:r w:rsidRPr="00DE0B89">
        <w:rPr>
          <w:position w:val="-10"/>
          <w:lang w:eastAsia="ko-KR"/>
        </w:rPr>
        <w:object w:dxaOrig="1120" w:dyaOrig="300" w14:anchorId="24C89CFD">
          <v:shape id="_x0000_i1177" type="#_x0000_t75" style="width:57.5pt;height:14.5pt" o:ole="">
            <v:imagedata r:id="rId147" o:title=""/>
          </v:shape>
          <o:OLEObject Type="Embed" ProgID="Equation.3" ShapeID="_x0000_i1177" DrawAspect="Content" ObjectID="_1768761926" r:id="rId1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B52DD" w:rsidRPr="00DE0B89" w14:paraId="68D6497E" w14:textId="77777777" w:rsidTr="00153692">
        <w:trPr>
          <w:trHeight w:val="379"/>
          <w:jc w:val="center"/>
        </w:trPr>
        <w:tc>
          <w:tcPr>
            <w:tcW w:w="1095" w:type="dxa"/>
            <w:shd w:val="clear" w:color="auto" w:fill="E7E6E6"/>
            <w:vAlign w:val="center"/>
          </w:tcPr>
          <w:p w14:paraId="7BA4106F" w14:textId="77777777" w:rsidR="004B52DD" w:rsidRPr="00DE0B89" w:rsidRDefault="004B52DD" w:rsidP="00153692">
            <w:pPr>
              <w:pStyle w:val="TAH"/>
            </w:pPr>
            <w:r w:rsidRPr="00DE0B89">
              <w:t>Index</w:t>
            </w:r>
          </w:p>
        </w:tc>
        <w:tc>
          <w:tcPr>
            <w:tcW w:w="1078" w:type="dxa"/>
            <w:shd w:val="clear" w:color="auto" w:fill="auto"/>
            <w:vAlign w:val="center"/>
          </w:tcPr>
          <w:p w14:paraId="60177E70" w14:textId="77777777" w:rsidR="004B52DD" w:rsidRPr="00DE0B89" w:rsidRDefault="004B52DD" w:rsidP="00153692">
            <w:pPr>
              <w:pStyle w:val="TAH"/>
            </w:pPr>
            <w:r w:rsidRPr="00DE0B89">
              <w:t>TBS</w:t>
            </w:r>
          </w:p>
        </w:tc>
        <w:tc>
          <w:tcPr>
            <w:tcW w:w="1003" w:type="dxa"/>
            <w:shd w:val="clear" w:color="auto" w:fill="E7E6E6"/>
            <w:vAlign w:val="center"/>
          </w:tcPr>
          <w:p w14:paraId="005A824E" w14:textId="77777777" w:rsidR="004B52DD" w:rsidRPr="00DE0B89" w:rsidRDefault="004B52DD" w:rsidP="00153692">
            <w:pPr>
              <w:pStyle w:val="TAH"/>
            </w:pPr>
            <w:r w:rsidRPr="00DE0B89">
              <w:t>Index</w:t>
            </w:r>
          </w:p>
        </w:tc>
        <w:tc>
          <w:tcPr>
            <w:tcW w:w="1003" w:type="dxa"/>
            <w:shd w:val="clear" w:color="auto" w:fill="auto"/>
            <w:vAlign w:val="center"/>
          </w:tcPr>
          <w:p w14:paraId="2B45A83A" w14:textId="77777777" w:rsidR="004B52DD" w:rsidRPr="00DE0B89" w:rsidRDefault="004B52DD" w:rsidP="00153692">
            <w:pPr>
              <w:pStyle w:val="TAH"/>
            </w:pPr>
            <w:r w:rsidRPr="00DE0B89">
              <w:t>TBS</w:t>
            </w:r>
          </w:p>
        </w:tc>
        <w:tc>
          <w:tcPr>
            <w:tcW w:w="1003" w:type="dxa"/>
            <w:shd w:val="clear" w:color="auto" w:fill="E7E6E6"/>
            <w:vAlign w:val="center"/>
          </w:tcPr>
          <w:p w14:paraId="2A539443" w14:textId="77777777" w:rsidR="004B52DD" w:rsidRPr="00DE0B89" w:rsidRDefault="004B52DD" w:rsidP="00153692">
            <w:pPr>
              <w:pStyle w:val="TAH"/>
            </w:pPr>
            <w:r w:rsidRPr="00DE0B89">
              <w:t>Index</w:t>
            </w:r>
          </w:p>
        </w:tc>
        <w:tc>
          <w:tcPr>
            <w:tcW w:w="1003" w:type="dxa"/>
            <w:shd w:val="clear" w:color="auto" w:fill="auto"/>
            <w:vAlign w:val="center"/>
          </w:tcPr>
          <w:p w14:paraId="636B925F" w14:textId="77777777" w:rsidR="004B52DD" w:rsidRPr="00DE0B89" w:rsidRDefault="004B52DD" w:rsidP="00153692">
            <w:pPr>
              <w:pStyle w:val="TAH"/>
            </w:pPr>
            <w:r w:rsidRPr="00DE0B89">
              <w:t>TBS</w:t>
            </w:r>
          </w:p>
        </w:tc>
        <w:tc>
          <w:tcPr>
            <w:tcW w:w="1003" w:type="dxa"/>
            <w:shd w:val="clear" w:color="auto" w:fill="E7E6E6"/>
            <w:vAlign w:val="center"/>
          </w:tcPr>
          <w:p w14:paraId="30DB4405" w14:textId="77777777" w:rsidR="004B52DD" w:rsidRPr="00DE0B89" w:rsidRDefault="004B52DD" w:rsidP="00153692">
            <w:pPr>
              <w:pStyle w:val="TAH"/>
            </w:pPr>
            <w:r w:rsidRPr="00DE0B89">
              <w:t>Index</w:t>
            </w:r>
          </w:p>
        </w:tc>
        <w:tc>
          <w:tcPr>
            <w:tcW w:w="1003" w:type="dxa"/>
            <w:shd w:val="clear" w:color="auto" w:fill="auto"/>
            <w:vAlign w:val="center"/>
          </w:tcPr>
          <w:p w14:paraId="66CD30CE" w14:textId="77777777" w:rsidR="004B52DD" w:rsidRPr="00DE0B89" w:rsidRDefault="004B52DD" w:rsidP="00153692">
            <w:pPr>
              <w:pStyle w:val="TAH"/>
            </w:pPr>
            <w:r w:rsidRPr="00DE0B89">
              <w:t>TBS</w:t>
            </w:r>
          </w:p>
        </w:tc>
      </w:tr>
      <w:tr w:rsidR="004B52DD" w:rsidRPr="00DE0B89" w14:paraId="2F6C3BBC" w14:textId="77777777" w:rsidTr="00153692">
        <w:trPr>
          <w:jc w:val="center"/>
        </w:trPr>
        <w:tc>
          <w:tcPr>
            <w:tcW w:w="1095" w:type="dxa"/>
            <w:shd w:val="clear" w:color="auto" w:fill="E7E6E6"/>
            <w:vAlign w:val="center"/>
          </w:tcPr>
          <w:p w14:paraId="7FCE4DDF" w14:textId="77777777" w:rsidR="004B52DD" w:rsidRPr="00DE0B89" w:rsidRDefault="004B52DD" w:rsidP="00153692">
            <w:pPr>
              <w:pStyle w:val="TAC"/>
            </w:pPr>
            <w:r w:rsidRPr="00DE0B89">
              <w:t>1</w:t>
            </w:r>
          </w:p>
        </w:tc>
        <w:tc>
          <w:tcPr>
            <w:tcW w:w="1078" w:type="dxa"/>
            <w:shd w:val="clear" w:color="auto" w:fill="auto"/>
            <w:vAlign w:val="center"/>
          </w:tcPr>
          <w:p w14:paraId="288E61D1" w14:textId="77777777" w:rsidR="004B52DD" w:rsidRPr="00DE0B89" w:rsidRDefault="004B52DD" w:rsidP="00153692">
            <w:pPr>
              <w:pStyle w:val="TAC"/>
            </w:pPr>
            <w:r w:rsidRPr="00DE0B89">
              <w:t>24</w:t>
            </w:r>
          </w:p>
        </w:tc>
        <w:tc>
          <w:tcPr>
            <w:tcW w:w="1003" w:type="dxa"/>
            <w:shd w:val="clear" w:color="auto" w:fill="E7E6E6"/>
            <w:vAlign w:val="center"/>
          </w:tcPr>
          <w:p w14:paraId="794B67DD" w14:textId="77777777" w:rsidR="004B52DD" w:rsidRPr="00DE0B89" w:rsidRDefault="004B52DD" w:rsidP="00153692">
            <w:pPr>
              <w:pStyle w:val="TAC"/>
            </w:pPr>
            <w:r w:rsidRPr="00DE0B89">
              <w:t>31</w:t>
            </w:r>
          </w:p>
        </w:tc>
        <w:tc>
          <w:tcPr>
            <w:tcW w:w="1003" w:type="dxa"/>
            <w:shd w:val="clear" w:color="auto" w:fill="auto"/>
            <w:vAlign w:val="center"/>
          </w:tcPr>
          <w:p w14:paraId="5CDC7A6D" w14:textId="77777777" w:rsidR="004B52DD" w:rsidRPr="00DE0B89" w:rsidRDefault="004B52DD" w:rsidP="00153692">
            <w:pPr>
              <w:pStyle w:val="TAC"/>
            </w:pPr>
            <w:r w:rsidRPr="00DE0B89">
              <w:t>336</w:t>
            </w:r>
          </w:p>
        </w:tc>
        <w:tc>
          <w:tcPr>
            <w:tcW w:w="1003" w:type="dxa"/>
            <w:shd w:val="clear" w:color="auto" w:fill="E7E6E6"/>
            <w:vAlign w:val="center"/>
          </w:tcPr>
          <w:p w14:paraId="11518C3B" w14:textId="77777777" w:rsidR="004B52DD" w:rsidRPr="00DE0B89" w:rsidRDefault="004B52DD" w:rsidP="00153692">
            <w:pPr>
              <w:pStyle w:val="TAC"/>
            </w:pPr>
            <w:r w:rsidRPr="00DE0B89">
              <w:t>61</w:t>
            </w:r>
          </w:p>
        </w:tc>
        <w:tc>
          <w:tcPr>
            <w:tcW w:w="1003" w:type="dxa"/>
            <w:shd w:val="clear" w:color="auto" w:fill="auto"/>
            <w:vAlign w:val="center"/>
          </w:tcPr>
          <w:p w14:paraId="007D64BE" w14:textId="77777777" w:rsidR="004B52DD" w:rsidRPr="00DE0B89" w:rsidRDefault="004B52DD" w:rsidP="00153692">
            <w:pPr>
              <w:pStyle w:val="TAC"/>
            </w:pPr>
            <w:r w:rsidRPr="00DE0B89">
              <w:t>1288</w:t>
            </w:r>
          </w:p>
        </w:tc>
        <w:tc>
          <w:tcPr>
            <w:tcW w:w="1003" w:type="dxa"/>
            <w:shd w:val="clear" w:color="auto" w:fill="E7E6E6"/>
            <w:vAlign w:val="center"/>
          </w:tcPr>
          <w:p w14:paraId="658E6E11" w14:textId="77777777" w:rsidR="004B52DD" w:rsidRPr="00DE0B89" w:rsidRDefault="004B52DD" w:rsidP="00153692">
            <w:pPr>
              <w:pStyle w:val="TAC"/>
            </w:pPr>
            <w:r w:rsidRPr="00DE0B89">
              <w:t>91</w:t>
            </w:r>
          </w:p>
        </w:tc>
        <w:tc>
          <w:tcPr>
            <w:tcW w:w="1003" w:type="dxa"/>
            <w:shd w:val="clear" w:color="auto" w:fill="auto"/>
          </w:tcPr>
          <w:p w14:paraId="24215FFD" w14:textId="77777777" w:rsidR="004B52DD" w:rsidRPr="00DE0B89" w:rsidRDefault="004B52DD" w:rsidP="00153692">
            <w:pPr>
              <w:pStyle w:val="TAC"/>
            </w:pPr>
            <w:r w:rsidRPr="00DE0B89">
              <w:t>3624</w:t>
            </w:r>
          </w:p>
        </w:tc>
      </w:tr>
      <w:tr w:rsidR="004B52DD" w:rsidRPr="00DE0B89" w14:paraId="6308768A" w14:textId="77777777" w:rsidTr="00153692">
        <w:trPr>
          <w:jc w:val="center"/>
        </w:trPr>
        <w:tc>
          <w:tcPr>
            <w:tcW w:w="1095" w:type="dxa"/>
            <w:shd w:val="clear" w:color="auto" w:fill="E7E6E6"/>
            <w:vAlign w:val="center"/>
          </w:tcPr>
          <w:p w14:paraId="663C786E" w14:textId="77777777" w:rsidR="004B52DD" w:rsidRPr="00DE0B89" w:rsidRDefault="004B52DD" w:rsidP="00153692">
            <w:pPr>
              <w:pStyle w:val="TAC"/>
            </w:pPr>
            <w:r w:rsidRPr="00DE0B89">
              <w:t>2</w:t>
            </w:r>
          </w:p>
        </w:tc>
        <w:tc>
          <w:tcPr>
            <w:tcW w:w="1078" w:type="dxa"/>
            <w:shd w:val="clear" w:color="auto" w:fill="auto"/>
            <w:vAlign w:val="center"/>
          </w:tcPr>
          <w:p w14:paraId="38E50BB2" w14:textId="77777777" w:rsidR="004B52DD" w:rsidRPr="00DE0B89" w:rsidRDefault="004B52DD" w:rsidP="00153692">
            <w:pPr>
              <w:pStyle w:val="TAC"/>
            </w:pPr>
            <w:r w:rsidRPr="00DE0B89">
              <w:t>32</w:t>
            </w:r>
          </w:p>
        </w:tc>
        <w:tc>
          <w:tcPr>
            <w:tcW w:w="1003" w:type="dxa"/>
            <w:shd w:val="clear" w:color="auto" w:fill="E7E6E6"/>
            <w:vAlign w:val="center"/>
          </w:tcPr>
          <w:p w14:paraId="45FE8F8B" w14:textId="77777777" w:rsidR="004B52DD" w:rsidRPr="00DE0B89" w:rsidRDefault="004B52DD" w:rsidP="00153692">
            <w:pPr>
              <w:pStyle w:val="TAC"/>
            </w:pPr>
            <w:r w:rsidRPr="00DE0B89">
              <w:t>32</w:t>
            </w:r>
          </w:p>
        </w:tc>
        <w:tc>
          <w:tcPr>
            <w:tcW w:w="1003" w:type="dxa"/>
            <w:shd w:val="clear" w:color="auto" w:fill="auto"/>
            <w:vAlign w:val="center"/>
          </w:tcPr>
          <w:p w14:paraId="51D5A634" w14:textId="77777777" w:rsidR="004B52DD" w:rsidRPr="00DE0B89" w:rsidRDefault="004B52DD" w:rsidP="00153692">
            <w:pPr>
              <w:pStyle w:val="TAC"/>
            </w:pPr>
            <w:r w:rsidRPr="00DE0B89">
              <w:t>352</w:t>
            </w:r>
          </w:p>
        </w:tc>
        <w:tc>
          <w:tcPr>
            <w:tcW w:w="1003" w:type="dxa"/>
            <w:shd w:val="clear" w:color="auto" w:fill="E7E6E6"/>
            <w:vAlign w:val="center"/>
          </w:tcPr>
          <w:p w14:paraId="0C560983" w14:textId="77777777" w:rsidR="004B52DD" w:rsidRPr="00DE0B89" w:rsidRDefault="004B52DD" w:rsidP="00153692">
            <w:pPr>
              <w:pStyle w:val="TAC"/>
            </w:pPr>
            <w:r w:rsidRPr="00DE0B89">
              <w:t>62</w:t>
            </w:r>
          </w:p>
        </w:tc>
        <w:tc>
          <w:tcPr>
            <w:tcW w:w="1003" w:type="dxa"/>
            <w:shd w:val="clear" w:color="auto" w:fill="auto"/>
            <w:vAlign w:val="center"/>
          </w:tcPr>
          <w:p w14:paraId="5BB79A4A" w14:textId="77777777" w:rsidR="004B52DD" w:rsidRPr="00DE0B89" w:rsidRDefault="004B52DD" w:rsidP="00153692">
            <w:pPr>
              <w:pStyle w:val="TAC"/>
            </w:pPr>
            <w:r w:rsidRPr="00DE0B89">
              <w:t>1320</w:t>
            </w:r>
          </w:p>
        </w:tc>
        <w:tc>
          <w:tcPr>
            <w:tcW w:w="1003" w:type="dxa"/>
            <w:shd w:val="clear" w:color="auto" w:fill="E7E6E6"/>
            <w:vAlign w:val="center"/>
          </w:tcPr>
          <w:p w14:paraId="2DA6EF76" w14:textId="77777777" w:rsidR="004B52DD" w:rsidRPr="00DE0B89" w:rsidRDefault="004B52DD" w:rsidP="00153692">
            <w:pPr>
              <w:pStyle w:val="TAC"/>
            </w:pPr>
            <w:r w:rsidRPr="00DE0B89">
              <w:t>92</w:t>
            </w:r>
          </w:p>
        </w:tc>
        <w:tc>
          <w:tcPr>
            <w:tcW w:w="1003" w:type="dxa"/>
            <w:shd w:val="clear" w:color="auto" w:fill="auto"/>
          </w:tcPr>
          <w:p w14:paraId="783D4EE4" w14:textId="77777777" w:rsidR="004B52DD" w:rsidRPr="00DE0B89" w:rsidRDefault="004B52DD" w:rsidP="00153692">
            <w:pPr>
              <w:pStyle w:val="TAC"/>
            </w:pPr>
            <w:r w:rsidRPr="00DE0B89">
              <w:t>3752</w:t>
            </w:r>
          </w:p>
        </w:tc>
      </w:tr>
      <w:tr w:rsidR="004B52DD" w:rsidRPr="00DE0B89" w14:paraId="620FD59E" w14:textId="77777777" w:rsidTr="00153692">
        <w:trPr>
          <w:jc w:val="center"/>
        </w:trPr>
        <w:tc>
          <w:tcPr>
            <w:tcW w:w="1095" w:type="dxa"/>
            <w:shd w:val="clear" w:color="auto" w:fill="E7E6E6"/>
            <w:vAlign w:val="center"/>
          </w:tcPr>
          <w:p w14:paraId="56B873C2" w14:textId="77777777" w:rsidR="004B52DD" w:rsidRPr="00DE0B89" w:rsidRDefault="004B52DD" w:rsidP="00153692">
            <w:pPr>
              <w:pStyle w:val="TAC"/>
            </w:pPr>
            <w:r w:rsidRPr="00DE0B89">
              <w:t>3</w:t>
            </w:r>
          </w:p>
        </w:tc>
        <w:tc>
          <w:tcPr>
            <w:tcW w:w="1078" w:type="dxa"/>
            <w:shd w:val="clear" w:color="auto" w:fill="auto"/>
            <w:vAlign w:val="center"/>
          </w:tcPr>
          <w:p w14:paraId="7D3DBB54" w14:textId="77777777" w:rsidR="004B52DD" w:rsidRPr="00DE0B89" w:rsidRDefault="004B52DD" w:rsidP="00153692">
            <w:pPr>
              <w:pStyle w:val="TAC"/>
            </w:pPr>
            <w:r w:rsidRPr="00DE0B89">
              <w:t>40</w:t>
            </w:r>
          </w:p>
        </w:tc>
        <w:tc>
          <w:tcPr>
            <w:tcW w:w="1003" w:type="dxa"/>
            <w:shd w:val="clear" w:color="auto" w:fill="E7E6E6"/>
            <w:vAlign w:val="center"/>
          </w:tcPr>
          <w:p w14:paraId="44488E43" w14:textId="77777777" w:rsidR="004B52DD" w:rsidRPr="00DE0B89" w:rsidRDefault="004B52DD" w:rsidP="00153692">
            <w:pPr>
              <w:pStyle w:val="TAC"/>
            </w:pPr>
            <w:r w:rsidRPr="00DE0B89">
              <w:t>33</w:t>
            </w:r>
          </w:p>
        </w:tc>
        <w:tc>
          <w:tcPr>
            <w:tcW w:w="1003" w:type="dxa"/>
            <w:shd w:val="clear" w:color="auto" w:fill="auto"/>
            <w:vAlign w:val="center"/>
          </w:tcPr>
          <w:p w14:paraId="2E8666D9" w14:textId="77777777" w:rsidR="004B52DD" w:rsidRPr="00DE0B89" w:rsidRDefault="004B52DD" w:rsidP="00153692">
            <w:pPr>
              <w:pStyle w:val="TAC"/>
            </w:pPr>
            <w:r w:rsidRPr="00DE0B89">
              <w:t>368</w:t>
            </w:r>
          </w:p>
        </w:tc>
        <w:tc>
          <w:tcPr>
            <w:tcW w:w="1003" w:type="dxa"/>
            <w:shd w:val="clear" w:color="auto" w:fill="E7E6E6"/>
            <w:vAlign w:val="center"/>
          </w:tcPr>
          <w:p w14:paraId="752469BF" w14:textId="77777777" w:rsidR="004B52DD" w:rsidRPr="00DE0B89" w:rsidRDefault="004B52DD" w:rsidP="00153692">
            <w:pPr>
              <w:pStyle w:val="TAC"/>
            </w:pPr>
            <w:r w:rsidRPr="00DE0B89">
              <w:t>63</w:t>
            </w:r>
          </w:p>
        </w:tc>
        <w:tc>
          <w:tcPr>
            <w:tcW w:w="1003" w:type="dxa"/>
            <w:shd w:val="clear" w:color="auto" w:fill="auto"/>
            <w:vAlign w:val="center"/>
          </w:tcPr>
          <w:p w14:paraId="10F9B934" w14:textId="77777777" w:rsidR="004B52DD" w:rsidRPr="00DE0B89" w:rsidRDefault="004B52DD" w:rsidP="00153692">
            <w:pPr>
              <w:pStyle w:val="TAC"/>
            </w:pPr>
            <w:r w:rsidRPr="00DE0B89">
              <w:t>1352</w:t>
            </w:r>
          </w:p>
        </w:tc>
        <w:tc>
          <w:tcPr>
            <w:tcW w:w="1003" w:type="dxa"/>
            <w:shd w:val="clear" w:color="auto" w:fill="E7E6E6"/>
            <w:vAlign w:val="center"/>
          </w:tcPr>
          <w:p w14:paraId="5742BA42" w14:textId="77777777" w:rsidR="004B52DD" w:rsidRPr="00DE0B89" w:rsidRDefault="004B52DD" w:rsidP="00153692">
            <w:pPr>
              <w:pStyle w:val="TAC"/>
            </w:pPr>
            <w:r w:rsidRPr="00DE0B89">
              <w:t>93</w:t>
            </w:r>
          </w:p>
        </w:tc>
        <w:tc>
          <w:tcPr>
            <w:tcW w:w="1003" w:type="dxa"/>
            <w:shd w:val="clear" w:color="auto" w:fill="auto"/>
          </w:tcPr>
          <w:p w14:paraId="35F062EC" w14:textId="77777777" w:rsidR="004B52DD" w:rsidRPr="00DE0B89" w:rsidRDefault="004B52DD" w:rsidP="00153692">
            <w:pPr>
              <w:pStyle w:val="TAC"/>
            </w:pPr>
            <w:r w:rsidRPr="00DE0B89">
              <w:t>3824</w:t>
            </w:r>
          </w:p>
        </w:tc>
      </w:tr>
      <w:tr w:rsidR="004B52DD" w:rsidRPr="00DE0B89" w14:paraId="72977951" w14:textId="77777777" w:rsidTr="00153692">
        <w:trPr>
          <w:jc w:val="center"/>
        </w:trPr>
        <w:tc>
          <w:tcPr>
            <w:tcW w:w="1095" w:type="dxa"/>
            <w:shd w:val="clear" w:color="auto" w:fill="E7E6E6"/>
            <w:vAlign w:val="center"/>
          </w:tcPr>
          <w:p w14:paraId="1482FF18" w14:textId="77777777" w:rsidR="004B52DD" w:rsidRPr="00DE0B89" w:rsidRDefault="004B52DD" w:rsidP="00153692">
            <w:pPr>
              <w:pStyle w:val="TAC"/>
            </w:pPr>
            <w:r w:rsidRPr="00DE0B89">
              <w:t>4</w:t>
            </w:r>
          </w:p>
        </w:tc>
        <w:tc>
          <w:tcPr>
            <w:tcW w:w="1078" w:type="dxa"/>
            <w:shd w:val="clear" w:color="auto" w:fill="auto"/>
            <w:vAlign w:val="center"/>
          </w:tcPr>
          <w:p w14:paraId="0080F664" w14:textId="77777777" w:rsidR="004B52DD" w:rsidRPr="00DE0B89" w:rsidRDefault="004B52DD" w:rsidP="00153692">
            <w:pPr>
              <w:pStyle w:val="TAC"/>
            </w:pPr>
            <w:r w:rsidRPr="00DE0B89">
              <w:t>48</w:t>
            </w:r>
          </w:p>
        </w:tc>
        <w:tc>
          <w:tcPr>
            <w:tcW w:w="1003" w:type="dxa"/>
            <w:shd w:val="clear" w:color="auto" w:fill="E7E6E6"/>
            <w:vAlign w:val="center"/>
          </w:tcPr>
          <w:p w14:paraId="6E79166B" w14:textId="77777777" w:rsidR="004B52DD" w:rsidRPr="00DE0B89" w:rsidRDefault="004B52DD" w:rsidP="00153692">
            <w:pPr>
              <w:pStyle w:val="TAC"/>
            </w:pPr>
            <w:r w:rsidRPr="00DE0B89">
              <w:t>34</w:t>
            </w:r>
          </w:p>
        </w:tc>
        <w:tc>
          <w:tcPr>
            <w:tcW w:w="1003" w:type="dxa"/>
            <w:shd w:val="clear" w:color="auto" w:fill="auto"/>
            <w:vAlign w:val="center"/>
          </w:tcPr>
          <w:p w14:paraId="365DFAA3" w14:textId="77777777" w:rsidR="004B52DD" w:rsidRPr="00DE0B89" w:rsidRDefault="004B52DD" w:rsidP="00153692">
            <w:pPr>
              <w:pStyle w:val="TAC"/>
            </w:pPr>
            <w:r w:rsidRPr="00DE0B89">
              <w:t>384</w:t>
            </w:r>
          </w:p>
        </w:tc>
        <w:tc>
          <w:tcPr>
            <w:tcW w:w="1003" w:type="dxa"/>
            <w:shd w:val="clear" w:color="auto" w:fill="E7E6E6"/>
            <w:vAlign w:val="center"/>
          </w:tcPr>
          <w:p w14:paraId="4E6516A8" w14:textId="77777777" w:rsidR="004B52DD" w:rsidRPr="00DE0B89" w:rsidRDefault="004B52DD" w:rsidP="00153692">
            <w:pPr>
              <w:pStyle w:val="TAC"/>
            </w:pPr>
            <w:r w:rsidRPr="00DE0B89">
              <w:t>64</w:t>
            </w:r>
          </w:p>
        </w:tc>
        <w:tc>
          <w:tcPr>
            <w:tcW w:w="1003" w:type="dxa"/>
            <w:shd w:val="clear" w:color="auto" w:fill="auto"/>
            <w:vAlign w:val="center"/>
          </w:tcPr>
          <w:p w14:paraId="172303E6" w14:textId="77777777" w:rsidR="004B52DD" w:rsidRPr="00DE0B89" w:rsidRDefault="004B52DD" w:rsidP="00153692">
            <w:pPr>
              <w:pStyle w:val="TAC"/>
            </w:pPr>
            <w:r w:rsidRPr="00DE0B89">
              <w:t>1416</w:t>
            </w:r>
          </w:p>
        </w:tc>
        <w:tc>
          <w:tcPr>
            <w:tcW w:w="1003" w:type="dxa"/>
            <w:shd w:val="clear" w:color="auto" w:fill="E7E6E6"/>
            <w:vAlign w:val="center"/>
          </w:tcPr>
          <w:p w14:paraId="3559525E" w14:textId="77777777" w:rsidR="004B52DD" w:rsidRPr="00DE0B89" w:rsidRDefault="004B52DD" w:rsidP="00153692">
            <w:pPr>
              <w:pStyle w:val="TAC"/>
            </w:pPr>
          </w:p>
        </w:tc>
        <w:tc>
          <w:tcPr>
            <w:tcW w:w="1003" w:type="dxa"/>
            <w:shd w:val="clear" w:color="auto" w:fill="auto"/>
          </w:tcPr>
          <w:p w14:paraId="3EB9A263" w14:textId="77777777" w:rsidR="004B52DD" w:rsidRPr="00DE0B89" w:rsidRDefault="004B52DD" w:rsidP="00153692">
            <w:pPr>
              <w:pStyle w:val="TAC"/>
            </w:pPr>
          </w:p>
        </w:tc>
      </w:tr>
      <w:tr w:rsidR="004B52DD" w:rsidRPr="00DE0B89" w14:paraId="05848F99" w14:textId="77777777" w:rsidTr="00153692">
        <w:trPr>
          <w:jc w:val="center"/>
        </w:trPr>
        <w:tc>
          <w:tcPr>
            <w:tcW w:w="1095" w:type="dxa"/>
            <w:shd w:val="clear" w:color="auto" w:fill="E7E6E6"/>
            <w:vAlign w:val="center"/>
          </w:tcPr>
          <w:p w14:paraId="381611F6" w14:textId="77777777" w:rsidR="004B52DD" w:rsidRPr="00DE0B89" w:rsidRDefault="004B52DD" w:rsidP="00153692">
            <w:pPr>
              <w:pStyle w:val="TAC"/>
            </w:pPr>
            <w:r w:rsidRPr="00DE0B89">
              <w:t>5</w:t>
            </w:r>
          </w:p>
        </w:tc>
        <w:tc>
          <w:tcPr>
            <w:tcW w:w="1078" w:type="dxa"/>
            <w:shd w:val="clear" w:color="auto" w:fill="auto"/>
            <w:vAlign w:val="center"/>
          </w:tcPr>
          <w:p w14:paraId="41BBD5D2" w14:textId="77777777" w:rsidR="004B52DD" w:rsidRPr="00DE0B89" w:rsidRDefault="004B52DD" w:rsidP="00153692">
            <w:pPr>
              <w:pStyle w:val="TAC"/>
            </w:pPr>
            <w:r w:rsidRPr="00DE0B89">
              <w:t>56</w:t>
            </w:r>
          </w:p>
        </w:tc>
        <w:tc>
          <w:tcPr>
            <w:tcW w:w="1003" w:type="dxa"/>
            <w:shd w:val="clear" w:color="auto" w:fill="E7E6E6"/>
            <w:vAlign w:val="center"/>
          </w:tcPr>
          <w:p w14:paraId="5E06AFC1" w14:textId="77777777" w:rsidR="004B52DD" w:rsidRPr="00DE0B89" w:rsidRDefault="004B52DD" w:rsidP="00153692">
            <w:pPr>
              <w:pStyle w:val="TAC"/>
            </w:pPr>
            <w:r w:rsidRPr="00DE0B89">
              <w:t>35</w:t>
            </w:r>
          </w:p>
        </w:tc>
        <w:tc>
          <w:tcPr>
            <w:tcW w:w="1003" w:type="dxa"/>
            <w:shd w:val="clear" w:color="auto" w:fill="auto"/>
            <w:vAlign w:val="center"/>
          </w:tcPr>
          <w:p w14:paraId="4191707B" w14:textId="77777777" w:rsidR="004B52DD" w:rsidRPr="00DE0B89" w:rsidRDefault="004B52DD" w:rsidP="00153692">
            <w:pPr>
              <w:pStyle w:val="TAC"/>
            </w:pPr>
            <w:r w:rsidRPr="00DE0B89">
              <w:t>408</w:t>
            </w:r>
          </w:p>
        </w:tc>
        <w:tc>
          <w:tcPr>
            <w:tcW w:w="1003" w:type="dxa"/>
            <w:shd w:val="clear" w:color="auto" w:fill="E7E6E6"/>
            <w:vAlign w:val="center"/>
          </w:tcPr>
          <w:p w14:paraId="0394F1B5" w14:textId="77777777" w:rsidR="004B52DD" w:rsidRPr="00DE0B89" w:rsidRDefault="004B52DD" w:rsidP="00153692">
            <w:pPr>
              <w:pStyle w:val="TAC"/>
            </w:pPr>
            <w:r w:rsidRPr="00DE0B89">
              <w:t>65</w:t>
            </w:r>
          </w:p>
        </w:tc>
        <w:tc>
          <w:tcPr>
            <w:tcW w:w="1003" w:type="dxa"/>
            <w:shd w:val="clear" w:color="auto" w:fill="auto"/>
            <w:vAlign w:val="center"/>
          </w:tcPr>
          <w:p w14:paraId="04096A20" w14:textId="77777777" w:rsidR="004B52DD" w:rsidRPr="00DE0B89" w:rsidRDefault="004B52DD" w:rsidP="00153692">
            <w:pPr>
              <w:pStyle w:val="TAC"/>
            </w:pPr>
            <w:r w:rsidRPr="00DE0B89">
              <w:t>1480</w:t>
            </w:r>
          </w:p>
        </w:tc>
        <w:tc>
          <w:tcPr>
            <w:tcW w:w="1003" w:type="dxa"/>
            <w:shd w:val="clear" w:color="auto" w:fill="E7E6E6"/>
            <w:vAlign w:val="center"/>
          </w:tcPr>
          <w:p w14:paraId="7838F808" w14:textId="77777777" w:rsidR="004B52DD" w:rsidRPr="00DE0B89" w:rsidRDefault="004B52DD" w:rsidP="00153692">
            <w:pPr>
              <w:pStyle w:val="TAC"/>
            </w:pPr>
          </w:p>
        </w:tc>
        <w:tc>
          <w:tcPr>
            <w:tcW w:w="1003" w:type="dxa"/>
            <w:shd w:val="clear" w:color="auto" w:fill="auto"/>
          </w:tcPr>
          <w:p w14:paraId="3C9043C4" w14:textId="77777777" w:rsidR="004B52DD" w:rsidRPr="00DE0B89" w:rsidRDefault="004B52DD" w:rsidP="00153692">
            <w:pPr>
              <w:pStyle w:val="TAC"/>
            </w:pPr>
          </w:p>
        </w:tc>
      </w:tr>
      <w:tr w:rsidR="004B52DD" w:rsidRPr="00DE0B89" w14:paraId="69F16731" w14:textId="77777777" w:rsidTr="00153692">
        <w:trPr>
          <w:jc w:val="center"/>
        </w:trPr>
        <w:tc>
          <w:tcPr>
            <w:tcW w:w="1095" w:type="dxa"/>
            <w:shd w:val="clear" w:color="auto" w:fill="E7E6E6"/>
            <w:vAlign w:val="center"/>
          </w:tcPr>
          <w:p w14:paraId="49858872" w14:textId="77777777" w:rsidR="004B52DD" w:rsidRPr="00DE0B89" w:rsidRDefault="004B52DD" w:rsidP="00153692">
            <w:pPr>
              <w:pStyle w:val="TAC"/>
            </w:pPr>
            <w:r w:rsidRPr="00DE0B89">
              <w:t>6</w:t>
            </w:r>
          </w:p>
        </w:tc>
        <w:tc>
          <w:tcPr>
            <w:tcW w:w="1078" w:type="dxa"/>
            <w:shd w:val="clear" w:color="auto" w:fill="auto"/>
            <w:vAlign w:val="center"/>
          </w:tcPr>
          <w:p w14:paraId="22D0492B" w14:textId="77777777" w:rsidR="004B52DD" w:rsidRPr="00DE0B89" w:rsidRDefault="004B52DD" w:rsidP="00153692">
            <w:pPr>
              <w:pStyle w:val="TAC"/>
            </w:pPr>
            <w:r w:rsidRPr="00DE0B89">
              <w:t>64</w:t>
            </w:r>
          </w:p>
        </w:tc>
        <w:tc>
          <w:tcPr>
            <w:tcW w:w="1003" w:type="dxa"/>
            <w:shd w:val="clear" w:color="auto" w:fill="E7E6E6"/>
            <w:vAlign w:val="center"/>
          </w:tcPr>
          <w:p w14:paraId="2B93C29A" w14:textId="77777777" w:rsidR="004B52DD" w:rsidRPr="00DE0B89" w:rsidRDefault="004B52DD" w:rsidP="00153692">
            <w:pPr>
              <w:pStyle w:val="TAC"/>
            </w:pPr>
            <w:r w:rsidRPr="00DE0B89">
              <w:t>36</w:t>
            </w:r>
          </w:p>
        </w:tc>
        <w:tc>
          <w:tcPr>
            <w:tcW w:w="1003" w:type="dxa"/>
            <w:shd w:val="clear" w:color="auto" w:fill="auto"/>
            <w:vAlign w:val="center"/>
          </w:tcPr>
          <w:p w14:paraId="5E9D4876" w14:textId="77777777" w:rsidR="004B52DD" w:rsidRPr="00DE0B89" w:rsidRDefault="004B52DD" w:rsidP="00153692">
            <w:pPr>
              <w:pStyle w:val="TAC"/>
            </w:pPr>
            <w:r w:rsidRPr="00DE0B89">
              <w:t>432</w:t>
            </w:r>
          </w:p>
        </w:tc>
        <w:tc>
          <w:tcPr>
            <w:tcW w:w="1003" w:type="dxa"/>
            <w:shd w:val="clear" w:color="auto" w:fill="E7E6E6"/>
            <w:vAlign w:val="center"/>
          </w:tcPr>
          <w:p w14:paraId="52F1D1C0" w14:textId="77777777" w:rsidR="004B52DD" w:rsidRPr="00DE0B89" w:rsidRDefault="004B52DD" w:rsidP="00153692">
            <w:pPr>
              <w:pStyle w:val="TAC"/>
            </w:pPr>
            <w:r w:rsidRPr="00DE0B89">
              <w:t>66</w:t>
            </w:r>
          </w:p>
        </w:tc>
        <w:tc>
          <w:tcPr>
            <w:tcW w:w="1003" w:type="dxa"/>
            <w:shd w:val="clear" w:color="auto" w:fill="auto"/>
            <w:vAlign w:val="center"/>
          </w:tcPr>
          <w:p w14:paraId="22088865" w14:textId="77777777" w:rsidR="004B52DD" w:rsidRPr="00DE0B89" w:rsidRDefault="004B52DD" w:rsidP="00153692">
            <w:pPr>
              <w:pStyle w:val="TAC"/>
            </w:pPr>
            <w:r w:rsidRPr="00DE0B89">
              <w:t>1544</w:t>
            </w:r>
          </w:p>
        </w:tc>
        <w:tc>
          <w:tcPr>
            <w:tcW w:w="1003" w:type="dxa"/>
            <w:shd w:val="clear" w:color="auto" w:fill="E7E6E6"/>
            <w:vAlign w:val="center"/>
          </w:tcPr>
          <w:p w14:paraId="3C6555C5" w14:textId="77777777" w:rsidR="004B52DD" w:rsidRPr="00DE0B89" w:rsidRDefault="004B52DD" w:rsidP="00153692">
            <w:pPr>
              <w:pStyle w:val="TAC"/>
            </w:pPr>
          </w:p>
        </w:tc>
        <w:tc>
          <w:tcPr>
            <w:tcW w:w="1003" w:type="dxa"/>
            <w:shd w:val="clear" w:color="auto" w:fill="auto"/>
          </w:tcPr>
          <w:p w14:paraId="1698408F" w14:textId="77777777" w:rsidR="004B52DD" w:rsidRPr="00DE0B89" w:rsidRDefault="004B52DD" w:rsidP="00153692">
            <w:pPr>
              <w:pStyle w:val="TAC"/>
            </w:pPr>
          </w:p>
        </w:tc>
      </w:tr>
      <w:tr w:rsidR="004B52DD" w:rsidRPr="00DE0B89" w14:paraId="00889FD1" w14:textId="77777777" w:rsidTr="00153692">
        <w:trPr>
          <w:jc w:val="center"/>
        </w:trPr>
        <w:tc>
          <w:tcPr>
            <w:tcW w:w="1095" w:type="dxa"/>
            <w:shd w:val="clear" w:color="auto" w:fill="E7E6E6"/>
            <w:vAlign w:val="center"/>
          </w:tcPr>
          <w:p w14:paraId="6D10BA4F" w14:textId="77777777" w:rsidR="004B52DD" w:rsidRPr="00DE0B89" w:rsidRDefault="004B52DD" w:rsidP="00153692">
            <w:pPr>
              <w:pStyle w:val="TAC"/>
            </w:pPr>
            <w:r w:rsidRPr="00DE0B89">
              <w:t>7</w:t>
            </w:r>
          </w:p>
        </w:tc>
        <w:tc>
          <w:tcPr>
            <w:tcW w:w="1078" w:type="dxa"/>
            <w:shd w:val="clear" w:color="auto" w:fill="auto"/>
            <w:vAlign w:val="center"/>
          </w:tcPr>
          <w:p w14:paraId="35C85E0A" w14:textId="77777777" w:rsidR="004B52DD" w:rsidRPr="00DE0B89" w:rsidRDefault="004B52DD" w:rsidP="00153692">
            <w:pPr>
              <w:pStyle w:val="TAC"/>
            </w:pPr>
            <w:r w:rsidRPr="00DE0B89">
              <w:t>72</w:t>
            </w:r>
          </w:p>
        </w:tc>
        <w:tc>
          <w:tcPr>
            <w:tcW w:w="1003" w:type="dxa"/>
            <w:shd w:val="clear" w:color="auto" w:fill="E7E6E6"/>
            <w:vAlign w:val="center"/>
          </w:tcPr>
          <w:p w14:paraId="62CC6A7D" w14:textId="77777777" w:rsidR="004B52DD" w:rsidRPr="00DE0B89" w:rsidRDefault="004B52DD" w:rsidP="00153692">
            <w:pPr>
              <w:pStyle w:val="TAC"/>
            </w:pPr>
            <w:r w:rsidRPr="00DE0B89">
              <w:t>37</w:t>
            </w:r>
          </w:p>
        </w:tc>
        <w:tc>
          <w:tcPr>
            <w:tcW w:w="1003" w:type="dxa"/>
            <w:shd w:val="clear" w:color="auto" w:fill="auto"/>
            <w:vAlign w:val="center"/>
          </w:tcPr>
          <w:p w14:paraId="571E3AD7" w14:textId="77777777" w:rsidR="004B52DD" w:rsidRPr="00DE0B89" w:rsidRDefault="004B52DD" w:rsidP="00153692">
            <w:pPr>
              <w:pStyle w:val="TAC"/>
            </w:pPr>
            <w:r w:rsidRPr="00DE0B89">
              <w:t>456</w:t>
            </w:r>
          </w:p>
        </w:tc>
        <w:tc>
          <w:tcPr>
            <w:tcW w:w="1003" w:type="dxa"/>
            <w:shd w:val="clear" w:color="auto" w:fill="E7E6E6"/>
            <w:vAlign w:val="center"/>
          </w:tcPr>
          <w:p w14:paraId="3DC4267E" w14:textId="77777777" w:rsidR="004B52DD" w:rsidRPr="00DE0B89" w:rsidRDefault="004B52DD" w:rsidP="00153692">
            <w:pPr>
              <w:pStyle w:val="TAC"/>
            </w:pPr>
            <w:r w:rsidRPr="00DE0B89">
              <w:t>67</w:t>
            </w:r>
          </w:p>
        </w:tc>
        <w:tc>
          <w:tcPr>
            <w:tcW w:w="1003" w:type="dxa"/>
            <w:shd w:val="clear" w:color="auto" w:fill="auto"/>
            <w:vAlign w:val="center"/>
          </w:tcPr>
          <w:p w14:paraId="29058831" w14:textId="77777777" w:rsidR="004B52DD" w:rsidRPr="00DE0B89" w:rsidRDefault="004B52DD" w:rsidP="00153692">
            <w:pPr>
              <w:pStyle w:val="TAC"/>
            </w:pPr>
            <w:r w:rsidRPr="00DE0B89">
              <w:t>1608</w:t>
            </w:r>
          </w:p>
        </w:tc>
        <w:tc>
          <w:tcPr>
            <w:tcW w:w="1003" w:type="dxa"/>
            <w:shd w:val="clear" w:color="auto" w:fill="E7E6E6"/>
            <w:vAlign w:val="center"/>
          </w:tcPr>
          <w:p w14:paraId="5446802A" w14:textId="77777777" w:rsidR="004B52DD" w:rsidRPr="00DE0B89" w:rsidRDefault="004B52DD" w:rsidP="00153692">
            <w:pPr>
              <w:pStyle w:val="TAC"/>
            </w:pPr>
          </w:p>
        </w:tc>
        <w:tc>
          <w:tcPr>
            <w:tcW w:w="1003" w:type="dxa"/>
            <w:shd w:val="clear" w:color="auto" w:fill="auto"/>
          </w:tcPr>
          <w:p w14:paraId="2FAFA639" w14:textId="77777777" w:rsidR="004B52DD" w:rsidRPr="00DE0B89" w:rsidRDefault="004B52DD" w:rsidP="00153692">
            <w:pPr>
              <w:pStyle w:val="TAC"/>
            </w:pPr>
          </w:p>
        </w:tc>
      </w:tr>
      <w:tr w:rsidR="004B52DD" w:rsidRPr="00DE0B89" w14:paraId="48634D58" w14:textId="77777777" w:rsidTr="00153692">
        <w:trPr>
          <w:jc w:val="center"/>
        </w:trPr>
        <w:tc>
          <w:tcPr>
            <w:tcW w:w="1095" w:type="dxa"/>
            <w:shd w:val="clear" w:color="auto" w:fill="E7E6E6"/>
            <w:vAlign w:val="center"/>
          </w:tcPr>
          <w:p w14:paraId="1467D6DE" w14:textId="77777777" w:rsidR="004B52DD" w:rsidRPr="00DE0B89" w:rsidRDefault="004B52DD" w:rsidP="00153692">
            <w:pPr>
              <w:pStyle w:val="TAC"/>
            </w:pPr>
            <w:r w:rsidRPr="00DE0B89">
              <w:t>8</w:t>
            </w:r>
          </w:p>
        </w:tc>
        <w:tc>
          <w:tcPr>
            <w:tcW w:w="1078" w:type="dxa"/>
            <w:shd w:val="clear" w:color="auto" w:fill="auto"/>
            <w:vAlign w:val="center"/>
          </w:tcPr>
          <w:p w14:paraId="6EAAB021" w14:textId="77777777" w:rsidR="004B52DD" w:rsidRPr="00DE0B89" w:rsidRDefault="004B52DD" w:rsidP="00153692">
            <w:pPr>
              <w:pStyle w:val="TAC"/>
            </w:pPr>
            <w:r w:rsidRPr="00DE0B89">
              <w:t>80</w:t>
            </w:r>
          </w:p>
        </w:tc>
        <w:tc>
          <w:tcPr>
            <w:tcW w:w="1003" w:type="dxa"/>
            <w:shd w:val="clear" w:color="auto" w:fill="E7E6E6"/>
            <w:vAlign w:val="center"/>
          </w:tcPr>
          <w:p w14:paraId="2533D125" w14:textId="77777777" w:rsidR="004B52DD" w:rsidRPr="00DE0B89" w:rsidRDefault="004B52DD" w:rsidP="00153692">
            <w:pPr>
              <w:pStyle w:val="TAC"/>
            </w:pPr>
            <w:r w:rsidRPr="00DE0B89">
              <w:t>38</w:t>
            </w:r>
          </w:p>
        </w:tc>
        <w:tc>
          <w:tcPr>
            <w:tcW w:w="1003" w:type="dxa"/>
            <w:shd w:val="clear" w:color="auto" w:fill="auto"/>
            <w:vAlign w:val="center"/>
          </w:tcPr>
          <w:p w14:paraId="4FEB50EE" w14:textId="77777777" w:rsidR="004B52DD" w:rsidRPr="00DE0B89" w:rsidRDefault="004B52DD" w:rsidP="00153692">
            <w:pPr>
              <w:pStyle w:val="TAC"/>
            </w:pPr>
            <w:r w:rsidRPr="00DE0B89">
              <w:t>480</w:t>
            </w:r>
          </w:p>
        </w:tc>
        <w:tc>
          <w:tcPr>
            <w:tcW w:w="1003" w:type="dxa"/>
            <w:shd w:val="clear" w:color="auto" w:fill="E7E6E6"/>
            <w:vAlign w:val="center"/>
          </w:tcPr>
          <w:p w14:paraId="118CA829" w14:textId="77777777" w:rsidR="004B52DD" w:rsidRPr="00DE0B89" w:rsidRDefault="004B52DD" w:rsidP="00153692">
            <w:pPr>
              <w:pStyle w:val="TAC"/>
            </w:pPr>
            <w:r w:rsidRPr="00DE0B89">
              <w:t>68</w:t>
            </w:r>
          </w:p>
        </w:tc>
        <w:tc>
          <w:tcPr>
            <w:tcW w:w="1003" w:type="dxa"/>
            <w:shd w:val="clear" w:color="auto" w:fill="auto"/>
            <w:vAlign w:val="center"/>
          </w:tcPr>
          <w:p w14:paraId="5C1BDD5F" w14:textId="77777777" w:rsidR="004B52DD" w:rsidRPr="00DE0B89" w:rsidRDefault="004B52DD" w:rsidP="00153692">
            <w:pPr>
              <w:pStyle w:val="TAC"/>
            </w:pPr>
            <w:r w:rsidRPr="00DE0B89">
              <w:t>1672</w:t>
            </w:r>
          </w:p>
        </w:tc>
        <w:tc>
          <w:tcPr>
            <w:tcW w:w="1003" w:type="dxa"/>
            <w:shd w:val="clear" w:color="auto" w:fill="E7E6E6"/>
            <w:vAlign w:val="center"/>
          </w:tcPr>
          <w:p w14:paraId="3408735C" w14:textId="77777777" w:rsidR="004B52DD" w:rsidRPr="00DE0B89" w:rsidRDefault="004B52DD" w:rsidP="00153692">
            <w:pPr>
              <w:pStyle w:val="TAC"/>
            </w:pPr>
          </w:p>
        </w:tc>
        <w:tc>
          <w:tcPr>
            <w:tcW w:w="1003" w:type="dxa"/>
            <w:shd w:val="clear" w:color="auto" w:fill="auto"/>
          </w:tcPr>
          <w:p w14:paraId="433E4ED6" w14:textId="77777777" w:rsidR="004B52DD" w:rsidRPr="00DE0B89" w:rsidRDefault="004B52DD" w:rsidP="00153692">
            <w:pPr>
              <w:pStyle w:val="TAC"/>
            </w:pPr>
          </w:p>
        </w:tc>
      </w:tr>
      <w:tr w:rsidR="004B52DD" w:rsidRPr="00DE0B89" w14:paraId="69DF7BF9" w14:textId="77777777" w:rsidTr="00153692">
        <w:trPr>
          <w:jc w:val="center"/>
        </w:trPr>
        <w:tc>
          <w:tcPr>
            <w:tcW w:w="1095" w:type="dxa"/>
            <w:shd w:val="clear" w:color="auto" w:fill="E7E6E6"/>
            <w:vAlign w:val="center"/>
          </w:tcPr>
          <w:p w14:paraId="249B0E80" w14:textId="77777777" w:rsidR="004B52DD" w:rsidRPr="00DE0B89" w:rsidRDefault="004B52DD" w:rsidP="00153692">
            <w:pPr>
              <w:pStyle w:val="TAC"/>
            </w:pPr>
            <w:r w:rsidRPr="00DE0B89">
              <w:t>9</w:t>
            </w:r>
          </w:p>
        </w:tc>
        <w:tc>
          <w:tcPr>
            <w:tcW w:w="1078" w:type="dxa"/>
            <w:shd w:val="clear" w:color="auto" w:fill="auto"/>
            <w:vAlign w:val="center"/>
          </w:tcPr>
          <w:p w14:paraId="6B87FCB2" w14:textId="77777777" w:rsidR="004B52DD" w:rsidRPr="00DE0B89" w:rsidRDefault="004B52DD" w:rsidP="00153692">
            <w:pPr>
              <w:pStyle w:val="TAC"/>
            </w:pPr>
            <w:r w:rsidRPr="00DE0B89">
              <w:t>88</w:t>
            </w:r>
          </w:p>
        </w:tc>
        <w:tc>
          <w:tcPr>
            <w:tcW w:w="1003" w:type="dxa"/>
            <w:shd w:val="clear" w:color="auto" w:fill="E7E6E6"/>
            <w:vAlign w:val="center"/>
          </w:tcPr>
          <w:p w14:paraId="5AF61B58" w14:textId="77777777" w:rsidR="004B52DD" w:rsidRPr="00DE0B89" w:rsidRDefault="004B52DD" w:rsidP="00153692">
            <w:pPr>
              <w:pStyle w:val="TAC"/>
            </w:pPr>
            <w:r w:rsidRPr="00DE0B89">
              <w:t>39</w:t>
            </w:r>
          </w:p>
        </w:tc>
        <w:tc>
          <w:tcPr>
            <w:tcW w:w="1003" w:type="dxa"/>
            <w:shd w:val="clear" w:color="auto" w:fill="auto"/>
            <w:vAlign w:val="center"/>
          </w:tcPr>
          <w:p w14:paraId="2E83E15A" w14:textId="77777777" w:rsidR="004B52DD" w:rsidRPr="00DE0B89" w:rsidRDefault="004B52DD" w:rsidP="00153692">
            <w:pPr>
              <w:pStyle w:val="TAC"/>
            </w:pPr>
            <w:r w:rsidRPr="00DE0B89">
              <w:t>504</w:t>
            </w:r>
          </w:p>
        </w:tc>
        <w:tc>
          <w:tcPr>
            <w:tcW w:w="1003" w:type="dxa"/>
            <w:shd w:val="clear" w:color="auto" w:fill="E7E6E6"/>
            <w:vAlign w:val="center"/>
          </w:tcPr>
          <w:p w14:paraId="14690022" w14:textId="77777777" w:rsidR="004B52DD" w:rsidRPr="00DE0B89" w:rsidRDefault="004B52DD" w:rsidP="00153692">
            <w:pPr>
              <w:pStyle w:val="TAC"/>
            </w:pPr>
            <w:r w:rsidRPr="00DE0B89">
              <w:t>69</w:t>
            </w:r>
          </w:p>
        </w:tc>
        <w:tc>
          <w:tcPr>
            <w:tcW w:w="1003" w:type="dxa"/>
            <w:shd w:val="clear" w:color="auto" w:fill="auto"/>
            <w:vAlign w:val="center"/>
          </w:tcPr>
          <w:p w14:paraId="1B36C1F0" w14:textId="77777777" w:rsidR="004B52DD" w:rsidRPr="00DE0B89" w:rsidRDefault="004B52DD" w:rsidP="00153692">
            <w:pPr>
              <w:pStyle w:val="TAC"/>
            </w:pPr>
            <w:r w:rsidRPr="00DE0B89">
              <w:t>1736</w:t>
            </w:r>
          </w:p>
        </w:tc>
        <w:tc>
          <w:tcPr>
            <w:tcW w:w="1003" w:type="dxa"/>
            <w:shd w:val="clear" w:color="auto" w:fill="E7E6E6"/>
            <w:vAlign w:val="center"/>
          </w:tcPr>
          <w:p w14:paraId="1EBAE6C3" w14:textId="77777777" w:rsidR="004B52DD" w:rsidRPr="00DE0B89" w:rsidRDefault="004B52DD" w:rsidP="00153692">
            <w:pPr>
              <w:pStyle w:val="TAC"/>
            </w:pPr>
          </w:p>
        </w:tc>
        <w:tc>
          <w:tcPr>
            <w:tcW w:w="1003" w:type="dxa"/>
            <w:shd w:val="clear" w:color="auto" w:fill="auto"/>
          </w:tcPr>
          <w:p w14:paraId="033380C3" w14:textId="77777777" w:rsidR="004B52DD" w:rsidRPr="00DE0B89" w:rsidRDefault="004B52DD" w:rsidP="00153692">
            <w:pPr>
              <w:pStyle w:val="TAC"/>
            </w:pPr>
          </w:p>
        </w:tc>
      </w:tr>
      <w:tr w:rsidR="004B52DD" w:rsidRPr="00DE0B89" w14:paraId="3FFF9EFB" w14:textId="77777777" w:rsidTr="00153692">
        <w:trPr>
          <w:jc w:val="center"/>
        </w:trPr>
        <w:tc>
          <w:tcPr>
            <w:tcW w:w="1095" w:type="dxa"/>
            <w:shd w:val="clear" w:color="auto" w:fill="E7E6E6"/>
            <w:vAlign w:val="center"/>
          </w:tcPr>
          <w:p w14:paraId="3DA3F612" w14:textId="77777777" w:rsidR="004B52DD" w:rsidRPr="00DE0B89" w:rsidRDefault="004B52DD" w:rsidP="00153692">
            <w:pPr>
              <w:pStyle w:val="TAC"/>
            </w:pPr>
            <w:r w:rsidRPr="00DE0B89">
              <w:t>10</w:t>
            </w:r>
          </w:p>
        </w:tc>
        <w:tc>
          <w:tcPr>
            <w:tcW w:w="1078" w:type="dxa"/>
            <w:shd w:val="clear" w:color="auto" w:fill="auto"/>
            <w:vAlign w:val="center"/>
          </w:tcPr>
          <w:p w14:paraId="5623EF9F" w14:textId="77777777" w:rsidR="004B52DD" w:rsidRPr="00DE0B89" w:rsidRDefault="004B52DD" w:rsidP="00153692">
            <w:pPr>
              <w:pStyle w:val="TAC"/>
            </w:pPr>
            <w:r w:rsidRPr="00DE0B89">
              <w:t>96</w:t>
            </w:r>
          </w:p>
        </w:tc>
        <w:tc>
          <w:tcPr>
            <w:tcW w:w="1003" w:type="dxa"/>
            <w:shd w:val="clear" w:color="auto" w:fill="E7E6E6"/>
            <w:vAlign w:val="center"/>
          </w:tcPr>
          <w:p w14:paraId="3BAC93DC" w14:textId="77777777" w:rsidR="004B52DD" w:rsidRPr="00DE0B89" w:rsidRDefault="004B52DD" w:rsidP="00153692">
            <w:pPr>
              <w:pStyle w:val="TAC"/>
            </w:pPr>
            <w:r w:rsidRPr="00DE0B89">
              <w:t>40</w:t>
            </w:r>
          </w:p>
        </w:tc>
        <w:tc>
          <w:tcPr>
            <w:tcW w:w="1003" w:type="dxa"/>
            <w:shd w:val="clear" w:color="auto" w:fill="auto"/>
            <w:vAlign w:val="center"/>
          </w:tcPr>
          <w:p w14:paraId="66B12461" w14:textId="77777777" w:rsidR="004B52DD" w:rsidRPr="00DE0B89" w:rsidRDefault="004B52DD" w:rsidP="00153692">
            <w:pPr>
              <w:pStyle w:val="TAC"/>
            </w:pPr>
            <w:r w:rsidRPr="00DE0B89">
              <w:t>528</w:t>
            </w:r>
          </w:p>
        </w:tc>
        <w:tc>
          <w:tcPr>
            <w:tcW w:w="1003" w:type="dxa"/>
            <w:shd w:val="clear" w:color="auto" w:fill="E7E6E6"/>
            <w:vAlign w:val="center"/>
          </w:tcPr>
          <w:p w14:paraId="34CD85B0" w14:textId="77777777" w:rsidR="004B52DD" w:rsidRPr="00DE0B89" w:rsidRDefault="004B52DD" w:rsidP="00153692">
            <w:pPr>
              <w:pStyle w:val="TAC"/>
            </w:pPr>
            <w:r w:rsidRPr="00DE0B89">
              <w:t>70</w:t>
            </w:r>
          </w:p>
        </w:tc>
        <w:tc>
          <w:tcPr>
            <w:tcW w:w="1003" w:type="dxa"/>
            <w:shd w:val="clear" w:color="auto" w:fill="auto"/>
            <w:vAlign w:val="center"/>
          </w:tcPr>
          <w:p w14:paraId="4B8E92B8" w14:textId="77777777" w:rsidR="004B52DD" w:rsidRPr="00DE0B89" w:rsidRDefault="004B52DD" w:rsidP="00153692">
            <w:pPr>
              <w:pStyle w:val="TAC"/>
            </w:pPr>
            <w:r w:rsidRPr="00DE0B89">
              <w:t>1800</w:t>
            </w:r>
          </w:p>
        </w:tc>
        <w:tc>
          <w:tcPr>
            <w:tcW w:w="1003" w:type="dxa"/>
            <w:shd w:val="clear" w:color="auto" w:fill="E7E6E6"/>
            <w:vAlign w:val="center"/>
          </w:tcPr>
          <w:p w14:paraId="379F7842" w14:textId="77777777" w:rsidR="004B52DD" w:rsidRPr="00DE0B89" w:rsidRDefault="004B52DD" w:rsidP="00153692">
            <w:pPr>
              <w:pStyle w:val="TAC"/>
            </w:pPr>
          </w:p>
        </w:tc>
        <w:tc>
          <w:tcPr>
            <w:tcW w:w="1003" w:type="dxa"/>
            <w:shd w:val="clear" w:color="auto" w:fill="auto"/>
          </w:tcPr>
          <w:p w14:paraId="7BD54687" w14:textId="77777777" w:rsidR="004B52DD" w:rsidRPr="00DE0B89" w:rsidRDefault="004B52DD" w:rsidP="00153692">
            <w:pPr>
              <w:pStyle w:val="TAC"/>
            </w:pPr>
          </w:p>
        </w:tc>
      </w:tr>
      <w:tr w:rsidR="004B52DD" w:rsidRPr="00DE0B89" w14:paraId="76829EC5" w14:textId="77777777" w:rsidTr="00153692">
        <w:trPr>
          <w:jc w:val="center"/>
        </w:trPr>
        <w:tc>
          <w:tcPr>
            <w:tcW w:w="1095" w:type="dxa"/>
            <w:shd w:val="clear" w:color="auto" w:fill="E7E6E6"/>
            <w:vAlign w:val="center"/>
          </w:tcPr>
          <w:p w14:paraId="4C82D96D" w14:textId="77777777" w:rsidR="004B52DD" w:rsidRPr="00DE0B89" w:rsidRDefault="004B52DD" w:rsidP="00153692">
            <w:pPr>
              <w:pStyle w:val="TAC"/>
            </w:pPr>
            <w:r w:rsidRPr="00DE0B89">
              <w:t>11</w:t>
            </w:r>
          </w:p>
        </w:tc>
        <w:tc>
          <w:tcPr>
            <w:tcW w:w="1078" w:type="dxa"/>
            <w:shd w:val="clear" w:color="auto" w:fill="auto"/>
            <w:vAlign w:val="center"/>
          </w:tcPr>
          <w:p w14:paraId="52DC070F" w14:textId="77777777" w:rsidR="004B52DD" w:rsidRPr="00DE0B89" w:rsidRDefault="004B52DD" w:rsidP="00153692">
            <w:pPr>
              <w:pStyle w:val="TAC"/>
            </w:pPr>
            <w:r w:rsidRPr="00DE0B89">
              <w:t>104</w:t>
            </w:r>
          </w:p>
        </w:tc>
        <w:tc>
          <w:tcPr>
            <w:tcW w:w="1003" w:type="dxa"/>
            <w:shd w:val="clear" w:color="auto" w:fill="E7E6E6"/>
            <w:vAlign w:val="center"/>
          </w:tcPr>
          <w:p w14:paraId="5E07A9D5" w14:textId="77777777" w:rsidR="004B52DD" w:rsidRPr="00DE0B89" w:rsidRDefault="004B52DD" w:rsidP="00153692">
            <w:pPr>
              <w:pStyle w:val="TAC"/>
            </w:pPr>
            <w:r w:rsidRPr="00DE0B89">
              <w:t>41</w:t>
            </w:r>
          </w:p>
        </w:tc>
        <w:tc>
          <w:tcPr>
            <w:tcW w:w="1003" w:type="dxa"/>
            <w:shd w:val="clear" w:color="auto" w:fill="auto"/>
            <w:vAlign w:val="center"/>
          </w:tcPr>
          <w:p w14:paraId="670B32FC" w14:textId="77777777" w:rsidR="004B52DD" w:rsidRPr="00DE0B89" w:rsidRDefault="004B52DD" w:rsidP="00153692">
            <w:pPr>
              <w:pStyle w:val="TAC"/>
            </w:pPr>
            <w:r w:rsidRPr="00DE0B89">
              <w:t>552</w:t>
            </w:r>
          </w:p>
        </w:tc>
        <w:tc>
          <w:tcPr>
            <w:tcW w:w="1003" w:type="dxa"/>
            <w:shd w:val="clear" w:color="auto" w:fill="E7E6E6"/>
            <w:vAlign w:val="center"/>
          </w:tcPr>
          <w:p w14:paraId="33AFC8E3" w14:textId="77777777" w:rsidR="004B52DD" w:rsidRPr="00DE0B89" w:rsidRDefault="004B52DD" w:rsidP="00153692">
            <w:pPr>
              <w:pStyle w:val="TAC"/>
            </w:pPr>
            <w:r w:rsidRPr="00DE0B89">
              <w:t>71</w:t>
            </w:r>
          </w:p>
        </w:tc>
        <w:tc>
          <w:tcPr>
            <w:tcW w:w="1003" w:type="dxa"/>
            <w:shd w:val="clear" w:color="auto" w:fill="auto"/>
            <w:vAlign w:val="center"/>
          </w:tcPr>
          <w:p w14:paraId="79BA700C" w14:textId="77777777" w:rsidR="004B52DD" w:rsidRPr="00DE0B89" w:rsidRDefault="004B52DD" w:rsidP="00153692">
            <w:pPr>
              <w:pStyle w:val="TAC"/>
            </w:pPr>
            <w:r w:rsidRPr="00DE0B89">
              <w:t>1864</w:t>
            </w:r>
          </w:p>
        </w:tc>
        <w:tc>
          <w:tcPr>
            <w:tcW w:w="1003" w:type="dxa"/>
            <w:shd w:val="clear" w:color="auto" w:fill="E7E6E6"/>
            <w:vAlign w:val="center"/>
          </w:tcPr>
          <w:p w14:paraId="0069766C" w14:textId="77777777" w:rsidR="004B52DD" w:rsidRPr="00DE0B89" w:rsidRDefault="004B52DD" w:rsidP="00153692">
            <w:pPr>
              <w:pStyle w:val="TAC"/>
            </w:pPr>
          </w:p>
        </w:tc>
        <w:tc>
          <w:tcPr>
            <w:tcW w:w="1003" w:type="dxa"/>
            <w:shd w:val="clear" w:color="auto" w:fill="auto"/>
          </w:tcPr>
          <w:p w14:paraId="68F0BCA9" w14:textId="77777777" w:rsidR="004B52DD" w:rsidRPr="00DE0B89" w:rsidRDefault="004B52DD" w:rsidP="00153692">
            <w:pPr>
              <w:pStyle w:val="TAC"/>
            </w:pPr>
          </w:p>
        </w:tc>
      </w:tr>
      <w:tr w:rsidR="004B52DD" w:rsidRPr="00DE0B89" w14:paraId="46E72EC7" w14:textId="77777777" w:rsidTr="00153692">
        <w:trPr>
          <w:jc w:val="center"/>
        </w:trPr>
        <w:tc>
          <w:tcPr>
            <w:tcW w:w="1095" w:type="dxa"/>
            <w:shd w:val="clear" w:color="auto" w:fill="E7E6E6"/>
            <w:vAlign w:val="center"/>
          </w:tcPr>
          <w:p w14:paraId="0C11F211" w14:textId="77777777" w:rsidR="004B52DD" w:rsidRPr="00DE0B89" w:rsidRDefault="004B52DD" w:rsidP="00153692">
            <w:pPr>
              <w:pStyle w:val="TAC"/>
            </w:pPr>
            <w:r w:rsidRPr="00DE0B89">
              <w:t>12</w:t>
            </w:r>
          </w:p>
        </w:tc>
        <w:tc>
          <w:tcPr>
            <w:tcW w:w="1078" w:type="dxa"/>
            <w:shd w:val="clear" w:color="auto" w:fill="auto"/>
            <w:vAlign w:val="center"/>
          </w:tcPr>
          <w:p w14:paraId="27802B74" w14:textId="77777777" w:rsidR="004B52DD" w:rsidRPr="00DE0B89" w:rsidRDefault="004B52DD" w:rsidP="00153692">
            <w:pPr>
              <w:pStyle w:val="TAC"/>
            </w:pPr>
            <w:r w:rsidRPr="00DE0B89">
              <w:t>112</w:t>
            </w:r>
          </w:p>
        </w:tc>
        <w:tc>
          <w:tcPr>
            <w:tcW w:w="1003" w:type="dxa"/>
            <w:shd w:val="clear" w:color="auto" w:fill="E7E6E6"/>
            <w:vAlign w:val="center"/>
          </w:tcPr>
          <w:p w14:paraId="7B0FBA3C" w14:textId="77777777" w:rsidR="004B52DD" w:rsidRPr="00DE0B89" w:rsidRDefault="004B52DD" w:rsidP="00153692">
            <w:pPr>
              <w:pStyle w:val="TAC"/>
            </w:pPr>
            <w:r w:rsidRPr="00DE0B89">
              <w:t>42</w:t>
            </w:r>
          </w:p>
        </w:tc>
        <w:tc>
          <w:tcPr>
            <w:tcW w:w="1003" w:type="dxa"/>
            <w:shd w:val="clear" w:color="auto" w:fill="auto"/>
            <w:vAlign w:val="center"/>
          </w:tcPr>
          <w:p w14:paraId="2568795F" w14:textId="77777777" w:rsidR="004B52DD" w:rsidRPr="00DE0B89" w:rsidRDefault="004B52DD" w:rsidP="00153692">
            <w:pPr>
              <w:pStyle w:val="TAC"/>
            </w:pPr>
            <w:r w:rsidRPr="00DE0B89">
              <w:t>576</w:t>
            </w:r>
          </w:p>
        </w:tc>
        <w:tc>
          <w:tcPr>
            <w:tcW w:w="1003" w:type="dxa"/>
            <w:shd w:val="clear" w:color="auto" w:fill="E7E6E6"/>
            <w:vAlign w:val="center"/>
          </w:tcPr>
          <w:p w14:paraId="340508CE" w14:textId="77777777" w:rsidR="004B52DD" w:rsidRPr="00DE0B89" w:rsidRDefault="004B52DD" w:rsidP="00153692">
            <w:pPr>
              <w:pStyle w:val="TAC"/>
            </w:pPr>
            <w:r w:rsidRPr="00DE0B89">
              <w:t>72</w:t>
            </w:r>
          </w:p>
        </w:tc>
        <w:tc>
          <w:tcPr>
            <w:tcW w:w="1003" w:type="dxa"/>
            <w:shd w:val="clear" w:color="auto" w:fill="auto"/>
            <w:vAlign w:val="center"/>
          </w:tcPr>
          <w:p w14:paraId="402F91C4" w14:textId="77777777" w:rsidR="004B52DD" w:rsidRPr="00DE0B89" w:rsidRDefault="004B52DD" w:rsidP="00153692">
            <w:pPr>
              <w:pStyle w:val="TAC"/>
            </w:pPr>
            <w:r w:rsidRPr="00DE0B89">
              <w:t>1928</w:t>
            </w:r>
          </w:p>
        </w:tc>
        <w:tc>
          <w:tcPr>
            <w:tcW w:w="1003" w:type="dxa"/>
            <w:shd w:val="clear" w:color="auto" w:fill="E7E6E6"/>
            <w:vAlign w:val="center"/>
          </w:tcPr>
          <w:p w14:paraId="7BF7D841" w14:textId="77777777" w:rsidR="004B52DD" w:rsidRPr="00DE0B89" w:rsidRDefault="004B52DD" w:rsidP="00153692">
            <w:pPr>
              <w:pStyle w:val="TAC"/>
            </w:pPr>
          </w:p>
        </w:tc>
        <w:tc>
          <w:tcPr>
            <w:tcW w:w="1003" w:type="dxa"/>
            <w:shd w:val="clear" w:color="auto" w:fill="auto"/>
          </w:tcPr>
          <w:p w14:paraId="6E301D76" w14:textId="77777777" w:rsidR="004B52DD" w:rsidRPr="00DE0B89" w:rsidRDefault="004B52DD" w:rsidP="00153692">
            <w:pPr>
              <w:pStyle w:val="TAC"/>
            </w:pPr>
          </w:p>
        </w:tc>
      </w:tr>
      <w:tr w:rsidR="004B52DD" w:rsidRPr="00DE0B89" w14:paraId="7F27ED1B" w14:textId="77777777" w:rsidTr="00153692">
        <w:trPr>
          <w:jc w:val="center"/>
        </w:trPr>
        <w:tc>
          <w:tcPr>
            <w:tcW w:w="1095" w:type="dxa"/>
            <w:shd w:val="clear" w:color="auto" w:fill="E7E6E6"/>
            <w:vAlign w:val="center"/>
          </w:tcPr>
          <w:p w14:paraId="2DFA6C53" w14:textId="77777777" w:rsidR="004B52DD" w:rsidRPr="00DE0B89" w:rsidRDefault="004B52DD" w:rsidP="00153692">
            <w:pPr>
              <w:pStyle w:val="TAC"/>
            </w:pPr>
            <w:r w:rsidRPr="00DE0B89">
              <w:t>13</w:t>
            </w:r>
          </w:p>
        </w:tc>
        <w:tc>
          <w:tcPr>
            <w:tcW w:w="1078" w:type="dxa"/>
            <w:shd w:val="clear" w:color="auto" w:fill="auto"/>
            <w:vAlign w:val="center"/>
          </w:tcPr>
          <w:p w14:paraId="7B1A726F" w14:textId="77777777" w:rsidR="004B52DD" w:rsidRPr="00DE0B89" w:rsidRDefault="004B52DD" w:rsidP="00153692">
            <w:pPr>
              <w:pStyle w:val="TAC"/>
            </w:pPr>
            <w:r w:rsidRPr="00DE0B89">
              <w:t>120</w:t>
            </w:r>
          </w:p>
        </w:tc>
        <w:tc>
          <w:tcPr>
            <w:tcW w:w="1003" w:type="dxa"/>
            <w:shd w:val="clear" w:color="auto" w:fill="E7E6E6"/>
            <w:vAlign w:val="center"/>
          </w:tcPr>
          <w:p w14:paraId="40A4F4B3" w14:textId="77777777" w:rsidR="004B52DD" w:rsidRPr="00DE0B89" w:rsidRDefault="004B52DD" w:rsidP="00153692">
            <w:pPr>
              <w:pStyle w:val="TAC"/>
            </w:pPr>
            <w:r w:rsidRPr="00DE0B89">
              <w:t>43</w:t>
            </w:r>
          </w:p>
        </w:tc>
        <w:tc>
          <w:tcPr>
            <w:tcW w:w="1003" w:type="dxa"/>
            <w:shd w:val="clear" w:color="auto" w:fill="auto"/>
            <w:vAlign w:val="center"/>
          </w:tcPr>
          <w:p w14:paraId="134C51EB" w14:textId="77777777" w:rsidR="004B52DD" w:rsidRPr="00DE0B89" w:rsidRDefault="004B52DD" w:rsidP="00153692">
            <w:pPr>
              <w:pStyle w:val="TAC"/>
            </w:pPr>
            <w:r w:rsidRPr="00DE0B89">
              <w:t>608</w:t>
            </w:r>
          </w:p>
        </w:tc>
        <w:tc>
          <w:tcPr>
            <w:tcW w:w="1003" w:type="dxa"/>
            <w:shd w:val="clear" w:color="auto" w:fill="E7E6E6"/>
            <w:vAlign w:val="center"/>
          </w:tcPr>
          <w:p w14:paraId="71EF6482" w14:textId="77777777" w:rsidR="004B52DD" w:rsidRPr="00DE0B89" w:rsidRDefault="004B52DD" w:rsidP="00153692">
            <w:pPr>
              <w:pStyle w:val="TAC"/>
            </w:pPr>
            <w:r w:rsidRPr="00DE0B89">
              <w:t>73</w:t>
            </w:r>
          </w:p>
        </w:tc>
        <w:tc>
          <w:tcPr>
            <w:tcW w:w="1003" w:type="dxa"/>
            <w:shd w:val="clear" w:color="auto" w:fill="auto"/>
            <w:vAlign w:val="center"/>
          </w:tcPr>
          <w:p w14:paraId="07EFBBA7" w14:textId="77777777" w:rsidR="004B52DD" w:rsidRPr="00DE0B89" w:rsidRDefault="004B52DD" w:rsidP="00153692">
            <w:pPr>
              <w:pStyle w:val="TAC"/>
            </w:pPr>
            <w:r w:rsidRPr="00DE0B89">
              <w:t>2024</w:t>
            </w:r>
          </w:p>
        </w:tc>
        <w:tc>
          <w:tcPr>
            <w:tcW w:w="1003" w:type="dxa"/>
            <w:shd w:val="clear" w:color="auto" w:fill="E7E6E6"/>
            <w:vAlign w:val="center"/>
          </w:tcPr>
          <w:p w14:paraId="12FEA2DA" w14:textId="77777777" w:rsidR="004B52DD" w:rsidRPr="00DE0B89" w:rsidRDefault="004B52DD" w:rsidP="00153692">
            <w:pPr>
              <w:pStyle w:val="TAC"/>
            </w:pPr>
          </w:p>
        </w:tc>
        <w:tc>
          <w:tcPr>
            <w:tcW w:w="1003" w:type="dxa"/>
            <w:shd w:val="clear" w:color="auto" w:fill="auto"/>
          </w:tcPr>
          <w:p w14:paraId="4DBA4CFA" w14:textId="77777777" w:rsidR="004B52DD" w:rsidRPr="00DE0B89" w:rsidRDefault="004B52DD" w:rsidP="00153692">
            <w:pPr>
              <w:pStyle w:val="TAC"/>
            </w:pPr>
          </w:p>
        </w:tc>
      </w:tr>
      <w:tr w:rsidR="004B52DD" w:rsidRPr="00DE0B89" w14:paraId="1B4B060D" w14:textId="77777777" w:rsidTr="00153692">
        <w:trPr>
          <w:jc w:val="center"/>
        </w:trPr>
        <w:tc>
          <w:tcPr>
            <w:tcW w:w="1095" w:type="dxa"/>
            <w:shd w:val="clear" w:color="auto" w:fill="E7E6E6"/>
            <w:vAlign w:val="center"/>
          </w:tcPr>
          <w:p w14:paraId="39C0204B" w14:textId="77777777" w:rsidR="004B52DD" w:rsidRPr="00DE0B89" w:rsidRDefault="004B52DD" w:rsidP="00153692">
            <w:pPr>
              <w:pStyle w:val="TAC"/>
            </w:pPr>
            <w:r w:rsidRPr="00DE0B89">
              <w:t>14</w:t>
            </w:r>
          </w:p>
        </w:tc>
        <w:tc>
          <w:tcPr>
            <w:tcW w:w="1078" w:type="dxa"/>
            <w:shd w:val="clear" w:color="auto" w:fill="auto"/>
            <w:vAlign w:val="center"/>
          </w:tcPr>
          <w:p w14:paraId="1AA39DE9" w14:textId="77777777" w:rsidR="004B52DD" w:rsidRPr="00DE0B89" w:rsidRDefault="004B52DD" w:rsidP="00153692">
            <w:pPr>
              <w:pStyle w:val="TAC"/>
            </w:pPr>
            <w:r w:rsidRPr="00DE0B89">
              <w:t>128</w:t>
            </w:r>
          </w:p>
        </w:tc>
        <w:tc>
          <w:tcPr>
            <w:tcW w:w="1003" w:type="dxa"/>
            <w:shd w:val="clear" w:color="auto" w:fill="E7E6E6"/>
            <w:vAlign w:val="center"/>
          </w:tcPr>
          <w:p w14:paraId="11EDC41F" w14:textId="77777777" w:rsidR="004B52DD" w:rsidRPr="00DE0B89" w:rsidRDefault="004B52DD" w:rsidP="00153692">
            <w:pPr>
              <w:pStyle w:val="TAC"/>
            </w:pPr>
            <w:r w:rsidRPr="00DE0B89">
              <w:t>44</w:t>
            </w:r>
          </w:p>
        </w:tc>
        <w:tc>
          <w:tcPr>
            <w:tcW w:w="1003" w:type="dxa"/>
            <w:shd w:val="clear" w:color="auto" w:fill="auto"/>
            <w:vAlign w:val="center"/>
          </w:tcPr>
          <w:p w14:paraId="69898FE2" w14:textId="77777777" w:rsidR="004B52DD" w:rsidRPr="00DE0B89" w:rsidRDefault="004B52DD" w:rsidP="00153692">
            <w:pPr>
              <w:pStyle w:val="TAC"/>
            </w:pPr>
            <w:r w:rsidRPr="00DE0B89">
              <w:t>640</w:t>
            </w:r>
          </w:p>
        </w:tc>
        <w:tc>
          <w:tcPr>
            <w:tcW w:w="1003" w:type="dxa"/>
            <w:shd w:val="clear" w:color="auto" w:fill="E7E6E6"/>
            <w:vAlign w:val="center"/>
          </w:tcPr>
          <w:p w14:paraId="5D61BAE6" w14:textId="77777777" w:rsidR="004B52DD" w:rsidRPr="00DE0B89" w:rsidRDefault="004B52DD" w:rsidP="00153692">
            <w:pPr>
              <w:pStyle w:val="TAC"/>
            </w:pPr>
            <w:r w:rsidRPr="00DE0B89">
              <w:t>74</w:t>
            </w:r>
          </w:p>
        </w:tc>
        <w:tc>
          <w:tcPr>
            <w:tcW w:w="1003" w:type="dxa"/>
            <w:shd w:val="clear" w:color="auto" w:fill="auto"/>
            <w:vAlign w:val="center"/>
          </w:tcPr>
          <w:p w14:paraId="094BF5AE" w14:textId="77777777" w:rsidR="004B52DD" w:rsidRPr="00DE0B89" w:rsidRDefault="004B52DD" w:rsidP="00153692">
            <w:pPr>
              <w:pStyle w:val="TAC"/>
            </w:pPr>
            <w:r w:rsidRPr="00DE0B89">
              <w:t>2088</w:t>
            </w:r>
          </w:p>
        </w:tc>
        <w:tc>
          <w:tcPr>
            <w:tcW w:w="1003" w:type="dxa"/>
            <w:shd w:val="clear" w:color="auto" w:fill="E7E6E6"/>
            <w:vAlign w:val="center"/>
          </w:tcPr>
          <w:p w14:paraId="421CCBCF" w14:textId="77777777" w:rsidR="004B52DD" w:rsidRPr="00DE0B89" w:rsidRDefault="004B52DD" w:rsidP="00153692">
            <w:pPr>
              <w:pStyle w:val="TAC"/>
            </w:pPr>
          </w:p>
        </w:tc>
        <w:tc>
          <w:tcPr>
            <w:tcW w:w="1003" w:type="dxa"/>
            <w:shd w:val="clear" w:color="auto" w:fill="auto"/>
          </w:tcPr>
          <w:p w14:paraId="65C3957F" w14:textId="77777777" w:rsidR="004B52DD" w:rsidRPr="00DE0B89" w:rsidRDefault="004B52DD" w:rsidP="00153692">
            <w:pPr>
              <w:pStyle w:val="TAC"/>
            </w:pPr>
          </w:p>
        </w:tc>
      </w:tr>
      <w:tr w:rsidR="004B52DD" w:rsidRPr="00DE0B89" w14:paraId="53414871" w14:textId="77777777" w:rsidTr="00153692">
        <w:trPr>
          <w:jc w:val="center"/>
        </w:trPr>
        <w:tc>
          <w:tcPr>
            <w:tcW w:w="1095" w:type="dxa"/>
            <w:shd w:val="clear" w:color="auto" w:fill="E7E6E6"/>
            <w:vAlign w:val="center"/>
          </w:tcPr>
          <w:p w14:paraId="2833DD31" w14:textId="77777777" w:rsidR="004B52DD" w:rsidRPr="00DE0B89" w:rsidRDefault="004B52DD" w:rsidP="00153692">
            <w:pPr>
              <w:pStyle w:val="TAC"/>
            </w:pPr>
            <w:r w:rsidRPr="00DE0B89">
              <w:t>15</w:t>
            </w:r>
          </w:p>
        </w:tc>
        <w:tc>
          <w:tcPr>
            <w:tcW w:w="1078" w:type="dxa"/>
            <w:shd w:val="clear" w:color="auto" w:fill="auto"/>
            <w:vAlign w:val="center"/>
          </w:tcPr>
          <w:p w14:paraId="68B96AAE" w14:textId="77777777" w:rsidR="004B52DD" w:rsidRPr="00DE0B89" w:rsidRDefault="004B52DD" w:rsidP="00153692">
            <w:pPr>
              <w:pStyle w:val="TAC"/>
            </w:pPr>
            <w:r w:rsidRPr="00DE0B89">
              <w:t>136</w:t>
            </w:r>
          </w:p>
        </w:tc>
        <w:tc>
          <w:tcPr>
            <w:tcW w:w="1003" w:type="dxa"/>
            <w:shd w:val="clear" w:color="auto" w:fill="E7E6E6"/>
            <w:vAlign w:val="center"/>
          </w:tcPr>
          <w:p w14:paraId="2C3E72CC" w14:textId="77777777" w:rsidR="004B52DD" w:rsidRPr="00DE0B89" w:rsidRDefault="004B52DD" w:rsidP="00153692">
            <w:pPr>
              <w:pStyle w:val="TAC"/>
            </w:pPr>
            <w:r w:rsidRPr="00DE0B89">
              <w:t>45</w:t>
            </w:r>
          </w:p>
        </w:tc>
        <w:tc>
          <w:tcPr>
            <w:tcW w:w="1003" w:type="dxa"/>
            <w:shd w:val="clear" w:color="auto" w:fill="auto"/>
            <w:vAlign w:val="center"/>
          </w:tcPr>
          <w:p w14:paraId="72C6D0ED" w14:textId="77777777" w:rsidR="004B52DD" w:rsidRPr="00DE0B89" w:rsidRDefault="004B52DD" w:rsidP="00153692">
            <w:pPr>
              <w:pStyle w:val="TAC"/>
            </w:pPr>
            <w:r w:rsidRPr="00DE0B89">
              <w:t>672</w:t>
            </w:r>
          </w:p>
        </w:tc>
        <w:tc>
          <w:tcPr>
            <w:tcW w:w="1003" w:type="dxa"/>
            <w:shd w:val="clear" w:color="auto" w:fill="E7E6E6"/>
            <w:vAlign w:val="center"/>
          </w:tcPr>
          <w:p w14:paraId="504A059D" w14:textId="77777777" w:rsidR="004B52DD" w:rsidRPr="00DE0B89" w:rsidRDefault="004B52DD" w:rsidP="00153692">
            <w:pPr>
              <w:pStyle w:val="TAC"/>
            </w:pPr>
            <w:r w:rsidRPr="00DE0B89">
              <w:t>75</w:t>
            </w:r>
          </w:p>
        </w:tc>
        <w:tc>
          <w:tcPr>
            <w:tcW w:w="1003" w:type="dxa"/>
            <w:shd w:val="clear" w:color="auto" w:fill="auto"/>
            <w:vAlign w:val="center"/>
          </w:tcPr>
          <w:p w14:paraId="42C63911" w14:textId="77777777" w:rsidR="004B52DD" w:rsidRPr="00DE0B89" w:rsidRDefault="004B52DD" w:rsidP="00153692">
            <w:pPr>
              <w:pStyle w:val="TAC"/>
            </w:pPr>
            <w:r w:rsidRPr="00DE0B89">
              <w:t>2152</w:t>
            </w:r>
          </w:p>
        </w:tc>
        <w:tc>
          <w:tcPr>
            <w:tcW w:w="1003" w:type="dxa"/>
            <w:shd w:val="clear" w:color="auto" w:fill="E7E6E6"/>
            <w:vAlign w:val="center"/>
          </w:tcPr>
          <w:p w14:paraId="498823A2" w14:textId="77777777" w:rsidR="004B52DD" w:rsidRPr="00DE0B89" w:rsidRDefault="004B52DD" w:rsidP="00153692">
            <w:pPr>
              <w:pStyle w:val="TAC"/>
            </w:pPr>
          </w:p>
        </w:tc>
        <w:tc>
          <w:tcPr>
            <w:tcW w:w="1003" w:type="dxa"/>
            <w:shd w:val="clear" w:color="auto" w:fill="auto"/>
          </w:tcPr>
          <w:p w14:paraId="06CBCB42" w14:textId="77777777" w:rsidR="004B52DD" w:rsidRPr="00DE0B89" w:rsidRDefault="004B52DD" w:rsidP="00153692">
            <w:pPr>
              <w:pStyle w:val="TAC"/>
            </w:pPr>
          </w:p>
        </w:tc>
      </w:tr>
      <w:tr w:rsidR="004B52DD" w:rsidRPr="00DE0B89" w14:paraId="54145E9E" w14:textId="77777777" w:rsidTr="00153692">
        <w:trPr>
          <w:jc w:val="center"/>
        </w:trPr>
        <w:tc>
          <w:tcPr>
            <w:tcW w:w="1095" w:type="dxa"/>
            <w:shd w:val="clear" w:color="auto" w:fill="E7E6E6"/>
            <w:vAlign w:val="center"/>
          </w:tcPr>
          <w:p w14:paraId="0A84EA00" w14:textId="77777777" w:rsidR="004B52DD" w:rsidRPr="00DE0B89" w:rsidRDefault="004B52DD" w:rsidP="00153692">
            <w:pPr>
              <w:pStyle w:val="TAC"/>
            </w:pPr>
            <w:r w:rsidRPr="00DE0B89">
              <w:t>16</w:t>
            </w:r>
          </w:p>
        </w:tc>
        <w:tc>
          <w:tcPr>
            <w:tcW w:w="1078" w:type="dxa"/>
            <w:shd w:val="clear" w:color="auto" w:fill="auto"/>
            <w:vAlign w:val="center"/>
          </w:tcPr>
          <w:p w14:paraId="2811B866" w14:textId="77777777" w:rsidR="004B52DD" w:rsidRPr="00DE0B89" w:rsidRDefault="004B52DD" w:rsidP="00153692">
            <w:pPr>
              <w:pStyle w:val="TAC"/>
            </w:pPr>
            <w:r w:rsidRPr="00DE0B89">
              <w:t>144</w:t>
            </w:r>
          </w:p>
        </w:tc>
        <w:tc>
          <w:tcPr>
            <w:tcW w:w="1003" w:type="dxa"/>
            <w:shd w:val="clear" w:color="auto" w:fill="E7E6E6"/>
            <w:vAlign w:val="center"/>
          </w:tcPr>
          <w:p w14:paraId="4ADBF5F3" w14:textId="77777777" w:rsidR="004B52DD" w:rsidRPr="00DE0B89" w:rsidRDefault="004B52DD" w:rsidP="00153692">
            <w:pPr>
              <w:pStyle w:val="TAC"/>
            </w:pPr>
            <w:r w:rsidRPr="00DE0B89">
              <w:t>46</w:t>
            </w:r>
          </w:p>
        </w:tc>
        <w:tc>
          <w:tcPr>
            <w:tcW w:w="1003" w:type="dxa"/>
            <w:shd w:val="clear" w:color="auto" w:fill="auto"/>
            <w:vAlign w:val="center"/>
          </w:tcPr>
          <w:p w14:paraId="73773D65" w14:textId="77777777" w:rsidR="004B52DD" w:rsidRPr="00DE0B89" w:rsidRDefault="004B52DD" w:rsidP="00153692">
            <w:pPr>
              <w:pStyle w:val="TAC"/>
            </w:pPr>
            <w:r w:rsidRPr="00DE0B89">
              <w:t>704</w:t>
            </w:r>
          </w:p>
        </w:tc>
        <w:tc>
          <w:tcPr>
            <w:tcW w:w="1003" w:type="dxa"/>
            <w:shd w:val="clear" w:color="auto" w:fill="E7E6E6"/>
            <w:vAlign w:val="center"/>
          </w:tcPr>
          <w:p w14:paraId="407B4EE4" w14:textId="77777777" w:rsidR="004B52DD" w:rsidRPr="00DE0B89" w:rsidRDefault="004B52DD" w:rsidP="00153692">
            <w:pPr>
              <w:pStyle w:val="TAC"/>
            </w:pPr>
            <w:r w:rsidRPr="00DE0B89">
              <w:t>76</w:t>
            </w:r>
          </w:p>
        </w:tc>
        <w:tc>
          <w:tcPr>
            <w:tcW w:w="1003" w:type="dxa"/>
            <w:shd w:val="clear" w:color="auto" w:fill="auto"/>
            <w:vAlign w:val="center"/>
          </w:tcPr>
          <w:p w14:paraId="558E5CC4" w14:textId="77777777" w:rsidR="004B52DD" w:rsidRPr="00DE0B89" w:rsidRDefault="004B52DD" w:rsidP="00153692">
            <w:pPr>
              <w:pStyle w:val="TAC"/>
            </w:pPr>
            <w:r w:rsidRPr="00DE0B89">
              <w:t>2216</w:t>
            </w:r>
          </w:p>
        </w:tc>
        <w:tc>
          <w:tcPr>
            <w:tcW w:w="1003" w:type="dxa"/>
            <w:shd w:val="clear" w:color="auto" w:fill="E7E6E6"/>
            <w:vAlign w:val="center"/>
          </w:tcPr>
          <w:p w14:paraId="5189A02C" w14:textId="77777777" w:rsidR="004B52DD" w:rsidRPr="00DE0B89" w:rsidRDefault="004B52DD" w:rsidP="00153692">
            <w:pPr>
              <w:pStyle w:val="TAC"/>
            </w:pPr>
          </w:p>
        </w:tc>
        <w:tc>
          <w:tcPr>
            <w:tcW w:w="1003" w:type="dxa"/>
            <w:shd w:val="clear" w:color="auto" w:fill="auto"/>
          </w:tcPr>
          <w:p w14:paraId="27D29113" w14:textId="77777777" w:rsidR="004B52DD" w:rsidRPr="00DE0B89" w:rsidRDefault="004B52DD" w:rsidP="00153692">
            <w:pPr>
              <w:pStyle w:val="TAC"/>
            </w:pPr>
          </w:p>
        </w:tc>
      </w:tr>
      <w:tr w:rsidR="004B52DD" w:rsidRPr="00DE0B89" w14:paraId="74B2E951" w14:textId="77777777" w:rsidTr="00153692">
        <w:trPr>
          <w:jc w:val="center"/>
        </w:trPr>
        <w:tc>
          <w:tcPr>
            <w:tcW w:w="1095" w:type="dxa"/>
            <w:shd w:val="clear" w:color="auto" w:fill="E7E6E6"/>
            <w:vAlign w:val="center"/>
          </w:tcPr>
          <w:p w14:paraId="2C7EAFA3" w14:textId="77777777" w:rsidR="004B52DD" w:rsidRPr="00DE0B89" w:rsidRDefault="004B52DD" w:rsidP="00153692">
            <w:pPr>
              <w:pStyle w:val="TAC"/>
            </w:pPr>
            <w:r w:rsidRPr="00DE0B89">
              <w:t>17</w:t>
            </w:r>
          </w:p>
        </w:tc>
        <w:tc>
          <w:tcPr>
            <w:tcW w:w="1078" w:type="dxa"/>
            <w:shd w:val="clear" w:color="auto" w:fill="auto"/>
            <w:vAlign w:val="center"/>
          </w:tcPr>
          <w:p w14:paraId="1324CAB2" w14:textId="77777777" w:rsidR="004B52DD" w:rsidRPr="00DE0B89" w:rsidRDefault="004B52DD" w:rsidP="00153692">
            <w:pPr>
              <w:pStyle w:val="TAC"/>
            </w:pPr>
            <w:r w:rsidRPr="00DE0B89">
              <w:t>152</w:t>
            </w:r>
          </w:p>
        </w:tc>
        <w:tc>
          <w:tcPr>
            <w:tcW w:w="1003" w:type="dxa"/>
            <w:shd w:val="clear" w:color="auto" w:fill="E7E6E6"/>
            <w:vAlign w:val="center"/>
          </w:tcPr>
          <w:p w14:paraId="0580D746" w14:textId="77777777" w:rsidR="004B52DD" w:rsidRPr="00DE0B89" w:rsidRDefault="004B52DD" w:rsidP="00153692">
            <w:pPr>
              <w:pStyle w:val="TAC"/>
            </w:pPr>
            <w:r w:rsidRPr="00DE0B89">
              <w:t>47</w:t>
            </w:r>
          </w:p>
        </w:tc>
        <w:tc>
          <w:tcPr>
            <w:tcW w:w="1003" w:type="dxa"/>
            <w:shd w:val="clear" w:color="auto" w:fill="auto"/>
            <w:vAlign w:val="center"/>
          </w:tcPr>
          <w:p w14:paraId="3ACF4C48" w14:textId="77777777" w:rsidR="004B52DD" w:rsidRPr="00DE0B89" w:rsidRDefault="004B52DD" w:rsidP="00153692">
            <w:pPr>
              <w:pStyle w:val="TAC"/>
            </w:pPr>
            <w:r w:rsidRPr="00DE0B89">
              <w:t>736</w:t>
            </w:r>
          </w:p>
        </w:tc>
        <w:tc>
          <w:tcPr>
            <w:tcW w:w="1003" w:type="dxa"/>
            <w:shd w:val="clear" w:color="auto" w:fill="E7E6E6"/>
            <w:vAlign w:val="center"/>
          </w:tcPr>
          <w:p w14:paraId="3DAE344F" w14:textId="77777777" w:rsidR="004B52DD" w:rsidRPr="00DE0B89" w:rsidRDefault="004B52DD" w:rsidP="00153692">
            <w:pPr>
              <w:pStyle w:val="TAC"/>
            </w:pPr>
            <w:r w:rsidRPr="00DE0B89">
              <w:t>77</w:t>
            </w:r>
          </w:p>
        </w:tc>
        <w:tc>
          <w:tcPr>
            <w:tcW w:w="1003" w:type="dxa"/>
            <w:shd w:val="clear" w:color="auto" w:fill="auto"/>
            <w:vAlign w:val="center"/>
          </w:tcPr>
          <w:p w14:paraId="5F197F7B" w14:textId="77777777" w:rsidR="004B52DD" w:rsidRPr="00DE0B89" w:rsidRDefault="004B52DD" w:rsidP="00153692">
            <w:pPr>
              <w:pStyle w:val="TAC"/>
            </w:pPr>
            <w:r w:rsidRPr="00DE0B89">
              <w:t>2280</w:t>
            </w:r>
          </w:p>
        </w:tc>
        <w:tc>
          <w:tcPr>
            <w:tcW w:w="1003" w:type="dxa"/>
            <w:shd w:val="clear" w:color="auto" w:fill="E7E6E6"/>
            <w:vAlign w:val="center"/>
          </w:tcPr>
          <w:p w14:paraId="703C8825" w14:textId="77777777" w:rsidR="004B52DD" w:rsidRPr="00DE0B89" w:rsidRDefault="004B52DD" w:rsidP="00153692">
            <w:pPr>
              <w:pStyle w:val="TAC"/>
            </w:pPr>
          </w:p>
        </w:tc>
        <w:tc>
          <w:tcPr>
            <w:tcW w:w="1003" w:type="dxa"/>
            <w:shd w:val="clear" w:color="auto" w:fill="auto"/>
          </w:tcPr>
          <w:p w14:paraId="5D3FD3F3" w14:textId="77777777" w:rsidR="004B52DD" w:rsidRPr="00DE0B89" w:rsidRDefault="004B52DD" w:rsidP="00153692">
            <w:pPr>
              <w:pStyle w:val="TAC"/>
            </w:pPr>
          </w:p>
        </w:tc>
      </w:tr>
      <w:tr w:rsidR="004B52DD" w:rsidRPr="00DE0B89" w14:paraId="2BA9A1A5" w14:textId="77777777" w:rsidTr="00153692">
        <w:trPr>
          <w:jc w:val="center"/>
        </w:trPr>
        <w:tc>
          <w:tcPr>
            <w:tcW w:w="1095" w:type="dxa"/>
            <w:shd w:val="clear" w:color="auto" w:fill="E7E6E6"/>
            <w:vAlign w:val="center"/>
          </w:tcPr>
          <w:p w14:paraId="0EADB2AD" w14:textId="77777777" w:rsidR="004B52DD" w:rsidRPr="00DE0B89" w:rsidRDefault="004B52DD" w:rsidP="00153692">
            <w:pPr>
              <w:pStyle w:val="TAC"/>
            </w:pPr>
            <w:r w:rsidRPr="00DE0B89">
              <w:t>18</w:t>
            </w:r>
          </w:p>
        </w:tc>
        <w:tc>
          <w:tcPr>
            <w:tcW w:w="1078" w:type="dxa"/>
            <w:shd w:val="clear" w:color="auto" w:fill="auto"/>
            <w:vAlign w:val="center"/>
          </w:tcPr>
          <w:p w14:paraId="38AC6034" w14:textId="77777777" w:rsidR="004B52DD" w:rsidRPr="00DE0B89" w:rsidRDefault="004B52DD" w:rsidP="00153692">
            <w:pPr>
              <w:pStyle w:val="TAC"/>
            </w:pPr>
            <w:r w:rsidRPr="00DE0B89">
              <w:t>160</w:t>
            </w:r>
          </w:p>
        </w:tc>
        <w:tc>
          <w:tcPr>
            <w:tcW w:w="1003" w:type="dxa"/>
            <w:shd w:val="clear" w:color="auto" w:fill="E7E6E6"/>
            <w:vAlign w:val="center"/>
          </w:tcPr>
          <w:p w14:paraId="47F37E10" w14:textId="77777777" w:rsidR="004B52DD" w:rsidRPr="00DE0B89" w:rsidRDefault="004B52DD" w:rsidP="00153692">
            <w:pPr>
              <w:pStyle w:val="TAC"/>
            </w:pPr>
            <w:r w:rsidRPr="00DE0B89">
              <w:t>48</w:t>
            </w:r>
          </w:p>
        </w:tc>
        <w:tc>
          <w:tcPr>
            <w:tcW w:w="1003" w:type="dxa"/>
            <w:shd w:val="clear" w:color="auto" w:fill="auto"/>
            <w:vAlign w:val="center"/>
          </w:tcPr>
          <w:p w14:paraId="6337F71D" w14:textId="77777777" w:rsidR="004B52DD" w:rsidRPr="00DE0B89" w:rsidRDefault="004B52DD" w:rsidP="00153692">
            <w:pPr>
              <w:pStyle w:val="TAC"/>
            </w:pPr>
            <w:r w:rsidRPr="00DE0B89">
              <w:t>768</w:t>
            </w:r>
          </w:p>
        </w:tc>
        <w:tc>
          <w:tcPr>
            <w:tcW w:w="1003" w:type="dxa"/>
            <w:shd w:val="clear" w:color="auto" w:fill="E7E6E6"/>
            <w:vAlign w:val="center"/>
          </w:tcPr>
          <w:p w14:paraId="7510026D" w14:textId="77777777" w:rsidR="004B52DD" w:rsidRPr="00DE0B89" w:rsidRDefault="004B52DD" w:rsidP="00153692">
            <w:pPr>
              <w:pStyle w:val="TAC"/>
            </w:pPr>
            <w:r w:rsidRPr="00DE0B89">
              <w:t>78</w:t>
            </w:r>
          </w:p>
        </w:tc>
        <w:tc>
          <w:tcPr>
            <w:tcW w:w="1003" w:type="dxa"/>
            <w:shd w:val="clear" w:color="auto" w:fill="auto"/>
            <w:vAlign w:val="center"/>
          </w:tcPr>
          <w:p w14:paraId="023A0936" w14:textId="77777777" w:rsidR="004B52DD" w:rsidRPr="00DE0B89" w:rsidRDefault="004B52DD" w:rsidP="00153692">
            <w:pPr>
              <w:pStyle w:val="TAC"/>
            </w:pPr>
            <w:r w:rsidRPr="00DE0B89">
              <w:t>2408</w:t>
            </w:r>
          </w:p>
        </w:tc>
        <w:tc>
          <w:tcPr>
            <w:tcW w:w="1003" w:type="dxa"/>
            <w:shd w:val="clear" w:color="auto" w:fill="E7E6E6"/>
            <w:vAlign w:val="center"/>
          </w:tcPr>
          <w:p w14:paraId="0780089B" w14:textId="77777777" w:rsidR="004B52DD" w:rsidRPr="00DE0B89" w:rsidRDefault="004B52DD" w:rsidP="00153692">
            <w:pPr>
              <w:pStyle w:val="TAC"/>
            </w:pPr>
          </w:p>
        </w:tc>
        <w:tc>
          <w:tcPr>
            <w:tcW w:w="1003" w:type="dxa"/>
            <w:shd w:val="clear" w:color="auto" w:fill="auto"/>
          </w:tcPr>
          <w:p w14:paraId="55D6C753" w14:textId="77777777" w:rsidR="004B52DD" w:rsidRPr="00DE0B89" w:rsidRDefault="004B52DD" w:rsidP="00153692">
            <w:pPr>
              <w:pStyle w:val="TAC"/>
            </w:pPr>
          </w:p>
        </w:tc>
      </w:tr>
      <w:tr w:rsidR="004B52DD" w:rsidRPr="00DE0B89" w14:paraId="359AA141" w14:textId="77777777" w:rsidTr="00153692">
        <w:trPr>
          <w:jc w:val="center"/>
        </w:trPr>
        <w:tc>
          <w:tcPr>
            <w:tcW w:w="1095" w:type="dxa"/>
            <w:shd w:val="clear" w:color="auto" w:fill="E7E6E6"/>
            <w:vAlign w:val="center"/>
          </w:tcPr>
          <w:p w14:paraId="25AB1414" w14:textId="77777777" w:rsidR="004B52DD" w:rsidRPr="00DE0B89" w:rsidRDefault="004B52DD" w:rsidP="00153692">
            <w:pPr>
              <w:pStyle w:val="TAC"/>
            </w:pPr>
            <w:r w:rsidRPr="00DE0B89">
              <w:t>19</w:t>
            </w:r>
          </w:p>
        </w:tc>
        <w:tc>
          <w:tcPr>
            <w:tcW w:w="1078" w:type="dxa"/>
            <w:shd w:val="clear" w:color="auto" w:fill="auto"/>
            <w:vAlign w:val="center"/>
          </w:tcPr>
          <w:p w14:paraId="2F2E14A4" w14:textId="77777777" w:rsidR="004B52DD" w:rsidRPr="00DE0B89" w:rsidRDefault="004B52DD" w:rsidP="00153692">
            <w:pPr>
              <w:pStyle w:val="TAC"/>
            </w:pPr>
            <w:r w:rsidRPr="00DE0B89">
              <w:t>168</w:t>
            </w:r>
          </w:p>
        </w:tc>
        <w:tc>
          <w:tcPr>
            <w:tcW w:w="1003" w:type="dxa"/>
            <w:shd w:val="clear" w:color="auto" w:fill="E7E6E6"/>
            <w:vAlign w:val="center"/>
          </w:tcPr>
          <w:p w14:paraId="15DA9519" w14:textId="77777777" w:rsidR="004B52DD" w:rsidRPr="00DE0B89" w:rsidRDefault="004B52DD" w:rsidP="00153692">
            <w:pPr>
              <w:pStyle w:val="TAC"/>
            </w:pPr>
            <w:r w:rsidRPr="00DE0B89">
              <w:t>49</w:t>
            </w:r>
          </w:p>
        </w:tc>
        <w:tc>
          <w:tcPr>
            <w:tcW w:w="1003" w:type="dxa"/>
            <w:shd w:val="clear" w:color="auto" w:fill="auto"/>
            <w:vAlign w:val="center"/>
          </w:tcPr>
          <w:p w14:paraId="7D96986D" w14:textId="77777777" w:rsidR="004B52DD" w:rsidRPr="00DE0B89" w:rsidRDefault="004B52DD" w:rsidP="00153692">
            <w:pPr>
              <w:pStyle w:val="TAC"/>
            </w:pPr>
            <w:r w:rsidRPr="00DE0B89">
              <w:t>808</w:t>
            </w:r>
          </w:p>
        </w:tc>
        <w:tc>
          <w:tcPr>
            <w:tcW w:w="1003" w:type="dxa"/>
            <w:shd w:val="clear" w:color="auto" w:fill="E7E6E6"/>
            <w:vAlign w:val="center"/>
          </w:tcPr>
          <w:p w14:paraId="15627E38" w14:textId="77777777" w:rsidR="004B52DD" w:rsidRPr="00DE0B89" w:rsidRDefault="004B52DD" w:rsidP="00153692">
            <w:pPr>
              <w:pStyle w:val="TAC"/>
            </w:pPr>
            <w:r w:rsidRPr="00DE0B89">
              <w:t>79</w:t>
            </w:r>
          </w:p>
        </w:tc>
        <w:tc>
          <w:tcPr>
            <w:tcW w:w="1003" w:type="dxa"/>
            <w:shd w:val="clear" w:color="auto" w:fill="auto"/>
            <w:vAlign w:val="center"/>
          </w:tcPr>
          <w:p w14:paraId="7E90DE1E" w14:textId="77777777" w:rsidR="004B52DD" w:rsidRPr="00DE0B89" w:rsidRDefault="004B52DD" w:rsidP="00153692">
            <w:pPr>
              <w:pStyle w:val="TAC"/>
            </w:pPr>
            <w:r w:rsidRPr="00DE0B89">
              <w:t>2472</w:t>
            </w:r>
          </w:p>
        </w:tc>
        <w:tc>
          <w:tcPr>
            <w:tcW w:w="1003" w:type="dxa"/>
            <w:shd w:val="clear" w:color="auto" w:fill="E7E6E6"/>
            <w:vAlign w:val="center"/>
          </w:tcPr>
          <w:p w14:paraId="16A61272" w14:textId="77777777" w:rsidR="004B52DD" w:rsidRPr="00DE0B89" w:rsidRDefault="004B52DD" w:rsidP="00153692">
            <w:pPr>
              <w:pStyle w:val="TAC"/>
            </w:pPr>
          </w:p>
        </w:tc>
        <w:tc>
          <w:tcPr>
            <w:tcW w:w="1003" w:type="dxa"/>
            <w:shd w:val="clear" w:color="auto" w:fill="auto"/>
          </w:tcPr>
          <w:p w14:paraId="7C1E6877" w14:textId="77777777" w:rsidR="004B52DD" w:rsidRPr="00DE0B89" w:rsidRDefault="004B52DD" w:rsidP="00153692">
            <w:pPr>
              <w:pStyle w:val="TAC"/>
            </w:pPr>
          </w:p>
        </w:tc>
      </w:tr>
      <w:tr w:rsidR="004B52DD" w:rsidRPr="00DE0B89" w14:paraId="0B9FA3B8" w14:textId="77777777" w:rsidTr="00153692">
        <w:trPr>
          <w:jc w:val="center"/>
        </w:trPr>
        <w:tc>
          <w:tcPr>
            <w:tcW w:w="1095" w:type="dxa"/>
            <w:shd w:val="clear" w:color="auto" w:fill="E7E6E6"/>
            <w:vAlign w:val="center"/>
          </w:tcPr>
          <w:p w14:paraId="0829168E" w14:textId="77777777" w:rsidR="004B52DD" w:rsidRPr="00DE0B89" w:rsidRDefault="004B52DD" w:rsidP="00153692">
            <w:pPr>
              <w:pStyle w:val="TAC"/>
            </w:pPr>
            <w:r w:rsidRPr="00DE0B89">
              <w:t>20</w:t>
            </w:r>
          </w:p>
        </w:tc>
        <w:tc>
          <w:tcPr>
            <w:tcW w:w="1078" w:type="dxa"/>
            <w:shd w:val="clear" w:color="auto" w:fill="auto"/>
            <w:vAlign w:val="center"/>
          </w:tcPr>
          <w:p w14:paraId="2B52F431" w14:textId="77777777" w:rsidR="004B52DD" w:rsidRPr="00DE0B89" w:rsidRDefault="004B52DD" w:rsidP="00153692">
            <w:pPr>
              <w:pStyle w:val="TAC"/>
            </w:pPr>
            <w:r w:rsidRPr="00DE0B89">
              <w:t>176</w:t>
            </w:r>
          </w:p>
        </w:tc>
        <w:tc>
          <w:tcPr>
            <w:tcW w:w="1003" w:type="dxa"/>
            <w:shd w:val="clear" w:color="auto" w:fill="E7E6E6"/>
            <w:vAlign w:val="center"/>
          </w:tcPr>
          <w:p w14:paraId="286ED4E4" w14:textId="77777777" w:rsidR="004B52DD" w:rsidRPr="00DE0B89" w:rsidRDefault="004B52DD" w:rsidP="00153692">
            <w:pPr>
              <w:pStyle w:val="TAC"/>
            </w:pPr>
            <w:r w:rsidRPr="00DE0B89">
              <w:t>50</w:t>
            </w:r>
          </w:p>
        </w:tc>
        <w:tc>
          <w:tcPr>
            <w:tcW w:w="1003" w:type="dxa"/>
            <w:shd w:val="clear" w:color="auto" w:fill="auto"/>
            <w:vAlign w:val="center"/>
          </w:tcPr>
          <w:p w14:paraId="3EEA078B" w14:textId="77777777" w:rsidR="004B52DD" w:rsidRPr="00DE0B89" w:rsidRDefault="004B52DD" w:rsidP="00153692">
            <w:pPr>
              <w:pStyle w:val="TAC"/>
            </w:pPr>
            <w:r w:rsidRPr="00DE0B89">
              <w:t>848</w:t>
            </w:r>
          </w:p>
        </w:tc>
        <w:tc>
          <w:tcPr>
            <w:tcW w:w="1003" w:type="dxa"/>
            <w:shd w:val="clear" w:color="auto" w:fill="E7E6E6"/>
            <w:vAlign w:val="center"/>
          </w:tcPr>
          <w:p w14:paraId="33303BBC" w14:textId="77777777" w:rsidR="004B52DD" w:rsidRPr="00DE0B89" w:rsidRDefault="004B52DD" w:rsidP="00153692">
            <w:pPr>
              <w:pStyle w:val="TAC"/>
            </w:pPr>
            <w:r w:rsidRPr="00DE0B89">
              <w:t>80</w:t>
            </w:r>
          </w:p>
        </w:tc>
        <w:tc>
          <w:tcPr>
            <w:tcW w:w="1003" w:type="dxa"/>
            <w:shd w:val="clear" w:color="auto" w:fill="auto"/>
            <w:vAlign w:val="center"/>
          </w:tcPr>
          <w:p w14:paraId="5C7065C6" w14:textId="77777777" w:rsidR="004B52DD" w:rsidRPr="00DE0B89" w:rsidRDefault="004B52DD" w:rsidP="00153692">
            <w:pPr>
              <w:pStyle w:val="TAC"/>
            </w:pPr>
            <w:r w:rsidRPr="00DE0B89">
              <w:t>2536</w:t>
            </w:r>
          </w:p>
        </w:tc>
        <w:tc>
          <w:tcPr>
            <w:tcW w:w="1003" w:type="dxa"/>
            <w:shd w:val="clear" w:color="auto" w:fill="E7E6E6"/>
            <w:vAlign w:val="center"/>
          </w:tcPr>
          <w:p w14:paraId="5EFD4BE6" w14:textId="77777777" w:rsidR="004B52DD" w:rsidRPr="00DE0B89" w:rsidRDefault="004B52DD" w:rsidP="00153692">
            <w:pPr>
              <w:pStyle w:val="TAC"/>
            </w:pPr>
          </w:p>
        </w:tc>
        <w:tc>
          <w:tcPr>
            <w:tcW w:w="1003" w:type="dxa"/>
            <w:shd w:val="clear" w:color="auto" w:fill="auto"/>
          </w:tcPr>
          <w:p w14:paraId="365590C5" w14:textId="77777777" w:rsidR="004B52DD" w:rsidRPr="00DE0B89" w:rsidRDefault="004B52DD" w:rsidP="00153692">
            <w:pPr>
              <w:pStyle w:val="TAC"/>
            </w:pPr>
          </w:p>
        </w:tc>
      </w:tr>
      <w:tr w:rsidR="004B52DD" w:rsidRPr="00DE0B89" w14:paraId="10C4204C" w14:textId="77777777" w:rsidTr="00153692">
        <w:trPr>
          <w:jc w:val="center"/>
        </w:trPr>
        <w:tc>
          <w:tcPr>
            <w:tcW w:w="1095" w:type="dxa"/>
            <w:shd w:val="clear" w:color="auto" w:fill="E7E6E6"/>
            <w:vAlign w:val="center"/>
          </w:tcPr>
          <w:p w14:paraId="06588EA2" w14:textId="77777777" w:rsidR="004B52DD" w:rsidRPr="00DE0B89" w:rsidRDefault="004B52DD" w:rsidP="00153692">
            <w:pPr>
              <w:pStyle w:val="TAC"/>
            </w:pPr>
            <w:r w:rsidRPr="00DE0B89">
              <w:t>21</w:t>
            </w:r>
          </w:p>
        </w:tc>
        <w:tc>
          <w:tcPr>
            <w:tcW w:w="1078" w:type="dxa"/>
            <w:shd w:val="clear" w:color="auto" w:fill="auto"/>
            <w:vAlign w:val="center"/>
          </w:tcPr>
          <w:p w14:paraId="0E648697" w14:textId="77777777" w:rsidR="004B52DD" w:rsidRPr="00DE0B89" w:rsidRDefault="004B52DD" w:rsidP="00153692">
            <w:pPr>
              <w:pStyle w:val="TAC"/>
            </w:pPr>
            <w:r w:rsidRPr="00DE0B89">
              <w:t>184</w:t>
            </w:r>
          </w:p>
        </w:tc>
        <w:tc>
          <w:tcPr>
            <w:tcW w:w="1003" w:type="dxa"/>
            <w:shd w:val="clear" w:color="auto" w:fill="E7E6E6"/>
            <w:vAlign w:val="center"/>
          </w:tcPr>
          <w:p w14:paraId="418C0900" w14:textId="77777777" w:rsidR="004B52DD" w:rsidRPr="00DE0B89" w:rsidRDefault="004B52DD" w:rsidP="00153692">
            <w:pPr>
              <w:pStyle w:val="TAC"/>
            </w:pPr>
            <w:r w:rsidRPr="00DE0B89">
              <w:t>51</w:t>
            </w:r>
          </w:p>
        </w:tc>
        <w:tc>
          <w:tcPr>
            <w:tcW w:w="1003" w:type="dxa"/>
            <w:shd w:val="clear" w:color="auto" w:fill="auto"/>
            <w:vAlign w:val="center"/>
          </w:tcPr>
          <w:p w14:paraId="34421D0B" w14:textId="77777777" w:rsidR="004B52DD" w:rsidRPr="00DE0B89" w:rsidRDefault="004B52DD" w:rsidP="00153692">
            <w:pPr>
              <w:pStyle w:val="TAC"/>
            </w:pPr>
            <w:r w:rsidRPr="00DE0B89">
              <w:t>888</w:t>
            </w:r>
          </w:p>
        </w:tc>
        <w:tc>
          <w:tcPr>
            <w:tcW w:w="1003" w:type="dxa"/>
            <w:shd w:val="clear" w:color="auto" w:fill="E7E6E6"/>
            <w:vAlign w:val="center"/>
          </w:tcPr>
          <w:p w14:paraId="6760F2E1" w14:textId="77777777" w:rsidR="004B52DD" w:rsidRPr="00DE0B89" w:rsidRDefault="004B52DD" w:rsidP="00153692">
            <w:pPr>
              <w:pStyle w:val="TAC"/>
            </w:pPr>
            <w:r w:rsidRPr="00DE0B89">
              <w:t>81</w:t>
            </w:r>
          </w:p>
        </w:tc>
        <w:tc>
          <w:tcPr>
            <w:tcW w:w="1003" w:type="dxa"/>
            <w:shd w:val="clear" w:color="auto" w:fill="auto"/>
            <w:vAlign w:val="center"/>
          </w:tcPr>
          <w:p w14:paraId="0D52914F" w14:textId="77777777" w:rsidR="004B52DD" w:rsidRPr="00DE0B89" w:rsidRDefault="004B52DD" w:rsidP="00153692">
            <w:pPr>
              <w:pStyle w:val="TAC"/>
            </w:pPr>
            <w:r w:rsidRPr="00DE0B89">
              <w:t>2600</w:t>
            </w:r>
          </w:p>
        </w:tc>
        <w:tc>
          <w:tcPr>
            <w:tcW w:w="1003" w:type="dxa"/>
            <w:shd w:val="clear" w:color="auto" w:fill="E7E6E6"/>
            <w:vAlign w:val="center"/>
          </w:tcPr>
          <w:p w14:paraId="339D48EF" w14:textId="77777777" w:rsidR="004B52DD" w:rsidRPr="00DE0B89" w:rsidRDefault="004B52DD" w:rsidP="00153692">
            <w:pPr>
              <w:pStyle w:val="TAC"/>
            </w:pPr>
          </w:p>
        </w:tc>
        <w:tc>
          <w:tcPr>
            <w:tcW w:w="1003" w:type="dxa"/>
            <w:shd w:val="clear" w:color="auto" w:fill="auto"/>
          </w:tcPr>
          <w:p w14:paraId="3403CC5F" w14:textId="77777777" w:rsidR="004B52DD" w:rsidRPr="00DE0B89" w:rsidRDefault="004B52DD" w:rsidP="00153692">
            <w:pPr>
              <w:pStyle w:val="TAC"/>
            </w:pPr>
          </w:p>
        </w:tc>
      </w:tr>
      <w:tr w:rsidR="004B52DD" w:rsidRPr="00DE0B89" w14:paraId="148F2C41" w14:textId="77777777" w:rsidTr="00153692">
        <w:trPr>
          <w:jc w:val="center"/>
        </w:trPr>
        <w:tc>
          <w:tcPr>
            <w:tcW w:w="1095" w:type="dxa"/>
            <w:shd w:val="clear" w:color="auto" w:fill="E7E6E6"/>
            <w:vAlign w:val="center"/>
          </w:tcPr>
          <w:p w14:paraId="4F17B789" w14:textId="77777777" w:rsidR="004B52DD" w:rsidRPr="00DE0B89" w:rsidRDefault="004B52DD" w:rsidP="00153692">
            <w:pPr>
              <w:pStyle w:val="TAC"/>
            </w:pPr>
            <w:r w:rsidRPr="00DE0B89">
              <w:t>22</w:t>
            </w:r>
          </w:p>
        </w:tc>
        <w:tc>
          <w:tcPr>
            <w:tcW w:w="1078" w:type="dxa"/>
            <w:shd w:val="clear" w:color="auto" w:fill="auto"/>
            <w:vAlign w:val="center"/>
          </w:tcPr>
          <w:p w14:paraId="5BE8D7E3" w14:textId="77777777" w:rsidR="004B52DD" w:rsidRPr="00DE0B89" w:rsidRDefault="004B52DD" w:rsidP="00153692">
            <w:pPr>
              <w:pStyle w:val="TAC"/>
            </w:pPr>
            <w:r w:rsidRPr="00DE0B89">
              <w:t>192</w:t>
            </w:r>
          </w:p>
        </w:tc>
        <w:tc>
          <w:tcPr>
            <w:tcW w:w="1003" w:type="dxa"/>
            <w:shd w:val="clear" w:color="auto" w:fill="E7E6E6"/>
            <w:vAlign w:val="center"/>
          </w:tcPr>
          <w:p w14:paraId="0EAF067F" w14:textId="77777777" w:rsidR="004B52DD" w:rsidRPr="00DE0B89" w:rsidRDefault="004B52DD" w:rsidP="00153692">
            <w:pPr>
              <w:pStyle w:val="TAC"/>
            </w:pPr>
            <w:r w:rsidRPr="00DE0B89">
              <w:t>52</w:t>
            </w:r>
          </w:p>
        </w:tc>
        <w:tc>
          <w:tcPr>
            <w:tcW w:w="1003" w:type="dxa"/>
            <w:shd w:val="clear" w:color="auto" w:fill="auto"/>
            <w:vAlign w:val="center"/>
          </w:tcPr>
          <w:p w14:paraId="6B98E03E" w14:textId="77777777" w:rsidR="004B52DD" w:rsidRPr="00DE0B89" w:rsidRDefault="004B52DD" w:rsidP="00153692">
            <w:pPr>
              <w:pStyle w:val="TAC"/>
            </w:pPr>
            <w:r w:rsidRPr="00DE0B89">
              <w:t>928</w:t>
            </w:r>
          </w:p>
        </w:tc>
        <w:tc>
          <w:tcPr>
            <w:tcW w:w="1003" w:type="dxa"/>
            <w:shd w:val="clear" w:color="auto" w:fill="E7E6E6"/>
            <w:vAlign w:val="center"/>
          </w:tcPr>
          <w:p w14:paraId="62DFADDF" w14:textId="77777777" w:rsidR="004B52DD" w:rsidRPr="00DE0B89" w:rsidRDefault="004B52DD" w:rsidP="00153692">
            <w:pPr>
              <w:pStyle w:val="TAC"/>
            </w:pPr>
            <w:r w:rsidRPr="00DE0B89">
              <w:t>82</w:t>
            </w:r>
          </w:p>
        </w:tc>
        <w:tc>
          <w:tcPr>
            <w:tcW w:w="1003" w:type="dxa"/>
            <w:shd w:val="clear" w:color="auto" w:fill="auto"/>
            <w:vAlign w:val="center"/>
          </w:tcPr>
          <w:p w14:paraId="3A1E2DE3" w14:textId="77777777" w:rsidR="004B52DD" w:rsidRPr="00DE0B89" w:rsidRDefault="004B52DD" w:rsidP="00153692">
            <w:pPr>
              <w:pStyle w:val="TAC"/>
            </w:pPr>
            <w:r w:rsidRPr="00DE0B89">
              <w:t>2664</w:t>
            </w:r>
          </w:p>
        </w:tc>
        <w:tc>
          <w:tcPr>
            <w:tcW w:w="1003" w:type="dxa"/>
            <w:shd w:val="clear" w:color="auto" w:fill="E7E6E6"/>
            <w:vAlign w:val="center"/>
          </w:tcPr>
          <w:p w14:paraId="32D32A31" w14:textId="77777777" w:rsidR="004B52DD" w:rsidRPr="00DE0B89" w:rsidRDefault="004B52DD" w:rsidP="00153692">
            <w:pPr>
              <w:pStyle w:val="TAC"/>
            </w:pPr>
          </w:p>
        </w:tc>
        <w:tc>
          <w:tcPr>
            <w:tcW w:w="1003" w:type="dxa"/>
            <w:shd w:val="clear" w:color="auto" w:fill="auto"/>
          </w:tcPr>
          <w:p w14:paraId="6A0673A3" w14:textId="77777777" w:rsidR="004B52DD" w:rsidRPr="00DE0B89" w:rsidRDefault="004B52DD" w:rsidP="00153692">
            <w:pPr>
              <w:pStyle w:val="TAC"/>
            </w:pPr>
          </w:p>
        </w:tc>
      </w:tr>
      <w:tr w:rsidR="004B52DD" w:rsidRPr="00DE0B89" w14:paraId="30C0CF95" w14:textId="77777777" w:rsidTr="00153692">
        <w:trPr>
          <w:jc w:val="center"/>
        </w:trPr>
        <w:tc>
          <w:tcPr>
            <w:tcW w:w="1095" w:type="dxa"/>
            <w:shd w:val="clear" w:color="auto" w:fill="E7E6E6"/>
            <w:vAlign w:val="center"/>
          </w:tcPr>
          <w:p w14:paraId="53A16CA3" w14:textId="77777777" w:rsidR="004B52DD" w:rsidRPr="00DE0B89" w:rsidRDefault="004B52DD" w:rsidP="00153692">
            <w:pPr>
              <w:pStyle w:val="TAC"/>
            </w:pPr>
            <w:r w:rsidRPr="00DE0B89">
              <w:t>23</w:t>
            </w:r>
          </w:p>
        </w:tc>
        <w:tc>
          <w:tcPr>
            <w:tcW w:w="1078" w:type="dxa"/>
            <w:shd w:val="clear" w:color="auto" w:fill="auto"/>
            <w:vAlign w:val="center"/>
          </w:tcPr>
          <w:p w14:paraId="72D19DCD" w14:textId="77777777" w:rsidR="004B52DD" w:rsidRPr="00DE0B89" w:rsidRDefault="004B52DD" w:rsidP="00153692">
            <w:pPr>
              <w:pStyle w:val="TAC"/>
            </w:pPr>
            <w:r w:rsidRPr="00DE0B89">
              <w:t>208</w:t>
            </w:r>
          </w:p>
        </w:tc>
        <w:tc>
          <w:tcPr>
            <w:tcW w:w="1003" w:type="dxa"/>
            <w:shd w:val="clear" w:color="auto" w:fill="E7E6E6"/>
            <w:vAlign w:val="center"/>
          </w:tcPr>
          <w:p w14:paraId="6E9FB396" w14:textId="77777777" w:rsidR="004B52DD" w:rsidRPr="00DE0B89" w:rsidRDefault="004B52DD" w:rsidP="00153692">
            <w:pPr>
              <w:pStyle w:val="TAC"/>
            </w:pPr>
            <w:r w:rsidRPr="00DE0B89">
              <w:t>53</w:t>
            </w:r>
          </w:p>
        </w:tc>
        <w:tc>
          <w:tcPr>
            <w:tcW w:w="1003" w:type="dxa"/>
            <w:shd w:val="clear" w:color="auto" w:fill="auto"/>
            <w:vAlign w:val="center"/>
          </w:tcPr>
          <w:p w14:paraId="7FB973E7" w14:textId="77777777" w:rsidR="004B52DD" w:rsidRPr="00DE0B89" w:rsidRDefault="004B52DD" w:rsidP="00153692">
            <w:pPr>
              <w:pStyle w:val="TAC"/>
            </w:pPr>
            <w:r w:rsidRPr="00DE0B89">
              <w:t>984</w:t>
            </w:r>
          </w:p>
        </w:tc>
        <w:tc>
          <w:tcPr>
            <w:tcW w:w="1003" w:type="dxa"/>
            <w:shd w:val="clear" w:color="auto" w:fill="E7E6E6"/>
            <w:vAlign w:val="center"/>
          </w:tcPr>
          <w:p w14:paraId="08A07336" w14:textId="77777777" w:rsidR="004B52DD" w:rsidRPr="00DE0B89" w:rsidRDefault="004B52DD" w:rsidP="00153692">
            <w:pPr>
              <w:pStyle w:val="TAC"/>
            </w:pPr>
            <w:r w:rsidRPr="00DE0B89">
              <w:t>83</w:t>
            </w:r>
          </w:p>
        </w:tc>
        <w:tc>
          <w:tcPr>
            <w:tcW w:w="1003" w:type="dxa"/>
            <w:shd w:val="clear" w:color="auto" w:fill="auto"/>
            <w:vAlign w:val="center"/>
          </w:tcPr>
          <w:p w14:paraId="0E708FB3" w14:textId="77777777" w:rsidR="004B52DD" w:rsidRPr="00DE0B89" w:rsidRDefault="004B52DD" w:rsidP="00153692">
            <w:pPr>
              <w:pStyle w:val="TAC"/>
            </w:pPr>
            <w:r w:rsidRPr="00DE0B89">
              <w:t>2728</w:t>
            </w:r>
          </w:p>
        </w:tc>
        <w:tc>
          <w:tcPr>
            <w:tcW w:w="1003" w:type="dxa"/>
            <w:shd w:val="clear" w:color="auto" w:fill="E7E6E6"/>
            <w:vAlign w:val="center"/>
          </w:tcPr>
          <w:p w14:paraId="0F457888" w14:textId="77777777" w:rsidR="004B52DD" w:rsidRPr="00DE0B89" w:rsidRDefault="004B52DD" w:rsidP="00153692">
            <w:pPr>
              <w:pStyle w:val="TAC"/>
            </w:pPr>
          </w:p>
        </w:tc>
        <w:tc>
          <w:tcPr>
            <w:tcW w:w="1003" w:type="dxa"/>
            <w:shd w:val="clear" w:color="auto" w:fill="auto"/>
          </w:tcPr>
          <w:p w14:paraId="772DBD37" w14:textId="77777777" w:rsidR="004B52DD" w:rsidRPr="00DE0B89" w:rsidRDefault="004B52DD" w:rsidP="00153692">
            <w:pPr>
              <w:pStyle w:val="TAC"/>
            </w:pPr>
          </w:p>
        </w:tc>
      </w:tr>
      <w:tr w:rsidR="004B52DD" w:rsidRPr="00DE0B89" w14:paraId="2744D165" w14:textId="77777777" w:rsidTr="00153692">
        <w:trPr>
          <w:jc w:val="center"/>
        </w:trPr>
        <w:tc>
          <w:tcPr>
            <w:tcW w:w="1095" w:type="dxa"/>
            <w:shd w:val="clear" w:color="auto" w:fill="E7E6E6"/>
            <w:vAlign w:val="center"/>
          </w:tcPr>
          <w:p w14:paraId="6FE8507B" w14:textId="77777777" w:rsidR="004B52DD" w:rsidRPr="00DE0B89" w:rsidRDefault="004B52DD" w:rsidP="00153692">
            <w:pPr>
              <w:pStyle w:val="TAC"/>
            </w:pPr>
            <w:r w:rsidRPr="00DE0B89">
              <w:t>24</w:t>
            </w:r>
          </w:p>
        </w:tc>
        <w:tc>
          <w:tcPr>
            <w:tcW w:w="1078" w:type="dxa"/>
            <w:shd w:val="clear" w:color="auto" w:fill="auto"/>
            <w:vAlign w:val="center"/>
          </w:tcPr>
          <w:p w14:paraId="3E647838" w14:textId="77777777" w:rsidR="004B52DD" w:rsidRPr="00DE0B89" w:rsidRDefault="004B52DD" w:rsidP="00153692">
            <w:pPr>
              <w:pStyle w:val="TAC"/>
            </w:pPr>
            <w:r w:rsidRPr="00DE0B89">
              <w:t>224</w:t>
            </w:r>
          </w:p>
        </w:tc>
        <w:tc>
          <w:tcPr>
            <w:tcW w:w="1003" w:type="dxa"/>
            <w:shd w:val="clear" w:color="auto" w:fill="E7E6E6"/>
            <w:vAlign w:val="center"/>
          </w:tcPr>
          <w:p w14:paraId="2F64C7CC" w14:textId="77777777" w:rsidR="004B52DD" w:rsidRPr="00DE0B89" w:rsidRDefault="004B52DD" w:rsidP="00153692">
            <w:pPr>
              <w:pStyle w:val="TAC"/>
            </w:pPr>
            <w:r w:rsidRPr="00DE0B89">
              <w:t>54</w:t>
            </w:r>
          </w:p>
        </w:tc>
        <w:tc>
          <w:tcPr>
            <w:tcW w:w="1003" w:type="dxa"/>
            <w:shd w:val="clear" w:color="auto" w:fill="auto"/>
            <w:vAlign w:val="center"/>
          </w:tcPr>
          <w:p w14:paraId="4851B394" w14:textId="77777777" w:rsidR="004B52DD" w:rsidRPr="00DE0B89" w:rsidRDefault="004B52DD" w:rsidP="00153692">
            <w:pPr>
              <w:pStyle w:val="TAC"/>
            </w:pPr>
            <w:r w:rsidRPr="00DE0B89">
              <w:t>1032</w:t>
            </w:r>
          </w:p>
        </w:tc>
        <w:tc>
          <w:tcPr>
            <w:tcW w:w="1003" w:type="dxa"/>
            <w:shd w:val="clear" w:color="auto" w:fill="E7E6E6"/>
            <w:vAlign w:val="center"/>
          </w:tcPr>
          <w:p w14:paraId="0162FFC6" w14:textId="77777777" w:rsidR="004B52DD" w:rsidRPr="00DE0B89" w:rsidRDefault="004B52DD" w:rsidP="00153692">
            <w:pPr>
              <w:pStyle w:val="TAC"/>
            </w:pPr>
            <w:r w:rsidRPr="00DE0B89">
              <w:t>84</w:t>
            </w:r>
          </w:p>
        </w:tc>
        <w:tc>
          <w:tcPr>
            <w:tcW w:w="1003" w:type="dxa"/>
            <w:shd w:val="clear" w:color="auto" w:fill="auto"/>
            <w:vAlign w:val="center"/>
          </w:tcPr>
          <w:p w14:paraId="4DFAFB96" w14:textId="77777777" w:rsidR="004B52DD" w:rsidRPr="00DE0B89" w:rsidRDefault="004B52DD" w:rsidP="00153692">
            <w:pPr>
              <w:pStyle w:val="TAC"/>
            </w:pPr>
            <w:r w:rsidRPr="00DE0B89">
              <w:t>2792</w:t>
            </w:r>
          </w:p>
        </w:tc>
        <w:tc>
          <w:tcPr>
            <w:tcW w:w="1003" w:type="dxa"/>
            <w:shd w:val="clear" w:color="auto" w:fill="E7E6E6"/>
            <w:vAlign w:val="center"/>
          </w:tcPr>
          <w:p w14:paraId="30928D39" w14:textId="77777777" w:rsidR="004B52DD" w:rsidRPr="00DE0B89" w:rsidRDefault="004B52DD" w:rsidP="00153692">
            <w:pPr>
              <w:pStyle w:val="TAC"/>
            </w:pPr>
          </w:p>
        </w:tc>
        <w:tc>
          <w:tcPr>
            <w:tcW w:w="1003" w:type="dxa"/>
            <w:shd w:val="clear" w:color="auto" w:fill="auto"/>
          </w:tcPr>
          <w:p w14:paraId="01409FF3" w14:textId="77777777" w:rsidR="004B52DD" w:rsidRPr="00DE0B89" w:rsidRDefault="004B52DD" w:rsidP="00153692">
            <w:pPr>
              <w:pStyle w:val="TAC"/>
            </w:pPr>
          </w:p>
        </w:tc>
      </w:tr>
      <w:tr w:rsidR="004B52DD" w:rsidRPr="00DE0B89" w14:paraId="3ECA2533" w14:textId="77777777" w:rsidTr="00153692">
        <w:trPr>
          <w:jc w:val="center"/>
        </w:trPr>
        <w:tc>
          <w:tcPr>
            <w:tcW w:w="1095" w:type="dxa"/>
            <w:shd w:val="clear" w:color="auto" w:fill="E7E6E6"/>
            <w:vAlign w:val="center"/>
          </w:tcPr>
          <w:p w14:paraId="1621D84D" w14:textId="77777777" w:rsidR="004B52DD" w:rsidRPr="00DE0B89" w:rsidRDefault="004B52DD" w:rsidP="00153692">
            <w:pPr>
              <w:pStyle w:val="TAC"/>
            </w:pPr>
            <w:r w:rsidRPr="00DE0B89">
              <w:t>25</w:t>
            </w:r>
          </w:p>
        </w:tc>
        <w:tc>
          <w:tcPr>
            <w:tcW w:w="1078" w:type="dxa"/>
            <w:shd w:val="clear" w:color="auto" w:fill="auto"/>
            <w:vAlign w:val="center"/>
          </w:tcPr>
          <w:p w14:paraId="2B73C153" w14:textId="77777777" w:rsidR="004B52DD" w:rsidRPr="00DE0B89" w:rsidRDefault="004B52DD" w:rsidP="00153692">
            <w:pPr>
              <w:pStyle w:val="TAC"/>
            </w:pPr>
            <w:r w:rsidRPr="00DE0B89">
              <w:t>240</w:t>
            </w:r>
          </w:p>
        </w:tc>
        <w:tc>
          <w:tcPr>
            <w:tcW w:w="1003" w:type="dxa"/>
            <w:shd w:val="clear" w:color="auto" w:fill="E7E6E6"/>
            <w:vAlign w:val="center"/>
          </w:tcPr>
          <w:p w14:paraId="12CC69F4" w14:textId="77777777" w:rsidR="004B52DD" w:rsidRPr="00DE0B89" w:rsidRDefault="004B52DD" w:rsidP="00153692">
            <w:pPr>
              <w:pStyle w:val="TAC"/>
            </w:pPr>
            <w:r w:rsidRPr="00DE0B89">
              <w:t>55</w:t>
            </w:r>
          </w:p>
        </w:tc>
        <w:tc>
          <w:tcPr>
            <w:tcW w:w="1003" w:type="dxa"/>
            <w:shd w:val="clear" w:color="auto" w:fill="auto"/>
            <w:vAlign w:val="center"/>
          </w:tcPr>
          <w:p w14:paraId="47097AD6" w14:textId="77777777" w:rsidR="004B52DD" w:rsidRPr="00DE0B89" w:rsidRDefault="004B52DD" w:rsidP="00153692">
            <w:pPr>
              <w:pStyle w:val="TAC"/>
            </w:pPr>
            <w:r w:rsidRPr="00DE0B89">
              <w:t>1064</w:t>
            </w:r>
          </w:p>
        </w:tc>
        <w:tc>
          <w:tcPr>
            <w:tcW w:w="1003" w:type="dxa"/>
            <w:shd w:val="clear" w:color="auto" w:fill="E7E6E6"/>
            <w:vAlign w:val="center"/>
          </w:tcPr>
          <w:p w14:paraId="51BA46FC" w14:textId="77777777" w:rsidR="004B52DD" w:rsidRPr="00DE0B89" w:rsidRDefault="004B52DD" w:rsidP="00153692">
            <w:pPr>
              <w:pStyle w:val="TAC"/>
            </w:pPr>
            <w:r w:rsidRPr="00DE0B89">
              <w:t>85</w:t>
            </w:r>
          </w:p>
        </w:tc>
        <w:tc>
          <w:tcPr>
            <w:tcW w:w="1003" w:type="dxa"/>
            <w:shd w:val="clear" w:color="auto" w:fill="auto"/>
            <w:vAlign w:val="center"/>
          </w:tcPr>
          <w:p w14:paraId="72420E9B" w14:textId="77777777" w:rsidR="004B52DD" w:rsidRPr="00DE0B89" w:rsidRDefault="004B52DD" w:rsidP="00153692">
            <w:pPr>
              <w:pStyle w:val="TAC"/>
            </w:pPr>
            <w:r w:rsidRPr="00DE0B89">
              <w:t>2856</w:t>
            </w:r>
          </w:p>
        </w:tc>
        <w:tc>
          <w:tcPr>
            <w:tcW w:w="1003" w:type="dxa"/>
            <w:shd w:val="clear" w:color="auto" w:fill="E7E6E6"/>
            <w:vAlign w:val="center"/>
          </w:tcPr>
          <w:p w14:paraId="6B374113" w14:textId="77777777" w:rsidR="004B52DD" w:rsidRPr="00DE0B89" w:rsidRDefault="004B52DD" w:rsidP="00153692">
            <w:pPr>
              <w:pStyle w:val="TAC"/>
            </w:pPr>
          </w:p>
        </w:tc>
        <w:tc>
          <w:tcPr>
            <w:tcW w:w="1003" w:type="dxa"/>
            <w:shd w:val="clear" w:color="auto" w:fill="auto"/>
          </w:tcPr>
          <w:p w14:paraId="41C85DFA" w14:textId="77777777" w:rsidR="004B52DD" w:rsidRPr="00DE0B89" w:rsidRDefault="004B52DD" w:rsidP="00153692">
            <w:pPr>
              <w:pStyle w:val="TAC"/>
            </w:pPr>
          </w:p>
        </w:tc>
      </w:tr>
      <w:tr w:rsidR="004B52DD" w:rsidRPr="00DE0B89" w14:paraId="51DE23E3" w14:textId="77777777" w:rsidTr="00153692">
        <w:trPr>
          <w:jc w:val="center"/>
        </w:trPr>
        <w:tc>
          <w:tcPr>
            <w:tcW w:w="1095" w:type="dxa"/>
            <w:shd w:val="clear" w:color="auto" w:fill="E7E6E6"/>
            <w:vAlign w:val="center"/>
          </w:tcPr>
          <w:p w14:paraId="6C01E626" w14:textId="77777777" w:rsidR="004B52DD" w:rsidRPr="00DE0B89" w:rsidRDefault="004B52DD" w:rsidP="00153692">
            <w:pPr>
              <w:pStyle w:val="TAC"/>
            </w:pPr>
            <w:r w:rsidRPr="00DE0B89">
              <w:t>26</w:t>
            </w:r>
          </w:p>
        </w:tc>
        <w:tc>
          <w:tcPr>
            <w:tcW w:w="1078" w:type="dxa"/>
            <w:shd w:val="clear" w:color="auto" w:fill="auto"/>
            <w:vAlign w:val="center"/>
          </w:tcPr>
          <w:p w14:paraId="1FE72ABB" w14:textId="77777777" w:rsidR="004B52DD" w:rsidRPr="00DE0B89" w:rsidRDefault="004B52DD" w:rsidP="00153692">
            <w:pPr>
              <w:pStyle w:val="TAC"/>
            </w:pPr>
            <w:r w:rsidRPr="00DE0B89">
              <w:t>256</w:t>
            </w:r>
          </w:p>
        </w:tc>
        <w:tc>
          <w:tcPr>
            <w:tcW w:w="1003" w:type="dxa"/>
            <w:shd w:val="clear" w:color="auto" w:fill="E7E6E6"/>
            <w:vAlign w:val="center"/>
          </w:tcPr>
          <w:p w14:paraId="025F0335" w14:textId="77777777" w:rsidR="004B52DD" w:rsidRPr="00DE0B89" w:rsidRDefault="004B52DD" w:rsidP="00153692">
            <w:pPr>
              <w:pStyle w:val="TAC"/>
            </w:pPr>
            <w:r w:rsidRPr="00DE0B89">
              <w:t>56</w:t>
            </w:r>
          </w:p>
        </w:tc>
        <w:tc>
          <w:tcPr>
            <w:tcW w:w="1003" w:type="dxa"/>
            <w:shd w:val="clear" w:color="auto" w:fill="auto"/>
            <w:vAlign w:val="center"/>
          </w:tcPr>
          <w:p w14:paraId="120AAF5F" w14:textId="77777777" w:rsidR="004B52DD" w:rsidRPr="00DE0B89" w:rsidRDefault="004B52DD" w:rsidP="00153692">
            <w:pPr>
              <w:pStyle w:val="TAC"/>
            </w:pPr>
            <w:r w:rsidRPr="00DE0B89">
              <w:t>1128</w:t>
            </w:r>
          </w:p>
        </w:tc>
        <w:tc>
          <w:tcPr>
            <w:tcW w:w="1003" w:type="dxa"/>
            <w:shd w:val="clear" w:color="auto" w:fill="E7E6E6"/>
            <w:vAlign w:val="center"/>
          </w:tcPr>
          <w:p w14:paraId="3EF67BF2" w14:textId="77777777" w:rsidR="004B52DD" w:rsidRPr="00DE0B89" w:rsidRDefault="004B52DD" w:rsidP="00153692">
            <w:pPr>
              <w:pStyle w:val="TAC"/>
            </w:pPr>
            <w:r w:rsidRPr="00DE0B89">
              <w:t>86</w:t>
            </w:r>
          </w:p>
        </w:tc>
        <w:tc>
          <w:tcPr>
            <w:tcW w:w="1003" w:type="dxa"/>
            <w:shd w:val="clear" w:color="auto" w:fill="auto"/>
            <w:vAlign w:val="center"/>
          </w:tcPr>
          <w:p w14:paraId="10FDD8BF" w14:textId="77777777" w:rsidR="004B52DD" w:rsidRPr="00DE0B89" w:rsidRDefault="004B52DD" w:rsidP="00153692">
            <w:pPr>
              <w:pStyle w:val="TAC"/>
            </w:pPr>
            <w:r w:rsidRPr="00DE0B89">
              <w:t>2976</w:t>
            </w:r>
          </w:p>
        </w:tc>
        <w:tc>
          <w:tcPr>
            <w:tcW w:w="1003" w:type="dxa"/>
            <w:shd w:val="clear" w:color="auto" w:fill="E7E6E6"/>
            <w:vAlign w:val="center"/>
          </w:tcPr>
          <w:p w14:paraId="7570C517" w14:textId="77777777" w:rsidR="004B52DD" w:rsidRPr="00DE0B89" w:rsidRDefault="004B52DD" w:rsidP="00153692">
            <w:pPr>
              <w:pStyle w:val="TAC"/>
            </w:pPr>
          </w:p>
        </w:tc>
        <w:tc>
          <w:tcPr>
            <w:tcW w:w="1003" w:type="dxa"/>
            <w:shd w:val="clear" w:color="auto" w:fill="auto"/>
          </w:tcPr>
          <w:p w14:paraId="0245FBEB" w14:textId="77777777" w:rsidR="004B52DD" w:rsidRPr="00DE0B89" w:rsidRDefault="004B52DD" w:rsidP="00153692">
            <w:pPr>
              <w:pStyle w:val="TAC"/>
            </w:pPr>
          </w:p>
        </w:tc>
      </w:tr>
      <w:tr w:rsidR="004B52DD" w:rsidRPr="00DE0B89" w14:paraId="1FD632BC" w14:textId="77777777" w:rsidTr="00153692">
        <w:trPr>
          <w:jc w:val="center"/>
        </w:trPr>
        <w:tc>
          <w:tcPr>
            <w:tcW w:w="1095" w:type="dxa"/>
            <w:shd w:val="clear" w:color="auto" w:fill="E7E6E6"/>
            <w:vAlign w:val="center"/>
          </w:tcPr>
          <w:p w14:paraId="52139A2D" w14:textId="77777777" w:rsidR="004B52DD" w:rsidRPr="00DE0B89" w:rsidRDefault="004B52DD" w:rsidP="00153692">
            <w:pPr>
              <w:pStyle w:val="TAC"/>
            </w:pPr>
            <w:r w:rsidRPr="00DE0B89">
              <w:t>27</w:t>
            </w:r>
          </w:p>
        </w:tc>
        <w:tc>
          <w:tcPr>
            <w:tcW w:w="1078" w:type="dxa"/>
            <w:shd w:val="clear" w:color="auto" w:fill="auto"/>
            <w:vAlign w:val="center"/>
          </w:tcPr>
          <w:p w14:paraId="550E919B" w14:textId="77777777" w:rsidR="004B52DD" w:rsidRPr="00DE0B89" w:rsidRDefault="004B52DD" w:rsidP="00153692">
            <w:pPr>
              <w:pStyle w:val="TAC"/>
            </w:pPr>
            <w:r w:rsidRPr="00DE0B89">
              <w:t>272</w:t>
            </w:r>
          </w:p>
        </w:tc>
        <w:tc>
          <w:tcPr>
            <w:tcW w:w="1003" w:type="dxa"/>
            <w:shd w:val="clear" w:color="auto" w:fill="E7E6E6"/>
            <w:vAlign w:val="center"/>
          </w:tcPr>
          <w:p w14:paraId="2AF4B84F" w14:textId="77777777" w:rsidR="004B52DD" w:rsidRPr="00DE0B89" w:rsidRDefault="004B52DD" w:rsidP="00153692">
            <w:pPr>
              <w:pStyle w:val="TAC"/>
            </w:pPr>
            <w:r w:rsidRPr="00DE0B89">
              <w:t>57</w:t>
            </w:r>
          </w:p>
        </w:tc>
        <w:tc>
          <w:tcPr>
            <w:tcW w:w="1003" w:type="dxa"/>
            <w:shd w:val="clear" w:color="auto" w:fill="auto"/>
            <w:vAlign w:val="center"/>
          </w:tcPr>
          <w:p w14:paraId="094F6FBE" w14:textId="77777777" w:rsidR="004B52DD" w:rsidRPr="00DE0B89" w:rsidRDefault="004B52DD" w:rsidP="00153692">
            <w:pPr>
              <w:pStyle w:val="TAC"/>
            </w:pPr>
            <w:r w:rsidRPr="00DE0B89">
              <w:t>1160</w:t>
            </w:r>
          </w:p>
        </w:tc>
        <w:tc>
          <w:tcPr>
            <w:tcW w:w="1003" w:type="dxa"/>
            <w:shd w:val="clear" w:color="auto" w:fill="E7E6E6"/>
            <w:vAlign w:val="center"/>
          </w:tcPr>
          <w:p w14:paraId="477E729D" w14:textId="77777777" w:rsidR="004B52DD" w:rsidRPr="00DE0B89" w:rsidRDefault="004B52DD" w:rsidP="00153692">
            <w:pPr>
              <w:pStyle w:val="TAC"/>
            </w:pPr>
            <w:r w:rsidRPr="00DE0B89">
              <w:t>87</w:t>
            </w:r>
          </w:p>
        </w:tc>
        <w:tc>
          <w:tcPr>
            <w:tcW w:w="1003" w:type="dxa"/>
            <w:shd w:val="clear" w:color="auto" w:fill="auto"/>
            <w:vAlign w:val="center"/>
          </w:tcPr>
          <w:p w14:paraId="58FFB96A" w14:textId="77777777" w:rsidR="004B52DD" w:rsidRPr="00DE0B89" w:rsidRDefault="004B52DD" w:rsidP="00153692">
            <w:pPr>
              <w:pStyle w:val="TAC"/>
            </w:pPr>
            <w:r w:rsidRPr="00DE0B89">
              <w:t>3104</w:t>
            </w:r>
          </w:p>
        </w:tc>
        <w:tc>
          <w:tcPr>
            <w:tcW w:w="1003" w:type="dxa"/>
            <w:shd w:val="clear" w:color="auto" w:fill="E7E6E6"/>
            <w:vAlign w:val="center"/>
          </w:tcPr>
          <w:p w14:paraId="6579032E" w14:textId="77777777" w:rsidR="004B52DD" w:rsidRPr="00DE0B89" w:rsidRDefault="004B52DD" w:rsidP="00153692">
            <w:pPr>
              <w:pStyle w:val="TAC"/>
            </w:pPr>
          </w:p>
        </w:tc>
        <w:tc>
          <w:tcPr>
            <w:tcW w:w="1003" w:type="dxa"/>
            <w:shd w:val="clear" w:color="auto" w:fill="auto"/>
          </w:tcPr>
          <w:p w14:paraId="6E7BD639" w14:textId="77777777" w:rsidR="004B52DD" w:rsidRPr="00DE0B89" w:rsidRDefault="004B52DD" w:rsidP="00153692">
            <w:pPr>
              <w:pStyle w:val="TAC"/>
            </w:pPr>
          </w:p>
        </w:tc>
      </w:tr>
      <w:tr w:rsidR="004B52DD" w:rsidRPr="00DE0B89" w14:paraId="5FFF4D95" w14:textId="77777777" w:rsidTr="00153692">
        <w:trPr>
          <w:jc w:val="center"/>
        </w:trPr>
        <w:tc>
          <w:tcPr>
            <w:tcW w:w="1095" w:type="dxa"/>
            <w:shd w:val="clear" w:color="auto" w:fill="E7E6E6"/>
            <w:vAlign w:val="center"/>
          </w:tcPr>
          <w:p w14:paraId="77650AAB" w14:textId="77777777" w:rsidR="004B52DD" w:rsidRPr="00DE0B89" w:rsidRDefault="004B52DD" w:rsidP="00153692">
            <w:pPr>
              <w:pStyle w:val="TAC"/>
            </w:pPr>
            <w:r w:rsidRPr="00DE0B89">
              <w:t>28</w:t>
            </w:r>
          </w:p>
        </w:tc>
        <w:tc>
          <w:tcPr>
            <w:tcW w:w="1078" w:type="dxa"/>
            <w:shd w:val="clear" w:color="auto" w:fill="auto"/>
            <w:vAlign w:val="center"/>
          </w:tcPr>
          <w:p w14:paraId="7A57410C" w14:textId="77777777" w:rsidR="004B52DD" w:rsidRPr="00DE0B89" w:rsidRDefault="004B52DD" w:rsidP="00153692">
            <w:pPr>
              <w:pStyle w:val="TAC"/>
            </w:pPr>
            <w:r w:rsidRPr="00DE0B89">
              <w:t>288</w:t>
            </w:r>
          </w:p>
        </w:tc>
        <w:tc>
          <w:tcPr>
            <w:tcW w:w="1003" w:type="dxa"/>
            <w:shd w:val="clear" w:color="auto" w:fill="E7E6E6"/>
            <w:vAlign w:val="center"/>
          </w:tcPr>
          <w:p w14:paraId="00675E2D" w14:textId="77777777" w:rsidR="004B52DD" w:rsidRPr="00DE0B89" w:rsidRDefault="004B52DD" w:rsidP="00153692">
            <w:pPr>
              <w:pStyle w:val="TAC"/>
            </w:pPr>
            <w:r w:rsidRPr="00DE0B89">
              <w:t>58</w:t>
            </w:r>
          </w:p>
        </w:tc>
        <w:tc>
          <w:tcPr>
            <w:tcW w:w="1003" w:type="dxa"/>
            <w:shd w:val="clear" w:color="auto" w:fill="auto"/>
            <w:vAlign w:val="center"/>
          </w:tcPr>
          <w:p w14:paraId="18949EB8" w14:textId="77777777" w:rsidR="004B52DD" w:rsidRPr="00DE0B89" w:rsidRDefault="004B52DD" w:rsidP="00153692">
            <w:pPr>
              <w:pStyle w:val="TAC"/>
            </w:pPr>
            <w:r w:rsidRPr="00DE0B89">
              <w:t>1192</w:t>
            </w:r>
          </w:p>
        </w:tc>
        <w:tc>
          <w:tcPr>
            <w:tcW w:w="1003" w:type="dxa"/>
            <w:shd w:val="clear" w:color="auto" w:fill="E7E6E6"/>
            <w:vAlign w:val="center"/>
          </w:tcPr>
          <w:p w14:paraId="1899BF6E" w14:textId="77777777" w:rsidR="004B52DD" w:rsidRPr="00DE0B89" w:rsidRDefault="004B52DD" w:rsidP="00153692">
            <w:pPr>
              <w:pStyle w:val="TAC"/>
            </w:pPr>
            <w:r w:rsidRPr="00DE0B89">
              <w:t>88</w:t>
            </w:r>
          </w:p>
        </w:tc>
        <w:tc>
          <w:tcPr>
            <w:tcW w:w="1003" w:type="dxa"/>
            <w:shd w:val="clear" w:color="auto" w:fill="auto"/>
            <w:vAlign w:val="center"/>
          </w:tcPr>
          <w:p w14:paraId="5D51A4D9" w14:textId="77777777" w:rsidR="004B52DD" w:rsidRPr="00DE0B89" w:rsidRDefault="004B52DD" w:rsidP="00153692">
            <w:pPr>
              <w:pStyle w:val="TAC"/>
            </w:pPr>
            <w:r w:rsidRPr="00DE0B89">
              <w:t>3240</w:t>
            </w:r>
          </w:p>
        </w:tc>
        <w:tc>
          <w:tcPr>
            <w:tcW w:w="1003" w:type="dxa"/>
            <w:shd w:val="clear" w:color="auto" w:fill="E7E6E6"/>
            <w:vAlign w:val="center"/>
          </w:tcPr>
          <w:p w14:paraId="202E0C94" w14:textId="77777777" w:rsidR="004B52DD" w:rsidRPr="00DE0B89" w:rsidRDefault="004B52DD" w:rsidP="00153692">
            <w:pPr>
              <w:pStyle w:val="TAC"/>
            </w:pPr>
          </w:p>
        </w:tc>
        <w:tc>
          <w:tcPr>
            <w:tcW w:w="1003" w:type="dxa"/>
            <w:shd w:val="clear" w:color="auto" w:fill="auto"/>
          </w:tcPr>
          <w:p w14:paraId="21A55D76" w14:textId="77777777" w:rsidR="004B52DD" w:rsidRPr="00DE0B89" w:rsidRDefault="004B52DD" w:rsidP="00153692">
            <w:pPr>
              <w:pStyle w:val="TAC"/>
            </w:pPr>
          </w:p>
        </w:tc>
      </w:tr>
      <w:tr w:rsidR="004B52DD" w:rsidRPr="00DE0B89" w14:paraId="7C7D0A43" w14:textId="77777777" w:rsidTr="00153692">
        <w:trPr>
          <w:jc w:val="center"/>
        </w:trPr>
        <w:tc>
          <w:tcPr>
            <w:tcW w:w="1095" w:type="dxa"/>
            <w:shd w:val="clear" w:color="auto" w:fill="E7E6E6"/>
            <w:vAlign w:val="center"/>
          </w:tcPr>
          <w:p w14:paraId="60504589" w14:textId="77777777" w:rsidR="004B52DD" w:rsidRPr="00DE0B89" w:rsidRDefault="004B52DD" w:rsidP="00153692">
            <w:pPr>
              <w:pStyle w:val="TAC"/>
            </w:pPr>
            <w:r w:rsidRPr="00DE0B89">
              <w:t>29</w:t>
            </w:r>
          </w:p>
        </w:tc>
        <w:tc>
          <w:tcPr>
            <w:tcW w:w="1078" w:type="dxa"/>
            <w:shd w:val="clear" w:color="auto" w:fill="auto"/>
            <w:vAlign w:val="center"/>
          </w:tcPr>
          <w:p w14:paraId="02889501" w14:textId="77777777" w:rsidR="004B52DD" w:rsidRPr="00DE0B89" w:rsidRDefault="004B52DD" w:rsidP="00153692">
            <w:pPr>
              <w:pStyle w:val="TAC"/>
            </w:pPr>
            <w:r w:rsidRPr="00DE0B89">
              <w:t>304</w:t>
            </w:r>
          </w:p>
        </w:tc>
        <w:tc>
          <w:tcPr>
            <w:tcW w:w="1003" w:type="dxa"/>
            <w:shd w:val="clear" w:color="auto" w:fill="E7E6E6"/>
            <w:vAlign w:val="center"/>
          </w:tcPr>
          <w:p w14:paraId="4CC900FC" w14:textId="77777777" w:rsidR="004B52DD" w:rsidRPr="00DE0B89" w:rsidRDefault="004B52DD" w:rsidP="00153692">
            <w:pPr>
              <w:pStyle w:val="TAC"/>
            </w:pPr>
            <w:r w:rsidRPr="00DE0B89">
              <w:t>59</w:t>
            </w:r>
          </w:p>
        </w:tc>
        <w:tc>
          <w:tcPr>
            <w:tcW w:w="1003" w:type="dxa"/>
            <w:shd w:val="clear" w:color="auto" w:fill="auto"/>
            <w:vAlign w:val="center"/>
          </w:tcPr>
          <w:p w14:paraId="5637912D" w14:textId="77777777" w:rsidR="004B52DD" w:rsidRPr="00DE0B89" w:rsidRDefault="004B52DD" w:rsidP="00153692">
            <w:pPr>
              <w:pStyle w:val="TAC"/>
            </w:pPr>
            <w:r w:rsidRPr="00DE0B89">
              <w:t>1224</w:t>
            </w:r>
          </w:p>
        </w:tc>
        <w:tc>
          <w:tcPr>
            <w:tcW w:w="1003" w:type="dxa"/>
            <w:shd w:val="clear" w:color="auto" w:fill="E7E6E6"/>
            <w:vAlign w:val="center"/>
          </w:tcPr>
          <w:p w14:paraId="2CC93CB9" w14:textId="77777777" w:rsidR="004B52DD" w:rsidRPr="00DE0B89" w:rsidRDefault="004B52DD" w:rsidP="00153692">
            <w:pPr>
              <w:pStyle w:val="TAC"/>
            </w:pPr>
            <w:r w:rsidRPr="00DE0B89">
              <w:t>89</w:t>
            </w:r>
          </w:p>
        </w:tc>
        <w:tc>
          <w:tcPr>
            <w:tcW w:w="1003" w:type="dxa"/>
            <w:shd w:val="clear" w:color="auto" w:fill="auto"/>
            <w:vAlign w:val="center"/>
          </w:tcPr>
          <w:p w14:paraId="3F2B42B9" w14:textId="77777777" w:rsidR="004B52DD" w:rsidRPr="00DE0B89" w:rsidRDefault="004B52DD" w:rsidP="00153692">
            <w:pPr>
              <w:pStyle w:val="TAC"/>
            </w:pPr>
            <w:r w:rsidRPr="00DE0B89">
              <w:t>3368</w:t>
            </w:r>
          </w:p>
        </w:tc>
        <w:tc>
          <w:tcPr>
            <w:tcW w:w="1003" w:type="dxa"/>
            <w:shd w:val="clear" w:color="auto" w:fill="E7E6E6"/>
            <w:vAlign w:val="center"/>
          </w:tcPr>
          <w:p w14:paraId="79AB91EA" w14:textId="77777777" w:rsidR="004B52DD" w:rsidRPr="00DE0B89" w:rsidRDefault="004B52DD" w:rsidP="00153692">
            <w:pPr>
              <w:pStyle w:val="TAC"/>
            </w:pPr>
          </w:p>
        </w:tc>
        <w:tc>
          <w:tcPr>
            <w:tcW w:w="1003" w:type="dxa"/>
            <w:shd w:val="clear" w:color="auto" w:fill="auto"/>
          </w:tcPr>
          <w:p w14:paraId="4609AEA0" w14:textId="77777777" w:rsidR="004B52DD" w:rsidRPr="00DE0B89" w:rsidRDefault="004B52DD" w:rsidP="00153692">
            <w:pPr>
              <w:pStyle w:val="TAC"/>
            </w:pPr>
          </w:p>
        </w:tc>
      </w:tr>
      <w:tr w:rsidR="004B52DD" w:rsidRPr="00DE0B89" w14:paraId="4082661B" w14:textId="77777777" w:rsidTr="00153692">
        <w:trPr>
          <w:jc w:val="center"/>
        </w:trPr>
        <w:tc>
          <w:tcPr>
            <w:tcW w:w="1095" w:type="dxa"/>
            <w:shd w:val="clear" w:color="auto" w:fill="E7E6E6"/>
            <w:vAlign w:val="center"/>
          </w:tcPr>
          <w:p w14:paraId="63FF99E2" w14:textId="77777777" w:rsidR="004B52DD" w:rsidRPr="00DE0B89" w:rsidRDefault="004B52DD" w:rsidP="00153692">
            <w:pPr>
              <w:pStyle w:val="TAC"/>
            </w:pPr>
            <w:r w:rsidRPr="00DE0B89">
              <w:t>30</w:t>
            </w:r>
          </w:p>
        </w:tc>
        <w:tc>
          <w:tcPr>
            <w:tcW w:w="1078" w:type="dxa"/>
            <w:shd w:val="clear" w:color="auto" w:fill="auto"/>
            <w:vAlign w:val="center"/>
          </w:tcPr>
          <w:p w14:paraId="5FBF6285" w14:textId="77777777" w:rsidR="004B52DD" w:rsidRPr="00DE0B89" w:rsidRDefault="004B52DD" w:rsidP="00153692">
            <w:pPr>
              <w:pStyle w:val="TAC"/>
            </w:pPr>
            <w:r w:rsidRPr="00DE0B89">
              <w:t>320</w:t>
            </w:r>
          </w:p>
        </w:tc>
        <w:tc>
          <w:tcPr>
            <w:tcW w:w="1003" w:type="dxa"/>
            <w:shd w:val="clear" w:color="auto" w:fill="E7E6E6"/>
            <w:vAlign w:val="center"/>
          </w:tcPr>
          <w:p w14:paraId="4C3365FA" w14:textId="77777777" w:rsidR="004B52DD" w:rsidRPr="00DE0B89" w:rsidRDefault="004B52DD" w:rsidP="00153692">
            <w:pPr>
              <w:pStyle w:val="TAC"/>
            </w:pPr>
            <w:r w:rsidRPr="00DE0B89">
              <w:t>60</w:t>
            </w:r>
          </w:p>
        </w:tc>
        <w:tc>
          <w:tcPr>
            <w:tcW w:w="1003" w:type="dxa"/>
            <w:shd w:val="clear" w:color="auto" w:fill="auto"/>
            <w:vAlign w:val="center"/>
          </w:tcPr>
          <w:p w14:paraId="6ADC039B" w14:textId="77777777" w:rsidR="004B52DD" w:rsidRPr="00DE0B89" w:rsidRDefault="004B52DD" w:rsidP="00153692">
            <w:pPr>
              <w:pStyle w:val="TAC"/>
            </w:pPr>
            <w:r w:rsidRPr="00DE0B89">
              <w:t>1256</w:t>
            </w:r>
          </w:p>
        </w:tc>
        <w:tc>
          <w:tcPr>
            <w:tcW w:w="1003" w:type="dxa"/>
            <w:shd w:val="clear" w:color="auto" w:fill="E7E6E6"/>
            <w:vAlign w:val="center"/>
          </w:tcPr>
          <w:p w14:paraId="15833EB5" w14:textId="77777777" w:rsidR="004B52DD" w:rsidRPr="00DE0B89" w:rsidRDefault="004B52DD" w:rsidP="00153692">
            <w:pPr>
              <w:pStyle w:val="TAC"/>
            </w:pPr>
            <w:r w:rsidRPr="00DE0B89">
              <w:t>90</w:t>
            </w:r>
          </w:p>
        </w:tc>
        <w:tc>
          <w:tcPr>
            <w:tcW w:w="1003" w:type="dxa"/>
            <w:shd w:val="clear" w:color="auto" w:fill="auto"/>
            <w:vAlign w:val="center"/>
          </w:tcPr>
          <w:p w14:paraId="670960B8" w14:textId="77777777" w:rsidR="004B52DD" w:rsidRPr="00DE0B89" w:rsidRDefault="004B52DD" w:rsidP="00153692">
            <w:pPr>
              <w:pStyle w:val="TAC"/>
            </w:pPr>
            <w:r w:rsidRPr="00DE0B89">
              <w:t>3496</w:t>
            </w:r>
          </w:p>
        </w:tc>
        <w:tc>
          <w:tcPr>
            <w:tcW w:w="1003" w:type="dxa"/>
            <w:shd w:val="clear" w:color="auto" w:fill="E7E6E6"/>
            <w:vAlign w:val="center"/>
          </w:tcPr>
          <w:p w14:paraId="6DD0712C" w14:textId="77777777" w:rsidR="004B52DD" w:rsidRPr="00DE0B89" w:rsidRDefault="004B52DD" w:rsidP="00153692">
            <w:pPr>
              <w:pStyle w:val="TAC"/>
            </w:pPr>
          </w:p>
        </w:tc>
        <w:tc>
          <w:tcPr>
            <w:tcW w:w="1003" w:type="dxa"/>
            <w:shd w:val="clear" w:color="auto" w:fill="auto"/>
          </w:tcPr>
          <w:p w14:paraId="70928843" w14:textId="77777777" w:rsidR="004B52DD" w:rsidRPr="00DE0B89" w:rsidRDefault="004B52DD" w:rsidP="00153692">
            <w:pPr>
              <w:pStyle w:val="TAC"/>
            </w:pPr>
          </w:p>
        </w:tc>
      </w:tr>
    </w:tbl>
    <w:p w14:paraId="6593E5B6" w14:textId="77777777" w:rsidR="004B52DD" w:rsidRPr="00DE0B89" w:rsidRDefault="004B52DD" w:rsidP="004B52DD"/>
    <w:p w14:paraId="75E05107" w14:textId="77777777" w:rsidR="004B52DD" w:rsidRPr="00DE0B89" w:rsidRDefault="004B52DD" w:rsidP="004B52DD">
      <w:pPr>
        <w:pStyle w:val="B1"/>
      </w:pPr>
      <w:r w:rsidRPr="00DE0B89">
        <w:t>4)</w:t>
      </w:r>
      <w:r w:rsidRPr="00DE0B89">
        <w:tab/>
        <w:t xml:space="preserve">When </w:t>
      </w:r>
      <w:r w:rsidRPr="00DE0B89">
        <w:rPr>
          <w:position w:val="-10"/>
          <w:lang w:eastAsia="ko-KR"/>
        </w:rPr>
        <w:object w:dxaOrig="1120" w:dyaOrig="300" w14:anchorId="3F3B6689">
          <v:shape id="_x0000_i1178" type="#_x0000_t75" style="width:57.5pt;height:14.5pt" o:ole="">
            <v:imagedata r:id="rId157" o:title=""/>
          </v:shape>
          <o:OLEObject Type="Embed" ProgID="Equation.3" ShapeID="_x0000_i1178" DrawAspect="Content" ObjectID="_1768761927" r:id="rId158"/>
        </w:object>
      </w:r>
      <w:r w:rsidRPr="00DE0B89">
        <w:rPr>
          <w:lang w:eastAsia="ko-KR"/>
        </w:rPr>
        <w:t>, TBS is determined as follows.</w:t>
      </w:r>
    </w:p>
    <w:p w14:paraId="3991788C" w14:textId="77777777" w:rsidR="004B52DD" w:rsidRPr="00DE0B89" w:rsidRDefault="004B52DD" w:rsidP="004B52DD">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64D95A54">
          <v:shape id="_x0000_i1179" type="#_x0000_t75" style="width:202pt;height:37pt" o:ole="">
            <v:imagedata r:id="rId159" o:title=""/>
          </v:shape>
          <o:OLEObject Type="Embed" ProgID="Equation.DSMT4" ShapeID="_x0000_i1179" DrawAspect="Content" ObjectID="_1768761928" r:id="rId160"/>
        </w:object>
      </w:r>
      <w:r w:rsidRPr="00DE0B89">
        <w:rPr>
          <w:lang w:eastAsia="ko-KR"/>
        </w:rPr>
        <w:t xml:space="preserve">, where </w:t>
      </w:r>
      <w:r w:rsidRPr="00DE0B89">
        <w:rPr>
          <w:position w:val="-10"/>
          <w:lang w:eastAsia="ko-KR"/>
        </w:rPr>
        <w:object w:dxaOrig="2140" w:dyaOrig="300" w14:anchorId="016B2A14">
          <v:shape id="_x0000_i1180" type="#_x0000_t75" style="width:107pt;height:14.5pt" o:ole="">
            <v:imagedata r:id="rId161" o:title=""/>
          </v:shape>
          <o:OLEObject Type="Embed" ProgID="Equation.3" ShapeID="_x0000_i1180" DrawAspect="Content" ObjectID="_1768761929" r:id="rId162"/>
        </w:object>
      </w:r>
      <w:r w:rsidRPr="00DE0B89">
        <w:rPr>
          <w:lang w:eastAsia="ko-KR"/>
        </w:rPr>
        <w:t>and ties in the round function are broken towards the next largest integer.</w:t>
      </w:r>
    </w:p>
    <w:p w14:paraId="1CCA6835" w14:textId="77777777" w:rsidR="004B52DD" w:rsidRPr="00DE0B89" w:rsidRDefault="004B52DD" w:rsidP="004B52DD">
      <w:pPr>
        <w:pStyle w:val="B2"/>
      </w:pPr>
      <w:r w:rsidRPr="00DE0B89">
        <w:t>-</w:t>
      </w:r>
      <w:r w:rsidRPr="00DE0B89">
        <w:tab/>
        <w:t xml:space="preserve">if </w:t>
      </w:r>
      <w:r w:rsidRPr="00DE0B89">
        <w:rPr>
          <w:position w:val="-6"/>
        </w:rPr>
        <w:object w:dxaOrig="700" w:dyaOrig="240" w14:anchorId="0739E16A">
          <v:shape id="_x0000_i1181" type="#_x0000_t75" style="width:37pt;height:14.5pt" o:ole="">
            <v:imagedata r:id="rId163" o:title=""/>
          </v:shape>
          <o:OLEObject Type="Embed" ProgID="Equation.3" ShapeID="_x0000_i1181" DrawAspect="Content" ObjectID="_1768761930" r:id="rId164"/>
        </w:object>
      </w:r>
    </w:p>
    <w:p w14:paraId="1C0C6876" w14:textId="77777777" w:rsidR="004B52DD" w:rsidRPr="00DE0B89" w:rsidRDefault="004B52DD" w:rsidP="004B52DD">
      <w:pPr>
        <w:pStyle w:val="B4"/>
      </w:pPr>
      <w:r w:rsidRPr="00DE0B89">
        <w:rPr>
          <w:position w:val="-30"/>
        </w:rPr>
        <w:object w:dxaOrig="2439" w:dyaOrig="700" w14:anchorId="52895010">
          <v:shape id="_x0000_i1182" type="#_x0000_t75" style="width:122pt;height:37pt" o:ole="">
            <v:imagedata r:id="rId165" o:title=""/>
          </v:shape>
          <o:OLEObject Type="Embed" ProgID="Equation.3" ShapeID="_x0000_i1182" DrawAspect="Content" ObjectID="_1768761931" r:id="rId166"/>
        </w:object>
      </w:r>
      <w:r w:rsidRPr="00DE0B89">
        <w:t xml:space="preserve">, where </w:t>
      </w:r>
      <w:r w:rsidRPr="00DE0B89">
        <w:rPr>
          <w:position w:val="-30"/>
        </w:rPr>
        <w:object w:dxaOrig="1480" w:dyaOrig="700" w14:anchorId="78D14FC3">
          <v:shape id="_x0000_i1183" type="#_x0000_t75" style="width:1in;height:37pt" o:ole="">
            <v:imagedata r:id="rId167" o:title=""/>
          </v:shape>
          <o:OLEObject Type="Embed" ProgID="Equation.3" ShapeID="_x0000_i1183" DrawAspect="Content" ObjectID="_1768761932" r:id="rId168"/>
        </w:object>
      </w:r>
    </w:p>
    <w:p w14:paraId="23103AFB" w14:textId="77777777" w:rsidR="004B52DD" w:rsidRPr="00DE0B89" w:rsidRDefault="004B52DD" w:rsidP="004B52DD">
      <w:pPr>
        <w:pStyle w:val="B3"/>
      </w:pPr>
      <w:r w:rsidRPr="00DE0B89">
        <w:t>else</w:t>
      </w:r>
    </w:p>
    <w:p w14:paraId="40B366EE" w14:textId="77777777" w:rsidR="004B52DD" w:rsidRPr="00DE0B89" w:rsidRDefault="004B52DD" w:rsidP="004B52DD">
      <w:pPr>
        <w:pStyle w:val="B4"/>
      </w:pPr>
      <w:r w:rsidRPr="00DE0B89">
        <w:t xml:space="preserve">if </w:t>
      </w:r>
      <w:r w:rsidRPr="00DE0B89">
        <w:rPr>
          <w:position w:val="-10"/>
        </w:rPr>
        <w:object w:dxaOrig="1140" w:dyaOrig="340" w14:anchorId="10EDDB30">
          <v:shape id="_x0000_i1184" type="#_x0000_t75" style="width:57.5pt;height:14pt" o:ole="">
            <v:imagedata r:id="rId169" o:title=""/>
          </v:shape>
          <o:OLEObject Type="Embed" ProgID="Equation.3" ShapeID="_x0000_i1184" DrawAspect="Content" ObjectID="_1768761933" r:id="rId170"/>
        </w:object>
      </w:r>
    </w:p>
    <w:p w14:paraId="3D8097B2" w14:textId="77777777" w:rsidR="004B52DD" w:rsidRPr="00DE0B89" w:rsidRDefault="004B52DD" w:rsidP="004B52DD">
      <w:pPr>
        <w:pStyle w:val="B5"/>
      </w:pPr>
      <w:r w:rsidRPr="00DE0B89">
        <w:rPr>
          <w:position w:val="-30"/>
        </w:rPr>
        <w:object w:dxaOrig="2439" w:dyaOrig="700" w14:anchorId="0FFE70EB">
          <v:shape id="_x0000_i1185" type="#_x0000_t75" style="width:122pt;height:37pt" o:ole="">
            <v:imagedata r:id="rId171" o:title=""/>
          </v:shape>
          <o:OLEObject Type="Embed" ProgID="Equation.3" ShapeID="_x0000_i1185" DrawAspect="Content" ObjectID="_1768761934" r:id="rId172"/>
        </w:object>
      </w:r>
      <w:r w:rsidRPr="00DE0B89">
        <w:t xml:space="preserve">, where </w:t>
      </w:r>
      <w:r w:rsidRPr="00DE0B89">
        <w:rPr>
          <w:position w:val="-30"/>
        </w:rPr>
        <w:object w:dxaOrig="1480" w:dyaOrig="700" w14:anchorId="2F3EAEDB">
          <v:shape id="_x0000_i1186" type="#_x0000_t75" style="width:1in;height:37pt" o:ole="">
            <v:imagedata r:id="rId173" o:title=""/>
          </v:shape>
          <o:OLEObject Type="Embed" ProgID="Equation.3" ShapeID="_x0000_i1186" DrawAspect="Content" ObjectID="_1768761935" r:id="rId174"/>
        </w:object>
      </w:r>
    </w:p>
    <w:p w14:paraId="09485C56" w14:textId="77777777" w:rsidR="004B52DD" w:rsidRPr="00DE0B89" w:rsidRDefault="004B52DD" w:rsidP="004B52DD">
      <w:pPr>
        <w:pStyle w:val="B4"/>
      </w:pPr>
      <w:r w:rsidRPr="00DE0B89">
        <w:t>else</w:t>
      </w:r>
    </w:p>
    <w:p w14:paraId="380B0C76" w14:textId="77777777" w:rsidR="004B52DD" w:rsidRPr="00DE0B89" w:rsidRDefault="004B52DD" w:rsidP="004B52DD">
      <w:pPr>
        <w:pStyle w:val="B5"/>
      </w:pPr>
      <w:r w:rsidRPr="00DE0B89">
        <w:rPr>
          <w:position w:val="-30"/>
        </w:rPr>
        <w:object w:dxaOrig="2220" w:dyaOrig="700" w14:anchorId="12C6C5FA">
          <v:shape id="_x0000_i1187" type="#_x0000_t75" style="width:109pt;height:37pt" o:ole="">
            <v:imagedata r:id="rId175" o:title=""/>
          </v:shape>
          <o:OLEObject Type="Embed" ProgID="Equation.3" ShapeID="_x0000_i1187" DrawAspect="Content" ObjectID="_1768761936" r:id="rId176"/>
        </w:object>
      </w:r>
    </w:p>
    <w:p w14:paraId="1AE9CDB5" w14:textId="77777777" w:rsidR="004B52DD" w:rsidRPr="00DE0B89" w:rsidRDefault="004B52DD" w:rsidP="004B52DD">
      <w:pPr>
        <w:pStyle w:val="B4"/>
      </w:pPr>
      <w:r w:rsidRPr="00DE0B89">
        <w:t>end if</w:t>
      </w:r>
    </w:p>
    <w:p w14:paraId="16854D22" w14:textId="77777777" w:rsidR="004B52DD" w:rsidRPr="00DE0B89" w:rsidRDefault="004B52DD" w:rsidP="004B52DD">
      <w:pPr>
        <w:pStyle w:val="B3"/>
      </w:pPr>
      <w:r w:rsidRPr="00DE0B89">
        <w:t>end if</w:t>
      </w:r>
    </w:p>
    <w:p w14:paraId="12ECC38E" w14:textId="77777777" w:rsidR="004B52DD" w:rsidRPr="00DE0B89" w:rsidRDefault="004B52DD" w:rsidP="004B52DD">
      <w:pPr>
        <w:pStyle w:val="H6"/>
      </w:pPr>
      <w:r w:rsidRPr="00DE0B89">
        <w:t>7.1.1.4.2.6.3</w:t>
      </w:r>
      <w:r w:rsidRPr="00DE0B89">
        <w:tab/>
        <w:t>Test description</w:t>
      </w:r>
    </w:p>
    <w:p w14:paraId="2016ECE3" w14:textId="77777777" w:rsidR="004B52DD" w:rsidRPr="00DE0B89" w:rsidRDefault="004B52DD" w:rsidP="004B52DD">
      <w:pPr>
        <w:pStyle w:val="H6"/>
      </w:pPr>
      <w:r w:rsidRPr="00DE0B89">
        <w:t>7.1.1.4.2.6.3.1</w:t>
      </w:r>
      <w:r w:rsidRPr="00DE0B89">
        <w:tab/>
        <w:t>Pre-test conditions</w:t>
      </w:r>
    </w:p>
    <w:p w14:paraId="2A8A9330" w14:textId="77777777" w:rsidR="004B52DD" w:rsidRPr="00DE0B89" w:rsidRDefault="004B52DD" w:rsidP="004B52DD">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r w:rsidRPr="00DE0B89">
        <w:rPr>
          <w:i/>
        </w:rPr>
        <w:t>n</w:t>
      </w:r>
      <w:r w:rsidRPr="00DE0B89">
        <w:rPr>
          <w:i/>
          <w:vertAlign w:val="subscript"/>
        </w:rPr>
        <w:t>PRB</w:t>
      </w:r>
      <w:r w:rsidRPr="00DE0B89">
        <w:t xml:space="preserve"> up to maximum value) and Short_DCI condition is applied in NR Serving cell configuration.</w:t>
      </w:r>
    </w:p>
    <w:p w14:paraId="213D604C" w14:textId="751E7B81" w:rsidR="004B52DD" w:rsidRDefault="004B52DD" w:rsidP="004B52DD">
      <w:r w:rsidRPr="00DE0B89">
        <w:t>Test frequency NRf1 is as specified in TS 38.508-1 [4] clause 4.3.1 using the common highest UL and DL channel bandwidth and using the default subcarrier spacing specified in TS 38.508-1 [4] clause 6.2.3.1.</w:t>
      </w:r>
    </w:p>
    <w:p w14:paraId="2D74F9A7" w14:textId="2A5D8743" w:rsidR="004B52DD" w:rsidRPr="004B52DD" w:rsidRDefault="004B52DD" w:rsidP="004B52DD">
      <w:pPr>
        <w:pStyle w:val="NO"/>
        <w:rPr>
          <w:lang w:eastAsia="en-GB"/>
        </w:rPr>
        <w:pPrChange w:id="6" w:author="Juan Huang (黄娟)" w:date="2024-02-06T21:24:00Z">
          <w:pPr/>
        </w:pPrChange>
      </w:pPr>
      <w:ins w:id="7" w:author="Juan Huang (黄娟)" w:date="2024-02-06T21:24: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4AA3FE81" w14:textId="77777777" w:rsidR="004B52DD" w:rsidRPr="00DE0B89" w:rsidRDefault="004B52DD" w:rsidP="004B52DD">
      <w:pPr>
        <w:pStyle w:val="H6"/>
      </w:pPr>
      <w:r w:rsidRPr="00DE0B89">
        <w:t>7.1.1.4.2.6.3.2</w:t>
      </w:r>
      <w:r w:rsidRPr="00DE0B89">
        <w:tab/>
        <w:t>Test procedure sequence</w:t>
      </w:r>
    </w:p>
    <w:p w14:paraId="10676BDD" w14:textId="77777777" w:rsidR="004B52DD" w:rsidRPr="00DE0B89" w:rsidRDefault="004B52DD" w:rsidP="004B52DD">
      <w:pPr>
        <w:pStyle w:val="TH"/>
      </w:pPr>
      <w:r w:rsidRPr="00DE0B89">
        <w:t>Table 7.1.1.4.2.6.3.2-1: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4B52DD" w:rsidRPr="00DE0B89" w14:paraId="168E2B31" w14:textId="77777777" w:rsidTr="00153692">
        <w:trPr>
          <w:jc w:val="center"/>
        </w:trPr>
        <w:tc>
          <w:tcPr>
            <w:tcW w:w="1668" w:type="dxa"/>
          </w:tcPr>
          <w:p w14:paraId="6AA1BE52" w14:textId="77777777" w:rsidR="004B52DD" w:rsidRPr="00DE0B89" w:rsidRDefault="004B52DD" w:rsidP="00153692">
            <w:pPr>
              <w:pStyle w:val="TAH"/>
            </w:pPr>
            <w:r w:rsidRPr="00DE0B89">
              <w:t>UE Category</w:t>
            </w:r>
          </w:p>
        </w:tc>
        <w:tc>
          <w:tcPr>
            <w:tcW w:w="5517" w:type="dxa"/>
          </w:tcPr>
          <w:p w14:paraId="5A0F431A" w14:textId="77777777" w:rsidR="004B52DD" w:rsidRPr="00DE0B89" w:rsidRDefault="004B52DD" w:rsidP="00153692">
            <w:pPr>
              <w:pStyle w:val="TAH"/>
            </w:pPr>
            <w:r w:rsidRPr="00DE0B89">
              <w:t>Maximum number of bits of a UL-SCH transport block received within a TTI</w:t>
            </w:r>
          </w:p>
        </w:tc>
      </w:tr>
      <w:tr w:rsidR="004B52DD" w:rsidRPr="00DE0B89" w14:paraId="2E0C58B0" w14:textId="77777777" w:rsidTr="00153692">
        <w:trPr>
          <w:jc w:val="center"/>
        </w:trPr>
        <w:tc>
          <w:tcPr>
            <w:tcW w:w="7185" w:type="dxa"/>
            <w:gridSpan w:val="2"/>
          </w:tcPr>
          <w:p w14:paraId="671BBC1B" w14:textId="77777777" w:rsidR="004B52DD" w:rsidRPr="00DE0B89" w:rsidRDefault="004B52DD" w:rsidP="00153692">
            <w:pPr>
              <w:pStyle w:val="TAL"/>
            </w:pPr>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r w:rsidRPr="00DE0B89">
              <w:t xml:space="preserve"> </w:t>
            </w:r>
          </w:p>
        </w:tc>
      </w:tr>
    </w:tbl>
    <w:p w14:paraId="2AB31B99" w14:textId="77777777" w:rsidR="004B52DD" w:rsidRPr="004B52DD" w:rsidRDefault="004B52DD" w:rsidP="004B52DD"/>
    <w:p w14:paraId="3436973F" w14:textId="538009D4" w:rsidR="004B52DD" w:rsidRPr="005B243E" w:rsidDel="005B243E" w:rsidRDefault="004B52DD" w:rsidP="005B243E">
      <w:pPr>
        <w:pStyle w:val="TH"/>
        <w:rPr>
          <w:del w:id="8" w:author="Juan Huang (黄娟)" w:date="2024-02-06T21:24:00Z"/>
        </w:rPr>
      </w:pPr>
      <w:r w:rsidRPr="00DE0B89">
        <w:lastRenderedPageBreak/>
        <w:t>Table 7.1.1.4.2.6.3.2-2: Number of uplink PDCP SDUs and PDCP SDU size used as test data</w:t>
      </w:r>
      <w:ins w:id="9" w:author="Juan Huang (黄娟)" w:date="2024-02-06T21:24:00Z">
        <w:r w:rsidR="005B243E">
          <w:t xml:space="preserve"> </w:t>
        </w:r>
        <w:r w:rsidR="005B243E">
          <w:t>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B52DD" w:rsidRPr="00DE0B89" w14:paraId="3682466C" w14:textId="77777777" w:rsidTr="00153692">
        <w:trPr>
          <w:jc w:val="center"/>
        </w:trPr>
        <w:tc>
          <w:tcPr>
            <w:tcW w:w="4732" w:type="dxa"/>
          </w:tcPr>
          <w:p w14:paraId="2D551D7C" w14:textId="77777777" w:rsidR="004B52DD" w:rsidRPr="00DE0B89" w:rsidRDefault="004B52DD" w:rsidP="00153692">
            <w:pPr>
              <w:pStyle w:val="TAH"/>
            </w:pPr>
            <w:r w:rsidRPr="00DE0B89">
              <w:t>TBS</w:t>
            </w:r>
          </w:p>
          <w:p w14:paraId="3558F078" w14:textId="77777777" w:rsidR="004B52DD" w:rsidRPr="00DE0B89" w:rsidRDefault="004B52DD" w:rsidP="00153692">
            <w:pPr>
              <w:pStyle w:val="TAH"/>
            </w:pPr>
            <w:r w:rsidRPr="00DE0B89">
              <w:t>[bits]</w:t>
            </w:r>
          </w:p>
        </w:tc>
        <w:tc>
          <w:tcPr>
            <w:tcW w:w="1444" w:type="dxa"/>
          </w:tcPr>
          <w:p w14:paraId="300DFDF1" w14:textId="77777777" w:rsidR="004B52DD" w:rsidRPr="00DE0B89" w:rsidRDefault="004B52DD" w:rsidP="00153692">
            <w:pPr>
              <w:pStyle w:val="TAH"/>
            </w:pPr>
            <w:r w:rsidRPr="00DE0B89">
              <w:t>Number of PDCP SDUs</w:t>
            </w:r>
          </w:p>
        </w:tc>
        <w:tc>
          <w:tcPr>
            <w:tcW w:w="3400" w:type="dxa"/>
          </w:tcPr>
          <w:p w14:paraId="23D3D1EE" w14:textId="77777777" w:rsidR="004B52DD" w:rsidRPr="00DE0B89" w:rsidRDefault="004B52DD" w:rsidP="00153692">
            <w:pPr>
              <w:pStyle w:val="TAH"/>
            </w:pPr>
            <w:r w:rsidRPr="00DE0B89">
              <w:t>PDCP SDU size</w:t>
            </w:r>
          </w:p>
          <w:p w14:paraId="102966F7" w14:textId="77777777" w:rsidR="004B52DD" w:rsidRPr="00DE0B89" w:rsidRDefault="004B52DD" w:rsidP="00153692">
            <w:pPr>
              <w:pStyle w:val="TAH"/>
            </w:pPr>
            <w:r w:rsidRPr="00DE0B89">
              <w:t>[bits]</w:t>
            </w:r>
          </w:p>
          <w:p w14:paraId="1F5FBA7E" w14:textId="77777777" w:rsidR="004B52DD" w:rsidRPr="00DE0B89" w:rsidRDefault="004B52DD" w:rsidP="00153692">
            <w:pPr>
              <w:pStyle w:val="TAH"/>
            </w:pPr>
            <w:r w:rsidRPr="00DE0B89">
              <w:t>(Note 1)</w:t>
            </w:r>
          </w:p>
        </w:tc>
      </w:tr>
      <w:tr w:rsidR="004B52DD" w:rsidRPr="00DE0B89" w14:paraId="4BBF1373" w14:textId="77777777" w:rsidTr="00153692">
        <w:trPr>
          <w:jc w:val="center"/>
        </w:trPr>
        <w:tc>
          <w:tcPr>
            <w:tcW w:w="4736" w:type="dxa"/>
          </w:tcPr>
          <w:p w14:paraId="3ED45E1F" w14:textId="77777777" w:rsidR="004B52DD" w:rsidRPr="00DE0B89" w:rsidRDefault="004B52DD" w:rsidP="00153692">
            <w:pPr>
              <w:keepNext/>
              <w:keepLines/>
              <w:spacing w:after="0"/>
              <w:rPr>
                <w:rFonts w:ascii="Arial" w:hAnsi="Arial"/>
                <w:sz w:val="18"/>
              </w:rPr>
            </w:pPr>
            <w:r w:rsidRPr="00DE0B89">
              <w:rPr>
                <w:rFonts w:ascii="Arial" w:hAnsi="Arial"/>
                <w:sz w:val="18"/>
              </w:rPr>
              <w:t xml:space="preserve">136 ≤ TBS ≤12128 </w:t>
            </w:r>
            <w:r w:rsidRPr="00DE0B89">
              <w:rPr>
                <w:rFonts w:ascii="Arial" w:hAnsi="Arial"/>
                <w:sz w:val="16"/>
                <w:szCs w:val="16"/>
                <w:lang w:eastAsia="zh-CN"/>
              </w:rPr>
              <w:t>note 2</w:t>
            </w:r>
          </w:p>
        </w:tc>
        <w:tc>
          <w:tcPr>
            <w:tcW w:w="1445" w:type="dxa"/>
          </w:tcPr>
          <w:p w14:paraId="742BB0A3" w14:textId="77777777" w:rsidR="004B52DD" w:rsidRPr="00DE0B89" w:rsidRDefault="004B52DD" w:rsidP="00153692">
            <w:pPr>
              <w:keepNext/>
              <w:keepLines/>
              <w:spacing w:after="0"/>
              <w:rPr>
                <w:rFonts w:ascii="Arial" w:hAnsi="Arial"/>
                <w:sz w:val="18"/>
              </w:rPr>
            </w:pPr>
            <w:r w:rsidRPr="00DE0B89">
              <w:rPr>
                <w:rFonts w:ascii="Arial" w:hAnsi="Arial"/>
                <w:sz w:val="18"/>
              </w:rPr>
              <w:t>1</w:t>
            </w:r>
          </w:p>
        </w:tc>
        <w:tc>
          <w:tcPr>
            <w:tcW w:w="3402" w:type="dxa"/>
          </w:tcPr>
          <w:p w14:paraId="4B24543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4B52DD" w:rsidRPr="00DE0B89" w14:paraId="033BBF72" w14:textId="77777777" w:rsidTr="00153692">
        <w:trPr>
          <w:jc w:val="center"/>
        </w:trPr>
        <w:tc>
          <w:tcPr>
            <w:tcW w:w="4736" w:type="dxa"/>
          </w:tcPr>
          <w:p w14:paraId="7C5A0455" w14:textId="77777777" w:rsidR="004B52DD" w:rsidRPr="00DE0B89" w:rsidRDefault="004B52DD" w:rsidP="00153692">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≤24200</w:t>
            </w:r>
          </w:p>
        </w:tc>
        <w:tc>
          <w:tcPr>
            <w:tcW w:w="1445" w:type="dxa"/>
          </w:tcPr>
          <w:p w14:paraId="24651DC0" w14:textId="77777777" w:rsidR="004B52DD" w:rsidRPr="00DE0B89" w:rsidRDefault="004B52DD" w:rsidP="00153692">
            <w:pPr>
              <w:keepNext/>
              <w:keepLines/>
              <w:spacing w:after="0"/>
              <w:rPr>
                <w:rFonts w:ascii="Arial" w:hAnsi="Arial"/>
                <w:sz w:val="18"/>
              </w:rPr>
            </w:pPr>
            <w:r w:rsidRPr="00DE0B89">
              <w:rPr>
                <w:rFonts w:ascii="Arial" w:hAnsi="Arial"/>
                <w:sz w:val="18"/>
              </w:rPr>
              <w:t>2</w:t>
            </w:r>
          </w:p>
        </w:tc>
        <w:tc>
          <w:tcPr>
            <w:tcW w:w="3402" w:type="dxa"/>
          </w:tcPr>
          <w:p w14:paraId="563325BE"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4B52DD" w:rsidRPr="00DE0B89" w14:paraId="6E6DF6A6" w14:textId="77777777" w:rsidTr="00153692">
        <w:trPr>
          <w:jc w:val="center"/>
        </w:trPr>
        <w:tc>
          <w:tcPr>
            <w:tcW w:w="4736" w:type="dxa"/>
          </w:tcPr>
          <w:p w14:paraId="262C2E97" w14:textId="77777777" w:rsidR="004B52DD" w:rsidRPr="00DE0B89" w:rsidRDefault="004B52DD" w:rsidP="00153692">
            <w:pPr>
              <w:keepNext/>
              <w:keepLines/>
              <w:spacing w:after="0"/>
              <w:rPr>
                <w:rFonts w:ascii="Arial" w:hAnsi="Arial"/>
                <w:sz w:val="18"/>
              </w:rPr>
            </w:pPr>
            <w:r w:rsidRPr="00DE0B89">
              <w:rPr>
                <w:rFonts w:ascii="Arial" w:hAnsi="Arial"/>
                <w:sz w:val="18"/>
              </w:rPr>
              <w:t>24201 ≤ TBS ≤ 36272</w:t>
            </w:r>
          </w:p>
        </w:tc>
        <w:tc>
          <w:tcPr>
            <w:tcW w:w="1445" w:type="dxa"/>
          </w:tcPr>
          <w:p w14:paraId="080416DA" w14:textId="77777777" w:rsidR="004B52DD" w:rsidRPr="00DE0B89" w:rsidRDefault="004B52DD" w:rsidP="00153692">
            <w:pPr>
              <w:keepNext/>
              <w:keepLines/>
              <w:spacing w:after="0"/>
              <w:rPr>
                <w:rFonts w:ascii="Arial" w:hAnsi="Arial"/>
                <w:sz w:val="18"/>
              </w:rPr>
            </w:pPr>
            <w:r w:rsidRPr="00DE0B89">
              <w:rPr>
                <w:rFonts w:ascii="Arial" w:hAnsi="Arial"/>
                <w:sz w:val="18"/>
              </w:rPr>
              <w:t>3</w:t>
            </w:r>
          </w:p>
        </w:tc>
        <w:tc>
          <w:tcPr>
            <w:tcW w:w="3402" w:type="dxa"/>
          </w:tcPr>
          <w:p w14:paraId="1FED51F5"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4B52DD" w:rsidRPr="00DE0B89" w14:paraId="507E8466" w14:textId="77777777" w:rsidTr="00153692">
        <w:trPr>
          <w:jc w:val="center"/>
        </w:trPr>
        <w:tc>
          <w:tcPr>
            <w:tcW w:w="4736" w:type="dxa"/>
          </w:tcPr>
          <w:p w14:paraId="0B9C258F" w14:textId="77777777" w:rsidR="004B52DD" w:rsidRPr="00DE0B89" w:rsidRDefault="004B52DD" w:rsidP="00153692">
            <w:pPr>
              <w:keepNext/>
              <w:keepLines/>
              <w:spacing w:after="0"/>
              <w:rPr>
                <w:rFonts w:ascii="Arial" w:hAnsi="Arial"/>
                <w:sz w:val="18"/>
              </w:rPr>
            </w:pPr>
            <w:r w:rsidRPr="00DE0B89">
              <w:rPr>
                <w:rFonts w:ascii="Arial" w:hAnsi="Arial"/>
                <w:sz w:val="18"/>
              </w:rPr>
              <w:t>36273 ≤ TBS ≤48344</w:t>
            </w:r>
          </w:p>
        </w:tc>
        <w:tc>
          <w:tcPr>
            <w:tcW w:w="1445" w:type="dxa"/>
          </w:tcPr>
          <w:p w14:paraId="00599E1E" w14:textId="77777777" w:rsidR="004B52DD" w:rsidRPr="00DE0B89" w:rsidRDefault="004B52DD" w:rsidP="00153692">
            <w:pPr>
              <w:keepNext/>
              <w:keepLines/>
              <w:spacing w:after="0"/>
              <w:rPr>
                <w:rFonts w:ascii="Arial" w:hAnsi="Arial"/>
                <w:sz w:val="18"/>
              </w:rPr>
            </w:pPr>
            <w:r w:rsidRPr="00DE0B89">
              <w:rPr>
                <w:rFonts w:ascii="Arial" w:hAnsi="Arial"/>
                <w:sz w:val="18"/>
              </w:rPr>
              <w:t>4</w:t>
            </w:r>
          </w:p>
        </w:tc>
        <w:tc>
          <w:tcPr>
            <w:tcW w:w="3402" w:type="dxa"/>
          </w:tcPr>
          <w:p w14:paraId="09139D19"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4B52DD" w:rsidRPr="00DE0B89" w14:paraId="6A49322E" w14:textId="77777777" w:rsidTr="00153692">
        <w:trPr>
          <w:jc w:val="center"/>
        </w:trPr>
        <w:tc>
          <w:tcPr>
            <w:tcW w:w="4736" w:type="dxa"/>
          </w:tcPr>
          <w:p w14:paraId="20AA2DBD" w14:textId="77777777" w:rsidR="004B52DD" w:rsidRPr="00DE0B89" w:rsidRDefault="004B52DD" w:rsidP="00153692">
            <w:pPr>
              <w:keepNext/>
              <w:keepLines/>
              <w:spacing w:after="0"/>
              <w:rPr>
                <w:rFonts w:ascii="Arial" w:hAnsi="Arial"/>
                <w:sz w:val="18"/>
              </w:rPr>
            </w:pPr>
            <w:r w:rsidRPr="00DE0B89">
              <w:rPr>
                <w:rFonts w:ascii="Arial" w:hAnsi="Arial"/>
                <w:sz w:val="18"/>
              </w:rPr>
              <w:t>48345≤ TBS ≤60416</w:t>
            </w:r>
          </w:p>
        </w:tc>
        <w:tc>
          <w:tcPr>
            <w:tcW w:w="1445" w:type="dxa"/>
          </w:tcPr>
          <w:p w14:paraId="3BA97D68" w14:textId="77777777" w:rsidR="004B52DD" w:rsidRPr="00DE0B89" w:rsidRDefault="004B52DD" w:rsidP="00153692">
            <w:pPr>
              <w:keepNext/>
              <w:keepLines/>
              <w:spacing w:after="0"/>
              <w:rPr>
                <w:rFonts w:ascii="Arial" w:hAnsi="Arial"/>
                <w:sz w:val="18"/>
              </w:rPr>
            </w:pPr>
            <w:r w:rsidRPr="00DE0B89">
              <w:rPr>
                <w:rFonts w:ascii="Arial" w:hAnsi="Arial"/>
                <w:sz w:val="18"/>
              </w:rPr>
              <w:t>5</w:t>
            </w:r>
          </w:p>
        </w:tc>
        <w:tc>
          <w:tcPr>
            <w:tcW w:w="3402" w:type="dxa"/>
          </w:tcPr>
          <w:p w14:paraId="703CDF2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4B52DD" w:rsidRPr="00DE0B89" w14:paraId="2DE45145" w14:textId="77777777" w:rsidTr="00153692">
        <w:trPr>
          <w:jc w:val="center"/>
        </w:trPr>
        <w:tc>
          <w:tcPr>
            <w:tcW w:w="4736" w:type="dxa"/>
          </w:tcPr>
          <w:p w14:paraId="15170147" w14:textId="77777777" w:rsidR="004B52DD" w:rsidRPr="00DE0B89" w:rsidRDefault="004B52DD" w:rsidP="00153692">
            <w:pPr>
              <w:keepNext/>
              <w:keepLines/>
              <w:spacing w:after="0"/>
              <w:rPr>
                <w:rFonts w:ascii="Arial" w:hAnsi="Arial"/>
                <w:sz w:val="16"/>
                <w:szCs w:val="16"/>
              </w:rPr>
            </w:pPr>
            <w:r w:rsidRPr="00DE0B89">
              <w:rPr>
                <w:rFonts w:ascii="Arial" w:hAnsi="Arial"/>
                <w:sz w:val="18"/>
              </w:rPr>
              <w:t>60417 ≤ TBS ≤ 72488</w:t>
            </w:r>
          </w:p>
        </w:tc>
        <w:tc>
          <w:tcPr>
            <w:tcW w:w="1445" w:type="dxa"/>
          </w:tcPr>
          <w:p w14:paraId="2E98D038" w14:textId="77777777" w:rsidR="004B52DD" w:rsidRPr="00DE0B89" w:rsidRDefault="004B52DD" w:rsidP="00153692">
            <w:pPr>
              <w:keepNext/>
              <w:keepLines/>
              <w:spacing w:after="0"/>
              <w:rPr>
                <w:rFonts w:ascii="Arial" w:hAnsi="Arial"/>
                <w:sz w:val="18"/>
              </w:rPr>
            </w:pPr>
            <w:r w:rsidRPr="00DE0B89">
              <w:rPr>
                <w:rFonts w:ascii="Arial" w:hAnsi="Arial"/>
                <w:sz w:val="18"/>
              </w:rPr>
              <w:t>6</w:t>
            </w:r>
          </w:p>
        </w:tc>
        <w:tc>
          <w:tcPr>
            <w:tcW w:w="3402" w:type="dxa"/>
          </w:tcPr>
          <w:p w14:paraId="3778BC80"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–488)/48)</w:t>
            </w:r>
          </w:p>
        </w:tc>
      </w:tr>
      <w:tr w:rsidR="004B52DD" w:rsidRPr="00DE0B89" w14:paraId="4449AC99" w14:textId="77777777" w:rsidTr="00153692">
        <w:trPr>
          <w:jc w:val="center"/>
        </w:trPr>
        <w:tc>
          <w:tcPr>
            <w:tcW w:w="4736" w:type="dxa"/>
          </w:tcPr>
          <w:p w14:paraId="2B0E8495" w14:textId="77777777" w:rsidR="004B52DD" w:rsidRPr="00DE0B89" w:rsidRDefault="004B52DD" w:rsidP="00153692">
            <w:pPr>
              <w:keepNext/>
              <w:keepLines/>
              <w:spacing w:after="0"/>
              <w:rPr>
                <w:rFonts w:ascii="Arial" w:hAnsi="Arial"/>
                <w:sz w:val="18"/>
              </w:rPr>
            </w:pPr>
            <w:r w:rsidRPr="00DE0B89">
              <w:rPr>
                <w:rFonts w:ascii="Arial" w:hAnsi="Arial"/>
                <w:sz w:val="18"/>
              </w:rPr>
              <w:t>72489 ≤ TBS ≤84560</w:t>
            </w:r>
          </w:p>
        </w:tc>
        <w:tc>
          <w:tcPr>
            <w:tcW w:w="1445" w:type="dxa"/>
          </w:tcPr>
          <w:p w14:paraId="67010AAA" w14:textId="77777777" w:rsidR="004B52DD" w:rsidRPr="00DE0B89" w:rsidRDefault="004B52DD" w:rsidP="00153692">
            <w:pPr>
              <w:keepNext/>
              <w:keepLines/>
              <w:spacing w:after="0"/>
              <w:rPr>
                <w:rFonts w:ascii="Arial" w:hAnsi="Arial"/>
                <w:sz w:val="18"/>
              </w:rPr>
            </w:pPr>
            <w:r w:rsidRPr="00DE0B89">
              <w:rPr>
                <w:rFonts w:ascii="Arial" w:hAnsi="Arial"/>
                <w:sz w:val="18"/>
              </w:rPr>
              <w:t>7</w:t>
            </w:r>
          </w:p>
        </w:tc>
        <w:tc>
          <w:tcPr>
            <w:tcW w:w="3402" w:type="dxa"/>
          </w:tcPr>
          <w:p w14:paraId="2E0300FD"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4B52DD" w:rsidRPr="00DE0B89" w14:paraId="662B696D" w14:textId="77777777" w:rsidTr="00153692">
        <w:trPr>
          <w:jc w:val="center"/>
        </w:trPr>
        <w:tc>
          <w:tcPr>
            <w:tcW w:w="4732" w:type="dxa"/>
          </w:tcPr>
          <w:p w14:paraId="596F3662" w14:textId="77777777" w:rsidR="004B52DD" w:rsidRPr="00DE0B89" w:rsidRDefault="004B52DD" w:rsidP="00153692">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≤96632</w:t>
            </w:r>
          </w:p>
        </w:tc>
        <w:tc>
          <w:tcPr>
            <w:tcW w:w="1444" w:type="dxa"/>
          </w:tcPr>
          <w:p w14:paraId="1A862E69" w14:textId="77777777" w:rsidR="004B52DD" w:rsidRPr="00DE0B89" w:rsidRDefault="004B52DD" w:rsidP="00153692">
            <w:pPr>
              <w:keepNext/>
              <w:keepLines/>
              <w:spacing w:after="0"/>
              <w:rPr>
                <w:rFonts w:ascii="Arial" w:hAnsi="Arial"/>
                <w:sz w:val="18"/>
              </w:rPr>
            </w:pPr>
            <w:r w:rsidRPr="00DE0B89">
              <w:rPr>
                <w:rFonts w:ascii="Arial" w:hAnsi="Arial"/>
                <w:sz w:val="18"/>
              </w:rPr>
              <w:t>8</w:t>
            </w:r>
          </w:p>
        </w:tc>
        <w:tc>
          <w:tcPr>
            <w:tcW w:w="3400" w:type="dxa"/>
          </w:tcPr>
          <w:p w14:paraId="28AF3FB2"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–632)/64)</w:t>
            </w:r>
          </w:p>
        </w:tc>
      </w:tr>
      <w:tr w:rsidR="004B52DD" w:rsidRPr="00DE0B89" w14:paraId="033780A6" w14:textId="77777777" w:rsidTr="00153692">
        <w:trPr>
          <w:jc w:val="center"/>
        </w:trPr>
        <w:tc>
          <w:tcPr>
            <w:tcW w:w="4732" w:type="dxa"/>
          </w:tcPr>
          <w:p w14:paraId="2A786BAB" w14:textId="77777777" w:rsidR="004B52DD" w:rsidRPr="00DE0B89" w:rsidRDefault="004B52DD" w:rsidP="00153692">
            <w:pPr>
              <w:keepNext/>
              <w:keepLines/>
              <w:spacing w:after="0"/>
              <w:rPr>
                <w:rFonts w:ascii="Arial" w:hAnsi="Arial"/>
                <w:sz w:val="18"/>
              </w:rPr>
            </w:pPr>
            <w:r w:rsidRPr="00DE0B89">
              <w:rPr>
                <w:rFonts w:ascii="Arial" w:hAnsi="Arial"/>
                <w:sz w:val="18"/>
              </w:rPr>
              <w:t>96633&lt; TBS ≤108704</w:t>
            </w:r>
          </w:p>
        </w:tc>
        <w:tc>
          <w:tcPr>
            <w:tcW w:w="1444" w:type="dxa"/>
          </w:tcPr>
          <w:p w14:paraId="68C73644" w14:textId="77777777" w:rsidR="004B52DD" w:rsidRPr="00DE0B89" w:rsidRDefault="004B52DD" w:rsidP="00153692">
            <w:pPr>
              <w:keepNext/>
              <w:keepLines/>
              <w:spacing w:after="0"/>
              <w:rPr>
                <w:rFonts w:ascii="Arial" w:hAnsi="Arial"/>
                <w:sz w:val="18"/>
              </w:rPr>
            </w:pPr>
            <w:r w:rsidRPr="00DE0B89">
              <w:rPr>
                <w:rFonts w:ascii="Arial" w:hAnsi="Arial"/>
                <w:sz w:val="18"/>
              </w:rPr>
              <w:t>9</w:t>
            </w:r>
          </w:p>
        </w:tc>
        <w:tc>
          <w:tcPr>
            <w:tcW w:w="3400" w:type="dxa"/>
          </w:tcPr>
          <w:p w14:paraId="3D79C2EB"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–704)/72)</w:t>
            </w:r>
          </w:p>
        </w:tc>
      </w:tr>
      <w:tr w:rsidR="004B52DD" w:rsidRPr="00DE0B89" w14:paraId="084B5B12" w14:textId="77777777" w:rsidTr="00153692">
        <w:trPr>
          <w:jc w:val="center"/>
        </w:trPr>
        <w:tc>
          <w:tcPr>
            <w:tcW w:w="4732" w:type="dxa"/>
          </w:tcPr>
          <w:p w14:paraId="034F1A87" w14:textId="6134EFAA" w:rsidR="004B52DD" w:rsidRPr="00DE0B89" w:rsidRDefault="004B52DD" w:rsidP="00153692">
            <w:pPr>
              <w:keepNext/>
              <w:keepLines/>
              <w:spacing w:after="0"/>
              <w:rPr>
                <w:rFonts w:ascii="Arial" w:hAnsi="Arial"/>
                <w:sz w:val="18"/>
              </w:rPr>
            </w:pPr>
            <w:r w:rsidRPr="00DE0B89">
              <w:rPr>
                <w:rFonts w:ascii="Arial" w:hAnsi="Arial"/>
                <w:sz w:val="18"/>
              </w:rPr>
              <w:t>10</w:t>
            </w:r>
            <w:ins w:id="10" w:author="Juan Huang (黄娟)" w:date="2024-02-06T21:24:00Z">
              <w:r w:rsidR="005B243E">
                <w:rPr>
                  <w:rFonts w:ascii="Arial" w:hAnsi="Arial"/>
                  <w:sz w:val="18"/>
                </w:rPr>
                <w:t>8</w:t>
              </w:r>
            </w:ins>
            <w:r w:rsidRPr="00DE0B89">
              <w:rPr>
                <w:rFonts w:ascii="Arial" w:hAnsi="Arial"/>
                <w:sz w:val="18"/>
              </w:rPr>
              <w:t>705 ≤ TBS ≤120776</w:t>
            </w:r>
          </w:p>
        </w:tc>
        <w:tc>
          <w:tcPr>
            <w:tcW w:w="1444" w:type="dxa"/>
          </w:tcPr>
          <w:p w14:paraId="0CB965B2" w14:textId="77777777" w:rsidR="004B52DD" w:rsidRPr="00DE0B89" w:rsidRDefault="004B52DD" w:rsidP="00153692">
            <w:pPr>
              <w:keepNext/>
              <w:keepLines/>
              <w:spacing w:after="0"/>
              <w:rPr>
                <w:rFonts w:ascii="Arial" w:hAnsi="Arial"/>
                <w:sz w:val="18"/>
              </w:rPr>
            </w:pPr>
            <w:r w:rsidRPr="00DE0B89">
              <w:rPr>
                <w:rFonts w:ascii="Arial" w:hAnsi="Arial"/>
                <w:sz w:val="18"/>
              </w:rPr>
              <w:t>10</w:t>
            </w:r>
          </w:p>
        </w:tc>
        <w:tc>
          <w:tcPr>
            <w:tcW w:w="3400" w:type="dxa"/>
          </w:tcPr>
          <w:p w14:paraId="3F7F0E10"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4B52DD" w:rsidRPr="00DE0B89" w14:paraId="63BD2165" w14:textId="77777777" w:rsidTr="00153692">
        <w:trPr>
          <w:jc w:val="center"/>
        </w:trPr>
        <w:tc>
          <w:tcPr>
            <w:tcW w:w="4732" w:type="dxa"/>
          </w:tcPr>
          <w:p w14:paraId="4DF167FA" w14:textId="77777777" w:rsidR="004B52DD" w:rsidRPr="00DE0B89" w:rsidRDefault="004B52DD" w:rsidP="00153692">
            <w:pPr>
              <w:keepNext/>
              <w:keepLines/>
              <w:spacing w:after="0"/>
              <w:rPr>
                <w:rFonts w:ascii="Arial" w:hAnsi="Arial"/>
                <w:sz w:val="18"/>
              </w:rPr>
            </w:pPr>
            <w:r w:rsidRPr="00DE0B89">
              <w:rPr>
                <w:rFonts w:ascii="Arial" w:hAnsi="Arial"/>
                <w:sz w:val="18"/>
              </w:rPr>
              <w:t>120777≤ TBS ≤132848</w:t>
            </w:r>
          </w:p>
        </w:tc>
        <w:tc>
          <w:tcPr>
            <w:tcW w:w="1444" w:type="dxa"/>
          </w:tcPr>
          <w:p w14:paraId="412EC2A1" w14:textId="77777777" w:rsidR="004B52DD" w:rsidRPr="00DE0B89" w:rsidRDefault="004B52DD" w:rsidP="00153692">
            <w:pPr>
              <w:keepNext/>
              <w:keepLines/>
              <w:spacing w:after="0"/>
              <w:rPr>
                <w:rFonts w:ascii="Arial" w:hAnsi="Arial"/>
                <w:sz w:val="18"/>
              </w:rPr>
            </w:pPr>
            <w:r w:rsidRPr="00DE0B89">
              <w:rPr>
                <w:rFonts w:ascii="Arial" w:hAnsi="Arial"/>
                <w:sz w:val="18"/>
              </w:rPr>
              <w:t>11</w:t>
            </w:r>
          </w:p>
        </w:tc>
        <w:tc>
          <w:tcPr>
            <w:tcW w:w="3400" w:type="dxa"/>
          </w:tcPr>
          <w:p w14:paraId="39ED680A"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–848)/88)</w:t>
            </w:r>
          </w:p>
        </w:tc>
      </w:tr>
      <w:tr w:rsidR="004B52DD" w:rsidRPr="00DE0B89" w14:paraId="63337A1D" w14:textId="77777777" w:rsidTr="00153692">
        <w:trPr>
          <w:jc w:val="center"/>
        </w:trPr>
        <w:tc>
          <w:tcPr>
            <w:tcW w:w="4732" w:type="dxa"/>
          </w:tcPr>
          <w:p w14:paraId="69B710C2" w14:textId="77777777" w:rsidR="004B52DD" w:rsidRPr="00DE0B89" w:rsidRDefault="004B52DD" w:rsidP="00153692">
            <w:pPr>
              <w:keepNext/>
              <w:keepLines/>
              <w:spacing w:after="0"/>
              <w:rPr>
                <w:rFonts w:ascii="Arial" w:hAnsi="Arial"/>
                <w:sz w:val="16"/>
                <w:szCs w:val="16"/>
              </w:rPr>
            </w:pPr>
            <w:r w:rsidRPr="00DE0B89">
              <w:rPr>
                <w:rFonts w:ascii="Arial" w:hAnsi="Arial"/>
                <w:sz w:val="18"/>
              </w:rPr>
              <w:t>132849 ≤ TBS ≤ 144920</w:t>
            </w:r>
          </w:p>
        </w:tc>
        <w:tc>
          <w:tcPr>
            <w:tcW w:w="1444" w:type="dxa"/>
          </w:tcPr>
          <w:p w14:paraId="2F0ABFFD" w14:textId="77777777" w:rsidR="004B52DD" w:rsidRPr="00DE0B89" w:rsidRDefault="004B52DD" w:rsidP="00153692">
            <w:pPr>
              <w:keepNext/>
              <w:keepLines/>
              <w:spacing w:after="0"/>
              <w:rPr>
                <w:rFonts w:ascii="Arial" w:hAnsi="Arial"/>
                <w:sz w:val="18"/>
              </w:rPr>
            </w:pPr>
            <w:r w:rsidRPr="00DE0B89">
              <w:rPr>
                <w:rFonts w:ascii="Arial" w:hAnsi="Arial"/>
                <w:sz w:val="18"/>
              </w:rPr>
              <w:t>12</w:t>
            </w:r>
          </w:p>
        </w:tc>
        <w:tc>
          <w:tcPr>
            <w:tcW w:w="3400" w:type="dxa"/>
          </w:tcPr>
          <w:p w14:paraId="4A741AC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4B52DD" w:rsidRPr="00DE0B89" w14:paraId="6DEF03B9" w14:textId="77777777" w:rsidTr="00153692">
        <w:trPr>
          <w:jc w:val="center"/>
        </w:trPr>
        <w:tc>
          <w:tcPr>
            <w:tcW w:w="4732" w:type="dxa"/>
          </w:tcPr>
          <w:p w14:paraId="48E08B1E" w14:textId="77777777" w:rsidR="004B52DD" w:rsidRPr="00DE0B89" w:rsidRDefault="004B52DD" w:rsidP="00153692">
            <w:pPr>
              <w:keepNext/>
              <w:keepLines/>
              <w:spacing w:after="0"/>
              <w:rPr>
                <w:rFonts w:ascii="Arial" w:hAnsi="Arial"/>
                <w:sz w:val="16"/>
                <w:szCs w:val="16"/>
              </w:rPr>
            </w:pPr>
            <w:r w:rsidRPr="00DE0B89">
              <w:rPr>
                <w:rFonts w:ascii="Arial" w:hAnsi="Arial"/>
                <w:sz w:val="18"/>
              </w:rPr>
              <w:t>TBS&gt; 144920</w:t>
            </w:r>
          </w:p>
        </w:tc>
        <w:tc>
          <w:tcPr>
            <w:tcW w:w="1444" w:type="dxa"/>
          </w:tcPr>
          <w:p w14:paraId="6945DCE8" w14:textId="77777777" w:rsidR="004B52DD" w:rsidRPr="00DE0B89" w:rsidRDefault="004B52DD" w:rsidP="00153692">
            <w:pPr>
              <w:keepNext/>
              <w:keepLines/>
              <w:spacing w:after="0"/>
              <w:rPr>
                <w:rFonts w:ascii="Arial" w:hAnsi="Arial"/>
                <w:sz w:val="18"/>
              </w:rPr>
            </w:pPr>
            <w:r w:rsidRPr="00DE0B89">
              <w:rPr>
                <w:rFonts w:ascii="Arial" w:hAnsi="Arial"/>
                <w:sz w:val="18"/>
              </w:rPr>
              <w:t>13</w:t>
            </w:r>
          </w:p>
        </w:tc>
        <w:tc>
          <w:tcPr>
            <w:tcW w:w="3400" w:type="dxa"/>
          </w:tcPr>
          <w:p w14:paraId="38389669"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4B52DD" w:rsidRPr="00DE0B89" w14:paraId="407C6365" w14:textId="77777777" w:rsidTr="00153692">
        <w:trPr>
          <w:jc w:val="center"/>
        </w:trPr>
        <w:tc>
          <w:tcPr>
            <w:tcW w:w="9576" w:type="dxa"/>
            <w:gridSpan w:val="3"/>
            <w:vAlign w:val="center"/>
          </w:tcPr>
          <w:p w14:paraId="056EB849" w14:textId="77777777" w:rsidR="004B52DD" w:rsidRPr="00DE0B89" w:rsidRDefault="004B52DD" w:rsidP="00153692">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 xml:space="preserve">AMD PDU header size is 24 bits with 18 bit SN; </w:t>
            </w:r>
            <w:r w:rsidRPr="00DE0B89">
              <w:br/>
            </w:r>
            <w:r w:rsidRPr="00DE0B89">
              <w:br/>
              <w:t>MAC header size for AMD PDU = 16 or 24 bits depending on L=8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N*24 – N*24 -56 )/(8*N)) bits.</w:t>
            </w:r>
            <w:r w:rsidRPr="00DE0B89">
              <w:br/>
            </w:r>
          </w:p>
          <w:p w14:paraId="03A0878A" w14:textId="77777777" w:rsidR="004B52DD" w:rsidRPr="00DE0B89" w:rsidRDefault="004B52DD" w:rsidP="00153692">
            <w:pPr>
              <w:pStyle w:val="TAN"/>
            </w:pPr>
            <w:r w:rsidRPr="00DE0B89">
              <w:t>Note 2:</w:t>
            </w:r>
            <w:r w:rsidRPr="00DE0B89">
              <w:tab/>
              <w:t>According to the final PDCP SDU size formula in Note 1, the smallest TBS that can be tested is 136 bits.</w:t>
            </w:r>
          </w:p>
        </w:tc>
      </w:tr>
    </w:tbl>
    <w:p w14:paraId="7EFDDE3F" w14:textId="77777777" w:rsidR="004B52DD" w:rsidRPr="00DE0B89" w:rsidRDefault="004B52DD" w:rsidP="004B52DD">
      <w:pPr>
        <w:rPr>
          <w:lang w:eastAsia="zh-CN"/>
        </w:rPr>
      </w:pPr>
    </w:p>
    <w:p w14:paraId="6C441ECE" w14:textId="6A606A61" w:rsidR="004B52DD" w:rsidRDefault="004B52DD" w:rsidP="004B52DD">
      <w:pPr>
        <w:pStyle w:val="TH"/>
        <w:rPr>
          <w:rFonts w:cs="Arial"/>
          <w:bCs/>
        </w:rPr>
      </w:pPr>
      <w:r w:rsidRPr="00DE0B89">
        <w:lastRenderedPageBreak/>
        <w:t xml:space="preserve">Table 7.1.1.4.2.6.3.2-2A: </w:t>
      </w:r>
      <w:r w:rsidRPr="00DE0B89">
        <w:rPr>
          <w:rFonts w:cs="Arial"/>
          <w:bCs/>
        </w:rPr>
        <w:t>Void</w:t>
      </w:r>
    </w:p>
    <w:p w14:paraId="42DE95B9" w14:textId="77777777" w:rsidR="00DD79A9" w:rsidRDefault="00DD79A9" w:rsidP="00DD79A9">
      <w:pPr>
        <w:pStyle w:val="TH"/>
        <w:rPr>
          <w:ins w:id="11" w:author="Juan Huang (黄娟)" w:date="2024-02-06T21:25:00Z"/>
        </w:rPr>
      </w:pPr>
      <w:bookmarkStart w:id="12" w:name="_Hlk142057371"/>
      <w:ins w:id="13" w:author="Juan Huang (黄娟)" w:date="2024-02-06T21:25:00Z">
        <w:r>
          <w:t>Table 7.1.1.4.2.6.3.2-2AA: Number of uplink PDCP SDUs and PDCP SDU size used as test data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DD79A9" w14:paraId="71BA1BAB" w14:textId="77777777" w:rsidTr="00153692">
        <w:trPr>
          <w:jc w:val="center"/>
          <w:ins w:id="1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7022C43A" w14:textId="77777777" w:rsidR="00DD79A9" w:rsidRDefault="00DD79A9" w:rsidP="00153692">
            <w:pPr>
              <w:pStyle w:val="TAH"/>
              <w:rPr>
                <w:ins w:id="15" w:author="Juan Huang (黄娟)" w:date="2024-02-06T21:25:00Z"/>
              </w:rPr>
            </w:pPr>
            <w:ins w:id="16" w:author="Juan Huang (黄娟)" w:date="2024-02-06T21:25:00Z">
              <w:r>
                <w:t>TBS</w:t>
              </w:r>
            </w:ins>
          </w:p>
          <w:p w14:paraId="00CEE61A" w14:textId="77777777" w:rsidR="00DD79A9" w:rsidRDefault="00DD79A9" w:rsidP="00153692">
            <w:pPr>
              <w:pStyle w:val="TAH"/>
              <w:rPr>
                <w:ins w:id="17" w:author="Juan Huang (黄娟)" w:date="2024-02-06T21:25:00Z"/>
              </w:rPr>
            </w:pPr>
            <w:ins w:id="18" w:author="Juan Huang (黄娟)" w:date="2024-02-06T21:25:00Z">
              <w:r>
                <w:t>[bits]</w:t>
              </w:r>
            </w:ins>
          </w:p>
        </w:tc>
        <w:tc>
          <w:tcPr>
            <w:tcW w:w="1439" w:type="dxa"/>
            <w:tcBorders>
              <w:top w:val="single" w:sz="4" w:space="0" w:color="auto"/>
              <w:left w:val="single" w:sz="4" w:space="0" w:color="auto"/>
              <w:bottom w:val="single" w:sz="4" w:space="0" w:color="auto"/>
              <w:right w:val="single" w:sz="4" w:space="0" w:color="auto"/>
            </w:tcBorders>
            <w:hideMark/>
          </w:tcPr>
          <w:p w14:paraId="1C5E1ED5" w14:textId="77777777" w:rsidR="00DD79A9" w:rsidRDefault="00DD79A9" w:rsidP="00153692">
            <w:pPr>
              <w:pStyle w:val="TAH"/>
              <w:rPr>
                <w:ins w:id="19" w:author="Juan Huang (黄娟)" w:date="2024-02-06T21:25:00Z"/>
              </w:rPr>
            </w:pPr>
            <w:ins w:id="20" w:author="Juan Huang (黄娟)" w:date="2024-02-06T21:25: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61D18B5F" w14:textId="77777777" w:rsidR="00DD79A9" w:rsidRDefault="00DD79A9" w:rsidP="00153692">
            <w:pPr>
              <w:pStyle w:val="TAH"/>
              <w:rPr>
                <w:ins w:id="21" w:author="Juan Huang (黄娟)" w:date="2024-02-06T21:25:00Z"/>
              </w:rPr>
            </w:pPr>
            <w:ins w:id="22" w:author="Juan Huang (黄娟)" w:date="2024-02-06T21:25:00Z">
              <w:r>
                <w:t>PDCP SDU size</w:t>
              </w:r>
            </w:ins>
          </w:p>
          <w:p w14:paraId="3EDCB77B" w14:textId="77777777" w:rsidR="00DD79A9" w:rsidRDefault="00DD79A9" w:rsidP="00153692">
            <w:pPr>
              <w:pStyle w:val="TAH"/>
              <w:rPr>
                <w:ins w:id="23" w:author="Juan Huang (黄娟)" w:date="2024-02-06T21:25:00Z"/>
              </w:rPr>
            </w:pPr>
            <w:ins w:id="24" w:author="Juan Huang (黄娟)" w:date="2024-02-06T21:25:00Z">
              <w:r>
                <w:t>[bits]</w:t>
              </w:r>
            </w:ins>
          </w:p>
          <w:p w14:paraId="3477C47F" w14:textId="77777777" w:rsidR="00DD79A9" w:rsidRDefault="00DD79A9" w:rsidP="00153692">
            <w:pPr>
              <w:pStyle w:val="TAH"/>
              <w:rPr>
                <w:ins w:id="25" w:author="Juan Huang (黄娟)" w:date="2024-02-06T21:25:00Z"/>
              </w:rPr>
            </w:pPr>
            <w:ins w:id="26" w:author="Juan Huang (黄娟)" w:date="2024-02-06T21:25:00Z">
              <w:r>
                <w:t>(Note 1)</w:t>
              </w:r>
            </w:ins>
          </w:p>
        </w:tc>
      </w:tr>
      <w:tr w:rsidR="00DD79A9" w14:paraId="58A499A0" w14:textId="77777777" w:rsidTr="00153692">
        <w:trPr>
          <w:jc w:val="center"/>
          <w:ins w:id="27"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BC45FAB" w14:textId="77777777" w:rsidR="00DD79A9" w:rsidRDefault="00DD79A9" w:rsidP="00153692">
            <w:pPr>
              <w:keepNext/>
              <w:keepLines/>
              <w:spacing w:after="0"/>
              <w:rPr>
                <w:ins w:id="28" w:author="Juan Huang (黄娟)" w:date="2024-02-06T21:25:00Z"/>
                <w:rFonts w:ascii="Arial" w:hAnsi="Arial"/>
                <w:sz w:val="18"/>
              </w:rPr>
            </w:pPr>
            <w:ins w:id="29" w:author="Juan Huang (黄娟)" w:date="2024-02-06T21:25: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0796D002" w14:textId="77777777" w:rsidR="00DD79A9" w:rsidRDefault="00DD79A9" w:rsidP="00153692">
            <w:pPr>
              <w:keepNext/>
              <w:keepLines/>
              <w:spacing w:after="0"/>
              <w:rPr>
                <w:ins w:id="30" w:author="Juan Huang (黄娟)" w:date="2024-02-06T21:25:00Z"/>
                <w:rFonts w:ascii="Arial" w:hAnsi="Arial"/>
                <w:sz w:val="18"/>
              </w:rPr>
            </w:pPr>
            <w:ins w:id="31" w:author="Juan Huang (黄娟)" w:date="2024-02-06T21:25: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3FB688A3" w14:textId="77777777" w:rsidR="00DD79A9" w:rsidRDefault="00DD79A9" w:rsidP="00153692">
            <w:pPr>
              <w:keepNext/>
              <w:keepLines/>
              <w:spacing w:after="0"/>
              <w:rPr>
                <w:ins w:id="32" w:author="Juan Huang (黄娟)" w:date="2024-02-06T21:25:00Z"/>
                <w:rFonts w:ascii="Arial" w:hAnsi="Arial"/>
                <w:sz w:val="18"/>
              </w:rPr>
            </w:pPr>
            <w:ins w:id="33"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DD79A9" w14:paraId="12453F99" w14:textId="77777777" w:rsidTr="00153692">
        <w:trPr>
          <w:jc w:val="center"/>
          <w:ins w:id="3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DA662BF" w14:textId="77777777" w:rsidR="00DD79A9" w:rsidRDefault="00DD79A9" w:rsidP="00153692">
            <w:pPr>
              <w:keepNext/>
              <w:keepLines/>
              <w:spacing w:after="0"/>
              <w:rPr>
                <w:ins w:id="35" w:author="Juan Huang (黄娟)" w:date="2024-02-06T21:25:00Z"/>
                <w:rFonts w:ascii="Arial" w:hAnsi="Arial"/>
                <w:sz w:val="16"/>
                <w:szCs w:val="16"/>
              </w:rPr>
            </w:pPr>
            <w:ins w:id="36" w:author="Juan Huang (黄娟)" w:date="2024-02-06T21:25: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33270823" w14:textId="77777777" w:rsidR="00DD79A9" w:rsidRDefault="00DD79A9" w:rsidP="00153692">
            <w:pPr>
              <w:keepNext/>
              <w:keepLines/>
              <w:spacing w:after="0"/>
              <w:rPr>
                <w:ins w:id="37" w:author="Juan Huang (黄娟)" w:date="2024-02-06T21:25:00Z"/>
                <w:rFonts w:ascii="Arial" w:hAnsi="Arial"/>
                <w:sz w:val="18"/>
              </w:rPr>
            </w:pPr>
            <w:ins w:id="38" w:author="Juan Huang (黄娟)" w:date="2024-02-06T21:25: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7B6FFCE1" w14:textId="77777777" w:rsidR="00DD79A9" w:rsidRDefault="00DD79A9" w:rsidP="00153692">
            <w:pPr>
              <w:keepNext/>
              <w:keepLines/>
              <w:spacing w:after="0"/>
              <w:rPr>
                <w:ins w:id="39" w:author="Juan Huang (黄娟)" w:date="2024-02-06T21:25:00Z"/>
                <w:rFonts w:ascii="Arial" w:hAnsi="Arial"/>
                <w:sz w:val="18"/>
              </w:rPr>
            </w:pPr>
            <w:ins w:id="40"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DD79A9" w14:paraId="7AB24240" w14:textId="77777777" w:rsidTr="00153692">
        <w:trPr>
          <w:jc w:val="center"/>
          <w:ins w:id="41"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5A58DCD" w14:textId="77777777" w:rsidR="00DD79A9" w:rsidRDefault="00DD79A9" w:rsidP="00153692">
            <w:pPr>
              <w:keepNext/>
              <w:keepLines/>
              <w:spacing w:after="0"/>
              <w:rPr>
                <w:ins w:id="42" w:author="Juan Huang (黄娟)" w:date="2024-02-06T21:25:00Z"/>
                <w:rFonts w:ascii="Arial" w:hAnsi="Arial"/>
                <w:sz w:val="18"/>
              </w:rPr>
            </w:pPr>
            <w:ins w:id="43" w:author="Juan Huang (黄娟)" w:date="2024-02-06T21:25: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3B3DB44F" w14:textId="77777777" w:rsidR="00DD79A9" w:rsidRDefault="00DD79A9" w:rsidP="00153692">
            <w:pPr>
              <w:keepNext/>
              <w:keepLines/>
              <w:spacing w:after="0"/>
              <w:rPr>
                <w:ins w:id="44" w:author="Juan Huang (黄娟)" w:date="2024-02-06T21:25:00Z"/>
                <w:rFonts w:ascii="Arial" w:hAnsi="Arial"/>
                <w:sz w:val="18"/>
              </w:rPr>
            </w:pPr>
            <w:ins w:id="45" w:author="Juan Huang (黄娟)" w:date="2024-02-06T21:25: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493B1570" w14:textId="77777777" w:rsidR="00DD79A9" w:rsidRDefault="00DD79A9" w:rsidP="00153692">
            <w:pPr>
              <w:keepNext/>
              <w:keepLines/>
              <w:spacing w:after="0"/>
              <w:rPr>
                <w:ins w:id="46" w:author="Juan Huang (黄娟)" w:date="2024-02-06T21:25:00Z"/>
                <w:rFonts w:ascii="Arial" w:hAnsi="Arial"/>
                <w:sz w:val="18"/>
              </w:rPr>
            </w:pPr>
            <w:ins w:id="47"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DD79A9" w14:paraId="5F00DD87" w14:textId="77777777" w:rsidTr="00153692">
        <w:trPr>
          <w:jc w:val="center"/>
          <w:ins w:id="48"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23A485EA" w14:textId="77777777" w:rsidR="00DD79A9" w:rsidRDefault="00DD79A9" w:rsidP="00153692">
            <w:pPr>
              <w:keepNext/>
              <w:keepLines/>
              <w:spacing w:after="0"/>
              <w:rPr>
                <w:ins w:id="49" w:author="Juan Huang (黄娟)" w:date="2024-02-06T21:25:00Z"/>
                <w:rFonts w:ascii="Arial" w:hAnsi="Arial"/>
                <w:sz w:val="18"/>
              </w:rPr>
            </w:pPr>
            <w:ins w:id="50" w:author="Juan Huang (黄娟)" w:date="2024-02-06T21:25: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79B234CD" w14:textId="77777777" w:rsidR="00DD79A9" w:rsidRDefault="00DD79A9" w:rsidP="00153692">
            <w:pPr>
              <w:keepNext/>
              <w:keepLines/>
              <w:spacing w:after="0"/>
              <w:rPr>
                <w:ins w:id="51" w:author="Juan Huang (黄娟)" w:date="2024-02-06T21:25:00Z"/>
                <w:rFonts w:ascii="Arial" w:hAnsi="Arial"/>
                <w:sz w:val="18"/>
              </w:rPr>
            </w:pPr>
            <w:ins w:id="52" w:author="Juan Huang (黄娟)" w:date="2024-02-06T21:25: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44A091A9" w14:textId="77777777" w:rsidR="00DD79A9" w:rsidRDefault="00DD79A9" w:rsidP="00153692">
            <w:pPr>
              <w:keepNext/>
              <w:keepLines/>
              <w:spacing w:after="0"/>
              <w:rPr>
                <w:ins w:id="53" w:author="Juan Huang (黄娟)" w:date="2024-02-06T21:25:00Z"/>
                <w:rFonts w:ascii="Arial" w:hAnsi="Arial"/>
                <w:sz w:val="18"/>
              </w:rPr>
            </w:pPr>
            <w:ins w:id="54"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DD79A9" w14:paraId="30F9A1EC" w14:textId="77777777" w:rsidTr="00153692">
        <w:trPr>
          <w:jc w:val="center"/>
          <w:ins w:id="55"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F3F7BC7" w14:textId="77777777" w:rsidR="00DD79A9" w:rsidRDefault="00DD79A9" w:rsidP="00153692">
            <w:pPr>
              <w:keepNext/>
              <w:keepLines/>
              <w:spacing w:after="0"/>
              <w:rPr>
                <w:ins w:id="56" w:author="Juan Huang (黄娟)" w:date="2024-02-06T21:25:00Z"/>
                <w:rFonts w:ascii="Arial" w:hAnsi="Arial"/>
                <w:sz w:val="18"/>
              </w:rPr>
            </w:pPr>
            <w:ins w:id="57" w:author="Juan Huang (黄娟)" w:date="2024-02-06T21:25: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017C652D" w14:textId="77777777" w:rsidR="00DD79A9" w:rsidRDefault="00DD79A9" w:rsidP="00153692">
            <w:pPr>
              <w:keepNext/>
              <w:keepLines/>
              <w:spacing w:after="0"/>
              <w:rPr>
                <w:ins w:id="58" w:author="Juan Huang (黄娟)" w:date="2024-02-06T21:25:00Z"/>
                <w:rFonts w:ascii="Arial" w:hAnsi="Arial"/>
                <w:sz w:val="18"/>
              </w:rPr>
            </w:pPr>
            <w:ins w:id="59" w:author="Juan Huang (黄娟)" w:date="2024-02-06T21:25: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1C4227B2" w14:textId="77777777" w:rsidR="00DD79A9" w:rsidRDefault="00DD79A9" w:rsidP="00153692">
            <w:pPr>
              <w:keepNext/>
              <w:keepLines/>
              <w:spacing w:after="0"/>
              <w:rPr>
                <w:ins w:id="60" w:author="Juan Huang (黄娟)" w:date="2024-02-06T21:25:00Z"/>
                <w:rFonts w:ascii="Arial" w:hAnsi="Arial"/>
                <w:sz w:val="18"/>
              </w:rPr>
            </w:pPr>
            <w:ins w:id="61"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DD79A9" w14:paraId="72D08A44" w14:textId="77777777" w:rsidTr="00153692">
        <w:trPr>
          <w:jc w:val="center"/>
          <w:ins w:id="62"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73C599EF" w14:textId="77777777" w:rsidR="00DD79A9" w:rsidRDefault="00DD79A9" w:rsidP="00153692">
            <w:pPr>
              <w:keepNext/>
              <w:keepLines/>
              <w:spacing w:after="0"/>
              <w:rPr>
                <w:ins w:id="63" w:author="Juan Huang (黄娟)" w:date="2024-02-06T21:25:00Z"/>
                <w:rFonts w:ascii="Arial" w:hAnsi="Arial"/>
                <w:sz w:val="16"/>
                <w:szCs w:val="16"/>
              </w:rPr>
            </w:pPr>
            <w:ins w:id="64" w:author="Juan Huang (黄娟)" w:date="2024-02-06T21:25: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7EAF5B0C" w14:textId="77777777" w:rsidR="00DD79A9" w:rsidRDefault="00DD79A9" w:rsidP="00153692">
            <w:pPr>
              <w:keepNext/>
              <w:keepLines/>
              <w:spacing w:after="0"/>
              <w:rPr>
                <w:ins w:id="65" w:author="Juan Huang (黄娟)" w:date="2024-02-06T21:25:00Z"/>
                <w:rFonts w:ascii="Arial" w:hAnsi="Arial"/>
                <w:sz w:val="18"/>
              </w:rPr>
            </w:pPr>
            <w:ins w:id="66" w:author="Juan Huang (黄娟)" w:date="2024-02-06T21:25: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2844CF46" w14:textId="77777777" w:rsidR="00DD79A9" w:rsidRDefault="00DD79A9" w:rsidP="00153692">
            <w:pPr>
              <w:keepNext/>
              <w:keepLines/>
              <w:spacing w:after="0"/>
              <w:rPr>
                <w:ins w:id="67" w:author="Juan Huang (黄娟)" w:date="2024-02-06T21:25:00Z"/>
                <w:rFonts w:ascii="Arial" w:hAnsi="Arial"/>
                <w:sz w:val="18"/>
              </w:rPr>
            </w:pPr>
            <w:ins w:id="68"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392)/48)</w:t>
              </w:r>
            </w:ins>
          </w:p>
        </w:tc>
      </w:tr>
      <w:tr w:rsidR="00DD79A9" w14:paraId="03E3C7F7" w14:textId="77777777" w:rsidTr="00153692">
        <w:trPr>
          <w:jc w:val="center"/>
          <w:ins w:id="69"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45554ABD" w14:textId="77777777" w:rsidR="00DD79A9" w:rsidRDefault="00DD79A9" w:rsidP="00153692">
            <w:pPr>
              <w:keepNext/>
              <w:keepLines/>
              <w:spacing w:after="0"/>
              <w:rPr>
                <w:ins w:id="70" w:author="Juan Huang (黄娟)" w:date="2024-02-06T21:25:00Z"/>
                <w:rFonts w:ascii="Arial" w:hAnsi="Arial"/>
                <w:sz w:val="18"/>
              </w:rPr>
            </w:pPr>
            <w:ins w:id="71" w:author="Juan Huang (黄娟)" w:date="2024-02-06T21:25: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74210E32" w14:textId="77777777" w:rsidR="00DD79A9" w:rsidRDefault="00DD79A9" w:rsidP="00153692">
            <w:pPr>
              <w:keepNext/>
              <w:keepLines/>
              <w:spacing w:after="0"/>
              <w:rPr>
                <w:ins w:id="72" w:author="Juan Huang (黄娟)" w:date="2024-02-06T21:25:00Z"/>
                <w:rFonts w:ascii="Arial" w:hAnsi="Arial"/>
                <w:sz w:val="18"/>
              </w:rPr>
            </w:pPr>
            <w:ins w:id="73" w:author="Juan Huang (黄娟)" w:date="2024-02-06T21:25: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332A96B1" w14:textId="77777777" w:rsidR="00DD79A9" w:rsidRDefault="00DD79A9" w:rsidP="00153692">
            <w:pPr>
              <w:keepNext/>
              <w:keepLines/>
              <w:spacing w:after="0"/>
              <w:rPr>
                <w:ins w:id="74" w:author="Juan Huang (黄娟)" w:date="2024-02-06T21:25:00Z"/>
                <w:rFonts w:ascii="Arial" w:hAnsi="Arial"/>
                <w:sz w:val="18"/>
              </w:rPr>
            </w:pPr>
            <w:ins w:id="75"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DD79A9" w14:paraId="084420DF" w14:textId="77777777" w:rsidTr="00153692">
        <w:trPr>
          <w:jc w:val="center"/>
          <w:ins w:id="76"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547B0308" w14:textId="77777777" w:rsidR="00DD79A9" w:rsidRDefault="00DD79A9" w:rsidP="00153692">
            <w:pPr>
              <w:keepNext/>
              <w:keepLines/>
              <w:spacing w:after="0"/>
              <w:rPr>
                <w:ins w:id="77" w:author="Juan Huang (黄娟)" w:date="2024-02-06T21:25:00Z"/>
                <w:rFonts w:ascii="Arial" w:hAnsi="Arial"/>
                <w:sz w:val="16"/>
                <w:szCs w:val="16"/>
              </w:rPr>
            </w:pPr>
            <w:ins w:id="78" w:author="Juan Huang (黄娟)" w:date="2024-02-06T21:25: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0E301B82" w14:textId="77777777" w:rsidR="00DD79A9" w:rsidRDefault="00DD79A9" w:rsidP="00153692">
            <w:pPr>
              <w:keepNext/>
              <w:keepLines/>
              <w:spacing w:after="0"/>
              <w:rPr>
                <w:ins w:id="79" w:author="Juan Huang (黄娟)" w:date="2024-02-06T21:25:00Z"/>
                <w:rFonts w:ascii="Arial" w:hAnsi="Arial"/>
                <w:sz w:val="18"/>
              </w:rPr>
            </w:pPr>
            <w:ins w:id="80" w:author="Juan Huang (黄娟)" w:date="2024-02-06T21:25: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669BF648" w14:textId="77777777" w:rsidR="00DD79A9" w:rsidRDefault="00DD79A9" w:rsidP="00153692">
            <w:pPr>
              <w:keepNext/>
              <w:keepLines/>
              <w:spacing w:after="0"/>
              <w:rPr>
                <w:ins w:id="81" w:author="Juan Huang (黄娟)" w:date="2024-02-06T21:25:00Z"/>
                <w:rFonts w:ascii="Arial" w:hAnsi="Arial"/>
                <w:sz w:val="18"/>
              </w:rPr>
            </w:pPr>
            <w:ins w:id="82"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504)/64)</w:t>
              </w:r>
            </w:ins>
          </w:p>
        </w:tc>
      </w:tr>
      <w:tr w:rsidR="00DD79A9" w14:paraId="0EE224E9" w14:textId="77777777" w:rsidTr="00153692">
        <w:trPr>
          <w:jc w:val="center"/>
          <w:ins w:id="83"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8ADB007" w14:textId="77777777" w:rsidR="00DD79A9" w:rsidRDefault="00DD79A9" w:rsidP="00153692">
            <w:pPr>
              <w:keepNext/>
              <w:keepLines/>
              <w:spacing w:after="0"/>
              <w:rPr>
                <w:ins w:id="84" w:author="Juan Huang (黄娟)" w:date="2024-02-06T21:25:00Z"/>
                <w:rFonts w:ascii="Arial" w:hAnsi="Arial"/>
                <w:sz w:val="18"/>
              </w:rPr>
            </w:pPr>
            <w:ins w:id="85" w:author="Juan Huang (黄娟)" w:date="2024-02-06T21:25: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7A46CC0A" w14:textId="77777777" w:rsidR="00DD79A9" w:rsidRDefault="00DD79A9" w:rsidP="00153692">
            <w:pPr>
              <w:keepNext/>
              <w:keepLines/>
              <w:spacing w:after="0"/>
              <w:rPr>
                <w:ins w:id="86" w:author="Juan Huang (黄娟)" w:date="2024-02-06T21:25:00Z"/>
                <w:rFonts w:ascii="Arial" w:hAnsi="Arial"/>
                <w:sz w:val="18"/>
              </w:rPr>
            </w:pPr>
            <w:ins w:id="87" w:author="Juan Huang (黄娟)" w:date="2024-02-06T21:25: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090E9120" w14:textId="77777777" w:rsidR="00DD79A9" w:rsidRDefault="00DD79A9" w:rsidP="00153692">
            <w:pPr>
              <w:keepNext/>
              <w:keepLines/>
              <w:spacing w:after="0"/>
              <w:rPr>
                <w:ins w:id="88" w:author="Juan Huang (黄娟)" w:date="2024-02-06T21:25:00Z"/>
                <w:rFonts w:ascii="Arial" w:hAnsi="Arial"/>
                <w:sz w:val="18"/>
              </w:rPr>
            </w:pPr>
            <w:ins w:id="89"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–560)/72)</w:t>
              </w:r>
            </w:ins>
          </w:p>
        </w:tc>
      </w:tr>
      <w:tr w:rsidR="00DD79A9" w14:paraId="4AA80280" w14:textId="77777777" w:rsidTr="00153692">
        <w:trPr>
          <w:jc w:val="center"/>
          <w:ins w:id="90"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14AEBF89" w14:textId="77777777" w:rsidR="00DD79A9" w:rsidRDefault="00DD79A9" w:rsidP="00153692">
            <w:pPr>
              <w:keepNext/>
              <w:keepLines/>
              <w:spacing w:after="0"/>
              <w:rPr>
                <w:ins w:id="91" w:author="Juan Huang (黄娟)" w:date="2024-02-06T21:25:00Z"/>
                <w:rFonts w:ascii="Arial" w:hAnsi="Arial"/>
                <w:sz w:val="18"/>
              </w:rPr>
            </w:pPr>
            <w:ins w:id="92" w:author="Juan Huang (黄娟)" w:date="2024-02-06T21:25: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0EF6A9CA" w14:textId="77777777" w:rsidR="00DD79A9" w:rsidRDefault="00DD79A9" w:rsidP="00153692">
            <w:pPr>
              <w:keepNext/>
              <w:keepLines/>
              <w:spacing w:after="0"/>
              <w:rPr>
                <w:ins w:id="93" w:author="Juan Huang (黄娟)" w:date="2024-02-06T21:25:00Z"/>
                <w:rFonts w:ascii="Arial" w:hAnsi="Arial"/>
                <w:sz w:val="18"/>
              </w:rPr>
            </w:pPr>
            <w:ins w:id="94" w:author="Juan Huang (黄娟)" w:date="2024-02-06T21:25: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27DC54A5" w14:textId="77777777" w:rsidR="00DD79A9" w:rsidRDefault="00DD79A9" w:rsidP="00153692">
            <w:pPr>
              <w:keepNext/>
              <w:keepLines/>
              <w:spacing w:after="0"/>
              <w:rPr>
                <w:ins w:id="95" w:author="Juan Huang (黄娟)" w:date="2024-02-06T21:25:00Z"/>
                <w:rFonts w:ascii="Arial" w:hAnsi="Arial"/>
                <w:sz w:val="18"/>
              </w:rPr>
            </w:pPr>
            <w:ins w:id="96"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DD79A9" w14:paraId="77B2442E" w14:textId="77777777" w:rsidTr="00153692">
        <w:trPr>
          <w:jc w:val="center"/>
          <w:ins w:id="97"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2A74CA0F" w14:textId="77777777" w:rsidR="00DD79A9" w:rsidRDefault="00DD79A9" w:rsidP="00153692">
            <w:pPr>
              <w:keepNext/>
              <w:keepLines/>
              <w:spacing w:after="0"/>
              <w:rPr>
                <w:ins w:id="98" w:author="Juan Huang (黄娟)" w:date="2024-02-06T21:25:00Z"/>
                <w:rFonts w:ascii="Arial" w:hAnsi="Arial"/>
                <w:sz w:val="18"/>
              </w:rPr>
            </w:pPr>
            <w:ins w:id="99" w:author="Juan Huang (黄娟)" w:date="2024-02-06T21:25: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5D7867F5" w14:textId="77777777" w:rsidR="00DD79A9" w:rsidRDefault="00DD79A9" w:rsidP="00153692">
            <w:pPr>
              <w:keepNext/>
              <w:keepLines/>
              <w:spacing w:after="0"/>
              <w:rPr>
                <w:ins w:id="100" w:author="Juan Huang (黄娟)" w:date="2024-02-06T21:25:00Z"/>
                <w:rFonts w:ascii="Arial" w:hAnsi="Arial"/>
                <w:sz w:val="18"/>
              </w:rPr>
            </w:pPr>
            <w:ins w:id="101" w:author="Juan Huang (黄娟)" w:date="2024-02-06T21:25: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6F38F8EB" w14:textId="77777777" w:rsidR="00DD79A9" w:rsidRDefault="00DD79A9" w:rsidP="00153692">
            <w:pPr>
              <w:keepNext/>
              <w:keepLines/>
              <w:spacing w:after="0"/>
              <w:rPr>
                <w:ins w:id="102" w:author="Juan Huang (黄娟)" w:date="2024-02-06T21:25:00Z"/>
                <w:rFonts w:ascii="Arial" w:hAnsi="Arial"/>
                <w:sz w:val="18"/>
              </w:rPr>
            </w:pPr>
            <w:ins w:id="103"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–672)/88)</w:t>
              </w:r>
            </w:ins>
          </w:p>
        </w:tc>
      </w:tr>
      <w:tr w:rsidR="00DD79A9" w14:paraId="1CDE44B8" w14:textId="77777777" w:rsidTr="00153692">
        <w:trPr>
          <w:jc w:val="center"/>
          <w:ins w:id="10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CEE9FCF" w14:textId="77777777" w:rsidR="00DD79A9" w:rsidRDefault="00DD79A9" w:rsidP="00153692">
            <w:pPr>
              <w:keepNext/>
              <w:keepLines/>
              <w:spacing w:after="0"/>
              <w:rPr>
                <w:ins w:id="105" w:author="Juan Huang (黄娟)" w:date="2024-02-06T21:25:00Z"/>
                <w:rFonts w:ascii="Arial" w:hAnsi="Arial"/>
                <w:sz w:val="16"/>
                <w:szCs w:val="16"/>
              </w:rPr>
            </w:pPr>
            <w:ins w:id="106" w:author="Juan Huang (黄娟)" w:date="2024-02-06T21:25: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39758EDB" w14:textId="77777777" w:rsidR="00DD79A9" w:rsidRDefault="00DD79A9" w:rsidP="00153692">
            <w:pPr>
              <w:keepNext/>
              <w:keepLines/>
              <w:spacing w:after="0"/>
              <w:rPr>
                <w:ins w:id="107" w:author="Juan Huang (黄娟)" w:date="2024-02-06T21:25:00Z"/>
                <w:rFonts w:ascii="Arial" w:hAnsi="Arial"/>
                <w:sz w:val="18"/>
              </w:rPr>
            </w:pPr>
            <w:ins w:id="108" w:author="Juan Huang (黄娟)" w:date="2024-02-06T21:25: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6DF64C69" w14:textId="77777777" w:rsidR="00DD79A9" w:rsidRDefault="00DD79A9" w:rsidP="00153692">
            <w:pPr>
              <w:keepNext/>
              <w:keepLines/>
              <w:spacing w:after="0"/>
              <w:rPr>
                <w:ins w:id="109" w:author="Juan Huang (黄娟)" w:date="2024-02-06T21:25:00Z"/>
                <w:rFonts w:ascii="Arial" w:hAnsi="Arial"/>
                <w:sz w:val="18"/>
              </w:rPr>
            </w:pPr>
            <w:ins w:id="110"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DD79A9" w14:paraId="71B623F5" w14:textId="77777777" w:rsidTr="00153692">
        <w:trPr>
          <w:jc w:val="center"/>
          <w:ins w:id="111"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15FF01F7" w14:textId="77777777" w:rsidR="00DD79A9" w:rsidRDefault="00DD79A9" w:rsidP="00153692">
            <w:pPr>
              <w:keepNext/>
              <w:keepLines/>
              <w:spacing w:after="0"/>
              <w:rPr>
                <w:ins w:id="112" w:author="Juan Huang (黄娟)" w:date="2024-02-06T21:25:00Z"/>
                <w:rFonts w:ascii="Arial" w:hAnsi="Arial"/>
                <w:sz w:val="18"/>
              </w:rPr>
            </w:pPr>
            <w:ins w:id="113" w:author="Juan Huang (黄娟)" w:date="2024-02-06T21:25: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72FB2044" w14:textId="77777777" w:rsidR="00DD79A9" w:rsidRDefault="00DD79A9" w:rsidP="00153692">
            <w:pPr>
              <w:keepNext/>
              <w:keepLines/>
              <w:spacing w:after="0"/>
              <w:rPr>
                <w:ins w:id="114" w:author="Juan Huang (黄娟)" w:date="2024-02-06T21:25:00Z"/>
                <w:rFonts w:ascii="Arial" w:hAnsi="Arial"/>
                <w:sz w:val="18"/>
              </w:rPr>
            </w:pPr>
            <w:ins w:id="115" w:author="Juan Huang (黄娟)" w:date="2024-02-06T21:25: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2711D21B" w14:textId="77777777" w:rsidR="00DD79A9" w:rsidRDefault="00DD79A9" w:rsidP="00153692">
            <w:pPr>
              <w:keepNext/>
              <w:keepLines/>
              <w:spacing w:after="0"/>
              <w:rPr>
                <w:ins w:id="116" w:author="Juan Huang (黄娟)" w:date="2024-02-06T21:25:00Z"/>
                <w:rFonts w:ascii="Arial" w:hAnsi="Arial"/>
                <w:sz w:val="18"/>
              </w:rPr>
            </w:pPr>
            <w:ins w:id="117"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DD79A9" w14:paraId="6F4CBA06" w14:textId="77777777" w:rsidTr="00153692">
        <w:trPr>
          <w:jc w:val="center"/>
          <w:ins w:id="118" w:author="Juan Huang (黄娟)" w:date="2024-02-06T21:25: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738E5926" w14:textId="77777777" w:rsidR="00DD79A9" w:rsidRDefault="00DD79A9" w:rsidP="00153692">
            <w:pPr>
              <w:pStyle w:val="TAN"/>
              <w:rPr>
                <w:ins w:id="119" w:author="Juan Huang (黄娟)" w:date="2024-02-06T21:25:00Z"/>
              </w:rPr>
            </w:pPr>
            <w:ins w:id="120" w:author="Juan Huang (黄娟)" w:date="2024-02-06T21:25: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36FEFD6B" w14:textId="77777777" w:rsidR="00DD79A9" w:rsidRDefault="00DD79A9" w:rsidP="00153692">
            <w:pPr>
              <w:pStyle w:val="TAN"/>
              <w:rPr>
                <w:ins w:id="121" w:author="Juan Huang (黄娟)" w:date="2024-02-06T21:25:00Z"/>
              </w:rPr>
            </w:pPr>
            <w:ins w:id="122" w:author="Juan Huang (黄娟)" w:date="2024-02-06T21:25:00Z">
              <w:r>
                <w:t>Note 2:</w:t>
              </w:r>
              <w:r>
                <w:tab/>
                <w:t>According to the final PDCP SDU size formula in Note 1, the smallest TBS that can be tested is 120 bits.</w:t>
              </w:r>
            </w:ins>
          </w:p>
        </w:tc>
      </w:tr>
      <w:bookmarkEnd w:id="12"/>
    </w:tbl>
    <w:p w14:paraId="3BFABF57" w14:textId="77777777" w:rsidR="00DD79A9" w:rsidRPr="00DD79A9" w:rsidRDefault="00DD79A9" w:rsidP="00DD79A9"/>
    <w:p w14:paraId="0C5EB1DC" w14:textId="77777777" w:rsidR="004B52DD" w:rsidRPr="00DE0B89" w:rsidRDefault="004B52DD" w:rsidP="004B52DD">
      <w:pPr>
        <w:pStyle w:val="TH"/>
      </w:pPr>
      <w:r w:rsidRPr="00DE0B89">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4B52DD" w:rsidRPr="00DE0B89" w14:paraId="00F88675"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27DA037D" w14:textId="77777777" w:rsidR="004B52DD" w:rsidRPr="00DE0B89" w:rsidRDefault="004B52DD" w:rsidP="00153692">
            <w:pPr>
              <w:pStyle w:val="TAH"/>
              <w:rPr>
                <w:lang w:eastAsia="zh-CN"/>
              </w:rPr>
            </w:pPr>
            <w:r w:rsidRPr="00DE0B89">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71C49F95" w14:textId="77777777" w:rsidR="004B52DD" w:rsidRPr="00DE0B89" w:rsidRDefault="004B52DD" w:rsidP="00153692">
            <w:pPr>
              <w:pStyle w:val="TAH"/>
              <w:rPr>
                <w:lang w:eastAsia="zh-CN"/>
              </w:rPr>
            </w:pPr>
            <w:r w:rsidRPr="00DE0B89">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1F2B1AC8" w14:textId="77777777" w:rsidR="004B52DD" w:rsidRPr="00DE0B89" w:rsidRDefault="004B52DD" w:rsidP="00153692">
            <w:pPr>
              <w:pStyle w:val="TAH"/>
              <w:rPr>
                <w:lang w:eastAsia="zh-CN"/>
              </w:rPr>
            </w:pPr>
            <w:r w:rsidRPr="00DE0B89">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53AF23AD" w14:textId="77777777" w:rsidR="004B52DD" w:rsidRPr="00DE0B89" w:rsidRDefault="004B52DD" w:rsidP="00153692">
            <w:pPr>
              <w:pStyle w:val="TAH"/>
              <w:rPr>
                <w:lang w:eastAsia="zh-CN"/>
              </w:rPr>
            </w:pPr>
            <w:r w:rsidRPr="00DE0B89">
              <w:rPr>
                <w:lang w:eastAsia="zh-CN"/>
              </w:rPr>
              <w:t>Condition</w:t>
            </w:r>
          </w:p>
        </w:tc>
      </w:tr>
      <w:tr w:rsidR="004B52DD" w:rsidRPr="00DE0B89" w14:paraId="5C276E44"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594AEB7A" w14:textId="77777777" w:rsidR="004B52DD" w:rsidRPr="00DE0B89" w:rsidRDefault="004B52DD" w:rsidP="00153692">
            <w:pPr>
              <w:pStyle w:val="TAL"/>
              <w:rPr>
                <w:lang w:eastAsia="zh-CN"/>
              </w:rPr>
            </w:pPr>
            <w:r w:rsidRPr="00DE0B89">
              <w:t>mcs-TableDCI-0-2-r16</w:t>
            </w:r>
          </w:p>
        </w:tc>
        <w:tc>
          <w:tcPr>
            <w:tcW w:w="2198" w:type="dxa"/>
            <w:tcBorders>
              <w:top w:val="single" w:sz="4" w:space="0" w:color="auto"/>
              <w:left w:val="single" w:sz="4" w:space="0" w:color="auto"/>
              <w:bottom w:val="single" w:sz="4" w:space="0" w:color="auto"/>
              <w:right w:val="single" w:sz="4" w:space="0" w:color="auto"/>
            </w:tcBorders>
            <w:hideMark/>
          </w:tcPr>
          <w:p w14:paraId="2A389146" w14:textId="77777777" w:rsidR="004B52DD" w:rsidRPr="00DE0B89" w:rsidRDefault="004B52DD" w:rsidP="00153692">
            <w:pPr>
              <w:pStyle w:val="TAL"/>
              <w:rPr>
                <w:lang w:eastAsia="zh-CN"/>
              </w:rPr>
            </w:pPr>
            <w:r w:rsidRPr="00DE0B89">
              <w:t>Not Present</w:t>
            </w:r>
          </w:p>
        </w:tc>
        <w:tc>
          <w:tcPr>
            <w:tcW w:w="2292" w:type="dxa"/>
            <w:tcBorders>
              <w:top w:val="single" w:sz="4" w:space="0" w:color="auto"/>
              <w:left w:val="single" w:sz="4" w:space="0" w:color="auto"/>
              <w:bottom w:val="single" w:sz="4" w:space="0" w:color="auto"/>
              <w:right w:val="single" w:sz="4" w:space="0" w:color="auto"/>
            </w:tcBorders>
          </w:tcPr>
          <w:p w14:paraId="5729E339" w14:textId="77777777" w:rsidR="004B52DD" w:rsidRPr="00DE0B89" w:rsidRDefault="004B52DD" w:rsidP="00153692">
            <w:pPr>
              <w:pStyle w:val="TAL"/>
              <w:rPr>
                <w:lang w:eastAsia="zh-CN"/>
              </w:rPr>
            </w:pPr>
            <w:r w:rsidRPr="00DE0B89">
              <w:t>qam64 per default</w:t>
            </w:r>
          </w:p>
        </w:tc>
        <w:tc>
          <w:tcPr>
            <w:tcW w:w="3454" w:type="dxa"/>
            <w:tcBorders>
              <w:top w:val="single" w:sz="4" w:space="0" w:color="auto"/>
              <w:left w:val="single" w:sz="4" w:space="0" w:color="auto"/>
              <w:bottom w:val="single" w:sz="4" w:space="0" w:color="auto"/>
              <w:right w:val="single" w:sz="4" w:space="0" w:color="auto"/>
            </w:tcBorders>
          </w:tcPr>
          <w:p w14:paraId="7CFEF5C4" w14:textId="77777777" w:rsidR="004B52DD" w:rsidRPr="00DE0B89" w:rsidRDefault="004B52DD" w:rsidP="00153692">
            <w:pPr>
              <w:pStyle w:val="TAL"/>
              <w:rPr>
                <w:lang w:eastAsia="zh-CN"/>
              </w:rPr>
            </w:pPr>
          </w:p>
        </w:tc>
      </w:tr>
      <w:tr w:rsidR="004B52DD" w:rsidRPr="00DE0B89" w14:paraId="35BFC2C2"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6FBE0F86" w14:textId="77777777" w:rsidR="004B52DD" w:rsidRPr="00DE0B89" w:rsidRDefault="004B52DD" w:rsidP="00153692">
            <w:pPr>
              <w:pStyle w:val="TAL"/>
            </w:pPr>
            <w:r w:rsidRPr="00DE0B89">
              <w:rPr>
                <w:i/>
              </w:rPr>
              <w:t>rbg-Size</w:t>
            </w:r>
          </w:p>
        </w:tc>
        <w:tc>
          <w:tcPr>
            <w:tcW w:w="2198" w:type="dxa"/>
            <w:tcBorders>
              <w:top w:val="single" w:sz="4" w:space="0" w:color="auto"/>
              <w:left w:val="single" w:sz="4" w:space="0" w:color="auto"/>
              <w:bottom w:val="single" w:sz="4" w:space="0" w:color="auto"/>
              <w:right w:val="single" w:sz="4" w:space="0" w:color="auto"/>
            </w:tcBorders>
            <w:hideMark/>
          </w:tcPr>
          <w:p w14:paraId="69668C4D" w14:textId="77777777" w:rsidR="004B52DD" w:rsidRPr="00DE0B89" w:rsidRDefault="004B52DD" w:rsidP="00153692">
            <w:pPr>
              <w:pStyle w:val="TAL"/>
            </w:pPr>
            <w:r w:rsidRPr="00DE0B89">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1E21534C" w14:textId="77777777" w:rsidR="004B52DD" w:rsidRPr="00DE0B89" w:rsidRDefault="004B52DD" w:rsidP="00153692">
            <w:pPr>
              <w:pStyle w:val="TAL"/>
              <w:rPr>
                <w:lang w:eastAsia="zh-CN"/>
              </w:rPr>
            </w:pPr>
            <w:r w:rsidRPr="00DE0B89">
              <w:t>configuration 1 applicable</w:t>
            </w:r>
          </w:p>
        </w:tc>
        <w:tc>
          <w:tcPr>
            <w:tcW w:w="3454" w:type="dxa"/>
            <w:tcBorders>
              <w:top w:val="single" w:sz="4" w:space="0" w:color="auto"/>
              <w:left w:val="single" w:sz="4" w:space="0" w:color="auto"/>
              <w:bottom w:val="single" w:sz="4" w:space="0" w:color="auto"/>
              <w:right w:val="single" w:sz="4" w:space="0" w:color="auto"/>
            </w:tcBorders>
          </w:tcPr>
          <w:p w14:paraId="7F853E9B" w14:textId="77777777" w:rsidR="004B52DD" w:rsidRPr="00DE0B89" w:rsidRDefault="004B52DD" w:rsidP="00153692">
            <w:pPr>
              <w:pStyle w:val="TAL"/>
            </w:pPr>
          </w:p>
        </w:tc>
      </w:tr>
      <w:tr w:rsidR="004B52DD" w:rsidRPr="00DE0B89" w14:paraId="0FE810D9"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189F6F76" w14:textId="77777777" w:rsidR="004B52DD" w:rsidRPr="00DE0B89" w:rsidRDefault="004B52DD" w:rsidP="00153692">
            <w:pPr>
              <w:pStyle w:val="TAL"/>
            </w:pPr>
            <w:r w:rsidRPr="00DE0B89">
              <w:t>N</w:t>
            </w:r>
            <w:r w:rsidRPr="00DE0B89">
              <w:rPr>
                <w:vertAlign w:val="superscript"/>
              </w:rPr>
              <w:t>start</w:t>
            </w:r>
            <w:r w:rsidRPr="00DE0B89">
              <w:rPr>
                <w:vertAlign w:val="subscript"/>
              </w:rPr>
              <w:t>BWP</w:t>
            </w:r>
          </w:p>
        </w:tc>
        <w:tc>
          <w:tcPr>
            <w:tcW w:w="2198" w:type="dxa"/>
            <w:tcBorders>
              <w:top w:val="single" w:sz="4" w:space="0" w:color="auto"/>
              <w:left w:val="single" w:sz="4" w:space="0" w:color="auto"/>
              <w:bottom w:val="single" w:sz="4" w:space="0" w:color="auto"/>
              <w:right w:val="single" w:sz="4" w:space="0" w:color="auto"/>
            </w:tcBorders>
            <w:hideMark/>
          </w:tcPr>
          <w:p w14:paraId="3783B352" w14:textId="77777777" w:rsidR="004B52DD" w:rsidRPr="00DE0B89" w:rsidRDefault="004B52DD" w:rsidP="00153692">
            <w:pPr>
              <w:pStyle w:val="TAL"/>
            </w:pPr>
            <w:r w:rsidRPr="00DE0B89">
              <w:t>0</w:t>
            </w:r>
          </w:p>
        </w:tc>
        <w:tc>
          <w:tcPr>
            <w:tcW w:w="2292" w:type="dxa"/>
            <w:tcBorders>
              <w:top w:val="single" w:sz="4" w:space="0" w:color="auto"/>
              <w:left w:val="single" w:sz="4" w:space="0" w:color="auto"/>
              <w:bottom w:val="single" w:sz="4" w:space="0" w:color="auto"/>
              <w:right w:val="single" w:sz="4" w:space="0" w:color="auto"/>
            </w:tcBorders>
          </w:tcPr>
          <w:p w14:paraId="52832622" w14:textId="77777777" w:rsidR="004B52DD" w:rsidRPr="00DE0B89" w:rsidRDefault="004B52DD" w:rsidP="00153692">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0C5ABBEC" w14:textId="77777777" w:rsidR="004B52DD" w:rsidRPr="00DE0B89" w:rsidRDefault="004B52DD" w:rsidP="00153692">
            <w:pPr>
              <w:pStyle w:val="TAL"/>
              <w:rPr>
                <w:lang w:eastAsia="zh-CN"/>
              </w:rPr>
            </w:pPr>
          </w:p>
        </w:tc>
      </w:tr>
    </w:tbl>
    <w:p w14:paraId="54DB0C94" w14:textId="77777777" w:rsidR="004B52DD" w:rsidRPr="00DE0B89" w:rsidRDefault="004B52DD" w:rsidP="004B52DD">
      <w:pPr>
        <w:rPr>
          <w:lang w:eastAsia="zh-CN"/>
        </w:rPr>
      </w:pPr>
    </w:p>
    <w:p w14:paraId="727E68FF" w14:textId="77777777" w:rsidR="004B52DD" w:rsidRPr="00DE0B89" w:rsidRDefault="004B52DD" w:rsidP="004B52DD">
      <w:pPr>
        <w:pStyle w:val="TH"/>
      </w:pPr>
      <w:r w:rsidRPr="00DE0B89">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4B52DD" w:rsidRPr="00DE0B89" w14:paraId="7D03BC84" w14:textId="77777777" w:rsidTr="00153692">
        <w:tc>
          <w:tcPr>
            <w:tcW w:w="534" w:type="dxa"/>
            <w:tcBorders>
              <w:top w:val="single" w:sz="4" w:space="0" w:color="auto"/>
              <w:left w:val="single" w:sz="4" w:space="0" w:color="auto"/>
              <w:bottom w:val="single" w:sz="4" w:space="0" w:color="auto"/>
              <w:right w:val="single" w:sz="4" w:space="0" w:color="auto"/>
            </w:tcBorders>
          </w:tcPr>
          <w:p w14:paraId="768EF9AA" w14:textId="77777777" w:rsidR="004B52DD" w:rsidRPr="00DE0B89" w:rsidRDefault="004B52DD" w:rsidP="00153692">
            <w:pPr>
              <w:pStyle w:val="TAH"/>
            </w:pPr>
            <w:r w:rsidRPr="00DE0B89">
              <w:t>St</w:t>
            </w:r>
          </w:p>
        </w:tc>
        <w:tc>
          <w:tcPr>
            <w:tcW w:w="2976" w:type="dxa"/>
            <w:tcBorders>
              <w:top w:val="single" w:sz="4" w:space="0" w:color="auto"/>
              <w:left w:val="single" w:sz="4" w:space="0" w:color="auto"/>
              <w:right w:val="single" w:sz="4" w:space="0" w:color="auto"/>
            </w:tcBorders>
          </w:tcPr>
          <w:p w14:paraId="660CF8D9" w14:textId="77777777" w:rsidR="004B52DD" w:rsidRPr="00DE0B89" w:rsidRDefault="004B52DD" w:rsidP="00153692">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1AB3940C" w14:textId="77777777" w:rsidR="004B52DD" w:rsidRPr="00DE0B89" w:rsidRDefault="004B52DD" w:rsidP="00153692">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76434375" w14:textId="77777777" w:rsidR="004B52DD" w:rsidRPr="00DE0B89" w:rsidRDefault="004B52DD" w:rsidP="00153692">
            <w:pPr>
              <w:pStyle w:val="TAH"/>
            </w:pPr>
            <w:r w:rsidRPr="00DE0B89">
              <w:t>TP</w:t>
            </w:r>
          </w:p>
        </w:tc>
        <w:tc>
          <w:tcPr>
            <w:tcW w:w="1984" w:type="dxa"/>
            <w:vMerge w:val="restart"/>
            <w:tcBorders>
              <w:top w:val="single" w:sz="4" w:space="0" w:color="auto"/>
              <w:left w:val="single" w:sz="4" w:space="0" w:color="auto"/>
              <w:right w:val="single" w:sz="4" w:space="0" w:color="auto"/>
            </w:tcBorders>
          </w:tcPr>
          <w:p w14:paraId="0D7FDB10" w14:textId="77777777" w:rsidR="004B52DD" w:rsidRPr="00DE0B89" w:rsidRDefault="004B52DD" w:rsidP="00153692">
            <w:pPr>
              <w:pStyle w:val="TAH"/>
            </w:pPr>
            <w:r w:rsidRPr="00DE0B89">
              <w:t>Verdict</w:t>
            </w:r>
          </w:p>
        </w:tc>
      </w:tr>
      <w:tr w:rsidR="004B52DD" w:rsidRPr="00DE0B89" w14:paraId="4DC97BFC" w14:textId="77777777" w:rsidTr="00153692">
        <w:tc>
          <w:tcPr>
            <w:tcW w:w="534" w:type="dxa"/>
            <w:tcBorders>
              <w:top w:val="single" w:sz="4" w:space="0" w:color="auto"/>
              <w:left w:val="single" w:sz="4" w:space="0" w:color="auto"/>
              <w:bottom w:val="single" w:sz="4" w:space="0" w:color="auto"/>
              <w:right w:val="single" w:sz="4" w:space="0" w:color="auto"/>
            </w:tcBorders>
          </w:tcPr>
          <w:p w14:paraId="13640DA4" w14:textId="77777777" w:rsidR="004B52DD" w:rsidRPr="00DE0B89" w:rsidRDefault="004B52DD" w:rsidP="00153692">
            <w:pPr>
              <w:pStyle w:val="TAH"/>
            </w:pPr>
          </w:p>
        </w:tc>
        <w:tc>
          <w:tcPr>
            <w:tcW w:w="2976" w:type="dxa"/>
            <w:tcBorders>
              <w:left w:val="single" w:sz="4" w:space="0" w:color="auto"/>
              <w:bottom w:val="single" w:sz="4" w:space="0" w:color="auto"/>
              <w:right w:val="single" w:sz="4" w:space="0" w:color="auto"/>
            </w:tcBorders>
          </w:tcPr>
          <w:p w14:paraId="006BFF75" w14:textId="77777777" w:rsidR="004B52DD" w:rsidRPr="00DE0B89" w:rsidRDefault="004B52DD" w:rsidP="00153692">
            <w:pPr>
              <w:pStyle w:val="TAH"/>
            </w:pPr>
          </w:p>
        </w:tc>
        <w:tc>
          <w:tcPr>
            <w:tcW w:w="709" w:type="dxa"/>
            <w:tcBorders>
              <w:top w:val="single" w:sz="4" w:space="0" w:color="auto"/>
              <w:left w:val="single" w:sz="4" w:space="0" w:color="auto"/>
              <w:bottom w:val="single" w:sz="4" w:space="0" w:color="auto"/>
              <w:right w:val="single" w:sz="4" w:space="0" w:color="auto"/>
            </w:tcBorders>
          </w:tcPr>
          <w:p w14:paraId="4A33EBCB" w14:textId="77777777" w:rsidR="004B52DD" w:rsidRPr="00DE0B89" w:rsidRDefault="004B52DD" w:rsidP="00153692">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44E99EBE" w14:textId="77777777" w:rsidR="004B52DD" w:rsidRPr="00DE0B89" w:rsidRDefault="004B52DD" w:rsidP="00153692">
            <w:pPr>
              <w:pStyle w:val="TAH"/>
            </w:pPr>
            <w:r w:rsidRPr="00DE0B89">
              <w:t>Message</w:t>
            </w:r>
          </w:p>
        </w:tc>
        <w:tc>
          <w:tcPr>
            <w:tcW w:w="567" w:type="dxa"/>
            <w:vMerge/>
            <w:tcBorders>
              <w:left w:val="single" w:sz="4" w:space="0" w:color="auto"/>
              <w:bottom w:val="single" w:sz="4" w:space="0" w:color="auto"/>
              <w:right w:val="single" w:sz="4" w:space="0" w:color="auto"/>
            </w:tcBorders>
          </w:tcPr>
          <w:p w14:paraId="517BB5B7" w14:textId="77777777" w:rsidR="004B52DD" w:rsidRPr="00DE0B89" w:rsidRDefault="004B52DD" w:rsidP="00153692">
            <w:pPr>
              <w:pStyle w:val="TAH"/>
            </w:pPr>
          </w:p>
        </w:tc>
        <w:tc>
          <w:tcPr>
            <w:tcW w:w="1984" w:type="dxa"/>
            <w:vMerge/>
            <w:tcBorders>
              <w:left w:val="single" w:sz="4" w:space="0" w:color="auto"/>
              <w:bottom w:val="single" w:sz="4" w:space="0" w:color="auto"/>
              <w:right w:val="single" w:sz="4" w:space="0" w:color="auto"/>
            </w:tcBorders>
          </w:tcPr>
          <w:p w14:paraId="11F70D64" w14:textId="77777777" w:rsidR="004B52DD" w:rsidRPr="00DE0B89" w:rsidRDefault="004B52DD" w:rsidP="00153692">
            <w:pPr>
              <w:pStyle w:val="TAH"/>
            </w:pPr>
          </w:p>
        </w:tc>
      </w:tr>
      <w:tr w:rsidR="004B52DD" w:rsidRPr="00DE0B89" w14:paraId="2263D2E7" w14:textId="77777777" w:rsidTr="00153692">
        <w:tc>
          <w:tcPr>
            <w:tcW w:w="534" w:type="dxa"/>
            <w:tcBorders>
              <w:top w:val="single" w:sz="4" w:space="0" w:color="auto"/>
              <w:left w:val="single" w:sz="4" w:space="0" w:color="auto"/>
              <w:bottom w:val="single" w:sz="4" w:space="0" w:color="auto"/>
              <w:right w:val="single" w:sz="4" w:space="0" w:color="auto"/>
            </w:tcBorders>
          </w:tcPr>
          <w:p w14:paraId="45A65766" w14:textId="77777777" w:rsidR="004B52DD" w:rsidRPr="00DE0B89" w:rsidRDefault="004B52DD"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973D0A1" w14:textId="25C17859" w:rsidR="004B52DD" w:rsidRPr="00DE0B89" w:rsidRDefault="004B52DD" w:rsidP="00153692">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6EA5C70F" wp14:editId="237DA220">
                  <wp:extent cx="304800" cy="2222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DE0B89">
              <w:t xml:space="preserve"> </w:t>
            </w:r>
            <w:r w:rsidRPr="00DE0B89">
              <w:rPr>
                <w:lang w:eastAsia="zh-CN"/>
              </w:rPr>
              <w:t xml:space="preserve">1 to </w:t>
            </w:r>
            <w:r w:rsidRPr="00DE0B89">
              <w:rPr>
                <w:position w:val="-10"/>
              </w:rPr>
              <w:object w:dxaOrig="780" w:dyaOrig="340" w14:anchorId="68D26FFA">
                <v:shape id="_x0000_i1189" type="#_x0000_t75" style="width:32.5pt;height:14pt" o:ole="">
                  <v:imagedata r:id="rId178" o:title=""/>
                </v:shape>
                <o:OLEObject Type="Embed" ProgID="Equation.3" ShapeID="_x0000_i1189" DrawAspect="Content" ObjectID="_1768761937" r:id="rId179"/>
              </w:object>
            </w:r>
            <w:r w:rsidRPr="00DE0B89">
              <w:rPr>
                <w:lang w:eastAsia="zh-CN"/>
              </w:rPr>
              <w:t xml:space="preserve">  in BWP, time domain resource as per </w:t>
            </w:r>
            <w:r w:rsidRPr="00DE0B89">
              <w:t xml:space="preserve">Table 7.1.1.4.2.0-1 and </w:t>
            </w:r>
            <w:r>
              <w:rPr>
                <w:noProof/>
                <w:position w:val="-10"/>
              </w:rPr>
              <w:drawing>
                <wp:inline distT="0" distB="0" distL="0" distR="0" wp14:anchorId="6C1EA874" wp14:editId="54A260FA">
                  <wp:extent cx="279400" cy="222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rPr>
                <w:lang w:eastAsia="zh-CN"/>
              </w:rPr>
              <w:t xml:space="preserve"> </w:t>
            </w:r>
            <w:r w:rsidRPr="00DE0B89">
              <w:t>from 0 to 28.</w:t>
            </w:r>
          </w:p>
          <w:p w14:paraId="0B176B89" w14:textId="77777777" w:rsidR="004B52DD" w:rsidRPr="00DE0B89" w:rsidRDefault="004B52DD" w:rsidP="00153692">
            <w:pPr>
              <w:pStyle w:val="TAL"/>
            </w:pPr>
          </w:p>
          <w:p w14:paraId="1C851F58" w14:textId="77777777" w:rsidR="004B52DD" w:rsidRPr="00DE0B89" w:rsidRDefault="004B52DD" w:rsidP="00153692">
            <w:pPr>
              <w:pStyle w:val="TAL"/>
              <w:rPr>
                <w:lang w:eastAsia="zh-CN"/>
              </w:rPr>
            </w:pPr>
            <w:r w:rsidRPr="00DE0B89">
              <w:rPr>
                <w:lang w:eastAsia="zh-CN"/>
              </w:rPr>
              <w:lastRenderedPageBreak/>
              <w:t>Skip the execution of steps</w:t>
            </w:r>
            <w:r w:rsidRPr="00DE0B89">
              <w:t xml:space="preserve"> for </w:t>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pict w14:anchorId="6F3153C9">
                <v:shape id="_x0000_i1191" type="#_x0000_t75" style="width:22pt;height:17.5pt">
                  <v:imagedata r:id="rId181" r:href="rId182"/>
                </v:shape>
              </w:pict>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t xml:space="preserve">= 28 and </w:t>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pict w14:anchorId="52684AB7">
                <v:shape id="_x0000_i1192" type="#_x0000_t75" style="width:24pt;height:17.5pt">
                  <v:imagedata r:id="rId183" r:href="rId184"/>
                </v:shape>
              </w:pict>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lang w:eastAsia="zh-CN"/>
              </w:rPr>
              <w:t xml:space="preserve"> &lt; 4.</w:t>
            </w:r>
          </w:p>
          <w:p w14:paraId="3A102BC4" w14:textId="77777777" w:rsidR="004B52DD" w:rsidRPr="00DE0B89" w:rsidRDefault="004B52DD" w:rsidP="00153692">
            <w:pPr>
              <w:pStyle w:val="TAL"/>
            </w:pP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96BCBE8" w14:textId="77777777" w:rsidR="004B52DD" w:rsidRPr="00DE0B89" w:rsidRDefault="004B52DD" w:rsidP="00153692">
            <w:pPr>
              <w:pStyle w:val="TAC"/>
            </w:pPr>
            <w:r w:rsidRPr="00DE0B89">
              <w:lastRenderedPageBreak/>
              <w:t>-</w:t>
            </w:r>
          </w:p>
        </w:tc>
        <w:tc>
          <w:tcPr>
            <w:tcW w:w="2410" w:type="dxa"/>
            <w:tcBorders>
              <w:top w:val="single" w:sz="4" w:space="0" w:color="auto"/>
              <w:left w:val="single" w:sz="4" w:space="0" w:color="auto"/>
              <w:bottom w:val="single" w:sz="4" w:space="0" w:color="auto"/>
              <w:right w:val="single" w:sz="4" w:space="0" w:color="auto"/>
            </w:tcBorders>
          </w:tcPr>
          <w:p w14:paraId="577A449E"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8A74A3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4D74AF8" w14:textId="77777777" w:rsidR="004B52DD" w:rsidRPr="00DE0B89" w:rsidRDefault="004B52DD" w:rsidP="00153692">
            <w:pPr>
              <w:pStyle w:val="TAC"/>
            </w:pPr>
            <w:r w:rsidRPr="00DE0B89">
              <w:t>-</w:t>
            </w:r>
          </w:p>
        </w:tc>
      </w:tr>
      <w:tr w:rsidR="004B52DD" w:rsidRPr="00DE0B89" w14:paraId="471A20BF" w14:textId="77777777" w:rsidTr="00153692">
        <w:tc>
          <w:tcPr>
            <w:tcW w:w="534" w:type="dxa"/>
            <w:tcBorders>
              <w:top w:val="single" w:sz="4" w:space="0" w:color="auto"/>
              <w:left w:val="single" w:sz="4" w:space="0" w:color="auto"/>
              <w:bottom w:val="single" w:sz="4" w:space="0" w:color="auto"/>
              <w:right w:val="single" w:sz="4" w:space="0" w:color="auto"/>
            </w:tcBorders>
          </w:tcPr>
          <w:p w14:paraId="6A9EB458" w14:textId="77777777" w:rsidR="004B52DD" w:rsidRPr="00DE0B89" w:rsidRDefault="004B52DD" w:rsidP="00153692">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6579784C" w14:textId="2533EFAB" w:rsidR="004B52DD" w:rsidRPr="00DE0B89" w:rsidRDefault="004B52DD" w:rsidP="00153692">
            <w:pPr>
              <w:pStyle w:val="TAL"/>
            </w:pPr>
            <w:r w:rsidRPr="00DE0B89">
              <w:t>The SS calculates or looks up TBS in TS 38.214 [15] based on the value of S, L,</w:t>
            </w:r>
            <w:r>
              <w:rPr>
                <w:noProof/>
                <w:position w:val="-10"/>
              </w:rPr>
              <w:drawing>
                <wp:inline distT="0" distB="0" distL="0" distR="0" wp14:anchorId="060742B3" wp14:editId="407D6261">
                  <wp:extent cx="279400" cy="2222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008DDC5"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F308017"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2AEF508"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7CFB1323" w14:textId="77777777" w:rsidR="004B52DD" w:rsidRPr="00DE0B89" w:rsidRDefault="004B52DD" w:rsidP="00153692">
            <w:pPr>
              <w:pStyle w:val="TAC"/>
            </w:pPr>
            <w:r w:rsidRPr="00DE0B89">
              <w:t>-</w:t>
            </w:r>
          </w:p>
        </w:tc>
      </w:tr>
      <w:tr w:rsidR="004B52DD" w:rsidRPr="00DE0B89" w14:paraId="5E434F03" w14:textId="77777777" w:rsidTr="00153692">
        <w:tc>
          <w:tcPr>
            <w:tcW w:w="534" w:type="dxa"/>
            <w:tcBorders>
              <w:top w:val="single" w:sz="4" w:space="0" w:color="auto"/>
              <w:left w:val="single" w:sz="4" w:space="0" w:color="auto"/>
              <w:bottom w:val="single" w:sz="4" w:space="0" w:color="auto"/>
              <w:right w:val="single" w:sz="4" w:space="0" w:color="auto"/>
            </w:tcBorders>
          </w:tcPr>
          <w:p w14:paraId="5067231E" w14:textId="77777777" w:rsidR="004B52DD" w:rsidRPr="00DE0B89" w:rsidRDefault="004B52DD"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FBB06AC" w14:textId="2733E594" w:rsidR="004B52DD" w:rsidRPr="00DE0B89" w:rsidRDefault="004B52DD" w:rsidP="00153692">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UL-SCH transport block bits received within a TTI" as specified in Table 7.1.1.4.2.6.3.2-1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23" w:author="Juan Huang (黄娟)" w:date="2024-02-06T21:28:00Z">
              <w:r w:rsidRPr="00DE0B89" w:rsidDel="007A4DC9">
                <w:rPr>
                  <w:lang w:eastAsia="zh-CN"/>
                </w:rPr>
                <w:delText xml:space="preserve">136 </w:delText>
              </w:r>
            </w:del>
            <w:ins w:id="124" w:author="Juan Huang (黄娟)" w:date="2024-02-06T21:28:00Z">
              <w:r w:rsidR="007A4DC9">
                <w:rPr>
                  <w:lang w:eastAsia="zh-CN"/>
                </w:rPr>
                <w:t>X</w:t>
              </w:r>
              <w:r w:rsidR="007A4DC9" w:rsidRPr="00DE0B89">
                <w:rPr>
                  <w:lang w:eastAsia="zh-CN"/>
                </w:rPr>
                <w:t xml:space="preserve"> </w:t>
              </w:r>
            </w:ins>
            <w:r w:rsidRPr="00DE0B89">
              <w:rPr>
                <w:lang w:eastAsia="zh-CN"/>
              </w:rPr>
              <w:t xml:space="preserve">bits </w:t>
            </w:r>
            <w:r w:rsidRPr="00DE0B89">
              <w:t>as specified in Table 7.1.1.4.2.6.3.2-</w:t>
            </w:r>
            <w:r w:rsidRPr="00DE0B89">
              <w:rPr>
                <w:lang w:eastAsia="zh-CN"/>
              </w:rPr>
              <w:t>2</w:t>
            </w:r>
            <w:ins w:id="125" w:author="Juan Huang (黄娟)" w:date="2024-02-06T21:29:00Z">
              <w:r w:rsidR="007A4DC9">
                <w:rPr>
                  <w:lang w:eastAsia="zh-CN"/>
                </w:rPr>
                <w:t>/2AA(Note 3)</w:t>
              </w:r>
            </w:ins>
            <w:r w:rsidRPr="00DE0B89">
              <w:rPr>
                <w:lang w:eastAsia="zh-CN"/>
              </w:rPr>
              <w:t>.</w:t>
            </w:r>
          </w:p>
          <w:p w14:paraId="64FBC6FA" w14:textId="77777777" w:rsidR="004B52DD" w:rsidRPr="00DE0B89" w:rsidRDefault="004B52DD" w:rsidP="00153692">
            <w:pPr>
              <w:pStyle w:val="TAL"/>
            </w:pPr>
            <w:r w:rsidRPr="00DE0B89">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2A0D6480"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ED549C1"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77B675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438B34D" w14:textId="77777777" w:rsidR="004B52DD" w:rsidRPr="00DE0B89" w:rsidRDefault="004B52DD" w:rsidP="00153692">
            <w:pPr>
              <w:pStyle w:val="TAC"/>
            </w:pPr>
            <w:r w:rsidRPr="00DE0B89">
              <w:t>-</w:t>
            </w:r>
          </w:p>
        </w:tc>
      </w:tr>
      <w:tr w:rsidR="004B52DD" w:rsidRPr="00DE0B89" w14:paraId="53B685FF" w14:textId="77777777" w:rsidTr="00153692">
        <w:tc>
          <w:tcPr>
            <w:tcW w:w="534" w:type="dxa"/>
            <w:tcBorders>
              <w:top w:val="single" w:sz="4" w:space="0" w:color="auto"/>
              <w:left w:val="single" w:sz="4" w:space="0" w:color="auto"/>
              <w:bottom w:val="single" w:sz="4" w:space="0" w:color="auto"/>
              <w:right w:val="single" w:sz="4" w:space="0" w:color="auto"/>
            </w:tcBorders>
          </w:tcPr>
          <w:p w14:paraId="573B0F37" w14:textId="77777777" w:rsidR="004B52DD" w:rsidRPr="00DE0B89" w:rsidRDefault="004B52DD" w:rsidP="00153692">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0FC384C1" w14:textId="01A8713D" w:rsidR="004B52DD" w:rsidRPr="00DE0B89" w:rsidRDefault="004B52DD" w:rsidP="00153692">
            <w:pPr>
              <w:pStyle w:val="TAL"/>
            </w:pPr>
            <w:r w:rsidRPr="00DE0B89">
              <w:t>The SS creates one or more PDCP SDUs, depending on TBS, in accordance with Table 7.1.1.4.2.6.3.2-2</w:t>
            </w:r>
            <w:ins w:id="126" w:author="Juan Huang (黄娟)" w:date="2024-02-06T21:29:00Z">
              <w:r w:rsidR="007A4DC9">
                <w:t>/</w:t>
              </w:r>
              <w:r w:rsidR="007A4DC9">
                <w:rPr>
                  <w:lang w:eastAsia="zh-CN"/>
                </w:rPr>
                <w:t>2AA(Note 4)</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5AC8966F"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C40149D"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163A148"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62EFD42" w14:textId="77777777" w:rsidR="004B52DD" w:rsidRPr="00DE0B89" w:rsidRDefault="004B52DD" w:rsidP="00153692">
            <w:pPr>
              <w:pStyle w:val="TAC"/>
            </w:pPr>
            <w:r w:rsidRPr="00DE0B89">
              <w:t>-</w:t>
            </w:r>
          </w:p>
        </w:tc>
      </w:tr>
      <w:tr w:rsidR="004B52DD" w:rsidRPr="00DE0B89" w14:paraId="0A147F3C" w14:textId="77777777" w:rsidTr="00153692">
        <w:tc>
          <w:tcPr>
            <w:tcW w:w="534" w:type="dxa"/>
            <w:tcBorders>
              <w:top w:val="single" w:sz="4" w:space="0" w:color="auto"/>
              <w:left w:val="single" w:sz="4" w:space="0" w:color="auto"/>
              <w:bottom w:val="single" w:sz="4" w:space="0" w:color="auto"/>
              <w:right w:val="single" w:sz="4" w:space="0" w:color="auto"/>
            </w:tcBorders>
          </w:tcPr>
          <w:p w14:paraId="1C3F6A3F" w14:textId="77777777" w:rsidR="004B52DD" w:rsidRPr="00DE0B89" w:rsidRDefault="004B52DD" w:rsidP="00153692">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47DBA7DC" w14:textId="77777777" w:rsidR="004B52DD" w:rsidRPr="00DE0B89" w:rsidRDefault="004B52DD" w:rsidP="00153692">
            <w:pPr>
              <w:pStyle w:val="TAL"/>
            </w:pPr>
            <w:r w:rsidRPr="00DE0B89">
              <w:t>After 300ms, the SS transmits all PDCP SDUs (N</w:t>
            </w:r>
            <w:r w:rsidRPr="00DE0B89">
              <w:rPr>
                <w:vertAlign w:val="subscript"/>
              </w:rPr>
              <w:t>SDUs</w:t>
            </w:r>
            <w:r w:rsidRPr="00DE0B89">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50C38CDF" w14:textId="77777777" w:rsidR="004B52DD" w:rsidRPr="00DE0B89" w:rsidRDefault="004B52DD" w:rsidP="00153692">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79001AB4" w14:textId="77777777" w:rsidR="004B52DD" w:rsidRPr="00DE0B89" w:rsidRDefault="004B52DD" w:rsidP="00153692">
            <w:pPr>
              <w:pStyle w:val="TAL"/>
            </w:pPr>
            <w:r w:rsidRPr="00DE0B89">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140D677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1475F00" w14:textId="77777777" w:rsidR="004B52DD" w:rsidRPr="00DE0B89" w:rsidRDefault="004B52DD" w:rsidP="00153692">
            <w:pPr>
              <w:pStyle w:val="TAC"/>
            </w:pPr>
            <w:r w:rsidRPr="00DE0B89">
              <w:t>-</w:t>
            </w:r>
          </w:p>
        </w:tc>
      </w:tr>
      <w:tr w:rsidR="004B52DD" w:rsidRPr="00DE0B89" w14:paraId="576FE9D7" w14:textId="77777777" w:rsidTr="00153692">
        <w:tc>
          <w:tcPr>
            <w:tcW w:w="534" w:type="dxa"/>
            <w:tcBorders>
              <w:top w:val="single" w:sz="4" w:space="0" w:color="auto"/>
              <w:left w:val="single" w:sz="4" w:space="0" w:color="auto"/>
              <w:bottom w:val="single" w:sz="4" w:space="0" w:color="auto"/>
              <w:right w:val="single" w:sz="4" w:space="0" w:color="auto"/>
            </w:tcBorders>
          </w:tcPr>
          <w:p w14:paraId="4F61DA6B" w14:textId="77777777" w:rsidR="004B52DD" w:rsidRPr="00DE0B89" w:rsidRDefault="004B52DD" w:rsidP="00153692">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805087E" w14:textId="1B23DC42" w:rsidR="004B52DD" w:rsidRPr="00DE0B89" w:rsidRDefault="004B52DD" w:rsidP="00153692">
            <w:pPr>
              <w:pStyle w:val="TAL"/>
            </w:pPr>
            <w:r w:rsidRPr="00DE0B89">
              <w:t>After 60ms of step 3,</w:t>
            </w:r>
            <w:r w:rsidRPr="00DE0B89">
              <w:rPr>
                <w:lang w:eastAsia="zh-CN"/>
              </w:rPr>
              <w:t xml:space="preserve"> SS transmits UL Grant DCI 0_2, </w:t>
            </w:r>
            <w:r w:rsidRPr="00DE0B89">
              <w:t>and values of S, L,</w:t>
            </w:r>
            <w:r>
              <w:rPr>
                <w:noProof/>
                <w:position w:val="-10"/>
              </w:rPr>
              <w:drawing>
                <wp:inline distT="0" distB="0" distL="0" distR="0" wp14:anchorId="5F9675F0" wp14:editId="526F83E5">
                  <wp:extent cx="279400" cy="2222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709" w:type="dxa"/>
            <w:tcBorders>
              <w:top w:val="single" w:sz="4" w:space="0" w:color="auto"/>
              <w:left w:val="single" w:sz="4" w:space="0" w:color="auto"/>
              <w:bottom w:val="single" w:sz="4" w:space="0" w:color="auto"/>
              <w:right w:val="single" w:sz="4" w:space="0" w:color="auto"/>
            </w:tcBorders>
          </w:tcPr>
          <w:p w14:paraId="7423D0DE" w14:textId="77777777" w:rsidR="004B52DD" w:rsidRPr="00DE0B89" w:rsidRDefault="004B52DD" w:rsidP="00153692">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D10C1AC" w14:textId="21D2CA0D" w:rsidR="004B52DD" w:rsidRPr="00DE0B89" w:rsidRDefault="004B52DD" w:rsidP="00153692">
            <w:pPr>
              <w:pStyle w:val="TAL"/>
            </w:pPr>
            <w:r w:rsidRPr="00DE0B89">
              <w:rPr>
                <w:lang w:eastAsia="zh-CN"/>
              </w:rPr>
              <w:t>(UL Grant)</w:t>
            </w:r>
            <w:r w:rsidRPr="00DE0B89">
              <w:t xml:space="preserve"> (DCI Format 0_2, S, L,</w:t>
            </w:r>
            <w:r>
              <w:rPr>
                <w:noProof/>
                <w:position w:val="-10"/>
              </w:rPr>
              <w:drawing>
                <wp:inline distT="0" distB="0" distL="0" distR="0" wp14:anchorId="2A3758C6" wp14:editId="14231B16">
                  <wp:extent cx="279400" cy="2222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567" w:type="dxa"/>
            <w:tcBorders>
              <w:top w:val="single" w:sz="4" w:space="0" w:color="auto"/>
              <w:left w:val="single" w:sz="4" w:space="0" w:color="auto"/>
              <w:bottom w:val="single" w:sz="4" w:space="0" w:color="auto"/>
              <w:right w:val="single" w:sz="4" w:space="0" w:color="auto"/>
            </w:tcBorders>
          </w:tcPr>
          <w:p w14:paraId="26E2A20D" w14:textId="77777777" w:rsidR="004B52DD" w:rsidRPr="00DE0B89" w:rsidRDefault="004B52DD" w:rsidP="00153692">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F6F99E6" w14:textId="77777777" w:rsidR="004B52DD" w:rsidRPr="00DE0B89" w:rsidRDefault="004B52DD" w:rsidP="00153692">
            <w:pPr>
              <w:pStyle w:val="TAC"/>
              <w:rPr>
                <w:lang w:eastAsia="zh-CN"/>
              </w:rPr>
            </w:pPr>
            <w:r w:rsidRPr="00DE0B89">
              <w:rPr>
                <w:lang w:eastAsia="zh-CN"/>
              </w:rPr>
              <w:t>-</w:t>
            </w:r>
          </w:p>
        </w:tc>
      </w:tr>
      <w:tr w:rsidR="004B52DD" w:rsidRPr="00DE0B89" w14:paraId="71292885" w14:textId="77777777" w:rsidTr="00153692">
        <w:tc>
          <w:tcPr>
            <w:tcW w:w="534" w:type="dxa"/>
            <w:tcBorders>
              <w:top w:val="single" w:sz="4" w:space="0" w:color="auto"/>
              <w:left w:val="single" w:sz="4" w:space="0" w:color="auto"/>
              <w:bottom w:val="single" w:sz="4" w:space="0" w:color="auto"/>
              <w:right w:val="single" w:sz="4" w:space="0" w:color="auto"/>
            </w:tcBorders>
          </w:tcPr>
          <w:p w14:paraId="7B6ABC69" w14:textId="77777777" w:rsidR="004B52DD" w:rsidRPr="00DE0B89" w:rsidRDefault="004B52DD" w:rsidP="00153692">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48CB0A25" w14:textId="77777777" w:rsidR="004B52DD" w:rsidRPr="00DE0B89" w:rsidRDefault="004B52DD" w:rsidP="00153692">
            <w:pPr>
              <w:pStyle w:val="TAL"/>
            </w:pPr>
            <w:r w:rsidRPr="00DE0B89">
              <w:t xml:space="preserve">Check: Does UE return the same number of PDCP SDUs with same content as transmitted by the SS </w:t>
            </w:r>
            <w:r w:rsidRPr="00DE0B89">
              <w:rPr>
                <w:lang w:eastAsia="zh-CN"/>
              </w:rPr>
              <w:t xml:space="preserve">in step 3 </w:t>
            </w:r>
            <w:r w:rsidRPr="00DE0B89">
              <w:t xml:space="preserve">using Time, frequency Resources and </w:t>
            </w:r>
            <w:r w:rsidRPr="00DE0B89">
              <w:rPr>
                <w:lang w:eastAsia="zh-CN"/>
              </w:rPr>
              <w:t>m</w:t>
            </w:r>
            <w:r w:rsidRPr="00DE0B89">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0510CFA" w14:textId="77777777" w:rsidR="004B52DD" w:rsidRPr="00DE0B89" w:rsidRDefault="004B52DD" w:rsidP="00153692">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306B9D00" w14:textId="77777777" w:rsidR="004B52DD" w:rsidRPr="00DE0B89" w:rsidRDefault="004B52DD" w:rsidP="00153692">
            <w:pPr>
              <w:pStyle w:val="TAL"/>
            </w:pPr>
            <w:r w:rsidRPr="00DE0B89">
              <w:t>MAC PDU (N x PDCP SDU)</w:t>
            </w:r>
          </w:p>
        </w:tc>
        <w:tc>
          <w:tcPr>
            <w:tcW w:w="567" w:type="dxa"/>
            <w:tcBorders>
              <w:top w:val="single" w:sz="4" w:space="0" w:color="auto"/>
              <w:left w:val="single" w:sz="4" w:space="0" w:color="auto"/>
              <w:bottom w:val="single" w:sz="4" w:space="0" w:color="auto"/>
              <w:right w:val="single" w:sz="4" w:space="0" w:color="auto"/>
            </w:tcBorders>
          </w:tcPr>
          <w:p w14:paraId="2B72DC19" w14:textId="77777777" w:rsidR="004B52DD" w:rsidRPr="00DE0B89" w:rsidRDefault="004B52DD" w:rsidP="00153692">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70726F6A" w14:textId="77777777" w:rsidR="004B52DD" w:rsidRPr="00DE0B89" w:rsidRDefault="004B52DD" w:rsidP="00153692">
            <w:pPr>
              <w:pStyle w:val="TAC"/>
            </w:pPr>
            <w:r w:rsidRPr="00DE0B89">
              <w:t>P</w:t>
            </w:r>
          </w:p>
        </w:tc>
      </w:tr>
      <w:tr w:rsidR="004B52DD" w:rsidRPr="00DE0B89" w14:paraId="34C59E3B" w14:textId="77777777" w:rsidTr="00153692">
        <w:tc>
          <w:tcPr>
            <w:tcW w:w="9180" w:type="dxa"/>
            <w:gridSpan w:val="6"/>
            <w:tcBorders>
              <w:top w:val="single" w:sz="4" w:space="0" w:color="auto"/>
              <w:left w:val="single" w:sz="4" w:space="0" w:color="auto"/>
              <w:bottom w:val="single" w:sz="4" w:space="0" w:color="auto"/>
              <w:right w:val="single" w:sz="4" w:space="0" w:color="auto"/>
            </w:tcBorders>
          </w:tcPr>
          <w:p w14:paraId="53046FA0" w14:textId="77777777" w:rsidR="004B52DD" w:rsidRPr="00DE0B89" w:rsidRDefault="004B52DD" w:rsidP="00153692">
            <w:pPr>
              <w:pStyle w:val="TAN"/>
              <w:rPr>
                <w:lang w:eastAsia="zh-CN"/>
              </w:rPr>
            </w:pPr>
            <w:r w:rsidRPr="00DE0B89">
              <w:t>Note 1:</w:t>
            </w:r>
            <w:r w:rsidRPr="00DE0B89">
              <w:tab/>
            </w:r>
            <w:r w:rsidRPr="00DE0B89">
              <w:rPr>
                <w:lang w:eastAsia="zh-CN"/>
              </w:rPr>
              <w:t xml:space="preserve">For </w:t>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pict w14:anchorId="28555C94">
                <v:shape id="_x0000_i1196" type="#_x0000_t75" style="width:22pt;height:17.5pt">
                  <v:imagedata r:id="rId181" r:href="rId185"/>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t xml:space="preserve">= 28 and </w:t>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pict w14:anchorId="6DCD5987">
                <v:shape id="_x0000_i1197" type="#_x0000_t75" style="width:24pt;height:17.5pt">
                  <v:imagedata r:id="rId183" r:href="rId186"/>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rPr>
                <w:lang w:eastAsia="zh-CN"/>
              </w:rPr>
              <w:t xml:space="preserve"> &lt; 4, the resulting TBS is very small leading to CRC errors in decoding UL data.</w:t>
            </w:r>
          </w:p>
          <w:p w14:paraId="45D431FD" w14:textId="77777777" w:rsidR="004B52DD" w:rsidRDefault="004B52DD" w:rsidP="00153692">
            <w:pPr>
              <w:pStyle w:val="TAN"/>
              <w:rPr>
                <w:ins w:id="127" w:author="Juan Huang (黄娟)" w:date="2024-02-06T21:29:00Z"/>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r w:rsidRPr="00DE0B89">
              <w:rPr>
                <w:lang w:eastAsia="zh-CN"/>
              </w:rPr>
              <w:t>Ninfo &lt; 3825.0 in</w:t>
            </w:r>
            <w:r w:rsidRPr="00DE0B89">
              <w:rPr>
                <w:lang w:eastAsia="ko-KR"/>
              </w:rPr>
              <w:t xml:space="preserve"> clause 5.1.3.2 of TS 38.214 [15]</w:t>
            </w:r>
            <w:r w:rsidRPr="00DE0B89">
              <w:rPr>
                <w:lang w:eastAsia="zh-CN"/>
              </w:rPr>
              <w:t>.</w:t>
            </w:r>
          </w:p>
          <w:p w14:paraId="7EA1DE0E" w14:textId="77777777" w:rsidR="00655B27" w:rsidRPr="0051112A" w:rsidRDefault="00655B27" w:rsidP="00655B27">
            <w:pPr>
              <w:pStyle w:val="TAN"/>
              <w:rPr>
                <w:ins w:id="128" w:author="Juan Huang (黄娟)" w:date="2024-02-06T21:29:00Z"/>
                <w:rFonts w:eastAsia="等线"/>
                <w:lang w:eastAsia="zh-CN"/>
              </w:rPr>
            </w:pPr>
            <w:ins w:id="129" w:author="Juan Huang (黄娟)" w:date="2024-02-06T21:29:00Z">
              <w:r w:rsidRPr="0051112A">
                <w:rPr>
                  <w:rFonts w:eastAsia="等线"/>
                  <w:lang w:eastAsia="zh-CN"/>
                </w:rPr>
                <w:t xml:space="preserve">Note </w:t>
              </w:r>
              <w:r>
                <w:rPr>
                  <w:rFonts w:eastAsia="等线"/>
                  <w:lang w:eastAsia="zh-CN"/>
                </w:rPr>
                <w:t>3</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and X =136.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 and X=120.</w:t>
              </w:r>
            </w:ins>
          </w:p>
          <w:p w14:paraId="6C3B29F5" w14:textId="22D0BCD1" w:rsidR="00655B27" w:rsidRPr="00DE0B89" w:rsidRDefault="00655B27" w:rsidP="00655B27">
            <w:pPr>
              <w:pStyle w:val="TAN"/>
            </w:pPr>
            <w:ins w:id="130" w:author="Juan Huang (黄娟)" w:date="2024-02-06T21:29:00Z">
              <w:r w:rsidRPr="0051112A">
                <w:rPr>
                  <w:rFonts w:eastAsia="等线"/>
                  <w:lang w:eastAsia="zh-CN"/>
                </w:rPr>
                <w:t xml:space="preserve">Note </w:t>
              </w:r>
              <w:r>
                <w:rPr>
                  <w:rFonts w:eastAsia="等线"/>
                  <w:lang w:eastAsia="zh-CN"/>
                </w:rPr>
                <w:t>4</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w:t>
              </w:r>
            </w:ins>
          </w:p>
        </w:tc>
      </w:tr>
    </w:tbl>
    <w:p w14:paraId="1C540B96" w14:textId="77777777" w:rsidR="004B52DD" w:rsidRPr="00DE0B89" w:rsidRDefault="004B52DD" w:rsidP="004B52DD">
      <w:pPr>
        <w:rPr>
          <w:lang w:eastAsia="sv-SE"/>
        </w:rPr>
      </w:pPr>
    </w:p>
    <w:p w14:paraId="5F4D3E46" w14:textId="77777777" w:rsidR="004B52DD" w:rsidRPr="00DE0B89" w:rsidRDefault="004B52DD" w:rsidP="004B52DD">
      <w:pPr>
        <w:pStyle w:val="H6"/>
      </w:pPr>
      <w:r w:rsidRPr="00DE0B89">
        <w:lastRenderedPageBreak/>
        <w:t>7.1.1.4.2.6.3.3</w:t>
      </w:r>
      <w:r w:rsidRPr="00DE0B89">
        <w:tab/>
        <w:t>Specific message contents</w:t>
      </w:r>
    </w:p>
    <w:p w14:paraId="315AF9E4" w14:textId="77777777" w:rsidR="004B52DD" w:rsidRPr="00DE0B89" w:rsidRDefault="004B52DD" w:rsidP="004B52DD">
      <w:pPr>
        <w:pStyle w:val="TH"/>
      </w:pPr>
      <w:r w:rsidRPr="00DE0B89">
        <w:t>Table 7.1.1.4.2.6.3.3-1: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52DD" w:rsidRPr="00DE0B89" w14:paraId="28153B49" w14:textId="77777777" w:rsidTr="00153692">
        <w:tc>
          <w:tcPr>
            <w:tcW w:w="9747" w:type="dxa"/>
            <w:gridSpan w:val="4"/>
          </w:tcPr>
          <w:p w14:paraId="0A318057" w14:textId="77777777" w:rsidR="004B52DD" w:rsidRPr="00DE0B89" w:rsidRDefault="004B52DD" w:rsidP="00153692">
            <w:pPr>
              <w:pStyle w:val="TAH"/>
              <w:jc w:val="left"/>
              <w:rPr>
                <w:b w:val="0"/>
              </w:rPr>
            </w:pPr>
            <w:r w:rsidRPr="00DE0B89">
              <w:rPr>
                <w:b w:val="0"/>
              </w:rPr>
              <w:t>Derivation Path: TS 38.508-1 [4], table 4.6.3-118</w:t>
            </w:r>
          </w:p>
        </w:tc>
      </w:tr>
      <w:tr w:rsidR="004B52DD" w:rsidRPr="00DE0B89" w14:paraId="2190A7B2" w14:textId="77777777" w:rsidTr="00153692">
        <w:tc>
          <w:tcPr>
            <w:tcW w:w="4535" w:type="dxa"/>
          </w:tcPr>
          <w:p w14:paraId="51902367" w14:textId="77777777" w:rsidR="004B52DD" w:rsidRPr="00DE0B89" w:rsidRDefault="004B52DD" w:rsidP="00153692">
            <w:pPr>
              <w:pStyle w:val="TAH"/>
            </w:pPr>
            <w:r w:rsidRPr="00DE0B89">
              <w:t>Information Element</w:t>
            </w:r>
          </w:p>
        </w:tc>
        <w:tc>
          <w:tcPr>
            <w:tcW w:w="2267" w:type="dxa"/>
          </w:tcPr>
          <w:p w14:paraId="21AB15FD" w14:textId="77777777" w:rsidR="004B52DD" w:rsidRPr="00DE0B89" w:rsidRDefault="004B52DD" w:rsidP="00153692">
            <w:pPr>
              <w:pStyle w:val="TAH"/>
            </w:pPr>
            <w:r w:rsidRPr="00DE0B89">
              <w:t>Value/remark</w:t>
            </w:r>
          </w:p>
        </w:tc>
        <w:tc>
          <w:tcPr>
            <w:tcW w:w="1700" w:type="dxa"/>
          </w:tcPr>
          <w:p w14:paraId="3B775025" w14:textId="77777777" w:rsidR="004B52DD" w:rsidRPr="00DE0B89" w:rsidRDefault="004B52DD" w:rsidP="00153692">
            <w:pPr>
              <w:pStyle w:val="TAH"/>
            </w:pPr>
            <w:r w:rsidRPr="00DE0B89">
              <w:t>Comment</w:t>
            </w:r>
          </w:p>
        </w:tc>
        <w:tc>
          <w:tcPr>
            <w:tcW w:w="1245" w:type="dxa"/>
          </w:tcPr>
          <w:p w14:paraId="6B4A6EFC" w14:textId="77777777" w:rsidR="004B52DD" w:rsidRPr="00DE0B89" w:rsidRDefault="004B52DD" w:rsidP="00153692">
            <w:pPr>
              <w:pStyle w:val="TAH"/>
            </w:pPr>
            <w:r w:rsidRPr="00DE0B89">
              <w:t>Condition</w:t>
            </w:r>
          </w:p>
        </w:tc>
      </w:tr>
      <w:tr w:rsidR="004B52DD" w:rsidRPr="00DE0B89" w14:paraId="1E3D9E0B" w14:textId="77777777" w:rsidTr="00153692">
        <w:tc>
          <w:tcPr>
            <w:tcW w:w="4535" w:type="dxa"/>
            <w:tcBorders>
              <w:top w:val="single" w:sz="4" w:space="0" w:color="auto"/>
              <w:left w:val="single" w:sz="4" w:space="0" w:color="auto"/>
              <w:bottom w:val="single" w:sz="4" w:space="0" w:color="auto"/>
              <w:right w:val="single" w:sz="4" w:space="0" w:color="auto"/>
            </w:tcBorders>
          </w:tcPr>
          <w:p w14:paraId="457E0BBD" w14:textId="77777777" w:rsidR="004B52DD" w:rsidRPr="00DE0B89" w:rsidRDefault="004B52DD" w:rsidP="00153692">
            <w:pPr>
              <w:pStyle w:val="TAL"/>
            </w:pPr>
            <w:r w:rsidRPr="00DE0B89">
              <w:t>PUSCH-Config ::= SEQUENCE {</w:t>
            </w:r>
          </w:p>
        </w:tc>
        <w:tc>
          <w:tcPr>
            <w:tcW w:w="2267" w:type="dxa"/>
            <w:tcBorders>
              <w:top w:val="single" w:sz="4" w:space="0" w:color="auto"/>
              <w:left w:val="single" w:sz="4" w:space="0" w:color="auto"/>
              <w:bottom w:val="single" w:sz="4" w:space="0" w:color="auto"/>
              <w:right w:val="single" w:sz="4" w:space="0" w:color="auto"/>
            </w:tcBorders>
          </w:tcPr>
          <w:p w14:paraId="0F9534B8"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6A142F43"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36614ED" w14:textId="77777777" w:rsidR="004B52DD" w:rsidRPr="00DE0B89" w:rsidRDefault="004B52DD" w:rsidP="00153692">
            <w:pPr>
              <w:pStyle w:val="TAL"/>
            </w:pPr>
          </w:p>
        </w:tc>
      </w:tr>
      <w:tr w:rsidR="004B52DD" w:rsidRPr="00DE0B89" w14:paraId="6BB1890E" w14:textId="77777777" w:rsidTr="00153692">
        <w:tc>
          <w:tcPr>
            <w:tcW w:w="4535" w:type="dxa"/>
            <w:tcBorders>
              <w:top w:val="single" w:sz="4" w:space="0" w:color="auto"/>
              <w:left w:val="single" w:sz="4" w:space="0" w:color="auto"/>
              <w:bottom w:val="single" w:sz="4" w:space="0" w:color="auto"/>
              <w:right w:val="single" w:sz="4" w:space="0" w:color="auto"/>
            </w:tcBorders>
          </w:tcPr>
          <w:p w14:paraId="3CE4CC96" w14:textId="77777777" w:rsidR="004B52DD" w:rsidRPr="00DE0B89" w:rsidRDefault="004B52DD" w:rsidP="00153692">
            <w:pPr>
              <w:pStyle w:val="TAL"/>
            </w:pPr>
            <w:r w:rsidRPr="00DE0B89">
              <w:t xml:space="preserve">  </w:t>
            </w:r>
            <w:r w:rsidRPr="00DE0B89">
              <w:rPr>
                <w:lang w:eastAsia="zh-CN"/>
              </w:rPr>
              <w:t>dmrs-UplinkForPUSCH-MappingTypeA-DCI-0-2-r16</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30896000"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1349ABF"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7A215472" w14:textId="77777777" w:rsidR="004B52DD" w:rsidRPr="00DE0B89" w:rsidRDefault="004B52DD" w:rsidP="00153692">
            <w:pPr>
              <w:pStyle w:val="TAL"/>
            </w:pPr>
          </w:p>
        </w:tc>
      </w:tr>
      <w:tr w:rsidR="004B52DD" w:rsidRPr="00DE0B89" w14:paraId="154187E7" w14:textId="77777777" w:rsidTr="00153692">
        <w:tc>
          <w:tcPr>
            <w:tcW w:w="4535" w:type="dxa"/>
            <w:tcBorders>
              <w:top w:val="single" w:sz="4" w:space="0" w:color="auto"/>
              <w:left w:val="single" w:sz="4" w:space="0" w:color="auto"/>
              <w:bottom w:val="single" w:sz="4" w:space="0" w:color="auto"/>
              <w:right w:val="single" w:sz="4" w:space="0" w:color="auto"/>
            </w:tcBorders>
          </w:tcPr>
          <w:p w14:paraId="14E3D0CE" w14:textId="77777777" w:rsidR="004B52DD" w:rsidRPr="00DE0B89" w:rsidRDefault="004B52DD" w:rsidP="00153692">
            <w:pPr>
              <w:pStyle w:val="TAL"/>
              <w:rPr>
                <w:lang w:eastAsia="zh-CN"/>
              </w:rPr>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02CE25EA" w14:textId="77777777" w:rsidR="004B52DD" w:rsidRPr="00DE0B89" w:rsidRDefault="004B52DD" w:rsidP="00153692">
            <w:pPr>
              <w:pStyle w:val="TAL"/>
            </w:pPr>
            <w:r w:rsidRPr="00DE0B89">
              <w:t>DMRS-UplinkConfig</w:t>
            </w:r>
          </w:p>
        </w:tc>
        <w:tc>
          <w:tcPr>
            <w:tcW w:w="1700" w:type="dxa"/>
            <w:tcBorders>
              <w:top w:val="single" w:sz="4" w:space="0" w:color="auto"/>
              <w:left w:val="single" w:sz="4" w:space="0" w:color="auto"/>
              <w:bottom w:val="single" w:sz="4" w:space="0" w:color="auto"/>
              <w:right w:val="single" w:sz="4" w:space="0" w:color="auto"/>
            </w:tcBorders>
          </w:tcPr>
          <w:p w14:paraId="39912287"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0FE66872" w14:textId="77777777" w:rsidR="004B52DD" w:rsidRPr="00DE0B89" w:rsidRDefault="004B52DD" w:rsidP="00153692">
            <w:pPr>
              <w:pStyle w:val="TAL"/>
            </w:pPr>
          </w:p>
        </w:tc>
      </w:tr>
      <w:tr w:rsidR="004B52DD" w:rsidRPr="00DE0B89" w14:paraId="207F2B50" w14:textId="77777777" w:rsidTr="00153692">
        <w:tc>
          <w:tcPr>
            <w:tcW w:w="4535" w:type="dxa"/>
            <w:tcBorders>
              <w:top w:val="single" w:sz="4" w:space="0" w:color="auto"/>
              <w:left w:val="single" w:sz="4" w:space="0" w:color="auto"/>
              <w:bottom w:val="single" w:sz="4" w:space="0" w:color="auto"/>
              <w:right w:val="single" w:sz="4" w:space="0" w:color="auto"/>
            </w:tcBorders>
          </w:tcPr>
          <w:p w14:paraId="0E075C06" w14:textId="77777777" w:rsidR="004B52DD" w:rsidRPr="00DE0B89" w:rsidRDefault="004B52DD" w:rsidP="00153692">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B620102"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9CD97BA"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F42608F" w14:textId="77777777" w:rsidR="004B52DD" w:rsidRPr="00DE0B89" w:rsidRDefault="004B52DD" w:rsidP="00153692">
            <w:pPr>
              <w:pStyle w:val="TAL"/>
            </w:pPr>
          </w:p>
        </w:tc>
      </w:tr>
      <w:tr w:rsidR="004B52DD" w:rsidRPr="00DE0B89" w14:paraId="745E6B9D" w14:textId="77777777" w:rsidTr="00153692">
        <w:tc>
          <w:tcPr>
            <w:tcW w:w="4535" w:type="dxa"/>
            <w:tcBorders>
              <w:top w:val="single" w:sz="4" w:space="0" w:color="auto"/>
              <w:left w:val="single" w:sz="4" w:space="0" w:color="auto"/>
              <w:bottom w:val="single" w:sz="4" w:space="0" w:color="auto"/>
              <w:right w:val="single" w:sz="4" w:space="0" w:color="auto"/>
            </w:tcBorders>
          </w:tcPr>
          <w:p w14:paraId="49AD5BFA" w14:textId="77777777" w:rsidR="004B52DD" w:rsidRPr="00DE0B89" w:rsidRDefault="004B52DD" w:rsidP="00153692">
            <w:pPr>
              <w:pStyle w:val="TAL"/>
            </w:pPr>
            <w:r w:rsidRPr="00DE0B89">
              <w:t xml:space="preserve">  </w:t>
            </w:r>
            <w:r w:rsidRPr="00DE0B89">
              <w:rPr>
                <w:lang w:eastAsia="zh-CN"/>
              </w:rPr>
              <w:t>dmrs-UplinkForPUSCH-MappingTypeB-DCI-0-2-r16</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1AAE5D57"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E3F8C14"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56ED9AF4" w14:textId="77777777" w:rsidR="004B52DD" w:rsidRPr="00DE0B89" w:rsidRDefault="004B52DD" w:rsidP="00153692">
            <w:pPr>
              <w:pStyle w:val="TAL"/>
            </w:pPr>
          </w:p>
        </w:tc>
      </w:tr>
      <w:tr w:rsidR="004B52DD" w:rsidRPr="00DE0B89" w14:paraId="1BECB20E" w14:textId="77777777" w:rsidTr="00153692">
        <w:tc>
          <w:tcPr>
            <w:tcW w:w="4535" w:type="dxa"/>
            <w:tcBorders>
              <w:top w:val="single" w:sz="4" w:space="0" w:color="auto"/>
              <w:left w:val="single" w:sz="4" w:space="0" w:color="auto"/>
              <w:bottom w:val="single" w:sz="4" w:space="0" w:color="auto"/>
              <w:right w:val="single" w:sz="4" w:space="0" w:color="auto"/>
            </w:tcBorders>
          </w:tcPr>
          <w:p w14:paraId="6553523B" w14:textId="77777777" w:rsidR="004B52DD" w:rsidRPr="00DE0B89" w:rsidRDefault="004B52DD" w:rsidP="00153692">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4886865D" w14:textId="77777777" w:rsidR="004B52DD" w:rsidRPr="00DE0B89" w:rsidRDefault="004B52DD" w:rsidP="00153692">
            <w:pPr>
              <w:pStyle w:val="TAL"/>
            </w:pPr>
            <w:r w:rsidRPr="00DE0B89">
              <w:t>DMRS-UplinkConfig</w:t>
            </w:r>
          </w:p>
        </w:tc>
        <w:tc>
          <w:tcPr>
            <w:tcW w:w="1700" w:type="dxa"/>
            <w:tcBorders>
              <w:top w:val="single" w:sz="4" w:space="0" w:color="auto"/>
              <w:left w:val="single" w:sz="4" w:space="0" w:color="auto"/>
              <w:bottom w:val="single" w:sz="4" w:space="0" w:color="auto"/>
              <w:right w:val="single" w:sz="4" w:space="0" w:color="auto"/>
            </w:tcBorders>
          </w:tcPr>
          <w:p w14:paraId="6BDD6AF5"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85D3CA8" w14:textId="77777777" w:rsidR="004B52DD" w:rsidRPr="00DE0B89" w:rsidRDefault="004B52DD" w:rsidP="00153692">
            <w:pPr>
              <w:pStyle w:val="TAL"/>
            </w:pPr>
          </w:p>
        </w:tc>
      </w:tr>
      <w:tr w:rsidR="004B52DD" w:rsidRPr="00DE0B89" w14:paraId="3612786F" w14:textId="77777777" w:rsidTr="00153692">
        <w:tc>
          <w:tcPr>
            <w:tcW w:w="4535" w:type="dxa"/>
            <w:tcBorders>
              <w:top w:val="single" w:sz="4" w:space="0" w:color="auto"/>
              <w:left w:val="single" w:sz="4" w:space="0" w:color="auto"/>
              <w:bottom w:val="single" w:sz="4" w:space="0" w:color="auto"/>
              <w:right w:val="single" w:sz="4" w:space="0" w:color="auto"/>
            </w:tcBorders>
          </w:tcPr>
          <w:p w14:paraId="62777F54" w14:textId="77777777" w:rsidR="004B52DD" w:rsidRPr="00DE0B89" w:rsidRDefault="004B52DD" w:rsidP="0015369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D5C94DB"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3C75926"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11B3B424" w14:textId="77777777" w:rsidR="004B52DD" w:rsidRPr="00DE0B89" w:rsidRDefault="004B52DD" w:rsidP="00153692">
            <w:pPr>
              <w:pStyle w:val="TAL"/>
            </w:pPr>
          </w:p>
        </w:tc>
      </w:tr>
      <w:tr w:rsidR="004B52DD" w:rsidRPr="00DE0B89" w14:paraId="050CE058" w14:textId="77777777" w:rsidTr="00153692">
        <w:tc>
          <w:tcPr>
            <w:tcW w:w="4535" w:type="dxa"/>
            <w:tcBorders>
              <w:top w:val="single" w:sz="4" w:space="0" w:color="auto"/>
              <w:left w:val="single" w:sz="4" w:space="0" w:color="auto"/>
              <w:bottom w:val="single" w:sz="4" w:space="0" w:color="auto"/>
              <w:right w:val="single" w:sz="4" w:space="0" w:color="auto"/>
            </w:tcBorders>
          </w:tcPr>
          <w:p w14:paraId="7DA30C5E" w14:textId="77777777" w:rsidR="004B52DD" w:rsidRPr="00DE0B89" w:rsidRDefault="004B52DD" w:rsidP="00153692">
            <w:pPr>
              <w:pStyle w:val="TAL"/>
            </w:pPr>
            <w:r w:rsidRPr="00DE0B89">
              <w:rPr>
                <w:lang w:eastAsia="zh-CN"/>
              </w:rPr>
              <w:t xml:space="preserve">  harq-ProcessNumberSizeDCI-0-2-r16</w:t>
            </w:r>
          </w:p>
        </w:tc>
        <w:tc>
          <w:tcPr>
            <w:tcW w:w="2267" w:type="dxa"/>
            <w:tcBorders>
              <w:top w:val="single" w:sz="4" w:space="0" w:color="auto"/>
              <w:left w:val="single" w:sz="4" w:space="0" w:color="auto"/>
              <w:bottom w:val="single" w:sz="4" w:space="0" w:color="auto"/>
              <w:right w:val="single" w:sz="4" w:space="0" w:color="auto"/>
            </w:tcBorders>
          </w:tcPr>
          <w:p w14:paraId="731E6E60" w14:textId="77777777" w:rsidR="004B52DD" w:rsidRPr="00DE0B89" w:rsidRDefault="004B52DD" w:rsidP="00153692">
            <w:pPr>
              <w:pStyle w:val="TAL"/>
            </w:pPr>
            <w:r w:rsidRPr="00DE0B89">
              <w:t>4</w:t>
            </w:r>
          </w:p>
        </w:tc>
        <w:tc>
          <w:tcPr>
            <w:tcW w:w="1700" w:type="dxa"/>
            <w:tcBorders>
              <w:top w:val="single" w:sz="4" w:space="0" w:color="auto"/>
              <w:left w:val="single" w:sz="4" w:space="0" w:color="auto"/>
              <w:bottom w:val="single" w:sz="4" w:space="0" w:color="auto"/>
              <w:right w:val="single" w:sz="4" w:space="0" w:color="auto"/>
            </w:tcBorders>
          </w:tcPr>
          <w:p w14:paraId="717D5F5E" w14:textId="77777777" w:rsidR="004B52DD" w:rsidRPr="00DE0B89" w:rsidRDefault="004B52DD" w:rsidP="00153692">
            <w:pPr>
              <w:pStyle w:val="TAL"/>
              <w:rPr>
                <w:lang w:eastAsia="zh-CN"/>
              </w:rPr>
            </w:pPr>
            <w:r w:rsidRPr="00DE0B89">
              <w:rPr>
                <w:lang w:eastAsia="zh-CN"/>
              </w:rPr>
              <w:t>nrofHARQ-ProcessesForPUSCH is 16</w:t>
            </w:r>
          </w:p>
        </w:tc>
        <w:tc>
          <w:tcPr>
            <w:tcW w:w="1245" w:type="dxa"/>
            <w:tcBorders>
              <w:top w:val="single" w:sz="4" w:space="0" w:color="auto"/>
              <w:left w:val="single" w:sz="4" w:space="0" w:color="auto"/>
              <w:bottom w:val="single" w:sz="4" w:space="0" w:color="auto"/>
              <w:right w:val="single" w:sz="4" w:space="0" w:color="auto"/>
            </w:tcBorders>
          </w:tcPr>
          <w:p w14:paraId="71C09B25" w14:textId="77777777" w:rsidR="004B52DD" w:rsidRPr="00DE0B89" w:rsidRDefault="004B52DD" w:rsidP="00153692">
            <w:pPr>
              <w:pStyle w:val="TAL"/>
            </w:pPr>
          </w:p>
        </w:tc>
      </w:tr>
      <w:tr w:rsidR="004B52DD" w:rsidRPr="00DE0B89" w14:paraId="00F64005" w14:textId="77777777" w:rsidTr="00153692">
        <w:tc>
          <w:tcPr>
            <w:tcW w:w="4535" w:type="dxa"/>
            <w:tcBorders>
              <w:top w:val="single" w:sz="4" w:space="0" w:color="auto"/>
              <w:left w:val="single" w:sz="4" w:space="0" w:color="auto"/>
              <w:bottom w:val="single" w:sz="4" w:space="0" w:color="auto"/>
              <w:right w:val="single" w:sz="4" w:space="0" w:color="auto"/>
            </w:tcBorders>
          </w:tcPr>
          <w:p w14:paraId="5A0733DC" w14:textId="77777777" w:rsidR="004B52DD" w:rsidRPr="00DE0B89" w:rsidRDefault="004B52DD" w:rsidP="00153692">
            <w:pPr>
              <w:pStyle w:val="TAL"/>
            </w:pPr>
            <w:r w:rsidRPr="00DE0B89">
              <w:rPr>
                <w:lang w:eastAsia="zh-CN"/>
              </w:rPr>
              <w:t xml:space="preserve">  numberOfBitsForRV-DCI-0-2-r16</w:t>
            </w:r>
          </w:p>
        </w:tc>
        <w:tc>
          <w:tcPr>
            <w:tcW w:w="2267" w:type="dxa"/>
            <w:tcBorders>
              <w:top w:val="single" w:sz="4" w:space="0" w:color="auto"/>
              <w:left w:val="single" w:sz="4" w:space="0" w:color="auto"/>
              <w:bottom w:val="single" w:sz="4" w:space="0" w:color="auto"/>
              <w:right w:val="single" w:sz="4" w:space="0" w:color="auto"/>
            </w:tcBorders>
          </w:tcPr>
          <w:p w14:paraId="615D58FC" w14:textId="77777777" w:rsidR="004B52DD" w:rsidRPr="00DE0B89" w:rsidRDefault="004B52DD" w:rsidP="00153692">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552BA21F" w14:textId="77777777" w:rsidR="004B52DD" w:rsidRPr="00DE0B89" w:rsidRDefault="004B52DD" w:rsidP="001536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F772A8" w14:textId="77777777" w:rsidR="004B52DD" w:rsidRPr="00DE0B89" w:rsidRDefault="004B52DD" w:rsidP="00153692">
            <w:pPr>
              <w:pStyle w:val="TAL"/>
            </w:pPr>
          </w:p>
        </w:tc>
      </w:tr>
      <w:tr w:rsidR="004B52DD" w:rsidRPr="00DE0B89" w14:paraId="4A4D464F" w14:textId="77777777" w:rsidTr="00153692">
        <w:tc>
          <w:tcPr>
            <w:tcW w:w="4535" w:type="dxa"/>
            <w:tcBorders>
              <w:top w:val="single" w:sz="4" w:space="0" w:color="auto"/>
              <w:left w:val="single" w:sz="4" w:space="0" w:color="auto"/>
              <w:bottom w:val="single" w:sz="4" w:space="0" w:color="auto"/>
              <w:right w:val="single" w:sz="4" w:space="0" w:color="auto"/>
            </w:tcBorders>
          </w:tcPr>
          <w:p w14:paraId="0202C102" w14:textId="77777777" w:rsidR="004B52DD" w:rsidRPr="00DE0B89" w:rsidRDefault="004B52DD" w:rsidP="00153692">
            <w:pPr>
              <w:pStyle w:val="TAL"/>
            </w:pPr>
            <w:r w:rsidRPr="00DE0B89">
              <w:rPr>
                <w:lang w:eastAsia="zh-CN"/>
              </w:rPr>
              <w:t xml:space="preserve">  resourceAllocationDCI-0-2-r16</w:t>
            </w:r>
          </w:p>
        </w:tc>
        <w:tc>
          <w:tcPr>
            <w:tcW w:w="2267" w:type="dxa"/>
            <w:tcBorders>
              <w:top w:val="single" w:sz="4" w:space="0" w:color="auto"/>
              <w:left w:val="single" w:sz="4" w:space="0" w:color="auto"/>
              <w:bottom w:val="single" w:sz="4" w:space="0" w:color="auto"/>
              <w:right w:val="single" w:sz="4" w:space="0" w:color="auto"/>
            </w:tcBorders>
          </w:tcPr>
          <w:p w14:paraId="3EB31E41" w14:textId="77777777" w:rsidR="004B52DD" w:rsidRPr="00DE0B89" w:rsidRDefault="004B52DD" w:rsidP="00153692">
            <w:pPr>
              <w:pStyle w:val="TAL"/>
            </w:pPr>
            <w:r w:rsidRPr="00DE0B89">
              <w:t>resourceAllocationType1</w:t>
            </w:r>
          </w:p>
        </w:tc>
        <w:tc>
          <w:tcPr>
            <w:tcW w:w="1700" w:type="dxa"/>
            <w:tcBorders>
              <w:top w:val="single" w:sz="4" w:space="0" w:color="auto"/>
              <w:left w:val="single" w:sz="4" w:space="0" w:color="auto"/>
              <w:bottom w:val="single" w:sz="4" w:space="0" w:color="auto"/>
              <w:right w:val="single" w:sz="4" w:space="0" w:color="auto"/>
            </w:tcBorders>
          </w:tcPr>
          <w:p w14:paraId="789C6F3F"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464CE5B" w14:textId="77777777" w:rsidR="004B52DD" w:rsidRPr="00DE0B89" w:rsidRDefault="004B52DD" w:rsidP="00153692">
            <w:pPr>
              <w:pStyle w:val="TAL"/>
            </w:pPr>
          </w:p>
        </w:tc>
      </w:tr>
      <w:tr w:rsidR="004B52DD" w:rsidRPr="00DE0B89" w14:paraId="2B0AB3A7" w14:textId="77777777" w:rsidTr="00153692">
        <w:tc>
          <w:tcPr>
            <w:tcW w:w="4535" w:type="dxa"/>
            <w:tcBorders>
              <w:top w:val="single" w:sz="4" w:space="0" w:color="auto"/>
              <w:left w:val="single" w:sz="4" w:space="0" w:color="auto"/>
              <w:bottom w:val="single" w:sz="4" w:space="0" w:color="auto"/>
              <w:right w:val="single" w:sz="4" w:space="0" w:color="auto"/>
            </w:tcBorders>
          </w:tcPr>
          <w:p w14:paraId="118F28F5" w14:textId="77777777" w:rsidR="004B52DD" w:rsidRPr="00DE0B89" w:rsidRDefault="004B52DD" w:rsidP="00153692">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C22F3D4"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3F0E808"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6C02307A" w14:textId="77777777" w:rsidR="004B52DD" w:rsidRPr="00DE0B89" w:rsidRDefault="004B52DD" w:rsidP="00153692">
            <w:pPr>
              <w:pStyle w:val="TAL"/>
            </w:pPr>
          </w:p>
        </w:tc>
      </w:tr>
    </w:tbl>
    <w:p w14:paraId="549AE6E8" w14:textId="77777777" w:rsidR="004B52DD" w:rsidRPr="00DE0B89" w:rsidRDefault="004B52DD" w:rsidP="004B52DD">
      <w:pPr>
        <w:rPr>
          <w:lang w:eastAsia="sv-SE"/>
        </w:rPr>
      </w:pPr>
    </w:p>
    <w:p w14:paraId="1BE305AD" w14:textId="6F5D7824" w:rsidR="00C01F9B" w:rsidRDefault="00C01F9B">
      <w:pPr>
        <w:rPr>
          <w:noProof/>
        </w:rPr>
      </w:pPr>
    </w:p>
    <w:p w14:paraId="21D1722B" w14:textId="1019CA7F" w:rsidR="00C01F9B" w:rsidRPr="00B03D35" w:rsidRDefault="00C01F9B" w:rsidP="00C01F9B">
      <w:pPr>
        <w:pStyle w:val="H6"/>
        <w:rPr>
          <w:sz w:val="22"/>
          <w:szCs w:val="22"/>
        </w:rPr>
      </w:pPr>
      <w:r w:rsidRPr="00722401">
        <w:rPr>
          <w:b/>
          <w:noProof/>
          <w:color w:val="00B0F0"/>
          <w:sz w:val="22"/>
          <w:szCs w:val="22"/>
        </w:rPr>
        <w:t>&lt;</w:t>
      </w:r>
      <w:r>
        <w:rPr>
          <w:b/>
          <w:noProof/>
          <w:color w:val="00B0F0"/>
          <w:sz w:val="22"/>
          <w:szCs w:val="22"/>
          <w:lang w:eastAsia="zh-CN"/>
        </w:rPr>
        <w:t>E</w:t>
      </w:r>
      <w:r>
        <w:rPr>
          <w:rFonts w:hint="eastAsia"/>
          <w:b/>
          <w:noProof/>
          <w:color w:val="00B0F0"/>
          <w:sz w:val="22"/>
          <w:szCs w:val="22"/>
          <w:lang w:eastAsia="zh-CN"/>
        </w:rPr>
        <w:t>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6FD6E30E" w14:textId="77777777" w:rsidR="00C01F9B" w:rsidRPr="00C01F9B" w:rsidRDefault="00C01F9B">
      <w:pPr>
        <w:rPr>
          <w:noProof/>
        </w:rPr>
      </w:pPr>
    </w:p>
    <w:sectPr w:rsidR="00C01F9B" w:rsidRPr="00C01F9B" w:rsidSect="000B7FED">
      <w:headerReference w:type="even" r:id="rId187"/>
      <w:headerReference w:type="default" r:id="rId188"/>
      <w:headerReference w:type="first" r:id="rId1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1D2B" w14:textId="77777777" w:rsidR="00AD7FA2" w:rsidRDefault="00AD7FA2">
      <w:r>
        <w:separator/>
      </w:r>
    </w:p>
  </w:endnote>
  <w:endnote w:type="continuationSeparator" w:id="0">
    <w:p w14:paraId="57BF5CFF" w14:textId="77777777" w:rsidR="00AD7FA2" w:rsidRDefault="00AD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C156" w14:textId="77777777" w:rsidR="00AD7FA2" w:rsidRDefault="00AD7FA2">
      <w:r>
        <w:separator/>
      </w:r>
    </w:p>
  </w:footnote>
  <w:footnote w:type="continuationSeparator" w:id="0">
    <w:p w14:paraId="3A3E0620" w14:textId="77777777" w:rsidR="00AD7FA2" w:rsidRDefault="00AD7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29698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94276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038361448">
    <w:abstractNumId w:val="31"/>
  </w:num>
  <w:num w:numId="5" w16cid:durableId="150023089">
    <w:abstractNumId w:val="28"/>
  </w:num>
  <w:num w:numId="6" w16cid:durableId="1933932120">
    <w:abstractNumId w:val="10"/>
  </w:num>
  <w:num w:numId="7" w16cid:durableId="1337684122">
    <w:abstractNumId w:val="15"/>
  </w:num>
  <w:num w:numId="8" w16cid:durableId="548030624">
    <w:abstractNumId w:val="12"/>
  </w:num>
  <w:num w:numId="9" w16cid:durableId="1759641931">
    <w:abstractNumId w:val="19"/>
  </w:num>
  <w:num w:numId="10" w16cid:durableId="1016735919">
    <w:abstractNumId w:val="25"/>
  </w:num>
  <w:num w:numId="11" w16cid:durableId="1760562815">
    <w:abstractNumId w:val="9"/>
  </w:num>
  <w:num w:numId="12" w16cid:durableId="1554346491">
    <w:abstractNumId w:val="11"/>
  </w:num>
  <w:num w:numId="13" w16cid:durableId="1997680747">
    <w:abstractNumId w:val="1"/>
  </w:num>
  <w:num w:numId="14" w16cid:durableId="1024743168">
    <w:abstractNumId w:val="2"/>
  </w:num>
  <w:num w:numId="15" w16cid:durableId="1640768230">
    <w:abstractNumId w:val="27"/>
  </w:num>
  <w:num w:numId="16" w16cid:durableId="246428276">
    <w:abstractNumId w:val="6"/>
  </w:num>
  <w:num w:numId="17" w16cid:durableId="1171068111">
    <w:abstractNumId w:val="20"/>
  </w:num>
  <w:num w:numId="18" w16cid:durableId="1869219958">
    <w:abstractNumId w:val="17"/>
  </w:num>
  <w:num w:numId="19" w16cid:durableId="1289968239">
    <w:abstractNumId w:val="18"/>
  </w:num>
  <w:num w:numId="20" w16cid:durableId="332531605">
    <w:abstractNumId w:val="8"/>
  </w:num>
  <w:num w:numId="21" w16cid:durableId="50886351">
    <w:abstractNumId w:val="5"/>
  </w:num>
  <w:num w:numId="22" w16cid:durableId="745613089">
    <w:abstractNumId w:val="16"/>
  </w:num>
  <w:num w:numId="23" w16cid:durableId="1308391328">
    <w:abstractNumId w:val="30"/>
  </w:num>
  <w:num w:numId="24" w16cid:durableId="262806964">
    <w:abstractNumId w:val="24"/>
  </w:num>
  <w:num w:numId="25" w16cid:durableId="1073698165">
    <w:abstractNumId w:val="3"/>
  </w:num>
  <w:num w:numId="26" w16cid:durableId="1111782458">
    <w:abstractNumId w:val="33"/>
  </w:num>
  <w:num w:numId="27" w16cid:durableId="777992579">
    <w:abstractNumId w:val="7"/>
  </w:num>
  <w:num w:numId="28" w16cid:durableId="595485113">
    <w:abstractNumId w:val="26"/>
  </w:num>
  <w:num w:numId="29" w16cid:durableId="946278102">
    <w:abstractNumId w:val="4"/>
  </w:num>
  <w:num w:numId="30" w16cid:durableId="1630697563">
    <w:abstractNumId w:val="21"/>
  </w:num>
  <w:num w:numId="31"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948314915">
    <w:abstractNumId w:val="32"/>
  </w:num>
  <w:num w:numId="33" w16cid:durableId="713900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707580">
    <w:abstractNumId w:val="23"/>
  </w:num>
  <w:num w:numId="35" w16cid:durableId="6116685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7E0"/>
    <w:rsid w:val="000B7FED"/>
    <w:rsid w:val="000C038A"/>
    <w:rsid w:val="000C6598"/>
    <w:rsid w:val="000D44B3"/>
    <w:rsid w:val="00145D43"/>
    <w:rsid w:val="00192C46"/>
    <w:rsid w:val="001931F1"/>
    <w:rsid w:val="001A08B3"/>
    <w:rsid w:val="001A2CA0"/>
    <w:rsid w:val="001A300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2DD"/>
    <w:rsid w:val="004B75B7"/>
    <w:rsid w:val="0051580D"/>
    <w:rsid w:val="00547111"/>
    <w:rsid w:val="00592D74"/>
    <w:rsid w:val="005B243E"/>
    <w:rsid w:val="005E2C44"/>
    <w:rsid w:val="00621188"/>
    <w:rsid w:val="006257ED"/>
    <w:rsid w:val="00655B27"/>
    <w:rsid w:val="00665C47"/>
    <w:rsid w:val="00695808"/>
    <w:rsid w:val="006B46FB"/>
    <w:rsid w:val="006E21FB"/>
    <w:rsid w:val="007176FF"/>
    <w:rsid w:val="00792342"/>
    <w:rsid w:val="007977A8"/>
    <w:rsid w:val="007A4DC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FA2"/>
    <w:rsid w:val="00B258BB"/>
    <w:rsid w:val="00B67B97"/>
    <w:rsid w:val="00B968C8"/>
    <w:rsid w:val="00BA3EC5"/>
    <w:rsid w:val="00BA51D9"/>
    <w:rsid w:val="00BB5DFC"/>
    <w:rsid w:val="00BD279D"/>
    <w:rsid w:val="00BD6BB8"/>
    <w:rsid w:val="00C01F9B"/>
    <w:rsid w:val="00C66BA2"/>
    <w:rsid w:val="00C95985"/>
    <w:rsid w:val="00CC5026"/>
    <w:rsid w:val="00CC68D0"/>
    <w:rsid w:val="00D03F9A"/>
    <w:rsid w:val="00D06D51"/>
    <w:rsid w:val="00D24991"/>
    <w:rsid w:val="00D31E9F"/>
    <w:rsid w:val="00D50255"/>
    <w:rsid w:val="00D66520"/>
    <w:rsid w:val="00DD79A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D79A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D31E9F"/>
    <w:rPr>
      <w:rFonts w:ascii="Arial" w:hAnsi="Arial"/>
      <w:lang w:val="en-GB" w:eastAsia="en-US"/>
    </w:rPr>
  </w:style>
  <w:style w:type="character" w:customStyle="1" w:styleId="H6Char">
    <w:name w:val="H6 Char"/>
    <w:link w:val="H6"/>
    <w:qFormat/>
    <w:rsid w:val="001A300F"/>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B52D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B52D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4B52DD"/>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4B52DD"/>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B52DD"/>
    <w:rPr>
      <w:rFonts w:ascii="Arial" w:hAnsi="Arial"/>
      <w:sz w:val="22"/>
      <w:lang w:val="en-GB" w:eastAsia="en-US"/>
    </w:rPr>
  </w:style>
  <w:style w:type="character" w:customStyle="1" w:styleId="60">
    <w:name w:val="标题 6 字符"/>
    <w:aliases w:val="T1 字符,Header 6 字符"/>
    <w:basedOn w:val="a1"/>
    <w:link w:val="6"/>
    <w:rsid w:val="004B52DD"/>
    <w:rPr>
      <w:rFonts w:ascii="Arial" w:hAnsi="Arial"/>
      <w:lang w:val="en-GB" w:eastAsia="en-US"/>
    </w:rPr>
  </w:style>
  <w:style w:type="character" w:customStyle="1" w:styleId="70">
    <w:name w:val="标题 7 字符"/>
    <w:aliases w:val="L7 字符,Header 7 字符"/>
    <w:basedOn w:val="a1"/>
    <w:link w:val="7"/>
    <w:rsid w:val="004B52DD"/>
    <w:rPr>
      <w:rFonts w:ascii="Arial" w:hAnsi="Arial"/>
      <w:lang w:val="en-GB" w:eastAsia="en-US"/>
    </w:rPr>
  </w:style>
  <w:style w:type="character" w:customStyle="1" w:styleId="80">
    <w:name w:val="标题 8 字符"/>
    <w:aliases w:val="Table Heading 字符"/>
    <w:basedOn w:val="a1"/>
    <w:link w:val="8"/>
    <w:rsid w:val="004B52DD"/>
    <w:rPr>
      <w:rFonts w:ascii="Arial" w:hAnsi="Arial"/>
      <w:sz w:val="36"/>
      <w:lang w:val="en-GB" w:eastAsia="en-US"/>
    </w:rPr>
  </w:style>
  <w:style w:type="character" w:customStyle="1" w:styleId="90">
    <w:name w:val="标题 9 字符"/>
    <w:aliases w:val="Figure Heading 字符,FH 字符"/>
    <w:basedOn w:val="a1"/>
    <w:link w:val="9"/>
    <w:rsid w:val="004B52DD"/>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4B52D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4B52DD"/>
    <w:rPr>
      <w:rFonts w:ascii="Arial" w:hAnsi="Arial"/>
      <w:sz w:val="24"/>
      <w:lang w:val="en-GB" w:eastAsia="en-US"/>
    </w:rPr>
  </w:style>
  <w:style w:type="character" w:customStyle="1" w:styleId="af">
    <w:name w:val="页脚 字符"/>
    <w:aliases w:val="footer odd 字符,footer 字符,fo 字符,pie de página 字符"/>
    <w:basedOn w:val="a1"/>
    <w:link w:val="ae"/>
    <w:rsid w:val="004B52DD"/>
    <w:rPr>
      <w:rFonts w:ascii="Arial" w:hAnsi="Arial"/>
      <w:b/>
      <w:i/>
      <w:noProof/>
      <w:sz w:val="18"/>
      <w:lang w:val="en-GB" w:eastAsia="en-US"/>
    </w:rPr>
  </w:style>
  <w:style w:type="character" w:customStyle="1" w:styleId="NOChar">
    <w:name w:val="NO Char"/>
    <w:link w:val="NO"/>
    <w:qFormat/>
    <w:rsid w:val="004B52DD"/>
    <w:rPr>
      <w:rFonts w:ascii="Times New Roman" w:hAnsi="Times New Roman"/>
      <w:lang w:val="en-GB" w:eastAsia="en-US"/>
    </w:rPr>
  </w:style>
  <w:style w:type="character" w:customStyle="1" w:styleId="PLChar">
    <w:name w:val="PL Char"/>
    <w:link w:val="PL"/>
    <w:qFormat/>
    <w:rsid w:val="004B52DD"/>
    <w:rPr>
      <w:rFonts w:ascii="Courier New" w:hAnsi="Courier New"/>
      <w:noProof/>
      <w:sz w:val="16"/>
      <w:lang w:val="en-GB" w:eastAsia="en-US"/>
    </w:rPr>
  </w:style>
  <w:style w:type="character" w:customStyle="1" w:styleId="TALChar">
    <w:name w:val="TAL Char"/>
    <w:link w:val="TAL"/>
    <w:qFormat/>
    <w:rsid w:val="004B52DD"/>
    <w:rPr>
      <w:rFonts w:ascii="Arial" w:hAnsi="Arial"/>
      <w:sz w:val="18"/>
      <w:lang w:val="en-GB" w:eastAsia="en-US"/>
    </w:rPr>
  </w:style>
  <w:style w:type="character" w:customStyle="1" w:styleId="TACCar">
    <w:name w:val="TAC Car"/>
    <w:link w:val="TAC"/>
    <w:qFormat/>
    <w:rsid w:val="004B52DD"/>
    <w:rPr>
      <w:rFonts w:ascii="Arial" w:hAnsi="Arial"/>
      <w:sz w:val="18"/>
      <w:lang w:val="en-GB" w:eastAsia="en-US"/>
    </w:rPr>
  </w:style>
  <w:style w:type="character" w:customStyle="1" w:styleId="TAHCar">
    <w:name w:val="TAH Car"/>
    <w:link w:val="TAH"/>
    <w:qFormat/>
    <w:rsid w:val="004B52DD"/>
    <w:rPr>
      <w:rFonts w:ascii="Arial" w:hAnsi="Arial"/>
      <w:b/>
      <w:sz w:val="18"/>
      <w:lang w:val="en-GB" w:eastAsia="en-US"/>
    </w:rPr>
  </w:style>
  <w:style w:type="character" w:customStyle="1" w:styleId="EXCar">
    <w:name w:val="EX Car"/>
    <w:link w:val="EX"/>
    <w:locked/>
    <w:rsid w:val="004B52DD"/>
    <w:rPr>
      <w:rFonts w:ascii="Times New Roman" w:hAnsi="Times New Roman"/>
      <w:lang w:val="en-GB" w:eastAsia="en-US"/>
    </w:rPr>
  </w:style>
  <w:style w:type="character" w:customStyle="1" w:styleId="B1Char">
    <w:name w:val="B1 Char"/>
    <w:link w:val="B1"/>
    <w:qFormat/>
    <w:locked/>
    <w:rsid w:val="004B52DD"/>
    <w:rPr>
      <w:rFonts w:ascii="Times New Roman" w:hAnsi="Times New Roman"/>
      <w:lang w:val="en-GB" w:eastAsia="en-US"/>
    </w:rPr>
  </w:style>
  <w:style w:type="character" w:customStyle="1" w:styleId="EditorsNoteCarCar">
    <w:name w:val="Editor's Note Car Car"/>
    <w:link w:val="EditorsNote"/>
    <w:qFormat/>
    <w:rsid w:val="004B52DD"/>
    <w:rPr>
      <w:rFonts w:ascii="Times New Roman" w:hAnsi="Times New Roman"/>
      <w:color w:val="FF0000"/>
      <w:lang w:val="en-GB" w:eastAsia="en-US"/>
    </w:rPr>
  </w:style>
  <w:style w:type="character" w:customStyle="1" w:styleId="THChar">
    <w:name w:val="TH Char"/>
    <w:link w:val="TH"/>
    <w:qFormat/>
    <w:rsid w:val="004B52DD"/>
    <w:rPr>
      <w:rFonts w:ascii="Arial" w:hAnsi="Arial"/>
      <w:b/>
      <w:lang w:val="en-GB" w:eastAsia="en-US"/>
    </w:rPr>
  </w:style>
  <w:style w:type="character" w:customStyle="1" w:styleId="TANChar">
    <w:name w:val="TAN Char"/>
    <w:link w:val="TAN"/>
    <w:qFormat/>
    <w:rsid w:val="004B52DD"/>
    <w:rPr>
      <w:rFonts w:ascii="Arial" w:hAnsi="Arial"/>
      <w:sz w:val="18"/>
      <w:lang w:val="en-GB" w:eastAsia="en-US"/>
    </w:rPr>
  </w:style>
  <w:style w:type="character" w:customStyle="1" w:styleId="B2Char">
    <w:name w:val="B2 Char"/>
    <w:link w:val="B2"/>
    <w:qFormat/>
    <w:rsid w:val="004B52DD"/>
    <w:rPr>
      <w:rFonts w:ascii="Times New Roman" w:hAnsi="Times New Roman"/>
      <w:lang w:val="en-GB" w:eastAsia="en-US"/>
    </w:rPr>
  </w:style>
  <w:style w:type="character" w:customStyle="1" w:styleId="B3Char">
    <w:name w:val="B3 Char"/>
    <w:link w:val="B3"/>
    <w:qFormat/>
    <w:rsid w:val="004B52DD"/>
    <w:rPr>
      <w:rFonts w:ascii="Times New Roman" w:hAnsi="Times New Roman"/>
      <w:lang w:val="en-GB" w:eastAsia="en-US"/>
    </w:rPr>
  </w:style>
  <w:style w:type="character" w:customStyle="1" w:styleId="B4Char">
    <w:name w:val="B4 Char"/>
    <w:link w:val="B4"/>
    <w:qFormat/>
    <w:rsid w:val="004B52DD"/>
    <w:rPr>
      <w:rFonts w:ascii="Times New Roman" w:hAnsi="Times New Roman"/>
      <w:lang w:val="en-GB" w:eastAsia="en-US"/>
    </w:rPr>
  </w:style>
  <w:style w:type="character" w:customStyle="1" w:styleId="B5Char">
    <w:name w:val="B5 Char"/>
    <w:link w:val="B5"/>
    <w:qFormat/>
    <w:rsid w:val="004B52DD"/>
    <w:rPr>
      <w:rFonts w:ascii="Times New Roman" w:hAnsi="Times New Roman"/>
      <w:lang w:val="en-GB" w:eastAsia="en-US"/>
    </w:rPr>
  </w:style>
  <w:style w:type="paragraph" w:customStyle="1" w:styleId="TAJ">
    <w:name w:val="TAJ"/>
    <w:basedOn w:val="TH"/>
    <w:qFormat/>
    <w:rsid w:val="004B52D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4B52D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4B52DD"/>
    <w:rPr>
      <w:rFonts w:ascii="Times New Roman" w:eastAsia="宋体" w:hAnsi="Times New Roman"/>
      <w:i/>
      <w:color w:val="0000FF"/>
      <w:lang w:val="en-GB" w:eastAsia="x-none"/>
    </w:rPr>
  </w:style>
  <w:style w:type="character" w:customStyle="1" w:styleId="af6">
    <w:name w:val="批注框文本 字符"/>
    <w:basedOn w:val="a1"/>
    <w:link w:val="af5"/>
    <w:qFormat/>
    <w:rsid w:val="004B52DD"/>
    <w:rPr>
      <w:rFonts w:ascii="Tahoma" w:hAnsi="Tahoma" w:cs="Tahoma"/>
      <w:sz w:val="16"/>
      <w:szCs w:val="16"/>
      <w:lang w:val="en-GB" w:eastAsia="en-US"/>
    </w:rPr>
  </w:style>
  <w:style w:type="character" w:customStyle="1" w:styleId="af3">
    <w:name w:val="批注文字 字符"/>
    <w:basedOn w:val="a1"/>
    <w:link w:val="af2"/>
    <w:qFormat/>
    <w:rsid w:val="004B52DD"/>
    <w:rPr>
      <w:rFonts w:ascii="Times New Roman" w:hAnsi="Times New Roman"/>
      <w:lang w:val="en-GB" w:eastAsia="en-US"/>
    </w:rPr>
  </w:style>
  <w:style w:type="character" w:customStyle="1" w:styleId="af8">
    <w:name w:val="批注主题 字符"/>
    <w:basedOn w:val="af3"/>
    <w:link w:val="af7"/>
    <w:rsid w:val="004B52DD"/>
    <w:rPr>
      <w:rFonts w:ascii="Times New Roman" w:hAnsi="Times New Roman"/>
      <w:b/>
      <w:bCs/>
      <w:lang w:val="en-GB" w:eastAsia="en-US"/>
    </w:rPr>
  </w:style>
  <w:style w:type="character" w:customStyle="1" w:styleId="afa">
    <w:name w:val="文档结构图 字符"/>
    <w:basedOn w:val="a1"/>
    <w:link w:val="af9"/>
    <w:rsid w:val="004B52DD"/>
    <w:rPr>
      <w:rFonts w:ascii="Tahoma" w:hAnsi="Tahoma" w:cs="Tahoma"/>
      <w:shd w:val="clear" w:color="auto" w:fill="000080"/>
      <w:lang w:val="en-GB" w:eastAsia="en-US"/>
    </w:rPr>
  </w:style>
  <w:style w:type="paragraph" w:customStyle="1" w:styleId="B6">
    <w:name w:val="B6"/>
    <w:basedOn w:val="B5"/>
    <w:link w:val="B6Char"/>
    <w:qFormat/>
    <w:rsid w:val="004B52DD"/>
    <w:pPr>
      <w:ind w:left="1985"/>
    </w:pPr>
    <w:rPr>
      <w:rFonts w:eastAsia="Malgun Gothic"/>
    </w:rPr>
  </w:style>
  <w:style w:type="character" w:customStyle="1" w:styleId="B6Char">
    <w:name w:val="B6 Char"/>
    <w:link w:val="B6"/>
    <w:qFormat/>
    <w:rsid w:val="004B52DD"/>
    <w:rPr>
      <w:rFonts w:ascii="Times New Roman" w:eastAsia="Malgun Gothic" w:hAnsi="Times New Roman"/>
      <w:lang w:val="en-GB" w:eastAsia="en-US"/>
    </w:rPr>
  </w:style>
  <w:style w:type="paragraph" w:customStyle="1" w:styleId="enumlev2">
    <w:name w:val="enumlev2"/>
    <w:basedOn w:val="a0"/>
    <w:qFormat/>
    <w:rsid w:val="004B52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4B52D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4B52D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4B52D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4B52DD"/>
    <w:rPr>
      <w:rFonts w:ascii="Courier New" w:eastAsia="宋体" w:hAnsi="Courier New"/>
      <w:lang w:val="nb-NO" w:eastAsia="en-GB"/>
    </w:rPr>
  </w:style>
  <w:style w:type="character" w:styleId="aff">
    <w:name w:val="Emphasis"/>
    <w:uiPriority w:val="20"/>
    <w:qFormat/>
    <w:rsid w:val="004B52DD"/>
    <w:rPr>
      <w:i/>
      <w:iCs/>
    </w:rPr>
  </w:style>
  <w:style w:type="paragraph" w:customStyle="1" w:styleId="Heading">
    <w:name w:val="Heading"/>
    <w:next w:val="a0"/>
    <w:link w:val="HeadingChar"/>
    <w:rsid w:val="004B52DD"/>
    <w:pPr>
      <w:spacing w:before="360"/>
      <w:ind w:left="2552"/>
    </w:pPr>
    <w:rPr>
      <w:rFonts w:ascii="Arial" w:eastAsia="宋体" w:hAnsi="Arial"/>
      <w:b/>
      <w:sz w:val="22"/>
      <w:lang w:val="en-US" w:eastAsia="en-US"/>
    </w:rPr>
  </w:style>
  <w:style w:type="character" w:customStyle="1" w:styleId="HeadingChar">
    <w:name w:val="Heading Char"/>
    <w:link w:val="Heading"/>
    <w:rsid w:val="004B52DD"/>
    <w:rPr>
      <w:rFonts w:ascii="Arial" w:eastAsia="宋体" w:hAnsi="Arial"/>
      <w:b/>
      <w:sz w:val="22"/>
      <w:lang w:val="en-US" w:eastAsia="en-US"/>
    </w:rPr>
  </w:style>
  <w:style w:type="paragraph" w:customStyle="1" w:styleId="IBN">
    <w:name w:val="IBN"/>
    <w:basedOn w:val="a0"/>
    <w:uiPriority w:val="99"/>
    <w:rsid w:val="004B52D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4B52D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4B52DD"/>
    <w:rPr>
      <w:rFonts w:ascii="Times New Roman" w:eastAsia="宋体" w:hAnsi="Times New Roman"/>
      <w:lang w:val="en-GB" w:eastAsia="en-GB"/>
    </w:rPr>
  </w:style>
  <w:style w:type="table" w:styleId="aff0">
    <w:name w:val="Table Grid"/>
    <w:aliases w:val="TableGrid,SGS Table Basic 1"/>
    <w:basedOn w:val="a2"/>
    <w:uiPriority w:val="39"/>
    <w:qFormat/>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4B52D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4B52DD"/>
    <w:rPr>
      <w:rFonts w:ascii="Times New Roman" w:eastAsia="宋体" w:hAnsi="Times New Roman"/>
      <w:lang w:val="en-GB" w:eastAsia="en-GB"/>
    </w:rPr>
  </w:style>
  <w:style w:type="paragraph" w:styleId="37">
    <w:name w:val="Body Text 3"/>
    <w:basedOn w:val="a0"/>
    <w:link w:val="38"/>
    <w:qFormat/>
    <w:rsid w:val="004B52D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4B52DD"/>
    <w:rPr>
      <w:rFonts w:ascii="Times New Roman" w:eastAsia="宋体" w:hAnsi="Times New Roman"/>
      <w:lang w:val="en-GB" w:eastAsia="en-GB"/>
    </w:rPr>
  </w:style>
  <w:style w:type="paragraph" w:customStyle="1" w:styleId="tableentry">
    <w:name w:val="table entry"/>
    <w:basedOn w:val="a0"/>
    <w:uiPriority w:val="99"/>
    <w:rsid w:val="004B52D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4B52DD"/>
    <w:rPr>
      <w:vertAlign w:val="superscript"/>
    </w:rPr>
  </w:style>
  <w:style w:type="paragraph" w:customStyle="1" w:styleId="Reference">
    <w:name w:val="Reference"/>
    <w:basedOn w:val="EX"/>
    <w:link w:val="ReferenceChar"/>
    <w:qFormat/>
    <w:rsid w:val="004B52D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4B52D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4B52D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B52DD"/>
    <w:rPr>
      <w:rFonts w:ascii="Arial" w:hAnsi="Arial"/>
      <w:sz w:val="24"/>
      <w:szCs w:val="28"/>
      <w:lang w:val="en-GB" w:eastAsia="en-US" w:bidi="ar-SA"/>
    </w:rPr>
  </w:style>
  <w:style w:type="paragraph" w:customStyle="1" w:styleId="B7">
    <w:name w:val="B7"/>
    <w:basedOn w:val="B6"/>
    <w:link w:val="B7Char"/>
    <w:qFormat/>
    <w:rsid w:val="004B52D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B52DD"/>
    <w:rPr>
      <w:rFonts w:ascii="Times New Roman" w:eastAsia="MS Mincho" w:hAnsi="Times New Roman"/>
      <w:lang w:val="en-GB" w:eastAsia="ja-JP"/>
    </w:rPr>
  </w:style>
  <w:style w:type="paragraph" w:customStyle="1" w:styleId="B8">
    <w:name w:val="B8"/>
    <w:basedOn w:val="B7"/>
    <w:link w:val="B8Char"/>
    <w:qFormat/>
    <w:rsid w:val="004B52DD"/>
    <w:pPr>
      <w:ind w:left="2552"/>
    </w:pPr>
  </w:style>
  <w:style w:type="character" w:customStyle="1" w:styleId="B8Char">
    <w:name w:val="B8 Char"/>
    <w:link w:val="B8"/>
    <w:rsid w:val="004B52DD"/>
    <w:rPr>
      <w:rFonts w:ascii="Times New Roman" w:eastAsia="MS Mincho" w:hAnsi="Times New Roman"/>
      <w:lang w:val="en-GB" w:eastAsia="ja-JP"/>
    </w:rPr>
  </w:style>
  <w:style w:type="paragraph" w:styleId="aff3">
    <w:name w:val="Revision"/>
    <w:hidden/>
    <w:uiPriority w:val="99"/>
    <w:qFormat/>
    <w:rsid w:val="004B52DD"/>
    <w:rPr>
      <w:rFonts w:ascii="Times New Roman" w:eastAsia="宋体" w:hAnsi="Times New Roman"/>
      <w:lang w:val="en-GB" w:eastAsia="en-US"/>
    </w:rPr>
  </w:style>
  <w:style w:type="paragraph" w:customStyle="1" w:styleId="BalloonText1">
    <w:name w:val="Balloon Text1"/>
    <w:basedOn w:val="a0"/>
    <w:uiPriority w:val="99"/>
    <w:rsid w:val="004B52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4B52D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4B52D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B52D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4B52DD"/>
    <w:rPr>
      <w:rFonts w:ascii="Times New Roman" w:hAnsi="Times New Roman"/>
      <w:sz w:val="16"/>
      <w:lang w:val="en-GB" w:eastAsia="en-US"/>
    </w:rPr>
  </w:style>
  <w:style w:type="paragraph" w:customStyle="1" w:styleId="87">
    <w:name w:val="87"/>
    <w:basedOn w:val="a0"/>
    <w:rsid w:val="004B52D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4B52DD"/>
    <w:rPr>
      <w:rFonts w:ascii="Times New Roman" w:hAnsi="Times New Roman"/>
      <w:color w:val="FF0000"/>
      <w:lang w:val="en-GB"/>
    </w:rPr>
  </w:style>
  <w:style w:type="character" w:customStyle="1" w:styleId="NOChar2">
    <w:name w:val="NO Char2"/>
    <w:locked/>
    <w:rsid w:val="004B52DD"/>
    <w:rPr>
      <w:lang w:eastAsia="en-US"/>
    </w:rPr>
  </w:style>
  <w:style w:type="character" w:customStyle="1" w:styleId="TFChar">
    <w:name w:val="TF Char"/>
    <w:link w:val="TF"/>
    <w:qFormat/>
    <w:rsid w:val="004B52DD"/>
    <w:rPr>
      <w:rFonts w:ascii="Arial" w:hAnsi="Arial"/>
      <w:b/>
      <w:lang w:val="en-GB" w:eastAsia="en-US"/>
    </w:rPr>
  </w:style>
  <w:style w:type="character" w:customStyle="1" w:styleId="TAL0">
    <w:name w:val="TAL (文字)"/>
    <w:rsid w:val="004B52DD"/>
    <w:rPr>
      <w:rFonts w:ascii="Arial" w:eastAsia="Times New Roman" w:hAnsi="Arial"/>
      <w:sz w:val="18"/>
      <w:lang w:val="en-GB"/>
    </w:rPr>
  </w:style>
  <w:style w:type="character" w:customStyle="1" w:styleId="EXChar">
    <w:name w:val="EX Char"/>
    <w:uiPriority w:val="99"/>
    <w:qFormat/>
    <w:rsid w:val="004B52DD"/>
    <w:rPr>
      <w:rFonts w:ascii="Times New Roman" w:hAnsi="Times New Roman"/>
      <w:lang w:val="en-GB"/>
    </w:rPr>
  </w:style>
  <w:style w:type="paragraph" w:customStyle="1" w:styleId="Default">
    <w:name w:val="Default"/>
    <w:qFormat/>
    <w:rsid w:val="004B52D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B52DD"/>
    <w:rPr>
      <w:lang w:val="en-GB" w:eastAsia="en-US" w:bidi="ar-SA"/>
    </w:rPr>
  </w:style>
  <w:style w:type="character" w:customStyle="1" w:styleId="TALZchn">
    <w:name w:val="TAL Zchn"/>
    <w:rsid w:val="004B52DD"/>
    <w:rPr>
      <w:rFonts w:ascii="Arial" w:hAnsi="Arial"/>
      <w:sz w:val="18"/>
      <w:lang w:val="en-GB" w:eastAsia="en-US" w:bidi="ar-SA"/>
    </w:rPr>
  </w:style>
  <w:style w:type="character" w:customStyle="1" w:styleId="TACChar">
    <w:name w:val="TAC Char"/>
    <w:qFormat/>
    <w:locked/>
    <w:rsid w:val="004B52DD"/>
    <w:rPr>
      <w:rFonts w:ascii="Arial" w:hAnsi="Arial"/>
      <w:sz w:val="18"/>
      <w:lang w:val="en-GB"/>
    </w:rPr>
  </w:style>
  <w:style w:type="character" w:customStyle="1" w:styleId="TF0">
    <w:name w:val="TF (文字)"/>
    <w:locked/>
    <w:rsid w:val="004B52DD"/>
    <w:rPr>
      <w:rFonts w:ascii="Arial" w:hAnsi="Arial"/>
      <w:b/>
      <w:lang w:val="en-GB"/>
    </w:rPr>
  </w:style>
  <w:style w:type="paragraph" w:customStyle="1" w:styleId="TAHLeft">
    <w:name w:val="TAH + Left"/>
    <w:basedOn w:val="TAL"/>
    <w:rsid w:val="004B52DD"/>
    <w:rPr>
      <w:rFonts w:eastAsia="宋体"/>
    </w:rPr>
  </w:style>
  <w:style w:type="paragraph" w:customStyle="1" w:styleId="63-13">
    <w:name w:val=".6.3-13"/>
    <w:basedOn w:val="TAH"/>
    <w:rsid w:val="004B52DD"/>
    <w:pPr>
      <w:jc w:val="left"/>
    </w:pPr>
    <w:rPr>
      <w:rFonts w:eastAsia="宋体"/>
      <w:b w:val="0"/>
    </w:rPr>
  </w:style>
  <w:style w:type="character" w:customStyle="1" w:styleId="B1Char1">
    <w:name w:val="B1 Char1"/>
    <w:qFormat/>
    <w:rsid w:val="004B52DD"/>
    <w:rPr>
      <w:rFonts w:eastAsia="Times New Roman"/>
      <w:lang w:eastAsia="ja-JP"/>
    </w:rPr>
  </w:style>
  <w:style w:type="character" w:customStyle="1" w:styleId="B3Char2">
    <w:name w:val="B3 Char2"/>
    <w:qFormat/>
    <w:rsid w:val="004B52DD"/>
    <w:rPr>
      <w:rFonts w:eastAsia="Times New Roman"/>
      <w:lang w:eastAsia="ja-JP"/>
    </w:rPr>
  </w:style>
  <w:style w:type="paragraph" w:customStyle="1" w:styleId="msonormal0">
    <w:name w:val="msonormal"/>
    <w:basedOn w:val="a0"/>
    <w:qFormat/>
    <w:rsid w:val="004B52D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4B52D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4B52DD"/>
    <w:rPr>
      <w:rFonts w:ascii="Times New Roman" w:eastAsia="Calibri" w:hAnsi="Times New Roman"/>
      <w:lang w:val="en-US" w:eastAsia="en-GB"/>
    </w:rPr>
  </w:style>
  <w:style w:type="paragraph" w:customStyle="1" w:styleId="Meetingcaption">
    <w:name w:val="Meeting caption"/>
    <w:basedOn w:val="a0"/>
    <w:uiPriority w:val="99"/>
    <w:rsid w:val="004B52D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B52D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4B52D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4B52DD"/>
    <w:rPr>
      <w:rFonts w:ascii="Calibri" w:eastAsia="Calibri" w:hAnsi="Calibri"/>
      <w:sz w:val="22"/>
      <w:szCs w:val="22"/>
      <w:lang w:val="en-US" w:eastAsia="en-GB"/>
    </w:rPr>
  </w:style>
  <w:style w:type="character" w:customStyle="1" w:styleId="B10">
    <w:name w:val="B1 (文字)"/>
    <w:uiPriority w:val="99"/>
    <w:qFormat/>
    <w:locked/>
    <w:rsid w:val="004B52DD"/>
    <w:rPr>
      <w:rFonts w:ascii="Times New Roman" w:eastAsia="Times New Roman" w:hAnsi="Times New Roman" w:cs="Times New Roman"/>
      <w:sz w:val="20"/>
      <w:szCs w:val="20"/>
      <w:lang w:val="en-GB" w:eastAsia="en-US"/>
    </w:rPr>
  </w:style>
  <w:style w:type="character" w:customStyle="1" w:styleId="TALCar">
    <w:name w:val="TAL Car"/>
    <w:qFormat/>
    <w:rsid w:val="004B52DD"/>
    <w:rPr>
      <w:rFonts w:ascii="Arial" w:hAnsi="Arial"/>
      <w:sz w:val="18"/>
      <w:lang w:val="en-GB" w:eastAsia="en-US"/>
    </w:rPr>
  </w:style>
  <w:style w:type="character" w:styleId="aff8">
    <w:name w:val="Strong"/>
    <w:aliases w:val="Level 2"/>
    <w:uiPriority w:val="22"/>
    <w:qFormat/>
    <w:rsid w:val="004B52DD"/>
    <w:rPr>
      <w:b/>
      <w:bCs/>
    </w:rPr>
  </w:style>
  <w:style w:type="paragraph" w:customStyle="1" w:styleId="xl65">
    <w:name w:val="xl65"/>
    <w:basedOn w:val="a0"/>
    <w:uiPriority w:val="99"/>
    <w:rsid w:val="004B52D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4B52D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4B52D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4B5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4B5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4B52DD"/>
    <w:rPr>
      <w:rFonts w:ascii="Arial" w:hAnsi="Arial"/>
      <w:sz w:val="28"/>
      <w:szCs w:val="28"/>
      <w:lang w:val="en-GB" w:eastAsia="en-GB"/>
    </w:rPr>
  </w:style>
  <w:style w:type="paragraph" w:styleId="aff9">
    <w:name w:val="index heading"/>
    <w:basedOn w:val="a0"/>
    <w:next w:val="a0"/>
    <w:uiPriority w:val="99"/>
    <w:qFormat/>
    <w:rsid w:val="004B52D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4B52D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4B52D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4B52D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4B52D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4B52D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4B52DD"/>
    <w:rPr>
      <w:rFonts w:ascii="Times New Roman" w:eastAsia="宋体" w:hAnsi="Times New Roman"/>
      <w:noProof/>
      <w:szCs w:val="18"/>
      <w:lang w:val="en-GB" w:eastAsia="en-GB"/>
    </w:rPr>
  </w:style>
  <w:style w:type="paragraph" w:customStyle="1" w:styleId="Npr">
    <w:name w:val="Npr"/>
    <w:basedOn w:val="a0"/>
    <w:uiPriority w:val="99"/>
    <w:rsid w:val="004B52D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B52D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4B52D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4B52DD"/>
    <w:rPr>
      <w:rFonts w:ascii="Times New Roman" w:eastAsia="宋体" w:hAnsi="Times New Roman"/>
      <w:i/>
      <w:iCs/>
      <w:lang w:val="en-GB" w:eastAsia="en-GB"/>
    </w:rPr>
  </w:style>
  <w:style w:type="character" w:customStyle="1" w:styleId="B2Car">
    <w:name w:val="B2 Car"/>
    <w:rsid w:val="004B52DD"/>
    <w:rPr>
      <w:lang w:val="en-GB" w:eastAsia="en-GB"/>
    </w:rPr>
  </w:style>
  <w:style w:type="character" w:customStyle="1" w:styleId="H6Car">
    <w:name w:val="H6 Car"/>
    <w:rsid w:val="004B52DD"/>
    <w:rPr>
      <w:rFonts w:ascii="Arial" w:eastAsia="Times New Roman" w:hAnsi="Arial"/>
      <w:sz w:val="22"/>
      <w:lang w:val="en-GB"/>
    </w:rPr>
  </w:style>
  <w:style w:type="paragraph" w:customStyle="1" w:styleId="29">
    <w:name w:val="2"/>
    <w:basedOn w:val="H6"/>
    <w:rsid w:val="004B52D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4B52D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4B52D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B52D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52D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B52DD"/>
    <w:rPr>
      <w:rFonts w:ascii="Arial" w:eastAsia="宋体" w:hAnsi="Arial"/>
      <w:sz w:val="24"/>
      <w:lang w:val="en-GB" w:eastAsia="en-US" w:bidi="ar-SA"/>
    </w:rPr>
  </w:style>
  <w:style w:type="character" w:customStyle="1" w:styleId="NOChar1">
    <w:name w:val="NO Char1"/>
    <w:qFormat/>
    <w:rsid w:val="004B52DD"/>
    <w:rPr>
      <w:rFonts w:eastAsia="MS Mincho"/>
      <w:lang w:val="en-GB" w:eastAsia="en-US" w:bidi="ar-SA"/>
    </w:rPr>
  </w:style>
  <w:style w:type="character" w:customStyle="1" w:styleId="msoins0">
    <w:name w:val="msoins"/>
    <w:basedOn w:val="a1"/>
    <w:rsid w:val="004B52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B52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B52DD"/>
    <w:rPr>
      <w:rFonts w:ascii="Arial" w:hAnsi="Arial"/>
      <w:sz w:val="24"/>
      <w:lang w:val="en-GB"/>
    </w:rPr>
  </w:style>
  <w:style w:type="character" w:customStyle="1" w:styleId="apple-style-span">
    <w:name w:val="apple-style-span"/>
    <w:basedOn w:val="a1"/>
    <w:rsid w:val="004B52D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B52DD"/>
    <w:rPr>
      <w:rFonts w:ascii="Arial" w:hAnsi="Arial"/>
      <w:sz w:val="32"/>
      <w:lang w:val="en-GB"/>
    </w:rPr>
  </w:style>
  <w:style w:type="paragraph" w:customStyle="1" w:styleId="berschrift1H1">
    <w:name w:val="Überschrift 1.H1"/>
    <w:basedOn w:val="a0"/>
    <w:next w:val="a0"/>
    <w:qFormat/>
    <w:rsid w:val="004B52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4B52D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52D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52DD"/>
    <w:pPr>
      <w:widowControl/>
      <w:tabs>
        <w:tab w:val="num" w:pos="1843"/>
      </w:tabs>
      <w:spacing w:after="120"/>
      <w:ind w:left="1843" w:hanging="425"/>
    </w:pPr>
    <w:rPr>
      <w:rFonts w:eastAsia="MS Mincho"/>
      <w:lang w:val="en-US"/>
    </w:rPr>
  </w:style>
  <w:style w:type="paragraph" w:customStyle="1" w:styleId="normalpuce">
    <w:name w:val="normal puce"/>
    <w:basedOn w:val="a0"/>
    <w:qFormat/>
    <w:rsid w:val="004B52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4B52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4B52D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B52DD"/>
  </w:style>
  <w:style w:type="character" w:customStyle="1" w:styleId="TFZchn">
    <w:name w:val="TF Zchn"/>
    <w:link w:val="TF1"/>
    <w:locked/>
    <w:rsid w:val="004B52DD"/>
    <w:rPr>
      <w:rFonts w:ascii="Arial" w:hAnsi="Arial"/>
      <w:b/>
      <w:lang w:val="en-US" w:eastAsia="en-US"/>
    </w:rPr>
  </w:style>
  <w:style w:type="paragraph" w:customStyle="1" w:styleId="PLBold">
    <w:name w:val="PL + Bold"/>
    <w:basedOn w:val="PL"/>
    <w:link w:val="PLBoldChar"/>
    <w:rsid w:val="004B52DD"/>
    <w:pPr>
      <w:overflowPunct w:val="0"/>
      <w:autoSpaceDE w:val="0"/>
      <w:autoSpaceDN w:val="0"/>
      <w:adjustRightInd w:val="0"/>
      <w:textAlignment w:val="baseline"/>
    </w:pPr>
    <w:rPr>
      <w:rFonts w:eastAsia="宋体"/>
      <w:b/>
      <w:lang w:eastAsia="ko-KR"/>
    </w:rPr>
  </w:style>
  <w:style w:type="character" w:customStyle="1" w:styleId="B2Char1">
    <w:name w:val="B2 Char1"/>
    <w:rsid w:val="004B52DD"/>
    <w:rPr>
      <w:lang w:val="en-GB"/>
    </w:rPr>
  </w:style>
  <w:style w:type="paragraph" w:styleId="affa">
    <w:name w:val="Normal (Web)"/>
    <w:basedOn w:val="a0"/>
    <w:uiPriority w:val="99"/>
    <w:qFormat/>
    <w:rsid w:val="004B52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B52DD"/>
    <w:rPr>
      <w:rFonts w:ascii="Arial" w:eastAsia="MS Mincho" w:hAnsi="Arial" w:cs="Arial"/>
      <w:b/>
      <w:bCs/>
      <w:lang w:val="en-GB" w:eastAsia="ja-JP"/>
    </w:rPr>
  </w:style>
  <w:style w:type="character" w:customStyle="1" w:styleId="h49">
    <w:name w:val="h49"/>
    <w:rsid w:val="004B52DD"/>
    <w:rPr>
      <w:rFonts w:ascii="Arial" w:hAnsi="Arial"/>
      <w:sz w:val="24"/>
      <w:lang w:val="en-GB"/>
    </w:rPr>
  </w:style>
  <w:style w:type="character" w:customStyle="1" w:styleId="Heading4C">
    <w:name w:val="Heading 4 C"/>
    <w:rsid w:val="004B52DD"/>
    <w:rPr>
      <w:rFonts w:ascii="Arial" w:hAnsi="Arial"/>
      <w:sz w:val="24"/>
      <w:szCs w:val="28"/>
      <w:lang w:val="en-GB" w:eastAsia="en-US" w:bidi="ar-SA"/>
    </w:rPr>
  </w:style>
  <w:style w:type="character" w:customStyle="1" w:styleId="H6C">
    <w:name w:val="H6 C"/>
    <w:rsid w:val="004B52DD"/>
    <w:rPr>
      <w:rFonts w:ascii="Arial" w:hAnsi="Arial"/>
      <w:sz w:val="22"/>
      <w:lang w:val="en-GB" w:eastAsia="ja-JP" w:bidi="ar-SA"/>
    </w:rPr>
  </w:style>
  <w:style w:type="character" w:customStyle="1" w:styleId="h52">
    <w:name w:val="h52"/>
    <w:rsid w:val="004B52DD"/>
    <w:rPr>
      <w:rFonts w:ascii="Arial" w:eastAsia="宋体" w:hAnsi="Arial"/>
      <w:sz w:val="22"/>
      <w:lang w:val="en-GB" w:eastAsia="en-US" w:bidi="ar-SA"/>
    </w:rPr>
  </w:style>
  <w:style w:type="character" w:customStyle="1" w:styleId="h51">
    <w:name w:val="h5 1"/>
    <w:rsid w:val="004B52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B52DD"/>
    <w:rPr>
      <w:rFonts w:ascii="Arial" w:hAnsi="Arial"/>
      <w:sz w:val="22"/>
      <w:lang w:val="en-GB" w:eastAsia="en-US" w:bidi="ar-SA"/>
    </w:rPr>
  </w:style>
  <w:style w:type="paragraph" w:customStyle="1" w:styleId="TALCharChar">
    <w:name w:val="TAL Char Char"/>
    <w:basedOn w:val="a0"/>
    <w:link w:val="TALCharCharChar"/>
    <w:rsid w:val="004B52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B52DD"/>
    <w:rPr>
      <w:rFonts w:ascii="Arial" w:eastAsia="MS Mincho" w:hAnsi="Arial"/>
      <w:sz w:val="18"/>
      <w:lang w:val="en-GB" w:eastAsia="en-GB"/>
    </w:rPr>
  </w:style>
  <w:style w:type="paragraph" w:customStyle="1" w:styleId="Note">
    <w:name w:val="Note"/>
    <w:basedOn w:val="a0"/>
    <w:uiPriority w:val="99"/>
    <w:qFormat/>
    <w:rsid w:val="004B52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B52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4B52D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4B52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4B52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2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2D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4B52D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B52DD"/>
  </w:style>
  <w:style w:type="paragraph" w:customStyle="1" w:styleId="Heading2Head2A2">
    <w:name w:val="Heading 2.Head2A.2"/>
    <w:basedOn w:val="1"/>
    <w:next w:val="a0"/>
    <w:uiPriority w:val="99"/>
    <w:qFormat/>
    <w:rsid w:val="004B52D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4B52D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4B52D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B52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2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2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2DD"/>
    <w:rPr>
      <w:rFonts w:ascii="Arial" w:hAnsi="Arial"/>
      <w:sz w:val="24"/>
      <w:lang w:val="en-GB" w:eastAsia="ja-JP" w:bidi="ar-SA"/>
    </w:rPr>
  </w:style>
  <w:style w:type="paragraph" w:customStyle="1" w:styleId="Separation">
    <w:name w:val="Separation"/>
    <w:basedOn w:val="1"/>
    <w:next w:val="a0"/>
    <w:uiPriority w:val="99"/>
    <w:qFormat/>
    <w:rsid w:val="004B52D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4B52DD"/>
    <w:rPr>
      <w:rFonts w:ascii="Arial" w:hAnsi="Arial"/>
      <w:b/>
      <w:i/>
      <w:noProof/>
      <w:sz w:val="18"/>
    </w:rPr>
  </w:style>
  <w:style w:type="paragraph" w:customStyle="1" w:styleId="font5">
    <w:name w:val="font5"/>
    <w:basedOn w:val="a0"/>
    <w:uiPriority w:val="99"/>
    <w:rsid w:val="004B52D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4B52D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4B52D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4B52D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4B52D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4B52D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4B52D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4B52D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4B52D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4B52D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4B52D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4B52D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4B52D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4B5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4B52D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4B52DD"/>
    <w:rPr>
      <w:rFonts w:ascii="Times New Roman" w:hAnsi="Times New Roman"/>
      <w:lang w:val="en-GB" w:eastAsia="en-US"/>
    </w:rPr>
  </w:style>
  <w:style w:type="paragraph" w:customStyle="1" w:styleId="FL">
    <w:name w:val="FL"/>
    <w:basedOn w:val="a0"/>
    <w:uiPriority w:val="99"/>
    <w:qFormat/>
    <w:rsid w:val="004B52D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B52DD"/>
    <w:rPr>
      <w:rFonts w:ascii="Times New Roman" w:hAnsi="Times New Roman"/>
      <w:b/>
      <w:bCs/>
      <w:lang w:val="en-GB" w:eastAsia="en-US"/>
    </w:rPr>
  </w:style>
  <w:style w:type="paragraph" w:customStyle="1" w:styleId="B11">
    <w:name w:val="B1+"/>
    <w:basedOn w:val="a0"/>
    <w:uiPriority w:val="99"/>
    <w:qFormat/>
    <w:rsid w:val="004B52D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B52D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B52D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B52DD"/>
    <w:rPr>
      <w:rFonts w:eastAsia="宋体"/>
      <w:lang w:val="en-GB" w:eastAsia="en-US" w:bidi="ar-SA"/>
    </w:rPr>
  </w:style>
  <w:style w:type="character" w:customStyle="1" w:styleId="CharChar7">
    <w:name w:val="Char Char7"/>
    <w:rsid w:val="004B52DD"/>
    <w:rPr>
      <w:rFonts w:ascii="Arial" w:eastAsia="宋体" w:hAnsi="Arial"/>
      <w:sz w:val="36"/>
      <w:lang w:val="en-GB" w:eastAsia="en-US" w:bidi="ar-SA"/>
    </w:rPr>
  </w:style>
  <w:style w:type="character" w:customStyle="1" w:styleId="CharChar6">
    <w:name w:val="Char Char6"/>
    <w:rsid w:val="004B52DD"/>
    <w:rPr>
      <w:rFonts w:ascii="Arial" w:eastAsia="宋体" w:hAnsi="Arial"/>
      <w:sz w:val="32"/>
      <w:lang w:val="en-GB" w:eastAsia="en-US" w:bidi="ar-SA"/>
    </w:rPr>
  </w:style>
  <w:style w:type="character" w:customStyle="1" w:styleId="CharChar5">
    <w:name w:val="Char Char5"/>
    <w:rsid w:val="004B52DD"/>
    <w:rPr>
      <w:rFonts w:ascii="Arial" w:eastAsia="宋体" w:hAnsi="Arial"/>
      <w:sz w:val="28"/>
      <w:lang w:val="en-GB" w:eastAsia="en-US" w:bidi="ar-SA"/>
    </w:rPr>
  </w:style>
  <w:style w:type="character" w:customStyle="1" w:styleId="CharChar16">
    <w:name w:val="Char Char16"/>
    <w:rsid w:val="004B52DD"/>
    <w:rPr>
      <w:rFonts w:ascii="Arial" w:eastAsia="宋体" w:hAnsi="Arial"/>
      <w:lang w:val="en-GB" w:eastAsia="en-US" w:bidi="ar-SA"/>
    </w:rPr>
  </w:style>
  <w:style w:type="character" w:customStyle="1" w:styleId="CharChar14">
    <w:name w:val="Char Char14"/>
    <w:rsid w:val="004B52DD"/>
    <w:rPr>
      <w:rFonts w:ascii="Arial" w:eastAsia="宋体" w:hAnsi="Arial"/>
      <w:sz w:val="36"/>
      <w:lang w:val="en-GB" w:eastAsia="en-US" w:bidi="ar-SA"/>
    </w:rPr>
  </w:style>
  <w:style w:type="character" w:customStyle="1" w:styleId="CharChar11">
    <w:name w:val="Char Char11"/>
    <w:rsid w:val="004B52DD"/>
    <w:rPr>
      <w:rFonts w:ascii="Tahoma" w:eastAsia="宋体" w:hAnsi="Tahoma" w:cs="Tahoma"/>
      <w:lang w:val="en-GB" w:eastAsia="en-US" w:bidi="ar-SA"/>
    </w:rPr>
  </w:style>
  <w:style w:type="paragraph" w:customStyle="1" w:styleId="Copyright">
    <w:name w:val="Copyright"/>
    <w:basedOn w:val="a0"/>
    <w:uiPriority w:val="99"/>
    <w:qFormat/>
    <w:rsid w:val="004B52D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B52DD"/>
    <w:rPr>
      <w:rFonts w:ascii="Times New Roman" w:eastAsia="Batang" w:hAnsi="Times New Roman"/>
      <w:lang w:val="en-GB" w:eastAsia="en-US"/>
    </w:rPr>
  </w:style>
  <w:style w:type="paragraph" w:customStyle="1" w:styleId="affb">
    <w:name w:val="変更箇所"/>
    <w:hidden/>
    <w:uiPriority w:val="99"/>
    <w:semiHidden/>
    <w:rsid w:val="004B52DD"/>
    <w:rPr>
      <w:rFonts w:ascii="Times New Roman" w:eastAsia="MS Mincho" w:hAnsi="Times New Roman"/>
      <w:lang w:val="en-GB" w:eastAsia="en-US"/>
    </w:rPr>
  </w:style>
  <w:style w:type="paragraph" w:customStyle="1" w:styleId="CarCar1CharCharCarCar">
    <w:name w:val="Car Car1 Char Char Car Car"/>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52DD"/>
    <w:rPr>
      <w:rFonts w:ascii="Tahoma" w:hAnsi="Tahoma" w:cs="Tahoma"/>
      <w:sz w:val="16"/>
      <w:szCs w:val="16"/>
      <w:lang w:val="en-GB" w:eastAsia="en-US" w:bidi="ar-SA"/>
    </w:rPr>
  </w:style>
  <w:style w:type="paragraph" w:customStyle="1" w:styleId="FooterCentred">
    <w:name w:val="FooterCentred"/>
    <w:basedOn w:val="ae"/>
    <w:uiPriority w:val="99"/>
    <w:qFormat/>
    <w:rsid w:val="004B52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4B52D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4B52D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4B52D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D"/>
    <w:rPr>
      <w:rFonts w:ascii="Arial" w:hAnsi="Arial"/>
      <w:b/>
      <w:noProof/>
      <w:sz w:val="18"/>
      <w:lang w:val="en-GB" w:eastAsia="en-US" w:bidi="ar-SA"/>
    </w:rPr>
  </w:style>
  <w:style w:type="character" w:customStyle="1" w:styleId="CharChar25">
    <w:name w:val="Char Char25"/>
    <w:rsid w:val="004B52DD"/>
    <w:rPr>
      <w:rFonts w:ascii="Arial" w:hAnsi="Arial"/>
      <w:lang w:val="en-GB" w:eastAsia="en-US"/>
    </w:rPr>
  </w:style>
  <w:style w:type="character" w:customStyle="1" w:styleId="CharChar24">
    <w:name w:val="Char Char24"/>
    <w:rsid w:val="004B52DD"/>
    <w:rPr>
      <w:rFonts w:ascii="Arial" w:hAnsi="Arial"/>
      <w:sz w:val="36"/>
      <w:lang w:val="en-GB" w:eastAsia="en-US"/>
    </w:rPr>
  </w:style>
  <w:style w:type="character" w:customStyle="1" w:styleId="CharChar17">
    <w:name w:val="Char Char17"/>
    <w:rsid w:val="004B52DD"/>
    <w:rPr>
      <w:rFonts w:ascii="Tahoma" w:hAnsi="Tahoma" w:cs="Tahoma"/>
      <w:shd w:val="clear" w:color="auto" w:fill="000080"/>
      <w:lang w:val="en-GB" w:eastAsia="en-US"/>
    </w:rPr>
  </w:style>
  <w:style w:type="character" w:customStyle="1" w:styleId="CharChar19">
    <w:name w:val="Char Char19"/>
    <w:rsid w:val="004B52DD"/>
    <w:rPr>
      <w:rFonts w:ascii="Times New Roman" w:hAnsi="Times New Roman"/>
      <w:lang w:val="en-GB"/>
    </w:rPr>
  </w:style>
  <w:style w:type="character" w:customStyle="1" w:styleId="CharChar20">
    <w:name w:val="Char Char20"/>
    <w:rsid w:val="004B52DD"/>
    <w:rPr>
      <w:rFonts w:ascii="Tahoma" w:hAnsi="Tahoma" w:cs="Tahoma"/>
      <w:sz w:val="16"/>
      <w:szCs w:val="16"/>
      <w:lang w:val="en-GB" w:eastAsia="en-US"/>
    </w:rPr>
  </w:style>
  <w:style w:type="paragraph" w:customStyle="1" w:styleId="affe">
    <w:name w:val="수정"/>
    <w:hidden/>
    <w:uiPriority w:val="99"/>
    <w:semiHidden/>
    <w:rsid w:val="004B52DD"/>
    <w:rPr>
      <w:rFonts w:ascii="Times New Roman" w:eastAsia="Batang" w:hAnsi="Times New Roman"/>
      <w:lang w:val="en-GB" w:eastAsia="en-US"/>
    </w:rPr>
  </w:style>
  <w:style w:type="character" w:customStyle="1" w:styleId="CharChar30">
    <w:name w:val="Char Char30"/>
    <w:rsid w:val="004B52DD"/>
    <w:rPr>
      <w:rFonts w:ascii="Arial" w:hAnsi="Arial"/>
      <w:lang w:val="en-GB" w:eastAsia="en-US"/>
    </w:rPr>
  </w:style>
  <w:style w:type="character" w:customStyle="1" w:styleId="CharChar29">
    <w:name w:val="Char Char29"/>
    <w:rsid w:val="004B52DD"/>
    <w:rPr>
      <w:rFonts w:ascii="Arial" w:hAnsi="Arial"/>
      <w:sz w:val="36"/>
      <w:lang w:val="en-GB" w:eastAsia="en-US"/>
    </w:rPr>
  </w:style>
  <w:style w:type="character" w:customStyle="1" w:styleId="CharChar26">
    <w:name w:val="Char Char26"/>
    <w:rsid w:val="004B52DD"/>
    <w:rPr>
      <w:rFonts w:ascii="Times New Roman" w:hAnsi="Times New Roman"/>
      <w:lang w:val="en-GB" w:eastAsia="en-US"/>
    </w:rPr>
  </w:style>
  <w:style w:type="character" w:customStyle="1" w:styleId="CharChar28">
    <w:name w:val="Char Char28"/>
    <w:rsid w:val="004B52DD"/>
    <w:rPr>
      <w:rFonts w:ascii="Arial" w:hAnsi="Arial"/>
      <w:sz w:val="36"/>
      <w:lang w:val="en-GB" w:eastAsia="en-US"/>
    </w:rPr>
  </w:style>
  <w:style w:type="character" w:customStyle="1" w:styleId="CharChar27">
    <w:name w:val="Char Char27"/>
    <w:rsid w:val="004B52DD"/>
    <w:rPr>
      <w:rFonts w:ascii="Arial" w:hAnsi="Arial"/>
      <w:b/>
      <w:i/>
      <w:noProof/>
      <w:sz w:val="18"/>
      <w:lang w:val="en-GB" w:eastAsia="en-US"/>
    </w:rPr>
  </w:style>
  <w:style w:type="paragraph" w:customStyle="1" w:styleId="45">
    <w:name w:val="(文字) (文字)4"/>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B52DD"/>
    <w:rPr>
      <w:rFonts w:ascii="Cambria" w:eastAsia="MS Gothic" w:hAnsi="Cambria" w:cs="Times New Roman"/>
      <w:i/>
      <w:iCs/>
      <w:color w:val="243F60"/>
      <w:lang w:eastAsia="en-US"/>
    </w:rPr>
  </w:style>
  <w:style w:type="paragraph" w:customStyle="1" w:styleId="Revision1">
    <w:name w:val="Revision1"/>
    <w:hidden/>
    <w:uiPriority w:val="99"/>
    <w:semiHidden/>
    <w:rsid w:val="004B52DD"/>
    <w:rPr>
      <w:rFonts w:ascii="Times New Roman" w:eastAsia="Batang" w:hAnsi="Times New Roman"/>
      <w:lang w:val="en-GB" w:eastAsia="en-US"/>
    </w:rPr>
  </w:style>
  <w:style w:type="character" w:customStyle="1" w:styleId="T1Char3">
    <w:name w:val="T1 Char3"/>
    <w:aliases w:val="Header 6 Char Char3"/>
    <w:rsid w:val="004B52DD"/>
    <w:rPr>
      <w:rFonts w:ascii="Arial" w:eastAsia="Times New Roman" w:hAnsi="Arial" w:cs="Times New Roman"/>
      <w:sz w:val="20"/>
      <w:szCs w:val="20"/>
      <w:lang w:val="en-GB" w:eastAsia="ja-JP"/>
    </w:rPr>
  </w:style>
  <w:style w:type="character" w:customStyle="1" w:styleId="CharChar9">
    <w:name w:val="Char Char9"/>
    <w:rsid w:val="004B52DD"/>
    <w:rPr>
      <w:rFonts w:ascii="Arial" w:eastAsia="MS Mincho" w:hAnsi="Arial" w:cs="CG Times (WN)"/>
      <w:kern w:val="0"/>
      <w:sz w:val="22"/>
      <w:szCs w:val="20"/>
      <w:lang w:val="en-GB" w:eastAsia="ar-SA"/>
    </w:rPr>
  </w:style>
  <w:style w:type="character" w:customStyle="1" w:styleId="CharChar3">
    <w:name w:val="Char Char3"/>
    <w:rsid w:val="004B52DD"/>
    <w:rPr>
      <w:rFonts w:ascii="Arial" w:hAnsi="Arial"/>
      <w:sz w:val="22"/>
      <w:lang w:val="en-GB" w:eastAsia="en-US" w:bidi="ar-SA"/>
    </w:rPr>
  </w:style>
  <w:style w:type="paragraph" w:customStyle="1" w:styleId="CharCharCharCharChar">
    <w:name w:val="Char Char 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52DD"/>
    <w:rPr>
      <w:lang w:val="en-GB" w:eastAsia="ja-JP" w:bidi="ar-SA"/>
    </w:rPr>
  </w:style>
  <w:style w:type="paragraph" w:customStyle="1" w:styleId="CharChar1CharChar">
    <w:name w:val="Char Char1 Char Char"/>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B5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2DD"/>
    <w:rPr>
      <w:rFonts w:ascii="Arial" w:hAnsi="Arial"/>
      <w:sz w:val="32"/>
      <w:lang w:val="en-GB" w:eastAsia="ja-JP" w:bidi="ar-SA"/>
    </w:rPr>
  </w:style>
  <w:style w:type="character" w:customStyle="1" w:styleId="CharChar4">
    <w:name w:val="Char Char4"/>
    <w:rsid w:val="004B52DD"/>
    <w:rPr>
      <w:rFonts w:ascii="Courier New" w:hAnsi="Courier New"/>
      <w:lang w:val="nb-NO" w:eastAsia="ja-JP" w:bidi="ar-SA"/>
    </w:rPr>
  </w:style>
  <w:style w:type="character" w:customStyle="1" w:styleId="NOCharChar">
    <w:name w:val="NO Char Char"/>
    <w:rsid w:val="004B52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2DD"/>
    <w:rPr>
      <w:rFonts w:ascii="Arial" w:hAnsi="Arial"/>
      <w:sz w:val="32"/>
      <w:lang w:val="en-GB" w:eastAsia="en-US" w:bidi="ar-SA"/>
    </w:rPr>
  </w:style>
  <w:style w:type="character" w:customStyle="1" w:styleId="T1Char2">
    <w:name w:val="T1 Char2"/>
    <w:aliases w:val="Header 6 Char Char2"/>
    <w:rsid w:val="004B52DD"/>
    <w:rPr>
      <w:rFonts w:ascii="Arial" w:hAnsi="Arial"/>
      <w:lang w:val="en-GB" w:eastAsia="en-US"/>
    </w:rPr>
  </w:style>
  <w:style w:type="character" w:customStyle="1" w:styleId="CharChar10">
    <w:name w:val="Char Char10"/>
    <w:rsid w:val="004B52DD"/>
    <w:rPr>
      <w:rFonts w:ascii="Times New Roman" w:hAnsi="Times New Roman"/>
      <w:lang w:val="en-GB" w:eastAsia="en-US"/>
    </w:rPr>
  </w:style>
  <w:style w:type="paragraph" w:styleId="afff">
    <w:name w:val="endnote text"/>
    <w:basedOn w:val="a0"/>
    <w:link w:val="afff0"/>
    <w:uiPriority w:val="99"/>
    <w:qFormat/>
    <w:rsid w:val="004B52DD"/>
    <w:pPr>
      <w:snapToGrid w:val="0"/>
    </w:pPr>
    <w:rPr>
      <w:rFonts w:eastAsia="宋体"/>
      <w:lang w:eastAsia="en-GB"/>
    </w:rPr>
  </w:style>
  <w:style w:type="character" w:customStyle="1" w:styleId="afff0">
    <w:name w:val="尾注文本 字符"/>
    <w:basedOn w:val="a1"/>
    <w:link w:val="afff"/>
    <w:uiPriority w:val="99"/>
    <w:rsid w:val="004B52DD"/>
    <w:rPr>
      <w:rFonts w:ascii="Times New Roman" w:eastAsia="宋体" w:hAnsi="Times New Roman"/>
      <w:lang w:val="en-GB" w:eastAsia="en-GB"/>
    </w:rPr>
  </w:style>
  <w:style w:type="character" w:styleId="afff1">
    <w:name w:val="endnote reference"/>
    <w:uiPriority w:val="99"/>
    <w:rsid w:val="004B52DD"/>
    <w:rPr>
      <w:vertAlign w:val="superscript"/>
    </w:rPr>
  </w:style>
  <w:style w:type="paragraph" w:customStyle="1" w:styleId="MTDisplayEquation">
    <w:name w:val="MTDisplayEquation"/>
    <w:basedOn w:val="a0"/>
    <w:link w:val="MTDisplayEquationChar"/>
    <w:qFormat/>
    <w:rsid w:val="004B52D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4B52D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4B52DD"/>
    <w:rPr>
      <w:rFonts w:ascii="Times New Roman" w:eastAsia="Batang" w:hAnsi="Times New Roman"/>
      <w:lang w:val="en-GB" w:eastAsia="en-US"/>
    </w:rPr>
  </w:style>
  <w:style w:type="paragraph" w:customStyle="1" w:styleId="CharCharCharCharChar1">
    <w:name w:val="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B52DD"/>
    <w:rPr>
      <w:lang w:val="en-GB" w:eastAsia="ja-JP"/>
    </w:rPr>
  </w:style>
  <w:style w:type="paragraph" w:customStyle="1" w:styleId="CharChar1CharChar1">
    <w:name w:val="Char Char1 Char Char1"/>
    <w:uiPriority w:val="99"/>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4B5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B52DD"/>
    <w:rPr>
      <w:rFonts w:ascii="Courier New" w:hAnsi="Courier New"/>
      <w:lang w:val="nb-NO" w:eastAsia="ja-JP"/>
    </w:rPr>
  </w:style>
  <w:style w:type="character" w:customStyle="1" w:styleId="Heading1Char2">
    <w:name w:val="Heading 1 Char2"/>
    <w:aliases w:val="h131 Char1,h141 Char1"/>
    <w:rsid w:val="004B52DD"/>
    <w:rPr>
      <w:rFonts w:ascii="Arial" w:hAnsi="Arial"/>
      <w:sz w:val="36"/>
      <w:lang w:val="en-GB" w:eastAsia="en-US"/>
    </w:rPr>
  </w:style>
  <w:style w:type="paragraph" w:customStyle="1" w:styleId="CharCharCharCharCharChar2">
    <w:name w:val="Char Char Char Char Char Char2"/>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B52DD"/>
    <w:rPr>
      <w:rFonts w:ascii="Tahoma" w:hAnsi="Tahoma"/>
      <w:shd w:val="clear" w:color="auto" w:fill="000080"/>
      <w:lang w:val="en-GB" w:eastAsia="en-US"/>
    </w:rPr>
  </w:style>
  <w:style w:type="character" w:customStyle="1" w:styleId="CharChar101">
    <w:name w:val="Char Char101"/>
    <w:rsid w:val="004B52DD"/>
    <w:rPr>
      <w:rFonts w:ascii="Times New Roman" w:hAnsi="Times New Roman"/>
      <w:lang w:val="en-GB" w:eastAsia="en-US"/>
    </w:rPr>
  </w:style>
  <w:style w:type="character" w:customStyle="1" w:styleId="CharChar91">
    <w:name w:val="Char Char91"/>
    <w:rsid w:val="004B52DD"/>
    <w:rPr>
      <w:rFonts w:ascii="Tahoma" w:hAnsi="Tahoma"/>
      <w:sz w:val="16"/>
      <w:lang w:val="en-GB" w:eastAsia="en-US"/>
    </w:rPr>
  </w:style>
  <w:style w:type="character" w:customStyle="1" w:styleId="CharChar81">
    <w:name w:val="Char Char81"/>
    <w:semiHidden/>
    <w:rsid w:val="004B52DD"/>
    <w:rPr>
      <w:rFonts w:ascii="Times New Roman" w:hAnsi="Times New Roman"/>
      <w:b/>
      <w:lang w:val="en-GB" w:eastAsia="en-US"/>
    </w:rPr>
  </w:style>
  <w:style w:type="paragraph" w:customStyle="1" w:styleId="TableText">
    <w:name w:val="TableText"/>
    <w:basedOn w:val="afff2"/>
    <w:qFormat/>
    <w:rsid w:val="004B52DD"/>
  </w:style>
  <w:style w:type="paragraph" w:styleId="afff2">
    <w:name w:val="Body Text Indent"/>
    <w:basedOn w:val="a0"/>
    <w:link w:val="afff3"/>
    <w:uiPriority w:val="99"/>
    <w:qFormat/>
    <w:rsid w:val="004B52DD"/>
    <w:pPr>
      <w:spacing w:after="120"/>
      <w:ind w:left="283"/>
    </w:pPr>
    <w:rPr>
      <w:rFonts w:eastAsia="Batang"/>
      <w:lang w:eastAsia="en-GB"/>
    </w:rPr>
  </w:style>
  <w:style w:type="character" w:customStyle="1" w:styleId="afff3">
    <w:name w:val="正文文本缩进 字符"/>
    <w:basedOn w:val="a1"/>
    <w:link w:val="afff2"/>
    <w:uiPriority w:val="99"/>
    <w:rsid w:val="004B52DD"/>
    <w:rPr>
      <w:rFonts w:ascii="Times New Roman" w:eastAsia="Batang" w:hAnsi="Times New Roman"/>
      <w:lang w:val="en-GB" w:eastAsia="en-GB"/>
    </w:rPr>
  </w:style>
  <w:style w:type="paragraph" w:customStyle="1" w:styleId="StyleTAC">
    <w:name w:val="Style TAC +"/>
    <w:basedOn w:val="TAC"/>
    <w:next w:val="TAC"/>
    <w:link w:val="StyleTACChar"/>
    <w:autoRedefine/>
    <w:rsid w:val="004B52DD"/>
    <w:rPr>
      <w:rFonts w:eastAsia="宋体"/>
      <w:kern w:val="2"/>
      <w:lang w:val="x-none" w:eastAsia="ko-KR"/>
    </w:rPr>
  </w:style>
  <w:style w:type="character" w:customStyle="1" w:styleId="StyleTACChar">
    <w:name w:val="Style TAC + Char"/>
    <w:link w:val="StyleTAC"/>
    <w:rsid w:val="004B52DD"/>
    <w:rPr>
      <w:rFonts w:ascii="Arial" w:eastAsia="宋体" w:hAnsi="Arial"/>
      <w:kern w:val="2"/>
      <w:sz w:val="18"/>
      <w:lang w:val="x-none" w:eastAsia="ko-KR"/>
    </w:rPr>
  </w:style>
  <w:style w:type="character" w:customStyle="1" w:styleId="CharChar15">
    <w:name w:val="Char Char15"/>
    <w:rsid w:val="004B52DD"/>
    <w:rPr>
      <w:rFonts w:ascii="Arial" w:hAnsi="Arial"/>
      <w:sz w:val="36"/>
      <w:lang w:val="en-GB"/>
    </w:rPr>
  </w:style>
  <w:style w:type="character" w:customStyle="1" w:styleId="CharChar2">
    <w:name w:val="Char Char2"/>
    <w:rsid w:val="004B52DD"/>
    <w:rPr>
      <w:rFonts w:ascii="Arial" w:hAnsi="Arial"/>
      <w:lang w:val="en-GB" w:eastAsia="en-US" w:bidi="ar-SA"/>
    </w:rPr>
  </w:style>
  <w:style w:type="character" w:customStyle="1" w:styleId="msoins00">
    <w:name w:val="msoins0"/>
    <w:rsid w:val="004B52DD"/>
  </w:style>
  <w:style w:type="paragraph" w:customStyle="1" w:styleId="13">
    <w:name w:val="수정1"/>
    <w:hidden/>
    <w:uiPriority w:val="99"/>
    <w:semiHidden/>
    <w:rsid w:val="004B52DD"/>
    <w:rPr>
      <w:rFonts w:ascii="Times New Roman" w:eastAsia="Batang" w:hAnsi="Times New Roman"/>
      <w:lang w:val="en-GB" w:eastAsia="en-US"/>
    </w:rPr>
  </w:style>
  <w:style w:type="paragraph" w:customStyle="1" w:styleId="14">
    <w:name w:val="変更箇所1"/>
    <w:hidden/>
    <w:uiPriority w:val="99"/>
    <w:semiHidden/>
    <w:rsid w:val="004B52DD"/>
    <w:rPr>
      <w:rFonts w:ascii="Times New Roman" w:eastAsia="MS Mincho" w:hAnsi="Times New Roman"/>
      <w:lang w:val="en-GB" w:eastAsia="en-US"/>
    </w:rPr>
  </w:style>
  <w:style w:type="character" w:customStyle="1" w:styleId="hps">
    <w:name w:val="hps"/>
    <w:rsid w:val="004B52DD"/>
  </w:style>
  <w:style w:type="paragraph" w:customStyle="1" w:styleId="CarCar5">
    <w:name w:val="Car Car5"/>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B52D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4B52D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B52DD"/>
    <w:rPr>
      <w:b/>
      <w:lang w:val="en-GB" w:eastAsia="en-US" w:bidi="ar-SA"/>
    </w:rPr>
  </w:style>
  <w:style w:type="paragraph" w:customStyle="1" w:styleId="DAText">
    <w:name w:val="DA_Text"/>
    <w:basedOn w:val="a0"/>
    <w:link w:val="DATextZchn"/>
    <w:rsid w:val="004B52DD"/>
    <w:pPr>
      <w:spacing w:after="0"/>
      <w:jc w:val="both"/>
    </w:pPr>
    <w:rPr>
      <w:rFonts w:ascii="CG Times (WN)" w:eastAsia="Malgun Gothic" w:hAnsi="CG Times (WN)"/>
      <w:szCs w:val="24"/>
      <w:lang w:val="de-DE" w:eastAsia="de-DE"/>
    </w:rPr>
  </w:style>
  <w:style w:type="character" w:customStyle="1" w:styleId="DATextZchn">
    <w:name w:val="DA_Text Zchn"/>
    <w:link w:val="DAText"/>
    <w:rsid w:val="004B52DD"/>
    <w:rPr>
      <w:rFonts w:eastAsia="Malgun Gothic"/>
      <w:szCs w:val="24"/>
      <w:lang w:val="de-DE" w:eastAsia="de-DE"/>
    </w:rPr>
  </w:style>
  <w:style w:type="paragraph" w:customStyle="1" w:styleId="JK-text-simpledoc">
    <w:name w:val="JK - text - simple doc"/>
    <w:basedOn w:val="aff4"/>
    <w:autoRedefine/>
    <w:uiPriority w:val="99"/>
    <w:qFormat/>
    <w:rsid w:val="004B52DD"/>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4B52DD"/>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4B52DD"/>
    <w:pPr>
      <w:numPr>
        <w:numId w:val="9"/>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4B52D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4B52D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4B52DD"/>
    <w:pPr>
      <w:spacing w:after="0"/>
      <w:ind w:left="851"/>
    </w:pPr>
    <w:rPr>
      <w:rFonts w:eastAsia="MS Mincho"/>
      <w:lang w:val="it-IT" w:eastAsia="en-GB"/>
    </w:rPr>
  </w:style>
  <w:style w:type="paragraph" w:customStyle="1" w:styleId="tabletext0">
    <w:name w:val="table text"/>
    <w:basedOn w:val="a0"/>
    <w:next w:val="a0"/>
    <w:qFormat/>
    <w:rsid w:val="004B52D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B52DD"/>
    <w:rPr>
      <w:rFonts w:ascii="Times New Roman" w:eastAsia="MS Mincho" w:hAnsi="Times New Roman"/>
      <w:lang w:val="en-GB" w:eastAsia="en-GB"/>
    </w:rPr>
    <w:tblPr/>
  </w:style>
  <w:style w:type="paragraph" w:customStyle="1" w:styleId="Normal1">
    <w:name w:val="Normal 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B52DD"/>
    <w:pPr>
      <w:tabs>
        <w:tab w:val="num" w:pos="926"/>
      </w:tabs>
      <w:ind w:left="926" w:hanging="360"/>
    </w:pPr>
    <w:rPr>
      <w:rFonts w:eastAsia="MS Mincho"/>
      <w:lang w:eastAsia="en-GB"/>
    </w:rPr>
  </w:style>
  <w:style w:type="paragraph" w:customStyle="1" w:styleId="FigureTitle">
    <w:name w:val="Figure_Title"/>
    <w:basedOn w:val="a0"/>
    <w:next w:val="a0"/>
    <w:qFormat/>
    <w:rsid w:val="004B52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4B52D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4B52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4B52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52D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B52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4B52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4B52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B52D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B52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4B52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4B52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B52D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4B52D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4B52D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52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B52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4B52D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4B52DD"/>
    <w:rPr>
      <w:rFonts w:ascii="Courier New" w:eastAsia="MS Mincho" w:hAnsi="Courier New"/>
      <w:lang w:val="en-GB" w:eastAsia="x-none"/>
    </w:rPr>
  </w:style>
  <w:style w:type="paragraph" w:customStyle="1" w:styleId="ZchnZchn3">
    <w:name w:val="Zchn Zchn3"/>
    <w:uiPriority w:val="99"/>
    <w:rsid w:val="004B52D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B52DD"/>
    <w:rPr>
      <w:b/>
      <w:bCs/>
      <w:lang w:val="en-GB" w:eastAsia="en-US" w:bidi="ar-SA"/>
    </w:rPr>
  </w:style>
  <w:style w:type="paragraph" w:customStyle="1" w:styleId="font7">
    <w:name w:val="font7"/>
    <w:basedOn w:val="a0"/>
    <w:uiPriority w:val="99"/>
    <w:rsid w:val="004B52D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4B52D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4B52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B52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B52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B5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B52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B52DD"/>
  </w:style>
  <w:style w:type="paragraph" w:customStyle="1" w:styleId="CarCar51">
    <w:name w:val="Car Car51"/>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B52DD"/>
    <w:rPr>
      <w:rFonts w:ascii="Times New Roman" w:hAnsi="Times New Roman" w:cs="Times New Roman" w:hint="default"/>
      <w:lang w:val="en-GB"/>
    </w:rPr>
  </w:style>
  <w:style w:type="character" w:customStyle="1" w:styleId="CharChar131">
    <w:name w:val="Char Char131"/>
    <w:semiHidden/>
    <w:rsid w:val="004B52DD"/>
    <w:rPr>
      <w:rFonts w:ascii="宋体" w:eastAsia="宋体" w:hAnsi="宋体" w:hint="eastAsia"/>
      <w:lang w:val="en-GB" w:eastAsia="en-US" w:bidi="ar-SA"/>
    </w:rPr>
  </w:style>
  <w:style w:type="character" w:customStyle="1" w:styleId="CharChar61">
    <w:name w:val="Char Char61"/>
    <w:rsid w:val="004B52DD"/>
    <w:rPr>
      <w:rFonts w:ascii="Arial" w:eastAsia="宋体" w:hAnsi="Arial" w:cs="Arial" w:hint="default"/>
      <w:sz w:val="32"/>
      <w:lang w:val="en-GB" w:eastAsia="en-US" w:bidi="ar-SA"/>
    </w:rPr>
  </w:style>
  <w:style w:type="character" w:customStyle="1" w:styleId="CharChar51">
    <w:name w:val="Char Char51"/>
    <w:rsid w:val="004B52DD"/>
    <w:rPr>
      <w:rFonts w:ascii="Arial" w:eastAsia="宋体" w:hAnsi="Arial" w:cs="Arial" w:hint="default"/>
      <w:sz w:val="28"/>
      <w:lang w:val="en-GB" w:eastAsia="en-US" w:bidi="ar-SA"/>
    </w:rPr>
  </w:style>
  <w:style w:type="character" w:customStyle="1" w:styleId="CharChar161">
    <w:name w:val="Char Char161"/>
    <w:rsid w:val="004B52DD"/>
    <w:rPr>
      <w:rFonts w:ascii="Arial" w:eastAsia="宋体" w:hAnsi="Arial" w:cs="Arial" w:hint="default"/>
      <w:lang w:val="en-GB" w:eastAsia="en-US" w:bidi="ar-SA"/>
    </w:rPr>
  </w:style>
  <w:style w:type="character" w:customStyle="1" w:styleId="CharChar141">
    <w:name w:val="Char Char141"/>
    <w:rsid w:val="004B52DD"/>
    <w:rPr>
      <w:rFonts w:ascii="Arial" w:eastAsia="宋体" w:hAnsi="Arial" w:cs="Arial" w:hint="default"/>
      <w:sz w:val="36"/>
      <w:lang w:val="en-GB" w:eastAsia="en-US" w:bidi="ar-SA"/>
    </w:rPr>
  </w:style>
  <w:style w:type="character" w:customStyle="1" w:styleId="CharChar111">
    <w:name w:val="Char Char111"/>
    <w:rsid w:val="004B52DD"/>
    <w:rPr>
      <w:rFonts w:ascii="Tahoma" w:eastAsia="宋体" w:hAnsi="Tahoma" w:cs="Tahoma" w:hint="default"/>
      <w:lang w:val="en-GB" w:eastAsia="en-US" w:bidi="ar-SA"/>
    </w:rPr>
  </w:style>
  <w:style w:type="character" w:customStyle="1" w:styleId="EditorsNoteChar1">
    <w:name w:val="Editor's Note Char1"/>
    <w:locked/>
    <w:rsid w:val="004B52DD"/>
    <w:rPr>
      <w:color w:val="FF0000"/>
      <w:lang w:eastAsia="en-US"/>
    </w:rPr>
  </w:style>
  <w:style w:type="character" w:customStyle="1" w:styleId="CharChar31">
    <w:name w:val="Char Char31"/>
    <w:rsid w:val="004B52DD"/>
    <w:rPr>
      <w:rFonts w:ascii="Arial" w:hAnsi="Arial" w:cs="Arial" w:hint="default"/>
      <w:sz w:val="22"/>
      <w:lang w:val="en-GB" w:eastAsia="en-US" w:bidi="ar-SA"/>
    </w:rPr>
  </w:style>
  <w:style w:type="character" w:customStyle="1" w:styleId="PlainTextChar1">
    <w:name w:val="Plain Text Char1"/>
    <w:locked/>
    <w:rsid w:val="004B52DD"/>
    <w:rPr>
      <w:rFonts w:ascii="Courier New" w:hAnsi="Courier New"/>
      <w:lang w:val="nb-NO"/>
    </w:rPr>
  </w:style>
  <w:style w:type="character" w:customStyle="1" w:styleId="15">
    <w:name w:val="書式なし (文字)1"/>
    <w:rsid w:val="004B52D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B52DD"/>
    <w:rPr>
      <w:rFonts w:eastAsia="宋体"/>
    </w:rPr>
  </w:style>
  <w:style w:type="character" w:customStyle="1" w:styleId="16">
    <w:name w:val="文末脚注文字列 (文字)1"/>
    <w:rsid w:val="004B52DD"/>
    <w:rPr>
      <w:rFonts w:ascii="Times New Roman" w:hAnsi="Times New Roman" w:cs="Times New Roman" w:hint="default"/>
      <w:lang w:val="en-GB" w:eastAsia="en-US"/>
    </w:rPr>
  </w:style>
  <w:style w:type="character" w:customStyle="1" w:styleId="CharChar210">
    <w:name w:val="Char Char210"/>
    <w:rsid w:val="004B52DD"/>
    <w:rPr>
      <w:rFonts w:ascii="Arial" w:hAnsi="Arial" w:cs="Arial" w:hint="default"/>
      <w:sz w:val="28"/>
      <w:lang w:val="en-GB" w:eastAsia="en-US"/>
    </w:rPr>
  </w:style>
  <w:style w:type="character" w:customStyle="1" w:styleId="CharChar151">
    <w:name w:val="Char Char151"/>
    <w:rsid w:val="004B52DD"/>
    <w:rPr>
      <w:rFonts w:ascii="Arial" w:hAnsi="Arial" w:cs="Arial" w:hint="default"/>
      <w:sz w:val="36"/>
      <w:lang w:val="en-GB"/>
    </w:rPr>
  </w:style>
  <w:style w:type="character" w:customStyle="1" w:styleId="CharChar251">
    <w:name w:val="Char Char251"/>
    <w:rsid w:val="004B52DD"/>
    <w:rPr>
      <w:rFonts w:ascii="Arial" w:hAnsi="Arial" w:cs="Arial" w:hint="default"/>
      <w:lang w:val="en-GB" w:eastAsia="en-US"/>
    </w:rPr>
  </w:style>
  <w:style w:type="character" w:customStyle="1" w:styleId="CharChar241">
    <w:name w:val="Char Char241"/>
    <w:rsid w:val="004B52DD"/>
    <w:rPr>
      <w:rFonts w:ascii="Arial" w:hAnsi="Arial" w:cs="Arial" w:hint="default"/>
      <w:sz w:val="36"/>
      <w:lang w:val="en-GB" w:eastAsia="en-US"/>
    </w:rPr>
  </w:style>
  <w:style w:type="character" w:customStyle="1" w:styleId="CharChar301">
    <w:name w:val="Char Char301"/>
    <w:rsid w:val="004B52DD"/>
    <w:rPr>
      <w:rFonts w:ascii="Arial" w:hAnsi="Arial" w:cs="Arial" w:hint="default"/>
      <w:lang w:val="en-GB" w:eastAsia="en-US"/>
    </w:rPr>
  </w:style>
  <w:style w:type="character" w:customStyle="1" w:styleId="CharChar291">
    <w:name w:val="Char Char291"/>
    <w:rsid w:val="004B52DD"/>
    <w:rPr>
      <w:rFonts w:ascii="Arial" w:hAnsi="Arial" w:cs="Arial" w:hint="default"/>
      <w:sz w:val="36"/>
      <w:lang w:val="en-GB" w:eastAsia="en-US"/>
    </w:rPr>
  </w:style>
  <w:style w:type="character" w:customStyle="1" w:styleId="CharChar281">
    <w:name w:val="Char Char281"/>
    <w:rsid w:val="004B52DD"/>
    <w:rPr>
      <w:rFonts w:ascii="Arial" w:hAnsi="Arial" w:cs="Arial" w:hint="default"/>
      <w:sz w:val="36"/>
      <w:lang w:val="en-GB" w:eastAsia="en-US"/>
    </w:rPr>
  </w:style>
  <w:style w:type="character" w:customStyle="1" w:styleId="CharChar271">
    <w:name w:val="Char Char271"/>
    <w:rsid w:val="004B52DD"/>
    <w:rPr>
      <w:rFonts w:ascii="Arial" w:hAnsi="Arial" w:cs="Arial" w:hint="default"/>
      <w:b/>
      <w:bCs w:val="0"/>
      <w:i/>
      <w:iCs w:val="0"/>
      <w:noProof/>
      <w:sz w:val="18"/>
      <w:lang w:val="en-GB" w:eastAsia="en-US"/>
    </w:rPr>
  </w:style>
  <w:style w:type="paragraph" w:customStyle="1" w:styleId="xl63">
    <w:name w:val="xl63"/>
    <w:basedOn w:val="a0"/>
    <w:uiPriority w:val="99"/>
    <w:rsid w:val="004B52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B52DD"/>
    <w:rPr>
      <w:rFonts w:ascii="Arial" w:hAnsi="Arial"/>
      <w:sz w:val="24"/>
      <w:szCs w:val="28"/>
      <w:lang w:val="en-GB" w:eastAsia="en-GB"/>
    </w:rPr>
  </w:style>
  <w:style w:type="character" w:customStyle="1" w:styleId="Heading7Char1">
    <w:name w:val="Heading 7 Char1"/>
    <w:rsid w:val="004B52DD"/>
    <w:rPr>
      <w:rFonts w:ascii="Arial" w:hAnsi="Arial"/>
      <w:lang w:val="en-GB"/>
    </w:rPr>
  </w:style>
  <w:style w:type="character" w:customStyle="1" w:styleId="Heading8Char1">
    <w:name w:val="Heading 8 Char1"/>
    <w:aliases w:val="Table Heading Char1"/>
    <w:uiPriority w:val="9"/>
    <w:rsid w:val="004B52DD"/>
    <w:rPr>
      <w:rFonts w:ascii="Arial" w:hAnsi="Arial"/>
      <w:sz w:val="36"/>
      <w:lang w:val="en-GB"/>
    </w:rPr>
  </w:style>
  <w:style w:type="character" w:customStyle="1" w:styleId="Heading9Char1">
    <w:name w:val="Heading 9 Char1"/>
    <w:aliases w:val="Figure Heading Char1,FH Char1,标题 9 Char1"/>
    <w:rsid w:val="004B52DD"/>
    <w:rPr>
      <w:rFonts w:ascii="Arial" w:hAnsi="Arial"/>
      <w:sz w:val="36"/>
      <w:lang w:val="en-GB"/>
    </w:rPr>
  </w:style>
  <w:style w:type="character" w:customStyle="1" w:styleId="ac">
    <w:name w:val="列表 字符"/>
    <w:link w:val="ab"/>
    <w:rsid w:val="004B52DD"/>
    <w:rPr>
      <w:rFonts w:ascii="Times New Roman" w:hAnsi="Times New Roman"/>
      <w:lang w:val="en-GB" w:eastAsia="en-US"/>
    </w:rPr>
  </w:style>
  <w:style w:type="character" w:customStyle="1" w:styleId="DocumentMapChar1">
    <w:name w:val="Document Map Char1"/>
    <w:uiPriority w:val="99"/>
    <w:semiHidden/>
    <w:rsid w:val="004B52DD"/>
    <w:rPr>
      <w:rFonts w:ascii="Tahoma" w:hAnsi="Tahoma"/>
      <w:lang w:val="en-GB" w:eastAsia="en-US"/>
    </w:rPr>
  </w:style>
  <w:style w:type="character" w:customStyle="1" w:styleId="BalloonTextChar1">
    <w:name w:val="Balloon Text Char1"/>
    <w:uiPriority w:val="99"/>
    <w:rsid w:val="004B52DD"/>
    <w:rPr>
      <w:rFonts w:ascii="Tahoma" w:hAnsi="Tahoma" w:cs="Tahoma"/>
      <w:sz w:val="16"/>
      <w:szCs w:val="16"/>
      <w:lang w:val="en-GB" w:eastAsia="en-GB" w:bidi="ar-SA"/>
    </w:rPr>
  </w:style>
  <w:style w:type="paragraph" w:customStyle="1" w:styleId="TAH8pt">
    <w:name w:val="TAH + 8 pt"/>
    <w:basedOn w:val="TAH"/>
    <w:rsid w:val="004B52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4B52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B52DD"/>
    <w:rPr>
      <w:rFonts w:eastAsia="MS Gothic"/>
      <w:b/>
      <w:bCs/>
      <w:lang w:val="x-none" w:eastAsia="x-none"/>
    </w:rPr>
  </w:style>
  <w:style w:type="character" w:customStyle="1" w:styleId="PLBoldChar0">
    <w:name w:val="PL Bold Char"/>
    <w:link w:val="PLBold0"/>
    <w:rsid w:val="004B52DD"/>
    <w:rPr>
      <w:rFonts w:ascii="Courier New" w:eastAsia="MS Gothic" w:hAnsi="Courier New"/>
      <w:b/>
      <w:bCs/>
      <w:noProof/>
      <w:sz w:val="16"/>
      <w:lang w:val="x-none" w:eastAsia="x-none"/>
    </w:rPr>
  </w:style>
  <w:style w:type="character" w:customStyle="1" w:styleId="PLBoldChar">
    <w:name w:val="PL + Bold Char"/>
    <w:link w:val="PLBold"/>
    <w:rsid w:val="004B52DD"/>
    <w:rPr>
      <w:rFonts w:ascii="Courier New" w:eastAsia="宋体" w:hAnsi="Courier New"/>
      <w:b/>
      <w:noProof/>
      <w:sz w:val="16"/>
      <w:lang w:val="en-GB" w:eastAsia="ko-KR"/>
    </w:rPr>
  </w:style>
  <w:style w:type="paragraph" w:customStyle="1" w:styleId="numberedlist0">
    <w:name w:val="numbered list"/>
    <w:basedOn w:val="aa"/>
    <w:uiPriority w:val="99"/>
    <w:rsid w:val="004B52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4B52D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4B52DD"/>
    <w:rPr>
      <w:rFonts w:ascii="Times New Roman" w:eastAsia="宋体" w:hAnsi="Times New Roman"/>
      <w:lang w:val="en-GB" w:eastAsia="x-none"/>
    </w:rPr>
  </w:style>
  <w:style w:type="paragraph" w:customStyle="1" w:styleId="para">
    <w:name w:val="para"/>
    <w:basedOn w:val="a0"/>
    <w:qFormat/>
    <w:rsid w:val="004B52D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4B52DD"/>
    <w:pPr>
      <w:tabs>
        <w:tab w:val="num" w:pos="2560"/>
      </w:tabs>
      <w:ind w:left="2560" w:hanging="357"/>
    </w:pPr>
    <w:rPr>
      <w:rFonts w:eastAsia="宋体"/>
      <w:lang w:val="en-AU" w:eastAsia="ko-KR"/>
    </w:rPr>
  </w:style>
  <w:style w:type="paragraph" w:customStyle="1" w:styleId="b31">
    <w:name w:val="b3"/>
    <w:basedOn w:val="a0"/>
    <w:uiPriority w:val="99"/>
    <w:rsid w:val="004B52D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4B52D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4B52D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B52DD"/>
    <w:rPr>
      <w:rFonts w:ascii="Times New Roman" w:eastAsia="MS Mincho" w:hAnsi="Times New Roman"/>
      <w:lang w:val="en-GB" w:eastAsia="en-US"/>
    </w:rPr>
  </w:style>
  <w:style w:type="character" w:customStyle="1" w:styleId="B3c">
    <w:name w:val="B3 c"/>
    <w:rsid w:val="004B52DD"/>
    <w:rPr>
      <w:lang w:val="en-GB" w:eastAsia="en-GB"/>
    </w:rPr>
  </w:style>
  <w:style w:type="paragraph" w:customStyle="1" w:styleId="AutoCorrect">
    <w:name w:val="AutoCorrect"/>
    <w:uiPriority w:val="99"/>
    <w:qFormat/>
    <w:rsid w:val="004B52DD"/>
    <w:rPr>
      <w:rFonts w:ascii="Times New Roman" w:eastAsia="宋体" w:hAnsi="Times New Roman"/>
      <w:sz w:val="24"/>
      <w:szCs w:val="24"/>
      <w:lang w:val="en-GB" w:eastAsia="ko-KR"/>
    </w:rPr>
  </w:style>
  <w:style w:type="paragraph" w:customStyle="1" w:styleId="PageXofY">
    <w:name w:val="Page X of Y"/>
    <w:uiPriority w:val="99"/>
    <w:qFormat/>
    <w:rsid w:val="004B52DD"/>
    <w:rPr>
      <w:rFonts w:ascii="Times New Roman" w:eastAsia="宋体" w:hAnsi="Times New Roman"/>
      <w:sz w:val="24"/>
      <w:szCs w:val="24"/>
      <w:lang w:val="en-GB" w:eastAsia="ko-KR"/>
    </w:rPr>
  </w:style>
  <w:style w:type="paragraph" w:customStyle="1" w:styleId="Createdby">
    <w:name w:val="Created by"/>
    <w:uiPriority w:val="99"/>
    <w:qFormat/>
    <w:rsid w:val="004B52DD"/>
    <w:rPr>
      <w:rFonts w:ascii="Times New Roman" w:eastAsia="宋体" w:hAnsi="Times New Roman"/>
      <w:sz w:val="24"/>
      <w:szCs w:val="24"/>
      <w:lang w:val="en-GB" w:eastAsia="ko-KR"/>
    </w:rPr>
  </w:style>
  <w:style w:type="paragraph" w:customStyle="1" w:styleId="Createdon">
    <w:name w:val="Created on"/>
    <w:uiPriority w:val="99"/>
    <w:qFormat/>
    <w:rsid w:val="004B52DD"/>
    <w:rPr>
      <w:rFonts w:ascii="Times New Roman" w:eastAsia="宋体" w:hAnsi="Times New Roman"/>
      <w:sz w:val="24"/>
      <w:szCs w:val="24"/>
      <w:lang w:val="en-GB" w:eastAsia="ko-KR"/>
    </w:rPr>
  </w:style>
  <w:style w:type="paragraph" w:customStyle="1" w:styleId="Filenameandpath">
    <w:name w:val="Filename and path"/>
    <w:uiPriority w:val="99"/>
    <w:qFormat/>
    <w:rsid w:val="004B52DD"/>
    <w:rPr>
      <w:rFonts w:ascii="Times New Roman" w:eastAsia="宋体" w:hAnsi="Times New Roman"/>
      <w:sz w:val="24"/>
      <w:szCs w:val="24"/>
      <w:lang w:val="en-GB" w:eastAsia="ko-KR"/>
    </w:rPr>
  </w:style>
  <w:style w:type="paragraph" w:customStyle="1" w:styleId="AuthorPageDate">
    <w:name w:val="Author  Page #  Date"/>
    <w:uiPriority w:val="99"/>
    <w:qFormat/>
    <w:rsid w:val="004B52DD"/>
    <w:rPr>
      <w:rFonts w:ascii="Times New Roman" w:eastAsia="宋体" w:hAnsi="Times New Roman"/>
      <w:sz w:val="24"/>
      <w:szCs w:val="24"/>
      <w:lang w:val="en-GB" w:eastAsia="ko-KR"/>
    </w:rPr>
  </w:style>
  <w:style w:type="paragraph" w:customStyle="1" w:styleId="ConfidentialPageDate">
    <w:name w:val="Confidential  Page #  Date"/>
    <w:uiPriority w:val="99"/>
    <w:qFormat/>
    <w:rsid w:val="004B52DD"/>
    <w:rPr>
      <w:rFonts w:ascii="Times New Roman" w:eastAsia="宋体" w:hAnsi="Times New Roman"/>
      <w:sz w:val="24"/>
      <w:szCs w:val="24"/>
      <w:lang w:val="en-GB" w:eastAsia="ko-KR"/>
    </w:rPr>
  </w:style>
  <w:style w:type="paragraph" w:customStyle="1" w:styleId="Data">
    <w:name w:val="Data"/>
    <w:basedOn w:val="a0"/>
    <w:uiPriority w:val="99"/>
    <w:qFormat/>
    <w:rsid w:val="004B52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4B52D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B52DD"/>
    <w:rPr>
      <w:rFonts w:ascii="Times New Roman" w:eastAsia="Batang" w:hAnsi="Times New Roman"/>
      <w:lang w:val="en-GB" w:eastAsia="en-US"/>
    </w:rPr>
  </w:style>
  <w:style w:type="paragraph" w:customStyle="1" w:styleId="Arial">
    <w:name w:val="Arial"/>
    <w:basedOn w:val="a0"/>
    <w:uiPriority w:val="99"/>
    <w:rsid w:val="004B52DD"/>
    <w:pPr>
      <w:tabs>
        <w:tab w:val="right" w:pos="9639"/>
      </w:tabs>
    </w:pPr>
    <w:rPr>
      <w:rFonts w:eastAsia="Batang"/>
      <w:b/>
      <w:bCs/>
      <w:lang w:val="fr-FR" w:eastAsia="en-GB"/>
    </w:rPr>
  </w:style>
  <w:style w:type="character" w:customStyle="1" w:styleId="fontstyle01">
    <w:name w:val="fontstyle01"/>
    <w:rsid w:val="004B52D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4B52DD"/>
    <w:rPr>
      <w:rFonts w:ascii="Times New Roman" w:eastAsia="Batang" w:hAnsi="Times New Roman"/>
      <w:lang w:val="en-GB" w:eastAsia="en-US"/>
    </w:rPr>
  </w:style>
  <w:style w:type="paragraph" w:customStyle="1" w:styleId="2d">
    <w:name w:val="수정2"/>
    <w:hidden/>
    <w:uiPriority w:val="99"/>
    <w:semiHidden/>
    <w:rsid w:val="004B52DD"/>
    <w:rPr>
      <w:rFonts w:ascii="Times New Roman" w:eastAsia="Batang" w:hAnsi="Times New Roman"/>
      <w:lang w:val="en-GB" w:eastAsia="en-US"/>
    </w:rPr>
  </w:style>
  <w:style w:type="paragraph" w:customStyle="1" w:styleId="91">
    <w:name w:val="目录 91"/>
    <w:basedOn w:val="TOC8"/>
    <w:uiPriority w:val="99"/>
    <w:rsid w:val="004B52D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B52DD"/>
    <w:rPr>
      <w:lang w:val="en-GB" w:eastAsia="x-none"/>
    </w:rPr>
  </w:style>
  <w:style w:type="character" w:customStyle="1" w:styleId="CommentSubjectChar1">
    <w:name w:val="Comment Subject Char1"/>
    <w:uiPriority w:val="99"/>
    <w:rsid w:val="004B52DD"/>
    <w:rPr>
      <w:b/>
      <w:bCs/>
      <w:lang w:val="en-GB" w:eastAsia="x-none"/>
    </w:rPr>
  </w:style>
  <w:style w:type="paragraph" w:customStyle="1" w:styleId="MO">
    <w:name w:val="MO"/>
    <w:basedOn w:val="a0"/>
    <w:uiPriority w:val="99"/>
    <w:qFormat/>
    <w:rsid w:val="004B52D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2DD"/>
    <w:rPr>
      <w:sz w:val="28"/>
      <w:lang w:val="en-GB" w:eastAsia="en-US"/>
    </w:rPr>
  </w:style>
  <w:style w:type="paragraph" w:customStyle="1" w:styleId="Char1">
    <w:name w:val="Char1"/>
    <w:uiPriority w:val="99"/>
    <w:semiHidden/>
    <w:rsid w:val="004B5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2DD"/>
    <w:rPr>
      <w:sz w:val="28"/>
      <w:lang w:val="en-GB" w:eastAsia="en-US"/>
    </w:rPr>
  </w:style>
  <w:style w:type="character" w:customStyle="1" w:styleId="mediumtext1">
    <w:name w:val="medium_text1"/>
    <w:rsid w:val="004B52DD"/>
    <w:rPr>
      <w:sz w:val="18"/>
      <w:szCs w:val="18"/>
    </w:rPr>
  </w:style>
  <w:style w:type="character" w:customStyle="1" w:styleId="shorttext1">
    <w:name w:val="short_text1"/>
    <w:rsid w:val="004B52DD"/>
    <w:rPr>
      <w:sz w:val="29"/>
      <w:szCs w:val="29"/>
    </w:rPr>
  </w:style>
  <w:style w:type="paragraph" w:customStyle="1" w:styleId="TableEntry0">
    <w:name w:val="Table Entry"/>
    <w:basedOn w:val="a0"/>
    <w:next w:val="a0"/>
    <w:uiPriority w:val="99"/>
    <w:rsid w:val="004B52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4B52D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4B52D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B52D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B52DD"/>
    <w:rPr>
      <w:color w:val="FF0000"/>
      <w:lang w:val="en-GB" w:eastAsia="en-US" w:bidi="ar-SA"/>
    </w:rPr>
  </w:style>
  <w:style w:type="paragraph" w:customStyle="1" w:styleId="msolistparagraph0">
    <w:name w:val="msolistparagraph"/>
    <w:basedOn w:val="a0"/>
    <w:uiPriority w:val="99"/>
    <w:rsid w:val="004B52D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4B52D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4B52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2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2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2DD"/>
    <w:rPr>
      <w:rFonts w:ascii="Arial" w:hAnsi="Arial"/>
      <w:sz w:val="28"/>
      <w:lang w:val="en-GB"/>
    </w:rPr>
  </w:style>
  <w:style w:type="character" w:customStyle="1" w:styleId="CharChar261">
    <w:name w:val="Char Char261"/>
    <w:rsid w:val="004B52DD"/>
    <w:rPr>
      <w:rFonts w:ascii="Arial" w:hAnsi="Arial"/>
      <w:lang w:val="en-GB"/>
    </w:rPr>
  </w:style>
  <w:style w:type="character" w:customStyle="1" w:styleId="CharChar22">
    <w:name w:val="Char Char22"/>
    <w:rsid w:val="004B52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2DD"/>
    <w:rPr>
      <w:rFonts w:ascii="Times New Roman" w:hAnsi="Times New Roman"/>
      <w:lang w:val="en-GB"/>
    </w:rPr>
  </w:style>
  <w:style w:type="paragraph" w:customStyle="1" w:styleId="30mm">
    <w:name w:val="段落フォント + 左 :  30 mm"/>
    <w:aliases w:val="ぶら下げインデント :  2.81 字"/>
    <w:basedOn w:val="B2"/>
    <w:uiPriority w:val="99"/>
    <w:rsid w:val="004B52D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4B52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4B52D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4B52DD"/>
    <w:rPr>
      <w:rFonts w:ascii="Arial" w:eastAsia="MS Mincho" w:hAnsi="Arial"/>
      <w:noProof/>
      <w:lang w:eastAsia="en-GB"/>
    </w:rPr>
  </w:style>
  <w:style w:type="paragraph" w:customStyle="1" w:styleId="H60">
    <w:name w:val="H6 + 左侧:  0 厘米"/>
    <w:aliases w:val="首行缩进:  0 厘H6米"/>
    <w:basedOn w:val="H6"/>
    <w:uiPriority w:val="99"/>
    <w:rsid w:val="004B52DD"/>
    <w:pPr>
      <w:ind w:left="0" w:firstLine="0"/>
    </w:pPr>
    <w:rPr>
      <w:rFonts w:eastAsia="宋体"/>
      <w:lang w:eastAsia="zh-CN"/>
    </w:rPr>
  </w:style>
  <w:style w:type="paragraph" w:customStyle="1" w:styleId="17">
    <w:name w:val="列出段落1"/>
    <w:basedOn w:val="a0"/>
    <w:uiPriority w:val="99"/>
    <w:qFormat/>
    <w:rsid w:val="004B52D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B52DD"/>
    <w:rPr>
      <w:rFonts w:ascii="Times New Roman" w:eastAsia="宋体" w:hAnsi="Times New Roman"/>
      <w:lang w:val="en-GB" w:eastAsia="en-US"/>
    </w:rPr>
  </w:style>
  <w:style w:type="character" w:customStyle="1" w:styleId="CharChar18">
    <w:name w:val="Char Char18"/>
    <w:rsid w:val="004B52DD"/>
    <w:rPr>
      <w:rFonts w:ascii="Arial" w:hAnsi="Arial"/>
      <w:lang w:eastAsia="en-US"/>
    </w:rPr>
  </w:style>
  <w:style w:type="character" w:customStyle="1" w:styleId="CharChar171">
    <w:name w:val="Char Char171"/>
    <w:rsid w:val="004B52DD"/>
    <w:rPr>
      <w:rFonts w:ascii="Arial" w:hAnsi="Arial"/>
      <w:sz w:val="36"/>
      <w:lang w:eastAsia="en-US"/>
    </w:rPr>
  </w:style>
  <w:style w:type="paragraph" w:styleId="3a">
    <w:name w:val="Body Text Indent 3"/>
    <w:basedOn w:val="a0"/>
    <w:link w:val="3b"/>
    <w:uiPriority w:val="99"/>
    <w:rsid w:val="004B52D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4B52DD"/>
    <w:rPr>
      <w:rFonts w:ascii="Times New Roman" w:eastAsia="宋体" w:hAnsi="Times New Roman"/>
      <w:lang w:val="x-none" w:eastAsia="en-GB"/>
    </w:rPr>
  </w:style>
  <w:style w:type="paragraph" w:customStyle="1" w:styleId="TabList">
    <w:name w:val="TabList"/>
    <w:basedOn w:val="a0"/>
    <w:qFormat/>
    <w:rsid w:val="004B52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4B52D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4B52D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4B52D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B5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B52DD"/>
    <w:rPr>
      <w:rFonts w:ascii="Arial" w:hAnsi="Arial"/>
      <w:sz w:val="24"/>
      <w:lang w:val="en-GB" w:eastAsia="ja-JP" w:bidi="ar-SA"/>
    </w:rPr>
  </w:style>
  <w:style w:type="character" w:customStyle="1" w:styleId="FigureCaption1">
    <w:name w:val="Figure Caption1"/>
    <w:aliases w:val="fc Char1,Figure Caption Char Char"/>
    <w:rsid w:val="004B52DD"/>
    <w:rPr>
      <w:rFonts w:ascii="Arial" w:eastAsia="????" w:hAnsi="Arial" w:cs="Arial"/>
      <w:color w:val="0000FF"/>
      <w:kern w:val="2"/>
      <w:lang w:val="en-US" w:eastAsia="en-US" w:bidi="ar-SA"/>
    </w:rPr>
  </w:style>
  <w:style w:type="character" w:customStyle="1" w:styleId="H1">
    <w:name w:val="H1_"/>
    <w:rsid w:val="004B52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2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2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2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2DD"/>
    <w:rPr>
      <w:rFonts w:ascii="Arial" w:eastAsia="MS Mincho" w:hAnsi="Arial"/>
      <w:sz w:val="22"/>
      <w:lang w:val="en-GB" w:eastAsia="en-US" w:bidi="ar-SA"/>
    </w:rPr>
  </w:style>
  <w:style w:type="character" w:customStyle="1" w:styleId="T1Car">
    <w:name w:val="T1 Car"/>
    <w:aliases w:val="Header 6 Car Car"/>
    <w:rsid w:val="004B52DD"/>
    <w:rPr>
      <w:rFonts w:ascii="Arial" w:eastAsia="MS Mincho" w:hAnsi="Arial"/>
      <w:lang w:val="en-GB" w:eastAsia="en-US" w:bidi="ar-SA"/>
    </w:rPr>
  </w:style>
  <w:style w:type="character" w:customStyle="1" w:styleId="CarCar4">
    <w:name w:val="Car Car4"/>
    <w:rsid w:val="004B52DD"/>
    <w:rPr>
      <w:rFonts w:ascii="Arial" w:eastAsia="MS Mincho" w:hAnsi="Arial"/>
      <w:lang w:val="en-GB" w:eastAsia="en-US" w:bidi="ar-SA"/>
    </w:rPr>
  </w:style>
  <w:style w:type="character" w:customStyle="1" w:styleId="CarCar8">
    <w:name w:val="Car Car8"/>
    <w:rsid w:val="004B52DD"/>
    <w:rPr>
      <w:rFonts w:ascii="Arial" w:eastAsia="MS Mincho" w:hAnsi="Arial"/>
      <w:sz w:val="36"/>
      <w:lang w:val="en-GB" w:eastAsia="en-US" w:bidi="ar-SA"/>
    </w:rPr>
  </w:style>
  <w:style w:type="character" w:customStyle="1" w:styleId="CarCar3">
    <w:name w:val="Car Car3"/>
    <w:rsid w:val="004B52DD"/>
    <w:rPr>
      <w:rFonts w:ascii="Arial" w:eastAsia="MS Mincho" w:hAnsi="Arial"/>
      <w:sz w:val="36"/>
      <w:lang w:val="en-GB" w:eastAsia="en-US" w:bidi="ar-SA"/>
    </w:rPr>
  </w:style>
  <w:style w:type="character" w:customStyle="1" w:styleId="CarCar7">
    <w:name w:val="Car Car7"/>
    <w:rsid w:val="004B52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2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2DD"/>
    <w:rPr>
      <w:b/>
      <w:lang w:val="en-GB" w:eastAsia="ja-JP" w:bidi="ar-SA"/>
    </w:rPr>
  </w:style>
  <w:style w:type="character" w:customStyle="1" w:styleId="CarCar6">
    <w:name w:val="Car Car6"/>
    <w:rsid w:val="004B52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2DD"/>
    <w:rPr>
      <w:lang w:val="en-GB" w:eastAsia="ja-JP" w:bidi="ar-SA"/>
    </w:rPr>
  </w:style>
  <w:style w:type="character" w:customStyle="1" w:styleId="CarCar2">
    <w:name w:val="Car Car2"/>
    <w:rsid w:val="004B52DD"/>
    <w:rPr>
      <w:rFonts w:eastAsia="MS Mincho"/>
      <w:lang w:val="en-GB" w:eastAsia="ja-JP" w:bidi="ar-SA"/>
    </w:rPr>
  </w:style>
  <w:style w:type="character" w:customStyle="1" w:styleId="CarCar9">
    <w:name w:val="Car Car9"/>
    <w:rsid w:val="004B52DD"/>
    <w:rPr>
      <w:rFonts w:ascii="Arial" w:hAnsi="Arial"/>
      <w:lang w:val="en-GB" w:eastAsia="ja-JP" w:bidi="ar-SA"/>
    </w:rPr>
  </w:style>
  <w:style w:type="character" w:customStyle="1" w:styleId="CarCar10">
    <w:name w:val="Car Car10"/>
    <w:rsid w:val="004B52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2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B52DD"/>
    <w:rPr>
      <w:rFonts w:ascii="Arial" w:hAnsi="Arial"/>
      <w:sz w:val="28"/>
      <w:lang w:val="en-GB" w:eastAsia="ja-JP" w:bidi="ar-SA"/>
    </w:rPr>
  </w:style>
  <w:style w:type="paragraph" w:customStyle="1" w:styleId="LD1">
    <w:name w:val="LD 1"/>
    <w:basedOn w:val="a0"/>
    <w:uiPriority w:val="99"/>
    <w:rsid w:val="004B52D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4B52DD"/>
  </w:style>
  <w:style w:type="character" w:customStyle="1" w:styleId="WW-Absatz-Standardschriftart">
    <w:name w:val="WW-Absatz-Standardschriftart"/>
    <w:rsid w:val="004B52DD"/>
  </w:style>
  <w:style w:type="character" w:customStyle="1" w:styleId="WW8Num1z0">
    <w:name w:val="WW8Num1z0"/>
    <w:rsid w:val="004B52DD"/>
    <w:rPr>
      <w:rFonts w:ascii="Symbol" w:hAnsi="Symbol"/>
    </w:rPr>
  </w:style>
  <w:style w:type="character" w:customStyle="1" w:styleId="WW8Num5z0">
    <w:name w:val="WW8Num5z0"/>
    <w:rsid w:val="004B52DD"/>
    <w:rPr>
      <w:rFonts w:ascii="Times New Roman" w:eastAsia="MS Mincho" w:hAnsi="Times New Roman" w:cs="Times New Roman"/>
    </w:rPr>
  </w:style>
  <w:style w:type="character" w:customStyle="1" w:styleId="WW8Num5z1">
    <w:name w:val="WW8Num5z1"/>
    <w:rsid w:val="004B52DD"/>
    <w:rPr>
      <w:rFonts w:ascii="Courier New" w:hAnsi="Courier New" w:cs="Courier New"/>
    </w:rPr>
  </w:style>
  <w:style w:type="character" w:customStyle="1" w:styleId="WW8Num5z2">
    <w:name w:val="WW8Num5z2"/>
    <w:rsid w:val="004B52DD"/>
    <w:rPr>
      <w:rFonts w:ascii="Wingdings" w:hAnsi="Wingdings"/>
    </w:rPr>
  </w:style>
  <w:style w:type="character" w:customStyle="1" w:styleId="WW8Num5z3">
    <w:name w:val="WW8Num5z3"/>
    <w:rsid w:val="004B52DD"/>
    <w:rPr>
      <w:rFonts w:ascii="Symbol" w:hAnsi="Symbol"/>
    </w:rPr>
  </w:style>
  <w:style w:type="character" w:customStyle="1" w:styleId="WW8Num6z0">
    <w:name w:val="WW8Num6z0"/>
    <w:rsid w:val="004B52DD"/>
    <w:rPr>
      <w:rFonts w:ascii="Arial" w:eastAsia="MS Mincho" w:hAnsi="Arial" w:cs="Arial"/>
    </w:rPr>
  </w:style>
  <w:style w:type="character" w:customStyle="1" w:styleId="WW8Num6z1">
    <w:name w:val="WW8Num6z1"/>
    <w:rsid w:val="004B52DD"/>
    <w:rPr>
      <w:rFonts w:ascii="Courier New" w:hAnsi="Courier New" w:cs="Courier New"/>
    </w:rPr>
  </w:style>
  <w:style w:type="character" w:customStyle="1" w:styleId="WW8Num6z2">
    <w:name w:val="WW8Num6z2"/>
    <w:rsid w:val="004B52DD"/>
    <w:rPr>
      <w:rFonts w:ascii="Wingdings" w:hAnsi="Wingdings"/>
    </w:rPr>
  </w:style>
  <w:style w:type="character" w:customStyle="1" w:styleId="WW8Num6z3">
    <w:name w:val="WW8Num6z3"/>
    <w:rsid w:val="004B52DD"/>
    <w:rPr>
      <w:rFonts w:ascii="Symbol" w:hAnsi="Symbol"/>
    </w:rPr>
  </w:style>
  <w:style w:type="character" w:customStyle="1" w:styleId="WW8Num9z0">
    <w:name w:val="WW8Num9z0"/>
    <w:rsid w:val="004B52DD"/>
    <w:rPr>
      <w:rFonts w:ascii="Times New Roman" w:eastAsia="MS Mincho" w:hAnsi="Times New Roman" w:cs="Times New Roman"/>
    </w:rPr>
  </w:style>
  <w:style w:type="character" w:customStyle="1" w:styleId="WW8Num9z1">
    <w:name w:val="WW8Num9z1"/>
    <w:rsid w:val="004B52DD"/>
    <w:rPr>
      <w:rFonts w:ascii="Courier New" w:hAnsi="Courier New" w:cs="Courier New"/>
    </w:rPr>
  </w:style>
  <w:style w:type="character" w:customStyle="1" w:styleId="WW8Num9z2">
    <w:name w:val="WW8Num9z2"/>
    <w:rsid w:val="004B52DD"/>
    <w:rPr>
      <w:rFonts w:ascii="Wingdings" w:hAnsi="Wingdings"/>
    </w:rPr>
  </w:style>
  <w:style w:type="character" w:customStyle="1" w:styleId="WW8Num9z3">
    <w:name w:val="WW8Num9z3"/>
    <w:rsid w:val="004B52DD"/>
    <w:rPr>
      <w:rFonts w:ascii="Symbol" w:hAnsi="Symbol"/>
    </w:rPr>
  </w:style>
  <w:style w:type="character" w:customStyle="1" w:styleId="WW8Num11z0">
    <w:name w:val="WW8Num11z0"/>
    <w:rsid w:val="004B52DD"/>
    <w:rPr>
      <w:rFonts w:ascii="Times New Roman" w:eastAsia="MS Mincho" w:hAnsi="Times New Roman" w:cs="Times New Roman"/>
    </w:rPr>
  </w:style>
  <w:style w:type="character" w:customStyle="1" w:styleId="WW8Num11z1">
    <w:name w:val="WW8Num11z1"/>
    <w:rsid w:val="004B52DD"/>
    <w:rPr>
      <w:rFonts w:ascii="Courier New" w:hAnsi="Courier New" w:cs="Courier New"/>
    </w:rPr>
  </w:style>
  <w:style w:type="character" w:customStyle="1" w:styleId="WW8Num11z2">
    <w:name w:val="WW8Num11z2"/>
    <w:rsid w:val="004B52DD"/>
    <w:rPr>
      <w:rFonts w:ascii="Wingdings" w:hAnsi="Wingdings"/>
    </w:rPr>
  </w:style>
  <w:style w:type="character" w:customStyle="1" w:styleId="WW8Num11z3">
    <w:name w:val="WW8Num11z3"/>
    <w:rsid w:val="004B52DD"/>
    <w:rPr>
      <w:rFonts w:ascii="Symbol" w:hAnsi="Symbol"/>
    </w:rPr>
  </w:style>
  <w:style w:type="character" w:customStyle="1" w:styleId="WW8Num15z0">
    <w:name w:val="WW8Num15z0"/>
    <w:rsid w:val="004B52DD"/>
    <w:rPr>
      <w:rFonts w:ascii="Times New Roman" w:eastAsia="Times New Roman" w:hAnsi="Times New Roman" w:cs="Times New Roman"/>
    </w:rPr>
  </w:style>
  <w:style w:type="character" w:customStyle="1" w:styleId="WW8Num15z1">
    <w:name w:val="WW8Num15z1"/>
    <w:rsid w:val="004B52DD"/>
    <w:rPr>
      <w:rFonts w:ascii="Courier New" w:hAnsi="Courier New" w:cs="Courier New"/>
    </w:rPr>
  </w:style>
  <w:style w:type="character" w:customStyle="1" w:styleId="WW8Num15z2">
    <w:name w:val="WW8Num15z2"/>
    <w:rsid w:val="004B52DD"/>
    <w:rPr>
      <w:rFonts w:ascii="Wingdings" w:hAnsi="Wingdings"/>
    </w:rPr>
  </w:style>
  <w:style w:type="character" w:customStyle="1" w:styleId="WW8Num15z3">
    <w:name w:val="WW8Num15z3"/>
    <w:rsid w:val="004B52DD"/>
    <w:rPr>
      <w:rFonts w:ascii="Symbol" w:hAnsi="Symbol"/>
    </w:rPr>
  </w:style>
  <w:style w:type="character" w:customStyle="1" w:styleId="WW8Num16z0">
    <w:name w:val="WW8Num16z0"/>
    <w:rsid w:val="004B52DD"/>
    <w:rPr>
      <w:rFonts w:ascii="Times New Roman" w:eastAsia="MS Mincho" w:hAnsi="Times New Roman" w:cs="Times New Roman"/>
    </w:rPr>
  </w:style>
  <w:style w:type="character" w:customStyle="1" w:styleId="WW8Num16z1">
    <w:name w:val="WW8Num16z1"/>
    <w:rsid w:val="004B52DD"/>
    <w:rPr>
      <w:rFonts w:ascii="Courier New" w:hAnsi="Courier New" w:cs="Courier New"/>
    </w:rPr>
  </w:style>
  <w:style w:type="character" w:customStyle="1" w:styleId="WW8Num16z2">
    <w:name w:val="WW8Num16z2"/>
    <w:rsid w:val="004B52DD"/>
    <w:rPr>
      <w:rFonts w:ascii="Wingdings" w:hAnsi="Wingdings"/>
    </w:rPr>
  </w:style>
  <w:style w:type="character" w:customStyle="1" w:styleId="WW8Num16z3">
    <w:name w:val="WW8Num16z3"/>
    <w:rsid w:val="004B52DD"/>
    <w:rPr>
      <w:rFonts w:ascii="Symbol" w:hAnsi="Symbol"/>
    </w:rPr>
  </w:style>
  <w:style w:type="character" w:customStyle="1" w:styleId="WW8Num18z0">
    <w:name w:val="WW8Num18z0"/>
    <w:rsid w:val="004B52DD"/>
    <w:rPr>
      <w:rFonts w:ascii="Times New Roman" w:eastAsia="Times New Roman" w:hAnsi="Times New Roman" w:cs="Times New Roman"/>
    </w:rPr>
  </w:style>
  <w:style w:type="character" w:customStyle="1" w:styleId="WW8Num18z1">
    <w:name w:val="WW8Num18z1"/>
    <w:rsid w:val="004B52DD"/>
    <w:rPr>
      <w:rFonts w:ascii="Courier New" w:hAnsi="Courier New" w:cs="Courier New"/>
    </w:rPr>
  </w:style>
  <w:style w:type="character" w:customStyle="1" w:styleId="WW8Num18z2">
    <w:name w:val="WW8Num18z2"/>
    <w:rsid w:val="004B52DD"/>
    <w:rPr>
      <w:rFonts w:ascii="Wingdings" w:hAnsi="Wingdings"/>
    </w:rPr>
  </w:style>
  <w:style w:type="character" w:customStyle="1" w:styleId="WW8Num18z3">
    <w:name w:val="WW8Num18z3"/>
    <w:rsid w:val="004B52DD"/>
    <w:rPr>
      <w:rFonts w:ascii="Symbol" w:hAnsi="Symbol"/>
    </w:rPr>
  </w:style>
  <w:style w:type="character" w:customStyle="1" w:styleId="WW8Num19z0">
    <w:name w:val="WW8Num19z0"/>
    <w:rsid w:val="004B52DD"/>
    <w:rPr>
      <w:rFonts w:ascii="Times New Roman" w:eastAsia="MS Mincho" w:hAnsi="Times New Roman" w:cs="Times New Roman"/>
    </w:rPr>
  </w:style>
  <w:style w:type="character" w:customStyle="1" w:styleId="WW8Num19z1">
    <w:name w:val="WW8Num19z1"/>
    <w:rsid w:val="004B52DD"/>
    <w:rPr>
      <w:rFonts w:ascii="Wingdings" w:hAnsi="Wingdings"/>
    </w:rPr>
  </w:style>
  <w:style w:type="character" w:customStyle="1" w:styleId="WW8Num25z0">
    <w:name w:val="WW8Num25z0"/>
    <w:rsid w:val="004B52DD"/>
    <w:rPr>
      <w:rFonts w:ascii="Arial" w:eastAsia="宋体" w:hAnsi="Arial" w:cs="Arial"/>
    </w:rPr>
  </w:style>
  <w:style w:type="character" w:customStyle="1" w:styleId="WW8Num25z1">
    <w:name w:val="WW8Num25z1"/>
    <w:rsid w:val="004B52DD"/>
    <w:rPr>
      <w:rFonts w:ascii="Wingdings" w:hAnsi="Wingdings"/>
    </w:rPr>
  </w:style>
  <w:style w:type="character" w:customStyle="1" w:styleId="WW8Num28z0">
    <w:name w:val="WW8Num28z0"/>
    <w:rsid w:val="004B52DD"/>
    <w:rPr>
      <w:rFonts w:ascii="Times New Roman" w:eastAsia="MS Mincho" w:hAnsi="Times New Roman" w:cs="Times New Roman"/>
    </w:rPr>
  </w:style>
  <w:style w:type="character" w:customStyle="1" w:styleId="WW8Num28z1">
    <w:name w:val="WW8Num28z1"/>
    <w:rsid w:val="004B52DD"/>
    <w:rPr>
      <w:rFonts w:ascii="Courier New" w:hAnsi="Courier New" w:cs="Courier New"/>
    </w:rPr>
  </w:style>
  <w:style w:type="character" w:customStyle="1" w:styleId="WW8Num28z2">
    <w:name w:val="WW8Num28z2"/>
    <w:rsid w:val="004B52DD"/>
    <w:rPr>
      <w:rFonts w:ascii="Wingdings" w:hAnsi="Wingdings"/>
    </w:rPr>
  </w:style>
  <w:style w:type="character" w:customStyle="1" w:styleId="WW8Num28z3">
    <w:name w:val="WW8Num28z3"/>
    <w:rsid w:val="004B52DD"/>
    <w:rPr>
      <w:rFonts w:ascii="Symbol" w:hAnsi="Symbol"/>
    </w:rPr>
  </w:style>
  <w:style w:type="character" w:customStyle="1" w:styleId="WW8Num32z0">
    <w:name w:val="WW8Num32z0"/>
    <w:rsid w:val="004B52DD"/>
    <w:rPr>
      <w:rFonts w:ascii="Times New Roman" w:eastAsia="Times New Roman" w:hAnsi="Times New Roman" w:cs="Times New Roman"/>
    </w:rPr>
  </w:style>
  <w:style w:type="character" w:customStyle="1" w:styleId="WW8Num32z1">
    <w:name w:val="WW8Num32z1"/>
    <w:rsid w:val="004B52DD"/>
    <w:rPr>
      <w:rFonts w:ascii="Courier New" w:hAnsi="Courier New" w:cs="Courier New"/>
    </w:rPr>
  </w:style>
  <w:style w:type="character" w:customStyle="1" w:styleId="WW8Num32z2">
    <w:name w:val="WW8Num32z2"/>
    <w:rsid w:val="004B52DD"/>
    <w:rPr>
      <w:rFonts w:ascii="Wingdings" w:hAnsi="Wingdings"/>
    </w:rPr>
  </w:style>
  <w:style w:type="character" w:customStyle="1" w:styleId="WW8Num32z3">
    <w:name w:val="WW8Num32z3"/>
    <w:rsid w:val="004B52DD"/>
    <w:rPr>
      <w:rFonts w:ascii="Symbol" w:hAnsi="Symbol"/>
    </w:rPr>
  </w:style>
  <w:style w:type="character" w:customStyle="1" w:styleId="WW8Num34z0">
    <w:name w:val="WW8Num34z0"/>
    <w:rsid w:val="004B52DD"/>
    <w:rPr>
      <w:rFonts w:ascii="Times New Roman" w:eastAsia="宋体" w:hAnsi="Times New Roman" w:cs="Times New Roman"/>
    </w:rPr>
  </w:style>
  <w:style w:type="character" w:customStyle="1" w:styleId="WW8Num34z1">
    <w:name w:val="WW8Num34z1"/>
    <w:rsid w:val="004B52DD"/>
    <w:rPr>
      <w:rFonts w:ascii="Wingdings" w:hAnsi="Wingdings"/>
    </w:rPr>
  </w:style>
  <w:style w:type="character" w:customStyle="1" w:styleId="WW8Num35z0">
    <w:name w:val="WW8Num35z0"/>
    <w:rsid w:val="004B52DD"/>
    <w:rPr>
      <w:rFonts w:ascii="Times New Roman" w:eastAsia="宋体" w:hAnsi="Times New Roman" w:cs="Times New Roman"/>
    </w:rPr>
  </w:style>
  <w:style w:type="character" w:customStyle="1" w:styleId="WW8Num35z1">
    <w:name w:val="WW8Num35z1"/>
    <w:rsid w:val="004B52DD"/>
    <w:rPr>
      <w:rFonts w:ascii="Wingdings" w:hAnsi="Wingdings"/>
    </w:rPr>
  </w:style>
  <w:style w:type="character" w:customStyle="1" w:styleId="WW8Num36z0">
    <w:name w:val="WW8Num36z0"/>
    <w:rsid w:val="004B52DD"/>
    <w:rPr>
      <w:rFonts w:ascii="Times New Roman" w:eastAsia="宋体" w:hAnsi="Times New Roman" w:cs="Times New Roman"/>
    </w:rPr>
  </w:style>
  <w:style w:type="character" w:customStyle="1" w:styleId="WW8Num36z1">
    <w:name w:val="WW8Num36z1"/>
    <w:rsid w:val="004B52DD"/>
    <w:rPr>
      <w:rFonts w:ascii="Wingdings" w:hAnsi="Wingdings"/>
    </w:rPr>
  </w:style>
  <w:style w:type="character" w:customStyle="1" w:styleId="WW8Num39z0">
    <w:name w:val="WW8Num39z0"/>
    <w:rsid w:val="004B52DD"/>
    <w:rPr>
      <w:rFonts w:ascii="Times New Roman" w:eastAsia="宋体" w:hAnsi="Times New Roman" w:cs="Times New Roman"/>
    </w:rPr>
  </w:style>
  <w:style w:type="character" w:customStyle="1" w:styleId="WW8Num39z1">
    <w:name w:val="WW8Num39z1"/>
    <w:rsid w:val="004B52DD"/>
    <w:rPr>
      <w:rFonts w:ascii="Wingdings" w:hAnsi="Wingdings"/>
    </w:rPr>
  </w:style>
  <w:style w:type="character" w:customStyle="1" w:styleId="WW8NumSt1z0">
    <w:name w:val="WW8NumSt1z0"/>
    <w:rsid w:val="004B52DD"/>
    <w:rPr>
      <w:rFonts w:ascii="Symbol" w:hAnsi="Symbol"/>
    </w:rPr>
  </w:style>
  <w:style w:type="character" w:customStyle="1" w:styleId="WW8NumSt18z0">
    <w:name w:val="WW8NumSt18z0"/>
    <w:rsid w:val="004B52DD"/>
    <w:rPr>
      <w:rFonts w:ascii="Geneva" w:hAnsi="Geneva"/>
    </w:rPr>
  </w:style>
  <w:style w:type="character" w:customStyle="1" w:styleId="afff9">
    <w:name w:val="段落フォント"/>
    <w:rsid w:val="004B52DD"/>
  </w:style>
  <w:style w:type="character" w:customStyle="1" w:styleId="afffa">
    <w:name w:val="脚注番号"/>
    <w:rsid w:val="004B52DD"/>
    <w:rPr>
      <w:b/>
      <w:position w:val="3"/>
      <w:sz w:val="16"/>
    </w:rPr>
  </w:style>
  <w:style w:type="character" w:customStyle="1" w:styleId="afffb">
    <w:name w:val="コメント参照"/>
    <w:rsid w:val="004B52DD"/>
    <w:rPr>
      <w:sz w:val="16"/>
    </w:rPr>
  </w:style>
  <w:style w:type="character" w:customStyle="1" w:styleId="H10">
    <w:name w:val="H1 (文字)"/>
    <w:rsid w:val="004B52DD"/>
    <w:rPr>
      <w:rFonts w:ascii="Arial" w:eastAsia="MS Mincho" w:hAnsi="Arial"/>
      <w:sz w:val="36"/>
      <w:lang w:val="en-GB" w:eastAsia="ar-SA" w:bidi="ar-SA"/>
    </w:rPr>
  </w:style>
  <w:style w:type="character" w:customStyle="1" w:styleId="Head2A">
    <w:name w:val="Head2A (文字)"/>
    <w:rsid w:val="004B52DD"/>
    <w:rPr>
      <w:rFonts w:ascii="Arial" w:eastAsia="MS Mincho" w:hAnsi="Arial"/>
      <w:sz w:val="32"/>
      <w:lang w:val="en-GB" w:eastAsia="ar-SA" w:bidi="ar-SA"/>
    </w:rPr>
  </w:style>
  <w:style w:type="character" w:customStyle="1" w:styleId="Underrubrik2">
    <w:name w:val="Underrubrik2 (文字)"/>
    <w:rsid w:val="004B52DD"/>
    <w:rPr>
      <w:rFonts w:ascii="Arial" w:eastAsia="MS Mincho" w:hAnsi="Arial"/>
      <w:sz w:val="28"/>
      <w:lang w:val="en-GB" w:eastAsia="ar-SA" w:bidi="ar-SA"/>
    </w:rPr>
  </w:style>
  <w:style w:type="character" w:customStyle="1" w:styleId="h4">
    <w:name w:val="h4 (文字)"/>
    <w:rsid w:val="004B52DD"/>
    <w:rPr>
      <w:rFonts w:ascii="Arial" w:eastAsia="MS Mincho" w:hAnsi="Arial" w:cs="Arial"/>
      <w:color w:val="0000FF"/>
      <w:kern w:val="2"/>
      <w:sz w:val="24"/>
      <w:szCs w:val="28"/>
      <w:lang w:val="en-GB" w:eastAsia="ar-SA" w:bidi="ar-SA"/>
    </w:rPr>
  </w:style>
  <w:style w:type="character" w:customStyle="1" w:styleId="M5">
    <w:name w:val="M5 (文字)"/>
    <w:rsid w:val="004B52DD"/>
    <w:rPr>
      <w:rFonts w:ascii="Arial" w:eastAsia="MS Mincho" w:hAnsi="Arial"/>
      <w:sz w:val="22"/>
      <w:lang w:val="en-GB" w:eastAsia="ar-SA" w:bidi="ar-SA"/>
    </w:rPr>
  </w:style>
  <w:style w:type="character" w:customStyle="1" w:styleId="T1">
    <w:name w:val="T1 (文字)"/>
    <w:rsid w:val="004B52DD"/>
    <w:rPr>
      <w:rFonts w:ascii="Arial" w:eastAsia="MS Mincho" w:hAnsi="Arial"/>
      <w:lang w:val="en-GB" w:eastAsia="ar-SA" w:bidi="ar-SA"/>
    </w:rPr>
  </w:style>
  <w:style w:type="character" w:customStyle="1" w:styleId="81">
    <w:name w:val="(文字) (文字)8"/>
    <w:rsid w:val="004B52DD"/>
    <w:rPr>
      <w:rFonts w:ascii="Arial" w:eastAsia="MS Mincho" w:hAnsi="Arial"/>
      <w:lang w:val="en-GB" w:eastAsia="ar-SA" w:bidi="ar-SA"/>
    </w:rPr>
  </w:style>
  <w:style w:type="character" w:customStyle="1" w:styleId="71">
    <w:name w:val="(文字) (文字)7"/>
    <w:rsid w:val="004B52DD"/>
    <w:rPr>
      <w:rFonts w:ascii="Arial" w:eastAsia="MS Mincho" w:hAnsi="Arial"/>
      <w:sz w:val="36"/>
      <w:lang w:val="en-GB" w:eastAsia="ar-SA" w:bidi="ar-SA"/>
    </w:rPr>
  </w:style>
  <w:style w:type="character" w:customStyle="1" w:styleId="headerodd">
    <w:name w:val="header odd (文字)"/>
    <w:rsid w:val="004B52DD"/>
    <w:rPr>
      <w:rFonts w:ascii="Arial" w:eastAsia="MS Mincho" w:hAnsi="Arial"/>
      <w:b/>
      <w:sz w:val="18"/>
      <w:lang w:val="en-GB" w:eastAsia="ar-SA" w:bidi="ar-SA"/>
    </w:rPr>
  </w:style>
  <w:style w:type="character" w:customStyle="1" w:styleId="footnotetext1">
    <w:name w:val="footnote text1 (文字)"/>
    <w:rsid w:val="004B52DD"/>
    <w:rPr>
      <w:rFonts w:eastAsia="MS Mincho"/>
      <w:sz w:val="16"/>
      <w:lang w:val="en-GB" w:eastAsia="ar-SA" w:bidi="ar-SA"/>
    </w:rPr>
  </w:style>
  <w:style w:type="character" w:customStyle="1" w:styleId="62">
    <w:name w:val="(文字) (文字)6"/>
    <w:rsid w:val="004B52DD"/>
    <w:rPr>
      <w:rFonts w:eastAsia="MS Mincho"/>
      <w:lang w:val="en-GB" w:eastAsia="ar-SA" w:bidi="ar-SA"/>
    </w:rPr>
  </w:style>
  <w:style w:type="character" w:customStyle="1" w:styleId="cap">
    <w:name w:val="cap (文字)"/>
    <w:aliases w:val="図表番号 (文字),cap Char (文字) (文字)1"/>
    <w:rsid w:val="004B52DD"/>
    <w:rPr>
      <w:rFonts w:eastAsia="MS Mincho"/>
      <w:b/>
      <w:lang w:val="en-GB" w:eastAsia="ar-SA" w:bidi="ar-SA"/>
    </w:rPr>
  </w:style>
  <w:style w:type="character" w:customStyle="1" w:styleId="54">
    <w:name w:val="(文字) (文字)5"/>
    <w:rsid w:val="004B52DD"/>
    <w:rPr>
      <w:rFonts w:ascii="Courier New" w:eastAsia="MS Mincho" w:hAnsi="Courier New"/>
      <w:lang w:val="nb-NO" w:eastAsia="ar-SA" w:bidi="ar-SA"/>
    </w:rPr>
  </w:style>
  <w:style w:type="character" w:customStyle="1" w:styleId="bt">
    <w:name w:val="bt (文字)"/>
    <w:rsid w:val="004B52DD"/>
    <w:rPr>
      <w:rFonts w:eastAsia="MS Mincho"/>
      <w:lang w:val="en-GB" w:eastAsia="ar-SA" w:bidi="ar-SA"/>
    </w:rPr>
  </w:style>
  <w:style w:type="character" w:customStyle="1" w:styleId="420">
    <w:name w:val="(文字) (文字)42"/>
    <w:rsid w:val="004B52DD"/>
    <w:rPr>
      <w:rFonts w:eastAsia="MS Mincho"/>
      <w:lang w:val="en-GB" w:eastAsia="ar-SA" w:bidi="ar-SA"/>
    </w:rPr>
  </w:style>
  <w:style w:type="character" w:customStyle="1" w:styleId="3c">
    <w:name w:val="(文字) (文字)3"/>
    <w:rsid w:val="004B52DD"/>
    <w:rPr>
      <w:rFonts w:eastAsia="MS Mincho"/>
      <w:lang w:val="en-GB" w:eastAsia="ar-SA" w:bidi="ar-SA"/>
    </w:rPr>
  </w:style>
  <w:style w:type="character" w:customStyle="1" w:styleId="18">
    <w:name w:val="(文字) (文字)1"/>
    <w:rsid w:val="004B52DD"/>
    <w:rPr>
      <w:rFonts w:eastAsia="MS Mincho"/>
      <w:lang w:val="en-GB" w:eastAsia="ar-SA" w:bidi="ar-SA"/>
    </w:rPr>
  </w:style>
  <w:style w:type="character" w:customStyle="1" w:styleId="afffc">
    <w:name w:val="番号付け記号"/>
    <w:rsid w:val="004B52DD"/>
  </w:style>
  <w:style w:type="paragraph" w:customStyle="1" w:styleId="afffd">
    <w:name w:val="見出し"/>
    <w:basedOn w:val="a0"/>
    <w:next w:val="aff4"/>
    <w:uiPriority w:val="99"/>
    <w:rsid w:val="004B52D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4B52D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4B52DD"/>
    <w:pPr>
      <w:suppressLineNumbers/>
      <w:suppressAutoHyphens/>
    </w:pPr>
    <w:rPr>
      <w:rFonts w:eastAsia="MS Mincho" w:cs="Mangal"/>
      <w:lang w:eastAsia="ar-SA"/>
    </w:rPr>
  </w:style>
  <w:style w:type="paragraph" w:customStyle="1" w:styleId="affff0">
    <w:name w:val="段落番号"/>
    <w:basedOn w:val="ab"/>
    <w:uiPriority w:val="99"/>
    <w:rsid w:val="004B52D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4B52DD"/>
    <w:pPr>
      <w:ind w:left="851" w:hanging="284"/>
    </w:pPr>
  </w:style>
  <w:style w:type="paragraph" w:customStyle="1" w:styleId="affff1">
    <w:name w:val="箇条書き"/>
    <w:basedOn w:val="ab"/>
    <w:uiPriority w:val="99"/>
    <w:rsid w:val="004B52D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4B52DD"/>
    <w:pPr>
      <w:tabs>
        <w:tab w:val="clear" w:pos="644"/>
        <w:tab w:val="num" w:pos="1494"/>
      </w:tabs>
      <w:ind w:left="851" w:hanging="284"/>
    </w:pPr>
  </w:style>
  <w:style w:type="paragraph" w:customStyle="1" w:styleId="3d">
    <w:name w:val="箇条書き 3"/>
    <w:basedOn w:val="2f"/>
    <w:uiPriority w:val="99"/>
    <w:rsid w:val="004B52DD"/>
    <w:pPr>
      <w:ind w:left="1135"/>
    </w:pPr>
  </w:style>
  <w:style w:type="paragraph" w:customStyle="1" w:styleId="2f0">
    <w:name w:val="一覧 2"/>
    <w:basedOn w:val="ab"/>
    <w:uiPriority w:val="99"/>
    <w:rsid w:val="004B52DD"/>
    <w:pPr>
      <w:suppressAutoHyphens/>
      <w:ind w:left="851"/>
    </w:pPr>
    <w:rPr>
      <w:rFonts w:eastAsia="MS Mincho" w:cs="CG Times (WN)"/>
      <w:lang w:eastAsia="ar-SA"/>
    </w:rPr>
  </w:style>
  <w:style w:type="paragraph" w:customStyle="1" w:styleId="3e">
    <w:name w:val="一覧 3"/>
    <w:basedOn w:val="2f0"/>
    <w:uiPriority w:val="99"/>
    <w:rsid w:val="004B52DD"/>
    <w:pPr>
      <w:ind w:left="1135"/>
    </w:pPr>
  </w:style>
  <w:style w:type="paragraph" w:customStyle="1" w:styleId="46">
    <w:name w:val="一覧 4"/>
    <w:basedOn w:val="3e"/>
    <w:uiPriority w:val="99"/>
    <w:rsid w:val="004B52DD"/>
    <w:pPr>
      <w:ind w:left="1418"/>
    </w:pPr>
  </w:style>
  <w:style w:type="paragraph" w:customStyle="1" w:styleId="55">
    <w:name w:val="一覧 5"/>
    <w:basedOn w:val="46"/>
    <w:uiPriority w:val="99"/>
    <w:rsid w:val="004B52DD"/>
    <w:pPr>
      <w:ind w:left="1702"/>
    </w:pPr>
  </w:style>
  <w:style w:type="paragraph" w:customStyle="1" w:styleId="47">
    <w:name w:val="箇条書き 4"/>
    <w:basedOn w:val="3d"/>
    <w:uiPriority w:val="99"/>
    <w:rsid w:val="004B52DD"/>
    <w:pPr>
      <w:ind w:left="1418"/>
    </w:pPr>
  </w:style>
  <w:style w:type="paragraph" w:customStyle="1" w:styleId="56">
    <w:name w:val="箇条書き 5"/>
    <w:basedOn w:val="47"/>
    <w:uiPriority w:val="99"/>
    <w:rsid w:val="004B52DD"/>
    <w:pPr>
      <w:ind w:left="1702"/>
    </w:pPr>
  </w:style>
  <w:style w:type="paragraph" w:customStyle="1" w:styleId="affff2">
    <w:name w:val="コメント文字列"/>
    <w:basedOn w:val="a0"/>
    <w:uiPriority w:val="99"/>
    <w:rsid w:val="004B52DD"/>
    <w:pPr>
      <w:suppressAutoHyphens/>
    </w:pPr>
    <w:rPr>
      <w:rFonts w:eastAsia="MS Mincho" w:cs="CG Times (WN)"/>
      <w:lang w:eastAsia="ar-SA"/>
    </w:rPr>
  </w:style>
  <w:style w:type="paragraph" w:customStyle="1" w:styleId="affff3">
    <w:name w:val="吹き出し"/>
    <w:basedOn w:val="a0"/>
    <w:uiPriority w:val="99"/>
    <w:qFormat/>
    <w:rsid w:val="004B52D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4B52DD"/>
    <w:rPr>
      <w:b/>
      <w:bCs/>
    </w:rPr>
  </w:style>
  <w:style w:type="paragraph" w:customStyle="1" w:styleId="affff5">
    <w:name w:val="見出しマップ"/>
    <w:basedOn w:val="a0"/>
    <w:uiPriority w:val="99"/>
    <w:rsid w:val="004B52D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4B52D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4B52D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4B5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4B52D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4B52D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4B52D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4B52DD"/>
    <w:pPr>
      <w:suppressLineNumbers/>
      <w:suppressAutoHyphens/>
    </w:pPr>
    <w:rPr>
      <w:rFonts w:eastAsia="MS Mincho" w:cs="CG Times (WN)"/>
      <w:lang w:eastAsia="ar-SA"/>
    </w:rPr>
  </w:style>
  <w:style w:type="paragraph" w:customStyle="1" w:styleId="affffa">
    <w:name w:val="表の見出し"/>
    <w:basedOn w:val="affff9"/>
    <w:uiPriority w:val="99"/>
    <w:rsid w:val="004B52DD"/>
    <w:pPr>
      <w:jc w:val="center"/>
    </w:pPr>
    <w:rPr>
      <w:b/>
      <w:bCs/>
    </w:rPr>
  </w:style>
  <w:style w:type="character" w:customStyle="1" w:styleId="WW8Num27z0">
    <w:name w:val="WW8Num27z0"/>
    <w:rsid w:val="004B52DD"/>
    <w:rPr>
      <w:rFonts w:ascii="Arial" w:eastAsia="Times New Roman" w:hAnsi="Arial" w:cs="Arial"/>
    </w:rPr>
  </w:style>
  <w:style w:type="character" w:customStyle="1" w:styleId="WW8Num27z1">
    <w:name w:val="WW8Num27z1"/>
    <w:rsid w:val="004B52DD"/>
    <w:rPr>
      <w:rFonts w:ascii="Courier New" w:hAnsi="Courier New" w:cs="Courier New"/>
    </w:rPr>
  </w:style>
  <w:style w:type="character" w:customStyle="1" w:styleId="WW8Num27z2">
    <w:name w:val="WW8Num27z2"/>
    <w:rsid w:val="004B52DD"/>
    <w:rPr>
      <w:rFonts w:ascii="Wingdings" w:hAnsi="Wingdings"/>
    </w:rPr>
  </w:style>
  <w:style w:type="character" w:customStyle="1" w:styleId="WW8Num27z3">
    <w:name w:val="WW8Num27z3"/>
    <w:rsid w:val="004B52DD"/>
    <w:rPr>
      <w:rFonts w:ascii="Symbol" w:hAnsi="Symbol"/>
    </w:rPr>
  </w:style>
  <w:style w:type="character" w:customStyle="1" w:styleId="WW8Num29z0">
    <w:name w:val="WW8Num29z0"/>
    <w:rsid w:val="004B52DD"/>
    <w:rPr>
      <w:rFonts w:ascii="Times New Roman" w:eastAsia="MS Mincho" w:hAnsi="Times New Roman" w:cs="Times New Roman"/>
    </w:rPr>
  </w:style>
  <w:style w:type="character" w:customStyle="1" w:styleId="WW8Num29z1">
    <w:name w:val="WW8Num29z1"/>
    <w:rsid w:val="004B52DD"/>
    <w:rPr>
      <w:rFonts w:ascii="Courier New" w:hAnsi="Courier New" w:cs="Courier New"/>
    </w:rPr>
  </w:style>
  <w:style w:type="character" w:customStyle="1" w:styleId="WW8Num29z2">
    <w:name w:val="WW8Num29z2"/>
    <w:rsid w:val="004B52DD"/>
    <w:rPr>
      <w:rFonts w:ascii="Wingdings" w:hAnsi="Wingdings"/>
    </w:rPr>
  </w:style>
  <w:style w:type="character" w:customStyle="1" w:styleId="WW8Num29z3">
    <w:name w:val="WW8Num29z3"/>
    <w:rsid w:val="004B52DD"/>
    <w:rPr>
      <w:rFonts w:ascii="Symbol" w:hAnsi="Symbol"/>
    </w:rPr>
  </w:style>
  <w:style w:type="character" w:customStyle="1" w:styleId="WW8Num31z0">
    <w:name w:val="WW8Num31z0"/>
    <w:rsid w:val="004B52DD"/>
    <w:rPr>
      <w:rFonts w:ascii="Symbol" w:hAnsi="Symbol"/>
    </w:rPr>
  </w:style>
  <w:style w:type="character" w:customStyle="1" w:styleId="WW8Num31z1">
    <w:name w:val="WW8Num31z1"/>
    <w:rsid w:val="004B52DD"/>
    <w:rPr>
      <w:rFonts w:ascii="Courier New" w:hAnsi="Courier New" w:cs="Courier New"/>
    </w:rPr>
  </w:style>
  <w:style w:type="character" w:customStyle="1" w:styleId="WW8Num31z2">
    <w:name w:val="WW8Num31z2"/>
    <w:rsid w:val="004B52DD"/>
    <w:rPr>
      <w:rFonts w:ascii="Wingdings" w:hAnsi="Wingdings"/>
    </w:rPr>
  </w:style>
  <w:style w:type="character" w:customStyle="1" w:styleId="WW8Num34z2">
    <w:name w:val="WW8Num34z2"/>
    <w:rsid w:val="004B52DD"/>
    <w:rPr>
      <w:rFonts w:ascii="Wingdings" w:hAnsi="Wingdings"/>
    </w:rPr>
  </w:style>
  <w:style w:type="character" w:customStyle="1" w:styleId="WW8Num34z3">
    <w:name w:val="WW8Num34z3"/>
    <w:rsid w:val="004B52DD"/>
    <w:rPr>
      <w:rFonts w:ascii="Symbol" w:hAnsi="Symbol"/>
    </w:rPr>
  </w:style>
  <w:style w:type="character" w:customStyle="1" w:styleId="WW8Num37z0">
    <w:name w:val="WW8Num37z0"/>
    <w:rsid w:val="004B52DD"/>
    <w:rPr>
      <w:rFonts w:ascii="Times New Roman" w:eastAsia="宋体" w:hAnsi="Times New Roman" w:cs="Times New Roman"/>
    </w:rPr>
  </w:style>
  <w:style w:type="character" w:customStyle="1" w:styleId="WW8Num37z1">
    <w:name w:val="WW8Num37z1"/>
    <w:rsid w:val="004B52DD"/>
    <w:rPr>
      <w:rFonts w:ascii="Wingdings" w:hAnsi="Wingdings"/>
    </w:rPr>
  </w:style>
  <w:style w:type="character" w:customStyle="1" w:styleId="WW8Num38z0">
    <w:name w:val="WW8Num38z0"/>
    <w:rsid w:val="004B52DD"/>
    <w:rPr>
      <w:rFonts w:ascii="Times New Roman" w:eastAsia="宋体" w:hAnsi="Times New Roman" w:cs="Times New Roman"/>
    </w:rPr>
  </w:style>
  <w:style w:type="character" w:customStyle="1" w:styleId="WW8Num38z1">
    <w:name w:val="WW8Num38z1"/>
    <w:rsid w:val="004B52DD"/>
    <w:rPr>
      <w:rFonts w:ascii="Wingdings" w:hAnsi="Wingdings"/>
    </w:rPr>
  </w:style>
  <w:style w:type="character" w:customStyle="1" w:styleId="WW8Num41z0">
    <w:name w:val="WW8Num41z0"/>
    <w:rsid w:val="004B52DD"/>
    <w:rPr>
      <w:rFonts w:ascii="Times New Roman" w:eastAsia="宋体" w:hAnsi="Times New Roman" w:cs="Times New Roman"/>
    </w:rPr>
  </w:style>
  <w:style w:type="character" w:customStyle="1" w:styleId="WW8Num41z1">
    <w:name w:val="WW8Num41z1"/>
    <w:rsid w:val="004B52DD"/>
    <w:rPr>
      <w:rFonts w:ascii="Wingdings" w:hAnsi="Wingdings"/>
    </w:rPr>
  </w:style>
  <w:style w:type="character" w:customStyle="1" w:styleId="WW8NumSt20z0">
    <w:name w:val="WW8NumSt20z0"/>
    <w:rsid w:val="004B52DD"/>
    <w:rPr>
      <w:rFonts w:ascii="Geneva" w:hAnsi="Geneva"/>
    </w:rPr>
  </w:style>
  <w:style w:type="character" w:customStyle="1" w:styleId="DefaultParagraphFont1">
    <w:name w:val="Default Paragraph Font1"/>
    <w:rsid w:val="004B52D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B52DD"/>
    <w:rPr>
      <w:rFonts w:ascii="Arial" w:hAnsi="Arial"/>
      <w:sz w:val="36"/>
      <w:lang w:val="en-GB"/>
    </w:rPr>
  </w:style>
  <w:style w:type="character" w:customStyle="1" w:styleId="Heading2-">
    <w:name w:val="Heading 2-"/>
    <w:rsid w:val="004B52DD"/>
    <w:rPr>
      <w:rFonts w:ascii="Arial" w:hAnsi="Arial"/>
      <w:sz w:val="32"/>
      <w:lang w:val="en-GB"/>
    </w:rPr>
  </w:style>
  <w:style w:type="character" w:customStyle="1" w:styleId="CommentReference1">
    <w:name w:val="Comment Reference1"/>
    <w:rsid w:val="004B52DD"/>
    <w:rPr>
      <w:sz w:val="16"/>
    </w:rPr>
  </w:style>
  <w:style w:type="character" w:customStyle="1" w:styleId="ListChar">
    <w:name w:val="List Char"/>
    <w:rsid w:val="004B52DD"/>
    <w:rPr>
      <w:lang w:val="en-GB" w:eastAsia="ar-SA" w:bidi="ar-SA"/>
    </w:rPr>
  </w:style>
  <w:style w:type="paragraph" w:customStyle="1" w:styleId="ListBullet1">
    <w:name w:val="List Bullet1"/>
    <w:basedOn w:val="a0"/>
    <w:uiPriority w:val="99"/>
    <w:rsid w:val="004B52D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B52DD"/>
    <w:pPr>
      <w:tabs>
        <w:tab w:val="clear" w:pos="644"/>
        <w:tab w:val="num" w:pos="1494"/>
      </w:tabs>
      <w:ind w:left="851"/>
    </w:pPr>
  </w:style>
  <w:style w:type="paragraph" w:customStyle="1" w:styleId="ListBullet31">
    <w:name w:val="List Bullet 31"/>
    <w:basedOn w:val="ListBullet21"/>
    <w:uiPriority w:val="99"/>
    <w:rsid w:val="004B52DD"/>
    <w:pPr>
      <w:ind w:left="1135"/>
    </w:pPr>
  </w:style>
  <w:style w:type="paragraph" w:customStyle="1" w:styleId="ListBullet41">
    <w:name w:val="List Bullet 41"/>
    <w:basedOn w:val="ListBullet31"/>
    <w:uiPriority w:val="99"/>
    <w:rsid w:val="004B52DD"/>
    <w:pPr>
      <w:ind w:left="1418"/>
    </w:pPr>
  </w:style>
  <w:style w:type="paragraph" w:customStyle="1" w:styleId="ListBullet51">
    <w:name w:val="List Bullet 51"/>
    <w:basedOn w:val="ListBullet41"/>
    <w:uiPriority w:val="99"/>
    <w:rsid w:val="004B52DD"/>
    <w:pPr>
      <w:ind w:left="1702"/>
    </w:pPr>
  </w:style>
  <w:style w:type="paragraph" w:customStyle="1" w:styleId="Caption11">
    <w:name w:val="Caption11"/>
    <w:basedOn w:val="a0"/>
    <w:next w:val="a0"/>
    <w:rsid w:val="004B52DD"/>
    <w:pPr>
      <w:suppressAutoHyphens/>
      <w:spacing w:before="120" w:after="120"/>
    </w:pPr>
    <w:rPr>
      <w:rFonts w:eastAsia="MS Mincho"/>
      <w:b/>
      <w:lang w:eastAsia="ar-SA"/>
    </w:rPr>
  </w:style>
  <w:style w:type="paragraph" w:customStyle="1" w:styleId="DocumentMap1">
    <w:name w:val="Document Map1"/>
    <w:basedOn w:val="a0"/>
    <w:uiPriority w:val="99"/>
    <w:rsid w:val="004B52D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4B52DD"/>
    <w:pPr>
      <w:suppressAutoHyphens/>
    </w:pPr>
    <w:rPr>
      <w:rFonts w:ascii="Courier New" w:eastAsia="MS Mincho" w:hAnsi="Courier New"/>
      <w:lang w:val="nb-NO" w:eastAsia="ar-SA"/>
    </w:rPr>
  </w:style>
  <w:style w:type="paragraph" w:customStyle="1" w:styleId="CommentText1">
    <w:name w:val="Comment Text1"/>
    <w:basedOn w:val="a0"/>
    <w:uiPriority w:val="99"/>
    <w:rsid w:val="004B52DD"/>
    <w:pPr>
      <w:suppressAutoHyphens/>
    </w:pPr>
    <w:rPr>
      <w:rFonts w:eastAsia="MS Mincho"/>
      <w:lang w:eastAsia="ar-SA"/>
    </w:rPr>
  </w:style>
  <w:style w:type="paragraph" w:customStyle="1" w:styleId="List31">
    <w:name w:val="List 31"/>
    <w:basedOn w:val="a0"/>
    <w:uiPriority w:val="99"/>
    <w:rsid w:val="004B52DD"/>
    <w:pPr>
      <w:suppressAutoHyphens/>
      <w:ind w:left="849" w:hanging="283"/>
    </w:pPr>
    <w:rPr>
      <w:rFonts w:eastAsia="MS Mincho"/>
      <w:lang w:eastAsia="ar-SA"/>
    </w:rPr>
  </w:style>
  <w:style w:type="paragraph" w:customStyle="1" w:styleId="List41">
    <w:name w:val="List 41"/>
    <w:basedOn w:val="List31"/>
    <w:uiPriority w:val="99"/>
    <w:rsid w:val="004B52DD"/>
    <w:pPr>
      <w:ind w:left="1418" w:hanging="284"/>
    </w:pPr>
  </w:style>
  <w:style w:type="paragraph" w:customStyle="1" w:styleId="ListNumber1">
    <w:name w:val="List Number1"/>
    <w:basedOn w:val="ab"/>
    <w:uiPriority w:val="99"/>
    <w:rsid w:val="004B52D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B52DD"/>
    <w:pPr>
      <w:ind w:left="851" w:hanging="284"/>
    </w:pPr>
  </w:style>
  <w:style w:type="paragraph" w:customStyle="1" w:styleId="List21">
    <w:name w:val="List 21"/>
    <w:basedOn w:val="ab"/>
    <w:uiPriority w:val="99"/>
    <w:rsid w:val="004B52DD"/>
    <w:pPr>
      <w:suppressAutoHyphens/>
      <w:ind w:left="851"/>
    </w:pPr>
    <w:rPr>
      <w:rFonts w:eastAsia="MS Mincho"/>
      <w:lang w:eastAsia="ar-SA"/>
    </w:rPr>
  </w:style>
  <w:style w:type="paragraph" w:customStyle="1" w:styleId="List51">
    <w:name w:val="List 51"/>
    <w:basedOn w:val="List41"/>
    <w:uiPriority w:val="99"/>
    <w:rsid w:val="004B52DD"/>
    <w:pPr>
      <w:ind w:left="1702"/>
    </w:pPr>
  </w:style>
  <w:style w:type="paragraph" w:customStyle="1" w:styleId="BodyText21">
    <w:name w:val="Body Text 21"/>
    <w:basedOn w:val="a0"/>
    <w:uiPriority w:val="99"/>
    <w:rsid w:val="004B52DD"/>
    <w:pPr>
      <w:suppressAutoHyphens/>
      <w:spacing w:after="120"/>
    </w:pPr>
    <w:rPr>
      <w:rFonts w:eastAsia="MS Mincho"/>
      <w:lang w:eastAsia="ar-SA"/>
    </w:rPr>
  </w:style>
  <w:style w:type="paragraph" w:customStyle="1" w:styleId="BodyText31">
    <w:name w:val="Body Text 31"/>
    <w:basedOn w:val="a0"/>
    <w:uiPriority w:val="99"/>
    <w:rsid w:val="004B52DD"/>
    <w:pPr>
      <w:suppressAutoHyphens/>
      <w:spacing w:after="120"/>
    </w:pPr>
    <w:rPr>
      <w:rFonts w:eastAsia="MS Mincho"/>
      <w:lang w:eastAsia="ar-SA"/>
    </w:rPr>
  </w:style>
  <w:style w:type="paragraph" w:customStyle="1" w:styleId="BodyTextIndent21">
    <w:name w:val="Body Text Indent 21"/>
    <w:basedOn w:val="a0"/>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4B52D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4B52D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4B52D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B52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2DD"/>
    <w:rPr>
      <w:b/>
      <w:lang w:val="en-GB" w:eastAsia="en-US" w:bidi="ar-SA"/>
    </w:rPr>
  </w:style>
  <w:style w:type="paragraph" w:customStyle="1" w:styleId="Caption2">
    <w:name w:val="Caption2"/>
    <w:basedOn w:val="a0"/>
    <w:next w:val="a0"/>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B52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2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2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2DD"/>
    <w:rPr>
      <w:rFonts w:ascii="Arial" w:hAnsi="Arial"/>
      <w:sz w:val="22"/>
      <w:lang w:val="en-GB" w:eastAsia="en-GB" w:bidi="ar-SA"/>
    </w:rPr>
  </w:style>
  <w:style w:type="character" w:customStyle="1" w:styleId="T1Zchn">
    <w:name w:val="T1 Zchn"/>
    <w:aliases w:val="Header 6 Zchn Zchn"/>
    <w:rsid w:val="004B52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B52DD"/>
    <w:rPr>
      <w:rFonts w:ascii="Arial" w:hAnsi="Arial"/>
      <w:sz w:val="36"/>
      <w:lang w:val="en-GB" w:eastAsia="en-US" w:bidi="ar-SA"/>
    </w:rPr>
  </w:style>
  <w:style w:type="character" w:customStyle="1" w:styleId="T1Char4">
    <w:name w:val="T1 Char4"/>
    <w:aliases w:val="Header 6 Char Char4"/>
    <w:rsid w:val="004B52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2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2DD"/>
    <w:rPr>
      <w:rFonts w:eastAsia="Batang"/>
      <w:b/>
      <w:lang w:val="en-GB" w:eastAsia="en-US" w:bidi="ar-SA"/>
    </w:rPr>
  </w:style>
  <w:style w:type="character" w:customStyle="1" w:styleId="Heading6Char2">
    <w:name w:val="Heading 6 Char2"/>
    <w:rsid w:val="004B52DD"/>
    <w:rPr>
      <w:rFonts w:ascii="Arial" w:eastAsia="Times New Roman" w:hAnsi="Arial" w:cs="Times New Roman"/>
      <w:sz w:val="20"/>
      <w:szCs w:val="20"/>
      <w:lang w:val="en-GB"/>
    </w:rPr>
  </w:style>
  <w:style w:type="character" w:customStyle="1" w:styleId="T1Char5">
    <w:name w:val="T1 Char5"/>
    <w:aliases w:val="Header 6 Char Char5"/>
    <w:rsid w:val="004B52DD"/>
  </w:style>
  <w:style w:type="character" w:customStyle="1" w:styleId="capChar4">
    <w:name w:val="cap Char4"/>
    <w:aliases w:val="cap Char Char4,Caption Char Char3,Caption Char1 Char Char3,cap Char Char1 Char3,Caption Char Char1 Char Char3,cap Char2 Char Char Char3"/>
    <w:rsid w:val="004B52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2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2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B52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B52DD"/>
    <w:rPr>
      <w:rFonts w:ascii="Arial" w:hAnsi="Arial"/>
      <w:sz w:val="32"/>
      <w:lang w:val="en-GB"/>
    </w:rPr>
  </w:style>
  <w:style w:type="character" w:customStyle="1" w:styleId="T1Char8">
    <w:name w:val="T1 Char8"/>
    <w:aliases w:val="Header 6 Char Char7"/>
    <w:rsid w:val="004B52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B52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2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2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2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D"/>
    <w:rPr>
      <w:rFonts w:ascii="Arial" w:hAnsi="Arial"/>
      <w:sz w:val="32"/>
      <w:lang w:val="en-GB" w:eastAsia="en-US"/>
    </w:rPr>
  </w:style>
  <w:style w:type="character" w:customStyle="1" w:styleId="T1Char7">
    <w:name w:val="T1 Char7"/>
    <w:aliases w:val="Header 6 Char Char8"/>
    <w:rsid w:val="004B52DD"/>
    <w:rPr>
      <w:rFonts w:ascii="Arial" w:hAnsi="Arial"/>
      <w:lang w:val="en-GB" w:eastAsia="en-US"/>
    </w:rPr>
  </w:style>
  <w:style w:type="paragraph" w:customStyle="1" w:styleId="19">
    <w:name w:val="题注1"/>
    <w:basedOn w:val="a0"/>
    <w:next w:val="a0"/>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2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2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2DD"/>
    <w:rPr>
      <w:rFonts w:ascii="Arial" w:hAnsi="Arial" w:cs="Arial"/>
      <w:sz w:val="24"/>
      <w:szCs w:val="24"/>
      <w:lang w:val="en-GB" w:eastAsia="en-US" w:bidi="he-IL"/>
    </w:rPr>
  </w:style>
  <w:style w:type="character" w:customStyle="1" w:styleId="T1Char9">
    <w:name w:val="T1 Char9"/>
    <w:aliases w:val="Header 6 Char Char9"/>
    <w:rsid w:val="004B52DD"/>
    <w:rPr>
      <w:rFonts w:ascii="Arial" w:hAnsi="Arial" w:cs="Arial"/>
      <w:lang w:val="en-GB" w:eastAsia="en-US" w:bidi="he-IL"/>
    </w:rPr>
  </w:style>
  <w:style w:type="character" w:customStyle="1" w:styleId="BodyText2Char1">
    <w:name w:val="Body Text 2 Char1"/>
    <w:rsid w:val="004B52DD"/>
    <w:rPr>
      <w:lang w:val="en-GB" w:eastAsia="ja-JP"/>
    </w:rPr>
  </w:style>
  <w:style w:type="character" w:customStyle="1" w:styleId="BodyText3Char1">
    <w:name w:val="Body Text 3 Char1"/>
    <w:rsid w:val="004B52DD"/>
    <w:rPr>
      <w:lang w:val="en-GB" w:eastAsia="ja-JP"/>
    </w:rPr>
  </w:style>
  <w:style w:type="character" w:customStyle="1" w:styleId="BodyTextIndentChar1">
    <w:name w:val="Body Text Indent Char1"/>
    <w:rsid w:val="004B52DD"/>
    <w:rPr>
      <w:rFonts w:eastAsia="MS Mincho"/>
      <w:lang w:val="en-GB" w:eastAsia="x-none"/>
    </w:rPr>
  </w:style>
  <w:style w:type="paragraph" w:customStyle="1" w:styleId="TDC91">
    <w:name w:val="TDC 91"/>
    <w:basedOn w:val="TOC8"/>
    <w:uiPriority w:val="99"/>
    <w:rsid w:val="004B52D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B52DD"/>
    <w:rPr>
      <w:rFonts w:ascii="Arial" w:eastAsia="MS Mincho" w:hAnsi="Arial"/>
      <w:lang w:val="en-GB" w:eastAsia="ja-JP"/>
    </w:rPr>
  </w:style>
  <w:style w:type="character" w:customStyle="1" w:styleId="NoteHeadingChar1">
    <w:name w:val="Note Heading Char1"/>
    <w:rsid w:val="004B52DD"/>
    <w:rPr>
      <w:rFonts w:eastAsia="MS Mincho"/>
      <w:lang w:val="en-GB" w:eastAsia="x-none"/>
    </w:rPr>
  </w:style>
  <w:style w:type="character" w:customStyle="1" w:styleId="HTMLPreformattedChar1">
    <w:name w:val="HTML Preformatted Char1"/>
    <w:uiPriority w:val="99"/>
    <w:rsid w:val="004B52DD"/>
    <w:rPr>
      <w:rFonts w:ascii="Courier New" w:eastAsia="MS Mincho" w:hAnsi="Courier New"/>
      <w:lang w:val="en-GB" w:eastAsia="x-none"/>
    </w:rPr>
  </w:style>
  <w:style w:type="paragraph" w:customStyle="1" w:styleId="Epgrafe1">
    <w:name w:val="Epígrafe1"/>
    <w:basedOn w:val="a0"/>
    <w:next w:val="a0"/>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B52DD"/>
    <w:rPr>
      <w:rFonts w:ascii="Arial" w:eastAsia="Times New Roman" w:hAnsi="Arial"/>
      <w:lang w:val="en-GB"/>
    </w:rPr>
  </w:style>
  <w:style w:type="character" w:customStyle="1" w:styleId="Heading8Char3">
    <w:name w:val="Heading 8 Char3"/>
    <w:rsid w:val="004B52DD"/>
    <w:rPr>
      <w:rFonts w:ascii="Arial" w:eastAsia="Times New Roman" w:hAnsi="Arial"/>
      <w:sz w:val="36"/>
      <w:lang w:val="en-GB"/>
    </w:rPr>
  </w:style>
  <w:style w:type="character" w:customStyle="1" w:styleId="Heading9Char2">
    <w:name w:val="Heading 9 Char2"/>
    <w:rsid w:val="004B52DD"/>
    <w:rPr>
      <w:rFonts w:ascii="Arial" w:eastAsia="Times New Roman" w:hAnsi="Arial"/>
      <w:sz w:val="36"/>
      <w:lang w:val="en-GB"/>
    </w:rPr>
  </w:style>
  <w:style w:type="character" w:customStyle="1" w:styleId="FooterChar2">
    <w:name w:val="Footer Char2"/>
    <w:rsid w:val="004B52DD"/>
    <w:rPr>
      <w:rFonts w:ascii="Arial" w:eastAsia="Times New Roman" w:hAnsi="Arial"/>
      <w:b/>
      <w:i/>
      <w:noProof/>
      <w:sz w:val="18"/>
    </w:rPr>
  </w:style>
  <w:style w:type="character" w:customStyle="1" w:styleId="CharChar211">
    <w:name w:val="Char Char211"/>
    <w:rsid w:val="004B52DD"/>
    <w:rPr>
      <w:rFonts w:ascii="Times New Roman" w:hAnsi="Times New Roman"/>
      <w:lang w:val="en-GB" w:eastAsia="en-US"/>
    </w:rPr>
  </w:style>
  <w:style w:type="character" w:customStyle="1" w:styleId="PlainTextChar3">
    <w:name w:val="Plain Text Char3"/>
    <w:rsid w:val="004B52DD"/>
    <w:rPr>
      <w:rFonts w:ascii="Courier New" w:hAnsi="Courier New"/>
      <w:lang w:val="nb-NO" w:eastAsia="ja-JP"/>
    </w:rPr>
  </w:style>
  <w:style w:type="character" w:customStyle="1" w:styleId="CharChar201">
    <w:name w:val="Char Char201"/>
    <w:rsid w:val="004B52DD"/>
    <w:rPr>
      <w:rFonts w:ascii="Tahoma" w:hAnsi="Tahoma" w:cs="Tahoma"/>
      <w:sz w:val="16"/>
      <w:szCs w:val="16"/>
      <w:lang w:val="en-GB" w:eastAsia="en-US"/>
    </w:rPr>
  </w:style>
  <w:style w:type="character" w:customStyle="1" w:styleId="BodyText2Char3">
    <w:name w:val="Body Text 2 Char3"/>
    <w:rsid w:val="004B52DD"/>
    <w:rPr>
      <w:rFonts w:ascii="Times New Roman" w:eastAsia="宋体" w:hAnsi="Times New Roman"/>
      <w:lang w:val="en-GB" w:eastAsia="ja-JP"/>
    </w:rPr>
  </w:style>
  <w:style w:type="character" w:customStyle="1" w:styleId="BodyText3Char3">
    <w:name w:val="Body Text 3 Char3"/>
    <w:rsid w:val="004B52DD"/>
    <w:rPr>
      <w:rFonts w:ascii="Times New Roman" w:eastAsia="宋体" w:hAnsi="Times New Roman"/>
      <w:lang w:val="en-GB" w:eastAsia="ja-JP"/>
    </w:rPr>
  </w:style>
  <w:style w:type="paragraph" w:customStyle="1" w:styleId="H62">
    <w:name w:val="样式 H6"/>
    <w:basedOn w:val="H6"/>
    <w:uiPriority w:val="99"/>
    <w:rsid w:val="004B52D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4B52DD"/>
    <w:pPr>
      <w:overflowPunct w:val="0"/>
      <w:autoSpaceDE w:val="0"/>
      <w:autoSpaceDN w:val="0"/>
      <w:adjustRightInd w:val="0"/>
      <w:textAlignment w:val="baseline"/>
    </w:pPr>
    <w:rPr>
      <w:rFonts w:eastAsia="宋体"/>
      <w:bCs/>
      <w:lang w:eastAsia="en-GB"/>
    </w:rPr>
  </w:style>
  <w:style w:type="character" w:customStyle="1" w:styleId="ListChar3">
    <w:name w:val="List Char3"/>
    <w:rsid w:val="004B52DD"/>
    <w:rPr>
      <w:rFonts w:ascii="Times New Roman" w:eastAsia="Times New Roman" w:hAnsi="Times New Roman"/>
      <w:lang w:val="en-GB"/>
    </w:rPr>
  </w:style>
  <w:style w:type="character" w:customStyle="1" w:styleId="BodyTextIndentChar3">
    <w:name w:val="Body Text Indent Char3"/>
    <w:rsid w:val="004B52DD"/>
    <w:rPr>
      <w:rFonts w:ascii="Times New Roman" w:eastAsia="宋体" w:hAnsi="Times New Roman"/>
      <w:lang w:val="en-GB" w:eastAsia="ja-JP"/>
    </w:rPr>
  </w:style>
  <w:style w:type="character" w:customStyle="1" w:styleId="BodyTextIndent2Char3">
    <w:name w:val="Body Text Indent 2 Char3"/>
    <w:rsid w:val="004B52DD"/>
    <w:rPr>
      <w:rFonts w:ascii="Arial" w:eastAsia="MS Mincho" w:hAnsi="Arial" w:cs="Arial"/>
      <w:lang w:val="en-GB" w:eastAsia="ja-JP"/>
    </w:rPr>
  </w:style>
  <w:style w:type="character" w:customStyle="1" w:styleId="Heading7Char2">
    <w:name w:val="Heading 7 Char2"/>
    <w:rsid w:val="004B52DD"/>
    <w:rPr>
      <w:rFonts w:ascii="Arial" w:hAnsi="Arial"/>
      <w:lang w:val="en-GB" w:eastAsia="en-GB" w:bidi="ar-SA"/>
    </w:rPr>
  </w:style>
  <w:style w:type="character" w:customStyle="1" w:styleId="Heading8Char2">
    <w:name w:val="Heading 8 Char2"/>
    <w:rsid w:val="004B52DD"/>
    <w:rPr>
      <w:rFonts w:ascii="Arial" w:hAnsi="Arial"/>
      <w:sz w:val="36"/>
      <w:lang w:val="en-GB" w:eastAsia="en-GB" w:bidi="ar-SA"/>
    </w:rPr>
  </w:style>
  <w:style w:type="character" w:customStyle="1" w:styleId="ListChar2">
    <w:name w:val="List Char2"/>
    <w:rsid w:val="004B52DD"/>
    <w:rPr>
      <w:lang w:val="en-GB" w:eastAsia="en-GB" w:bidi="ar-SA"/>
    </w:rPr>
  </w:style>
  <w:style w:type="character" w:customStyle="1" w:styleId="PlainTextChar2">
    <w:name w:val="Plain Text Char2"/>
    <w:rsid w:val="004B52DD"/>
    <w:rPr>
      <w:rFonts w:ascii="Courier New" w:hAnsi="Courier New"/>
      <w:lang w:val="nb-NO" w:eastAsia="en-US" w:bidi="ar-SA"/>
    </w:rPr>
  </w:style>
  <w:style w:type="character" w:customStyle="1" w:styleId="CommentTextChar2">
    <w:name w:val="Comment Text Char2"/>
    <w:semiHidden/>
    <w:rsid w:val="004B52DD"/>
    <w:rPr>
      <w:lang w:val="en-GB" w:eastAsia="en-US" w:bidi="ar-SA"/>
    </w:rPr>
  </w:style>
  <w:style w:type="character" w:customStyle="1" w:styleId="BodyText2Char2">
    <w:name w:val="Body Text 2 Char2"/>
    <w:rsid w:val="004B52DD"/>
    <w:rPr>
      <w:lang w:val="en-GB" w:eastAsia="ja-JP" w:bidi="ar-SA"/>
    </w:rPr>
  </w:style>
  <w:style w:type="character" w:customStyle="1" w:styleId="BodyText3Char2">
    <w:name w:val="Body Text 3 Char2"/>
    <w:rsid w:val="004B52DD"/>
    <w:rPr>
      <w:lang w:val="en-GB" w:eastAsia="ja-JP" w:bidi="ar-SA"/>
    </w:rPr>
  </w:style>
  <w:style w:type="character" w:customStyle="1" w:styleId="BodyTextIndentChar2">
    <w:name w:val="Body Text Indent Char2"/>
    <w:rsid w:val="004B52DD"/>
    <w:rPr>
      <w:lang w:val="en-GB" w:eastAsia="en-US" w:bidi="ar-SA"/>
    </w:rPr>
  </w:style>
  <w:style w:type="character" w:customStyle="1" w:styleId="BodyTextIndent2Char2">
    <w:name w:val="Body Text Indent 2 Char2"/>
    <w:rsid w:val="004B52DD"/>
    <w:rPr>
      <w:rFonts w:ascii="Arial" w:eastAsia="MS Mincho" w:hAnsi="Arial" w:cs="Arial"/>
      <w:lang w:val="en-GB" w:eastAsia="ja-JP" w:bidi="ar-SA"/>
    </w:rPr>
  </w:style>
  <w:style w:type="paragraph" w:customStyle="1" w:styleId="2f3">
    <w:name w:val="列出段落2"/>
    <w:basedOn w:val="a0"/>
    <w:uiPriority w:val="99"/>
    <w:qFormat/>
    <w:rsid w:val="004B52DD"/>
    <w:pPr>
      <w:ind w:firstLineChars="200" w:firstLine="420"/>
    </w:pPr>
    <w:rPr>
      <w:rFonts w:eastAsia="宋体"/>
      <w:lang w:eastAsia="en-GB"/>
    </w:rPr>
  </w:style>
  <w:style w:type="paragraph" w:customStyle="1" w:styleId="2f4">
    <w:name w:val="(文字) (文字)2"/>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2DD"/>
    <w:rPr>
      <w:lang w:val="en-GB" w:eastAsia="ja-JP" w:bidi="ar-SA"/>
    </w:rPr>
  </w:style>
  <w:style w:type="paragraph" w:customStyle="1" w:styleId="ListParagraph1">
    <w:name w:val="List Paragraph1"/>
    <w:basedOn w:val="a0"/>
    <w:uiPriority w:val="99"/>
    <w:qFormat/>
    <w:rsid w:val="004B52D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4B52DD"/>
  </w:style>
  <w:style w:type="character" w:customStyle="1" w:styleId="1c">
    <w:name w:val="コメント参照1"/>
    <w:rsid w:val="004B52DD"/>
    <w:rPr>
      <w:sz w:val="16"/>
    </w:rPr>
  </w:style>
  <w:style w:type="paragraph" w:customStyle="1" w:styleId="1d">
    <w:name w:val="図表番号1"/>
    <w:basedOn w:val="a0"/>
    <w:uiPriority w:val="99"/>
    <w:qFormat/>
    <w:rsid w:val="004B52D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4B5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4B52DD"/>
    <w:pPr>
      <w:ind w:left="851" w:hanging="284"/>
    </w:pPr>
  </w:style>
  <w:style w:type="paragraph" w:customStyle="1" w:styleId="1f">
    <w:name w:val="箇条書き1"/>
    <w:basedOn w:val="ab"/>
    <w:uiPriority w:val="99"/>
    <w:rsid w:val="004B5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4B52DD"/>
    <w:pPr>
      <w:tabs>
        <w:tab w:val="clear" w:pos="644"/>
        <w:tab w:val="num" w:pos="1494"/>
      </w:tabs>
      <w:ind w:left="851" w:hanging="284"/>
    </w:pPr>
  </w:style>
  <w:style w:type="paragraph" w:customStyle="1" w:styleId="310">
    <w:name w:val="箇条書き 31"/>
    <w:basedOn w:val="211"/>
    <w:uiPriority w:val="99"/>
    <w:rsid w:val="004B52DD"/>
    <w:pPr>
      <w:ind w:left="1135"/>
    </w:pPr>
  </w:style>
  <w:style w:type="paragraph" w:customStyle="1" w:styleId="212">
    <w:name w:val="一覧 21"/>
    <w:basedOn w:val="ab"/>
    <w:uiPriority w:val="99"/>
    <w:rsid w:val="004B52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B52DD"/>
    <w:pPr>
      <w:ind w:left="1135"/>
    </w:pPr>
  </w:style>
  <w:style w:type="paragraph" w:customStyle="1" w:styleId="410">
    <w:name w:val="一覧 41"/>
    <w:basedOn w:val="311"/>
    <w:uiPriority w:val="99"/>
    <w:rsid w:val="004B52DD"/>
    <w:pPr>
      <w:ind w:left="1418"/>
    </w:pPr>
  </w:style>
  <w:style w:type="paragraph" w:customStyle="1" w:styleId="510">
    <w:name w:val="一覧 51"/>
    <w:basedOn w:val="410"/>
    <w:uiPriority w:val="99"/>
    <w:rsid w:val="004B52DD"/>
    <w:pPr>
      <w:ind w:left="1702"/>
    </w:pPr>
  </w:style>
  <w:style w:type="paragraph" w:customStyle="1" w:styleId="411">
    <w:name w:val="箇条書き 41"/>
    <w:basedOn w:val="310"/>
    <w:uiPriority w:val="99"/>
    <w:rsid w:val="004B52DD"/>
    <w:pPr>
      <w:ind w:left="1418"/>
    </w:pPr>
  </w:style>
  <w:style w:type="paragraph" w:customStyle="1" w:styleId="511">
    <w:name w:val="箇条書き 51"/>
    <w:basedOn w:val="411"/>
    <w:uiPriority w:val="99"/>
    <w:rsid w:val="004B52DD"/>
    <w:pPr>
      <w:ind w:left="1702"/>
    </w:pPr>
  </w:style>
  <w:style w:type="paragraph" w:customStyle="1" w:styleId="1f0">
    <w:name w:val="コメント文字列1"/>
    <w:basedOn w:val="a0"/>
    <w:uiPriority w:val="99"/>
    <w:rsid w:val="004B52DD"/>
    <w:pPr>
      <w:suppressAutoHyphens/>
    </w:pPr>
    <w:rPr>
      <w:rFonts w:eastAsia="MS Mincho" w:cs="CG Times (WN)"/>
      <w:lang w:eastAsia="ar-SA"/>
    </w:rPr>
  </w:style>
  <w:style w:type="paragraph" w:customStyle="1" w:styleId="1f1">
    <w:name w:val="吹き出し1"/>
    <w:basedOn w:val="a0"/>
    <w:uiPriority w:val="99"/>
    <w:qFormat/>
    <w:rsid w:val="004B52D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4B52DD"/>
    <w:rPr>
      <w:b/>
      <w:bCs/>
    </w:rPr>
  </w:style>
  <w:style w:type="paragraph" w:customStyle="1" w:styleId="1f3">
    <w:name w:val="見出しマップ1"/>
    <w:basedOn w:val="a0"/>
    <w:uiPriority w:val="99"/>
    <w:rsid w:val="004B52D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4B52D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4B5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4B52D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4B52D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4B52D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B52DD"/>
    <w:rPr>
      <w:rFonts w:ascii="Arial" w:hAnsi="Arial"/>
      <w:lang w:val="en-GB" w:eastAsia="en-US"/>
    </w:rPr>
  </w:style>
  <w:style w:type="character" w:customStyle="1" w:styleId="EmailStyle97">
    <w:name w:val="EmailStyle97"/>
    <w:semiHidden/>
    <w:rsid w:val="004B52DD"/>
    <w:rPr>
      <w:rFonts w:ascii="Arial" w:hAnsi="Arial" w:cs="Arial"/>
      <w:color w:val="auto"/>
      <w:sz w:val="20"/>
      <w:szCs w:val="20"/>
    </w:rPr>
  </w:style>
  <w:style w:type="character" w:customStyle="1" w:styleId="B1C">
    <w:name w:val="B1 C"/>
    <w:rsid w:val="004B52DD"/>
    <w:rPr>
      <w:lang w:val="en-GB" w:eastAsia="en-US" w:bidi="ar-SA"/>
    </w:rPr>
  </w:style>
  <w:style w:type="character" w:customStyle="1" w:styleId="Titre3">
    <w:name w:val="Titre 3"/>
    <w:rsid w:val="004B52DD"/>
    <w:rPr>
      <w:rFonts w:ascii="Arial" w:hAnsi="Arial"/>
      <w:sz w:val="28"/>
      <w:szCs w:val="28"/>
      <w:lang w:val="en-GB" w:eastAsia="en-GB"/>
    </w:rPr>
  </w:style>
  <w:style w:type="character" w:customStyle="1" w:styleId="B2C">
    <w:name w:val="B2 C"/>
    <w:rsid w:val="004B52DD"/>
    <w:rPr>
      <w:lang w:val="en-GB" w:eastAsia="en-GB"/>
    </w:rPr>
  </w:style>
  <w:style w:type="paragraph" w:customStyle="1" w:styleId="CommentNokia">
    <w:name w:val="Comment Nokia"/>
    <w:basedOn w:val="a0"/>
    <w:uiPriority w:val="99"/>
    <w:qFormat/>
    <w:rsid w:val="004B52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4B52DD"/>
    <w:pPr>
      <w:spacing w:after="220"/>
      <w:ind w:left="1298"/>
    </w:pPr>
    <w:rPr>
      <w:rFonts w:ascii="Arial" w:eastAsia="宋体" w:hAnsi="Arial"/>
      <w:lang w:val="en-US" w:eastAsia="en-GB"/>
    </w:rPr>
  </w:style>
  <w:style w:type="character" w:customStyle="1" w:styleId="st1">
    <w:name w:val="st1"/>
    <w:rsid w:val="004B52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2D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B52DD"/>
    <w:rPr>
      <w:rFonts w:ascii="Arial" w:hAnsi="Arial"/>
      <w:sz w:val="36"/>
      <w:lang w:val="en-GB" w:eastAsia="en-US" w:bidi="ar-SA"/>
    </w:rPr>
  </w:style>
  <w:style w:type="paragraph" w:customStyle="1" w:styleId="1Char">
    <w:name w:val="(文字) (文字)1 Char (文字) (文字)"/>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B52DD"/>
    <w:rPr>
      <w:rFonts w:ascii="Arial" w:hAnsi="Arial" w:cs="Arial"/>
      <w:color w:val="auto"/>
      <w:sz w:val="20"/>
      <w:szCs w:val="20"/>
    </w:rPr>
  </w:style>
  <w:style w:type="paragraph" w:customStyle="1" w:styleId="ZchnZchn1">
    <w:name w:val="Zchn Zchn1"/>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52DD"/>
    <w:rPr>
      <w:rFonts w:ascii="Courier New" w:eastAsia="Batang" w:hAnsi="Courier New"/>
      <w:lang w:val="nb-NO" w:eastAsia="en-US" w:bidi="ar-SA"/>
    </w:rPr>
  </w:style>
  <w:style w:type="paragraph" w:customStyle="1" w:styleId="-PAGE-">
    <w:name w:val="- PAGE -"/>
    <w:uiPriority w:val="99"/>
    <w:qFormat/>
    <w:rsid w:val="004B52DD"/>
    <w:rPr>
      <w:rFonts w:ascii="Times New Roman" w:eastAsia="宋体" w:hAnsi="Times New Roman"/>
      <w:sz w:val="24"/>
      <w:szCs w:val="24"/>
      <w:lang w:val="en-GB" w:eastAsia="ko-KR"/>
    </w:rPr>
  </w:style>
  <w:style w:type="paragraph" w:customStyle="1" w:styleId="Lastprinted">
    <w:name w:val="Last printed"/>
    <w:uiPriority w:val="99"/>
    <w:qFormat/>
    <w:rsid w:val="004B52DD"/>
    <w:rPr>
      <w:rFonts w:ascii="Times New Roman" w:eastAsia="宋体" w:hAnsi="Times New Roman"/>
      <w:sz w:val="24"/>
      <w:szCs w:val="24"/>
      <w:lang w:val="en-GB" w:eastAsia="ko-KR"/>
    </w:rPr>
  </w:style>
  <w:style w:type="paragraph" w:customStyle="1" w:styleId="Lastsavedby">
    <w:name w:val="Last saved by"/>
    <w:uiPriority w:val="99"/>
    <w:qFormat/>
    <w:rsid w:val="004B52DD"/>
    <w:rPr>
      <w:rFonts w:ascii="Times New Roman" w:eastAsia="宋体" w:hAnsi="Times New Roman"/>
      <w:sz w:val="24"/>
      <w:szCs w:val="24"/>
      <w:lang w:val="en-GB" w:eastAsia="ko-KR"/>
    </w:rPr>
  </w:style>
  <w:style w:type="paragraph" w:customStyle="1" w:styleId="Filename">
    <w:name w:val="Filename"/>
    <w:uiPriority w:val="99"/>
    <w:qFormat/>
    <w:rsid w:val="004B52DD"/>
    <w:rPr>
      <w:rFonts w:ascii="Times New Roman" w:eastAsia="宋体" w:hAnsi="Times New Roman"/>
      <w:sz w:val="24"/>
      <w:szCs w:val="24"/>
      <w:lang w:val="en-GB" w:eastAsia="ko-KR"/>
    </w:rPr>
  </w:style>
  <w:style w:type="paragraph" w:customStyle="1" w:styleId="ATC">
    <w:name w:val="ATC"/>
    <w:basedOn w:val="a0"/>
    <w:uiPriority w:val="99"/>
    <w:qFormat/>
    <w:rsid w:val="004B52DD"/>
    <w:pPr>
      <w:overflowPunct w:val="0"/>
      <w:autoSpaceDE w:val="0"/>
      <w:autoSpaceDN w:val="0"/>
      <w:adjustRightInd w:val="0"/>
      <w:textAlignment w:val="baseline"/>
    </w:pPr>
    <w:rPr>
      <w:rFonts w:eastAsia="宋体"/>
      <w:lang w:eastAsia="en-GB"/>
    </w:rPr>
  </w:style>
  <w:style w:type="paragraph" w:customStyle="1" w:styleId="TaOC">
    <w:name w:val="TaOC"/>
    <w:basedOn w:val="TAC"/>
    <w:rsid w:val="004B52D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B52D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4B52D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B52D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4B5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4B5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4B52D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4B52DD"/>
    <w:rPr>
      <w:rFonts w:ascii="Courier New" w:eastAsia="宋体" w:hAnsi="Courier New"/>
      <w:lang w:val="nb-NO" w:eastAsia="en-GB"/>
    </w:rPr>
  </w:style>
  <w:style w:type="character" w:customStyle="1" w:styleId="26">
    <w:name w:val="列表 2 字符"/>
    <w:link w:val="25"/>
    <w:rsid w:val="004B52DD"/>
    <w:rPr>
      <w:rFonts w:ascii="Times New Roman" w:hAnsi="Times New Roman"/>
      <w:lang w:val="en-GB" w:eastAsia="en-US"/>
    </w:rPr>
  </w:style>
  <w:style w:type="character" w:customStyle="1" w:styleId="35">
    <w:name w:val="列表 3 字符"/>
    <w:link w:val="34"/>
    <w:rsid w:val="004B52DD"/>
    <w:rPr>
      <w:rFonts w:ascii="Times New Roman" w:hAnsi="Times New Roman"/>
      <w:lang w:val="en-GB" w:eastAsia="en-US"/>
    </w:rPr>
  </w:style>
  <w:style w:type="paragraph" w:customStyle="1" w:styleId="CharChar3CharCharCharCharCharChar">
    <w:name w:val="Char Char3 Char Char Char Char Char Char"/>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B52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2DD"/>
    <w:rPr>
      <w:rFonts w:ascii="Arial" w:eastAsia="MS Mincho" w:hAnsi="Arial"/>
      <w:sz w:val="36"/>
      <w:lang w:val="en-GB" w:eastAsia="en-US" w:bidi="ar-SA"/>
    </w:rPr>
  </w:style>
  <w:style w:type="paragraph" w:customStyle="1" w:styleId="3f1">
    <w:name w:val="列出段落3"/>
    <w:basedOn w:val="a0"/>
    <w:uiPriority w:val="99"/>
    <w:qFormat/>
    <w:rsid w:val="004B52DD"/>
    <w:pPr>
      <w:ind w:firstLineChars="200" w:firstLine="420"/>
    </w:pPr>
    <w:rPr>
      <w:rFonts w:eastAsia="宋体"/>
      <w:lang w:eastAsia="en-GB"/>
    </w:rPr>
  </w:style>
  <w:style w:type="paragraph" w:customStyle="1" w:styleId="1f7">
    <w:name w:val="无间隔1"/>
    <w:uiPriority w:val="99"/>
    <w:qFormat/>
    <w:rsid w:val="004B52DD"/>
    <w:rPr>
      <w:rFonts w:ascii="Times New Roman" w:eastAsia="宋体" w:hAnsi="Times New Roman"/>
      <w:lang w:val="en-GB" w:eastAsia="en-US"/>
    </w:rPr>
  </w:style>
  <w:style w:type="character" w:customStyle="1" w:styleId="Absatz-Standardschriftart1">
    <w:name w:val="Absatz-Standardschriftart1"/>
    <w:rsid w:val="004B52DD"/>
  </w:style>
  <w:style w:type="paragraph" w:customStyle="1" w:styleId="B-Body">
    <w:name w:val="B-Body"/>
    <w:link w:val="B-BodyChar"/>
    <w:qFormat/>
    <w:rsid w:val="004B52D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52DD"/>
    <w:rPr>
      <w:rFonts w:ascii="Times New Roman" w:eastAsia="宋体" w:hAnsi="Times New Roman"/>
      <w:sz w:val="22"/>
      <w:lang w:val="en-GB" w:eastAsia="en-GB"/>
    </w:rPr>
  </w:style>
  <w:style w:type="paragraph" w:customStyle="1" w:styleId="49">
    <w:name w:val="列出段落4"/>
    <w:basedOn w:val="a0"/>
    <w:uiPriority w:val="99"/>
    <w:qFormat/>
    <w:rsid w:val="004B52DD"/>
    <w:pPr>
      <w:ind w:firstLineChars="200" w:firstLine="420"/>
    </w:pPr>
    <w:rPr>
      <w:rFonts w:eastAsia="宋体"/>
      <w:lang w:eastAsia="en-GB"/>
    </w:rPr>
  </w:style>
  <w:style w:type="paragraph" w:customStyle="1" w:styleId="TF1">
    <w:name w:val="TF1"/>
    <w:link w:val="TFZchn"/>
    <w:rsid w:val="004B52D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B52DD"/>
    <w:rPr>
      <w:rFonts w:ascii="Arial" w:hAnsi="Arial"/>
      <w:sz w:val="36"/>
      <w:lang w:val="en-GB" w:eastAsia="en-US" w:bidi="ar-SA"/>
    </w:rPr>
  </w:style>
  <w:style w:type="character" w:customStyle="1" w:styleId="2Char">
    <w:name w:val="标题 2 Char"/>
    <w:aliases w:val="22 Char,level 2 Char,Heading 2 3GPP Char"/>
    <w:uiPriority w:val="9"/>
    <w:rsid w:val="004B52D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B52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B52DD"/>
    <w:rPr>
      <w:rFonts w:ascii="Arial" w:hAnsi="Arial"/>
      <w:sz w:val="24"/>
      <w:szCs w:val="28"/>
      <w:lang w:val="en-GB" w:eastAsia="en-GB"/>
    </w:rPr>
  </w:style>
  <w:style w:type="character" w:customStyle="1" w:styleId="6Char">
    <w:name w:val="标题 6 Char"/>
    <w:uiPriority w:val="9"/>
    <w:rsid w:val="004B52DD"/>
    <w:rPr>
      <w:rFonts w:ascii="Arial" w:hAnsi="Arial"/>
      <w:lang w:val="en-GB"/>
    </w:rPr>
  </w:style>
  <w:style w:type="character" w:customStyle="1" w:styleId="7Char">
    <w:name w:val="标题 7 Char"/>
    <w:uiPriority w:val="9"/>
    <w:rsid w:val="004B52DD"/>
    <w:rPr>
      <w:rFonts w:ascii="Arial" w:hAnsi="Arial"/>
      <w:lang w:val="en-GB"/>
    </w:rPr>
  </w:style>
  <w:style w:type="character" w:customStyle="1" w:styleId="8Char">
    <w:name w:val="标题 8 Char"/>
    <w:uiPriority w:val="9"/>
    <w:rsid w:val="004B52DD"/>
    <w:rPr>
      <w:rFonts w:ascii="Arial" w:hAnsi="Arial"/>
      <w:sz w:val="36"/>
      <w:lang w:val="en-GB"/>
    </w:rPr>
  </w:style>
  <w:style w:type="character" w:customStyle="1" w:styleId="9Char">
    <w:name w:val="标题 9 Char"/>
    <w:uiPriority w:val="9"/>
    <w:rsid w:val="004B52DD"/>
    <w:rPr>
      <w:rFonts w:ascii="Arial" w:hAnsi="Arial"/>
      <w:sz w:val="36"/>
      <w:lang w:val="en-GB"/>
    </w:rPr>
  </w:style>
  <w:style w:type="character" w:customStyle="1" w:styleId="Char3">
    <w:name w:val="页脚 Char"/>
    <w:uiPriority w:val="99"/>
    <w:rsid w:val="004B52DD"/>
    <w:rPr>
      <w:rFonts w:ascii="Arial" w:hAnsi="Arial"/>
      <w:b/>
      <w:i/>
      <w:noProof/>
      <w:sz w:val="18"/>
    </w:rPr>
  </w:style>
  <w:style w:type="character" w:customStyle="1" w:styleId="Char4">
    <w:name w:val="列表 Char"/>
    <w:rsid w:val="004B52DD"/>
    <w:rPr>
      <w:lang w:val="en-GB"/>
    </w:rPr>
  </w:style>
  <w:style w:type="character" w:customStyle="1" w:styleId="Char5">
    <w:name w:val="文档结构图 Char"/>
    <w:uiPriority w:val="99"/>
    <w:rsid w:val="004B52DD"/>
    <w:rPr>
      <w:rFonts w:ascii="Tahoma" w:hAnsi="Tahoma"/>
      <w:lang w:val="en-GB" w:eastAsia="en-US"/>
    </w:rPr>
  </w:style>
  <w:style w:type="character" w:customStyle="1" w:styleId="Char6">
    <w:name w:val="纯文本 Char"/>
    <w:rsid w:val="004B52DD"/>
    <w:rPr>
      <w:rFonts w:ascii="Courier New" w:hAnsi="Courier New"/>
      <w:lang w:val="nb-NO"/>
    </w:rPr>
  </w:style>
  <w:style w:type="character" w:customStyle="1" w:styleId="Char7">
    <w:name w:val="批注框文本 Char"/>
    <w:uiPriority w:val="99"/>
    <w:rsid w:val="004B52DD"/>
    <w:rPr>
      <w:rFonts w:ascii="Tahoma" w:hAnsi="Tahoma" w:cs="Tahoma"/>
      <w:sz w:val="16"/>
      <w:szCs w:val="16"/>
      <w:lang w:val="en-GB" w:eastAsia="en-GB" w:bidi="ar-SA"/>
    </w:rPr>
  </w:style>
  <w:style w:type="character" w:customStyle="1" w:styleId="Char8">
    <w:name w:val="日期 Char"/>
    <w:rsid w:val="004B52DD"/>
    <w:rPr>
      <w:lang w:val="en-GB"/>
    </w:rPr>
  </w:style>
  <w:style w:type="paragraph" w:customStyle="1" w:styleId="4a">
    <w:name w:val="修订4"/>
    <w:hidden/>
    <w:uiPriority w:val="99"/>
    <w:semiHidden/>
    <w:qFormat/>
    <w:rsid w:val="004B52DD"/>
    <w:rPr>
      <w:rFonts w:ascii="Times New Roman" w:eastAsia="Batang" w:hAnsi="Times New Roman"/>
      <w:lang w:val="en-GB" w:eastAsia="en-US"/>
    </w:rPr>
  </w:style>
  <w:style w:type="paragraph" w:customStyle="1" w:styleId="Commentnokia0">
    <w:name w:val="Comment nokia"/>
    <w:basedOn w:val="40"/>
    <w:uiPriority w:val="99"/>
    <w:rsid w:val="004B52D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4B5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B52DD"/>
    <w:rPr>
      <w:rFonts w:ascii="Arial" w:hAnsi="Arial"/>
      <w:b/>
      <w:i/>
      <w:noProof/>
      <w:sz w:val="18"/>
      <w:lang w:val="en-GB"/>
    </w:rPr>
  </w:style>
  <w:style w:type="character" w:customStyle="1" w:styleId="92">
    <w:name w:val="(文字) (文字)9"/>
    <w:rsid w:val="004B52DD"/>
    <w:rPr>
      <w:rFonts w:ascii="Arial" w:eastAsia="MS Mincho" w:hAnsi="Arial" w:cs="Arial"/>
      <w:sz w:val="28"/>
      <w:szCs w:val="28"/>
      <w:lang w:val="en-GB" w:eastAsia="ja-JP"/>
    </w:rPr>
  </w:style>
  <w:style w:type="paragraph" w:customStyle="1" w:styleId="57">
    <w:name w:val="列出段落5"/>
    <w:basedOn w:val="a0"/>
    <w:uiPriority w:val="99"/>
    <w:qFormat/>
    <w:rsid w:val="004B52DD"/>
    <w:pPr>
      <w:ind w:firstLineChars="200" w:firstLine="420"/>
    </w:pPr>
    <w:rPr>
      <w:rFonts w:eastAsia="宋体"/>
      <w:lang w:eastAsia="en-GB"/>
    </w:rPr>
  </w:style>
  <w:style w:type="character" w:customStyle="1" w:styleId="CharChar181">
    <w:name w:val="Char Char181"/>
    <w:rsid w:val="004B52DD"/>
    <w:rPr>
      <w:rFonts w:ascii="Arial" w:hAnsi="Arial"/>
      <w:lang w:eastAsia="en-US"/>
    </w:rPr>
  </w:style>
  <w:style w:type="paragraph" w:customStyle="1" w:styleId="CharCharCharChar2">
    <w:name w:val="Char Char Char Char2"/>
    <w:uiPriority w:val="99"/>
    <w:rsid w:val="004B5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B52DD"/>
    <w:rPr>
      <w:rFonts w:ascii="Arial" w:eastAsia="MS Mincho" w:hAnsi="Arial"/>
      <w:lang w:val="en-GB" w:eastAsia="en-US" w:bidi="ar-SA"/>
    </w:rPr>
  </w:style>
  <w:style w:type="character" w:customStyle="1" w:styleId="CarCar81">
    <w:name w:val="Car Car81"/>
    <w:rsid w:val="004B52DD"/>
    <w:rPr>
      <w:rFonts w:ascii="Arial" w:eastAsia="MS Mincho" w:hAnsi="Arial"/>
      <w:sz w:val="36"/>
      <w:lang w:val="en-GB" w:eastAsia="en-US" w:bidi="ar-SA"/>
    </w:rPr>
  </w:style>
  <w:style w:type="character" w:customStyle="1" w:styleId="CarCar31">
    <w:name w:val="Car Car31"/>
    <w:rsid w:val="004B52DD"/>
    <w:rPr>
      <w:rFonts w:ascii="Arial" w:eastAsia="MS Mincho" w:hAnsi="Arial"/>
      <w:sz w:val="36"/>
      <w:lang w:val="en-GB" w:eastAsia="en-US" w:bidi="ar-SA"/>
    </w:rPr>
  </w:style>
  <w:style w:type="character" w:customStyle="1" w:styleId="CarCar71">
    <w:name w:val="Car Car71"/>
    <w:rsid w:val="004B52DD"/>
    <w:rPr>
      <w:rFonts w:eastAsia="MS Mincho"/>
      <w:lang w:val="en-GB" w:eastAsia="en-US" w:bidi="ar-SA"/>
    </w:rPr>
  </w:style>
  <w:style w:type="character" w:customStyle="1" w:styleId="CarCar61">
    <w:name w:val="Car Car61"/>
    <w:rsid w:val="004B52DD"/>
    <w:rPr>
      <w:rFonts w:ascii="Courier New" w:hAnsi="Courier New"/>
      <w:lang w:val="nb-NO" w:eastAsia="ja-JP" w:bidi="ar-SA"/>
    </w:rPr>
  </w:style>
  <w:style w:type="character" w:customStyle="1" w:styleId="CarCar21">
    <w:name w:val="Car Car21"/>
    <w:rsid w:val="004B52DD"/>
    <w:rPr>
      <w:rFonts w:eastAsia="MS Mincho"/>
      <w:lang w:val="en-GB" w:eastAsia="ja-JP" w:bidi="ar-SA"/>
    </w:rPr>
  </w:style>
  <w:style w:type="character" w:customStyle="1" w:styleId="CarCar91">
    <w:name w:val="Car Car91"/>
    <w:rsid w:val="004B52DD"/>
    <w:rPr>
      <w:rFonts w:ascii="Arial" w:hAnsi="Arial"/>
      <w:lang w:val="en-GB" w:eastAsia="ja-JP" w:bidi="ar-SA"/>
    </w:rPr>
  </w:style>
  <w:style w:type="character" w:customStyle="1" w:styleId="CarCar101">
    <w:name w:val="Car Car101"/>
    <w:rsid w:val="004B52DD"/>
    <w:rPr>
      <w:rFonts w:ascii="Arial" w:hAnsi="Arial"/>
      <w:lang w:val="en-GB" w:eastAsia="ja-JP" w:bidi="ar-SA"/>
    </w:rPr>
  </w:style>
  <w:style w:type="character" w:customStyle="1" w:styleId="810">
    <w:name w:val="(文字) (文字)81"/>
    <w:rsid w:val="004B52DD"/>
    <w:rPr>
      <w:rFonts w:ascii="Arial" w:eastAsia="MS Mincho" w:hAnsi="Arial"/>
      <w:lang w:val="en-GB" w:eastAsia="ar-SA" w:bidi="ar-SA"/>
    </w:rPr>
  </w:style>
  <w:style w:type="character" w:customStyle="1" w:styleId="710">
    <w:name w:val="(文字) (文字)71"/>
    <w:rsid w:val="004B52DD"/>
    <w:rPr>
      <w:rFonts w:ascii="Arial" w:eastAsia="MS Mincho" w:hAnsi="Arial"/>
      <w:sz w:val="36"/>
      <w:lang w:val="en-GB" w:eastAsia="ar-SA" w:bidi="ar-SA"/>
    </w:rPr>
  </w:style>
  <w:style w:type="character" w:customStyle="1" w:styleId="610">
    <w:name w:val="(文字) (文字)61"/>
    <w:rsid w:val="004B52DD"/>
    <w:rPr>
      <w:rFonts w:eastAsia="MS Mincho"/>
      <w:lang w:val="en-GB" w:eastAsia="ar-SA" w:bidi="ar-SA"/>
    </w:rPr>
  </w:style>
  <w:style w:type="character" w:customStyle="1" w:styleId="512">
    <w:name w:val="(文字) (文字)51"/>
    <w:rsid w:val="004B52DD"/>
    <w:rPr>
      <w:rFonts w:ascii="Courier New" w:eastAsia="MS Mincho" w:hAnsi="Courier New"/>
      <w:lang w:val="nb-NO" w:eastAsia="ar-SA" w:bidi="ar-SA"/>
    </w:rPr>
  </w:style>
  <w:style w:type="character" w:customStyle="1" w:styleId="313">
    <w:name w:val="(文字) (文字)31"/>
    <w:rsid w:val="004B52DD"/>
    <w:rPr>
      <w:rFonts w:eastAsia="MS Mincho"/>
      <w:lang w:val="en-GB" w:eastAsia="ar-SA" w:bidi="ar-SA"/>
    </w:rPr>
  </w:style>
  <w:style w:type="character" w:customStyle="1" w:styleId="110">
    <w:name w:val="(文字) (文字)11"/>
    <w:rsid w:val="004B52DD"/>
    <w:rPr>
      <w:rFonts w:eastAsia="MS Mincho"/>
      <w:lang w:val="en-GB" w:eastAsia="ar-SA" w:bidi="ar-SA"/>
    </w:rPr>
  </w:style>
  <w:style w:type="paragraph" w:customStyle="1" w:styleId="215">
    <w:name w:val="(文字) (文字)2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B52DD"/>
    <w:rPr>
      <w:rFonts w:ascii="Arial" w:hAnsi="Arial"/>
      <w:lang w:val="en-GB" w:eastAsia="en-US"/>
    </w:rPr>
  </w:style>
  <w:style w:type="character" w:customStyle="1" w:styleId="Head2A2">
    <w:name w:val="Head2A2"/>
    <w:rsid w:val="004B52DD"/>
    <w:rPr>
      <w:rFonts w:ascii="Arial" w:eastAsia="MS Mincho" w:hAnsi="Arial"/>
      <w:sz w:val="32"/>
      <w:lang w:val="en-GB" w:eastAsia="en-US" w:bidi="ar-SA"/>
    </w:rPr>
  </w:style>
  <w:style w:type="character" w:customStyle="1" w:styleId="Titre33">
    <w:name w:val="Titre 33"/>
    <w:rsid w:val="004B52DD"/>
    <w:rPr>
      <w:rFonts w:ascii="Arial" w:hAnsi="Arial"/>
      <w:sz w:val="28"/>
      <w:szCs w:val="28"/>
      <w:lang w:val="en-GB" w:eastAsia="en-GB"/>
    </w:rPr>
  </w:style>
  <w:style w:type="paragraph" w:customStyle="1" w:styleId="1Char1">
    <w:name w:val="(文字) (文字)1 Char (文字) (文字)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B52D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4B52DD"/>
    <w:rPr>
      <w:rFonts w:ascii="Times New Roman" w:eastAsia="Batang" w:hAnsi="Times New Roman"/>
      <w:lang w:val="en-GB" w:eastAsia="en-US"/>
    </w:rPr>
  </w:style>
  <w:style w:type="character" w:customStyle="1" w:styleId="Char9">
    <w:name w:val="批注文字 Char"/>
    <w:uiPriority w:val="99"/>
    <w:qFormat/>
    <w:rsid w:val="004B52DD"/>
    <w:rPr>
      <w:lang w:val="en-GB" w:eastAsia="x-none"/>
    </w:rPr>
  </w:style>
  <w:style w:type="character" w:customStyle="1" w:styleId="Char10">
    <w:name w:val="批注主题 Char1"/>
    <w:uiPriority w:val="99"/>
    <w:rsid w:val="004B52DD"/>
    <w:rPr>
      <w:b/>
      <w:bCs/>
      <w:lang w:val="en-GB" w:eastAsia="x-none"/>
    </w:rPr>
  </w:style>
  <w:style w:type="character" w:customStyle="1" w:styleId="Titre32">
    <w:name w:val="Titre 32"/>
    <w:rsid w:val="004B52DD"/>
    <w:rPr>
      <w:rFonts w:ascii="Arial" w:hAnsi="Arial"/>
      <w:sz w:val="28"/>
      <w:szCs w:val="28"/>
      <w:lang w:val="en-GB" w:eastAsia="en-GB"/>
    </w:rPr>
  </w:style>
  <w:style w:type="character" w:customStyle="1" w:styleId="Titre31">
    <w:name w:val="Titre 31"/>
    <w:rsid w:val="004B52DD"/>
    <w:rPr>
      <w:rFonts w:ascii="Arial" w:hAnsi="Arial"/>
      <w:sz w:val="28"/>
      <w:szCs w:val="28"/>
      <w:lang w:val="en-GB" w:eastAsia="en-GB"/>
    </w:rPr>
  </w:style>
  <w:style w:type="character" w:customStyle="1" w:styleId="trans">
    <w:name w:val="trans"/>
    <w:rsid w:val="004B52DD"/>
  </w:style>
  <w:style w:type="character" w:customStyle="1" w:styleId="Char12">
    <w:name w:val="批注文字 Char1"/>
    <w:rsid w:val="004B52DD"/>
    <w:rPr>
      <w:rFonts w:ascii="Times New Roman" w:hAnsi="Times New Roman"/>
      <w:lang w:val="en-GB" w:eastAsia="en-US"/>
    </w:rPr>
  </w:style>
  <w:style w:type="character" w:customStyle="1" w:styleId="h48">
    <w:name w:val="h48"/>
    <w:rsid w:val="004B52DD"/>
    <w:rPr>
      <w:rFonts w:ascii="Arial" w:hAnsi="Arial" w:cs="Arial" w:hint="default"/>
      <w:sz w:val="24"/>
      <w:lang w:val="en-GB"/>
    </w:rPr>
  </w:style>
  <w:style w:type="character" w:customStyle="1" w:styleId="h510">
    <w:name w:val="h51"/>
    <w:rsid w:val="004B52DD"/>
    <w:rPr>
      <w:rFonts w:ascii="Arial" w:eastAsia="宋体" w:hAnsi="Arial" w:cs="Arial" w:hint="default"/>
      <w:sz w:val="22"/>
      <w:lang w:val="en-GB" w:eastAsia="en-US" w:bidi="ar-SA"/>
    </w:rPr>
  </w:style>
  <w:style w:type="character" w:customStyle="1" w:styleId="Head2A1">
    <w:name w:val="Head2A1"/>
    <w:rsid w:val="004B52D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4B52D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4B52DD"/>
    <w:rPr>
      <w:rFonts w:ascii="Times New Roman" w:eastAsia="宋体" w:hAnsi="Times New Roman"/>
      <w:lang w:val="en-GB" w:eastAsia="en-US"/>
    </w:rPr>
  </w:style>
  <w:style w:type="paragraph" w:customStyle="1" w:styleId="TAHCarNotBold">
    <w:name w:val="TAH Car + Not Bold"/>
    <w:basedOn w:val="a0"/>
    <w:qFormat/>
    <w:rsid w:val="004B52D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B52DD"/>
    <w:rPr>
      <w:rFonts w:ascii="Arial" w:eastAsia="Times New Roman" w:hAnsi="Arial"/>
      <w:sz w:val="22"/>
    </w:rPr>
  </w:style>
  <w:style w:type="character" w:customStyle="1" w:styleId="Heading7Char4">
    <w:name w:val="Heading 7 Char4"/>
    <w:rsid w:val="004B52DD"/>
    <w:rPr>
      <w:rFonts w:ascii="Arial" w:eastAsia="Times New Roman" w:hAnsi="Arial"/>
    </w:rPr>
  </w:style>
  <w:style w:type="character" w:customStyle="1" w:styleId="Heading8Char4">
    <w:name w:val="Heading 8 Char4"/>
    <w:uiPriority w:val="99"/>
    <w:rsid w:val="004B52DD"/>
    <w:rPr>
      <w:rFonts w:ascii="Arial" w:eastAsia="Times New Roman" w:hAnsi="Arial"/>
      <w:sz w:val="36"/>
    </w:rPr>
  </w:style>
  <w:style w:type="character" w:customStyle="1" w:styleId="Heading9Char3">
    <w:name w:val="Heading 9 Char3"/>
    <w:aliases w:val="Figure Heading Char2,FH Char2"/>
    <w:uiPriority w:val="99"/>
    <w:rsid w:val="004B52DD"/>
    <w:rPr>
      <w:rFonts w:ascii="Arial" w:eastAsia="Times New Roman" w:hAnsi="Arial"/>
      <w:sz w:val="36"/>
    </w:rPr>
  </w:style>
  <w:style w:type="character" w:customStyle="1" w:styleId="FooterChar3">
    <w:name w:val="Footer Char3"/>
    <w:uiPriority w:val="99"/>
    <w:rsid w:val="004B52DD"/>
    <w:rPr>
      <w:rFonts w:ascii="Arial" w:eastAsia="Times New Roman" w:hAnsi="Arial"/>
      <w:b/>
      <w:i/>
      <w:noProof/>
      <w:sz w:val="18"/>
    </w:rPr>
  </w:style>
  <w:style w:type="character" w:customStyle="1" w:styleId="CommentTextChar3">
    <w:name w:val="Comment Text Char3"/>
    <w:rsid w:val="004B52DD"/>
    <w:rPr>
      <w:rFonts w:eastAsia="宋体"/>
      <w:lang w:val="en-GB"/>
    </w:rPr>
  </w:style>
  <w:style w:type="character" w:customStyle="1" w:styleId="CommentSubjectChar2">
    <w:name w:val="Comment Subject Char2"/>
    <w:uiPriority w:val="99"/>
    <w:rsid w:val="004B52DD"/>
    <w:rPr>
      <w:rFonts w:eastAsia="宋体"/>
      <w:b/>
      <w:bCs/>
      <w:lang w:val="en-GB"/>
    </w:rPr>
  </w:style>
  <w:style w:type="character" w:customStyle="1" w:styleId="DocumentMapChar2">
    <w:name w:val="Document Map Char2"/>
    <w:uiPriority w:val="99"/>
    <w:rsid w:val="004B52DD"/>
    <w:rPr>
      <w:rFonts w:ascii="Tahoma" w:eastAsia="Times New Roman" w:hAnsi="Tahoma" w:cs="Tahoma"/>
      <w:shd w:val="clear" w:color="auto" w:fill="000080"/>
      <w:lang w:val="en-GB"/>
    </w:rPr>
  </w:style>
  <w:style w:type="character" w:customStyle="1" w:styleId="NoteHeadingChar2">
    <w:name w:val="Note Heading Char2"/>
    <w:uiPriority w:val="99"/>
    <w:rsid w:val="004B52DD"/>
    <w:rPr>
      <w:lang w:val="x-none" w:eastAsia="x-none"/>
    </w:rPr>
  </w:style>
  <w:style w:type="character" w:customStyle="1" w:styleId="PlainTextChar4">
    <w:name w:val="Plain Text Char4"/>
    <w:uiPriority w:val="99"/>
    <w:rsid w:val="004B52DD"/>
    <w:rPr>
      <w:rFonts w:ascii="Courier New" w:eastAsia="宋体" w:hAnsi="Courier New"/>
      <w:lang w:val="nb-NO"/>
    </w:rPr>
  </w:style>
  <w:style w:type="character" w:customStyle="1" w:styleId="BalloonTextChar2">
    <w:name w:val="Balloon Text Char2"/>
    <w:uiPriority w:val="99"/>
    <w:rsid w:val="004B52DD"/>
    <w:rPr>
      <w:rFonts w:ascii="Tahoma" w:eastAsia="Times New Roman" w:hAnsi="Tahoma" w:cs="Tahoma"/>
      <w:sz w:val="16"/>
      <w:szCs w:val="16"/>
      <w:lang w:val="en-GB"/>
    </w:rPr>
  </w:style>
  <w:style w:type="character" w:customStyle="1" w:styleId="BodyTextIndentChar4">
    <w:name w:val="Body Text Indent Char4"/>
    <w:uiPriority w:val="99"/>
    <w:rsid w:val="004B52DD"/>
    <w:rPr>
      <w:rFonts w:eastAsia="Batang"/>
      <w:lang w:val="en-GB"/>
    </w:rPr>
  </w:style>
  <w:style w:type="character" w:customStyle="1" w:styleId="BodyText2Char4">
    <w:name w:val="Body Text 2 Char4"/>
    <w:uiPriority w:val="99"/>
    <w:rsid w:val="004B52DD"/>
    <w:rPr>
      <w:rFonts w:ascii="CG Times (WN)" w:eastAsia="Malgun Gothic" w:hAnsi="CG Times (WN)"/>
      <w:i/>
      <w:lang w:val="en-GB" w:eastAsia="ko-KR"/>
    </w:rPr>
  </w:style>
  <w:style w:type="character" w:customStyle="1" w:styleId="BodyText3Char4">
    <w:name w:val="Body Text 3 Char4"/>
    <w:uiPriority w:val="99"/>
    <w:rsid w:val="004B52DD"/>
    <w:rPr>
      <w:rFonts w:ascii="CG Times (WN)" w:eastAsia="Osaka" w:hAnsi="CG Times (WN)"/>
      <w:color w:val="000000"/>
      <w:lang w:val="en-GB" w:eastAsia="ko-KR"/>
    </w:rPr>
  </w:style>
  <w:style w:type="character" w:customStyle="1" w:styleId="BodyTextIndent2Char4">
    <w:name w:val="Body Text Indent 2 Char4"/>
    <w:uiPriority w:val="99"/>
    <w:rsid w:val="004B52DD"/>
    <w:rPr>
      <w:rFonts w:ascii="CG Times (WN)" w:hAnsi="CG Times (WN)"/>
      <w:lang w:val="en-GB"/>
    </w:rPr>
  </w:style>
  <w:style w:type="character" w:customStyle="1" w:styleId="HTMLPreformattedChar2">
    <w:name w:val="HTML Preformatted Char2"/>
    <w:uiPriority w:val="99"/>
    <w:rsid w:val="004B52DD"/>
    <w:rPr>
      <w:rFonts w:ascii="Courier New" w:hAnsi="Courier New"/>
      <w:lang w:val="en-GB" w:eastAsia="x-none"/>
    </w:rPr>
  </w:style>
  <w:style w:type="character" w:customStyle="1" w:styleId="ListChar4">
    <w:name w:val="List Char4"/>
    <w:rsid w:val="004B52DD"/>
    <w:rPr>
      <w:rFonts w:eastAsia="Times New Roman"/>
    </w:rPr>
  </w:style>
  <w:style w:type="paragraph" w:customStyle="1" w:styleId="wxs">
    <w:name w:val="wxs_正文"/>
    <w:basedOn w:val="a0"/>
    <w:uiPriority w:val="99"/>
    <w:qFormat/>
    <w:rsid w:val="004B52D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B52DD"/>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B52D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B52D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2DD"/>
    <w:rPr>
      <w:lang w:val="en-GB" w:eastAsia="en-US" w:bidi="ar-SA"/>
    </w:rPr>
  </w:style>
  <w:style w:type="paragraph" w:customStyle="1" w:styleId="NOTE0">
    <w:name w:val="NOTE"/>
    <w:basedOn w:val="B3"/>
    <w:uiPriority w:val="99"/>
    <w:qFormat/>
    <w:rsid w:val="004B52DD"/>
    <w:rPr>
      <w:rFonts w:eastAsia="宋体"/>
      <w:lang w:eastAsia="en-GB"/>
    </w:rPr>
  </w:style>
  <w:style w:type="table" w:customStyle="1" w:styleId="1f8">
    <w:name w:val="网格型1"/>
    <w:basedOn w:val="a2"/>
    <w:next w:val="aff0"/>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4B52DD"/>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4B52D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4B52DD"/>
    <w:pPr>
      <w:spacing w:after="120"/>
      <w:ind w:left="0" w:firstLine="0"/>
    </w:pPr>
    <w:rPr>
      <w:rFonts w:eastAsia="宋体"/>
      <w:b/>
      <w:lang w:eastAsia="en-GB"/>
    </w:rPr>
  </w:style>
  <w:style w:type="paragraph" w:customStyle="1" w:styleId="ReferenceLine">
    <w:name w:val="Reference Line"/>
    <w:basedOn w:val="aff4"/>
    <w:uiPriority w:val="99"/>
    <w:rsid w:val="004B52D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B52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B52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B52DD"/>
    <w:pPr>
      <w:spacing w:before="120" w:after="220"/>
    </w:pPr>
    <w:rPr>
      <w:rFonts w:ascii="Arial" w:eastAsia="MS Mincho" w:hAnsi="Arial"/>
      <w:noProof/>
      <w:lang w:val="en-US" w:eastAsia="en-US"/>
    </w:rPr>
  </w:style>
  <w:style w:type="paragraph" w:customStyle="1" w:styleId="nroaml">
    <w:name w:val="nroaml"/>
    <w:basedOn w:val="H6"/>
    <w:uiPriority w:val="99"/>
    <w:rsid w:val="004B52D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4B52D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4B52DD"/>
    <w:rPr>
      <w:b/>
    </w:rPr>
  </w:style>
  <w:style w:type="paragraph" w:customStyle="1" w:styleId="xl24">
    <w:name w:val="xl24"/>
    <w:basedOn w:val="a0"/>
    <w:uiPriority w:val="99"/>
    <w:rsid w:val="004B52D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4B52D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4B52D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4B52DD"/>
    <w:pPr>
      <w:pBdr>
        <w:top w:val="none" w:sz="0" w:space="0" w:color="auto"/>
      </w:pBdr>
      <w:tabs>
        <w:tab w:val="clear" w:pos="432"/>
        <w:tab w:val="num" w:pos="360"/>
      </w:tabs>
      <w:spacing w:before="480"/>
      <w:ind w:left="578" w:hanging="578"/>
      <w:outlineLvl w:val="1"/>
    </w:pPr>
    <w:rPr>
      <w:sz w:val="24"/>
    </w:rPr>
  </w:style>
  <w:style w:type="character" w:styleId="HTML3">
    <w:name w:val="HTML Code"/>
    <w:rsid w:val="004B52DD"/>
    <w:rPr>
      <w:rFonts w:ascii="Arial Unicode MS" w:eastAsia="Arial Unicode MS" w:hAnsi="Arial Unicode MS" w:cs="Arial Unicode MS"/>
      <w:sz w:val="20"/>
      <w:szCs w:val="20"/>
    </w:rPr>
  </w:style>
  <w:style w:type="paragraph" w:customStyle="1" w:styleId="NormalAfter0pt">
    <w:name w:val="Normal + After:  0 pt"/>
    <w:basedOn w:val="a0"/>
    <w:uiPriority w:val="99"/>
    <w:rsid w:val="004B52DD"/>
    <w:pPr>
      <w:autoSpaceDE w:val="0"/>
      <w:autoSpaceDN w:val="0"/>
      <w:adjustRightInd w:val="0"/>
      <w:spacing w:after="0"/>
    </w:pPr>
    <w:rPr>
      <w:rFonts w:ascii="Arial" w:eastAsia="宋体" w:hAnsi="Arial"/>
      <w:lang w:eastAsia="en-GB"/>
    </w:rPr>
  </w:style>
  <w:style w:type="character" w:customStyle="1" w:styleId="PTK">
    <w:name w:val="PTK"/>
    <w:semiHidden/>
    <w:rsid w:val="004B52DD"/>
    <w:rPr>
      <w:rFonts w:ascii="Arial" w:hAnsi="Arial" w:cs="Arial"/>
      <w:color w:val="000080"/>
      <w:sz w:val="20"/>
      <w:szCs w:val="20"/>
    </w:rPr>
  </w:style>
  <w:style w:type="paragraph" w:customStyle="1" w:styleId="TdocList">
    <w:name w:val="Tdoc_List"/>
    <w:basedOn w:val="a0"/>
    <w:uiPriority w:val="99"/>
    <w:rsid w:val="004B52D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B52D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4B52DD"/>
    <w:rPr>
      <w:rFonts w:ascii="MS Mincho" w:eastAsia="MS Mincho" w:hAnsi="MS Mincho" w:hint="eastAsia"/>
      <w:lang w:val="en-GB" w:eastAsia="ar-SA" w:bidi="ar-SA"/>
    </w:rPr>
  </w:style>
  <w:style w:type="character" w:customStyle="1" w:styleId="EQChar">
    <w:name w:val="EQ Char"/>
    <w:link w:val="EQ"/>
    <w:qFormat/>
    <w:rsid w:val="004B52DD"/>
    <w:rPr>
      <w:rFonts w:ascii="Times New Roman" w:hAnsi="Times New Roman"/>
      <w:noProof/>
      <w:lang w:val="en-GB" w:eastAsia="en-US"/>
    </w:rPr>
  </w:style>
  <w:style w:type="table" w:customStyle="1" w:styleId="TableGrid7">
    <w:name w:val="Table Grid7"/>
    <w:basedOn w:val="a2"/>
    <w:next w:val="aff0"/>
    <w:uiPriority w:val="39"/>
    <w:qFormat/>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B52DD"/>
    <w:rPr>
      <w:lang w:val="en-GB" w:eastAsia="en-US"/>
    </w:rPr>
  </w:style>
  <w:style w:type="character" w:customStyle="1" w:styleId="Char13">
    <w:name w:val="页脚 Char1"/>
    <w:rsid w:val="004B52DD"/>
    <w:rPr>
      <w:rFonts w:ascii="Arial" w:hAnsi="Arial"/>
      <w:b/>
      <w:i/>
      <w:noProof/>
      <w:sz w:val="18"/>
      <w:lang w:eastAsia="en-US"/>
    </w:rPr>
  </w:style>
  <w:style w:type="paragraph" w:customStyle="1" w:styleId="T">
    <w:name w:val="T"/>
    <w:basedOn w:val="TAC"/>
    <w:rsid w:val="004B52D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4B52DD"/>
  </w:style>
  <w:style w:type="character" w:customStyle="1" w:styleId="Char21">
    <w:name w:val="页脚 Char2"/>
    <w:rsid w:val="004B52DD"/>
    <w:rPr>
      <w:rFonts w:ascii="Arial" w:hAnsi="Arial"/>
      <w:b/>
      <w:i/>
      <w:noProof/>
      <w:sz w:val="18"/>
    </w:rPr>
  </w:style>
  <w:style w:type="character" w:customStyle="1" w:styleId="Char30">
    <w:name w:val="批注文字 Char3"/>
    <w:uiPriority w:val="99"/>
    <w:qFormat/>
    <w:rsid w:val="004B52DD"/>
    <w:rPr>
      <w:lang w:val="en-GB" w:eastAsia="en-US"/>
    </w:rPr>
  </w:style>
  <w:style w:type="paragraph" w:customStyle="1" w:styleId="72">
    <w:name w:val="修订7"/>
    <w:hidden/>
    <w:semiHidden/>
    <w:rsid w:val="004B52DD"/>
    <w:rPr>
      <w:rFonts w:ascii="Times New Roman" w:eastAsia="MS Mincho" w:hAnsi="Times New Roman"/>
      <w:lang w:val="en-GB" w:eastAsia="en-US"/>
    </w:rPr>
  </w:style>
  <w:style w:type="character" w:customStyle="1" w:styleId="afffff">
    <w:name w:val="无间隔 字符"/>
    <w:link w:val="affffe"/>
    <w:uiPriority w:val="1"/>
    <w:rsid w:val="004B52DD"/>
    <w:rPr>
      <w:rFonts w:ascii="Times New Roman" w:eastAsia="宋体" w:hAnsi="Times New Roman"/>
      <w:lang w:val="en-GB" w:eastAsia="en-US"/>
    </w:rPr>
  </w:style>
  <w:style w:type="paragraph" w:customStyle="1" w:styleId="Pl0">
    <w:name w:val="Pl"/>
    <w:basedOn w:val="a0"/>
    <w:rsid w:val="004B5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B52DD"/>
    <w:pPr>
      <w:spacing w:after="0"/>
    </w:pPr>
    <w:rPr>
      <w:rFonts w:ascii="Calibri" w:eastAsia="Calibri" w:hAnsi="Calibri" w:cs="Calibri"/>
      <w:lang w:val="en-US" w:eastAsia="en-GB"/>
    </w:rPr>
  </w:style>
  <w:style w:type="paragraph" w:customStyle="1" w:styleId="TOC92">
    <w:name w:val="TOC 92"/>
    <w:basedOn w:val="TOC8"/>
    <w:rsid w:val="004B52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B52D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B52DD"/>
    <w:rPr>
      <w:rFonts w:ascii="Times New Roman" w:eastAsia="MS Mincho" w:hAnsi="Times New Roman"/>
      <w:lang w:val="en-GB" w:eastAsia="en-US"/>
    </w:rPr>
  </w:style>
  <w:style w:type="character" w:customStyle="1" w:styleId="afffff1">
    <w:name w:val="已访问的超链接"/>
    <w:rsid w:val="004B52DD"/>
    <w:rPr>
      <w:color w:val="800080"/>
      <w:u w:val="single"/>
    </w:rPr>
  </w:style>
  <w:style w:type="paragraph" w:customStyle="1" w:styleId="FigureCaption">
    <w:name w:val="Figure Caption"/>
    <w:aliases w:val="fc Char,Figure Caption Char"/>
    <w:basedOn w:val="a0"/>
    <w:rsid w:val="004B52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B52DD"/>
    <w:pPr>
      <w:spacing w:before="120" w:after="120" w:line="240" w:lineRule="atLeast"/>
      <w:jc w:val="right"/>
    </w:pPr>
    <w:rPr>
      <w:rFonts w:eastAsia="宋体"/>
      <w:sz w:val="22"/>
      <w:lang w:val="en-US"/>
    </w:rPr>
  </w:style>
  <w:style w:type="paragraph" w:customStyle="1" w:styleId="multifig">
    <w:name w:val="multifig"/>
    <w:basedOn w:val="a0"/>
    <w:rsid w:val="004B52D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B52D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B52D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B52DD"/>
    <w:pPr>
      <w:spacing w:before="120" w:after="0" w:line="240" w:lineRule="exact"/>
      <w:jc w:val="both"/>
    </w:pPr>
    <w:rPr>
      <w:rFonts w:eastAsia="MS Mincho"/>
      <w:lang w:val="en-US"/>
    </w:rPr>
  </w:style>
  <w:style w:type="character" w:customStyle="1" w:styleId="Style10ptCharChar">
    <w:name w:val="Style 10 pt Char Char"/>
    <w:rsid w:val="004B52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B52DD"/>
    <w:pPr>
      <w:spacing w:before="60" w:after="60" w:line="240" w:lineRule="exact"/>
      <w:jc w:val="both"/>
    </w:pPr>
    <w:rPr>
      <w:rFonts w:eastAsia="MS Mincho"/>
      <w:b/>
      <w:lang w:val="en-US"/>
    </w:rPr>
  </w:style>
  <w:style w:type="character" w:customStyle="1" w:styleId="Style10ptBoldCharChar">
    <w:name w:val="Style 10 pt Bold Char Char"/>
    <w:rsid w:val="004B52DD"/>
    <w:rPr>
      <w:rFonts w:ascii="Arial" w:eastAsia="MS Mincho" w:hAnsi="Arial" w:cs="Arial"/>
      <w:b/>
      <w:color w:val="0000FF"/>
      <w:kern w:val="2"/>
      <w:lang w:val="en-US" w:eastAsia="en-US" w:bidi="ar-SA"/>
    </w:rPr>
  </w:style>
  <w:style w:type="paragraph" w:customStyle="1" w:styleId="FigureCentered">
    <w:name w:val="FigureCentered"/>
    <w:basedOn w:val="a0"/>
    <w:next w:val="a0"/>
    <w:rsid w:val="004B52DD"/>
    <w:pPr>
      <w:keepNext/>
      <w:spacing w:before="60" w:after="60" w:line="240" w:lineRule="atLeast"/>
      <w:jc w:val="center"/>
    </w:pPr>
    <w:rPr>
      <w:rFonts w:eastAsia="宋体"/>
      <w:sz w:val="24"/>
      <w:lang w:val="en-US"/>
    </w:rPr>
  </w:style>
  <w:style w:type="character" w:customStyle="1" w:styleId="Equation-NumberedChar">
    <w:name w:val="Equation-Numbered Char"/>
    <w:rsid w:val="004B52DD"/>
    <w:rPr>
      <w:rFonts w:ascii="Arial" w:eastAsia="宋体" w:hAnsi="Arial" w:cs="Arial"/>
      <w:color w:val="0000FF"/>
      <w:kern w:val="2"/>
      <w:sz w:val="22"/>
      <w:lang w:val="en-US" w:eastAsia="en-US" w:bidi="ar-SA"/>
    </w:rPr>
  </w:style>
  <w:style w:type="paragraph" w:customStyle="1" w:styleId="item">
    <w:name w:val="item"/>
    <w:basedOn w:val="a0"/>
    <w:rsid w:val="004B52DD"/>
    <w:pPr>
      <w:numPr>
        <w:numId w:val="11"/>
      </w:numPr>
      <w:spacing w:after="0"/>
      <w:jc w:val="both"/>
    </w:pPr>
    <w:rPr>
      <w:rFonts w:eastAsia="MS Mincho"/>
    </w:rPr>
  </w:style>
  <w:style w:type="paragraph" w:customStyle="1" w:styleId="PaperTableCell">
    <w:name w:val="PaperTableCell"/>
    <w:basedOn w:val="a0"/>
    <w:rsid w:val="004B52DD"/>
    <w:pPr>
      <w:spacing w:after="0"/>
      <w:jc w:val="both"/>
    </w:pPr>
    <w:rPr>
      <w:rFonts w:eastAsia="宋体"/>
      <w:sz w:val="16"/>
      <w:szCs w:val="24"/>
      <w:lang w:val="en-US"/>
    </w:rPr>
  </w:style>
  <w:style w:type="character" w:styleId="afffff2">
    <w:name w:val="line number"/>
    <w:rsid w:val="004B52DD"/>
    <w:rPr>
      <w:rFonts w:ascii="Arial" w:eastAsia="宋体" w:hAnsi="Arial" w:cs="Arial"/>
      <w:color w:val="0000FF"/>
      <w:kern w:val="2"/>
      <w:sz w:val="18"/>
      <w:lang w:val="en-US" w:eastAsia="zh-CN" w:bidi="ar-SA"/>
    </w:rPr>
  </w:style>
  <w:style w:type="paragraph" w:customStyle="1" w:styleId="figure0">
    <w:name w:val="figure"/>
    <w:basedOn w:val="a0"/>
    <w:rsid w:val="004B52DD"/>
    <w:pPr>
      <w:keepNext/>
      <w:keepLines/>
      <w:spacing w:before="60" w:after="60" w:line="240" w:lineRule="atLeast"/>
      <w:jc w:val="center"/>
    </w:pPr>
    <w:rPr>
      <w:rFonts w:eastAsia="宋体"/>
      <w:lang w:val="en-US"/>
    </w:rPr>
  </w:style>
  <w:style w:type="character" w:customStyle="1" w:styleId="moz-txt-tag">
    <w:name w:val="moz-txt-tag"/>
    <w:rsid w:val="004B52DD"/>
    <w:rPr>
      <w:rFonts w:ascii="Arial" w:eastAsia="宋体" w:hAnsi="Arial" w:cs="Arial"/>
      <w:color w:val="0000FF"/>
      <w:kern w:val="2"/>
      <w:lang w:val="en-US" w:eastAsia="zh-CN" w:bidi="ar-SA"/>
    </w:rPr>
  </w:style>
  <w:style w:type="paragraph" w:customStyle="1" w:styleId="tac1">
    <w:name w:val="tac"/>
    <w:basedOn w:val="a0"/>
    <w:rsid w:val="004B52DD"/>
    <w:pPr>
      <w:keepNext/>
      <w:spacing w:after="0"/>
      <w:jc w:val="center"/>
    </w:pPr>
    <w:rPr>
      <w:rFonts w:ascii="Arial" w:eastAsia="Calibri" w:hAnsi="Arial" w:cs="Arial"/>
      <w:sz w:val="18"/>
      <w:szCs w:val="18"/>
      <w:lang w:val="en-US"/>
    </w:rPr>
  </w:style>
  <w:style w:type="paragraph" w:customStyle="1" w:styleId="th1">
    <w:name w:val="th"/>
    <w:basedOn w:val="a0"/>
    <w:rsid w:val="004B52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B52DD"/>
    <w:pPr>
      <w:spacing w:line="288" w:lineRule="auto"/>
      <w:ind w:firstLine="360"/>
      <w:jc w:val="both"/>
    </w:pPr>
    <w:rPr>
      <w:rFonts w:eastAsia="Malgun Gothic"/>
    </w:rPr>
  </w:style>
  <w:style w:type="character" w:customStyle="1" w:styleId="Style1Char">
    <w:name w:val="Style1 Char"/>
    <w:link w:val="Style1"/>
    <w:qFormat/>
    <w:rsid w:val="004B52DD"/>
    <w:rPr>
      <w:rFonts w:ascii="Times New Roman" w:eastAsia="Malgun Gothic" w:hAnsi="Times New Roman"/>
      <w:lang w:val="en-GB" w:eastAsia="en-US"/>
    </w:rPr>
  </w:style>
  <w:style w:type="paragraph" w:customStyle="1" w:styleId="References">
    <w:name w:val="References"/>
    <w:basedOn w:val="a0"/>
    <w:qFormat/>
    <w:rsid w:val="004B52DD"/>
    <w:pPr>
      <w:numPr>
        <w:numId w:val="12"/>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B52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52DD"/>
    <w:rPr>
      <w:rFonts w:ascii="Times New Roman" w:eastAsia="Batang" w:hAnsi="Times New Roman"/>
      <w:kern w:val="2"/>
      <w:sz w:val="22"/>
      <w:szCs w:val="24"/>
      <w:lang w:val="en-GB" w:eastAsia="ko-KR"/>
    </w:rPr>
  </w:style>
  <w:style w:type="character" w:styleId="afffff3">
    <w:name w:val="Placeholder Text"/>
    <w:uiPriority w:val="99"/>
    <w:rsid w:val="004B52DD"/>
    <w:rPr>
      <w:color w:val="808080"/>
    </w:rPr>
  </w:style>
  <w:style w:type="paragraph" w:customStyle="1" w:styleId="afffff4">
    <w:name w:val="문단"/>
    <w:basedOn w:val="a0"/>
    <w:uiPriority w:val="99"/>
    <w:rsid w:val="004B52D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B52DD"/>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4B52DD"/>
    <w:rPr>
      <w:rFonts w:ascii="Times" w:eastAsia="Batang" w:hAnsi="Times"/>
      <w:lang w:val="en-US" w:eastAsia="en-US"/>
    </w:rPr>
  </w:style>
  <w:style w:type="paragraph" w:customStyle="1" w:styleId="RAN1bullet1">
    <w:name w:val="RAN1 bullet1"/>
    <w:basedOn w:val="a0"/>
    <w:link w:val="RAN1bullet1Char"/>
    <w:qFormat/>
    <w:rsid w:val="004B52DD"/>
    <w:pPr>
      <w:numPr>
        <w:numId w:val="14"/>
      </w:numPr>
      <w:spacing w:after="0"/>
    </w:pPr>
    <w:rPr>
      <w:rFonts w:ascii="Times" w:eastAsia="Batang" w:hAnsi="Times"/>
      <w:szCs w:val="24"/>
    </w:rPr>
  </w:style>
  <w:style w:type="character" w:customStyle="1" w:styleId="RAN1bullet1Char">
    <w:name w:val="RAN1 bullet1 Char"/>
    <w:link w:val="RAN1bullet1"/>
    <w:rsid w:val="004B52DD"/>
    <w:rPr>
      <w:rFonts w:ascii="Times" w:eastAsia="Batang" w:hAnsi="Times"/>
      <w:szCs w:val="24"/>
      <w:lang w:val="en-GB" w:eastAsia="en-US"/>
    </w:rPr>
  </w:style>
  <w:style w:type="paragraph" w:customStyle="1" w:styleId="RAN1tdoc">
    <w:name w:val="RAN1 tdoc"/>
    <w:basedOn w:val="a0"/>
    <w:link w:val="RAN1tdocChar"/>
    <w:qFormat/>
    <w:rsid w:val="004B52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B52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B52DD"/>
    <w:pPr>
      <w:numPr>
        <w:ilvl w:val="2"/>
        <w:numId w:val="15"/>
      </w:numPr>
    </w:pPr>
  </w:style>
  <w:style w:type="character" w:customStyle="1" w:styleId="RAN1bullet3Char">
    <w:name w:val="RAN1 bullet3 Char"/>
    <w:link w:val="RAN1bullet3"/>
    <w:qFormat/>
    <w:rsid w:val="004B52DD"/>
    <w:rPr>
      <w:rFonts w:ascii="Times" w:eastAsia="Batang" w:hAnsi="Times"/>
      <w:lang w:val="en-US" w:eastAsia="en-US"/>
    </w:rPr>
  </w:style>
  <w:style w:type="paragraph" w:customStyle="1" w:styleId="Proposal">
    <w:name w:val="Proposal"/>
    <w:basedOn w:val="a0"/>
    <w:link w:val="ProposalChar"/>
    <w:qFormat/>
    <w:rsid w:val="004B52D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B52DD"/>
    <w:rPr>
      <w:rFonts w:ascii="Times New Roman" w:eastAsia="宋体" w:hAnsi="Times New Roman"/>
      <w:b/>
      <w:bCs/>
      <w:lang w:val="en-GB" w:eastAsia="zh-CN"/>
    </w:rPr>
  </w:style>
  <w:style w:type="paragraph" w:customStyle="1" w:styleId="bullet">
    <w:name w:val="bullet"/>
    <w:basedOn w:val="aff6"/>
    <w:link w:val="bulletChar"/>
    <w:qFormat/>
    <w:rsid w:val="004B52DD"/>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B52DD"/>
    <w:rPr>
      <w:rFonts w:ascii="Times New Roman" w:eastAsia="Times New Roman" w:hAnsi="Times New Roman"/>
      <w:szCs w:val="24"/>
      <w:lang w:val="en-US" w:eastAsia="en-US"/>
    </w:rPr>
  </w:style>
  <w:style w:type="paragraph" w:styleId="TOC">
    <w:name w:val="TOC Heading"/>
    <w:basedOn w:val="1"/>
    <w:next w:val="a0"/>
    <w:uiPriority w:val="39"/>
    <w:unhideWhenUsed/>
    <w:qFormat/>
    <w:rsid w:val="004B52D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4B52DD"/>
    <w:pPr>
      <w:spacing w:before="40" w:after="0"/>
    </w:pPr>
    <w:rPr>
      <w:rFonts w:ascii="Arial" w:eastAsia="MS Mincho" w:hAnsi="Arial"/>
      <w:i/>
      <w:sz w:val="18"/>
      <w:szCs w:val="24"/>
      <w:lang w:eastAsia="en-GB"/>
    </w:rPr>
  </w:style>
  <w:style w:type="character" w:customStyle="1" w:styleId="CommentsChar">
    <w:name w:val="Comments Char"/>
    <w:link w:val="Comments"/>
    <w:rsid w:val="004B52DD"/>
    <w:rPr>
      <w:rFonts w:ascii="Arial" w:eastAsia="MS Mincho" w:hAnsi="Arial"/>
      <w:i/>
      <w:sz w:val="18"/>
      <w:szCs w:val="24"/>
      <w:lang w:val="en-GB" w:eastAsia="en-GB"/>
    </w:rPr>
  </w:style>
  <w:style w:type="paragraph" w:customStyle="1" w:styleId="onecomwebmail-msonormal">
    <w:name w:val="onecomwebmail-msonormal"/>
    <w:basedOn w:val="a0"/>
    <w:rsid w:val="004B52DD"/>
    <w:pPr>
      <w:spacing w:before="100" w:beforeAutospacing="1" w:after="100" w:afterAutospacing="1"/>
    </w:pPr>
    <w:rPr>
      <w:rFonts w:eastAsia="宋体"/>
      <w:sz w:val="24"/>
      <w:szCs w:val="24"/>
      <w:lang w:val="en-US"/>
    </w:rPr>
  </w:style>
  <w:style w:type="character" w:customStyle="1" w:styleId="textChar">
    <w:name w:val="text Char"/>
    <w:link w:val="text"/>
    <w:rsid w:val="004B52DD"/>
    <w:rPr>
      <w:rFonts w:ascii="Times New Roman" w:eastAsia="宋体" w:hAnsi="Times New Roman"/>
      <w:sz w:val="24"/>
      <w:lang w:val="en-AU" w:eastAsia="en-GB"/>
    </w:rPr>
  </w:style>
  <w:style w:type="paragraph" w:customStyle="1" w:styleId="bullet1">
    <w:name w:val="bullet1"/>
    <w:basedOn w:val="text"/>
    <w:link w:val="bullet1Char"/>
    <w:qFormat/>
    <w:rsid w:val="004B52DD"/>
    <w:pPr>
      <w:widowControl/>
      <w:numPr>
        <w:ilvl w:val="2"/>
        <w:numId w:val="1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B52DD"/>
    <w:rPr>
      <w:rFonts w:ascii="Calibri" w:eastAsia="宋体" w:hAnsi="Calibri"/>
      <w:kern w:val="2"/>
      <w:sz w:val="24"/>
      <w:szCs w:val="24"/>
      <w:lang w:val="en-GB" w:eastAsia="zh-CN"/>
    </w:rPr>
  </w:style>
  <w:style w:type="paragraph" w:customStyle="1" w:styleId="bullet2">
    <w:name w:val="bullet2"/>
    <w:basedOn w:val="text"/>
    <w:link w:val="bullet2Char"/>
    <w:qFormat/>
    <w:rsid w:val="004B52DD"/>
    <w:pPr>
      <w:widowControl/>
      <w:numPr>
        <w:ilvl w:val="3"/>
        <w:numId w:val="1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B52DD"/>
    <w:rPr>
      <w:rFonts w:ascii="Times" w:eastAsia="宋体" w:hAnsi="Times"/>
      <w:kern w:val="2"/>
      <w:sz w:val="24"/>
      <w:szCs w:val="24"/>
      <w:lang w:val="en-GB" w:eastAsia="zh-CN"/>
    </w:rPr>
  </w:style>
  <w:style w:type="paragraph" w:customStyle="1" w:styleId="bullet3">
    <w:name w:val="bullet3"/>
    <w:basedOn w:val="text"/>
    <w:link w:val="bullet3Char"/>
    <w:qFormat/>
    <w:rsid w:val="004B52D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B52DD"/>
    <w:rPr>
      <w:rFonts w:ascii="Times" w:eastAsia="Batang" w:hAnsi="Times"/>
      <w:szCs w:val="24"/>
      <w:lang w:val="en-GB" w:eastAsia="en-US"/>
    </w:rPr>
  </w:style>
  <w:style w:type="paragraph" w:customStyle="1" w:styleId="bullet4">
    <w:name w:val="bullet4"/>
    <w:basedOn w:val="text"/>
    <w:qFormat/>
    <w:rsid w:val="004B52D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B52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52DD"/>
    <w:rPr>
      <w:rFonts w:ascii="Times New Roman" w:eastAsia="Malgun Gothic" w:hAnsi="Times New Roman" w:cs="Batang"/>
      <w:lang w:val="en-GB" w:eastAsia="en-US"/>
    </w:rPr>
  </w:style>
  <w:style w:type="paragraph" w:customStyle="1" w:styleId="tdoc">
    <w:name w:val="tdoc"/>
    <w:basedOn w:val="a0"/>
    <w:link w:val="tdocChar"/>
    <w:qFormat/>
    <w:rsid w:val="004B52DD"/>
    <w:pPr>
      <w:spacing w:after="0"/>
      <w:ind w:left="1440" w:hanging="1440"/>
    </w:pPr>
    <w:rPr>
      <w:rFonts w:ascii="Times" w:eastAsia="Batang" w:hAnsi="Times"/>
      <w:szCs w:val="24"/>
    </w:rPr>
  </w:style>
  <w:style w:type="character" w:customStyle="1" w:styleId="tdocChar">
    <w:name w:val="tdoc Char"/>
    <w:link w:val="tdoc"/>
    <w:rsid w:val="004B52DD"/>
    <w:rPr>
      <w:rFonts w:ascii="Times" w:eastAsia="Batang" w:hAnsi="Times"/>
      <w:szCs w:val="24"/>
      <w:lang w:val="en-GB" w:eastAsia="en-US"/>
    </w:rPr>
  </w:style>
  <w:style w:type="paragraph" w:customStyle="1" w:styleId="maintext">
    <w:name w:val="main text"/>
    <w:basedOn w:val="a0"/>
    <w:link w:val="maintextChar"/>
    <w:qFormat/>
    <w:rsid w:val="004B52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52DD"/>
    <w:rPr>
      <w:rFonts w:ascii="Times New Roman" w:eastAsia="Malgun Gothic" w:hAnsi="Times New Roman"/>
      <w:lang w:val="en-GB" w:eastAsia="ko-KR"/>
    </w:rPr>
  </w:style>
  <w:style w:type="paragraph" w:customStyle="1" w:styleId="CharChar1CharCharCharChar">
    <w:name w:val="Char Char1 Char Char Char Char"/>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a0"/>
    <w:next w:val="afff4"/>
    <w:rsid w:val="004B52D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4B52D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4B52D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4B52DD"/>
    <w:rPr>
      <w:rFonts w:ascii="Arial" w:hAnsi="Arial"/>
      <w:vanish/>
      <w:sz w:val="16"/>
      <w:szCs w:val="16"/>
      <w:lang w:eastAsia="zh-CN"/>
    </w:rPr>
  </w:style>
  <w:style w:type="paragraph" w:customStyle="1" w:styleId="z-BottomofForm1">
    <w:name w:val="z-Bottom of Form1"/>
    <w:basedOn w:val="a0"/>
    <w:next w:val="a0"/>
    <w:hidden/>
    <w:uiPriority w:val="99"/>
    <w:unhideWhenUsed/>
    <w:rsid w:val="004B52D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4B52DD"/>
    <w:rPr>
      <w:rFonts w:ascii="Arial" w:hAnsi="Arial"/>
      <w:vanish/>
      <w:sz w:val="16"/>
      <w:szCs w:val="16"/>
      <w:lang w:eastAsia="zh-CN"/>
    </w:rPr>
  </w:style>
  <w:style w:type="paragraph" w:customStyle="1" w:styleId="Date1">
    <w:name w:val="Date1"/>
    <w:basedOn w:val="a0"/>
    <w:next w:val="a0"/>
    <w:uiPriority w:val="99"/>
    <w:unhideWhenUsed/>
    <w:rsid w:val="004B52DD"/>
    <w:pPr>
      <w:spacing w:after="200" w:line="276" w:lineRule="auto"/>
      <w:ind w:leftChars="2500" w:left="100"/>
    </w:pPr>
    <w:rPr>
      <w:rFonts w:eastAsia="宋体"/>
      <w:lang w:val="en-US" w:eastAsia="zh-CN"/>
    </w:rPr>
  </w:style>
  <w:style w:type="paragraph" w:customStyle="1" w:styleId="tablecell">
    <w:name w:val="tablecell"/>
    <w:basedOn w:val="a0"/>
    <w:qFormat/>
    <w:rsid w:val="004B52DD"/>
    <w:pPr>
      <w:autoSpaceDE w:val="0"/>
      <w:autoSpaceDN w:val="0"/>
      <w:adjustRightInd w:val="0"/>
      <w:snapToGrid w:val="0"/>
      <w:spacing w:before="40" w:after="40"/>
    </w:pPr>
    <w:rPr>
      <w:rFonts w:eastAsia="宋体"/>
      <w:lang w:val="en-US"/>
    </w:rPr>
  </w:style>
  <w:style w:type="character" w:customStyle="1" w:styleId="shorttext">
    <w:name w:val="short_text"/>
    <w:basedOn w:val="a1"/>
    <w:rsid w:val="004B52DD"/>
  </w:style>
  <w:style w:type="paragraph" w:customStyle="1" w:styleId="tableheader">
    <w:name w:val="tableheader"/>
    <w:basedOn w:val="a0"/>
    <w:qFormat/>
    <w:rsid w:val="004B52DD"/>
    <w:pPr>
      <w:snapToGrid w:val="0"/>
      <w:spacing w:before="40" w:after="40"/>
      <w:jc w:val="center"/>
    </w:pPr>
    <w:rPr>
      <w:rFonts w:eastAsia="宋体" w:cs="Calibri"/>
      <w:b/>
      <w:bCs/>
      <w:lang w:val="en-US"/>
    </w:rPr>
  </w:style>
  <w:style w:type="character" w:customStyle="1" w:styleId="keyword">
    <w:name w:val="keyword"/>
    <w:basedOn w:val="a1"/>
    <w:rsid w:val="004B52DD"/>
  </w:style>
  <w:style w:type="paragraph" w:customStyle="1" w:styleId="Test">
    <w:name w:val="Test"/>
    <w:basedOn w:val="a0"/>
    <w:rsid w:val="004B52DD"/>
    <w:pPr>
      <w:spacing w:before="60" w:after="60" w:line="280" w:lineRule="atLeast"/>
      <w:ind w:left="2160"/>
      <w:jc w:val="both"/>
    </w:pPr>
    <w:rPr>
      <w:rFonts w:eastAsia="MS Mincho"/>
    </w:rPr>
  </w:style>
  <w:style w:type="paragraph" w:customStyle="1" w:styleId="Doc-text2">
    <w:name w:val="Doc-text2"/>
    <w:basedOn w:val="a0"/>
    <w:link w:val="Doc-text2Char"/>
    <w:qFormat/>
    <w:rsid w:val="004B52DD"/>
    <w:pPr>
      <w:spacing w:after="200" w:line="276" w:lineRule="auto"/>
    </w:pPr>
    <w:rPr>
      <w:rFonts w:eastAsia="宋体"/>
      <w:lang w:val="en-US" w:eastAsia="zh-CN"/>
    </w:rPr>
  </w:style>
  <w:style w:type="character" w:customStyle="1" w:styleId="Doc-text2Char">
    <w:name w:val="Doc-text2 Char"/>
    <w:link w:val="Doc-text2"/>
    <w:rsid w:val="004B52D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4B52DD"/>
    <w:pPr>
      <w:spacing w:after="120" w:line="276" w:lineRule="auto"/>
      <w:ind w:left="360"/>
    </w:pPr>
    <w:rPr>
      <w:rFonts w:eastAsia="宋体"/>
      <w:lang w:val="en-US" w:eastAsia="zh-CN"/>
    </w:rPr>
  </w:style>
  <w:style w:type="paragraph" w:customStyle="1" w:styleId="ordinary-output">
    <w:name w:val="ordinary-output"/>
    <w:basedOn w:val="a0"/>
    <w:rsid w:val="004B52D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4B52DD"/>
  </w:style>
  <w:style w:type="paragraph" w:customStyle="1" w:styleId="3GPPNormalText">
    <w:name w:val="3GPP Normal Text"/>
    <w:basedOn w:val="aff4"/>
    <w:link w:val="3GPPNormalTextChar"/>
    <w:qFormat/>
    <w:rsid w:val="004B52D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B52DD"/>
    <w:rPr>
      <w:rFonts w:ascii="Times New Roman" w:eastAsia="MS Mincho" w:hAnsi="Times New Roman"/>
      <w:sz w:val="22"/>
      <w:szCs w:val="24"/>
      <w:lang w:val="en-US" w:eastAsia="zh-CN"/>
    </w:rPr>
  </w:style>
  <w:style w:type="character" w:customStyle="1" w:styleId="ReferenceChar">
    <w:name w:val="Reference Char"/>
    <w:link w:val="Reference"/>
    <w:rsid w:val="004B52DD"/>
    <w:rPr>
      <w:rFonts w:ascii="Times New Roman" w:eastAsia="宋体" w:hAnsi="Times New Roman"/>
      <w:lang w:val="en-GB" w:eastAsia="en-GB"/>
    </w:rPr>
  </w:style>
  <w:style w:type="paragraph" w:customStyle="1" w:styleId="Subtitle1">
    <w:name w:val="Subtitle1"/>
    <w:basedOn w:val="a0"/>
    <w:next w:val="a0"/>
    <w:uiPriority w:val="11"/>
    <w:qFormat/>
    <w:rsid w:val="004B52D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4B52DD"/>
    <w:rPr>
      <w:rFonts w:ascii="Calibri Light" w:hAnsi="Calibri Light"/>
      <w:b/>
      <w:i/>
      <w:iCs/>
      <w:color w:val="4472C4"/>
      <w:spacing w:val="15"/>
      <w:szCs w:val="24"/>
      <w:lang w:eastAsia="zh-CN"/>
    </w:rPr>
  </w:style>
  <w:style w:type="table" w:customStyle="1" w:styleId="TableGridLight1">
    <w:name w:val="Table Grid Light1"/>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B52DD"/>
  </w:style>
  <w:style w:type="character" w:customStyle="1" w:styleId="TitleChar1">
    <w:name w:val="Title Char1"/>
    <w:aliases w:val="Heading 31 Char,Section Header Char1"/>
    <w:rsid w:val="004B52DD"/>
    <w:rPr>
      <w:rFonts w:ascii="Arial" w:eastAsia="MS Mincho" w:hAnsi="Arial"/>
      <w:b/>
      <w:sz w:val="24"/>
      <w:lang w:val="de-DE" w:eastAsia="ja-JP"/>
    </w:rPr>
  </w:style>
  <w:style w:type="paragraph" w:customStyle="1" w:styleId="HDStyleLS">
    <w:name w:val="HDStyle_LS"/>
    <w:basedOn w:val="a5"/>
    <w:rsid w:val="004B52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B52DD"/>
    <w:pPr>
      <w:spacing w:before="360" w:after="0" w:line="240" w:lineRule="atLeast"/>
      <w:jc w:val="center"/>
    </w:pPr>
    <w:rPr>
      <w:rFonts w:eastAsia="MS Mincho"/>
      <w:lang w:val="en-US" w:eastAsia="en-GB"/>
    </w:rPr>
  </w:style>
  <w:style w:type="paragraph" w:styleId="2f6">
    <w:name w:val="List Continue 2"/>
    <w:basedOn w:val="a0"/>
    <w:rsid w:val="004B52DD"/>
    <w:pPr>
      <w:ind w:leftChars="400" w:left="850"/>
    </w:pPr>
    <w:rPr>
      <w:rFonts w:eastAsia="MS Mincho"/>
      <w:lang w:eastAsia="en-GB"/>
    </w:rPr>
  </w:style>
  <w:style w:type="paragraph" w:styleId="2f7">
    <w:name w:val="Body Text First Indent 2"/>
    <w:basedOn w:val="afff2"/>
    <w:link w:val="2f8"/>
    <w:rsid w:val="004B52D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4B52DD"/>
    <w:rPr>
      <w:rFonts w:ascii="Times New Roman" w:eastAsia="MS Mincho" w:hAnsi="Times New Roman"/>
      <w:lang w:val="en-GB" w:eastAsia="en-US"/>
    </w:rPr>
  </w:style>
  <w:style w:type="paragraph" w:customStyle="1" w:styleId="List1">
    <w:name w:val="List 1"/>
    <w:basedOn w:val="a0"/>
    <w:rsid w:val="004B52DD"/>
    <w:pPr>
      <w:spacing w:after="120"/>
      <w:ind w:left="568" w:hanging="284"/>
    </w:pPr>
    <w:rPr>
      <w:rFonts w:ascii="Arial" w:eastAsia="MS Mincho" w:hAnsi="Arial"/>
      <w:szCs w:val="22"/>
      <w:lang w:eastAsia="en-GB"/>
    </w:rPr>
  </w:style>
  <w:style w:type="paragraph" w:customStyle="1" w:styleId="assocaitedwith">
    <w:name w:val="assocaited with"/>
    <w:basedOn w:val="a0"/>
    <w:rsid w:val="004B52DD"/>
    <w:pPr>
      <w:jc w:val="center"/>
    </w:pPr>
    <w:rPr>
      <w:rFonts w:eastAsia="MS Mincho"/>
      <w:lang w:eastAsia="en-GB"/>
    </w:rPr>
  </w:style>
  <w:style w:type="paragraph" w:customStyle="1" w:styleId="Nor">
    <w:name w:val="Nor'"/>
    <w:basedOn w:val="assocaitedwith"/>
    <w:rsid w:val="004B52DD"/>
    <w:rPr>
      <w:b/>
    </w:rPr>
  </w:style>
  <w:style w:type="table" w:styleId="2f9">
    <w:name w:val="Table Classic 2"/>
    <w:basedOn w:val="a2"/>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B52DD"/>
    <w:rPr>
      <w:rFonts w:ascii="Times New Roman" w:eastAsia="宋体" w:hAnsi="Times New Roman"/>
      <w:lang w:val="en-GB" w:eastAsia="en-GB"/>
    </w:rPr>
  </w:style>
  <w:style w:type="paragraph" w:customStyle="1" w:styleId="afffffa">
    <w:name w:val="样式 正文"/>
    <w:basedOn w:val="a0"/>
    <w:link w:val="Chara"/>
    <w:rsid w:val="004B52D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4B52DD"/>
    <w:rPr>
      <w:rFonts w:ascii="Times New Roman" w:eastAsia="宋体" w:hAnsi="Times New Roman" w:cs="宋体"/>
      <w:kern w:val="2"/>
      <w:sz w:val="21"/>
      <w:lang w:val="en-US" w:eastAsia="zh-CN"/>
    </w:rPr>
  </w:style>
  <w:style w:type="paragraph" w:customStyle="1" w:styleId="afffffb">
    <w:name w:val="公式"/>
    <w:basedOn w:val="a0"/>
    <w:rsid w:val="004B52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4B52D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B52DD"/>
    <w:rPr>
      <w:rFonts w:ascii="Times New Roman" w:eastAsia="MS Mincho" w:hAnsi="Times New Roman"/>
      <w:szCs w:val="24"/>
      <w:lang w:val="en-GB" w:eastAsia="en-US"/>
    </w:rPr>
  </w:style>
  <w:style w:type="paragraph" w:customStyle="1" w:styleId="Doc-title">
    <w:name w:val="Doc-title"/>
    <w:basedOn w:val="a0"/>
    <w:link w:val="Doc-titleChar"/>
    <w:qFormat/>
    <w:rsid w:val="004B52D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B52D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52DD"/>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B52DD"/>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B52D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4B52D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4B52D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4B52DD"/>
    <w:rPr>
      <w:rFonts w:ascii="Arial" w:eastAsia="宋体" w:hAnsi="Arial"/>
      <w:sz w:val="18"/>
      <w:lang w:val="en-US" w:eastAsia="zh-CN"/>
    </w:rPr>
  </w:style>
  <w:style w:type="paragraph" w:customStyle="1" w:styleId="CharCharCharCharCharChar1">
    <w:name w:val="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4B52DD"/>
  </w:style>
  <w:style w:type="character" w:customStyle="1" w:styleId="def">
    <w:name w:val="def"/>
    <w:basedOn w:val="a1"/>
    <w:rsid w:val="004B52DD"/>
  </w:style>
  <w:style w:type="paragraph" w:customStyle="1" w:styleId="Normalwithindent">
    <w:name w:val="Normal with indent"/>
    <w:basedOn w:val="a0"/>
    <w:link w:val="NormalwithindentChar"/>
    <w:qFormat/>
    <w:rsid w:val="004B52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52DD"/>
    <w:rPr>
      <w:rFonts w:ascii="Times New Roman" w:eastAsia="Malgun Gothic" w:hAnsi="Times New Roman"/>
      <w:lang w:val="en-GB" w:eastAsia="zh-CN"/>
    </w:rPr>
  </w:style>
  <w:style w:type="character" w:customStyle="1" w:styleId="high-light-bg4">
    <w:name w:val="high-light-bg4"/>
    <w:basedOn w:val="a1"/>
    <w:rsid w:val="004B52DD"/>
  </w:style>
  <w:style w:type="character" w:customStyle="1" w:styleId="TitleChar2">
    <w:name w:val="Title Char2"/>
    <w:uiPriority w:val="10"/>
    <w:locked/>
    <w:rsid w:val="004B52D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B52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B52DD"/>
    <w:pPr>
      <w:spacing w:before="100" w:after="100"/>
      <w:ind w:left="860"/>
    </w:pPr>
    <w:rPr>
      <w:rFonts w:ascii="Times" w:eastAsia="MS Gothic" w:hAnsi="Times"/>
      <w:sz w:val="24"/>
      <w:lang w:eastAsia="en-GB"/>
    </w:rPr>
  </w:style>
  <w:style w:type="paragraph" w:customStyle="1" w:styleId="a">
    <w:name w:val="佐藤２"/>
    <w:basedOn w:val="a0"/>
    <w:rsid w:val="004B52DD"/>
    <w:pPr>
      <w:numPr>
        <w:numId w:val="20"/>
      </w:numPr>
    </w:pPr>
    <w:rPr>
      <w:rFonts w:eastAsia="MS Gothic"/>
      <w:sz w:val="24"/>
      <w:lang w:eastAsia="en-GB"/>
    </w:rPr>
  </w:style>
  <w:style w:type="paragraph" w:customStyle="1" w:styleId="ListBulletLast">
    <w:name w:val="List Bullet Last"/>
    <w:aliases w:val="lbl"/>
    <w:basedOn w:val="aa"/>
    <w:next w:val="aff4"/>
    <w:rsid w:val="004B52DD"/>
    <w:pPr>
      <w:spacing w:after="240"/>
      <w:ind w:left="714" w:hanging="357"/>
    </w:pPr>
    <w:rPr>
      <w:rFonts w:ascii="Arial" w:eastAsia="MS Gothic" w:hAnsi="Arial"/>
      <w:sz w:val="24"/>
      <w:lang w:eastAsia="en-GB"/>
    </w:rPr>
  </w:style>
  <w:style w:type="paragraph" w:customStyle="1" w:styleId="TableText1">
    <w:name w:val="Table_Text"/>
    <w:basedOn w:val="a0"/>
    <w:rsid w:val="004B52D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4B52D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B52D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B52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B52D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B52DD"/>
    <w:rPr>
      <w:rFonts w:ascii="Times New Roman" w:eastAsia="MS Gothic" w:hAnsi="Times New Roman"/>
      <w:sz w:val="24"/>
      <w:lang w:val="en-GB" w:eastAsia="ja-JP"/>
    </w:rPr>
  </w:style>
  <w:style w:type="character" w:customStyle="1" w:styleId="Doc-titleChar">
    <w:name w:val="Doc-title Char"/>
    <w:link w:val="Doc-title"/>
    <w:rsid w:val="004B52DD"/>
    <w:rPr>
      <w:rFonts w:ascii="Arial" w:eastAsia="宋体" w:hAnsi="Arial" w:cs="Arial"/>
      <w:lang w:val="en-US" w:eastAsia="zh-CN"/>
    </w:rPr>
  </w:style>
  <w:style w:type="paragraph" w:customStyle="1" w:styleId="xl110">
    <w:name w:val="xl110"/>
    <w:basedOn w:val="a0"/>
    <w:rsid w:val="004B52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B52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B52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B52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B52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B52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B52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B52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52DD"/>
    <w:rPr>
      <w:rFonts w:ascii="Arial" w:hAnsi="Arial"/>
      <w:vanish/>
      <w:color w:val="FF0000"/>
      <w:sz w:val="24"/>
    </w:rPr>
  </w:style>
  <w:style w:type="paragraph" w:customStyle="1" w:styleId="Bulletedo1">
    <w:name w:val="Bulleted o 1"/>
    <w:basedOn w:val="a0"/>
    <w:qFormat/>
    <w:rsid w:val="004B52DD"/>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B52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B52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B52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4B52D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4B52D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B52D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B52D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B52DD"/>
  </w:style>
  <w:style w:type="paragraph" w:customStyle="1" w:styleId="onecomwebmail-msolistparagraph">
    <w:name w:val="onecomwebmail-msolistparagraph"/>
    <w:basedOn w:val="a0"/>
    <w:rsid w:val="004B52D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4B52D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4B52D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4B52DD"/>
  </w:style>
  <w:style w:type="character" w:customStyle="1" w:styleId="onecomwebmail-size">
    <w:name w:val="onecomwebmail-size"/>
    <w:basedOn w:val="a1"/>
    <w:rsid w:val="004B52DD"/>
  </w:style>
  <w:style w:type="table" w:customStyle="1" w:styleId="TableGridLight11">
    <w:name w:val="Table Grid Light11"/>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B52D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B52DD"/>
    <w:rPr>
      <w:rFonts w:ascii="Courier New" w:hAnsi="Courier New"/>
      <w:sz w:val="24"/>
    </w:rPr>
  </w:style>
  <w:style w:type="paragraph" w:customStyle="1" w:styleId="PatAppl">
    <w:name w:val="Pat Appl"/>
    <w:basedOn w:val="a0"/>
    <w:link w:val="PatApplChar"/>
    <w:qFormat/>
    <w:rsid w:val="004B52D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B52D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4B52D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B52D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B52DD"/>
    <w:pPr>
      <w:spacing w:after="0"/>
      <w:ind w:left="720" w:hanging="720"/>
    </w:pPr>
    <w:rPr>
      <w:rFonts w:ascii="Times" w:eastAsia="Batang" w:hAnsi="Times"/>
      <w:szCs w:val="24"/>
    </w:rPr>
  </w:style>
  <w:style w:type="paragraph" w:customStyle="1" w:styleId="Statement">
    <w:name w:val="Statement"/>
    <w:basedOn w:val="a0"/>
    <w:rsid w:val="004B52DD"/>
    <w:pPr>
      <w:keepNext/>
      <w:spacing w:after="0"/>
      <w:ind w:left="601" w:hanging="601"/>
    </w:pPr>
    <w:rPr>
      <w:rFonts w:eastAsia="Batang"/>
      <w:b/>
      <w:i/>
      <w:szCs w:val="24"/>
      <w:lang w:val="en-US" w:eastAsia="ko-KR"/>
    </w:rPr>
  </w:style>
  <w:style w:type="character" w:customStyle="1" w:styleId="Alcatel-Lucent-4">
    <w:name w:val="Alcatel-Lucent-4"/>
    <w:semiHidden/>
    <w:rsid w:val="004B52DD"/>
    <w:rPr>
      <w:rFonts w:ascii="Arial" w:hAnsi="Arial"/>
      <w:color w:val="auto"/>
      <w:sz w:val="20"/>
    </w:rPr>
  </w:style>
  <w:style w:type="paragraph" w:customStyle="1" w:styleId="StatementBody">
    <w:name w:val="Statement Body"/>
    <w:basedOn w:val="a0"/>
    <w:link w:val="StatementBodyChar"/>
    <w:rsid w:val="004B52DD"/>
    <w:pPr>
      <w:numPr>
        <w:numId w:val="23"/>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4B52D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B52D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52DD"/>
    <w:rPr>
      <w:rFonts w:ascii="Arial" w:hAnsi="Arial"/>
      <w:color w:val="auto"/>
      <w:sz w:val="20"/>
    </w:rPr>
  </w:style>
  <w:style w:type="character" w:customStyle="1" w:styleId="UnresolvedMention1">
    <w:name w:val="Unresolved Mention1"/>
    <w:uiPriority w:val="99"/>
    <w:unhideWhenUsed/>
    <w:rsid w:val="004B52DD"/>
    <w:rPr>
      <w:color w:val="808080"/>
      <w:shd w:val="clear" w:color="auto" w:fill="E6E6E6"/>
    </w:rPr>
  </w:style>
  <w:style w:type="paragraph" w:customStyle="1" w:styleId="TableCell1">
    <w:name w:val="TableCell"/>
    <w:basedOn w:val="a0"/>
    <w:qFormat/>
    <w:rsid w:val="004B52D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4B52DD"/>
    <w:pPr>
      <w:spacing w:after="0"/>
      <w:ind w:left="720"/>
      <w:contextualSpacing/>
    </w:pPr>
    <w:rPr>
      <w:rFonts w:eastAsia="宋体"/>
      <w:sz w:val="24"/>
      <w:szCs w:val="24"/>
      <w:lang w:val="en-US" w:eastAsia="zh-CN"/>
    </w:rPr>
  </w:style>
  <w:style w:type="paragraph" w:customStyle="1" w:styleId="ListParagraph2">
    <w:name w:val="List Paragraph2"/>
    <w:basedOn w:val="a0"/>
    <w:qFormat/>
    <w:rsid w:val="004B52DD"/>
    <w:pPr>
      <w:spacing w:after="0"/>
      <w:ind w:left="720"/>
      <w:contextualSpacing/>
    </w:pPr>
    <w:rPr>
      <w:rFonts w:eastAsia="宋体"/>
      <w:sz w:val="24"/>
      <w:szCs w:val="24"/>
      <w:lang w:val="en-US" w:eastAsia="zh-CN"/>
    </w:rPr>
  </w:style>
  <w:style w:type="paragraph" w:customStyle="1" w:styleId="ListParagraph5">
    <w:name w:val="List Paragraph5"/>
    <w:basedOn w:val="a0"/>
    <w:qFormat/>
    <w:rsid w:val="004B52DD"/>
    <w:pPr>
      <w:spacing w:after="0"/>
      <w:ind w:left="720"/>
      <w:contextualSpacing/>
    </w:pPr>
    <w:rPr>
      <w:rFonts w:eastAsia="宋体"/>
      <w:sz w:val="24"/>
      <w:szCs w:val="24"/>
      <w:lang w:val="en-US" w:eastAsia="zh-CN"/>
    </w:rPr>
  </w:style>
  <w:style w:type="paragraph" w:customStyle="1" w:styleId="ListParagraph4">
    <w:name w:val="List Paragraph4"/>
    <w:basedOn w:val="a0"/>
    <w:qFormat/>
    <w:rsid w:val="004B52DD"/>
    <w:pPr>
      <w:spacing w:after="0"/>
      <w:ind w:left="720"/>
      <w:contextualSpacing/>
    </w:pPr>
    <w:rPr>
      <w:rFonts w:eastAsia="宋体"/>
      <w:sz w:val="24"/>
      <w:szCs w:val="24"/>
      <w:lang w:val="en-US" w:eastAsia="zh-CN"/>
    </w:rPr>
  </w:style>
  <w:style w:type="character" w:styleId="afffffe">
    <w:name w:val="Subtle Emphasis"/>
    <w:uiPriority w:val="19"/>
    <w:qFormat/>
    <w:rsid w:val="004B52DD"/>
    <w:rPr>
      <w:i/>
      <w:color w:val="404040"/>
    </w:rPr>
  </w:style>
  <w:style w:type="paragraph" w:customStyle="1" w:styleId="620">
    <w:name w:val="标题 62"/>
    <w:basedOn w:val="a0"/>
    <w:rsid w:val="004B52DD"/>
    <w:pPr>
      <w:tabs>
        <w:tab w:val="num" w:pos="1152"/>
      </w:tabs>
      <w:spacing w:after="0"/>
    </w:pPr>
    <w:rPr>
      <w:rFonts w:ascii="Times" w:eastAsia="MS PGothic" w:hAnsi="Times" w:cs="Times"/>
      <w:lang w:val="en-US" w:eastAsia="en-GB"/>
    </w:rPr>
  </w:style>
  <w:style w:type="paragraph" w:customStyle="1" w:styleId="720">
    <w:name w:val="标题 72"/>
    <w:basedOn w:val="a0"/>
    <w:rsid w:val="004B52D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B52DD"/>
    <w:pPr>
      <w:spacing w:after="0"/>
      <w:ind w:left="720"/>
      <w:contextualSpacing/>
    </w:pPr>
    <w:rPr>
      <w:rFonts w:eastAsia="宋体"/>
      <w:sz w:val="24"/>
      <w:szCs w:val="24"/>
      <w:lang w:val="en-US" w:eastAsia="zh-CN"/>
    </w:rPr>
  </w:style>
  <w:style w:type="paragraph" w:customStyle="1" w:styleId="ListParagraph6">
    <w:name w:val="List Paragraph6"/>
    <w:basedOn w:val="a0"/>
    <w:qFormat/>
    <w:rsid w:val="004B52DD"/>
    <w:pPr>
      <w:spacing w:after="0"/>
      <w:ind w:left="720"/>
      <w:contextualSpacing/>
    </w:pPr>
    <w:rPr>
      <w:rFonts w:eastAsia="宋体"/>
      <w:sz w:val="24"/>
      <w:szCs w:val="24"/>
      <w:lang w:val="en-US" w:eastAsia="zh-CN"/>
    </w:rPr>
  </w:style>
  <w:style w:type="paragraph" w:customStyle="1" w:styleId="611">
    <w:name w:val="标题 61"/>
    <w:basedOn w:val="a0"/>
    <w:rsid w:val="004B52D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B52D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4B52DD"/>
    <w:pPr>
      <w:keepNext w:val="0"/>
      <w:keepLines w:val="0"/>
      <w:widowControl w:val="0"/>
      <w:numPr>
        <w:numId w:val="24"/>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4B52D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4B52D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B52DD"/>
    <w:rPr>
      <w:rFonts w:ascii="Arial" w:eastAsia="Times New Roman" w:hAnsi="Arial"/>
      <w:spacing w:val="2"/>
      <w:lang w:val="en-US" w:eastAsia="en-US"/>
    </w:rPr>
  </w:style>
  <w:style w:type="character" w:customStyle="1" w:styleId="130">
    <w:name w:val="表 (青) 13 (文字)"/>
    <w:link w:val="-1"/>
    <w:uiPriority w:val="34"/>
    <w:locked/>
    <w:rsid w:val="004B52DD"/>
    <w:rPr>
      <w:rFonts w:eastAsia="MS Gothic"/>
      <w:sz w:val="24"/>
      <w:lang w:val="en-GB" w:eastAsia="en-US"/>
    </w:rPr>
  </w:style>
  <w:style w:type="table" w:styleId="-1">
    <w:name w:val="Colorful List Accent 1"/>
    <w:basedOn w:val="a2"/>
    <w:link w:val="130"/>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B52D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B52D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B52D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B52DD"/>
    <w:rPr>
      <w:color w:val="2B579A"/>
      <w:shd w:val="clear" w:color="auto" w:fill="E6E6E6"/>
    </w:rPr>
  </w:style>
  <w:style w:type="paragraph" w:customStyle="1" w:styleId="Paragraph">
    <w:name w:val="Paragraph"/>
    <w:basedOn w:val="a0"/>
    <w:link w:val="ParagraphChar"/>
    <w:qFormat/>
    <w:rsid w:val="004B52DD"/>
    <w:pPr>
      <w:spacing w:before="220" w:after="0"/>
    </w:pPr>
    <w:rPr>
      <w:rFonts w:eastAsia="宋体"/>
      <w:sz w:val="22"/>
    </w:rPr>
  </w:style>
  <w:style w:type="character" w:customStyle="1" w:styleId="ParagraphChar">
    <w:name w:val="Paragraph Char"/>
    <w:link w:val="Paragraph"/>
    <w:locked/>
    <w:rsid w:val="004B52DD"/>
    <w:rPr>
      <w:rFonts w:ascii="Times New Roman" w:eastAsia="宋体" w:hAnsi="Times New Roman"/>
      <w:sz w:val="22"/>
      <w:lang w:val="en-GB" w:eastAsia="en-US"/>
    </w:rPr>
  </w:style>
  <w:style w:type="character" w:customStyle="1" w:styleId="ColorfulList-Accent1Char">
    <w:name w:val="Colorful List - Accent 1 Char"/>
    <w:uiPriority w:val="34"/>
    <w:locked/>
    <w:rsid w:val="004B52DD"/>
    <w:rPr>
      <w:rFonts w:eastAsia="MS Gothic"/>
      <w:sz w:val="24"/>
      <w:lang w:eastAsia="en-US"/>
    </w:rPr>
  </w:style>
  <w:style w:type="table" w:customStyle="1" w:styleId="4-51">
    <w:name w:val="网格表 4 - 着色 51"/>
    <w:basedOn w:val="a2"/>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52DD"/>
    <w:rPr>
      <w:color w:val="000000"/>
    </w:rPr>
  </w:style>
  <w:style w:type="numbering" w:customStyle="1" w:styleId="StyleBulletedSymbolsymbolLeft025Hanging025">
    <w:name w:val="Style Bulleted Symbol (symbol) Left:  0.25&quot; Hanging:  0.25&quot;"/>
    <w:rsid w:val="004B52DD"/>
    <w:pPr>
      <w:numPr>
        <w:numId w:val="25"/>
      </w:numPr>
    </w:pPr>
  </w:style>
  <w:style w:type="table" w:customStyle="1" w:styleId="TableGrid11">
    <w:name w:val="Table Grid11"/>
    <w:basedOn w:val="a2"/>
    <w:next w:val="aff0"/>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B52D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52DD"/>
    <w:rPr>
      <w:rFonts w:ascii="Times New Roman" w:eastAsia="Malgun Gothic" w:hAnsi="Times New Roman"/>
      <w:i/>
      <w:kern w:val="2"/>
      <w:sz w:val="22"/>
      <w:szCs w:val="22"/>
      <w:lang w:val="en-US" w:eastAsia="ko-KR"/>
    </w:rPr>
  </w:style>
  <w:style w:type="paragraph" w:customStyle="1" w:styleId="Proposalsub">
    <w:name w:val="Proposal_sub"/>
    <w:basedOn w:val="a0"/>
    <w:qFormat/>
    <w:rsid w:val="004B52D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B52D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52D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B52DD"/>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B52DD"/>
    <w:rPr>
      <w:sz w:val="20"/>
    </w:rPr>
  </w:style>
  <w:style w:type="character" w:customStyle="1" w:styleId="citationref">
    <w:name w:val="citationref"/>
    <w:rsid w:val="004B52DD"/>
  </w:style>
  <w:style w:type="character" w:customStyle="1" w:styleId="mw-mmv-title">
    <w:name w:val="mw-mmv-title"/>
    <w:rsid w:val="004B52DD"/>
  </w:style>
  <w:style w:type="character" w:customStyle="1" w:styleId="legend-color">
    <w:name w:val="legend-color"/>
    <w:rsid w:val="004B52DD"/>
  </w:style>
  <w:style w:type="paragraph" w:customStyle="1" w:styleId="Equationlegend">
    <w:name w:val="Equation_legend"/>
    <w:basedOn w:val="afff4"/>
    <w:link w:val="EquationlegendChar"/>
    <w:rsid w:val="004B52D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B52DD"/>
    <w:rPr>
      <w:rFonts w:ascii="Times New Roman" w:eastAsia="Times New Roman" w:hAnsi="Times New Roman"/>
      <w:sz w:val="24"/>
      <w:lang w:val="en-US" w:eastAsia="en-US"/>
    </w:rPr>
  </w:style>
  <w:style w:type="character" w:customStyle="1" w:styleId="Charb">
    <w:name w:val="标题 Char"/>
    <w:uiPriority w:val="10"/>
    <w:rsid w:val="004B52D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4B52DD"/>
    <w:rPr>
      <w:rFonts w:ascii="Times" w:eastAsia="Batang" w:hAnsi="Times"/>
      <w:sz w:val="24"/>
      <w:lang w:val="en-GB"/>
    </w:rPr>
  </w:style>
  <w:style w:type="character" w:customStyle="1" w:styleId="colour">
    <w:name w:val="colour"/>
    <w:rsid w:val="004B52DD"/>
    <w:rPr>
      <w:rFonts w:cs="Times New Roman"/>
    </w:rPr>
  </w:style>
  <w:style w:type="character" w:customStyle="1" w:styleId="highlight">
    <w:name w:val="highlight"/>
    <w:rsid w:val="004B52DD"/>
    <w:rPr>
      <w:rFonts w:cs="Times New Roman"/>
    </w:rPr>
  </w:style>
  <w:style w:type="character" w:customStyle="1" w:styleId="TitleChar4">
    <w:name w:val="Title Char4"/>
    <w:uiPriority w:val="10"/>
    <w:locked/>
    <w:rsid w:val="004B52D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52DD"/>
    <w:pPr>
      <w:numPr>
        <w:numId w:val="27"/>
      </w:numPr>
    </w:pPr>
  </w:style>
  <w:style w:type="numbering" w:customStyle="1" w:styleId="StyleBulleted">
    <w:name w:val="Style Bulleted"/>
    <w:rsid w:val="004B52DD"/>
    <w:pPr>
      <w:numPr>
        <w:numId w:val="22"/>
      </w:numPr>
    </w:pPr>
  </w:style>
  <w:style w:type="numbering" w:customStyle="1" w:styleId="StyleBulletedSymbolsymbolLeft025Hanging0252">
    <w:name w:val="Style Bulleted Symbol (symbol) Left:  0.25&quot; Hanging:  0.25&quot;2"/>
    <w:rsid w:val="004B52DD"/>
    <w:pPr>
      <w:numPr>
        <w:numId w:val="28"/>
      </w:numPr>
    </w:pPr>
  </w:style>
  <w:style w:type="numbering" w:customStyle="1" w:styleId="StyleBulletedSymbolsymbolLeft025Hanging0251">
    <w:name w:val="Style Bulleted Symbol (symbol) Left:  0.25&quot; Hanging:  0.25&quot;1"/>
    <w:rsid w:val="004B52DD"/>
    <w:pPr>
      <w:numPr>
        <w:numId w:val="26"/>
      </w:numPr>
    </w:pPr>
  </w:style>
  <w:style w:type="paragraph" w:customStyle="1" w:styleId="onecomwebmail-onecomwebmail-msonormal">
    <w:name w:val="onecomwebmail-onecomwebmail-msonormal"/>
    <w:basedOn w:val="a0"/>
    <w:rsid w:val="004B52D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4B52D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B52DD"/>
    <w:rPr>
      <w:rFonts w:ascii="Arial" w:hAnsi="Arial" w:cs="Arial"/>
      <w:vanish/>
      <w:sz w:val="16"/>
      <w:szCs w:val="16"/>
      <w:lang w:val="en-GB" w:eastAsia="en-US"/>
    </w:rPr>
  </w:style>
  <w:style w:type="character" w:customStyle="1" w:styleId="z-TopofFormChar1">
    <w:name w:val="z-Top of Form Char1"/>
    <w:rsid w:val="004B52DD"/>
    <w:rPr>
      <w:rFonts w:ascii="Arial" w:hAnsi="Arial" w:cs="Arial"/>
      <w:vanish/>
      <w:sz w:val="16"/>
      <w:szCs w:val="16"/>
    </w:rPr>
  </w:style>
  <w:style w:type="paragraph" w:styleId="z-2">
    <w:name w:val="HTML Bottom of Form"/>
    <w:basedOn w:val="a0"/>
    <w:next w:val="a0"/>
    <w:link w:val="z-1"/>
    <w:hidden/>
    <w:uiPriority w:val="99"/>
    <w:rsid w:val="004B52D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B52DD"/>
    <w:rPr>
      <w:rFonts w:ascii="Arial" w:hAnsi="Arial" w:cs="Arial"/>
      <w:vanish/>
      <w:sz w:val="16"/>
      <w:szCs w:val="16"/>
      <w:lang w:val="en-GB" w:eastAsia="en-US"/>
    </w:rPr>
  </w:style>
  <w:style w:type="character" w:customStyle="1" w:styleId="z-BottomofFormChar1">
    <w:name w:val="z-Bottom of Form Char1"/>
    <w:rsid w:val="004B52DD"/>
    <w:rPr>
      <w:rFonts w:ascii="Arial" w:hAnsi="Arial" w:cs="Arial"/>
      <w:vanish/>
      <w:sz w:val="16"/>
      <w:szCs w:val="16"/>
    </w:rPr>
  </w:style>
  <w:style w:type="character" w:customStyle="1" w:styleId="DateChar1">
    <w:name w:val="Date Char1"/>
    <w:rsid w:val="004B52DD"/>
    <w:rPr>
      <w:lang w:eastAsia="en-US"/>
    </w:rPr>
  </w:style>
  <w:style w:type="paragraph" w:styleId="afffff7">
    <w:name w:val="Subtitle"/>
    <w:basedOn w:val="a0"/>
    <w:next w:val="a0"/>
    <w:link w:val="afffff6"/>
    <w:uiPriority w:val="11"/>
    <w:qFormat/>
    <w:rsid w:val="004B52D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4B52DD"/>
    <w:rPr>
      <w:rFonts w:asciiTheme="minorHAnsi" w:hAnsiTheme="minorHAnsi" w:cstheme="minorBidi"/>
      <w:b/>
      <w:bCs/>
      <w:kern w:val="28"/>
      <w:sz w:val="32"/>
      <w:szCs w:val="32"/>
      <w:lang w:val="en-GB" w:eastAsia="en-US"/>
    </w:rPr>
  </w:style>
  <w:style w:type="character" w:customStyle="1" w:styleId="SubtitleChar1">
    <w:name w:val="Subtitle Char1"/>
    <w:rsid w:val="004B52DD"/>
    <w:rPr>
      <w:rFonts w:ascii="Calibri Light" w:eastAsia="Times New Roman" w:hAnsi="Calibri Light" w:cs="Times New Roman"/>
      <w:sz w:val="24"/>
      <w:szCs w:val="24"/>
    </w:rPr>
  </w:style>
  <w:style w:type="character" w:customStyle="1" w:styleId="BodyTextIndent3Char1">
    <w:name w:val="Body Text Indent 3 Char1"/>
    <w:rsid w:val="004B52DD"/>
    <w:rPr>
      <w:rFonts w:ascii="Times New Roman" w:hAnsi="Times New Roman"/>
      <w:sz w:val="16"/>
      <w:szCs w:val="16"/>
      <w:lang w:val="en-GB" w:eastAsia="en-US"/>
    </w:rPr>
  </w:style>
  <w:style w:type="table" w:customStyle="1" w:styleId="112">
    <w:name w:val="网格型11"/>
    <w:basedOn w:val="a2"/>
    <w:next w:val="aff0"/>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B52D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B52D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B52D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B52D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B52D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B52DD"/>
    <w:rPr>
      <w:lang w:eastAsia="zh-CN"/>
    </w:rPr>
  </w:style>
  <w:style w:type="paragraph" w:customStyle="1" w:styleId="3GPPAgreements">
    <w:name w:val="3GPP Agreements"/>
    <w:basedOn w:val="a0"/>
    <w:link w:val="3GPPAgreementsChar"/>
    <w:qFormat/>
    <w:rsid w:val="004B52DD"/>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B52DD"/>
  </w:style>
  <w:style w:type="paragraph" w:customStyle="1" w:styleId="3GPPText">
    <w:name w:val="3GPP Text"/>
    <w:basedOn w:val="a0"/>
    <w:link w:val="3GPPTextChar"/>
    <w:qFormat/>
    <w:rsid w:val="004B52DD"/>
    <w:pPr>
      <w:spacing w:before="120" w:after="160" w:line="256" w:lineRule="auto"/>
      <w:jc w:val="both"/>
    </w:pPr>
    <w:rPr>
      <w:rFonts w:ascii="CG Times (WN)" w:hAnsi="CG Times (WN)"/>
      <w:lang w:val="fr-FR" w:eastAsia="fr-FR"/>
    </w:rPr>
  </w:style>
  <w:style w:type="table" w:customStyle="1" w:styleId="2fd">
    <w:name w:val="网格型2"/>
    <w:basedOn w:val="a2"/>
    <w:next w:val="aff0"/>
    <w:rsid w:val="004B52D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B52D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B52DD"/>
    <w:rPr>
      <w:rFonts w:ascii="Times New Roman" w:eastAsia="Malgun Gothic" w:hAnsi="Times New Roman" w:cs="Batang"/>
      <w:lang w:val="en-GB" w:eastAsia="en-US"/>
    </w:rPr>
  </w:style>
  <w:style w:type="character" w:customStyle="1" w:styleId="ui-provider">
    <w:name w:val="ui-provider"/>
    <w:basedOn w:val="a1"/>
    <w:rsid w:val="004B52DD"/>
  </w:style>
  <w:style w:type="paragraph" w:styleId="affffff0">
    <w:name w:val="table of figures"/>
    <w:basedOn w:val="a0"/>
    <w:next w:val="a0"/>
    <w:uiPriority w:val="99"/>
    <w:unhideWhenUsed/>
    <w:rsid w:val="004B52D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4B52DD"/>
    <w:rPr>
      <w:rFonts w:ascii="Times New Roman" w:hAnsi="Times New Roman"/>
      <w:lang w:val="en-GB" w:eastAsia="en-US"/>
    </w:rPr>
  </w:style>
  <w:style w:type="character" w:customStyle="1" w:styleId="24">
    <w:name w:val="列表项目符号 2 字符"/>
    <w:aliases w:val="lb2 字符"/>
    <w:link w:val="23"/>
    <w:locked/>
    <w:rsid w:val="004B52DD"/>
    <w:rPr>
      <w:rFonts w:ascii="Times New Roman" w:hAnsi="Times New Roman"/>
      <w:lang w:val="en-GB" w:eastAsia="en-US"/>
    </w:rPr>
  </w:style>
  <w:style w:type="character" w:customStyle="1" w:styleId="33">
    <w:name w:val="列表项目符号 3 字符"/>
    <w:link w:val="32"/>
    <w:locked/>
    <w:rsid w:val="004B52DD"/>
    <w:rPr>
      <w:rFonts w:ascii="Times New Roman" w:hAnsi="Times New Roman"/>
      <w:lang w:val="en-GB" w:eastAsia="en-US"/>
    </w:rPr>
  </w:style>
  <w:style w:type="paragraph" w:customStyle="1" w:styleId="List10">
    <w:name w:val="List1"/>
    <w:basedOn w:val="a0"/>
    <w:uiPriority w:val="99"/>
    <w:qFormat/>
    <w:rsid w:val="004B52D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B52D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B52D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4B52D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B52D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4B52D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B52DD"/>
    <w:rPr>
      <w:rFonts w:ascii="Arial" w:hAnsi="Arial" w:cs="Arial"/>
      <w:sz w:val="22"/>
      <w:szCs w:val="22"/>
    </w:rPr>
  </w:style>
  <w:style w:type="paragraph" w:customStyle="1" w:styleId="H53GPP">
    <w:name w:val="H5 3GPP"/>
    <w:basedOn w:val="a0"/>
    <w:link w:val="H53GPPChar"/>
    <w:qFormat/>
    <w:rsid w:val="004B52D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B52D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4B52DD"/>
    <w:rPr>
      <w:rFonts w:ascii="Cambria" w:eastAsia="Times New Roman" w:hAnsi="Cambria" w:cs="Times New Roman"/>
      <w:color w:val="243F60"/>
    </w:rPr>
  </w:style>
  <w:style w:type="character" w:customStyle="1" w:styleId="EditorsNoteChar4">
    <w:name w:val="Editor's Note Char4"/>
    <w:rsid w:val="004B52DD"/>
    <w:rPr>
      <w:rFonts w:ascii="Times New Roman" w:eastAsia="Times New Roman" w:hAnsi="Times New Roman" w:cs="Times New Roman" w:hint="default"/>
      <w:color w:val="FF0000"/>
      <w:sz w:val="20"/>
      <w:szCs w:val="20"/>
    </w:rPr>
  </w:style>
  <w:style w:type="table" w:customStyle="1" w:styleId="1fd">
    <w:name w:val="表格格線1"/>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B52D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4B52DD"/>
  </w:style>
  <w:style w:type="paragraph" w:styleId="affffff1">
    <w:name w:val="Intense Quote"/>
    <w:basedOn w:val="a0"/>
    <w:next w:val="a0"/>
    <w:link w:val="affffff2"/>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4B52D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4B52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4B52DD"/>
    <w:rPr>
      <w:rFonts w:ascii="Arial" w:eastAsia="MS Mincho" w:hAnsi="Arial" w:cs="Arial"/>
      <w:b/>
      <w:bCs/>
      <w:sz w:val="24"/>
      <w:szCs w:val="26"/>
    </w:rPr>
  </w:style>
  <w:style w:type="paragraph" w:customStyle="1" w:styleId="114">
    <w:name w:val="1.1"/>
    <w:basedOn w:val="30"/>
    <w:link w:val="11Char"/>
    <w:qFormat/>
    <w:rsid w:val="004B52D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B52D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B52D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4B52DD"/>
    <w:rPr>
      <w:rFonts w:ascii="Arial" w:eastAsia="MS Mincho" w:hAnsi="Arial" w:cs="Arial"/>
      <w:b/>
      <w:sz w:val="24"/>
      <w:szCs w:val="24"/>
    </w:rPr>
  </w:style>
  <w:style w:type="paragraph" w:customStyle="1" w:styleId="Header-3gppTdoc">
    <w:name w:val="Header-3gpp Tdoc"/>
    <w:basedOn w:val="a5"/>
    <w:link w:val="Header-3gppTdocChar"/>
    <w:qFormat/>
    <w:rsid w:val="004B52D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B52DD"/>
    <w:pPr>
      <w:keepNext/>
      <w:keepLines/>
      <w:numPr>
        <w:numId w:val="34"/>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4B52DD"/>
    <w:pPr>
      <w:keepNext/>
      <w:keepLines/>
      <w:numPr>
        <w:numId w:val="35"/>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4B52D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4B52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4B52D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4B52DD"/>
    <w:rPr>
      <w:b/>
      <w:bCs w:val="0"/>
      <w:i/>
      <w:iCs w:val="0"/>
      <w:color w:val="4F81BD"/>
    </w:rPr>
  </w:style>
  <w:style w:type="character" w:styleId="affffff4">
    <w:name w:val="Subtle Reference"/>
    <w:uiPriority w:val="31"/>
    <w:qFormat/>
    <w:rsid w:val="004B52DD"/>
    <w:rPr>
      <w:smallCaps/>
      <w:color w:val="C0504D"/>
      <w:u w:val="single"/>
    </w:rPr>
  </w:style>
  <w:style w:type="character" w:styleId="affffff5">
    <w:name w:val="Intense Reference"/>
    <w:uiPriority w:val="32"/>
    <w:qFormat/>
    <w:rsid w:val="004B52DD"/>
    <w:rPr>
      <w:b/>
      <w:bCs w:val="0"/>
      <w:smallCaps/>
      <w:color w:val="C0504D"/>
      <w:spacing w:val="5"/>
      <w:u w:val="single"/>
    </w:rPr>
  </w:style>
  <w:style w:type="character" w:customStyle="1" w:styleId="CharChar34">
    <w:name w:val="Char Char34"/>
    <w:rsid w:val="004B52DD"/>
    <w:rPr>
      <w:rFonts w:ascii="Arial" w:hAnsi="Arial" w:cs="Arial" w:hint="default"/>
      <w:sz w:val="28"/>
      <w:lang w:val="en-GB" w:eastAsia="ko-KR" w:bidi="ar-SA"/>
    </w:rPr>
  </w:style>
  <w:style w:type="character" w:customStyle="1" w:styleId="CharChar33">
    <w:name w:val="Char Char33"/>
    <w:semiHidden/>
    <w:rsid w:val="004B52DD"/>
    <w:rPr>
      <w:rFonts w:ascii="Arial" w:hAnsi="Arial" w:cs="Arial" w:hint="default"/>
      <w:sz w:val="28"/>
      <w:lang w:val="en-GB" w:eastAsia="ko-KR" w:bidi="ar-SA"/>
    </w:rPr>
  </w:style>
  <w:style w:type="character" w:customStyle="1" w:styleId="Char14">
    <w:name w:val="副标题 Char1"/>
    <w:rsid w:val="004B52D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B52DD"/>
    <w:rPr>
      <w:rFonts w:ascii="Times New Roman" w:hAnsi="Times New Roman" w:cs="Times New Roman" w:hint="default"/>
      <w:i/>
      <w:iCs/>
      <w:color w:val="5B9BD5"/>
      <w:lang w:val="en-GB" w:eastAsia="en-US"/>
    </w:rPr>
  </w:style>
  <w:style w:type="character" w:customStyle="1" w:styleId="SubtitleChar2">
    <w:name w:val="Subtitle Char2"/>
    <w:rsid w:val="004B52D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B52D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B52DD"/>
    <w:rPr>
      <w:rFonts w:ascii="Times New Roman" w:eastAsia="宋体" w:hAnsi="Times New Roman"/>
      <w:lang w:val="en-GB" w:eastAsia="en-GB"/>
    </w:rPr>
  </w:style>
  <w:style w:type="character" w:customStyle="1" w:styleId="1ff2">
    <w:name w:val="明显强调1"/>
    <w:uiPriority w:val="21"/>
    <w:qFormat/>
    <w:rsid w:val="004B52DD"/>
    <w:rPr>
      <w:b/>
      <w:bCs/>
      <w:i/>
      <w:iCs/>
      <w:color w:val="4F81BD"/>
    </w:rPr>
  </w:style>
  <w:style w:type="character" w:customStyle="1" w:styleId="Char22">
    <w:name w:val="明显引用 Char2"/>
    <w:uiPriority w:val="30"/>
    <w:rsid w:val="004B52DD"/>
    <w:rPr>
      <w:rFonts w:ascii="Times New Roman" w:hAnsi="Times New Roman" w:cs="Times New Roman" w:hint="default"/>
      <w:i/>
      <w:iCs/>
      <w:color w:val="5B9BD5"/>
      <w:lang w:val="en-GB" w:eastAsia="en-US"/>
    </w:rPr>
  </w:style>
  <w:style w:type="character" w:customStyle="1" w:styleId="Char31">
    <w:name w:val="明显引用 Char3"/>
    <w:uiPriority w:val="30"/>
    <w:rsid w:val="004B52DD"/>
    <w:rPr>
      <w:rFonts w:ascii="Times New Roman" w:hAnsi="Times New Roman" w:cs="Times New Roman" w:hint="default"/>
      <w:i/>
      <w:iCs/>
      <w:color w:val="5B9BD5"/>
      <w:lang w:val="en-GB" w:eastAsia="en-US"/>
    </w:rPr>
  </w:style>
  <w:style w:type="character" w:customStyle="1" w:styleId="1ff3">
    <w:name w:val="未处理的提及1"/>
    <w:uiPriority w:val="52"/>
    <w:rsid w:val="004B52DD"/>
    <w:rPr>
      <w:color w:val="605E5C"/>
      <w:shd w:val="clear" w:color="auto" w:fill="E1DFDD"/>
    </w:rPr>
  </w:style>
  <w:style w:type="character" w:customStyle="1" w:styleId="SubtitleChar3">
    <w:name w:val="Subtitle Char3"/>
    <w:rsid w:val="004B52D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B52DD"/>
    <w:rPr>
      <w:rFonts w:ascii="Cambria" w:hAnsi="Cambria" w:cs="Times New Roman" w:hint="default"/>
      <w:b/>
      <w:bCs/>
      <w:kern w:val="28"/>
      <w:sz w:val="32"/>
      <w:szCs w:val="32"/>
      <w:lang w:val="en-GB" w:eastAsia="en-US"/>
    </w:rPr>
  </w:style>
  <w:style w:type="character" w:customStyle="1" w:styleId="1ff4">
    <w:name w:val="副標題 字元1"/>
    <w:rsid w:val="004B52D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4B52DD"/>
    <w:rPr>
      <w:rFonts w:ascii="Times New Roman" w:hAnsi="Times New Roman" w:cs="Times New Roman" w:hint="default"/>
      <w:i/>
      <w:iCs/>
      <w:color w:val="4F81BD"/>
      <w:lang w:val="en-GB" w:eastAsia="en-US"/>
    </w:rPr>
  </w:style>
  <w:style w:type="character" w:customStyle="1" w:styleId="CharChar35">
    <w:name w:val="Char Char35"/>
    <w:semiHidden/>
    <w:rsid w:val="004B52DD"/>
    <w:rPr>
      <w:rFonts w:ascii="Arial" w:hAnsi="Arial" w:cs="Arial" w:hint="default"/>
      <w:sz w:val="28"/>
      <w:lang w:val="en-GB" w:eastAsia="ko-KR" w:bidi="ar-SA"/>
    </w:rPr>
  </w:style>
  <w:style w:type="character" w:customStyle="1" w:styleId="2fe">
    <w:name w:val="副標題 字元2"/>
    <w:rsid w:val="004B52D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B52DD"/>
    <w:rPr>
      <w:rFonts w:ascii="Times New Roman" w:hAnsi="Times New Roman" w:cs="Times New Roman" w:hint="default"/>
      <w:i/>
      <w:iCs/>
      <w:color w:val="5B9BD5"/>
      <w:lang w:val="en-GB" w:eastAsia="en-US"/>
    </w:rPr>
  </w:style>
  <w:style w:type="character" w:customStyle="1" w:styleId="2ff">
    <w:name w:val="鮮明引文 字元2"/>
    <w:uiPriority w:val="30"/>
    <w:rsid w:val="004B52D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52D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52D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52D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B52D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B52D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52D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52D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D"/>
    <w:rPr>
      <w:rFonts w:ascii="Times New Roman" w:eastAsia="宋体" w:hAnsi="Times New Roman" w:cs="Times New Roman" w:hint="default"/>
      <w:lang w:val="en-GB" w:eastAsia="en-US"/>
    </w:rPr>
  </w:style>
  <w:style w:type="character" w:customStyle="1" w:styleId="IntenseQuoteChar2">
    <w:name w:val="Intense Quote Char2"/>
    <w:uiPriority w:val="30"/>
    <w:rsid w:val="004B52DD"/>
    <w:rPr>
      <w:rFonts w:ascii="Times New Roman" w:hAnsi="Times New Roman" w:cs="Times New Roman" w:hint="default"/>
      <w:i/>
      <w:iCs/>
      <w:color w:val="5B9BD5"/>
      <w:lang w:val="en-GB" w:eastAsia="en-US"/>
    </w:rPr>
  </w:style>
  <w:style w:type="table" w:customStyle="1" w:styleId="Tabellengitternetz11">
    <w:name w:val="Tabellengitternetz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1.bin"/><Relationship Id="rId42" Type="http://schemas.openxmlformats.org/officeDocument/2006/relationships/oleObject" Target="embeddings/oleObject11.bin"/><Relationship Id="rId63" Type="http://schemas.openxmlformats.org/officeDocument/2006/relationships/oleObject" Target="embeddings/oleObject22.bin"/><Relationship Id="rId84" Type="http://schemas.openxmlformats.org/officeDocument/2006/relationships/image" Target="media/image40.wmf"/><Relationship Id="rId138" Type="http://schemas.openxmlformats.org/officeDocument/2006/relationships/oleObject" Target="embeddings/oleObject62.bin"/><Relationship Id="rId159" Type="http://schemas.openxmlformats.org/officeDocument/2006/relationships/image" Target="media/image74.wmf"/><Relationship Id="rId170" Type="http://schemas.openxmlformats.org/officeDocument/2006/relationships/oleObject" Target="embeddings/oleObject79.bin"/><Relationship Id="rId191" Type="http://schemas.microsoft.com/office/2011/relationships/people" Target="people.xml"/><Relationship Id="rId107" Type="http://schemas.openxmlformats.org/officeDocument/2006/relationships/oleObject" Target="embeddings/oleObject44.bin"/><Relationship Id="rId11" Type="http://schemas.openxmlformats.org/officeDocument/2006/relationships/hyperlink" Target="http://www.3gpp.org/ftp/Specs/html-info/21900.htm" TargetMode="External"/><Relationship Id="rId32" Type="http://schemas.openxmlformats.org/officeDocument/2006/relationships/image" Target="media/image14.wmf"/><Relationship Id="rId53" Type="http://schemas.openxmlformats.org/officeDocument/2006/relationships/oleObject" Target="embeddings/oleObject17.bin"/><Relationship Id="rId74" Type="http://schemas.openxmlformats.org/officeDocument/2006/relationships/image" Target="media/image35.wmf"/><Relationship Id="rId128" Type="http://schemas.openxmlformats.org/officeDocument/2006/relationships/image" Target="media/image60.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oleObject" Target="embeddings/oleObject38.bin"/><Relationship Id="rId160" Type="http://schemas.openxmlformats.org/officeDocument/2006/relationships/oleObject" Target="embeddings/oleObject74.bin"/><Relationship Id="rId181" Type="http://schemas.openxmlformats.org/officeDocument/2006/relationships/image" Target="media/image86.png"/><Relationship Id="rId22" Type="http://schemas.openxmlformats.org/officeDocument/2006/relationships/image" Target="media/image9.png"/><Relationship Id="rId43" Type="http://schemas.openxmlformats.org/officeDocument/2006/relationships/oleObject" Target="embeddings/oleObject12.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image" Target="media/image65.wmf"/><Relationship Id="rId85" Type="http://schemas.openxmlformats.org/officeDocument/2006/relationships/oleObject" Target="embeddings/oleObject33.bin"/><Relationship Id="rId150" Type="http://schemas.openxmlformats.org/officeDocument/2006/relationships/image" Target="media/image70.wmf"/><Relationship Id="rId171" Type="http://schemas.openxmlformats.org/officeDocument/2006/relationships/image" Target="media/image80.wmf"/><Relationship Id="rId192" Type="http://schemas.openxmlformats.org/officeDocument/2006/relationships/theme" Target="theme/theme1.xml"/><Relationship Id="rId12" Type="http://schemas.openxmlformats.org/officeDocument/2006/relationships/header" Target="header1.xml"/><Relationship Id="rId33" Type="http://schemas.openxmlformats.org/officeDocument/2006/relationships/oleObject" Target="embeddings/oleObject7.bin"/><Relationship Id="rId108" Type="http://schemas.openxmlformats.org/officeDocument/2006/relationships/image" Target="media/image52.wmf"/><Relationship Id="rId129" Type="http://schemas.openxmlformats.org/officeDocument/2006/relationships/oleObject" Target="embeddings/oleObject57.bin"/><Relationship Id="rId54" Type="http://schemas.openxmlformats.org/officeDocument/2006/relationships/image" Target="media/image25.wmf"/><Relationship Id="rId75" Type="http://schemas.openxmlformats.org/officeDocument/2006/relationships/oleObject" Target="embeddings/oleObject28.bin"/><Relationship Id="rId96" Type="http://schemas.openxmlformats.org/officeDocument/2006/relationships/image" Target="media/image46.wmf"/><Relationship Id="rId140" Type="http://schemas.openxmlformats.org/officeDocument/2006/relationships/oleObject" Target="embeddings/oleObject63.bin"/><Relationship Id="rId161" Type="http://schemas.openxmlformats.org/officeDocument/2006/relationships/image" Target="media/image75.wmf"/><Relationship Id="rId182" Type="http://schemas.openxmlformats.org/officeDocument/2006/relationships/image" Target="cid:image002.png@01D59BA1.3BF77250" TargetMode="External"/><Relationship Id="rId6" Type="http://schemas.openxmlformats.org/officeDocument/2006/relationships/webSettings" Target="webSettings.xml"/><Relationship Id="rId23" Type="http://schemas.openxmlformats.org/officeDocument/2006/relationships/oleObject" Target="embeddings/oleObject2.bin"/><Relationship Id="rId119" Type="http://schemas.openxmlformats.org/officeDocument/2006/relationships/oleObject" Target="embeddings/oleObject50.bin"/><Relationship Id="rId44" Type="http://schemas.openxmlformats.org/officeDocument/2006/relationships/image" Target="media/image20.wmf"/><Relationship Id="rId65" Type="http://schemas.openxmlformats.org/officeDocument/2006/relationships/oleObject" Target="embeddings/oleObject23.bin"/><Relationship Id="rId86" Type="http://schemas.openxmlformats.org/officeDocument/2006/relationships/image" Target="media/image41.wmf"/><Relationship Id="rId130" Type="http://schemas.openxmlformats.org/officeDocument/2006/relationships/image" Target="media/image61.wmf"/><Relationship Id="rId151" Type="http://schemas.openxmlformats.org/officeDocument/2006/relationships/oleObject" Target="embeddings/oleObject69.bin"/><Relationship Id="rId172" Type="http://schemas.openxmlformats.org/officeDocument/2006/relationships/oleObject" Target="embeddings/oleObject80.bin"/><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18.wmf"/><Relationship Id="rId109" Type="http://schemas.openxmlformats.org/officeDocument/2006/relationships/oleObject" Target="embeddings/oleObject4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18.bin"/><Relationship Id="rId76" Type="http://schemas.openxmlformats.org/officeDocument/2006/relationships/image" Target="media/image36.wmf"/><Relationship Id="rId97" Type="http://schemas.openxmlformats.org/officeDocument/2006/relationships/oleObject" Target="embeddings/oleObject39.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4.bin"/><Relationship Id="rId141" Type="http://schemas.openxmlformats.org/officeDocument/2006/relationships/image" Target="media/image66.wmf"/><Relationship Id="rId146" Type="http://schemas.openxmlformats.org/officeDocument/2006/relationships/oleObject" Target="embeddings/oleObject66.bin"/><Relationship Id="rId167" Type="http://schemas.openxmlformats.org/officeDocument/2006/relationships/image" Target="media/image78.wmf"/><Relationship Id="rId188"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4.wmf"/><Relationship Id="rId162" Type="http://schemas.openxmlformats.org/officeDocument/2006/relationships/oleObject" Target="embeddings/oleObject75.bin"/><Relationship Id="rId183" Type="http://schemas.openxmlformats.org/officeDocument/2006/relationships/image" Target="media/image87.png"/><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image" Target="media/image31.wmf"/><Relationship Id="rId87" Type="http://schemas.openxmlformats.org/officeDocument/2006/relationships/oleObject" Target="embeddings/oleObject34.bin"/><Relationship Id="rId110" Type="http://schemas.openxmlformats.org/officeDocument/2006/relationships/image" Target="media/image53.wmf"/><Relationship Id="rId115" Type="http://schemas.openxmlformats.org/officeDocument/2006/relationships/oleObject" Target="embeddings/oleObject48.bin"/><Relationship Id="rId131" Type="http://schemas.openxmlformats.org/officeDocument/2006/relationships/oleObject" Target="embeddings/oleObject58.bin"/><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image" Target="media/image84.wmf"/><Relationship Id="rId61" Type="http://schemas.openxmlformats.org/officeDocument/2006/relationships/oleObject" Target="embeddings/oleObject21.bin"/><Relationship Id="rId82" Type="http://schemas.openxmlformats.org/officeDocument/2006/relationships/image" Target="media/image39.wmf"/><Relationship Id="rId152" Type="http://schemas.openxmlformats.org/officeDocument/2006/relationships/image" Target="media/image71.wmf"/><Relationship Id="rId173" Type="http://schemas.openxmlformats.org/officeDocument/2006/relationships/image" Target="media/image81.wmf"/><Relationship Id="rId19" Type="http://schemas.openxmlformats.org/officeDocument/2006/relationships/image" Target="media/image7.png"/><Relationship Id="rId14" Type="http://schemas.openxmlformats.org/officeDocument/2006/relationships/image" Target="media/image2.png"/><Relationship Id="rId30" Type="http://schemas.openxmlformats.org/officeDocument/2006/relationships/image" Target="media/image13.wmf"/><Relationship Id="rId35" Type="http://schemas.openxmlformats.org/officeDocument/2006/relationships/oleObject" Target="embeddings/oleObject8.bin"/><Relationship Id="rId56" Type="http://schemas.openxmlformats.org/officeDocument/2006/relationships/image" Target="media/image26.wmf"/><Relationship Id="rId77" Type="http://schemas.openxmlformats.org/officeDocument/2006/relationships/oleObject" Target="embeddings/oleObject29.bin"/><Relationship Id="rId100" Type="http://schemas.openxmlformats.org/officeDocument/2006/relationships/image" Target="media/image48.wmf"/><Relationship Id="rId105" Type="http://schemas.openxmlformats.org/officeDocument/2006/relationships/oleObject" Target="embeddings/oleObject43.bin"/><Relationship Id="rId126" Type="http://schemas.openxmlformats.org/officeDocument/2006/relationships/oleObject" Target="embeddings/oleObject55.bin"/><Relationship Id="rId147" Type="http://schemas.openxmlformats.org/officeDocument/2006/relationships/image" Target="media/image69.wmf"/><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4.wmf"/><Relationship Id="rId93" Type="http://schemas.openxmlformats.org/officeDocument/2006/relationships/oleObject" Target="embeddings/oleObject37.bin"/><Relationship Id="rId98" Type="http://schemas.openxmlformats.org/officeDocument/2006/relationships/image" Target="media/image47.wmf"/><Relationship Id="rId121" Type="http://schemas.openxmlformats.org/officeDocument/2006/relationships/oleObject" Target="embeddings/oleObject51.bin"/><Relationship Id="rId142" Type="http://schemas.openxmlformats.org/officeDocument/2006/relationships/oleObject" Target="embeddings/oleObject64.bin"/><Relationship Id="rId163" Type="http://schemas.openxmlformats.org/officeDocument/2006/relationships/image" Target="media/image76.wmf"/><Relationship Id="rId184" Type="http://schemas.openxmlformats.org/officeDocument/2006/relationships/image" Target="cid:image004.png@01D59BA1.3BF77250" TargetMode="External"/><Relationship Id="rId189"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image" Target="media/image21.wmf"/><Relationship Id="rId67" Type="http://schemas.openxmlformats.org/officeDocument/2006/relationships/oleObject" Target="embeddings/oleObject24.bin"/><Relationship Id="rId116" Type="http://schemas.openxmlformats.org/officeDocument/2006/relationships/image" Target="media/image56.wmf"/><Relationship Id="rId137" Type="http://schemas.openxmlformats.org/officeDocument/2006/relationships/image" Target="media/image64.wmf"/><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32.bin"/><Relationship Id="rId88" Type="http://schemas.openxmlformats.org/officeDocument/2006/relationships/image" Target="media/image42.wmf"/><Relationship Id="rId111" Type="http://schemas.openxmlformats.org/officeDocument/2006/relationships/oleObject" Target="embeddings/oleObject46.bin"/><Relationship Id="rId132" Type="http://schemas.openxmlformats.org/officeDocument/2006/relationships/image" Target="media/image62.wmf"/><Relationship Id="rId153" Type="http://schemas.openxmlformats.org/officeDocument/2006/relationships/oleObject" Target="embeddings/oleObject70.bin"/><Relationship Id="rId174" Type="http://schemas.openxmlformats.org/officeDocument/2006/relationships/oleObject" Target="embeddings/oleObject81.bin"/><Relationship Id="rId179" Type="http://schemas.openxmlformats.org/officeDocument/2006/relationships/oleObject" Target="embeddings/oleObject83.bin"/><Relationship Id="rId190" Type="http://schemas.openxmlformats.org/officeDocument/2006/relationships/fontTable" Target="fontTable.xml"/><Relationship Id="rId15" Type="http://schemas.openxmlformats.org/officeDocument/2006/relationships/image" Target="media/image3.png"/><Relationship Id="rId36" Type="http://schemas.openxmlformats.org/officeDocument/2006/relationships/image" Target="media/image16.wmf"/><Relationship Id="rId57" Type="http://schemas.openxmlformats.org/officeDocument/2006/relationships/oleObject" Target="embeddings/oleObject19.bin"/><Relationship Id="rId106" Type="http://schemas.openxmlformats.org/officeDocument/2006/relationships/image" Target="media/image51.wmf"/><Relationship Id="rId127" Type="http://schemas.openxmlformats.org/officeDocument/2006/relationships/oleObject" Target="embeddings/oleObject56.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52" Type="http://schemas.openxmlformats.org/officeDocument/2006/relationships/image" Target="media/image24.wmf"/><Relationship Id="rId73" Type="http://schemas.openxmlformats.org/officeDocument/2006/relationships/oleObject" Target="embeddings/oleObject27.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9.wmf"/><Relationship Id="rId143" Type="http://schemas.openxmlformats.org/officeDocument/2006/relationships/image" Target="media/image67.wmf"/><Relationship Id="rId148" Type="http://schemas.openxmlformats.org/officeDocument/2006/relationships/oleObject" Target="embeddings/oleObject67.bin"/><Relationship Id="rId164" Type="http://schemas.openxmlformats.org/officeDocument/2006/relationships/oleObject" Target="embeddings/oleObject76.bin"/><Relationship Id="rId169" Type="http://schemas.openxmlformats.org/officeDocument/2006/relationships/image" Target="media/image79.wmf"/><Relationship Id="rId185" Type="http://schemas.openxmlformats.org/officeDocument/2006/relationships/image" Target="cid:image002.png@01D59BA1.3BF7725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5.wmf"/><Relationship Id="rId26" Type="http://schemas.openxmlformats.org/officeDocument/2006/relationships/image" Target="media/image11.wmf"/><Relationship Id="rId47" Type="http://schemas.openxmlformats.org/officeDocument/2006/relationships/oleObject" Target="embeddings/oleObject14.bin"/><Relationship Id="rId68" Type="http://schemas.openxmlformats.org/officeDocument/2006/relationships/image" Target="media/image32.wmf"/><Relationship Id="rId89" Type="http://schemas.openxmlformats.org/officeDocument/2006/relationships/oleObject" Target="embeddings/oleObject35.bin"/><Relationship Id="rId112" Type="http://schemas.openxmlformats.org/officeDocument/2006/relationships/image" Target="media/image54.wmf"/><Relationship Id="rId133" Type="http://schemas.openxmlformats.org/officeDocument/2006/relationships/oleObject" Target="embeddings/oleObject59.bin"/><Relationship Id="rId154" Type="http://schemas.openxmlformats.org/officeDocument/2006/relationships/image" Target="media/image72.wmf"/><Relationship Id="rId175" Type="http://schemas.openxmlformats.org/officeDocument/2006/relationships/image" Target="media/image82.wmf"/><Relationship Id="rId16" Type="http://schemas.openxmlformats.org/officeDocument/2006/relationships/image" Target="media/image4.png"/><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0.bin"/><Relationship Id="rId102" Type="http://schemas.openxmlformats.org/officeDocument/2006/relationships/image" Target="media/image49.wmf"/><Relationship Id="rId123" Type="http://schemas.openxmlformats.org/officeDocument/2006/relationships/oleObject" Target="embeddings/oleObject52.bin"/><Relationship Id="rId144" Type="http://schemas.openxmlformats.org/officeDocument/2006/relationships/oleObject" Target="embeddings/oleObject65.bin"/><Relationship Id="rId90" Type="http://schemas.openxmlformats.org/officeDocument/2006/relationships/image" Target="media/image43.wmf"/><Relationship Id="rId165" Type="http://schemas.openxmlformats.org/officeDocument/2006/relationships/image" Target="media/image77.wmf"/><Relationship Id="rId186" Type="http://schemas.openxmlformats.org/officeDocument/2006/relationships/image" Target="cid:image004.png@01D59BA1.3BF77250" TargetMode="External"/><Relationship Id="rId27" Type="http://schemas.openxmlformats.org/officeDocument/2006/relationships/oleObject" Target="embeddings/oleObject4.bin"/><Relationship Id="rId48" Type="http://schemas.openxmlformats.org/officeDocument/2006/relationships/image" Target="media/image22.wmf"/><Relationship Id="rId69" Type="http://schemas.openxmlformats.org/officeDocument/2006/relationships/oleObject" Target="embeddings/oleObject25.bin"/><Relationship Id="rId113" Type="http://schemas.openxmlformats.org/officeDocument/2006/relationships/oleObject" Target="embeddings/oleObject47.bin"/><Relationship Id="rId134" Type="http://schemas.openxmlformats.org/officeDocument/2006/relationships/image" Target="media/image63.wmf"/><Relationship Id="rId80" Type="http://schemas.openxmlformats.org/officeDocument/2006/relationships/image" Target="media/image38.wmf"/><Relationship Id="rId155" Type="http://schemas.openxmlformats.org/officeDocument/2006/relationships/oleObject" Target="embeddings/oleObject71.bin"/><Relationship Id="rId176" Type="http://schemas.openxmlformats.org/officeDocument/2006/relationships/oleObject" Target="embeddings/oleObject82.bin"/><Relationship Id="rId17" Type="http://schemas.openxmlformats.org/officeDocument/2006/relationships/image" Target="media/image5.png"/><Relationship Id="rId38" Type="http://schemas.openxmlformats.org/officeDocument/2006/relationships/oleObject" Target="embeddings/oleObject9.bin"/><Relationship Id="rId59" Type="http://schemas.openxmlformats.org/officeDocument/2006/relationships/oleObject" Target="embeddings/oleObject20.bin"/><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image" Target="media/image33.wmf"/><Relationship Id="rId91" Type="http://schemas.openxmlformats.org/officeDocument/2006/relationships/oleObject" Target="embeddings/oleObject36.bin"/><Relationship Id="rId145" Type="http://schemas.openxmlformats.org/officeDocument/2006/relationships/image" Target="media/image68.wmf"/><Relationship Id="rId166" Type="http://schemas.openxmlformats.org/officeDocument/2006/relationships/oleObject" Target="embeddings/oleObject77.bin"/><Relationship Id="rId187" Type="http://schemas.openxmlformats.org/officeDocument/2006/relationships/header" Target="header2.xml"/><Relationship Id="rId1" Type="http://schemas.microsoft.com/office/2006/relationships/keyMapCustomizations" Target="customizations.xml"/><Relationship Id="rId28" Type="http://schemas.openxmlformats.org/officeDocument/2006/relationships/image" Target="media/image12.wmf"/><Relationship Id="rId49" Type="http://schemas.openxmlformats.org/officeDocument/2006/relationships/oleObject" Target="embeddings/oleObject15.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1.bin"/><Relationship Id="rId135" Type="http://schemas.openxmlformats.org/officeDocument/2006/relationships/oleObject" Target="embeddings/oleObject60.bin"/><Relationship Id="rId156" Type="http://schemas.openxmlformats.org/officeDocument/2006/relationships/oleObject" Target="embeddings/oleObject72.bin"/><Relationship Id="rId177" Type="http://schemas.openxmlformats.org/officeDocument/2006/relationships/image" Target="media/image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11024</Words>
  <Characters>62840</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2020-02-03T08:32:00Z</dcterms:created>
  <dcterms:modified xsi:type="dcterms:W3CDTF">2024-02-06T13:30:00Z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R5-240287</vt:lpwstr>
  </property>
  <property fmtid="{D5CDD505-2E9C-101B-9397-08002B2CF9AE}" pid="10" name="Spec#">
    <vt:lpwstr>38.523-1</vt:lpwstr>
  </property>
  <property fmtid="{D5CDD505-2E9C-101B-9397-08002B2CF9AE}" pid="11" name="Cr#">
    <vt:lpwstr>4205</vt:lpwstr>
  </property>
  <property fmtid="{D5CDD505-2E9C-101B-9397-08002B2CF9AE}" pid="12" name="Revision">
    <vt:lpwstr>-</vt:lpwstr>
  </property>
  <property fmtid="{D5CDD505-2E9C-101B-9397-08002B2CF9AE}" pid="13" name="Version">
    <vt:lpwstr>17.5.1</vt:lpwstr>
  </property>
  <property fmtid="{D5CDD505-2E9C-101B-9397-08002B2CF9AE}" pid="14" name="CrTitle">
    <vt:lpwstr>Update URLLC TC 7.1.1.4.2.6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2024-02-06T13:20:01Z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e848c4a3-d81d-4f43-a9fb-f824cb1d4b03</vt:lpwstr>
  </property>
  <property fmtid="{D5CDD505-2E9C-101B-9397-08002B2CF9AE}" pid="27" name="MSIP_Label_83bcef13-7cac-433f-ba1d-47a323951816_ContentBits">
    <vt:lpwstr>0</vt:lpwstr>
  </property>
</Properties>
</file>