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1DC884B"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077C9" w:rsidRPr="000077C9">
        <w:rPr>
          <w:b/>
          <w:i/>
          <w:sz w:val="28"/>
          <w:lang w:eastAsia="zh-CN"/>
        </w:rPr>
        <w:t>R5-240273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4658195" w:rsidR="00C409AF" w:rsidRPr="00BB65E0" w:rsidRDefault="000077C9">
            <w:pPr>
              <w:pStyle w:val="CRCoverPage"/>
              <w:spacing w:after="0"/>
              <w:jc w:val="center"/>
              <w:rPr>
                <w:rFonts w:eastAsia="宋体"/>
                <w:b/>
                <w:sz w:val="28"/>
                <w:lang w:val="en-US" w:eastAsia="zh-CN"/>
              </w:rPr>
            </w:pPr>
            <w:r w:rsidRPr="000077C9">
              <w:rPr>
                <w:b/>
                <w:sz w:val="28"/>
              </w:rPr>
              <w:t>2620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2094943" w:rsidR="005E18E3" w:rsidRPr="003C691C" w:rsidRDefault="005520D7" w:rsidP="005E18E3">
            <w:pPr>
              <w:pStyle w:val="CRCoverPage"/>
              <w:spacing w:after="0"/>
              <w:ind w:left="100"/>
              <w:rPr>
                <w:lang w:val="en-US" w:eastAsia="zh-CN"/>
              </w:rPr>
            </w:pPr>
            <w:r>
              <w:t>A</w:t>
            </w:r>
            <w:r>
              <w:rPr>
                <w:rFonts w:hint="eastAsia"/>
                <w:lang w:eastAsia="zh-CN"/>
              </w:rPr>
              <w:t>ddition</w:t>
            </w:r>
            <w:r>
              <w:t xml:space="preserve"> </w:t>
            </w:r>
            <w:r>
              <w:rPr>
                <w:rFonts w:hint="eastAsia"/>
                <w:lang w:eastAsia="zh-CN"/>
              </w:rPr>
              <w:t>of</w:t>
            </w:r>
            <w:r>
              <w:t xml:space="preserve"> </w:t>
            </w:r>
            <w:r w:rsidRPr="009E20AA">
              <w:t>asymmetric UL and DL channel bandwidth combinations</w:t>
            </w:r>
            <w:r>
              <w:t xml:space="preserve"> </w:t>
            </w:r>
            <w:r>
              <w:rPr>
                <w:rFonts w:hint="eastAsia"/>
                <w:lang w:eastAsia="zh-CN"/>
              </w:rPr>
              <w:t>of</w:t>
            </w:r>
            <w:r>
              <w:rPr>
                <w:lang w:eastAsia="zh-CN"/>
              </w:rPr>
              <w:t xml:space="preserve"> </w:t>
            </w:r>
            <w:r>
              <w:rPr>
                <w:rFonts w:hint="eastAsia"/>
                <w:lang w:eastAsia="zh-CN"/>
              </w:rPr>
              <w:t>band</w:t>
            </w:r>
            <w:r>
              <w:rPr>
                <w:lang w:eastAsia="zh-CN"/>
              </w:rPr>
              <w:t xml:space="preserve"> </w:t>
            </w:r>
            <w:r>
              <w:rPr>
                <w:rFonts w:hint="eastAsia"/>
                <w:lang w:eastAsia="zh-CN"/>
              </w:rPr>
              <w:t>n8</w:t>
            </w:r>
            <w:r>
              <w:rPr>
                <w:lang w:eastAsia="zh-CN"/>
              </w:rPr>
              <w:t xml:space="preserve"> </w:t>
            </w:r>
            <w:r w:rsidR="00C55A2E">
              <w:rPr>
                <w:lang w:eastAsia="zh-CN"/>
              </w:rPr>
              <w:t>in</w:t>
            </w:r>
            <w:r>
              <w:t xml:space="preserve"> 5.3.6</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9D059CA" w:rsidR="005E18E3" w:rsidRPr="00BB65E0" w:rsidRDefault="00CB6496" w:rsidP="005E18E3">
            <w:pPr>
              <w:pStyle w:val="CRCoverPage"/>
              <w:spacing w:after="0"/>
              <w:ind w:left="100"/>
              <w:rPr>
                <w:lang w:eastAsia="zh-CN"/>
              </w:rPr>
            </w:pPr>
            <w:r w:rsidRPr="00FC52F2">
              <w:rPr>
                <w:lang w:eastAsia="zh-CN"/>
              </w:rPr>
              <w:t>TEI1</w:t>
            </w:r>
            <w:r w:rsidR="00FA0C2E">
              <w:rPr>
                <w:lang w:eastAsia="zh-CN"/>
              </w:rPr>
              <w:t>7</w:t>
            </w:r>
            <w:r w:rsidRPr="00FC52F2">
              <w:rPr>
                <w:lang w:eastAsia="zh-CN"/>
              </w:rPr>
              <w:t xml:space="preserve">_Test, </w:t>
            </w:r>
            <w:r w:rsidR="00410E36" w:rsidRPr="00410E36">
              <w:rPr>
                <w:lang w:eastAsia="zh-CN"/>
              </w:rPr>
              <w:t>NR_lic_bands_BW_R17-UEConTest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2F8D6A37" w:rsidR="005E18E3" w:rsidRPr="00BB65E0" w:rsidRDefault="005520D7" w:rsidP="005E18E3">
            <w:pPr>
              <w:pStyle w:val="CRCoverPage"/>
              <w:spacing w:after="0"/>
              <w:ind w:left="100"/>
              <w:rPr>
                <w:rFonts w:cs="Arial"/>
                <w:lang w:val="en-US" w:eastAsia="zh-CN"/>
              </w:rPr>
            </w:pPr>
            <w:r>
              <w:t>A</w:t>
            </w:r>
            <w:r w:rsidRPr="009E20AA">
              <w:t>symmetric UL and DL channel bandwidth combinations</w:t>
            </w:r>
            <w:r>
              <w:t xml:space="preserve"> </w:t>
            </w:r>
            <w:r>
              <w:rPr>
                <w:rFonts w:hint="eastAsia"/>
                <w:lang w:eastAsia="zh-CN"/>
              </w:rPr>
              <w:t>of</w:t>
            </w:r>
            <w:r>
              <w:rPr>
                <w:lang w:eastAsia="zh-CN"/>
              </w:rPr>
              <w:t xml:space="preserve"> </w:t>
            </w:r>
            <w:r>
              <w:rPr>
                <w:rFonts w:hint="eastAsia"/>
                <w:lang w:eastAsia="zh-CN"/>
              </w:rPr>
              <w:t>band</w:t>
            </w:r>
            <w:r>
              <w:rPr>
                <w:lang w:eastAsia="zh-CN"/>
              </w:rPr>
              <w:t xml:space="preserve"> </w:t>
            </w:r>
            <w:r>
              <w:rPr>
                <w:rFonts w:hint="eastAsia"/>
                <w:lang w:eastAsia="zh-CN"/>
              </w:rPr>
              <w:t>n8</w:t>
            </w:r>
            <w:r>
              <w:rPr>
                <w:lang w:eastAsia="zh-CN"/>
              </w:rPr>
              <w:t xml:space="preserve"> </w:t>
            </w:r>
            <w:r>
              <w:rPr>
                <w:rFonts w:hint="eastAsia"/>
                <w:lang w:eastAsia="zh-CN"/>
              </w:rPr>
              <w:t>is</w:t>
            </w:r>
            <w:r>
              <w:rPr>
                <w:lang w:eastAsia="zh-CN"/>
              </w:rPr>
              <w:t xml:space="preserve"> </w:t>
            </w:r>
            <w:r>
              <w:rPr>
                <w:rFonts w:hint="eastAsia"/>
                <w:lang w:eastAsia="zh-CN"/>
              </w:rPr>
              <w:t>missing</w:t>
            </w:r>
            <w:r>
              <w:rPr>
                <w:lang w:eastAsia="zh-CN"/>
              </w:rPr>
              <w:t xml:space="preserve"> </w:t>
            </w:r>
            <w:r>
              <w:rPr>
                <w:rFonts w:hint="eastAsia"/>
                <w:lang w:eastAsia="zh-CN"/>
              </w:rPr>
              <w:t>in</w:t>
            </w:r>
            <w:r>
              <w:t xml:space="preserve"> 5.3.6</w:t>
            </w:r>
            <w:r>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64B1465F" w:rsidR="005E18E3" w:rsidRPr="00BB65E0" w:rsidRDefault="005520D7" w:rsidP="005E18E3">
            <w:pPr>
              <w:pStyle w:val="CRCoverPage"/>
              <w:spacing w:after="0"/>
              <w:ind w:left="100"/>
              <w:rPr>
                <w:rFonts w:cs="Arial"/>
                <w:lang w:eastAsia="zh-CN"/>
              </w:rPr>
            </w:pPr>
            <w:r>
              <w:t>A</w:t>
            </w:r>
            <w:r w:rsidRPr="009E20AA">
              <w:t>symmetric UL and DL channel bandwidth combinations</w:t>
            </w:r>
            <w:r>
              <w:t xml:space="preserve"> </w:t>
            </w:r>
            <w:r>
              <w:rPr>
                <w:rFonts w:hint="eastAsia"/>
                <w:lang w:eastAsia="zh-CN"/>
              </w:rPr>
              <w:t>of</w:t>
            </w:r>
            <w:r>
              <w:rPr>
                <w:lang w:eastAsia="zh-CN"/>
              </w:rPr>
              <w:t xml:space="preserve"> </w:t>
            </w:r>
            <w:r>
              <w:rPr>
                <w:rFonts w:hint="eastAsia"/>
                <w:lang w:eastAsia="zh-CN"/>
              </w:rPr>
              <w:t>band</w:t>
            </w:r>
            <w:r>
              <w:rPr>
                <w:lang w:eastAsia="zh-CN"/>
              </w:rPr>
              <w:t xml:space="preserve"> </w:t>
            </w:r>
            <w:r>
              <w:rPr>
                <w:rFonts w:hint="eastAsia"/>
                <w:lang w:eastAsia="zh-CN"/>
              </w:rPr>
              <w:t>n8</w:t>
            </w:r>
            <w:r>
              <w:rPr>
                <w:lang w:eastAsia="zh-CN"/>
              </w:rPr>
              <w:t xml:space="preserve"> was introduced to</w:t>
            </w:r>
            <w:r>
              <w:t xml:space="preserve"> 5.3.6</w:t>
            </w:r>
            <w:r>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CBC43D3" w:rsidR="005E18E3" w:rsidRPr="00BB65E0" w:rsidRDefault="005520D7" w:rsidP="005E18E3">
            <w:pPr>
              <w:pStyle w:val="CRCoverPage"/>
              <w:spacing w:after="0"/>
              <w:ind w:left="100"/>
              <w:rPr>
                <w:rFonts w:cs="Arial"/>
                <w:lang w:eastAsia="zh-CN"/>
              </w:rPr>
            </w:pPr>
            <w:r>
              <w:t>A</w:t>
            </w:r>
            <w:r w:rsidRPr="009E20AA">
              <w:t>symmetric UL and DL channel bandwidth combinations</w:t>
            </w:r>
            <w:r>
              <w:t xml:space="preserve"> </w:t>
            </w:r>
            <w:r>
              <w:rPr>
                <w:rFonts w:hint="eastAsia"/>
                <w:lang w:eastAsia="zh-CN"/>
              </w:rPr>
              <w:t>of</w:t>
            </w:r>
            <w:r>
              <w:rPr>
                <w:lang w:eastAsia="zh-CN"/>
              </w:rPr>
              <w:t xml:space="preserve"> </w:t>
            </w:r>
            <w:r>
              <w:rPr>
                <w:rFonts w:hint="eastAsia"/>
                <w:lang w:eastAsia="zh-CN"/>
              </w:rPr>
              <w:t>band</w:t>
            </w:r>
            <w:r>
              <w:rPr>
                <w:lang w:eastAsia="zh-CN"/>
              </w:rPr>
              <w:t xml:space="preserve"> </w:t>
            </w:r>
            <w:r>
              <w:rPr>
                <w:rFonts w:hint="eastAsia"/>
                <w:lang w:eastAsia="zh-CN"/>
              </w:rPr>
              <w:t>n8</w:t>
            </w:r>
            <w:r>
              <w:rPr>
                <w:lang w:eastAsia="zh-CN"/>
              </w:rPr>
              <w:t xml:space="preserve"> will remain </w:t>
            </w:r>
            <w:r>
              <w:rPr>
                <w:rFonts w:hint="eastAsia"/>
                <w:lang w:eastAsia="zh-CN"/>
              </w:rPr>
              <w:t>missing</w:t>
            </w:r>
            <w:r>
              <w:rPr>
                <w:lang w:eastAsia="zh-CN"/>
              </w:rPr>
              <w:t xml:space="preserve"> </w:t>
            </w:r>
            <w:r>
              <w:rPr>
                <w:rFonts w:hint="eastAsia"/>
                <w:lang w:eastAsia="zh-CN"/>
              </w:rPr>
              <w:t>in</w:t>
            </w:r>
            <w:r>
              <w:t xml:space="preserve"> 5.3.6</w:t>
            </w:r>
            <w:r>
              <w:rPr>
                <w:rFonts w:hint="eastAsia"/>
                <w:lang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5B1B2364" w:rsidR="005E18E3" w:rsidRPr="00BB65E0" w:rsidRDefault="005520D7" w:rsidP="005E18E3">
            <w:pPr>
              <w:pStyle w:val="CRCoverPage"/>
              <w:spacing w:after="0"/>
              <w:ind w:left="100"/>
              <w:rPr>
                <w:lang w:eastAsia="zh-CN"/>
              </w:rPr>
            </w:pPr>
            <w:r>
              <w:rPr>
                <w:rFonts w:eastAsia="??"/>
              </w:rPr>
              <w:t>5</w:t>
            </w:r>
            <w:r w:rsidR="004D4D20">
              <w:rPr>
                <w:rFonts w:eastAsia="??"/>
              </w:rPr>
              <w:t>.</w:t>
            </w:r>
            <w:r>
              <w:rPr>
                <w:rFonts w:eastAsia="??"/>
              </w:rPr>
              <w:t>3</w:t>
            </w:r>
            <w:r w:rsidR="004D4D20">
              <w:rPr>
                <w:rFonts w:eastAsia="??"/>
              </w:rPr>
              <w:t>.</w:t>
            </w:r>
            <w:r>
              <w:rPr>
                <w:rFonts w:eastAsia="??"/>
              </w:rPr>
              <w:t>6</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680B4B">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D64F8C3" w14:textId="77777777" w:rsidR="005520D7" w:rsidRPr="009E20AA" w:rsidRDefault="005520D7" w:rsidP="005520D7">
      <w:pPr>
        <w:pStyle w:val="3"/>
      </w:pPr>
      <w:bookmarkStart w:id="1" w:name="_Toc27477752"/>
      <w:bookmarkStart w:id="2" w:name="_Toc36226431"/>
      <w:bookmarkStart w:id="3" w:name="_Toc44323686"/>
      <w:bookmarkStart w:id="4" w:name="_Toc52989834"/>
      <w:bookmarkStart w:id="5" w:name="_Toc60823023"/>
      <w:bookmarkStart w:id="6" w:name="_Toc60824946"/>
      <w:bookmarkStart w:id="7" w:name="_Toc69305843"/>
      <w:bookmarkStart w:id="8" w:name="_Toc69309698"/>
      <w:bookmarkStart w:id="9" w:name="_Toc76020009"/>
      <w:bookmarkStart w:id="10" w:name="_Toc83720479"/>
      <w:bookmarkStart w:id="11" w:name="_Toc90916333"/>
      <w:bookmarkStart w:id="12" w:name="_Toc90916530"/>
      <w:bookmarkStart w:id="13" w:name="_Toc90917286"/>
      <w:r w:rsidRPr="009E20AA">
        <w:t>5.3.6</w:t>
      </w:r>
      <w:r w:rsidRPr="009E20AA">
        <w:tab/>
        <w:t>Asymmetric channel bandwidths</w:t>
      </w:r>
      <w:bookmarkEnd w:id="1"/>
      <w:bookmarkEnd w:id="2"/>
      <w:bookmarkEnd w:id="3"/>
      <w:bookmarkEnd w:id="4"/>
      <w:bookmarkEnd w:id="5"/>
      <w:bookmarkEnd w:id="6"/>
      <w:bookmarkEnd w:id="7"/>
      <w:bookmarkEnd w:id="8"/>
      <w:bookmarkEnd w:id="9"/>
      <w:bookmarkEnd w:id="10"/>
      <w:bookmarkEnd w:id="11"/>
      <w:bookmarkEnd w:id="12"/>
      <w:bookmarkEnd w:id="13"/>
    </w:p>
    <w:p w14:paraId="25A851CB" w14:textId="77777777" w:rsidR="005520D7" w:rsidRPr="009E20AA" w:rsidRDefault="005520D7" w:rsidP="005520D7">
      <w:r w:rsidRPr="009E20AA">
        <w:t>The UE channel bandwidth can be asymmetric in downlink and uplink. In asymmetric channel bandwidth operation, the narrower carrier shall be confined within the frequency range of the wider channel bandwidth.</w:t>
      </w:r>
    </w:p>
    <w:p w14:paraId="4556A373" w14:textId="77777777" w:rsidR="005520D7" w:rsidRPr="009E20AA" w:rsidRDefault="005520D7" w:rsidP="005520D7">
      <w:r w:rsidRPr="009E20AA">
        <w:t>In FDD, the confinement is defined as a maximum deviation to the default Tx-Rx carrier centre frequency separation (defined in Table 5.4.4-1) as following:</w:t>
      </w:r>
    </w:p>
    <w:p w14:paraId="27C9504A" w14:textId="77777777" w:rsidR="005520D7" w:rsidRPr="009E20AA" w:rsidRDefault="005520D7" w:rsidP="005520D7">
      <w:pPr>
        <w:pStyle w:val="EQ"/>
      </w:pPr>
      <w:r w:rsidRPr="009E20AA">
        <w:t>ΔF</w:t>
      </w:r>
      <w:r w:rsidRPr="009E20AA">
        <w:rPr>
          <w:vertAlign w:val="subscript"/>
        </w:rPr>
        <w:t>TX-RX</w:t>
      </w:r>
      <w:r w:rsidRPr="009E20AA">
        <w:t xml:space="preserve"> = | (BW</w:t>
      </w:r>
      <w:r w:rsidRPr="009E20AA">
        <w:rPr>
          <w:vertAlign w:val="subscript"/>
        </w:rPr>
        <w:t>DL</w:t>
      </w:r>
      <w:r w:rsidRPr="009E20AA">
        <w:t xml:space="preserve"> – BW</w:t>
      </w:r>
      <w:r w:rsidRPr="009E20AA">
        <w:rPr>
          <w:vertAlign w:val="subscript"/>
        </w:rPr>
        <w:t>UL</w:t>
      </w:r>
      <w:r w:rsidRPr="009E20AA">
        <w:t>)/2 |</w:t>
      </w:r>
    </w:p>
    <w:p w14:paraId="7119F4BB" w14:textId="77777777" w:rsidR="005520D7" w:rsidRPr="009E20AA" w:rsidRDefault="005520D7" w:rsidP="005520D7">
      <w:r w:rsidRPr="009E20AA">
        <w:t>The operating bands and supported asymmetric channel bandwidth combinations are defined in Table 5.3.6-1.</w:t>
      </w:r>
    </w:p>
    <w:p w14:paraId="2E1ABF8D" w14:textId="77777777" w:rsidR="009F5132" w:rsidRPr="009E20AA" w:rsidRDefault="009F5132" w:rsidP="009F5132">
      <w:pPr>
        <w:pStyle w:val="TH"/>
        <w:rPr>
          <w:lang w:eastAsia="en-US"/>
        </w:rPr>
      </w:pPr>
      <w:r w:rsidRPr="009E20A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9F5132" w:rsidRPr="009E20AA" w14:paraId="7AE9D1D6" w14:textId="77777777" w:rsidTr="00063953">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333427D" w14:textId="77777777" w:rsidR="009F5132" w:rsidRPr="009E20AA" w:rsidRDefault="009F5132" w:rsidP="00063953">
            <w:pPr>
              <w:pStyle w:val="TAH"/>
              <w:rPr>
                <w:lang w:eastAsia="en-US"/>
              </w:rPr>
            </w:pPr>
            <w:r w:rsidRPr="009E20AA">
              <w:rPr>
                <w:lang w:eastAsia="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08A8D13" w14:textId="77777777" w:rsidR="009F5132" w:rsidRPr="009E20AA" w:rsidRDefault="009F5132" w:rsidP="00063953">
            <w:pPr>
              <w:pStyle w:val="TAH"/>
              <w:rPr>
                <w:lang w:eastAsia="en-US"/>
              </w:rPr>
            </w:pPr>
            <w:r w:rsidRPr="009E20AA">
              <w:rPr>
                <w:lang w:eastAsia="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E52FFAD" w14:textId="77777777" w:rsidR="009F5132" w:rsidRPr="009E20AA" w:rsidRDefault="009F5132" w:rsidP="00063953">
            <w:pPr>
              <w:pStyle w:val="TAH"/>
              <w:rPr>
                <w:lang w:eastAsia="en-US"/>
              </w:rPr>
            </w:pPr>
            <w:r w:rsidRPr="009E20AA">
              <w:rPr>
                <w:lang w:eastAsia="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127475F" w14:textId="77777777" w:rsidR="009F5132" w:rsidRPr="009E20AA" w:rsidRDefault="009F5132" w:rsidP="00063953">
            <w:pPr>
              <w:pStyle w:val="TAH"/>
              <w:rPr>
                <w:lang w:eastAsia="en-US"/>
              </w:rPr>
            </w:pPr>
            <w:r w:rsidRPr="009E20AA">
              <w:rPr>
                <w:lang w:eastAsia="en-US"/>
              </w:rPr>
              <w:t>Asymmetric channel bandwidth combination set</w:t>
            </w:r>
          </w:p>
        </w:tc>
      </w:tr>
      <w:tr w:rsidR="009F5132" w:rsidRPr="009E20AA" w14:paraId="556E4DC9" w14:textId="77777777" w:rsidTr="00063953">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7240622" w14:textId="77777777" w:rsidR="009F5132" w:rsidRPr="009E20AA" w:rsidRDefault="009F5132" w:rsidP="00063953">
            <w:pPr>
              <w:pStyle w:val="TAC"/>
            </w:pPr>
            <w:r>
              <w:rPr>
                <w:lang w:val="en-US"/>
              </w:rPr>
              <w:t>n5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0C4F3F" w14:textId="77777777" w:rsidR="009F5132" w:rsidRPr="009E20AA" w:rsidRDefault="009F5132" w:rsidP="00063953">
            <w:pPr>
              <w:pStyle w:val="TAC"/>
            </w:pPr>
            <w:r>
              <w:rPr>
                <w:lang w:val="en-US"/>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F48F855" w14:textId="77777777" w:rsidR="009F5132" w:rsidRPr="009E20AA" w:rsidRDefault="009F5132" w:rsidP="00063953">
            <w:pPr>
              <w:pStyle w:val="TAC"/>
            </w:pPr>
            <w:r>
              <w:rPr>
                <w:lang w:val="en-US"/>
              </w:rPr>
              <w:t>25</w:t>
            </w:r>
          </w:p>
        </w:tc>
        <w:tc>
          <w:tcPr>
            <w:tcW w:w="1890" w:type="dxa"/>
            <w:tcBorders>
              <w:top w:val="single" w:sz="4" w:space="0" w:color="auto"/>
              <w:left w:val="single" w:sz="4" w:space="0" w:color="auto"/>
              <w:bottom w:val="single" w:sz="4" w:space="0" w:color="auto"/>
              <w:right w:val="single" w:sz="4" w:space="0" w:color="auto"/>
            </w:tcBorders>
          </w:tcPr>
          <w:p w14:paraId="6D6BA38D" w14:textId="77777777" w:rsidR="009F5132" w:rsidRPr="009E20AA" w:rsidRDefault="009F5132" w:rsidP="00063953">
            <w:pPr>
              <w:pStyle w:val="TAC"/>
            </w:pPr>
            <w:r>
              <w:rPr>
                <w:lang w:val="en-US"/>
              </w:rPr>
              <w:t>0</w:t>
            </w:r>
          </w:p>
        </w:tc>
      </w:tr>
      <w:tr w:rsidR="009F5132" w:rsidRPr="009E20AA" w14:paraId="576F092C" w14:textId="77777777" w:rsidTr="00063953">
        <w:trPr>
          <w:jc w:val="center"/>
          <w:ins w:id="14" w:author="zhangyufeng@caict.ac.cn" w:date="2024-01-29T13:47:00Z"/>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185C8BD4" w14:textId="275A5DDD" w:rsidR="009F5132" w:rsidRDefault="009F5132" w:rsidP="009F5132">
            <w:pPr>
              <w:pStyle w:val="TAC"/>
              <w:rPr>
                <w:ins w:id="15" w:author="zhangyufeng@caict.ac.cn" w:date="2024-01-29T13:47:00Z"/>
                <w:lang w:val="en-US"/>
              </w:rPr>
            </w:pPr>
            <w:ins w:id="16" w:author="zhangyufeng@caict.ac.cn" w:date="2024-01-29T13:48:00Z">
              <w:r>
                <w:t>n8</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6CFA7D" w14:textId="50CFBA9B" w:rsidR="009F5132" w:rsidRDefault="009F5132" w:rsidP="009F5132">
            <w:pPr>
              <w:pStyle w:val="TAC"/>
              <w:rPr>
                <w:ins w:id="17" w:author="zhangyufeng@caict.ac.cn" w:date="2024-01-29T13:47:00Z"/>
                <w:lang w:val="en-US"/>
              </w:rPr>
            </w:pPr>
            <w:ins w:id="18" w:author="zhangyufeng@caict.ac.cn" w:date="2024-01-29T13:48:00Z">
              <w: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D26946" w14:textId="4C36A58C" w:rsidR="009F5132" w:rsidRDefault="009F5132" w:rsidP="009F5132">
            <w:pPr>
              <w:pStyle w:val="TAC"/>
              <w:rPr>
                <w:ins w:id="19" w:author="zhangyufeng@caict.ac.cn" w:date="2024-01-29T13:47:00Z"/>
                <w:lang w:val="en-US"/>
              </w:rPr>
            </w:pPr>
            <w:ins w:id="20" w:author="zhangyufeng@caict.ac.cn" w:date="2024-01-29T13:48:00Z">
              <w:r>
                <w:t>35</w:t>
              </w:r>
            </w:ins>
          </w:p>
        </w:tc>
        <w:tc>
          <w:tcPr>
            <w:tcW w:w="1890" w:type="dxa"/>
            <w:tcBorders>
              <w:top w:val="single" w:sz="4" w:space="0" w:color="auto"/>
              <w:left w:val="single" w:sz="4" w:space="0" w:color="auto"/>
              <w:bottom w:val="single" w:sz="4" w:space="0" w:color="auto"/>
              <w:right w:val="single" w:sz="4" w:space="0" w:color="auto"/>
            </w:tcBorders>
          </w:tcPr>
          <w:p w14:paraId="6F1D706D" w14:textId="6779D282" w:rsidR="009F5132" w:rsidRDefault="009F5132" w:rsidP="009F5132">
            <w:pPr>
              <w:pStyle w:val="TAC"/>
              <w:rPr>
                <w:ins w:id="21" w:author="zhangyufeng@caict.ac.cn" w:date="2024-01-29T13:47:00Z"/>
                <w:lang w:val="en-US"/>
              </w:rPr>
            </w:pPr>
            <w:ins w:id="22" w:author="zhangyufeng@caict.ac.cn" w:date="2024-01-29T13:48:00Z">
              <w:r>
                <w:t>0</w:t>
              </w:r>
            </w:ins>
          </w:p>
        </w:tc>
      </w:tr>
      <w:tr w:rsidR="009F5132" w:rsidRPr="009E20AA" w14:paraId="22719892" w14:textId="77777777" w:rsidTr="00063953">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3AAF1B6" w14:textId="77777777" w:rsidR="009F5132" w:rsidRPr="009E20AA" w:rsidRDefault="009F5132" w:rsidP="00063953">
            <w:pPr>
              <w:pStyle w:val="TAC"/>
              <w:rPr>
                <w:b/>
                <w:lang w:eastAsia="en-US"/>
              </w:rPr>
            </w:pPr>
            <w:r w:rsidRPr="009E20AA">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0796DA" w14:textId="77777777" w:rsidR="009F5132" w:rsidRPr="009E20AA" w:rsidRDefault="009F5132" w:rsidP="00063953">
            <w:pPr>
              <w:pStyle w:val="TAC"/>
              <w:rPr>
                <w:b/>
                <w:lang w:eastAsia="en-US"/>
              </w:rPr>
            </w:pPr>
            <w:r w:rsidRPr="009E20AA">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330AD4" w14:textId="77777777" w:rsidR="009F5132" w:rsidRPr="009E20AA" w:rsidRDefault="009F5132" w:rsidP="00063953">
            <w:pPr>
              <w:pStyle w:val="TAC"/>
              <w:rPr>
                <w:lang w:eastAsia="en-US"/>
              </w:rPr>
            </w:pPr>
            <w:r w:rsidRPr="009E20AA">
              <w:t>5</w:t>
            </w:r>
          </w:p>
        </w:tc>
        <w:tc>
          <w:tcPr>
            <w:tcW w:w="1890" w:type="dxa"/>
            <w:tcBorders>
              <w:top w:val="single" w:sz="4" w:space="0" w:color="auto"/>
              <w:left w:val="single" w:sz="4" w:space="0" w:color="auto"/>
              <w:bottom w:val="single" w:sz="4" w:space="0" w:color="auto"/>
              <w:right w:val="single" w:sz="4" w:space="0" w:color="auto"/>
            </w:tcBorders>
          </w:tcPr>
          <w:p w14:paraId="1733347F" w14:textId="77777777" w:rsidR="009F5132" w:rsidRPr="009E20AA" w:rsidRDefault="009F5132" w:rsidP="00063953">
            <w:pPr>
              <w:pStyle w:val="TAC"/>
              <w:rPr>
                <w:lang w:eastAsia="en-US"/>
              </w:rPr>
            </w:pPr>
            <w:r w:rsidRPr="009E20AA">
              <w:t>0</w:t>
            </w:r>
          </w:p>
        </w:tc>
      </w:tr>
      <w:tr w:rsidR="009F5132" w:rsidRPr="009E20AA" w14:paraId="6436BDFB" w14:textId="77777777" w:rsidTr="00063953">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AF6E7DC" w14:textId="77777777" w:rsidR="009F5132" w:rsidRPr="009E20AA" w:rsidRDefault="009F5132" w:rsidP="00063953">
            <w:pPr>
              <w:pStyle w:val="TAC"/>
            </w:pPr>
            <w:r w:rsidRPr="009E20AA">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D29E66B" w14:textId="77777777" w:rsidR="009F5132" w:rsidRPr="009E20AA" w:rsidRDefault="009F5132" w:rsidP="00063953">
            <w:pPr>
              <w:pStyle w:val="TAC"/>
            </w:pPr>
            <w:r w:rsidRPr="009E20AA">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98EAE" w14:textId="77777777" w:rsidR="009F5132" w:rsidRPr="009E20AA" w:rsidRDefault="009F5132" w:rsidP="00063953">
            <w:pPr>
              <w:pStyle w:val="TAC"/>
            </w:pPr>
            <w:r w:rsidRPr="009E20AA">
              <w:t>20, 40</w:t>
            </w:r>
          </w:p>
        </w:tc>
        <w:tc>
          <w:tcPr>
            <w:tcW w:w="1890" w:type="dxa"/>
            <w:vMerge w:val="restart"/>
            <w:tcBorders>
              <w:top w:val="single" w:sz="4" w:space="0" w:color="auto"/>
              <w:left w:val="single" w:sz="4" w:space="0" w:color="auto"/>
              <w:right w:val="single" w:sz="4" w:space="0" w:color="auto"/>
            </w:tcBorders>
          </w:tcPr>
          <w:p w14:paraId="01639423" w14:textId="77777777" w:rsidR="009F5132" w:rsidRPr="009E20AA" w:rsidRDefault="009F5132" w:rsidP="00063953">
            <w:pPr>
              <w:pStyle w:val="TAC"/>
            </w:pPr>
            <w:r w:rsidRPr="009E20AA">
              <w:t>0</w:t>
            </w:r>
          </w:p>
        </w:tc>
      </w:tr>
      <w:tr w:rsidR="009F5132" w:rsidRPr="009E20AA" w14:paraId="7A43B9A8" w14:textId="77777777" w:rsidTr="00063953">
        <w:trPr>
          <w:jc w:val="center"/>
        </w:trPr>
        <w:tc>
          <w:tcPr>
            <w:tcW w:w="1278" w:type="dxa"/>
            <w:vMerge/>
            <w:tcBorders>
              <w:left w:val="single" w:sz="4" w:space="0" w:color="auto"/>
              <w:right w:val="single" w:sz="4" w:space="0" w:color="auto"/>
            </w:tcBorders>
            <w:shd w:val="clear" w:color="auto" w:fill="auto"/>
            <w:vAlign w:val="center"/>
          </w:tcPr>
          <w:p w14:paraId="23233A07"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975D671" w14:textId="77777777" w:rsidR="009F5132" w:rsidRPr="009E20AA" w:rsidRDefault="009F5132" w:rsidP="00063953">
            <w:pPr>
              <w:pStyle w:val="TAC"/>
            </w:pPr>
            <w:r w:rsidRPr="009E20AA">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B073DB" w14:textId="77777777" w:rsidR="009F5132" w:rsidRPr="009E20AA" w:rsidRDefault="009F5132" w:rsidP="00063953">
            <w:pPr>
              <w:pStyle w:val="TAC"/>
            </w:pPr>
            <w:r w:rsidRPr="009E20AA">
              <w:t>40</w:t>
            </w:r>
          </w:p>
        </w:tc>
        <w:tc>
          <w:tcPr>
            <w:tcW w:w="1890" w:type="dxa"/>
            <w:vMerge/>
            <w:tcBorders>
              <w:left w:val="single" w:sz="4" w:space="0" w:color="auto"/>
              <w:bottom w:val="single" w:sz="4" w:space="0" w:color="auto"/>
              <w:right w:val="single" w:sz="4" w:space="0" w:color="auto"/>
            </w:tcBorders>
          </w:tcPr>
          <w:p w14:paraId="04598B5A" w14:textId="77777777" w:rsidR="009F5132" w:rsidRPr="009E20AA" w:rsidRDefault="009F5132" w:rsidP="00063953">
            <w:pPr>
              <w:pStyle w:val="TAC"/>
            </w:pPr>
          </w:p>
        </w:tc>
      </w:tr>
      <w:tr w:rsidR="009F5132" w:rsidRPr="009E20AA" w14:paraId="1D16A80C" w14:textId="77777777" w:rsidTr="00063953">
        <w:trPr>
          <w:jc w:val="center"/>
        </w:trPr>
        <w:tc>
          <w:tcPr>
            <w:tcW w:w="1278" w:type="dxa"/>
            <w:vMerge/>
            <w:tcBorders>
              <w:left w:val="single" w:sz="4" w:space="0" w:color="auto"/>
              <w:right w:val="single" w:sz="4" w:space="0" w:color="auto"/>
            </w:tcBorders>
            <w:shd w:val="clear" w:color="auto" w:fill="auto"/>
            <w:vAlign w:val="center"/>
          </w:tcPr>
          <w:p w14:paraId="13366A8E"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A27B44" w14:textId="77777777" w:rsidR="009F5132" w:rsidRPr="009E20AA" w:rsidRDefault="009F5132" w:rsidP="00063953">
            <w:pPr>
              <w:pStyle w:val="TAC"/>
            </w:pPr>
            <w:r w:rsidRPr="009E20AA">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5FA396" w14:textId="77777777" w:rsidR="009F5132" w:rsidRPr="009E20AA" w:rsidRDefault="009F5132" w:rsidP="00063953">
            <w:pPr>
              <w:pStyle w:val="TAC"/>
            </w:pPr>
            <w:r w:rsidRPr="009E20AA">
              <w:t>20, 25, 30, 40</w:t>
            </w:r>
          </w:p>
        </w:tc>
        <w:tc>
          <w:tcPr>
            <w:tcW w:w="1890" w:type="dxa"/>
            <w:vMerge w:val="restart"/>
            <w:tcBorders>
              <w:top w:val="single" w:sz="4" w:space="0" w:color="auto"/>
              <w:left w:val="single" w:sz="4" w:space="0" w:color="auto"/>
              <w:right w:val="single" w:sz="4" w:space="0" w:color="auto"/>
            </w:tcBorders>
          </w:tcPr>
          <w:p w14:paraId="4513A10F" w14:textId="77777777" w:rsidR="009F5132" w:rsidRPr="009E20AA" w:rsidRDefault="009F5132" w:rsidP="00063953">
            <w:pPr>
              <w:pStyle w:val="TAC"/>
            </w:pPr>
            <w:r w:rsidRPr="009E20AA">
              <w:t>1</w:t>
            </w:r>
          </w:p>
        </w:tc>
      </w:tr>
      <w:tr w:rsidR="009F5132" w:rsidRPr="009E20AA" w14:paraId="589B6056" w14:textId="77777777" w:rsidTr="00063953">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939A7E8"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3EB3711" w14:textId="77777777" w:rsidR="009F5132" w:rsidRPr="009E20AA" w:rsidRDefault="009F5132" w:rsidP="00063953">
            <w:pPr>
              <w:pStyle w:val="TAC"/>
            </w:pPr>
            <w:r w:rsidRPr="009E20AA">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AC3B19" w14:textId="77777777" w:rsidR="009F5132" w:rsidRPr="009E20AA" w:rsidRDefault="009F5132" w:rsidP="00063953">
            <w:pPr>
              <w:pStyle w:val="TAC"/>
            </w:pPr>
            <w:r w:rsidRPr="009E20AA">
              <w:t>40</w:t>
            </w:r>
          </w:p>
        </w:tc>
        <w:tc>
          <w:tcPr>
            <w:tcW w:w="1890" w:type="dxa"/>
            <w:vMerge/>
            <w:tcBorders>
              <w:left w:val="single" w:sz="4" w:space="0" w:color="auto"/>
              <w:bottom w:val="single" w:sz="4" w:space="0" w:color="auto"/>
              <w:right w:val="single" w:sz="4" w:space="0" w:color="auto"/>
            </w:tcBorders>
          </w:tcPr>
          <w:p w14:paraId="77642990" w14:textId="77777777" w:rsidR="009F5132" w:rsidRPr="009E20AA" w:rsidRDefault="009F5132" w:rsidP="00063953">
            <w:pPr>
              <w:pStyle w:val="TAC"/>
            </w:pPr>
          </w:p>
        </w:tc>
      </w:tr>
      <w:tr w:rsidR="009F5132" w:rsidRPr="009E20AA" w14:paraId="2EA96B04" w14:textId="77777777" w:rsidTr="00063953">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BCBBA27" w14:textId="77777777" w:rsidR="009F5132" w:rsidRPr="009E20AA" w:rsidRDefault="009F5132" w:rsidP="00063953">
            <w:pPr>
              <w:pStyle w:val="TAC"/>
            </w:pPr>
            <w:r w:rsidRPr="009E20AA">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B14E20" w14:textId="77777777" w:rsidR="009F5132" w:rsidRPr="009E20AA" w:rsidRDefault="009F5132" w:rsidP="00063953">
            <w:pPr>
              <w:pStyle w:val="TAC"/>
            </w:pPr>
            <w:r w:rsidRPr="009E20AA">
              <w:t>5,10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0EE0F0" w14:textId="77777777" w:rsidR="009F5132" w:rsidRPr="009E20AA" w:rsidRDefault="009F5132" w:rsidP="00063953">
            <w:pPr>
              <w:pStyle w:val="TAC"/>
            </w:pPr>
            <w:r w:rsidRPr="009E20AA">
              <w:t>15</w:t>
            </w:r>
          </w:p>
        </w:tc>
        <w:tc>
          <w:tcPr>
            <w:tcW w:w="1890" w:type="dxa"/>
            <w:vMerge w:val="restart"/>
            <w:tcBorders>
              <w:top w:val="single" w:sz="4" w:space="0" w:color="auto"/>
              <w:left w:val="single" w:sz="4" w:space="0" w:color="auto"/>
              <w:right w:val="single" w:sz="4" w:space="0" w:color="auto"/>
            </w:tcBorders>
          </w:tcPr>
          <w:p w14:paraId="27D843AF" w14:textId="77777777" w:rsidR="009F5132" w:rsidRPr="009E20AA" w:rsidRDefault="009F5132" w:rsidP="00063953">
            <w:pPr>
              <w:pStyle w:val="TAC"/>
            </w:pPr>
            <w:r w:rsidRPr="009E20AA">
              <w:t>0</w:t>
            </w:r>
          </w:p>
        </w:tc>
      </w:tr>
      <w:tr w:rsidR="009F5132" w:rsidRPr="009E20AA" w14:paraId="7B976863" w14:textId="77777777" w:rsidTr="00063953">
        <w:trPr>
          <w:jc w:val="center"/>
        </w:trPr>
        <w:tc>
          <w:tcPr>
            <w:tcW w:w="1278" w:type="dxa"/>
            <w:vMerge/>
            <w:tcBorders>
              <w:left w:val="single" w:sz="4" w:space="0" w:color="auto"/>
              <w:right w:val="single" w:sz="4" w:space="0" w:color="auto"/>
            </w:tcBorders>
            <w:vAlign w:val="center"/>
          </w:tcPr>
          <w:p w14:paraId="347B3525"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tcPr>
          <w:p w14:paraId="75B2AB39" w14:textId="77777777" w:rsidR="009F5132" w:rsidRPr="009E20AA" w:rsidRDefault="009F5132" w:rsidP="00063953">
            <w:pPr>
              <w:pStyle w:val="TAC"/>
            </w:pPr>
            <w:r w:rsidRPr="009E20AA">
              <w:rPr>
                <w:lang w:eastAsia="en-US"/>
              </w:rPr>
              <w:t>5, 10, 15</w:t>
            </w:r>
          </w:p>
        </w:tc>
        <w:tc>
          <w:tcPr>
            <w:tcW w:w="1890" w:type="dxa"/>
            <w:tcBorders>
              <w:top w:val="single" w:sz="4" w:space="0" w:color="auto"/>
              <w:left w:val="single" w:sz="4" w:space="0" w:color="auto"/>
              <w:bottom w:val="single" w:sz="4" w:space="0" w:color="auto"/>
              <w:right w:val="single" w:sz="4" w:space="0" w:color="auto"/>
            </w:tcBorders>
          </w:tcPr>
          <w:p w14:paraId="625FA14A" w14:textId="77777777" w:rsidR="009F5132" w:rsidRPr="009E20AA" w:rsidRDefault="009F5132" w:rsidP="00063953">
            <w:pPr>
              <w:pStyle w:val="TAC"/>
            </w:pPr>
            <w:r w:rsidRPr="009E20AA">
              <w:rPr>
                <w:lang w:eastAsia="en-US"/>
              </w:rPr>
              <w:t>20, 25</w:t>
            </w:r>
          </w:p>
        </w:tc>
        <w:tc>
          <w:tcPr>
            <w:tcW w:w="1890" w:type="dxa"/>
            <w:vMerge/>
            <w:tcBorders>
              <w:left w:val="single" w:sz="4" w:space="0" w:color="auto"/>
              <w:bottom w:val="single" w:sz="4" w:space="0" w:color="auto"/>
              <w:right w:val="single" w:sz="4" w:space="0" w:color="auto"/>
            </w:tcBorders>
          </w:tcPr>
          <w:p w14:paraId="09BB9031" w14:textId="77777777" w:rsidR="009F5132" w:rsidRPr="009E20AA" w:rsidRDefault="009F5132" w:rsidP="00063953">
            <w:pPr>
              <w:pStyle w:val="TAC"/>
              <w:rPr>
                <w:lang w:eastAsia="en-US"/>
              </w:rPr>
            </w:pPr>
          </w:p>
        </w:tc>
      </w:tr>
      <w:tr w:rsidR="009F5132" w:rsidRPr="009E20AA" w14:paraId="7042F053" w14:textId="77777777" w:rsidTr="00063953">
        <w:trPr>
          <w:jc w:val="center"/>
        </w:trPr>
        <w:tc>
          <w:tcPr>
            <w:tcW w:w="1278" w:type="dxa"/>
            <w:vMerge w:val="restart"/>
            <w:tcBorders>
              <w:left w:val="single" w:sz="4" w:space="0" w:color="auto"/>
              <w:right w:val="single" w:sz="4" w:space="0" w:color="auto"/>
            </w:tcBorders>
            <w:vAlign w:val="center"/>
          </w:tcPr>
          <w:p w14:paraId="7A8C8DD4" w14:textId="77777777" w:rsidR="009F5132" w:rsidRPr="009E20AA" w:rsidRDefault="009F5132" w:rsidP="00063953">
            <w:pPr>
              <w:pStyle w:val="TAC"/>
            </w:pPr>
            <w:r w:rsidRPr="009E20AA">
              <w:t>n71</w:t>
            </w:r>
          </w:p>
        </w:tc>
        <w:tc>
          <w:tcPr>
            <w:tcW w:w="1876" w:type="dxa"/>
            <w:tcBorders>
              <w:top w:val="single" w:sz="4" w:space="0" w:color="auto"/>
              <w:left w:val="single" w:sz="4" w:space="0" w:color="auto"/>
              <w:bottom w:val="single" w:sz="4" w:space="0" w:color="auto"/>
              <w:right w:val="single" w:sz="4" w:space="0" w:color="auto"/>
            </w:tcBorders>
          </w:tcPr>
          <w:p w14:paraId="7D2A058F" w14:textId="77777777" w:rsidR="009F5132" w:rsidRPr="009E20AA" w:rsidRDefault="009F5132" w:rsidP="00063953">
            <w:pPr>
              <w:pStyle w:val="TAC"/>
              <w:rPr>
                <w:lang w:eastAsia="en-US"/>
              </w:rPr>
            </w:pPr>
            <w:r w:rsidRPr="009E20AA">
              <w:rPr>
                <w:lang w:eastAsia="en-US"/>
              </w:rPr>
              <w:t>5</w:t>
            </w:r>
          </w:p>
        </w:tc>
        <w:tc>
          <w:tcPr>
            <w:tcW w:w="1890" w:type="dxa"/>
            <w:tcBorders>
              <w:top w:val="single" w:sz="4" w:space="0" w:color="auto"/>
              <w:left w:val="single" w:sz="4" w:space="0" w:color="auto"/>
              <w:bottom w:val="single" w:sz="4" w:space="0" w:color="auto"/>
              <w:right w:val="single" w:sz="4" w:space="0" w:color="auto"/>
            </w:tcBorders>
          </w:tcPr>
          <w:p w14:paraId="50242F6A" w14:textId="77777777" w:rsidR="009F5132" w:rsidRPr="009E20AA" w:rsidRDefault="009F5132" w:rsidP="00063953">
            <w:pPr>
              <w:pStyle w:val="TAC"/>
              <w:rPr>
                <w:lang w:eastAsia="en-US"/>
              </w:rPr>
            </w:pPr>
            <w:r w:rsidRPr="009E20AA">
              <w:rPr>
                <w:lang w:eastAsia="fi-FI"/>
              </w:rPr>
              <w:t>10</w:t>
            </w:r>
          </w:p>
        </w:tc>
        <w:tc>
          <w:tcPr>
            <w:tcW w:w="1890" w:type="dxa"/>
            <w:vMerge w:val="restart"/>
            <w:tcBorders>
              <w:top w:val="single" w:sz="4" w:space="0" w:color="auto"/>
              <w:left w:val="single" w:sz="4" w:space="0" w:color="auto"/>
              <w:right w:val="single" w:sz="4" w:space="0" w:color="auto"/>
            </w:tcBorders>
          </w:tcPr>
          <w:p w14:paraId="173BE813" w14:textId="77777777" w:rsidR="009F5132" w:rsidRPr="009E20AA" w:rsidRDefault="009F5132" w:rsidP="00063953">
            <w:pPr>
              <w:pStyle w:val="TAC"/>
            </w:pPr>
            <w:r w:rsidRPr="009E20AA">
              <w:t>0</w:t>
            </w:r>
          </w:p>
        </w:tc>
      </w:tr>
      <w:tr w:rsidR="009F5132" w:rsidRPr="009E20AA" w14:paraId="5A6B9B1C" w14:textId="77777777" w:rsidTr="00063953">
        <w:trPr>
          <w:jc w:val="center"/>
        </w:trPr>
        <w:tc>
          <w:tcPr>
            <w:tcW w:w="1278" w:type="dxa"/>
            <w:vMerge/>
            <w:tcBorders>
              <w:left w:val="single" w:sz="4" w:space="0" w:color="auto"/>
              <w:right w:val="single" w:sz="4" w:space="0" w:color="auto"/>
            </w:tcBorders>
            <w:vAlign w:val="center"/>
          </w:tcPr>
          <w:p w14:paraId="530A8EAC"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tcPr>
          <w:p w14:paraId="57103353" w14:textId="77777777" w:rsidR="009F5132" w:rsidRPr="009E20AA" w:rsidRDefault="009F5132" w:rsidP="00063953">
            <w:pPr>
              <w:pStyle w:val="TAC"/>
              <w:rPr>
                <w:lang w:eastAsia="en-US"/>
              </w:rPr>
            </w:pPr>
            <w:r w:rsidRPr="009E20AA">
              <w:rPr>
                <w:lang w:eastAsia="en-US"/>
              </w:rPr>
              <w:t>10</w:t>
            </w:r>
          </w:p>
        </w:tc>
        <w:tc>
          <w:tcPr>
            <w:tcW w:w="1890" w:type="dxa"/>
            <w:tcBorders>
              <w:top w:val="single" w:sz="4" w:space="0" w:color="auto"/>
              <w:left w:val="single" w:sz="4" w:space="0" w:color="auto"/>
              <w:bottom w:val="single" w:sz="4" w:space="0" w:color="auto"/>
              <w:right w:val="single" w:sz="4" w:space="0" w:color="auto"/>
            </w:tcBorders>
          </w:tcPr>
          <w:p w14:paraId="238DE500" w14:textId="77777777" w:rsidR="009F5132" w:rsidRPr="009E20AA" w:rsidRDefault="009F5132" w:rsidP="00063953">
            <w:pPr>
              <w:pStyle w:val="TAC"/>
              <w:rPr>
                <w:lang w:eastAsia="en-US"/>
              </w:rPr>
            </w:pPr>
            <w:r w:rsidRPr="009E20AA">
              <w:rPr>
                <w:lang w:eastAsia="fi-FI"/>
              </w:rPr>
              <w:t>15</w:t>
            </w:r>
          </w:p>
        </w:tc>
        <w:tc>
          <w:tcPr>
            <w:tcW w:w="1890" w:type="dxa"/>
            <w:vMerge/>
            <w:tcBorders>
              <w:left w:val="single" w:sz="4" w:space="0" w:color="auto"/>
              <w:right w:val="single" w:sz="4" w:space="0" w:color="auto"/>
            </w:tcBorders>
          </w:tcPr>
          <w:p w14:paraId="1596EF6B" w14:textId="77777777" w:rsidR="009F5132" w:rsidRPr="009E20AA" w:rsidRDefault="009F5132" w:rsidP="00063953">
            <w:pPr>
              <w:pStyle w:val="TAC"/>
              <w:rPr>
                <w:lang w:eastAsia="fi-FI"/>
              </w:rPr>
            </w:pPr>
          </w:p>
        </w:tc>
      </w:tr>
      <w:tr w:rsidR="009F5132" w:rsidRPr="009E20AA" w14:paraId="5AF6E2A4" w14:textId="77777777" w:rsidTr="00063953">
        <w:trPr>
          <w:jc w:val="center"/>
        </w:trPr>
        <w:tc>
          <w:tcPr>
            <w:tcW w:w="1278" w:type="dxa"/>
            <w:vMerge/>
            <w:tcBorders>
              <w:left w:val="single" w:sz="4" w:space="0" w:color="auto"/>
              <w:right w:val="single" w:sz="4" w:space="0" w:color="auto"/>
            </w:tcBorders>
            <w:vAlign w:val="center"/>
          </w:tcPr>
          <w:p w14:paraId="6D2A66B3" w14:textId="77777777" w:rsidR="009F5132" w:rsidRPr="009E20AA"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tcPr>
          <w:p w14:paraId="0EB2BF97" w14:textId="77777777" w:rsidR="009F5132" w:rsidRPr="009E20AA" w:rsidRDefault="009F5132" w:rsidP="00063953">
            <w:pPr>
              <w:pStyle w:val="TAC"/>
              <w:rPr>
                <w:lang w:eastAsia="en-US"/>
              </w:rPr>
            </w:pPr>
            <w:r w:rsidRPr="009E20AA">
              <w:rPr>
                <w:lang w:eastAsia="en-US"/>
              </w:rPr>
              <w:t>15</w:t>
            </w:r>
          </w:p>
        </w:tc>
        <w:tc>
          <w:tcPr>
            <w:tcW w:w="1890" w:type="dxa"/>
            <w:tcBorders>
              <w:top w:val="single" w:sz="4" w:space="0" w:color="auto"/>
              <w:left w:val="single" w:sz="4" w:space="0" w:color="auto"/>
              <w:bottom w:val="single" w:sz="4" w:space="0" w:color="auto"/>
              <w:right w:val="single" w:sz="4" w:space="0" w:color="auto"/>
            </w:tcBorders>
          </w:tcPr>
          <w:p w14:paraId="7A6CC052" w14:textId="77777777" w:rsidR="009F5132" w:rsidRPr="009E20AA" w:rsidRDefault="009F5132" w:rsidP="00063953">
            <w:pPr>
              <w:pStyle w:val="TAC"/>
              <w:rPr>
                <w:lang w:eastAsia="en-US"/>
              </w:rPr>
            </w:pPr>
            <w:r w:rsidRPr="009E20AA">
              <w:rPr>
                <w:lang w:eastAsia="fi-FI"/>
              </w:rPr>
              <w:t>20</w:t>
            </w:r>
          </w:p>
        </w:tc>
        <w:tc>
          <w:tcPr>
            <w:tcW w:w="1890" w:type="dxa"/>
            <w:vMerge/>
            <w:tcBorders>
              <w:left w:val="single" w:sz="4" w:space="0" w:color="auto"/>
              <w:bottom w:val="single" w:sz="4" w:space="0" w:color="auto"/>
              <w:right w:val="single" w:sz="4" w:space="0" w:color="auto"/>
            </w:tcBorders>
          </w:tcPr>
          <w:p w14:paraId="391AFA08" w14:textId="77777777" w:rsidR="009F5132" w:rsidRPr="009E20AA" w:rsidRDefault="009F5132" w:rsidP="00063953">
            <w:pPr>
              <w:pStyle w:val="TAC"/>
              <w:rPr>
                <w:lang w:eastAsia="fi-FI"/>
              </w:rPr>
            </w:pPr>
          </w:p>
        </w:tc>
      </w:tr>
      <w:tr w:rsidR="009F5132" w14:paraId="791406F6" w14:textId="77777777" w:rsidTr="00063953">
        <w:trPr>
          <w:jc w:val="center"/>
        </w:trPr>
        <w:tc>
          <w:tcPr>
            <w:tcW w:w="1278" w:type="dxa"/>
            <w:tcBorders>
              <w:left w:val="single" w:sz="4" w:space="0" w:color="auto"/>
              <w:bottom w:val="single" w:sz="4" w:space="0" w:color="auto"/>
              <w:right w:val="single" w:sz="4" w:space="0" w:color="auto"/>
            </w:tcBorders>
          </w:tcPr>
          <w:p w14:paraId="4C619055" w14:textId="77777777" w:rsidR="009F5132" w:rsidRDefault="009F5132" w:rsidP="00063953">
            <w:pPr>
              <w:pStyle w:val="TAC"/>
            </w:pPr>
            <w:r>
              <w:rPr>
                <w:lang w:val="en-US"/>
              </w:rPr>
              <w:t>n91</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tcPr>
          <w:p w14:paraId="55EAF627" w14:textId="77777777" w:rsidR="009F5132" w:rsidRDefault="009F5132" w:rsidP="00063953">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1F217E0" w14:textId="77777777" w:rsidR="009F5132" w:rsidRDefault="009F5132" w:rsidP="00063953">
            <w:pPr>
              <w:pStyle w:val="TAC"/>
              <w:rPr>
                <w:lang w:eastAsia="fi-FI"/>
              </w:rPr>
            </w:pPr>
            <w:r>
              <w:t>5</w:t>
            </w:r>
          </w:p>
        </w:tc>
        <w:tc>
          <w:tcPr>
            <w:tcW w:w="1890" w:type="dxa"/>
            <w:tcBorders>
              <w:left w:val="single" w:sz="4" w:space="0" w:color="auto"/>
              <w:bottom w:val="single" w:sz="4" w:space="0" w:color="auto"/>
              <w:right w:val="single" w:sz="4" w:space="0" w:color="auto"/>
            </w:tcBorders>
          </w:tcPr>
          <w:p w14:paraId="2F8AC0D2" w14:textId="77777777" w:rsidR="009F5132" w:rsidRDefault="009F5132" w:rsidP="00063953">
            <w:pPr>
              <w:pStyle w:val="TAC"/>
              <w:rPr>
                <w:lang w:eastAsia="fi-FI"/>
              </w:rPr>
            </w:pPr>
            <w:r>
              <w:rPr>
                <w:rFonts w:hint="eastAsia"/>
              </w:rPr>
              <w:t>0</w:t>
            </w:r>
          </w:p>
        </w:tc>
      </w:tr>
      <w:tr w:rsidR="009F5132" w14:paraId="457658C6" w14:textId="77777777" w:rsidTr="00063953">
        <w:trPr>
          <w:jc w:val="center"/>
        </w:trPr>
        <w:tc>
          <w:tcPr>
            <w:tcW w:w="1278" w:type="dxa"/>
            <w:tcBorders>
              <w:left w:val="single" w:sz="4" w:space="0" w:color="auto"/>
              <w:bottom w:val="nil"/>
              <w:right w:val="single" w:sz="4" w:space="0" w:color="auto"/>
            </w:tcBorders>
          </w:tcPr>
          <w:p w14:paraId="105C00EF" w14:textId="77777777" w:rsidR="009F5132" w:rsidRDefault="009F5132" w:rsidP="00063953">
            <w:pPr>
              <w:pStyle w:val="TAC"/>
            </w:pPr>
            <w:r>
              <w:rPr>
                <w:lang w:val="en-US"/>
              </w:rPr>
              <w:t>n92</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tcPr>
          <w:p w14:paraId="349C8427" w14:textId="77777777" w:rsidR="009F5132" w:rsidRDefault="009F5132" w:rsidP="00063953">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73868FE6" w14:textId="77777777" w:rsidR="009F5132" w:rsidRDefault="009F5132" w:rsidP="00063953">
            <w:pPr>
              <w:pStyle w:val="TAC"/>
              <w:rPr>
                <w:lang w:eastAsia="fi-FI"/>
              </w:rPr>
            </w:pPr>
            <w:r>
              <w:t>10, 15, 20</w:t>
            </w:r>
          </w:p>
        </w:tc>
        <w:tc>
          <w:tcPr>
            <w:tcW w:w="1890" w:type="dxa"/>
            <w:tcBorders>
              <w:left w:val="single" w:sz="4" w:space="0" w:color="auto"/>
              <w:bottom w:val="nil"/>
              <w:right w:val="single" w:sz="4" w:space="0" w:color="auto"/>
            </w:tcBorders>
          </w:tcPr>
          <w:p w14:paraId="0C4B728E" w14:textId="77777777" w:rsidR="009F5132" w:rsidRDefault="009F5132" w:rsidP="00063953">
            <w:pPr>
              <w:pStyle w:val="TAC"/>
              <w:rPr>
                <w:lang w:eastAsia="fi-FI"/>
              </w:rPr>
            </w:pPr>
            <w:r>
              <w:rPr>
                <w:rFonts w:hint="eastAsia"/>
              </w:rPr>
              <w:t>0</w:t>
            </w:r>
          </w:p>
        </w:tc>
      </w:tr>
      <w:tr w:rsidR="009F5132" w14:paraId="7D8C6828" w14:textId="77777777" w:rsidTr="00063953">
        <w:trPr>
          <w:jc w:val="center"/>
        </w:trPr>
        <w:tc>
          <w:tcPr>
            <w:tcW w:w="1278" w:type="dxa"/>
            <w:tcBorders>
              <w:top w:val="nil"/>
              <w:left w:val="single" w:sz="4" w:space="0" w:color="auto"/>
              <w:right w:val="single" w:sz="4" w:space="0" w:color="auto"/>
            </w:tcBorders>
            <w:vAlign w:val="center"/>
          </w:tcPr>
          <w:p w14:paraId="68387DB1" w14:textId="77777777" w:rsidR="009F5132"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tcPr>
          <w:p w14:paraId="5A3AE05E" w14:textId="77777777" w:rsidR="009F5132" w:rsidRDefault="009F5132" w:rsidP="00063953">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FBE53A9" w14:textId="77777777" w:rsidR="009F5132" w:rsidRDefault="009F5132" w:rsidP="00063953">
            <w:pPr>
              <w:pStyle w:val="TAC"/>
              <w:rPr>
                <w:lang w:eastAsia="fi-FI"/>
              </w:rPr>
            </w:pPr>
            <w:r>
              <w:t>15, 20</w:t>
            </w:r>
          </w:p>
        </w:tc>
        <w:tc>
          <w:tcPr>
            <w:tcW w:w="1890" w:type="dxa"/>
            <w:tcBorders>
              <w:top w:val="nil"/>
              <w:left w:val="single" w:sz="4" w:space="0" w:color="auto"/>
              <w:bottom w:val="single" w:sz="4" w:space="0" w:color="auto"/>
              <w:right w:val="single" w:sz="4" w:space="0" w:color="auto"/>
            </w:tcBorders>
          </w:tcPr>
          <w:p w14:paraId="639C483E" w14:textId="77777777" w:rsidR="009F5132" w:rsidRDefault="009F5132" w:rsidP="00063953">
            <w:pPr>
              <w:pStyle w:val="TAC"/>
              <w:rPr>
                <w:lang w:eastAsia="fi-FI"/>
              </w:rPr>
            </w:pPr>
          </w:p>
        </w:tc>
      </w:tr>
      <w:tr w:rsidR="009F5132" w14:paraId="140839AC" w14:textId="77777777" w:rsidTr="00063953">
        <w:trPr>
          <w:jc w:val="center"/>
        </w:trPr>
        <w:tc>
          <w:tcPr>
            <w:tcW w:w="1278" w:type="dxa"/>
            <w:tcBorders>
              <w:left w:val="single" w:sz="4" w:space="0" w:color="auto"/>
              <w:bottom w:val="single" w:sz="4" w:space="0" w:color="auto"/>
              <w:right w:val="single" w:sz="4" w:space="0" w:color="auto"/>
            </w:tcBorders>
          </w:tcPr>
          <w:p w14:paraId="0E84CD7B" w14:textId="77777777" w:rsidR="009F5132" w:rsidRDefault="009F5132" w:rsidP="00063953">
            <w:pPr>
              <w:pStyle w:val="TAC"/>
            </w:pPr>
            <w:r>
              <w:rPr>
                <w:lang w:val="en-US"/>
              </w:rPr>
              <w:t>n93</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tcPr>
          <w:p w14:paraId="17CBA068" w14:textId="77777777" w:rsidR="009F5132" w:rsidRDefault="009F5132" w:rsidP="00063953">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79D57C83" w14:textId="77777777" w:rsidR="009F5132" w:rsidRDefault="009F5132" w:rsidP="00063953">
            <w:pPr>
              <w:pStyle w:val="TAC"/>
              <w:rPr>
                <w:lang w:eastAsia="fi-FI"/>
              </w:rPr>
            </w:pPr>
            <w:r>
              <w:t>5</w:t>
            </w:r>
          </w:p>
        </w:tc>
        <w:tc>
          <w:tcPr>
            <w:tcW w:w="1890" w:type="dxa"/>
            <w:tcBorders>
              <w:left w:val="single" w:sz="4" w:space="0" w:color="auto"/>
              <w:bottom w:val="single" w:sz="4" w:space="0" w:color="auto"/>
              <w:right w:val="single" w:sz="4" w:space="0" w:color="auto"/>
            </w:tcBorders>
          </w:tcPr>
          <w:p w14:paraId="0E16996A" w14:textId="77777777" w:rsidR="009F5132" w:rsidRDefault="009F5132" w:rsidP="00063953">
            <w:pPr>
              <w:pStyle w:val="TAC"/>
              <w:rPr>
                <w:lang w:eastAsia="fi-FI"/>
              </w:rPr>
            </w:pPr>
            <w:r>
              <w:rPr>
                <w:rFonts w:hint="eastAsia"/>
              </w:rPr>
              <w:t>0</w:t>
            </w:r>
          </w:p>
        </w:tc>
      </w:tr>
      <w:tr w:rsidR="009F5132" w14:paraId="0A1009F8" w14:textId="77777777" w:rsidTr="00063953">
        <w:trPr>
          <w:jc w:val="center"/>
        </w:trPr>
        <w:tc>
          <w:tcPr>
            <w:tcW w:w="1278" w:type="dxa"/>
            <w:tcBorders>
              <w:left w:val="single" w:sz="4" w:space="0" w:color="auto"/>
              <w:bottom w:val="nil"/>
              <w:right w:val="single" w:sz="4" w:space="0" w:color="auto"/>
            </w:tcBorders>
          </w:tcPr>
          <w:p w14:paraId="1A993DE0" w14:textId="77777777" w:rsidR="009F5132" w:rsidRDefault="009F5132" w:rsidP="00063953">
            <w:pPr>
              <w:pStyle w:val="TAC"/>
            </w:pPr>
            <w:r>
              <w:rPr>
                <w:lang w:val="en-US"/>
              </w:rPr>
              <w:t>n94</w:t>
            </w:r>
            <w:r>
              <w:rPr>
                <w:vertAlign w:val="superscript"/>
                <w:lang w:val="en-US"/>
              </w:rPr>
              <w:t>1</w:t>
            </w:r>
          </w:p>
        </w:tc>
        <w:tc>
          <w:tcPr>
            <w:tcW w:w="1876" w:type="dxa"/>
            <w:tcBorders>
              <w:top w:val="single" w:sz="4" w:space="0" w:color="auto"/>
              <w:left w:val="single" w:sz="4" w:space="0" w:color="auto"/>
              <w:bottom w:val="single" w:sz="4" w:space="0" w:color="auto"/>
              <w:right w:val="single" w:sz="4" w:space="0" w:color="auto"/>
            </w:tcBorders>
          </w:tcPr>
          <w:p w14:paraId="03E76B4F" w14:textId="77777777" w:rsidR="009F5132" w:rsidRDefault="009F5132" w:rsidP="00063953">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600C5A43" w14:textId="77777777" w:rsidR="009F5132" w:rsidRDefault="009F5132" w:rsidP="00063953">
            <w:pPr>
              <w:pStyle w:val="TAC"/>
              <w:rPr>
                <w:lang w:eastAsia="fi-FI"/>
              </w:rPr>
            </w:pPr>
            <w:r>
              <w:t>10, 15, 20</w:t>
            </w:r>
          </w:p>
        </w:tc>
        <w:tc>
          <w:tcPr>
            <w:tcW w:w="1890" w:type="dxa"/>
            <w:tcBorders>
              <w:left w:val="single" w:sz="4" w:space="0" w:color="auto"/>
              <w:bottom w:val="nil"/>
              <w:right w:val="single" w:sz="4" w:space="0" w:color="auto"/>
            </w:tcBorders>
          </w:tcPr>
          <w:p w14:paraId="54EFAEC1" w14:textId="77777777" w:rsidR="009F5132" w:rsidRDefault="009F5132" w:rsidP="00063953">
            <w:pPr>
              <w:pStyle w:val="TAC"/>
              <w:rPr>
                <w:lang w:eastAsia="fi-FI"/>
              </w:rPr>
            </w:pPr>
            <w:r>
              <w:rPr>
                <w:rFonts w:hint="eastAsia"/>
              </w:rPr>
              <w:t>0</w:t>
            </w:r>
          </w:p>
        </w:tc>
      </w:tr>
      <w:tr w:rsidR="009F5132" w14:paraId="01BA4567" w14:textId="77777777" w:rsidTr="00063953">
        <w:trPr>
          <w:jc w:val="center"/>
        </w:trPr>
        <w:tc>
          <w:tcPr>
            <w:tcW w:w="1278" w:type="dxa"/>
            <w:tcBorders>
              <w:top w:val="nil"/>
              <w:left w:val="single" w:sz="4" w:space="0" w:color="auto"/>
              <w:right w:val="single" w:sz="4" w:space="0" w:color="auto"/>
            </w:tcBorders>
            <w:vAlign w:val="center"/>
          </w:tcPr>
          <w:p w14:paraId="245B1921" w14:textId="77777777" w:rsidR="009F5132" w:rsidRDefault="009F5132" w:rsidP="00063953">
            <w:pPr>
              <w:pStyle w:val="TAC"/>
            </w:pPr>
          </w:p>
        </w:tc>
        <w:tc>
          <w:tcPr>
            <w:tcW w:w="1876" w:type="dxa"/>
            <w:tcBorders>
              <w:top w:val="single" w:sz="4" w:space="0" w:color="auto"/>
              <w:left w:val="single" w:sz="4" w:space="0" w:color="auto"/>
              <w:bottom w:val="single" w:sz="4" w:space="0" w:color="auto"/>
              <w:right w:val="single" w:sz="4" w:space="0" w:color="auto"/>
            </w:tcBorders>
          </w:tcPr>
          <w:p w14:paraId="55DFDD01" w14:textId="77777777" w:rsidR="009F5132" w:rsidRDefault="009F5132" w:rsidP="00063953">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082E5D49" w14:textId="77777777" w:rsidR="009F5132" w:rsidRDefault="009F5132" w:rsidP="00063953">
            <w:pPr>
              <w:pStyle w:val="TAC"/>
              <w:rPr>
                <w:lang w:eastAsia="fi-FI"/>
              </w:rPr>
            </w:pPr>
            <w:r>
              <w:t>15, 20</w:t>
            </w:r>
          </w:p>
        </w:tc>
        <w:tc>
          <w:tcPr>
            <w:tcW w:w="1890" w:type="dxa"/>
            <w:tcBorders>
              <w:top w:val="nil"/>
              <w:left w:val="single" w:sz="4" w:space="0" w:color="auto"/>
              <w:bottom w:val="single" w:sz="4" w:space="0" w:color="auto"/>
              <w:right w:val="single" w:sz="4" w:space="0" w:color="auto"/>
            </w:tcBorders>
          </w:tcPr>
          <w:p w14:paraId="75BD7EE6" w14:textId="77777777" w:rsidR="009F5132" w:rsidRDefault="009F5132" w:rsidP="00063953">
            <w:pPr>
              <w:pStyle w:val="TAC"/>
              <w:rPr>
                <w:lang w:eastAsia="fi-FI"/>
              </w:rPr>
            </w:pPr>
          </w:p>
        </w:tc>
      </w:tr>
      <w:tr w:rsidR="009F5132" w:rsidRPr="009E20AA" w14:paraId="1CA475F8" w14:textId="77777777" w:rsidTr="00063953">
        <w:trPr>
          <w:jc w:val="center"/>
        </w:trPr>
        <w:tc>
          <w:tcPr>
            <w:tcW w:w="6934" w:type="dxa"/>
            <w:gridSpan w:val="4"/>
            <w:tcBorders>
              <w:left w:val="single" w:sz="4" w:space="0" w:color="auto"/>
              <w:bottom w:val="single" w:sz="4" w:space="0" w:color="auto"/>
              <w:right w:val="single" w:sz="4" w:space="0" w:color="auto"/>
            </w:tcBorders>
            <w:vAlign w:val="center"/>
          </w:tcPr>
          <w:p w14:paraId="62054008" w14:textId="77777777" w:rsidR="009F5132" w:rsidRDefault="009F5132" w:rsidP="00063953">
            <w:pPr>
              <w:pStyle w:val="TAN"/>
            </w:pPr>
            <w:r w:rsidRPr="009E20AA">
              <w:t>NOTE 1:</w:t>
            </w:r>
            <w:r w:rsidRPr="009E20AA">
              <w:rPr>
                <w:rFonts w:eastAsia="Yu Mincho"/>
                <w:lang w:eastAsia="en-US"/>
              </w:rPr>
              <w:tab/>
            </w:r>
            <w:r w:rsidRPr="009E20AA">
              <w:t>The assignment of the paired UL and DL channels are subject to a TX-RX separation as specified in clause 5.4.4.</w:t>
            </w:r>
          </w:p>
          <w:p w14:paraId="7E7654E9" w14:textId="77777777" w:rsidR="009F5132" w:rsidRPr="009E20AA" w:rsidRDefault="009F5132" w:rsidP="00063953">
            <w:pPr>
              <w:pStyle w:val="TAN"/>
            </w:pPr>
            <w:r>
              <w:t>NOTE 2:</w:t>
            </w:r>
            <w:r>
              <w:tab/>
              <w:t>As indicated in TS38.306 [26], it is mandatory for UEs to support asymmetric channel BCS0 if there is an asymmetric BCS0 defined for the band.</w:t>
            </w:r>
          </w:p>
        </w:tc>
      </w:tr>
    </w:tbl>
    <w:p w14:paraId="6BF84277" w14:textId="77777777" w:rsidR="009F5132" w:rsidRPr="009F5132" w:rsidRDefault="009F5132" w:rsidP="009F5132">
      <w:pPr>
        <w:rPr>
          <w:rFonts w:eastAsia="??"/>
        </w:rPr>
      </w:pPr>
    </w:p>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8E99" w14:textId="77777777" w:rsidR="00680B4B" w:rsidRDefault="00680B4B">
      <w:pPr>
        <w:spacing w:after="0"/>
      </w:pPr>
      <w:r>
        <w:separator/>
      </w:r>
    </w:p>
  </w:endnote>
  <w:endnote w:type="continuationSeparator" w:id="0">
    <w:p w14:paraId="64EA1C1B" w14:textId="77777777" w:rsidR="00680B4B" w:rsidRDefault="00680B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2639" w14:textId="77777777" w:rsidR="00680B4B" w:rsidRDefault="00680B4B">
      <w:pPr>
        <w:spacing w:after="0"/>
      </w:pPr>
      <w:r>
        <w:separator/>
      </w:r>
    </w:p>
  </w:footnote>
  <w:footnote w:type="continuationSeparator" w:id="0">
    <w:p w14:paraId="324AFCBD" w14:textId="77777777" w:rsidR="00680B4B" w:rsidRDefault="00680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077C9"/>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0B4B"/>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77C9"/>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077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077C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077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077C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077C9"/>
    <w:pPr>
      <w:ind w:left="1701" w:hanging="1701"/>
      <w:outlineLvl w:val="4"/>
    </w:pPr>
    <w:rPr>
      <w:sz w:val="22"/>
    </w:rPr>
  </w:style>
  <w:style w:type="paragraph" w:styleId="6">
    <w:name w:val="heading 6"/>
    <w:aliases w:val="T1,Header 6"/>
    <w:basedOn w:val="H6"/>
    <w:next w:val="a2"/>
    <w:link w:val="62"/>
    <w:qFormat/>
    <w:rsid w:val="000077C9"/>
    <w:pPr>
      <w:outlineLvl w:val="5"/>
    </w:pPr>
  </w:style>
  <w:style w:type="paragraph" w:styleId="7">
    <w:name w:val="heading 7"/>
    <w:aliases w:val="L7,Header 7"/>
    <w:basedOn w:val="H6"/>
    <w:next w:val="a2"/>
    <w:link w:val="72"/>
    <w:qFormat/>
    <w:rsid w:val="000077C9"/>
    <w:pPr>
      <w:outlineLvl w:val="6"/>
    </w:pPr>
  </w:style>
  <w:style w:type="paragraph" w:styleId="8">
    <w:name w:val="heading 8"/>
    <w:basedOn w:val="11"/>
    <w:next w:val="a2"/>
    <w:link w:val="82"/>
    <w:qFormat/>
    <w:rsid w:val="000077C9"/>
    <w:pPr>
      <w:ind w:left="0" w:firstLine="0"/>
      <w:outlineLvl w:val="7"/>
    </w:pPr>
  </w:style>
  <w:style w:type="paragraph" w:styleId="9">
    <w:name w:val="heading 9"/>
    <w:aliases w:val="Figure Heading,FH"/>
    <w:basedOn w:val="8"/>
    <w:next w:val="a2"/>
    <w:link w:val="92"/>
    <w:qFormat/>
    <w:rsid w:val="000077C9"/>
    <w:pPr>
      <w:outlineLvl w:val="8"/>
    </w:pPr>
  </w:style>
  <w:style w:type="character" w:default="1" w:styleId="a3">
    <w:name w:val="Default Paragraph Font"/>
    <w:semiHidden/>
    <w:rsid w:val="000077C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077C9"/>
  </w:style>
  <w:style w:type="paragraph" w:customStyle="1" w:styleId="H6">
    <w:name w:val="H6"/>
    <w:basedOn w:val="5"/>
    <w:next w:val="a2"/>
    <w:link w:val="H6Char"/>
    <w:rsid w:val="000077C9"/>
    <w:pPr>
      <w:ind w:left="1985" w:hanging="1985"/>
      <w:outlineLvl w:val="9"/>
    </w:pPr>
    <w:rPr>
      <w:sz w:val="20"/>
    </w:rPr>
  </w:style>
  <w:style w:type="paragraph" w:styleId="30">
    <w:name w:val="List 3"/>
    <w:basedOn w:val="20"/>
    <w:link w:val="31"/>
    <w:rsid w:val="000077C9"/>
    <w:pPr>
      <w:ind w:left="1135"/>
    </w:pPr>
  </w:style>
  <w:style w:type="paragraph" w:styleId="20">
    <w:name w:val="List 2"/>
    <w:basedOn w:val="a6"/>
    <w:link w:val="22"/>
    <w:rsid w:val="000077C9"/>
    <w:pPr>
      <w:ind w:left="851"/>
    </w:pPr>
  </w:style>
  <w:style w:type="paragraph" w:styleId="a6">
    <w:name w:val="List"/>
    <w:basedOn w:val="a2"/>
    <w:link w:val="a7"/>
    <w:rsid w:val="000077C9"/>
    <w:pPr>
      <w:ind w:left="568" w:hanging="284"/>
    </w:pPr>
  </w:style>
  <w:style w:type="paragraph" w:styleId="TOC7">
    <w:name w:val="toc 7"/>
    <w:basedOn w:val="TOC6"/>
    <w:next w:val="a2"/>
    <w:rsid w:val="000077C9"/>
    <w:pPr>
      <w:ind w:left="2268" w:hanging="2268"/>
    </w:pPr>
  </w:style>
  <w:style w:type="paragraph" w:styleId="TOC6">
    <w:name w:val="toc 6"/>
    <w:basedOn w:val="TOC5"/>
    <w:next w:val="a2"/>
    <w:rsid w:val="000077C9"/>
    <w:pPr>
      <w:ind w:left="1985" w:hanging="1985"/>
    </w:pPr>
  </w:style>
  <w:style w:type="paragraph" w:styleId="TOC5">
    <w:name w:val="toc 5"/>
    <w:basedOn w:val="TOC4"/>
    <w:rsid w:val="000077C9"/>
    <w:pPr>
      <w:ind w:left="1701" w:hanging="1701"/>
    </w:pPr>
  </w:style>
  <w:style w:type="paragraph" w:styleId="TOC4">
    <w:name w:val="toc 4"/>
    <w:basedOn w:val="TOC3"/>
    <w:rsid w:val="000077C9"/>
    <w:pPr>
      <w:ind w:left="1418" w:hanging="1418"/>
    </w:pPr>
  </w:style>
  <w:style w:type="paragraph" w:styleId="TOC3">
    <w:name w:val="toc 3"/>
    <w:basedOn w:val="TOC2"/>
    <w:rsid w:val="000077C9"/>
    <w:pPr>
      <w:ind w:left="1134" w:hanging="1134"/>
    </w:pPr>
  </w:style>
  <w:style w:type="paragraph" w:styleId="TOC2">
    <w:name w:val="toc 2"/>
    <w:basedOn w:val="TOC1"/>
    <w:rsid w:val="000077C9"/>
    <w:pPr>
      <w:keepNext w:val="0"/>
      <w:spacing w:before="0"/>
      <w:ind w:left="851" w:hanging="851"/>
    </w:pPr>
    <w:rPr>
      <w:sz w:val="20"/>
    </w:rPr>
  </w:style>
  <w:style w:type="paragraph" w:styleId="TOC1">
    <w:name w:val="toc 1"/>
    <w:rsid w:val="000077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077C9"/>
    <w:pPr>
      <w:ind w:left="851"/>
    </w:pPr>
  </w:style>
  <w:style w:type="paragraph" w:styleId="a8">
    <w:name w:val="List Number"/>
    <w:basedOn w:val="a6"/>
    <w:rsid w:val="000077C9"/>
  </w:style>
  <w:style w:type="paragraph" w:styleId="a9">
    <w:name w:val="Note Heading"/>
    <w:basedOn w:val="a2"/>
    <w:next w:val="a2"/>
    <w:link w:val="25"/>
    <w:qFormat/>
    <w:rPr>
      <w:rFonts w:eastAsia="MS Mincho"/>
    </w:rPr>
  </w:style>
  <w:style w:type="paragraph" w:styleId="40">
    <w:name w:val="List Bullet 4"/>
    <w:basedOn w:val="32"/>
    <w:rsid w:val="000077C9"/>
    <w:pPr>
      <w:ind w:left="1418"/>
    </w:pPr>
  </w:style>
  <w:style w:type="paragraph" w:styleId="32">
    <w:name w:val="List Bullet 3"/>
    <w:basedOn w:val="26"/>
    <w:link w:val="34"/>
    <w:rsid w:val="000077C9"/>
    <w:pPr>
      <w:ind w:left="1135"/>
    </w:pPr>
  </w:style>
  <w:style w:type="paragraph" w:styleId="26">
    <w:name w:val="List Bullet 2"/>
    <w:aliases w:val="lb2"/>
    <w:basedOn w:val="aa"/>
    <w:link w:val="27"/>
    <w:rsid w:val="000077C9"/>
    <w:pPr>
      <w:ind w:left="851"/>
    </w:pPr>
  </w:style>
  <w:style w:type="paragraph" w:styleId="aa">
    <w:name w:val="List Bullet"/>
    <w:aliases w:val="UL"/>
    <w:basedOn w:val="a6"/>
    <w:link w:val="ab"/>
    <w:rsid w:val="000077C9"/>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077C9"/>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077C9"/>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077C9"/>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077C9"/>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077C9"/>
    <w:pPr>
      <w:keepLines/>
      <w:spacing w:after="0"/>
      <w:ind w:left="454" w:hanging="454"/>
    </w:pPr>
    <w:rPr>
      <w:sz w:val="16"/>
    </w:rPr>
  </w:style>
  <w:style w:type="paragraph" w:styleId="52">
    <w:name w:val="List 5"/>
    <w:basedOn w:val="42"/>
    <w:rsid w:val="000077C9"/>
    <w:pPr>
      <w:ind w:left="1702"/>
    </w:pPr>
  </w:style>
  <w:style w:type="paragraph" w:styleId="42">
    <w:name w:val="List 4"/>
    <w:basedOn w:val="30"/>
    <w:rsid w:val="000077C9"/>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077C9"/>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0077C9"/>
    <w:pPr>
      <w:keepLines/>
      <w:spacing w:after="0"/>
    </w:pPr>
  </w:style>
  <w:style w:type="paragraph" w:styleId="2f1">
    <w:name w:val="index 2"/>
    <w:basedOn w:val="12"/>
    <w:rsid w:val="000077C9"/>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077C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077C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077C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077C9"/>
    <w:pPr>
      <w:outlineLvl w:val="9"/>
    </w:pPr>
  </w:style>
  <w:style w:type="paragraph" w:customStyle="1" w:styleId="TAH">
    <w:name w:val="TAH"/>
    <w:basedOn w:val="TAC"/>
    <w:link w:val="TAHCar"/>
    <w:rsid w:val="000077C9"/>
    <w:rPr>
      <w:b/>
    </w:rPr>
  </w:style>
  <w:style w:type="paragraph" w:customStyle="1" w:styleId="TAC">
    <w:name w:val="TAC"/>
    <w:basedOn w:val="TAL"/>
    <w:link w:val="TACChar"/>
    <w:rsid w:val="000077C9"/>
    <w:pPr>
      <w:jc w:val="center"/>
    </w:pPr>
  </w:style>
  <w:style w:type="paragraph" w:customStyle="1" w:styleId="TAL">
    <w:name w:val="TAL"/>
    <w:basedOn w:val="a2"/>
    <w:link w:val="TAL0"/>
    <w:rsid w:val="000077C9"/>
    <w:pPr>
      <w:keepNext/>
      <w:keepLines/>
      <w:spacing w:after="0"/>
    </w:pPr>
    <w:rPr>
      <w:rFonts w:ascii="Arial" w:hAnsi="Arial"/>
      <w:sz w:val="18"/>
    </w:rPr>
  </w:style>
  <w:style w:type="paragraph" w:customStyle="1" w:styleId="TF">
    <w:name w:val="TF"/>
    <w:aliases w:val="left"/>
    <w:basedOn w:val="TH"/>
    <w:link w:val="TFChar"/>
    <w:rsid w:val="000077C9"/>
    <w:pPr>
      <w:keepNext w:val="0"/>
      <w:spacing w:before="0" w:after="240"/>
    </w:pPr>
  </w:style>
  <w:style w:type="paragraph" w:customStyle="1" w:styleId="TH">
    <w:name w:val="TH"/>
    <w:basedOn w:val="a2"/>
    <w:link w:val="THChar"/>
    <w:rsid w:val="000077C9"/>
    <w:pPr>
      <w:keepNext/>
      <w:keepLines/>
      <w:spacing w:before="60"/>
      <w:jc w:val="center"/>
    </w:pPr>
    <w:rPr>
      <w:rFonts w:ascii="Arial" w:hAnsi="Arial"/>
      <w:b/>
    </w:rPr>
  </w:style>
  <w:style w:type="paragraph" w:customStyle="1" w:styleId="NO">
    <w:name w:val="NO"/>
    <w:basedOn w:val="a2"/>
    <w:link w:val="NOChar"/>
    <w:rsid w:val="000077C9"/>
    <w:pPr>
      <w:keepLines/>
      <w:ind w:left="1135" w:hanging="851"/>
    </w:pPr>
  </w:style>
  <w:style w:type="paragraph" w:customStyle="1" w:styleId="EX">
    <w:name w:val="EX"/>
    <w:basedOn w:val="a2"/>
    <w:link w:val="EXChar"/>
    <w:rsid w:val="000077C9"/>
    <w:pPr>
      <w:keepLines/>
      <w:ind w:left="1702" w:hanging="1418"/>
    </w:pPr>
  </w:style>
  <w:style w:type="paragraph" w:customStyle="1" w:styleId="FP">
    <w:name w:val="FP"/>
    <w:basedOn w:val="a2"/>
    <w:rsid w:val="000077C9"/>
    <w:pPr>
      <w:spacing w:after="0"/>
    </w:pPr>
  </w:style>
  <w:style w:type="paragraph" w:customStyle="1" w:styleId="LD">
    <w:name w:val="LD"/>
    <w:rsid w:val="000077C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077C9"/>
    <w:pPr>
      <w:spacing w:after="0"/>
    </w:pPr>
  </w:style>
  <w:style w:type="paragraph" w:customStyle="1" w:styleId="EW">
    <w:name w:val="EW"/>
    <w:basedOn w:val="EX"/>
    <w:rsid w:val="000077C9"/>
    <w:pPr>
      <w:spacing w:after="0"/>
    </w:pPr>
  </w:style>
  <w:style w:type="paragraph" w:customStyle="1" w:styleId="EQ">
    <w:name w:val="EQ"/>
    <w:basedOn w:val="a2"/>
    <w:next w:val="a2"/>
    <w:link w:val="EQChar"/>
    <w:rsid w:val="000077C9"/>
    <w:pPr>
      <w:keepLines/>
      <w:tabs>
        <w:tab w:val="center" w:pos="4536"/>
        <w:tab w:val="right" w:pos="9072"/>
      </w:tabs>
    </w:pPr>
  </w:style>
  <w:style w:type="paragraph" w:customStyle="1" w:styleId="NF">
    <w:name w:val="NF"/>
    <w:basedOn w:val="NO"/>
    <w:rsid w:val="000077C9"/>
    <w:pPr>
      <w:keepNext/>
      <w:spacing w:after="0"/>
    </w:pPr>
    <w:rPr>
      <w:rFonts w:ascii="Arial" w:hAnsi="Arial"/>
      <w:sz w:val="18"/>
    </w:rPr>
  </w:style>
  <w:style w:type="paragraph" w:customStyle="1" w:styleId="PL">
    <w:name w:val="PL"/>
    <w:link w:val="PLChar"/>
    <w:rsid w:val="00007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077C9"/>
    <w:pPr>
      <w:jc w:val="right"/>
    </w:pPr>
  </w:style>
  <w:style w:type="paragraph" w:customStyle="1" w:styleId="TAN">
    <w:name w:val="TAN"/>
    <w:basedOn w:val="TAL"/>
    <w:link w:val="TANChar"/>
    <w:rsid w:val="000077C9"/>
    <w:pPr>
      <w:ind w:left="851" w:hanging="851"/>
    </w:pPr>
  </w:style>
  <w:style w:type="paragraph" w:customStyle="1" w:styleId="ZA">
    <w:name w:val="ZA"/>
    <w:rsid w:val="00007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07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077C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07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077C9"/>
    <w:pPr>
      <w:framePr w:wrap="notBeside" w:y="16161"/>
    </w:pPr>
  </w:style>
  <w:style w:type="character" w:customStyle="1" w:styleId="ZGSM">
    <w:name w:val="ZGSM"/>
    <w:rsid w:val="000077C9"/>
  </w:style>
  <w:style w:type="paragraph" w:customStyle="1" w:styleId="ZG">
    <w:name w:val="ZG"/>
    <w:rsid w:val="000077C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077C9"/>
    <w:rPr>
      <w:color w:val="FF0000"/>
    </w:rPr>
  </w:style>
  <w:style w:type="paragraph" w:customStyle="1" w:styleId="B10">
    <w:name w:val="B1"/>
    <w:basedOn w:val="a6"/>
    <w:link w:val="B1Char"/>
    <w:rsid w:val="000077C9"/>
  </w:style>
  <w:style w:type="paragraph" w:customStyle="1" w:styleId="B20">
    <w:name w:val="B2"/>
    <w:basedOn w:val="20"/>
    <w:link w:val="B2Char"/>
    <w:rsid w:val="000077C9"/>
  </w:style>
  <w:style w:type="paragraph" w:customStyle="1" w:styleId="B30">
    <w:name w:val="B3"/>
    <w:basedOn w:val="30"/>
    <w:link w:val="B3Char"/>
    <w:rsid w:val="000077C9"/>
  </w:style>
  <w:style w:type="paragraph" w:customStyle="1" w:styleId="B4">
    <w:name w:val="B4"/>
    <w:basedOn w:val="42"/>
    <w:link w:val="B4Char"/>
    <w:rsid w:val="000077C9"/>
  </w:style>
  <w:style w:type="paragraph" w:customStyle="1" w:styleId="B5">
    <w:name w:val="B5"/>
    <w:basedOn w:val="52"/>
    <w:link w:val="B5Char"/>
    <w:rsid w:val="000077C9"/>
  </w:style>
  <w:style w:type="paragraph" w:customStyle="1" w:styleId="ZTD">
    <w:name w:val="ZTD"/>
    <w:basedOn w:val="ZB"/>
    <w:rsid w:val="000077C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1226</TotalTime>
  <Pages>2</Pages>
  <Words>501</Words>
  <Characters>2861</Characters>
  <Application>Microsoft Office Word</Application>
  <DocSecurity>0</DocSecurity>
  <Lines>23</Lines>
  <Paragraphs>6</Paragraphs>
  <ScaleCrop>false</ScaleCrop>
  <Company>3GPP Support Team</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501</cp:revision>
  <cp:lastPrinted>2411-12-31T15:59:00Z</cp:lastPrinted>
  <dcterms:created xsi:type="dcterms:W3CDTF">2023-08-04T04:11:00Z</dcterms:created>
  <dcterms:modified xsi:type="dcterms:W3CDTF">2024-02-06T06:57:00Z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