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FE3AFEC"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7F15FA" w:rsidRPr="007F15FA">
        <w:rPr>
          <w:b/>
          <w:i/>
          <w:sz w:val="28"/>
          <w:lang w:eastAsia="zh-CN"/>
        </w:rPr>
        <w:t>R5-240267</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25D398CD" w:rsidR="00C409AF" w:rsidRPr="00BB65E0" w:rsidRDefault="007F15FA">
            <w:pPr>
              <w:pStyle w:val="CRCoverPage"/>
              <w:spacing w:after="0"/>
              <w:jc w:val="center"/>
              <w:rPr>
                <w:rFonts w:eastAsia="宋体"/>
                <w:b/>
                <w:sz w:val="28"/>
                <w:lang w:val="en-US" w:eastAsia="zh-CN"/>
              </w:rPr>
            </w:pPr>
            <w:r w:rsidRPr="007F15FA">
              <w:rPr>
                <w:b/>
                <w:sz w:val="28"/>
              </w:rPr>
              <w:t>2617</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5C5F4D00" w:rsidR="005E18E3" w:rsidRPr="003C691C" w:rsidRDefault="000E3DE3" w:rsidP="005E18E3">
            <w:pPr>
              <w:pStyle w:val="CRCoverPage"/>
              <w:spacing w:after="0"/>
              <w:ind w:left="100"/>
              <w:rPr>
                <w:lang w:val="en-US" w:eastAsia="zh-CN"/>
              </w:rPr>
            </w:pPr>
            <w:r w:rsidRPr="000E3DE3">
              <w:t xml:space="preserve">Addition of new test case </w:t>
            </w:r>
            <w:r w:rsidR="00024442" w:rsidRPr="00024442">
              <w:t>7.5J Adjacent channel selectivity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0FC36BC2" w:rsidR="005E18E3" w:rsidRPr="00BB65E0" w:rsidRDefault="00024442" w:rsidP="005E18E3">
            <w:pPr>
              <w:pStyle w:val="CRCoverPage"/>
              <w:spacing w:after="0"/>
              <w:ind w:left="100"/>
              <w:rPr>
                <w:rFonts w:cs="Arial"/>
                <w:lang w:val="en-US" w:eastAsia="zh-CN"/>
              </w:rPr>
            </w:pPr>
            <w:r w:rsidRPr="00024442">
              <w:t>7.5J Adjacent channel selectivity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1754833" w:rsidR="005E18E3" w:rsidRPr="00BB65E0" w:rsidRDefault="00024442" w:rsidP="005E18E3">
            <w:pPr>
              <w:pStyle w:val="CRCoverPage"/>
              <w:spacing w:after="0"/>
              <w:ind w:left="100"/>
              <w:rPr>
                <w:rFonts w:cs="Arial"/>
                <w:lang w:eastAsia="zh-CN"/>
              </w:rPr>
            </w:pPr>
            <w:r w:rsidRPr="00024442">
              <w:t>7.5J Adjacent channel selectivity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B649F9" w:rsidR="005E18E3" w:rsidRPr="00BB65E0" w:rsidRDefault="00024442" w:rsidP="005E18E3">
            <w:pPr>
              <w:pStyle w:val="CRCoverPage"/>
              <w:spacing w:after="0"/>
              <w:ind w:left="100"/>
              <w:rPr>
                <w:lang w:eastAsia="zh-CN"/>
              </w:rPr>
            </w:pPr>
            <w:r w:rsidRPr="00024442">
              <w:t>7.5J (new)</w:t>
            </w:r>
            <w:r>
              <w:t xml:space="preserve">, </w:t>
            </w:r>
            <w:r w:rsidR="00535246">
              <w:t>F.1.</w:t>
            </w:r>
            <w:r w:rsidR="00330B32">
              <w:t>3</w:t>
            </w:r>
            <w:r w:rsidR="00535246">
              <w:t>, F.3.</w:t>
            </w:r>
            <w:r w:rsidR="00330B32">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7FF01DD5" w:rsidR="005E18E3" w:rsidRPr="00BB65E0" w:rsidRDefault="005167E5" w:rsidP="005E18E3">
            <w:pPr>
              <w:pStyle w:val="CRCoverPage"/>
              <w:spacing w:after="0"/>
              <w:ind w:left="100"/>
              <w:rPr>
                <w:lang w:eastAsia="zh-CN"/>
              </w:rPr>
            </w:pPr>
            <w:r>
              <w:rPr>
                <w:lang w:eastAsia="zh-CN"/>
              </w:rPr>
              <w:t xml:space="preserve">TP analysis in </w:t>
            </w:r>
            <w:r w:rsidRPr="0088027E">
              <w:rPr>
                <w:lang w:eastAsia="zh-CN"/>
              </w:rPr>
              <w:t>R5-24</w:t>
            </w:r>
            <w:r w:rsidR="007F15FA">
              <w:rPr>
                <w:lang w:eastAsia="zh-CN"/>
              </w:rPr>
              <w:t>0270</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1E1495">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757CAD24" w14:textId="77777777" w:rsidR="00045AD3" w:rsidRPr="00771DE2" w:rsidRDefault="00045AD3" w:rsidP="00045AD3">
      <w:pPr>
        <w:pStyle w:val="TH"/>
      </w:pPr>
      <w:r w:rsidRPr="00771DE2">
        <w:t>Table 7.5F.1.5-2: Test parameters for shared spectrum channel access bands</w:t>
      </w:r>
      <w:r w:rsidRPr="00771DE2">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045AD3" w:rsidRPr="00771DE2" w14:paraId="5C3E2011" w14:textId="77777777" w:rsidTr="00965D0F">
        <w:trPr>
          <w:jc w:val="center"/>
        </w:trPr>
        <w:tc>
          <w:tcPr>
            <w:tcW w:w="1483" w:type="dxa"/>
            <w:tcBorders>
              <w:bottom w:val="nil"/>
            </w:tcBorders>
            <w:shd w:val="clear" w:color="auto" w:fill="auto"/>
          </w:tcPr>
          <w:p w14:paraId="4B0B27CD" w14:textId="77777777" w:rsidR="00045AD3" w:rsidRPr="00771DE2" w:rsidRDefault="00045AD3" w:rsidP="00965D0F">
            <w:pPr>
              <w:pStyle w:val="TAH"/>
            </w:pPr>
            <w:r w:rsidRPr="00771DE2">
              <w:t>RX parameter</w:t>
            </w:r>
          </w:p>
        </w:tc>
        <w:tc>
          <w:tcPr>
            <w:tcW w:w="907" w:type="dxa"/>
            <w:tcBorders>
              <w:bottom w:val="nil"/>
            </w:tcBorders>
            <w:shd w:val="clear" w:color="auto" w:fill="auto"/>
          </w:tcPr>
          <w:p w14:paraId="0602C8B4" w14:textId="77777777" w:rsidR="00045AD3" w:rsidRPr="00771DE2" w:rsidRDefault="00045AD3" w:rsidP="00965D0F">
            <w:pPr>
              <w:pStyle w:val="TAH"/>
            </w:pPr>
            <w:r w:rsidRPr="00771DE2">
              <w:t>Units</w:t>
            </w:r>
          </w:p>
        </w:tc>
        <w:tc>
          <w:tcPr>
            <w:tcW w:w="5211" w:type="dxa"/>
            <w:gridSpan w:val="4"/>
          </w:tcPr>
          <w:p w14:paraId="33DA6414" w14:textId="77777777" w:rsidR="00045AD3" w:rsidRPr="00771DE2" w:rsidRDefault="00045AD3" w:rsidP="00965D0F">
            <w:pPr>
              <w:pStyle w:val="TAH"/>
            </w:pPr>
            <w:r w:rsidRPr="00771DE2">
              <w:t>Channel bandwidth</w:t>
            </w:r>
          </w:p>
        </w:tc>
      </w:tr>
      <w:tr w:rsidR="00045AD3" w:rsidRPr="00771DE2" w14:paraId="76CDACFF" w14:textId="77777777" w:rsidTr="00965D0F">
        <w:trPr>
          <w:jc w:val="center"/>
        </w:trPr>
        <w:tc>
          <w:tcPr>
            <w:tcW w:w="1483" w:type="dxa"/>
            <w:tcBorders>
              <w:top w:val="nil"/>
            </w:tcBorders>
            <w:shd w:val="clear" w:color="auto" w:fill="auto"/>
          </w:tcPr>
          <w:p w14:paraId="56610CFB" w14:textId="77777777" w:rsidR="00045AD3" w:rsidRPr="00771DE2" w:rsidRDefault="00045AD3" w:rsidP="00965D0F">
            <w:pPr>
              <w:pStyle w:val="TAH"/>
            </w:pPr>
          </w:p>
        </w:tc>
        <w:tc>
          <w:tcPr>
            <w:tcW w:w="907" w:type="dxa"/>
            <w:tcBorders>
              <w:top w:val="nil"/>
            </w:tcBorders>
            <w:shd w:val="clear" w:color="auto" w:fill="auto"/>
          </w:tcPr>
          <w:p w14:paraId="643BED19" w14:textId="77777777" w:rsidR="00045AD3" w:rsidRPr="00771DE2" w:rsidRDefault="00045AD3" w:rsidP="00965D0F">
            <w:pPr>
              <w:pStyle w:val="TAH"/>
            </w:pPr>
          </w:p>
        </w:tc>
        <w:tc>
          <w:tcPr>
            <w:tcW w:w="1302" w:type="dxa"/>
          </w:tcPr>
          <w:p w14:paraId="6A03B1D8" w14:textId="77777777" w:rsidR="00045AD3" w:rsidRPr="00771DE2" w:rsidRDefault="00045AD3" w:rsidP="00965D0F">
            <w:pPr>
              <w:pStyle w:val="TAH"/>
            </w:pPr>
            <w:r w:rsidRPr="00771DE2">
              <w:t>20 MHz</w:t>
            </w:r>
          </w:p>
        </w:tc>
        <w:tc>
          <w:tcPr>
            <w:tcW w:w="1303" w:type="dxa"/>
          </w:tcPr>
          <w:p w14:paraId="2ACA9C8A" w14:textId="77777777" w:rsidR="00045AD3" w:rsidRPr="00771DE2" w:rsidRDefault="00045AD3" w:rsidP="00965D0F">
            <w:pPr>
              <w:pStyle w:val="TAH"/>
            </w:pPr>
            <w:r w:rsidRPr="00771DE2">
              <w:t>40 MHz</w:t>
            </w:r>
          </w:p>
        </w:tc>
        <w:tc>
          <w:tcPr>
            <w:tcW w:w="1303" w:type="dxa"/>
          </w:tcPr>
          <w:p w14:paraId="39E41148" w14:textId="77777777" w:rsidR="00045AD3" w:rsidRPr="00771DE2" w:rsidRDefault="00045AD3" w:rsidP="00965D0F">
            <w:pPr>
              <w:pStyle w:val="TAH"/>
            </w:pPr>
            <w:r w:rsidRPr="00771DE2">
              <w:t>60 MHz</w:t>
            </w:r>
          </w:p>
        </w:tc>
        <w:tc>
          <w:tcPr>
            <w:tcW w:w="1303" w:type="dxa"/>
          </w:tcPr>
          <w:p w14:paraId="7D77C501" w14:textId="77777777" w:rsidR="00045AD3" w:rsidRPr="00771DE2" w:rsidRDefault="00045AD3" w:rsidP="00965D0F">
            <w:pPr>
              <w:pStyle w:val="TAH"/>
            </w:pPr>
            <w:r w:rsidRPr="00771DE2">
              <w:t>80 MHz</w:t>
            </w:r>
          </w:p>
        </w:tc>
      </w:tr>
      <w:tr w:rsidR="00045AD3" w:rsidRPr="00771DE2" w14:paraId="040AEE59" w14:textId="77777777" w:rsidTr="00965D0F">
        <w:trPr>
          <w:jc w:val="center"/>
        </w:trPr>
        <w:tc>
          <w:tcPr>
            <w:tcW w:w="1483" w:type="dxa"/>
            <w:shd w:val="clear" w:color="auto" w:fill="auto"/>
          </w:tcPr>
          <w:p w14:paraId="4B72B9BB" w14:textId="77777777" w:rsidR="00045AD3" w:rsidRPr="00771DE2" w:rsidRDefault="00045AD3" w:rsidP="00965D0F">
            <w:pPr>
              <w:pStyle w:val="TAC"/>
            </w:pPr>
            <w:r w:rsidRPr="00771DE2">
              <w:t>Power in transmission bandwidth configuration</w:t>
            </w:r>
          </w:p>
        </w:tc>
        <w:tc>
          <w:tcPr>
            <w:tcW w:w="907" w:type="dxa"/>
          </w:tcPr>
          <w:p w14:paraId="0B4C27F5" w14:textId="77777777" w:rsidR="00045AD3" w:rsidRPr="00771DE2" w:rsidRDefault="00045AD3" w:rsidP="00965D0F">
            <w:pPr>
              <w:pStyle w:val="TAC"/>
            </w:pPr>
            <w:r w:rsidRPr="00771DE2">
              <w:t>dBm</w:t>
            </w:r>
          </w:p>
        </w:tc>
        <w:tc>
          <w:tcPr>
            <w:tcW w:w="5211" w:type="dxa"/>
            <w:gridSpan w:val="4"/>
          </w:tcPr>
          <w:p w14:paraId="03A5A080" w14:textId="77777777" w:rsidR="00045AD3" w:rsidRPr="00771DE2" w:rsidRDefault="00045AD3" w:rsidP="00965D0F">
            <w:pPr>
              <w:pStyle w:val="TAC"/>
            </w:pPr>
            <w:r w:rsidRPr="00771DE2">
              <w:t>REFSENS + 14 dB</w:t>
            </w:r>
          </w:p>
        </w:tc>
      </w:tr>
      <w:tr w:rsidR="00045AD3" w:rsidRPr="00771DE2" w14:paraId="37AEECF4" w14:textId="77777777" w:rsidTr="00965D0F">
        <w:trPr>
          <w:jc w:val="center"/>
        </w:trPr>
        <w:tc>
          <w:tcPr>
            <w:tcW w:w="1483" w:type="dxa"/>
            <w:shd w:val="clear" w:color="auto" w:fill="auto"/>
          </w:tcPr>
          <w:p w14:paraId="32668760" w14:textId="77777777" w:rsidR="00045AD3" w:rsidRPr="00771DE2" w:rsidRDefault="00045AD3" w:rsidP="00965D0F">
            <w:pPr>
              <w:pStyle w:val="TAC"/>
            </w:pPr>
            <w:r w:rsidRPr="00771DE2">
              <w:t>P</w:t>
            </w:r>
            <w:r w:rsidRPr="00771DE2">
              <w:rPr>
                <w:vertAlign w:val="subscript"/>
              </w:rPr>
              <w:t>interferer</w:t>
            </w:r>
          </w:p>
        </w:tc>
        <w:tc>
          <w:tcPr>
            <w:tcW w:w="907" w:type="dxa"/>
          </w:tcPr>
          <w:p w14:paraId="22644CD0" w14:textId="77777777" w:rsidR="00045AD3" w:rsidRPr="00771DE2" w:rsidRDefault="00045AD3" w:rsidP="00965D0F">
            <w:pPr>
              <w:pStyle w:val="TAC"/>
            </w:pPr>
            <w:r w:rsidRPr="00771DE2">
              <w:t>dBm</w:t>
            </w:r>
          </w:p>
        </w:tc>
        <w:tc>
          <w:tcPr>
            <w:tcW w:w="1302" w:type="dxa"/>
          </w:tcPr>
          <w:p w14:paraId="7CE3805B" w14:textId="77777777" w:rsidR="00045AD3" w:rsidRPr="00771DE2" w:rsidRDefault="00045AD3" w:rsidP="00965D0F">
            <w:pPr>
              <w:pStyle w:val="TAC"/>
            </w:pPr>
            <w:r w:rsidRPr="00771DE2">
              <w:t>REFSENS + 36.5 dB</w:t>
            </w:r>
          </w:p>
        </w:tc>
        <w:tc>
          <w:tcPr>
            <w:tcW w:w="1303" w:type="dxa"/>
          </w:tcPr>
          <w:p w14:paraId="3EC0171F" w14:textId="77777777" w:rsidR="00045AD3" w:rsidRPr="00771DE2" w:rsidRDefault="00045AD3" w:rsidP="00965D0F">
            <w:pPr>
              <w:pStyle w:val="TAC"/>
            </w:pPr>
            <w:r w:rsidRPr="00771DE2">
              <w:t>REFSENS + 33.5 dB</w:t>
            </w:r>
          </w:p>
        </w:tc>
        <w:tc>
          <w:tcPr>
            <w:tcW w:w="1303" w:type="dxa"/>
          </w:tcPr>
          <w:p w14:paraId="6A43E809" w14:textId="77777777" w:rsidR="00045AD3" w:rsidRPr="00771DE2" w:rsidRDefault="00045AD3" w:rsidP="00965D0F">
            <w:pPr>
              <w:pStyle w:val="TAC"/>
            </w:pPr>
            <w:r w:rsidRPr="00771DE2">
              <w:t>REFSENS + 31.7 dB</w:t>
            </w:r>
          </w:p>
        </w:tc>
        <w:tc>
          <w:tcPr>
            <w:tcW w:w="1303" w:type="dxa"/>
          </w:tcPr>
          <w:p w14:paraId="4A299110" w14:textId="77777777" w:rsidR="00045AD3" w:rsidRPr="00771DE2" w:rsidRDefault="00045AD3" w:rsidP="00965D0F">
            <w:pPr>
              <w:pStyle w:val="TAC"/>
            </w:pPr>
            <w:r w:rsidRPr="00771DE2">
              <w:t>REFSENS + 30.5 dB</w:t>
            </w:r>
          </w:p>
        </w:tc>
      </w:tr>
      <w:tr w:rsidR="00045AD3" w:rsidRPr="00771DE2" w14:paraId="223E1184" w14:textId="77777777" w:rsidTr="00965D0F">
        <w:trPr>
          <w:jc w:val="center"/>
        </w:trPr>
        <w:tc>
          <w:tcPr>
            <w:tcW w:w="1483" w:type="dxa"/>
            <w:shd w:val="clear" w:color="auto" w:fill="auto"/>
          </w:tcPr>
          <w:p w14:paraId="4CC513D2" w14:textId="77777777" w:rsidR="00045AD3" w:rsidRPr="00771DE2" w:rsidRDefault="00045AD3" w:rsidP="00965D0F">
            <w:pPr>
              <w:pStyle w:val="TAC"/>
            </w:pPr>
            <w:r w:rsidRPr="00771DE2">
              <w:t>BW</w:t>
            </w:r>
            <w:r w:rsidRPr="00771DE2">
              <w:rPr>
                <w:vertAlign w:val="subscript"/>
              </w:rPr>
              <w:t>interferer</w:t>
            </w:r>
          </w:p>
        </w:tc>
        <w:tc>
          <w:tcPr>
            <w:tcW w:w="907" w:type="dxa"/>
          </w:tcPr>
          <w:p w14:paraId="3F964E8F" w14:textId="77777777" w:rsidR="00045AD3" w:rsidRPr="00771DE2" w:rsidRDefault="00045AD3" w:rsidP="00965D0F">
            <w:pPr>
              <w:pStyle w:val="TAC"/>
            </w:pPr>
            <w:r w:rsidRPr="00771DE2">
              <w:t>MHz</w:t>
            </w:r>
          </w:p>
        </w:tc>
        <w:tc>
          <w:tcPr>
            <w:tcW w:w="5211" w:type="dxa"/>
            <w:gridSpan w:val="4"/>
          </w:tcPr>
          <w:p w14:paraId="045093AD" w14:textId="77777777" w:rsidR="00045AD3" w:rsidRPr="00771DE2" w:rsidRDefault="00045AD3" w:rsidP="00965D0F">
            <w:pPr>
              <w:pStyle w:val="TAC"/>
            </w:pPr>
            <w:r w:rsidRPr="00771DE2">
              <w:t>20</w:t>
            </w:r>
          </w:p>
        </w:tc>
      </w:tr>
      <w:tr w:rsidR="00045AD3" w:rsidRPr="00771DE2" w14:paraId="6B3D18A4" w14:textId="77777777" w:rsidTr="00965D0F">
        <w:trPr>
          <w:jc w:val="center"/>
        </w:trPr>
        <w:tc>
          <w:tcPr>
            <w:tcW w:w="1483" w:type="dxa"/>
            <w:shd w:val="clear" w:color="auto" w:fill="auto"/>
          </w:tcPr>
          <w:p w14:paraId="4232BB3C" w14:textId="77777777" w:rsidR="00045AD3" w:rsidRPr="00771DE2" w:rsidRDefault="00045AD3" w:rsidP="00965D0F">
            <w:pPr>
              <w:pStyle w:val="TAC"/>
            </w:pPr>
            <w:r w:rsidRPr="00771DE2">
              <w:t>F</w:t>
            </w:r>
            <w:r w:rsidRPr="00771DE2">
              <w:rPr>
                <w:vertAlign w:val="subscript"/>
              </w:rPr>
              <w:t>interferer</w:t>
            </w:r>
            <w:r w:rsidRPr="00771DE2">
              <w:t xml:space="preserve"> (offset)</w:t>
            </w:r>
          </w:p>
        </w:tc>
        <w:tc>
          <w:tcPr>
            <w:tcW w:w="907" w:type="dxa"/>
          </w:tcPr>
          <w:p w14:paraId="2F45D52C" w14:textId="77777777" w:rsidR="00045AD3" w:rsidRPr="00771DE2" w:rsidRDefault="00045AD3" w:rsidP="00965D0F">
            <w:pPr>
              <w:pStyle w:val="TAC"/>
            </w:pPr>
            <w:r w:rsidRPr="00771DE2">
              <w:t>MHz</w:t>
            </w:r>
          </w:p>
        </w:tc>
        <w:tc>
          <w:tcPr>
            <w:tcW w:w="5211" w:type="dxa"/>
            <w:gridSpan w:val="4"/>
            <w:vAlign w:val="center"/>
          </w:tcPr>
          <w:p w14:paraId="250FD3CD" w14:textId="77777777" w:rsidR="00045AD3" w:rsidRPr="00771DE2" w:rsidRDefault="00045AD3" w:rsidP="00965D0F">
            <w:pPr>
              <w:pStyle w:val="TAC"/>
            </w:pPr>
            <w:r w:rsidRPr="00771DE2">
              <w:t>20 / -20</w:t>
            </w:r>
          </w:p>
        </w:tc>
      </w:tr>
      <w:tr w:rsidR="00045AD3" w:rsidRPr="00771DE2" w14:paraId="33FD4FE9" w14:textId="77777777" w:rsidTr="00965D0F">
        <w:trPr>
          <w:jc w:val="center"/>
        </w:trPr>
        <w:tc>
          <w:tcPr>
            <w:tcW w:w="7601" w:type="dxa"/>
            <w:gridSpan w:val="6"/>
            <w:shd w:val="clear" w:color="auto" w:fill="auto"/>
          </w:tcPr>
          <w:p w14:paraId="21E73C1F" w14:textId="77777777" w:rsidR="00045AD3" w:rsidRPr="00771DE2" w:rsidRDefault="00045AD3" w:rsidP="00965D0F">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 with P</w:t>
            </w:r>
            <w:r w:rsidRPr="00771DE2">
              <w:rPr>
                <w:vertAlign w:val="subscript"/>
              </w:rPr>
              <w:t xml:space="preserve">CMAX_L,f,c </w:t>
            </w:r>
            <w:r w:rsidRPr="00771DE2">
              <w:t>defined in clause 6.2.4.</w:t>
            </w:r>
          </w:p>
          <w:p w14:paraId="3EFA4482" w14:textId="77777777" w:rsidR="00045AD3" w:rsidRPr="00771DE2" w:rsidRDefault="00045AD3" w:rsidP="00965D0F">
            <w:pPr>
              <w:pStyle w:val="TAN"/>
            </w:pPr>
            <w:r w:rsidRPr="00771DE2">
              <w:t>NOTE 2:</w:t>
            </w:r>
            <w:r w:rsidRPr="00771DE2">
              <w:tab/>
              <w:t>The absolute value of the interferer offset F</w:t>
            </w:r>
            <w:r w:rsidRPr="00771DE2">
              <w:rPr>
                <w:vertAlign w:val="subscript"/>
              </w:rPr>
              <w:t>interferer</w:t>
            </w:r>
            <w:r w:rsidRPr="00771DE2">
              <w:t xml:space="preserve"> (offset) shall be further adjusted to </w:t>
            </w:r>
            <w:r w:rsidRPr="00771DE2">
              <w:rPr>
                <w:rFonts w:eastAsia="Osaka"/>
                <w:position w:val="-14"/>
              </w:rPr>
              <w:object w:dxaOrig="2659" w:dyaOrig="400" w14:anchorId="5BB2C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68735616" r:id="rId14"/>
              </w:object>
            </w:r>
            <w:r w:rsidRPr="00771DE2">
              <w:t>MHz with SCS the sub-carrier spacing of the wanted signal in MHz. The interferer is an NR signal with an SCS equal to that of the wanted signal.</w:t>
            </w:r>
          </w:p>
          <w:p w14:paraId="22230180" w14:textId="77777777" w:rsidR="00045AD3" w:rsidRPr="00771DE2" w:rsidRDefault="00045AD3" w:rsidP="00965D0F">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17EF7144" w14:textId="77777777" w:rsidR="00045AD3" w:rsidRDefault="00045AD3" w:rsidP="00045AD3">
      <w:pPr>
        <w:rPr>
          <w:ins w:id="1" w:author="zhangyufeng@caict.ac.cn" w:date="2024-02-02T16:36:00Z"/>
          <w:rFonts w:eastAsiaTheme="minorEastAsia"/>
        </w:rPr>
      </w:pPr>
    </w:p>
    <w:p w14:paraId="63ECC179" w14:textId="68DEBE26" w:rsidR="00177ACB" w:rsidRPr="00771DE2" w:rsidRDefault="00177ACB" w:rsidP="00177ACB">
      <w:pPr>
        <w:pStyle w:val="2"/>
        <w:rPr>
          <w:ins w:id="2" w:author="zhangyufeng@caict.ac.cn" w:date="2024-02-02T16:36:00Z"/>
        </w:rPr>
      </w:pPr>
      <w:ins w:id="3" w:author="zhangyufeng@caict.ac.cn" w:date="2024-02-02T16:37:00Z">
        <w:r>
          <w:t>7.5J</w:t>
        </w:r>
      </w:ins>
      <w:ins w:id="4" w:author="zhangyufeng@caict.ac.cn" w:date="2024-02-02T16:36:00Z">
        <w:r w:rsidRPr="00771DE2">
          <w:tab/>
          <w:t>Adjacent channel selectivity</w:t>
        </w:r>
      </w:ins>
      <w:ins w:id="5" w:author="zhangyufeng@caict.ac.cn" w:date="2024-02-04T10:57:00Z">
        <w:r w:rsidR="006002BB">
          <w:t xml:space="preserve"> </w:t>
        </w:r>
        <w:r w:rsidR="006002BB" w:rsidRPr="006002BB">
          <w:t>for ATG</w:t>
        </w:r>
      </w:ins>
    </w:p>
    <w:p w14:paraId="0CC72B9B" w14:textId="12B76DB8" w:rsidR="00177ACB" w:rsidRPr="00771DE2" w:rsidRDefault="00177ACB" w:rsidP="00177ACB">
      <w:pPr>
        <w:pStyle w:val="H6"/>
        <w:rPr>
          <w:ins w:id="6" w:author="zhangyufeng@caict.ac.cn" w:date="2024-02-02T16:36:00Z"/>
        </w:rPr>
      </w:pPr>
      <w:bookmarkStart w:id="7" w:name="_Toc27478431"/>
      <w:bookmarkStart w:id="8" w:name="_Toc36227150"/>
      <w:ins w:id="9" w:author="zhangyufeng@caict.ac.cn" w:date="2024-02-02T16:37:00Z">
        <w:r>
          <w:t>7.5J</w:t>
        </w:r>
      </w:ins>
      <w:ins w:id="10" w:author="zhangyufeng@caict.ac.cn" w:date="2024-02-02T16:36:00Z">
        <w:r w:rsidRPr="00771DE2">
          <w:t>.1</w:t>
        </w:r>
        <w:r w:rsidRPr="00771DE2">
          <w:tab/>
          <w:t>Test purpose</w:t>
        </w:r>
        <w:bookmarkEnd w:id="7"/>
        <w:bookmarkEnd w:id="8"/>
      </w:ins>
    </w:p>
    <w:p w14:paraId="4FE09B52" w14:textId="77777777" w:rsidR="00177ACB" w:rsidRPr="00771DE2" w:rsidRDefault="00177ACB" w:rsidP="00177ACB">
      <w:pPr>
        <w:rPr>
          <w:ins w:id="11" w:author="zhangyufeng@caict.ac.cn" w:date="2024-02-02T16:36:00Z"/>
        </w:rPr>
      </w:pPr>
      <w:ins w:id="12" w:author="zhangyufeng@caict.ac.cn" w:date="2024-02-02T16:36:00Z">
        <w:r w:rsidRPr="00771DE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76B37399" w14:textId="1D51A6BE" w:rsidR="00177ACB" w:rsidRPr="00771DE2" w:rsidRDefault="00177ACB" w:rsidP="00177ACB">
      <w:pPr>
        <w:pStyle w:val="H6"/>
        <w:rPr>
          <w:ins w:id="13" w:author="zhangyufeng@caict.ac.cn" w:date="2024-02-02T16:36:00Z"/>
        </w:rPr>
      </w:pPr>
      <w:bookmarkStart w:id="14" w:name="_Toc27478432"/>
      <w:bookmarkStart w:id="15" w:name="_Toc36227151"/>
      <w:ins w:id="16" w:author="zhangyufeng@caict.ac.cn" w:date="2024-02-02T16:37:00Z">
        <w:r>
          <w:t>7.5J</w:t>
        </w:r>
      </w:ins>
      <w:ins w:id="17" w:author="zhangyufeng@caict.ac.cn" w:date="2024-02-02T16:36:00Z">
        <w:r w:rsidRPr="00771DE2">
          <w:t>.2</w:t>
        </w:r>
        <w:r w:rsidRPr="00771DE2">
          <w:tab/>
          <w:t>Test applicability</w:t>
        </w:r>
        <w:bookmarkEnd w:id="14"/>
        <w:bookmarkEnd w:id="15"/>
      </w:ins>
    </w:p>
    <w:p w14:paraId="425779D7" w14:textId="77777777" w:rsidR="00A81CA7" w:rsidRDefault="00A81CA7" w:rsidP="00A81CA7">
      <w:pPr>
        <w:rPr>
          <w:ins w:id="18" w:author="zhangyufeng@caict.ac.cn" w:date="2024-02-02T16:39:00Z"/>
          <w:lang w:val="en-US"/>
        </w:rPr>
      </w:pPr>
      <w:bookmarkStart w:id="19" w:name="_Toc27478433"/>
      <w:bookmarkStart w:id="20" w:name="_Toc36227152"/>
      <w:ins w:id="21" w:author="zhangyufeng@caict.ac.cn" w:date="2024-02-02T16:39:00Z">
        <w:r w:rsidRPr="005D6F6B">
          <w:t>This test case applies to</w:t>
        </w:r>
        <w:r>
          <w:t xml:space="preserve"> all types of NR UE release 18 and forward that support NR standalone ATG.</w:t>
        </w:r>
      </w:ins>
    </w:p>
    <w:p w14:paraId="490CCAF0" w14:textId="5B99E856" w:rsidR="00177ACB" w:rsidRPr="00771DE2" w:rsidRDefault="00177ACB" w:rsidP="00177ACB">
      <w:pPr>
        <w:pStyle w:val="H6"/>
        <w:rPr>
          <w:ins w:id="22" w:author="zhangyufeng@caict.ac.cn" w:date="2024-02-02T16:36:00Z"/>
        </w:rPr>
      </w:pPr>
      <w:ins w:id="23" w:author="zhangyufeng@caict.ac.cn" w:date="2024-02-02T16:37:00Z">
        <w:r>
          <w:t>7.5J</w:t>
        </w:r>
      </w:ins>
      <w:ins w:id="24" w:author="zhangyufeng@caict.ac.cn" w:date="2024-02-02T16:36:00Z">
        <w:r w:rsidRPr="00771DE2">
          <w:t>.3</w:t>
        </w:r>
        <w:r w:rsidRPr="00771DE2">
          <w:tab/>
          <w:t>Minimum conformance requirements</w:t>
        </w:r>
        <w:bookmarkEnd w:id="19"/>
        <w:bookmarkEnd w:id="20"/>
      </w:ins>
    </w:p>
    <w:p w14:paraId="6D54A177" w14:textId="77777777" w:rsidR="00FE0BF6" w:rsidRDefault="00FE0BF6" w:rsidP="00FE0BF6">
      <w:pPr>
        <w:rPr>
          <w:ins w:id="25" w:author="zhangyufeng@caict.ac.cn" w:date="2024-02-02T16:52:00Z"/>
        </w:rPr>
      </w:pPr>
      <w:ins w:id="26" w:author="zhangyufeng@caict.ac.cn" w:date="2024-02-02T16:52:00Z">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2C3368F" w14:textId="699C899E" w:rsidR="00FE0BF6" w:rsidRDefault="00FE0BF6" w:rsidP="00FE0BF6">
      <w:pPr>
        <w:rPr>
          <w:ins w:id="27" w:author="zhangyufeng@caict.ac.cn" w:date="2024-02-02T16:52:00Z"/>
        </w:rPr>
      </w:pPr>
      <w:ins w:id="28" w:author="zhangyufeng@caict.ac.cn" w:date="2024-02-02T16:52:00Z">
        <w:r>
          <w:t xml:space="preserve">The UE shall fulfil the minimum requirements specified in Table 7.5J.3-1 for NR bands with FDL_high &lt; 2700 MHz and FUL_high &lt; 2700 MHz and the minimum requirements specified in Table 7.5J.3-2 for NR bands with FDL_low ≥ 3300 MHz and FUL_low ≥ 3300 MHz. These requirements apply for all values of an adjacent channel interferer up to -42 dBm with omni-directional antenna and -30dBm with </w:t>
        </w:r>
        <w:r>
          <w:rPr>
            <w:rFonts w:hint="eastAsia"/>
            <w:lang w:val="en-US"/>
          </w:rPr>
          <w:t>antenna array</w:t>
        </w:r>
        <w:r>
          <w:t xml:space="preserve"> for any SCS specified for the channel bandwidth of the wanted signal. However, it is not possible to directly measure the ACS; instead the lower and upper range of test parameters are chosen as in Table 7.5J</w:t>
        </w:r>
      </w:ins>
      <w:ins w:id="29" w:author="zhangyufeng@caict.ac.cn" w:date="2024-02-02T16:53:00Z">
        <w:r>
          <w:t>.3</w:t>
        </w:r>
      </w:ins>
      <w:ins w:id="30" w:author="zhangyufeng@caict.ac.cn" w:date="2024-02-02T16:52:00Z">
        <w:r>
          <w:t>-3 and Table 7.5J</w:t>
        </w:r>
      </w:ins>
      <w:ins w:id="31" w:author="zhangyufeng@caict.ac.cn" w:date="2024-02-02T16:53:00Z">
        <w:r>
          <w:t>.3</w:t>
        </w:r>
      </w:ins>
      <w:ins w:id="32" w:author="zhangyufeng@caict.ac.cn" w:date="2024-02-02T16:52:00Z">
        <w:r>
          <w:t>-4 for verification of the requirements specified in Table 7.5J</w:t>
        </w:r>
      </w:ins>
      <w:ins w:id="33" w:author="zhangyufeng@caict.ac.cn" w:date="2024-02-02T16:53:00Z">
        <w:r>
          <w:t>.</w:t>
        </w:r>
      </w:ins>
      <w:ins w:id="34" w:author="zhangyufeng@caict.ac.cn" w:date="2024-02-02T16:55:00Z">
        <w:r w:rsidR="008B7890">
          <w:t>3</w:t>
        </w:r>
      </w:ins>
      <w:ins w:id="35" w:author="zhangyufeng@caict.ac.cn" w:date="2024-02-02T16:52:00Z">
        <w:r>
          <w:t>-1, and as in Table 7.5J</w:t>
        </w:r>
      </w:ins>
      <w:ins w:id="36" w:author="zhangyufeng@caict.ac.cn" w:date="2024-02-02T16:53:00Z">
        <w:r>
          <w:t>.3</w:t>
        </w:r>
      </w:ins>
      <w:ins w:id="37" w:author="zhangyufeng@caict.ac.cn" w:date="2024-02-02T16:52:00Z">
        <w:r>
          <w:t>-5 and Table 7.5J</w:t>
        </w:r>
      </w:ins>
      <w:ins w:id="38" w:author="zhangyufeng@caict.ac.cn" w:date="2024-02-02T16:53:00Z">
        <w:r>
          <w:t>.3</w:t>
        </w:r>
      </w:ins>
      <w:ins w:id="39" w:author="zhangyufeng@caict.ac.cn" w:date="2024-02-02T16:52:00Z">
        <w:r>
          <w:t>-6 for verification of the requirements specified in Table 7.5J</w:t>
        </w:r>
      </w:ins>
      <w:ins w:id="40" w:author="zhangyufeng@caict.ac.cn" w:date="2024-02-02T16:53:00Z">
        <w:r>
          <w:t>.3</w:t>
        </w:r>
      </w:ins>
      <w:ins w:id="41" w:author="zhangyufeng@caict.ac.cn" w:date="2024-02-02T16:52:00Z">
        <w:r>
          <w:t>-2. For these test parameters, the throughput shall be ≥ 95 % of the maximum throughput of the reference measurement channels as specified in Annexes A.2.2, A.3.2, and A.3.3 (with one sided dynamic OCNG Pattern OP.1 FDD/TDD for the DL-signal as described in Annex A.5.1.1/A.5.2.1).</w:t>
        </w:r>
      </w:ins>
    </w:p>
    <w:p w14:paraId="7610EE2D" w14:textId="0DA28A39" w:rsidR="00FE0BF6" w:rsidRDefault="00FE0BF6" w:rsidP="00FE0BF6">
      <w:pPr>
        <w:pStyle w:val="TH"/>
        <w:rPr>
          <w:ins w:id="42" w:author="zhangyufeng@caict.ac.cn" w:date="2024-02-02T16:52:00Z"/>
        </w:rPr>
      </w:pPr>
      <w:ins w:id="43" w:author="zhangyufeng@caict.ac.cn" w:date="2024-02-02T16:52:00Z">
        <w:r>
          <w:t>Table 7.5J.3-1: ACS for NR bands with F</w:t>
        </w:r>
        <w:r>
          <w:rPr>
            <w:vertAlign w:val="subscript"/>
          </w:rPr>
          <w:t xml:space="preserve">DL_high </w:t>
        </w:r>
        <w:r>
          <w:t>&lt; 2700 MHz and F</w:t>
        </w:r>
        <w:r>
          <w:rPr>
            <w:vertAlign w:val="subscript"/>
          </w:rPr>
          <w:t xml:space="preserve">UL_high </w:t>
        </w:r>
        <w:r>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E0BF6" w14:paraId="21BF52BA" w14:textId="77777777" w:rsidTr="00965D0F">
        <w:trPr>
          <w:trHeight w:val="288"/>
          <w:jc w:val="center"/>
          <w:ins w:id="44" w:author="zhangyufeng@caict.ac.cn" w:date="2024-02-02T16:52:00Z"/>
        </w:trPr>
        <w:tc>
          <w:tcPr>
            <w:tcW w:w="1170" w:type="dxa"/>
            <w:vMerge w:val="restart"/>
            <w:shd w:val="clear" w:color="auto" w:fill="auto"/>
            <w:vAlign w:val="center"/>
          </w:tcPr>
          <w:p w14:paraId="028E3993" w14:textId="77777777" w:rsidR="00FE0BF6" w:rsidRDefault="00FE0BF6" w:rsidP="00965D0F">
            <w:pPr>
              <w:pStyle w:val="TAH"/>
              <w:rPr>
                <w:ins w:id="45" w:author="zhangyufeng@caict.ac.cn" w:date="2024-02-02T16:52:00Z"/>
              </w:rPr>
            </w:pPr>
            <w:ins w:id="46" w:author="zhangyufeng@caict.ac.cn" w:date="2024-02-02T16:52:00Z">
              <w:r>
                <w:t>RX parameter</w:t>
              </w:r>
            </w:ins>
          </w:p>
        </w:tc>
        <w:tc>
          <w:tcPr>
            <w:tcW w:w="874" w:type="dxa"/>
            <w:vMerge w:val="restart"/>
            <w:vAlign w:val="center"/>
          </w:tcPr>
          <w:p w14:paraId="25436E62" w14:textId="77777777" w:rsidR="00FE0BF6" w:rsidRDefault="00FE0BF6" w:rsidP="00965D0F">
            <w:pPr>
              <w:pStyle w:val="TAH"/>
              <w:rPr>
                <w:ins w:id="47" w:author="zhangyufeng@caict.ac.cn" w:date="2024-02-02T16:52:00Z"/>
              </w:rPr>
            </w:pPr>
            <w:ins w:id="48" w:author="zhangyufeng@caict.ac.cn" w:date="2024-02-02T16:52:00Z">
              <w:r>
                <w:t>Units</w:t>
              </w:r>
            </w:ins>
          </w:p>
        </w:tc>
        <w:tc>
          <w:tcPr>
            <w:tcW w:w="6236" w:type="dxa"/>
            <w:gridSpan w:val="3"/>
            <w:vAlign w:val="center"/>
          </w:tcPr>
          <w:p w14:paraId="26EE5F00" w14:textId="77777777" w:rsidR="00FE0BF6" w:rsidRDefault="00FE0BF6" w:rsidP="00965D0F">
            <w:pPr>
              <w:pStyle w:val="TAH"/>
              <w:rPr>
                <w:ins w:id="49" w:author="zhangyufeng@caict.ac.cn" w:date="2024-02-02T16:52:00Z"/>
              </w:rPr>
            </w:pPr>
            <w:ins w:id="50" w:author="zhangyufeng@caict.ac.cn" w:date="2024-02-02T16:52:00Z">
              <w:r>
                <w:t>Channel bandwidth (MHz)</w:t>
              </w:r>
            </w:ins>
          </w:p>
        </w:tc>
      </w:tr>
      <w:tr w:rsidR="00FE0BF6" w14:paraId="08F9DE49" w14:textId="77777777" w:rsidTr="00965D0F">
        <w:trPr>
          <w:trHeight w:val="288"/>
          <w:jc w:val="center"/>
          <w:ins w:id="51" w:author="zhangyufeng@caict.ac.cn" w:date="2024-02-02T16:52:00Z"/>
        </w:trPr>
        <w:tc>
          <w:tcPr>
            <w:tcW w:w="1170" w:type="dxa"/>
            <w:vMerge/>
            <w:shd w:val="clear" w:color="auto" w:fill="auto"/>
            <w:vAlign w:val="center"/>
          </w:tcPr>
          <w:p w14:paraId="43D5673D" w14:textId="77777777" w:rsidR="00FE0BF6" w:rsidRDefault="00FE0BF6" w:rsidP="00965D0F">
            <w:pPr>
              <w:pStyle w:val="TAH"/>
              <w:rPr>
                <w:ins w:id="52" w:author="zhangyufeng@caict.ac.cn" w:date="2024-02-02T16:52:00Z"/>
              </w:rPr>
            </w:pPr>
          </w:p>
        </w:tc>
        <w:tc>
          <w:tcPr>
            <w:tcW w:w="874" w:type="dxa"/>
            <w:vMerge/>
            <w:vAlign w:val="center"/>
          </w:tcPr>
          <w:p w14:paraId="6CE65571" w14:textId="77777777" w:rsidR="00FE0BF6" w:rsidRDefault="00FE0BF6" w:rsidP="00965D0F">
            <w:pPr>
              <w:pStyle w:val="TAH"/>
              <w:rPr>
                <w:ins w:id="53" w:author="zhangyufeng@caict.ac.cn" w:date="2024-02-02T16:52:00Z"/>
              </w:rPr>
            </w:pPr>
          </w:p>
        </w:tc>
        <w:tc>
          <w:tcPr>
            <w:tcW w:w="921" w:type="dxa"/>
            <w:vAlign w:val="center"/>
          </w:tcPr>
          <w:p w14:paraId="5B68B86D" w14:textId="77777777" w:rsidR="00FE0BF6" w:rsidRDefault="00FE0BF6" w:rsidP="00965D0F">
            <w:pPr>
              <w:pStyle w:val="TAH"/>
              <w:rPr>
                <w:ins w:id="54" w:author="zhangyufeng@caict.ac.cn" w:date="2024-02-02T16:52:00Z"/>
              </w:rPr>
            </w:pPr>
            <w:ins w:id="55" w:author="zhangyufeng@caict.ac.cn" w:date="2024-02-02T16:52:00Z">
              <w:r>
                <w:t>3, 5, 10</w:t>
              </w:r>
            </w:ins>
          </w:p>
        </w:tc>
        <w:tc>
          <w:tcPr>
            <w:tcW w:w="720" w:type="dxa"/>
            <w:vAlign w:val="center"/>
          </w:tcPr>
          <w:p w14:paraId="5B78087C" w14:textId="77777777" w:rsidR="00FE0BF6" w:rsidRDefault="00FE0BF6" w:rsidP="00965D0F">
            <w:pPr>
              <w:pStyle w:val="TAH"/>
              <w:rPr>
                <w:ins w:id="56" w:author="zhangyufeng@caict.ac.cn" w:date="2024-02-02T16:52:00Z"/>
              </w:rPr>
            </w:pPr>
            <w:ins w:id="57" w:author="zhangyufeng@caict.ac.cn" w:date="2024-02-02T16:52:00Z">
              <w:r>
                <w:t>15</w:t>
              </w:r>
            </w:ins>
          </w:p>
        </w:tc>
        <w:tc>
          <w:tcPr>
            <w:tcW w:w="4595" w:type="dxa"/>
            <w:vAlign w:val="center"/>
          </w:tcPr>
          <w:p w14:paraId="26EA638D" w14:textId="77777777" w:rsidR="00FE0BF6" w:rsidRDefault="00FE0BF6" w:rsidP="00965D0F">
            <w:pPr>
              <w:pStyle w:val="TAH"/>
              <w:rPr>
                <w:ins w:id="58" w:author="zhangyufeng@caict.ac.cn" w:date="2024-02-02T16:52:00Z"/>
              </w:rPr>
            </w:pPr>
            <w:ins w:id="59" w:author="zhangyufeng@caict.ac.cn" w:date="2024-02-02T16:52:00Z">
              <w:r>
                <w:t xml:space="preserve">20, 25, 30, </w:t>
              </w:r>
              <w:r>
                <w:rPr>
                  <w:rFonts w:hint="eastAsia"/>
                  <w:lang w:val="en-US"/>
                </w:rPr>
                <w:t xml:space="preserve">35, </w:t>
              </w:r>
              <w:r>
                <w:t xml:space="preserve">40, </w:t>
              </w:r>
              <w:r>
                <w:rPr>
                  <w:rFonts w:hint="eastAsia"/>
                  <w:lang w:val="en-US"/>
                </w:rPr>
                <w:t xml:space="preserve">45, </w:t>
              </w:r>
              <w:r>
                <w:t>50, 60, 70, 80, 90, 100</w:t>
              </w:r>
            </w:ins>
          </w:p>
        </w:tc>
      </w:tr>
      <w:tr w:rsidR="00FE0BF6" w14:paraId="391ED34F" w14:textId="77777777" w:rsidTr="00965D0F">
        <w:trPr>
          <w:trHeight w:val="288"/>
          <w:jc w:val="center"/>
          <w:ins w:id="60" w:author="zhangyufeng@caict.ac.cn" w:date="2024-02-02T16:52:00Z"/>
        </w:trPr>
        <w:tc>
          <w:tcPr>
            <w:tcW w:w="1170" w:type="dxa"/>
            <w:shd w:val="clear" w:color="auto" w:fill="auto"/>
            <w:vAlign w:val="center"/>
          </w:tcPr>
          <w:p w14:paraId="74D143A0" w14:textId="77777777" w:rsidR="00FE0BF6" w:rsidRDefault="00FE0BF6" w:rsidP="00965D0F">
            <w:pPr>
              <w:pStyle w:val="TAC"/>
              <w:rPr>
                <w:ins w:id="61" w:author="zhangyufeng@caict.ac.cn" w:date="2024-02-02T16:52:00Z"/>
              </w:rPr>
            </w:pPr>
            <w:ins w:id="62" w:author="zhangyufeng@caict.ac.cn" w:date="2024-02-02T16:52:00Z">
              <w:r>
                <w:t>ACS</w:t>
              </w:r>
            </w:ins>
          </w:p>
        </w:tc>
        <w:tc>
          <w:tcPr>
            <w:tcW w:w="874" w:type="dxa"/>
            <w:vAlign w:val="center"/>
          </w:tcPr>
          <w:p w14:paraId="1B1C384E" w14:textId="77777777" w:rsidR="00FE0BF6" w:rsidRDefault="00FE0BF6" w:rsidP="00965D0F">
            <w:pPr>
              <w:pStyle w:val="TAC"/>
              <w:rPr>
                <w:ins w:id="63" w:author="zhangyufeng@caict.ac.cn" w:date="2024-02-02T16:52:00Z"/>
              </w:rPr>
            </w:pPr>
            <w:ins w:id="64" w:author="zhangyufeng@caict.ac.cn" w:date="2024-02-02T16:52:00Z">
              <w:r>
                <w:t>dB</w:t>
              </w:r>
            </w:ins>
          </w:p>
        </w:tc>
        <w:tc>
          <w:tcPr>
            <w:tcW w:w="921" w:type="dxa"/>
            <w:vAlign w:val="center"/>
          </w:tcPr>
          <w:p w14:paraId="24A8C076" w14:textId="77777777" w:rsidR="00FE0BF6" w:rsidRDefault="00FE0BF6" w:rsidP="00965D0F">
            <w:pPr>
              <w:pStyle w:val="TAC"/>
              <w:rPr>
                <w:ins w:id="65" w:author="zhangyufeng@caict.ac.cn" w:date="2024-02-02T16:52:00Z"/>
              </w:rPr>
            </w:pPr>
            <w:ins w:id="66" w:author="zhangyufeng@caict.ac.cn" w:date="2024-02-02T16:52:00Z">
              <w:r>
                <w:t>33</w:t>
              </w:r>
            </w:ins>
          </w:p>
        </w:tc>
        <w:tc>
          <w:tcPr>
            <w:tcW w:w="720" w:type="dxa"/>
            <w:vAlign w:val="center"/>
          </w:tcPr>
          <w:p w14:paraId="78EC2437" w14:textId="77777777" w:rsidR="00FE0BF6" w:rsidRDefault="00FE0BF6" w:rsidP="00965D0F">
            <w:pPr>
              <w:pStyle w:val="TAC"/>
              <w:rPr>
                <w:ins w:id="67" w:author="zhangyufeng@caict.ac.cn" w:date="2024-02-02T16:52:00Z"/>
              </w:rPr>
            </w:pPr>
            <w:ins w:id="68" w:author="zhangyufeng@caict.ac.cn" w:date="2024-02-02T16:52:00Z">
              <w:r>
                <w:t>30</w:t>
              </w:r>
            </w:ins>
          </w:p>
        </w:tc>
        <w:tc>
          <w:tcPr>
            <w:tcW w:w="4595" w:type="dxa"/>
            <w:vAlign w:val="center"/>
          </w:tcPr>
          <w:p w14:paraId="16363869" w14:textId="77777777" w:rsidR="00FE0BF6" w:rsidRDefault="00FE0BF6" w:rsidP="00965D0F">
            <w:pPr>
              <w:pStyle w:val="TAC"/>
              <w:rPr>
                <w:ins w:id="69" w:author="zhangyufeng@caict.ac.cn" w:date="2024-02-02T16:52:00Z"/>
              </w:rPr>
            </w:pPr>
            <w:ins w:id="70" w:author="zhangyufeng@caict.ac.cn" w:date="2024-02-02T16:52:00Z">
              <w:r>
                <w:t>27 – 10log</w:t>
              </w:r>
              <w:r>
                <w:rPr>
                  <w:vertAlign w:val="subscript"/>
                </w:rPr>
                <w:t>10</w:t>
              </w:r>
              <w:r>
                <w:t>(BW</w:t>
              </w:r>
              <w:r>
                <w:rPr>
                  <w:vertAlign w:val="subscript"/>
                </w:rPr>
                <w:t>Channel</w:t>
              </w:r>
              <w:r>
                <w:t xml:space="preserve"> /20)</w:t>
              </w:r>
            </w:ins>
          </w:p>
        </w:tc>
      </w:tr>
      <w:tr w:rsidR="00FE0BF6" w14:paraId="25E932A9" w14:textId="77777777" w:rsidTr="00965D0F">
        <w:trPr>
          <w:trHeight w:val="288"/>
          <w:jc w:val="center"/>
          <w:ins w:id="71" w:author="zhangyufeng@caict.ac.cn" w:date="2024-02-02T16:52:00Z"/>
        </w:trPr>
        <w:tc>
          <w:tcPr>
            <w:tcW w:w="8280" w:type="dxa"/>
            <w:gridSpan w:val="5"/>
            <w:shd w:val="clear" w:color="auto" w:fill="auto"/>
            <w:vAlign w:val="center"/>
          </w:tcPr>
          <w:p w14:paraId="6E9D5C42" w14:textId="77777777" w:rsidR="00FE0BF6" w:rsidRDefault="00FE0BF6" w:rsidP="00965D0F">
            <w:pPr>
              <w:pStyle w:val="TAN"/>
              <w:rPr>
                <w:ins w:id="72" w:author="zhangyufeng@caict.ac.cn" w:date="2024-02-02T16:52:00Z"/>
              </w:rPr>
            </w:pPr>
            <w:ins w:id="73" w:author="zhangyufeng@caict.ac.cn" w:date="2024-02-02T16:52:00Z">
              <w:r>
                <w:rPr>
                  <w:rFonts w:hint="eastAsia"/>
                </w:rPr>
                <w:t>NOTE1:</w:t>
              </w:r>
              <w:r>
                <w:t xml:space="preserve"> </w:t>
              </w:r>
              <w:r>
                <w:tab/>
              </w:r>
              <w:r>
                <w:rPr>
                  <w:rFonts w:hint="eastAsia"/>
                </w:rPr>
                <w:t>ACS value is rounded to the next higher 0.5dB value</w:t>
              </w:r>
            </w:ins>
          </w:p>
        </w:tc>
      </w:tr>
    </w:tbl>
    <w:p w14:paraId="7E493969" w14:textId="77777777" w:rsidR="00FE0BF6" w:rsidRDefault="00FE0BF6" w:rsidP="00FE0BF6">
      <w:pPr>
        <w:rPr>
          <w:ins w:id="74" w:author="zhangyufeng@caict.ac.cn" w:date="2024-02-02T16:52:00Z"/>
        </w:rPr>
      </w:pPr>
    </w:p>
    <w:p w14:paraId="5A2C5DF0" w14:textId="70D8E2C3" w:rsidR="00FE0BF6" w:rsidRDefault="00FE0BF6" w:rsidP="00FE0BF6">
      <w:pPr>
        <w:pStyle w:val="TH"/>
        <w:rPr>
          <w:ins w:id="75" w:author="zhangyufeng@caict.ac.cn" w:date="2024-02-02T16:52:00Z"/>
        </w:rPr>
      </w:pPr>
      <w:ins w:id="76" w:author="zhangyufeng@caict.ac.cn" w:date="2024-02-02T16:52:00Z">
        <w:r>
          <w:lastRenderedPageBreak/>
          <w:t>Table 7.5J</w:t>
        </w:r>
      </w:ins>
      <w:ins w:id="77" w:author="zhangyufeng@caict.ac.cn" w:date="2024-02-02T16:54:00Z">
        <w:r w:rsidR="008B7890">
          <w:t>.3</w:t>
        </w:r>
      </w:ins>
      <w:ins w:id="78" w:author="zhangyufeng@caict.ac.cn" w:date="2024-02-02T16:52:00Z">
        <w:r>
          <w:t>-2: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E0BF6" w14:paraId="1B238288" w14:textId="77777777" w:rsidTr="00965D0F">
        <w:trPr>
          <w:trHeight w:val="288"/>
          <w:jc w:val="center"/>
          <w:ins w:id="79" w:author="zhangyufeng@caict.ac.cn" w:date="2024-02-02T16:52:00Z"/>
        </w:trPr>
        <w:tc>
          <w:tcPr>
            <w:tcW w:w="1312" w:type="dxa"/>
            <w:vMerge w:val="restart"/>
            <w:shd w:val="clear" w:color="auto" w:fill="auto"/>
            <w:vAlign w:val="center"/>
          </w:tcPr>
          <w:p w14:paraId="731CB67F" w14:textId="77777777" w:rsidR="00FE0BF6" w:rsidRDefault="00FE0BF6" w:rsidP="00965D0F">
            <w:pPr>
              <w:pStyle w:val="TAH"/>
              <w:rPr>
                <w:ins w:id="80" w:author="zhangyufeng@caict.ac.cn" w:date="2024-02-02T16:52:00Z"/>
              </w:rPr>
            </w:pPr>
            <w:ins w:id="81" w:author="zhangyufeng@caict.ac.cn" w:date="2024-02-02T16:52:00Z">
              <w:r>
                <w:t>RX parameter</w:t>
              </w:r>
            </w:ins>
          </w:p>
        </w:tc>
        <w:tc>
          <w:tcPr>
            <w:tcW w:w="907" w:type="dxa"/>
            <w:vMerge w:val="restart"/>
            <w:vAlign w:val="center"/>
          </w:tcPr>
          <w:p w14:paraId="2F921F13" w14:textId="77777777" w:rsidR="00FE0BF6" w:rsidRDefault="00FE0BF6" w:rsidP="00965D0F">
            <w:pPr>
              <w:pStyle w:val="TAH"/>
              <w:rPr>
                <w:ins w:id="82" w:author="zhangyufeng@caict.ac.cn" w:date="2024-02-02T16:52:00Z"/>
              </w:rPr>
            </w:pPr>
            <w:ins w:id="83" w:author="zhangyufeng@caict.ac.cn" w:date="2024-02-02T16:52:00Z">
              <w:r>
                <w:t>Units</w:t>
              </w:r>
            </w:ins>
          </w:p>
        </w:tc>
        <w:tc>
          <w:tcPr>
            <w:tcW w:w="5155" w:type="dxa"/>
            <w:vAlign w:val="center"/>
          </w:tcPr>
          <w:p w14:paraId="13BED5FA" w14:textId="77777777" w:rsidR="00FE0BF6" w:rsidRDefault="00FE0BF6" w:rsidP="00965D0F">
            <w:pPr>
              <w:pStyle w:val="TAH"/>
              <w:rPr>
                <w:ins w:id="84" w:author="zhangyufeng@caict.ac.cn" w:date="2024-02-02T16:52:00Z"/>
              </w:rPr>
            </w:pPr>
            <w:ins w:id="85" w:author="zhangyufeng@caict.ac.cn" w:date="2024-02-02T16:52:00Z">
              <w:r>
                <w:t>Channel bandwidth (MHz)</w:t>
              </w:r>
            </w:ins>
          </w:p>
        </w:tc>
      </w:tr>
      <w:tr w:rsidR="00FE0BF6" w14:paraId="3D622D93" w14:textId="77777777" w:rsidTr="00965D0F">
        <w:trPr>
          <w:trHeight w:val="288"/>
          <w:jc w:val="center"/>
          <w:ins w:id="86" w:author="zhangyufeng@caict.ac.cn" w:date="2024-02-02T16:52:00Z"/>
        </w:trPr>
        <w:tc>
          <w:tcPr>
            <w:tcW w:w="1312" w:type="dxa"/>
            <w:vMerge/>
            <w:shd w:val="clear" w:color="auto" w:fill="auto"/>
            <w:vAlign w:val="center"/>
          </w:tcPr>
          <w:p w14:paraId="3C53636A" w14:textId="77777777" w:rsidR="00FE0BF6" w:rsidRDefault="00FE0BF6" w:rsidP="00965D0F">
            <w:pPr>
              <w:pStyle w:val="TAH"/>
              <w:rPr>
                <w:ins w:id="87" w:author="zhangyufeng@caict.ac.cn" w:date="2024-02-02T16:52:00Z"/>
              </w:rPr>
            </w:pPr>
          </w:p>
        </w:tc>
        <w:tc>
          <w:tcPr>
            <w:tcW w:w="907" w:type="dxa"/>
            <w:vMerge/>
            <w:vAlign w:val="center"/>
          </w:tcPr>
          <w:p w14:paraId="6619A256" w14:textId="77777777" w:rsidR="00FE0BF6" w:rsidRDefault="00FE0BF6" w:rsidP="00965D0F">
            <w:pPr>
              <w:pStyle w:val="TAH"/>
              <w:rPr>
                <w:ins w:id="88" w:author="zhangyufeng@caict.ac.cn" w:date="2024-02-02T16:52:00Z"/>
              </w:rPr>
            </w:pPr>
          </w:p>
        </w:tc>
        <w:tc>
          <w:tcPr>
            <w:tcW w:w="5155" w:type="dxa"/>
            <w:vAlign w:val="center"/>
          </w:tcPr>
          <w:p w14:paraId="0075AC5D" w14:textId="77777777" w:rsidR="00FE0BF6" w:rsidRDefault="00FE0BF6" w:rsidP="00965D0F">
            <w:pPr>
              <w:pStyle w:val="TAH"/>
              <w:rPr>
                <w:ins w:id="89" w:author="zhangyufeng@caict.ac.cn" w:date="2024-02-02T16:52:00Z"/>
              </w:rPr>
            </w:pPr>
            <w:ins w:id="90" w:author="zhangyufeng@caict.ac.cn" w:date="2024-02-02T16:52:00Z">
              <w:r>
                <w:t>10, 15, 20, 25, 30, 35, 40, 45, 50, 60, 70, 80, 90, 100</w:t>
              </w:r>
            </w:ins>
          </w:p>
        </w:tc>
      </w:tr>
      <w:tr w:rsidR="00FE0BF6" w14:paraId="63FCA204" w14:textId="77777777" w:rsidTr="00965D0F">
        <w:trPr>
          <w:trHeight w:val="288"/>
          <w:jc w:val="center"/>
          <w:ins w:id="91" w:author="zhangyufeng@caict.ac.cn" w:date="2024-02-02T16:52:00Z"/>
        </w:trPr>
        <w:tc>
          <w:tcPr>
            <w:tcW w:w="1312" w:type="dxa"/>
            <w:shd w:val="clear" w:color="auto" w:fill="auto"/>
            <w:vAlign w:val="center"/>
          </w:tcPr>
          <w:p w14:paraId="7A7B264F" w14:textId="77777777" w:rsidR="00FE0BF6" w:rsidRDefault="00FE0BF6" w:rsidP="00965D0F">
            <w:pPr>
              <w:pStyle w:val="TAC"/>
              <w:rPr>
                <w:ins w:id="92" w:author="zhangyufeng@caict.ac.cn" w:date="2024-02-02T16:52:00Z"/>
              </w:rPr>
            </w:pPr>
            <w:ins w:id="93" w:author="zhangyufeng@caict.ac.cn" w:date="2024-02-02T16:52:00Z">
              <w:r>
                <w:t>ACS</w:t>
              </w:r>
            </w:ins>
          </w:p>
        </w:tc>
        <w:tc>
          <w:tcPr>
            <w:tcW w:w="907" w:type="dxa"/>
            <w:vAlign w:val="center"/>
          </w:tcPr>
          <w:p w14:paraId="61799C0F" w14:textId="77777777" w:rsidR="00FE0BF6" w:rsidRDefault="00FE0BF6" w:rsidP="00965D0F">
            <w:pPr>
              <w:pStyle w:val="TAC"/>
              <w:rPr>
                <w:ins w:id="94" w:author="zhangyufeng@caict.ac.cn" w:date="2024-02-02T16:52:00Z"/>
              </w:rPr>
            </w:pPr>
            <w:ins w:id="95" w:author="zhangyufeng@caict.ac.cn" w:date="2024-02-02T16:52:00Z">
              <w:r>
                <w:t>dB</w:t>
              </w:r>
            </w:ins>
          </w:p>
        </w:tc>
        <w:tc>
          <w:tcPr>
            <w:tcW w:w="5155" w:type="dxa"/>
            <w:vAlign w:val="center"/>
          </w:tcPr>
          <w:p w14:paraId="1164D2EE" w14:textId="77777777" w:rsidR="00FE0BF6" w:rsidRDefault="00FE0BF6" w:rsidP="00965D0F">
            <w:pPr>
              <w:pStyle w:val="TAC"/>
              <w:rPr>
                <w:ins w:id="96" w:author="zhangyufeng@caict.ac.cn" w:date="2024-02-02T16:52:00Z"/>
              </w:rPr>
            </w:pPr>
            <w:ins w:id="97" w:author="zhangyufeng@caict.ac.cn" w:date="2024-02-02T16:52:00Z">
              <w:r>
                <w:t>33</w:t>
              </w:r>
            </w:ins>
          </w:p>
        </w:tc>
      </w:tr>
    </w:tbl>
    <w:p w14:paraId="6DE05E13" w14:textId="77777777" w:rsidR="00FE0BF6" w:rsidRDefault="00FE0BF6" w:rsidP="00FE0BF6">
      <w:pPr>
        <w:rPr>
          <w:ins w:id="98" w:author="zhangyufeng@caict.ac.cn" w:date="2024-02-02T16:52:00Z"/>
        </w:rPr>
      </w:pPr>
    </w:p>
    <w:p w14:paraId="5385EAF3" w14:textId="7E46394D" w:rsidR="00FE0BF6" w:rsidRDefault="00FE0BF6" w:rsidP="00FE0BF6">
      <w:pPr>
        <w:pStyle w:val="TH"/>
        <w:rPr>
          <w:ins w:id="99" w:author="zhangyufeng@caict.ac.cn" w:date="2024-02-02T16:52:00Z"/>
        </w:rPr>
      </w:pPr>
      <w:ins w:id="100" w:author="zhangyufeng@caict.ac.cn" w:date="2024-02-02T16:52:00Z">
        <w:r>
          <w:t>Table 7.5J</w:t>
        </w:r>
      </w:ins>
      <w:ins w:id="101" w:author="zhangyufeng@caict.ac.cn" w:date="2024-02-02T16:54:00Z">
        <w:r w:rsidR="008B7890">
          <w:t>.3</w:t>
        </w:r>
      </w:ins>
      <w:ins w:id="102" w:author="zhangyufeng@caict.ac.cn" w:date="2024-02-02T16:52:00Z">
        <w:r>
          <w:t>-3: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ins>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FE0BF6" w14:paraId="42D3C2E3" w14:textId="77777777" w:rsidTr="00965D0F">
        <w:trPr>
          <w:jc w:val="center"/>
          <w:ins w:id="103" w:author="zhangyufeng@caict.ac.cn" w:date="2024-02-02T16:52:00Z"/>
        </w:trPr>
        <w:tc>
          <w:tcPr>
            <w:tcW w:w="2246" w:type="dxa"/>
            <w:tcBorders>
              <w:bottom w:val="nil"/>
            </w:tcBorders>
            <w:shd w:val="clear" w:color="auto" w:fill="auto"/>
          </w:tcPr>
          <w:p w14:paraId="5393436B" w14:textId="77777777" w:rsidR="00FE0BF6" w:rsidRDefault="00FE0BF6" w:rsidP="00965D0F">
            <w:pPr>
              <w:pStyle w:val="TAH"/>
              <w:rPr>
                <w:ins w:id="104" w:author="zhangyufeng@caict.ac.cn" w:date="2024-02-02T16:52:00Z"/>
              </w:rPr>
            </w:pPr>
            <w:ins w:id="105" w:author="zhangyufeng@caict.ac.cn" w:date="2024-02-02T16:52:00Z">
              <w:r>
                <w:t>RX parameter</w:t>
              </w:r>
            </w:ins>
          </w:p>
        </w:tc>
        <w:tc>
          <w:tcPr>
            <w:tcW w:w="775" w:type="dxa"/>
            <w:tcBorders>
              <w:bottom w:val="nil"/>
            </w:tcBorders>
            <w:shd w:val="clear" w:color="auto" w:fill="auto"/>
          </w:tcPr>
          <w:p w14:paraId="538E433A" w14:textId="77777777" w:rsidR="00FE0BF6" w:rsidRDefault="00FE0BF6" w:rsidP="00965D0F">
            <w:pPr>
              <w:pStyle w:val="TAH"/>
              <w:rPr>
                <w:ins w:id="106" w:author="zhangyufeng@caict.ac.cn" w:date="2024-02-02T16:52:00Z"/>
              </w:rPr>
            </w:pPr>
            <w:ins w:id="107" w:author="zhangyufeng@caict.ac.cn" w:date="2024-02-02T16:52:00Z">
              <w:r>
                <w:t>Units</w:t>
              </w:r>
            </w:ins>
          </w:p>
        </w:tc>
        <w:tc>
          <w:tcPr>
            <w:tcW w:w="7423" w:type="dxa"/>
            <w:gridSpan w:val="4"/>
          </w:tcPr>
          <w:p w14:paraId="13B5DC5E" w14:textId="77777777" w:rsidR="00FE0BF6" w:rsidRDefault="00FE0BF6" w:rsidP="00965D0F">
            <w:pPr>
              <w:pStyle w:val="TAH"/>
              <w:rPr>
                <w:ins w:id="108" w:author="zhangyufeng@caict.ac.cn" w:date="2024-02-02T16:52:00Z"/>
              </w:rPr>
            </w:pPr>
            <w:ins w:id="109" w:author="zhangyufeng@caict.ac.cn" w:date="2024-02-02T16:52:00Z">
              <w:r>
                <w:t>Channel bandwidth (MHz)</w:t>
              </w:r>
            </w:ins>
          </w:p>
        </w:tc>
      </w:tr>
      <w:tr w:rsidR="00FE0BF6" w14:paraId="037D5320" w14:textId="77777777" w:rsidTr="00965D0F">
        <w:trPr>
          <w:jc w:val="center"/>
          <w:ins w:id="110" w:author="zhangyufeng@caict.ac.cn" w:date="2024-02-02T16:52:00Z"/>
        </w:trPr>
        <w:tc>
          <w:tcPr>
            <w:tcW w:w="2246" w:type="dxa"/>
            <w:tcBorders>
              <w:top w:val="nil"/>
            </w:tcBorders>
            <w:shd w:val="clear" w:color="auto" w:fill="auto"/>
          </w:tcPr>
          <w:p w14:paraId="50E855E8" w14:textId="77777777" w:rsidR="00FE0BF6" w:rsidRDefault="00FE0BF6" w:rsidP="00965D0F">
            <w:pPr>
              <w:pStyle w:val="TAH"/>
              <w:rPr>
                <w:ins w:id="111" w:author="zhangyufeng@caict.ac.cn" w:date="2024-02-02T16:52:00Z"/>
              </w:rPr>
            </w:pPr>
          </w:p>
        </w:tc>
        <w:tc>
          <w:tcPr>
            <w:tcW w:w="775" w:type="dxa"/>
            <w:tcBorders>
              <w:top w:val="nil"/>
            </w:tcBorders>
            <w:shd w:val="clear" w:color="auto" w:fill="auto"/>
          </w:tcPr>
          <w:p w14:paraId="7C347E25" w14:textId="77777777" w:rsidR="00FE0BF6" w:rsidRDefault="00FE0BF6" w:rsidP="00965D0F">
            <w:pPr>
              <w:pStyle w:val="TAH"/>
              <w:rPr>
                <w:ins w:id="112" w:author="zhangyufeng@caict.ac.cn" w:date="2024-02-02T16:52:00Z"/>
              </w:rPr>
            </w:pPr>
          </w:p>
        </w:tc>
        <w:tc>
          <w:tcPr>
            <w:tcW w:w="913" w:type="dxa"/>
          </w:tcPr>
          <w:p w14:paraId="04D83B9E" w14:textId="77777777" w:rsidR="00FE0BF6" w:rsidRDefault="00FE0BF6" w:rsidP="00965D0F">
            <w:pPr>
              <w:pStyle w:val="TAH"/>
              <w:rPr>
                <w:ins w:id="113" w:author="zhangyufeng@caict.ac.cn" w:date="2024-02-02T16:52:00Z"/>
              </w:rPr>
            </w:pPr>
            <w:ins w:id="114" w:author="zhangyufeng@caict.ac.cn" w:date="2024-02-02T16:52:00Z">
              <w:r>
                <w:t>3</w:t>
              </w:r>
            </w:ins>
          </w:p>
        </w:tc>
        <w:tc>
          <w:tcPr>
            <w:tcW w:w="1302" w:type="dxa"/>
          </w:tcPr>
          <w:p w14:paraId="7673DEB5" w14:textId="77777777" w:rsidR="00FE0BF6" w:rsidRDefault="00FE0BF6" w:rsidP="00965D0F">
            <w:pPr>
              <w:pStyle w:val="TAH"/>
              <w:rPr>
                <w:ins w:id="115" w:author="zhangyufeng@caict.ac.cn" w:date="2024-02-02T16:52:00Z"/>
              </w:rPr>
            </w:pPr>
            <w:ins w:id="116" w:author="zhangyufeng@caict.ac.cn" w:date="2024-02-02T16:52:00Z">
              <w:r>
                <w:t>5, 10</w:t>
              </w:r>
            </w:ins>
          </w:p>
        </w:tc>
        <w:tc>
          <w:tcPr>
            <w:tcW w:w="1302" w:type="dxa"/>
          </w:tcPr>
          <w:p w14:paraId="5633BC70" w14:textId="77777777" w:rsidR="00FE0BF6" w:rsidRDefault="00FE0BF6" w:rsidP="00965D0F">
            <w:pPr>
              <w:pStyle w:val="TAH"/>
              <w:rPr>
                <w:ins w:id="117" w:author="zhangyufeng@caict.ac.cn" w:date="2024-02-02T16:52:00Z"/>
              </w:rPr>
            </w:pPr>
            <w:ins w:id="118" w:author="zhangyufeng@caict.ac.cn" w:date="2024-02-02T16:52:00Z">
              <w:r>
                <w:t xml:space="preserve">15 </w:t>
              </w:r>
            </w:ins>
          </w:p>
        </w:tc>
        <w:tc>
          <w:tcPr>
            <w:tcW w:w="3906" w:type="dxa"/>
          </w:tcPr>
          <w:p w14:paraId="19D10A1A" w14:textId="77777777" w:rsidR="00FE0BF6" w:rsidRDefault="00FE0BF6" w:rsidP="00965D0F">
            <w:pPr>
              <w:pStyle w:val="TAH"/>
              <w:rPr>
                <w:ins w:id="119" w:author="zhangyufeng@caict.ac.cn" w:date="2024-02-02T16:52:00Z"/>
              </w:rPr>
            </w:pPr>
            <w:ins w:id="120" w:author="zhangyufeng@caict.ac.cn" w:date="2024-02-02T16:52:00Z">
              <w:r>
                <w:t>20, 25, 30, 35, 40, 45, 50, 60, 70, 80, 90, 100</w:t>
              </w:r>
            </w:ins>
          </w:p>
        </w:tc>
      </w:tr>
      <w:tr w:rsidR="00FE0BF6" w14:paraId="2CB6198F" w14:textId="77777777" w:rsidTr="00965D0F">
        <w:trPr>
          <w:jc w:val="center"/>
          <w:ins w:id="121" w:author="zhangyufeng@caict.ac.cn" w:date="2024-02-02T16:52:00Z"/>
        </w:trPr>
        <w:tc>
          <w:tcPr>
            <w:tcW w:w="2246" w:type="dxa"/>
            <w:shd w:val="clear" w:color="auto" w:fill="auto"/>
            <w:vAlign w:val="center"/>
          </w:tcPr>
          <w:p w14:paraId="79EAB7A1" w14:textId="77777777" w:rsidR="00FE0BF6" w:rsidRDefault="00FE0BF6" w:rsidP="00965D0F">
            <w:pPr>
              <w:pStyle w:val="TAC"/>
              <w:rPr>
                <w:ins w:id="122" w:author="zhangyufeng@caict.ac.cn" w:date="2024-02-02T16:52:00Z"/>
              </w:rPr>
            </w:pPr>
            <w:ins w:id="123" w:author="zhangyufeng@caict.ac.cn" w:date="2024-02-02T16:52:00Z">
              <w:r>
                <w:t>Power in transmission bandwidth configuration</w:t>
              </w:r>
            </w:ins>
          </w:p>
        </w:tc>
        <w:tc>
          <w:tcPr>
            <w:tcW w:w="775" w:type="dxa"/>
            <w:vAlign w:val="center"/>
          </w:tcPr>
          <w:p w14:paraId="3C93A6DB" w14:textId="77777777" w:rsidR="00FE0BF6" w:rsidRDefault="00FE0BF6" w:rsidP="00965D0F">
            <w:pPr>
              <w:pStyle w:val="TAC"/>
              <w:rPr>
                <w:ins w:id="124" w:author="zhangyufeng@caict.ac.cn" w:date="2024-02-02T16:52:00Z"/>
              </w:rPr>
            </w:pPr>
            <w:ins w:id="125" w:author="zhangyufeng@caict.ac.cn" w:date="2024-02-02T16:52:00Z">
              <w:r>
                <w:t>dBm</w:t>
              </w:r>
            </w:ins>
          </w:p>
        </w:tc>
        <w:tc>
          <w:tcPr>
            <w:tcW w:w="7423" w:type="dxa"/>
            <w:gridSpan w:val="4"/>
            <w:vAlign w:val="center"/>
          </w:tcPr>
          <w:p w14:paraId="0774F3B5" w14:textId="77777777" w:rsidR="00FE0BF6" w:rsidRDefault="00FE0BF6" w:rsidP="00965D0F">
            <w:pPr>
              <w:pStyle w:val="TAC"/>
              <w:rPr>
                <w:ins w:id="126" w:author="zhangyufeng@caict.ac.cn" w:date="2024-02-02T16:52:00Z"/>
              </w:rPr>
            </w:pPr>
            <w:ins w:id="127" w:author="zhangyufeng@caict.ac.cn" w:date="2024-02-02T16:52:00Z">
              <w:r>
                <w:t>REFSENS + 14 dB</w:t>
              </w:r>
            </w:ins>
          </w:p>
        </w:tc>
      </w:tr>
      <w:tr w:rsidR="00FE0BF6" w14:paraId="4FAAFB34" w14:textId="77777777" w:rsidTr="00965D0F">
        <w:trPr>
          <w:jc w:val="center"/>
          <w:ins w:id="128" w:author="zhangyufeng@caict.ac.cn" w:date="2024-02-02T16:52:00Z"/>
        </w:trPr>
        <w:tc>
          <w:tcPr>
            <w:tcW w:w="2246" w:type="dxa"/>
            <w:shd w:val="clear" w:color="auto" w:fill="auto"/>
            <w:vAlign w:val="center"/>
          </w:tcPr>
          <w:p w14:paraId="60FF3C45" w14:textId="77777777" w:rsidR="00FE0BF6" w:rsidRDefault="00FE0BF6" w:rsidP="00965D0F">
            <w:pPr>
              <w:pStyle w:val="TAC"/>
              <w:rPr>
                <w:ins w:id="129" w:author="zhangyufeng@caict.ac.cn" w:date="2024-02-02T16:52:00Z"/>
              </w:rPr>
            </w:pPr>
            <w:ins w:id="130" w:author="zhangyufeng@caict.ac.cn" w:date="2024-02-02T16:52:00Z">
              <w:r>
                <w:t>P</w:t>
              </w:r>
              <w:r>
                <w:rPr>
                  <w:vertAlign w:val="subscript"/>
                </w:rPr>
                <w:t>interferer</w:t>
              </w:r>
              <w:r>
                <w:rPr>
                  <w:vertAlign w:val="superscript"/>
                </w:rPr>
                <w:t>4</w:t>
              </w:r>
            </w:ins>
          </w:p>
        </w:tc>
        <w:tc>
          <w:tcPr>
            <w:tcW w:w="775" w:type="dxa"/>
            <w:vAlign w:val="center"/>
          </w:tcPr>
          <w:p w14:paraId="3AB7FB2F" w14:textId="77777777" w:rsidR="00FE0BF6" w:rsidRDefault="00FE0BF6" w:rsidP="00965D0F">
            <w:pPr>
              <w:pStyle w:val="TAC"/>
              <w:rPr>
                <w:ins w:id="131" w:author="zhangyufeng@caict.ac.cn" w:date="2024-02-02T16:52:00Z"/>
              </w:rPr>
            </w:pPr>
            <w:ins w:id="132" w:author="zhangyufeng@caict.ac.cn" w:date="2024-02-02T16:52:00Z">
              <w:r>
                <w:t>dBm</w:t>
              </w:r>
            </w:ins>
          </w:p>
        </w:tc>
        <w:tc>
          <w:tcPr>
            <w:tcW w:w="913" w:type="dxa"/>
          </w:tcPr>
          <w:p w14:paraId="3F2C04EE" w14:textId="77777777" w:rsidR="00FE0BF6" w:rsidRDefault="00FE0BF6" w:rsidP="00965D0F">
            <w:pPr>
              <w:pStyle w:val="TAC"/>
              <w:rPr>
                <w:ins w:id="133" w:author="zhangyufeng@caict.ac.cn" w:date="2024-02-02T16:52:00Z"/>
              </w:rPr>
            </w:pPr>
          </w:p>
        </w:tc>
        <w:tc>
          <w:tcPr>
            <w:tcW w:w="1302" w:type="dxa"/>
            <w:vAlign w:val="center"/>
          </w:tcPr>
          <w:p w14:paraId="16C5E38C" w14:textId="77777777" w:rsidR="00FE0BF6" w:rsidRDefault="00FE0BF6" w:rsidP="00965D0F">
            <w:pPr>
              <w:pStyle w:val="TAC"/>
              <w:rPr>
                <w:ins w:id="134" w:author="zhangyufeng@caict.ac.cn" w:date="2024-02-02T16:52:00Z"/>
              </w:rPr>
            </w:pPr>
            <w:ins w:id="135" w:author="zhangyufeng@caict.ac.cn" w:date="2024-02-02T16:52:00Z">
              <w:r>
                <w:t>REFSENS + 45.5 dB</w:t>
              </w:r>
            </w:ins>
          </w:p>
        </w:tc>
        <w:tc>
          <w:tcPr>
            <w:tcW w:w="1302" w:type="dxa"/>
            <w:vAlign w:val="center"/>
          </w:tcPr>
          <w:p w14:paraId="40B73778" w14:textId="77777777" w:rsidR="00FE0BF6" w:rsidRDefault="00FE0BF6" w:rsidP="00965D0F">
            <w:pPr>
              <w:pStyle w:val="TAC"/>
              <w:rPr>
                <w:ins w:id="136" w:author="zhangyufeng@caict.ac.cn" w:date="2024-02-02T16:52:00Z"/>
              </w:rPr>
            </w:pPr>
            <w:ins w:id="137" w:author="zhangyufeng@caict.ac.cn" w:date="2024-02-02T16:52:00Z">
              <w:r>
                <w:t>REFSENS + 42.5 dB</w:t>
              </w:r>
            </w:ins>
          </w:p>
        </w:tc>
        <w:tc>
          <w:tcPr>
            <w:tcW w:w="3906" w:type="dxa"/>
            <w:vAlign w:val="center"/>
          </w:tcPr>
          <w:p w14:paraId="4FD7C69E" w14:textId="77777777" w:rsidR="00FE0BF6" w:rsidRDefault="00FE0BF6" w:rsidP="00965D0F">
            <w:pPr>
              <w:pStyle w:val="TAC"/>
              <w:rPr>
                <w:ins w:id="138" w:author="zhangyufeng@caict.ac.cn" w:date="2024-02-02T16:52:00Z"/>
                <w:lang w:val="sv-SE"/>
              </w:rPr>
            </w:pPr>
          </w:p>
          <w:p w14:paraId="23EB74F1" w14:textId="77777777" w:rsidR="00FE0BF6" w:rsidRDefault="00FE0BF6" w:rsidP="00965D0F">
            <w:pPr>
              <w:pStyle w:val="TAC"/>
              <w:rPr>
                <w:ins w:id="139" w:author="zhangyufeng@caict.ac.cn" w:date="2024-02-02T16:52:00Z"/>
                <w:lang w:val="sv-SE"/>
              </w:rPr>
            </w:pPr>
            <w:ins w:id="140" w:author="zhangyufeng@caict.ac.cn" w:date="2024-02-02T16:52:00Z">
              <w:r>
                <w:t>REFSENS + 39.5 – 10log</w:t>
              </w:r>
              <w:r>
                <w:rPr>
                  <w:vertAlign w:val="subscript"/>
                </w:rPr>
                <w:t>10</w:t>
              </w:r>
              <w:r>
                <w:t>(BW</w:t>
              </w:r>
              <w:r>
                <w:rPr>
                  <w:vertAlign w:val="subscript"/>
                </w:rPr>
                <w:t>Channel</w:t>
              </w:r>
              <w:r>
                <w:t xml:space="preserve"> /20)</w:t>
              </w:r>
            </w:ins>
          </w:p>
          <w:p w14:paraId="1AF1F75A" w14:textId="77777777" w:rsidR="00FE0BF6" w:rsidRDefault="00FE0BF6" w:rsidP="00965D0F">
            <w:pPr>
              <w:pStyle w:val="TAC"/>
              <w:rPr>
                <w:ins w:id="141" w:author="zhangyufeng@caict.ac.cn" w:date="2024-02-02T16:52:00Z"/>
                <w:lang w:val="sv-SE"/>
              </w:rPr>
            </w:pPr>
          </w:p>
        </w:tc>
      </w:tr>
      <w:tr w:rsidR="00FE0BF6" w14:paraId="1AF6549C" w14:textId="77777777" w:rsidTr="00965D0F">
        <w:trPr>
          <w:jc w:val="center"/>
          <w:ins w:id="142" w:author="zhangyufeng@caict.ac.cn" w:date="2024-02-02T16:52:00Z"/>
        </w:trPr>
        <w:tc>
          <w:tcPr>
            <w:tcW w:w="2246" w:type="dxa"/>
            <w:shd w:val="clear" w:color="auto" w:fill="auto"/>
            <w:vAlign w:val="center"/>
          </w:tcPr>
          <w:p w14:paraId="6D73ECFA" w14:textId="77777777" w:rsidR="00FE0BF6" w:rsidRDefault="00FE0BF6" w:rsidP="00965D0F">
            <w:pPr>
              <w:pStyle w:val="TAC"/>
              <w:rPr>
                <w:ins w:id="143" w:author="zhangyufeng@caict.ac.cn" w:date="2024-02-02T16:52:00Z"/>
                <w:lang w:val="sv-SE"/>
              </w:rPr>
            </w:pPr>
            <w:ins w:id="144" w:author="zhangyufeng@caict.ac.cn" w:date="2024-02-02T16:52:00Z">
              <w:r>
                <w:rPr>
                  <w:lang w:val="sv-SE"/>
                </w:rPr>
                <w:t>BW</w:t>
              </w:r>
              <w:r>
                <w:rPr>
                  <w:vertAlign w:val="subscript"/>
                  <w:lang w:val="sv-SE"/>
                </w:rPr>
                <w:t>interferer</w:t>
              </w:r>
            </w:ins>
          </w:p>
        </w:tc>
        <w:tc>
          <w:tcPr>
            <w:tcW w:w="775" w:type="dxa"/>
            <w:vAlign w:val="center"/>
          </w:tcPr>
          <w:p w14:paraId="13573307" w14:textId="77777777" w:rsidR="00FE0BF6" w:rsidRDefault="00FE0BF6" w:rsidP="00965D0F">
            <w:pPr>
              <w:pStyle w:val="TAC"/>
              <w:rPr>
                <w:ins w:id="145" w:author="zhangyufeng@caict.ac.cn" w:date="2024-02-02T16:52:00Z"/>
                <w:lang w:val="sv-SE"/>
              </w:rPr>
            </w:pPr>
            <w:ins w:id="146" w:author="zhangyufeng@caict.ac.cn" w:date="2024-02-02T16:52:00Z">
              <w:r>
                <w:rPr>
                  <w:lang w:val="sv-SE"/>
                </w:rPr>
                <w:t>MHz</w:t>
              </w:r>
            </w:ins>
          </w:p>
        </w:tc>
        <w:tc>
          <w:tcPr>
            <w:tcW w:w="913" w:type="dxa"/>
          </w:tcPr>
          <w:p w14:paraId="134D3EEE" w14:textId="77777777" w:rsidR="00FE0BF6" w:rsidRDefault="00FE0BF6" w:rsidP="00965D0F">
            <w:pPr>
              <w:pStyle w:val="TAC"/>
              <w:rPr>
                <w:ins w:id="147" w:author="zhangyufeng@caict.ac.cn" w:date="2024-02-02T16:52:00Z"/>
                <w:lang w:val="sv-SE"/>
              </w:rPr>
            </w:pPr>
            <w:ins w:id="148" w:author="zhangyufeng@caict.ac.cn" w:date="2024-02-02T16:52:00Z">
              <w:r>
                <w:rPr>
                  <w:lang w:val="sv-SE"/>
                </w:rPr>
                <w:t>3</w:t>
              </w:r>
            </w:ins>
          </w:p>
        </w:tc>
        <w:tc>
          <w:tcPr>
            <w:tcW w:w="6510" w:type="dxa"/>
            <w:gridSpan w:val="3"/>
            <w:vAlign w:val="center"/>
          </w:tcPr>
          <w:p w14:paraId="1573EA75" w14:textId="77777777" w:rsidR="00FE0BF6" w:rsidRDefault="00FE0BF6" w:rsidP="00965D0F">
            <w:pPr>
              <w:pStyle w:val="TAC"/>
              <w:rPr>
                <w:ins w:id="149" w:author="zhangyufeng@caict.ac.cn" w:date="2024-02-02T16:52:00Z"/>
                <w:lang w:val="sv-SE"/>
              </w:rPr>
            </w:pPr>
            <w:ins w:id="150" w:author="zhangyufeng@caict.ac.cn" w:date="2024-02-02T16:52:00Z">
              <w:r>
                <w:rPr>
                  <w:lang w:val="sv-SE"/>
                </w:rPr>
                <w:t>5</w:t>
              </w:r>
            </w:ins>
          </w:p>
        </w:tc>
      </w:tr>
      <w:tr w:rsidR="00FE0BF6" w14:paraId="2D6F61ED" w14:textId="77777777" w:rsidTr="00965D0F">
        <w:trPr>
          <w:jc w:val="center"/>
          <w:ins w:id="151" w:author="zhangyufeng@caict.ac.cn" w:date="2024-02-02T16:52:00Z"/>
        </w:trPr>
        <w:tc>
          <w:tcPr>
            <w:tcW w:w="2246" w:type="dxa"/>
            <w:tcBorders>
              <w:bottom w:val="single" w:sz="4" w:space="0" w:color="auto"/>
            </w:tcBorders>
            <w:shd w:val="clear" w:color="auto" w:fill="auto"/>
            <w:vAlign w:val="center"/>
          </w:tcPr>
          <w:p w14:paraId="7718B0CC" w14:textId="77777777" w:rsidR="00FE0BF6" w:rsidRDefault="00FE0BF6" w:rsidP="00965D0F">
            <w:pPr>
              <w:pStyle w:val="TAC"/>
              <w:rPr>
                <w:ins w:id="152" w:author="zhangyufeng@caict.ac.cn" w:date="2024-02-02T16:52:00Z"/>
                <w:lang w:val="sv-SE"/>
              </w:rPr>
            </w:pPr>
            <w:ins w:id="153" w:author="zhangyufeng@caict.ac.cn" w:date="2024-02-02T16:52:00Z">
              <w:r>
                <w:rPr>
                  <w:lang w:val="sv-SE"/>
                </w:rPr>
                <w:t>F</w:t>
              </w:r>
              <w:r>
                <w:rPr>
                  <w:vertAlign w:val="subscript"/>
                  <w:lang w:val="sv-SE"/>
                </w:rPr>
                <w:t>interferer</w:t>
              </w:r>
              <w:r>
                <w:rPr>
                  <w:lang w:val="sv-SE"/>
                </w:rPr>
                <w:t xml:space="preserve"> (offset)</w:t>
              </w:r>
            </w:ins>
          </w:p>
        </w:tc>
        <w:tc>
          <w:tcPr>
            <w:tcW w:w="775" w:type="dxa"/>
            <w:tcBorders>
              <w:bottom w:val="single" w:sz="4" w:space="0" w:color="auto"/>
            </w:tcBorders>
            <w:vAlign w:val="center"/>
          </w:tcPr>
          <w:p w14:paraId="094370EF" w14:textId="77777777" w:rsidR="00FE0BF6" w:rsidRDefault="00FE0BF6" w:rsidP="00965D0F">
            <w:pPr>
              <w:pStyle w:val="TAC"/>
              <w:rPr>
                <w:ins w:id="154" w:author="zhangyufeng@caict.ac.cn" w:date="2024-02-02T16:52:00Z"/>
                <w:lang w:val="sv-SE"/>
              </w:rPr>
            </w:pPr>
            <w:ins w:id="155" w:author="zhangyufeng@caict.ac.cn" w:date="2024-02-02T16:52:00Z">
              <w:r>
                <w:rPr>
                  <w:lang w:val="sv-SE"/>
                </w:rPr>
                <w:t>MHz</w:t>
              </w:r>
            </w:ins>
          </w:p>
        </w:tc>
        <w:tc>
          <w:tcPr>
            <w:tcW w:w="913" w:type="dxa"/>
          </w:tcPr>
          <w:p w14:paraId="7B5026CF" w14:textId="77777777" w:rsidR="00FE0BF6" w:rsidRDefault="00FE0BF6" w:rsidP="00965D0F">
            <w:pPr>
              <w:pStyle w:val="TAC"/>
              <w:rPr>
                <w:ins w:id="156" w:author="zhangyufeng@caict.ac.cn" w:date="2024-02-02T16:52:00Z"/>
              </w:rPr>
            </w:pPr>
            <w:ins w:id="157" w:author="zhangyufeng@caict.ac.cn" w:date="2024-02-02T16:52:00Z">
              <w:r>
                <w:t>3 /- 3</w:t>
              </w:r>
            </w:ins>
          </w:p>
        </w:tc>
        <w:tc>
          <w:tcPr>
            <w:tcW w:w="6510" w:type="dxa"/>
            <w:gridSpan w:val="3"/>
            <w:vAlign w:val="center"/>
          </w:tcPr>
          <w:p w14:paraId="4CEDD6EC" w14:textId="77777777" w:rsidR="00FE0BF6" w:rsidRDefault="00FE0BF6" w:rsidP="00965D0F">
            <w:pPr>
              <w:pStyle w:val="TAC"/>
              <w:rPr>
                <w:ins w:id="158" w:author="zhangyufeng@caict.ac.cn" w:date="2024-02-02T16:52:00Z"/>
              </w:rPr>
            </w:pPr>
            <w:ins w:id="159" w:author="zhangyufeng@caict.ac.cn" w:date="2024-02-02T16:52:00Z">
              <w:r>
                <w:t>BW</w:t>
              </w:r>
              <w:r>
                <w:rPr>
                  <w:vertAlign w:val="subscript"/>
                </w:rPr>
                <w:t>Channel</w:t>
              </w:r>
              <w:r>
                <w:t xml:space="preserve"> /2 + 2.5</w:t>
              </w:r>
            </w:ins>
          </w:p>
          <w:p w14:paraId="5B5B0229" w14:textId="77777777" w:rsidR="00FE0BF6" w:rsidRDefault="00FE0BF6" w:rsidP="00965D0F">
            <w:pPr>
              <w:pStyle w:val="TAC"/>
              <w:rPr>
                <w:ins w:id="160" w:author="zhangyufeng@caict.ac.cn" w:date="2024-02-02T16:52:00Z"/>
              </w:rPr>
            </w:pPr>
            <w:ins w:id="161" w:author="zhangyufeng@caict.ac.cn" w:date="2024-02-02T16:52:00Z">
              <w:r>
                <w:t>/</w:t>
              </w:r>
            </w:ins>
          </w:p>
          <w:p w14:paraId="4D6EC459" w14:textId="77777777" w:rsidR="00FE0BF6" w:rsidRDefault="00FE0BF6" w:rsidP="00965D0F">
            <w:pPr>
              <w:pStyle w:val="TAC"/>
              <w:rPr>
                <w:ins w:id="162" w:author="zhangyufeng@caict.ac.cn" w:date="2024-02-02T16:52:00Z"/>
              </w:rPr>
            </w:pPr>
            <w:ins w:id="163" w:author="zhangyufeng@caict.ac.cn" w:date="2024-02-02T16:52:00Z">
              <w:r>
                <w:t>-(BW</w:t>
              </w:r>
              <w:r>
                <w:rPr>
                  <w:vertAlign w:val="subscript"/>
                </w:rPr>
                <w:t>Channel</w:t>
              </w:r>
              <w:r>
                <w:t xml:space="preserve"> /2 + 2.5)</w:t>
              </w:r>
            </w:ins>
          </w:p>
        </w:tc>
      </w:tr>
      <w:tr w:rsidR="00FE0BF6" w14:paraId="00FDEA5E" w14:textId="77777777" w:rsidTr="00965D0F">
        <w:trPr>
          <w:jc w:val="center"/>
          <w:ins w:id="164" w:author="zhangyufeng@caict.ac.cn" w:date="2024-02-02T16:52:00Z"/>
        </w:trPr>
        <w:tc>
          <w:tcPr>
            <w:tcW w:w="10444" w:type="dxa"/>
            <w:gridSpan w:val="6"/>
          </w:tcPr>
          <w:p w14:paraId="250C818A" w14:textId="36B1127F" w:rsidR="00FE0BF6" w:rsidRDefault="00FE0BF6" w:rsidP="00965D0F">
            <w:pPr>
              <w:pStyle w:val="TAN"/>
              <w:rPr>
                <w:ins w:id="165" w:author="zhangyufeng@caict.ac.cn" w:date="2024-02-02T16:52:00Z"/>
              </w:rPr>
            </w:pPr>
            <w:ins w:id="166" w:author="zhangyufeng@caict.ac.cn" w:date="2024-02-02T16:52:00Z">
              <w:r>
                <w:t>NOTE 1:</w:t>
              </w:r>
              <w:r>
                <w:tab/>
                <w:t>The transmitter shall be set to 4 dB below P</w:t>
              </w:r>
              <w:r>
                <w:rPr>
                  <w:vertAlign w:val="subscript"/>
                </w:rPr>
                <w:t xml:space="preserve">CMAX_L,f,c </w:t>
              </w:r>
              <w:r>
                <w:t>at the minimum UL configuration specified in Table 7.3.2</w:t>
              </w:r>
            </w:ins>
            <w:ins w:id="167" w:author="zhangyufeng@caict.ac.cn" w:date="2024-02-02T17:28:00Z">
              <w:r w:rsidR="009961C5">
                <w:t>.3</w:t>
              </w:r>
            </w:ins>
            <w:ins w:id="168" w:author="zhangyufeng@caict.ac.cn" w:date="2024-02-02T16:52:00Z">
              <w:r>
                <w:t>-3 with P</w:t>
              </w:r>
              <w:r>
                <w:rPr>
                  <w:vertAlign w:val="subscript"/>
                </w:rPr>
                <w:t xml:space="preserve">CMAX_L,f,c </w:t>
              </w:r>
              <w:r>
                <w:t>defined in clause 6.2</w:t>
              </w:r>
            </w:ins>
            <w:ins w:id="169" w:author="zhangyufeng@caict.ac.cn" w:date="2024-02-02T17:19:00Z">
              <w:r w:rsidR="00603336">
                <w:t>J</w:t>
              </w:r>
            </w:ins>
            <w:ins w:id="170" w:author="zhangyufeng@caict.ac.cn" w:date="2024-02-02T16:52:00Z">
              <w:r>
                <w:t>.</w:t>
              </w:r>
            </w:ins>
            <w:ins w:id="171" w:author="zhangyufeng@caict.ac.cn" w:date="2024-02-02T17:19:00Z">
              <w:r w:rsidR="00603336">
                <w:t>2</w:t>
              </w:r>
            </w:ins>
            <w:ins w:id="172" w:author="zhangyufeng@caict.ac.cn" w:date="2024-02-02T16:52:00Z">
              <w:r>
                <w:t>.</w:t>
              </w:r>
            </w:ins>
          </w:p>
          <w:p w14:paraId="6BD246B3" w14:textId="77777777" w:rsidR="00FE0BF6" w:rsidRDefault="00FE0BF6" w:rsidP="00965D0F">
            <w:pPr>
              <w:pStyle w:val="TAN"/>
              <w:rPr>
                <w:ins w:id="173" w:author="zhangyufeng@caict.ac.cn" w:date="2024-02-02T16:52:00Z"/>
              </w:rPr>
            </w:pPr>
            <w:ins w:id="174" w:author="zhangyufeng@caict.ac.cn" w:date="2024-02-02T16:52:00Z">
              <w:r>
                <w:t>NOTE 2:</w:t>
              </w:r>
              <w:r>
                <w:tab/>
                <w:t>The absolute value of the interferer offset F</w:t>
              </w:r>
              <w:r>
                <w:rPr>
                  <w:vertAlign w:val="subscript"/>
                </w:rPr>
                <w:t>interferer</w:t>
              </w:r>
              <w:r>
                <w:t xml:space="preserve"> (offset) shall be further adjusted to </w:t>
              </w:r>
            </w:ins>
            <w:ins w:id="175" w:author="zhangyufeng@caict.ac.cn" w:date="2024-02-02T16:52:00Z">
              <w:r>
                <w:rPr>
                  <w:rFonts w:eastAsia="Osaka"/>
                  <w:position w:val="-14"/>
                </w:rPr>
                <w:object w:dxaOrig="2340" w:dyaOrig="300" w14:anchorId="52B0768D">
                  <v:shape id="_x0000_i1026" type="#_x0000_t75" style="width:117pt;height:15pt" o:ole="">
                    <v:imagedata r:id="rId13" o:title=""/>
                  </v:shape>
                  <o:OLEObject Type="Embed" ProgID="Equation.3" ShapeID="_x0000_i1026" DrawAspect="Content" ObjectID="_1768735617" r:id="rId15"/>
                </w:object>
              </w:r>
            </w:ins>
            <w:ins w:id="176" w:author="zhangyufeng@caict.ac.cn" w:date="2024-02-02T16:52:00Z">
              <w:r>
                <w:t>MHz with SCS the sub-carrier spacing of the wanted signal in MHz. The interferer is an NR signal with 15 kHz SCS.</w:t>
              </w:r>
            </w:ins>
          </w:p>
          <w:p w14:paraId="7CEF2A60" w14:textId="77777777" w:rsidR="00FE0BF6" w:rsidRDefault="00FE0BF6" w:rsidP="00965D0F">
            <w:pPr>
              <w:pStyle w:val="TAN"/>
              <w:rPr>
                <w:ins w:id="177" w:author="zhangyufeng@caict.ac.cn" w:date="2024-02-02T16:52:00Z"/>
              </w:rPr>
            </w:pPr>
            <w:ins w:id="178" w:author="zhangyufeng@caict.ac.cn" w:date="2024-02-02T16:52:00Z">
              <w:r>
                <w:t>NOTE 3:</w:t>
              </w:r>
              <w:r>
                <w:tab/>
                <w:t>The interferer consists of the NR interferer RMC specified in Annexes A.3.2.2 and A.3.3.2 with one sided dynamic OCNG Pattern OP.1 FDD/TDD for the DL-signal as described in Annex A.5.1.1/A.5.2.1.</w:t>
              </w:r>
            </w:ins>
          </w:p>
          <w:p w14:paraId="7E398DB2" w14:textId="77777777" w:rsidR="00FE0BF6" w:rsidRDefault="00FE0BF6" w:rsidP="00965D0F">
            <w:pPr>
              <w:pStyle w:val="TAN"/>
              <w:ind w:left="881" w:hanging="881"/>
              <w:rPr>
                <w:ins w:id="179" w:author="zhangyufeng@caict.ac.cn" w:date="2024-02-02T16:52:00Z"/>
              </w:rPr>
            </w:pPr>
            <w:ins w:id="180" w:author="zhangyufeng@caict.ac.cn" w:date="2024-02-02T16:52:00Z">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ins>
          </w:p>
        </w:tc>
      </w:tr>
    </w:tbl>
    <w:p w14:paraId="2814BFA3" w14:textId="77777777" w:rsidR="00FE0BF6" w:rsidRDefault="00FE0BF6" w:rsidP="00FE0BF6">
      <w:pPr>
        <w:rPr>
          <w:ins w:id="181" w:author="zhangyufeng@caict.ac.cn" w:date="2024-02-02T16:52:00Z"/>
        </w:rPr>
      </w:pPr>
    </w:p>
    <w:p w14:paraId="3F089F7E" w14:textId="33E3F7FC" w:rsidR="00FE0BF6" w:rsidRDefault="00FE0BF6" w:rsidP="00FE0BF6">
      <w:pPr>
        <w:pStyle w:val="TH"/>
        <w:rPr>
          <w:ins w:id="182" w:author="zhangyufeng@caict.ac.cn" w:date="2024-02-02T16:52:00Z"/>
        </w:rPr>
      </w:pPr>
      <w:ins w:id="183" w:author="zhangyufeng@caict.ac.cn" w:date="2024-02-02T16:52:00Z">
        <w:r>
          <w:t>Table 7.5J</w:t>
        </w:r>
      </w:ins>
      <w:ins w:id="184" w:author="zhangyufeng@caict.ac.cn" w:date="2024-02-02T16:55:00Z">
        <w:r w:rsidR="008B7890">
          <w:t>.3</w:t>
        </w:r>
      </w:ins>
      <w:ins w:id="185" w:author="zhangyufeng@caict.ac.cn" w:date="2024-02-02T16:52:00Z">
        <w:r>
          <w:t>-4: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E0BF6" w14:paraId="7661732B" w14:textId="77777777" w:rsidTr="00965D0F">
        <w:trPr>
          <w:jc w:val="center"/>
          <w:ins w:id="186" w:author="zhangyufeng@caict.ac.cn" w:date="2024-02-02T16:52:00Z"/>
        </w:trPr>
        <w:tc>
          <w:tcPr>
            <w:tcW w:w="2981" w:type="dxa"/>
            <w:tcBorders>
              <w:bottom w:val="nil"/>
            </w:tcBorders>
            <w:shd w:val="clear" w:color="auto" w:fill="auto"/>
            <w:vAlign w:val="center"/>
          </w:tcPr>
          <w:p w14:paraId="48DB6A7E" w14:textId="77777777" w:rsidR="00FE0BF6" w:rsidRDefault="00FE0BF6" w:rsidP="00965D0F">
            <w:pPr>
              <w:pStyle w:val="TAH"/>
              <w:rPr>
                <w:ins w:id="187" w:author="zhangyufeng@caict.ac.cn" w:date="2024-02-02T16:52:00Z"/>
              </w:rPr>
            </w:pPr>
            <w:ins w:id="188" w:author="zhangyufeng@caict.ac.cn" w:date="2024-02-02T16:52:00Z">
              <w:r>
                <w:t>RX parameter</w:t>
              </w:r>
            </w:ins>
          </w:p>
        </w:tc>
        <w:tc>
          <w:tcPr>
            <w:tcW w:w="1134" w:type="dxa"/>
            <w:tcBorders>
              <w:bottom w:val="nil"/>
            </w:tcBorders>
            <w:shd w:val="clear" w:color="auto" w:fill="auto"/>
            <w:vAlign w:val="center"/>
          </w:tcPr>
          <w:p w14:paraId="24915178" w14:textId="77777777" w:rsidR="00FE0BF6" w:rsidRDefault="00FE0BF6" w:rsidP="00965D0F">
            <w:pPr>
              <w:pStyle w:val="TAH"/>
              <w:rPr>
                <w:ins w:id="189" w:author="zhangyufeng@caict.ac.cn" w:date="2024-02-02T16:52:00Z"/>
              </w:rPr>
            </w:pPr>
            <w:ins w:id="190" w:author="zhangyufeng@caict.ac.cn" w:date="2024-02-02T16:52:00Z">
              <w:r>
                <w:t>Units</w:t>
              </w:r>
            </w:ins>
          </w:p>
        </w:tc>
        <w:tc>
          <w:tcPr>
            <w:tcW w:w="6382" w:type="dxa"/>
            <w:gridSpan w:val="3"/>
          </w:tcPr>
          <w:p w14:paraId="75EF3F6F" w14:textId="77777777" w:rsidR="00FE0BF6" w:rsidRDefault="00FE0BF6" w:rsidP="00965D0F">
            <w:pPr>
              <w:pStyle w:val="TAH"/>
              <w:rPr>
                <w:ins w:id="191" w:author="zhangyufeng@caict.ac.cn" w:date="2024-02-02T16:52:00Z"/>
              </w:rPr>
            </w:pPr>
            <w:ins w:id="192" w:author="zhangyufeng@caict.ac.cn" w:date="2024-02-02T16:52:00Z">
              <w:r>
                <w:t>Channel bandwidth (MHz)</w:t>
              </w:r>
            </w:ins>
          </w:p>
        </w:tc>
      </w:tr>
      <w:tr w:rsidR="00FE0BF6" w14:paraId="3948C5B9" w14:textId="77777777" w:rsidTr="00965D0F">
        <w:trPr>
          <w:jc w:val="center"/>
          <w:ins w:id="193" w:author="zhangyufeng@caict.ac.cn" w:date="2024-02-02T16:52:00Z"/>
        </w:trPr>
        <w:tc>
          <w:tcPr>
            <w:tcW w:w="2981" w:type="dxa"/>
            <w:tcBorders>
              <w:top w:val="nil"/>
            </w:tcBorders>
            <w:shd w:val="clear" w:color="auto" w:fill="auto"/>
            <w:vAlign w:val="center"/>
          </w:tcPr>
          <w:p w14:paraId="138C1D8D" w14:textId="77777777" w:rsidR="00FE0BF6" w:rsidRDefault="00FE0BF6" w:rsidP="00965D0F">
            <w:pPr>
              <w:pStyle w:val="TAH"/>
              <w:rPr>
                <w:ins w:id="194" w:author="zhangyufeng@caict.ac.cn" w:date="2024-02-02T16:52:00Z"/>
              </w:rPr>
            </w:pPr>
          </w:p>
        </w:tc>
        <w:tc>
          <w:tcPr>
            <w:tcW w:w="1134" w:type="dxa"/>
            <w:tcBorders>
              <w:top w:val="nil"/>
            </w:tcBorders>
            <w:shd w:val="clear" w:color="auto" w:fill="auto"/>
            <w:vAlign w:val="center"/>
          </w:tcPr>
          <w:p w14:paraId="0156777A" w14:textId="77777777" w:rsidR="00FE0BF6" w:rsidRDefault="00FE0BF6" w:rsidP="00965D0F">
            <w:pPr>
              <w:pStyle w:val="TAH"/>
              <w:rPr>
                <w:ins w:id="195" w:author="zhangyufeng@caict.ac.cn" w:date="2024-02-02T16:52:00Z"/>
              </w:rPr>
            </w:pPr>
          </w:p>
        </w:tc>
        <w:tc>
          <w:tcPr>
            <w:tcW w:w="1910" w:type="dxa"/>
          </w:tcPr>
          <w:p w14:paraId="6D324135" w14:textId="77777777" w:rsidR="00FE0BF6" w:rsidRDefault="00FE0BF6" w:rsidP="00965D0F">
            <w:pPr>
              <w:pStyle w:val="TAH"/>
              <w:rPr>
                <w:ins w:id="196" w:author="zhangyufeng@caict.ac.cn" w:date="2024-02-02T16:52:00Z"/>
              </w:rPr>
            </w:pPr>
            <w:ins w:id="197" w:author="zhangyufeng@caict.ac.cn" w:date="2024-02-02T16:52:00Z">
              <w:r>
                <w:t>5, 10</w:t>
              </w:r>
            </w:ins>
          </w:p>
        </w:tc>
        <w:tc>
          <w:tcPr>
            <w:tcW w:w="1080" w:type="dxa"/>
            <w:vAlign w:val="center"/>
          </w:tcPr>
          <w:p w14:paraId="3BFC8FCF" w14:textId="77777777" w:rsidR="00FE0BF6" w:rsidRDefault="00FE0BF6" w:rsidP="00965D0F">
            <w:pPr>
              <w:pStyle w:val="TAH"/>
              <w:rPr>
                <w:ins w:id="198" w:author="zhangyufeng@caict.ac.cn" w:date="2024-02-02T16:52:00Z"/>
              </w:rPr>
            </w:pPr>
            <w:ins w:id="199" w:author="zhangyufeng@caict.ac.cn" w:date="2024-02-02T16:52:00Z">
              <w:r>
                <w:t>15</w:t>
              </w:r>
            </w:ins>
          </w:p>
        </w:tc>
        <w:tc>
          <w:tcPr>
            <w:tcW w:w="3392" w:type="dxa"/>
            <w:vAlign w:val="center"/>
          </w:tcPr>
          <w:p w14:paraId="6325B976" w14:textId="77777777" w:rsidR="00FE0BF6" w:rsidRDefault="00FE0BF6" w:rsidP="00965D0F">
            <w:pPr>
              <w:pStyle w:val="TAH"/>
              <w:rPr>
                <w:ins w:id="200" w:author="zhangyufeng@caict.ac.cn" w:date="2024-02-02T16:52:00Z"/>
              </w:rPr>
            </w:pPr>
            <w:ins w:id="201" w:author="zhangyufeng@caict.ac.cn" w:date="2024-02-02T16:52:00Z">
              <w:r>
                <w:t>20, 25, 30, 35, 40, 45, 50, 60, 70, 80, 90, 100</w:t>
              </w:r>
            </w:ins>
          </w:p>
        </w:tc>
      </w:tr>
      <w:tr w:rsidR="00FE0BF6" w14:paraId="72767D10" w14:textId="77777777" w:rsidTr="00965D0F">
        <w:trPr>
          <w:jc w:val="center"/>
          <w:ins w:id="202" w:author="zhangyufeng@caict.ac.cn" w:date="2024-02-02T16:52:00Z"/>
        </w:trPr>
        <w:tc>
          <w:tcPr>
            <w:tcW w:w="2981" w:type="dxa"/>
            <w:shd w:val="clear" w:color="auto" w:fill="auto"/>
            <w:vAlign w:val="center"/>
          </w:tcPr>
          <w:p w14:paraId="37D62C97" w14:textId="77777777" w:rsidR="00FE0BF6" w:rsidRDefault="00FE0BF6" w:rsidP="00965D0F">
            <w:pPr>
              <w:pStyle w:val="TAC"/>
              <w:rPr>
                <w:ins w:id="203" w:author="zhangyufeng@caict.ac.cn" w:date="2024-02-02T16:52:00Z"/>
              </w:rPr>
            </w:pPr>
            <w:ins w:id="204" w:author="zhangyufeng@caict.ac.cn" w:date="2024-02-02T16:52:00Z">
              <w:r>
                <w:t>Power in transmission bandwidth configuration</w:t>
              </w:r>
              <w:r>
                <w:rPr>
                  <w:vertAlign w:val="superscript"/>
                </w:rPr>
                <w:t>4</w:t>
              </w:r>
            </w:ins>
          </w:p>
        </w:tc>
        <w:tc>
          <w:tcPr>
            <w:tcW w:w="1134" w:type="dxa"/>
            <w:vAlign w:val="center"/>
          </w:tcPr>
          <w:p w14:paraId="2E79634A" w14:textId="77777777" w:rsidR="00FE0BF6" w:rsidRDefault="00FE0BF6" w:rsidP="00965D0F">
            <w:pPr>
              <w:pStyle w:val="TAC"/>
              <w:rPr>
                <w:ins w:id="205" w:author="zhangyufeng@caict.ac.cn" w:date="2024-02-02T16:52:00Z"/>
              </w:rPr>
            </w:pPr>
            <w:ins w:id="206" w:author="zhangyufeng@caict.ac.cn" w:date="2024-02-02T16:52:00Z">
              <w:r>
                <w:t>dBm</w:t>
              </w:r>
            </w:ins>
          </w:p>
        </w:tc>
        <w:tc>
          <w:tcPr>
            <w:tcW w:w="1910" w:type="dxa"/>
          </w:tcPr>
          <w:p w14:paraId="01E2DDD6" w14:textId="77777777" w:rsidR="00FE0BF6" w:rsidRPr="0067285E" w:rsidRDefault="00FE0BF6" w:rsidP="00965D0F">
            <w:pPr>
              <w:pStyle w:val="TAC"/>
              <w:rPr>
                <w:ins w:id="207" w:author="zhangyufeng@caict.ac.cn" w:date="2024-02-02T16:52:00Z"/>
                <w:vertAlign w:val="superscript"/>
                <w:lang w:val="sv-SE"/>
              </w:rPr>
            </w:pPr>
            <w:ins w:id="208" w:author="zhangyufeng@caict.ac.cn" w:date="2024-02-02T16:52:00Z">
              <w:r>
                <w:rPr>
                  <w:lang w:val="sv-SE"/>
                </w:rPr>
                <w:t>-73.5</w:t>
              </w:r>
              <w:r>
                <w:rPr>
                  <w:vertAlign w:val="superscript"/>
                  <w:lang w:val="sv-SE"/>
                </w:rPr>
                <w:t>5</w:t>
              </w:r>
            </w:ins>
          </w:p>
          <w:p w14:paraId="776506F2" w14:textId="77777777" w:rsidR="00FE0BF6" w:rsidRDefault="00FE0BF6" w:rsidP="00965D0F">
            <w:pPr>
              <w:pStyle w:val="TAC"/>
              <w:rPr>
                <w:ins w:id="209" w:author="zhangyufeng@caict.ac.cn" w:date="2024-02-02T16:52:00Z"/>
              </w:rPr>
            </w:pPr>
            <w:ins w:id="210" w:author="zhangyufeng@caict.ac.cn" w:date="2024-02-02T16:52:00Z">
              <w:r>
                <w:rPr>
                  <w:lang w:val="sv-SE"/>
                </w:rPr>
                <w:t>-61.5</w:t>
              </w:r>
              <w:r>
                <w:rPr>
                  <w:vertAlign w:val="superscript"/>
                  <w:lang w:val="sv-SE"/>
                </w:rPr>
                <w:t>6</w:t>
              </w:r>
            </w:ins>
          </w:p>
        </w:tc>
        <w:tc>
          <w:tcPr>
            <w:tcW w:w="1080" w:type="dxa"/>
            <w:vAlign w:val="center"/>
          </w:tcPr>
          <w:p w14:paraId="79C8788F" w14:textId="77777777" w:rsidR="00FE0BF6" w:rsidRDefault="00FE0BF6" w:rsidP="00965D0F">
            <w:pPr>
              <w:pStyle w:val="TAC"/>
              <w:rPr>
                <w:ins w:id="211" w:author="zhangyufeng@caict.ac.cn" w:date="2024-02-02T16:52:00Z"/>
                <w:vertAlign w:val="superscript"/>
                <w:lang w:val="sv-SE"/>
              </w:rPr>
            </w:pPr>
            <w:ins w:id="212" w:author="zhangyufeng@caict.ac.cn" w:date="2024-02-02T16:52:00Z">
              <w:r>
                <w:rPr>
                  <w:lang w:val="sv-SE"/>
                </w:rPr>
                <w:t>-70.5</w:t>
              </w:r>
              <w:r>
                <w:rPr>
                  <w:vertAlign w:val="superscript"/>
                  <w:lang w:val="sv-SE"/>
                </w:rPr>
                <w:t>5</w:t>
              </w:r>
            </w:ins>
          </w:p>
          <w:p w14:paraId="1AC60674" w14:textId="77777777" w:rsidR="00FE0BF6" w:rsidRDefault="00FE0BF6" w:rsidP="00965D0F">
            <w:pPr>
              <w:pStyle w:val="TAC"/>
              <w:rPr>
                <w:ins w:id="213" w:author="zhangyufeng@caict.ac.cn" w:date="2024-02-02T16:52:00Z"/>
              </w:rPr>
            </w:pPr>
            <w:ins w:id="214" w:author="zhangyufeng@caict.ac.cn" w:date="2024-02-02T16:52:00Z">
              <w:r>
                <w:rPr>
                  <w:lang w:val="sv-SE"/>
                </w:rPr>
                <w:t>-58.5</w:t>
              </w:r>
              <w:r>
                <w:rPr>
                  <w:vertAlign w:val="superscript"/>
                  <w:lang w:val="sv-SE"/>
                </w:rPr>
                <w:t>6</w:t>
              </w:r>
            </w:ins>
          </w:p>
        </w:tc>
        <w:tc>
          <w:tcPr>
            <w:tcW w:w="3392" w:type="dxa"/>
            <w:vAlign w:val="center"/>
          </w:tcPr>
          <w:p w14:paraId="39F25766" w14:textId="77777777" w:rsidR="00FE0BF6" w:rsidRDefault="00FE0BF6" w:rsidP="00965D0F">
            <w:pPr>
              <w:pStyle w:val="TAC"/>
              <w:rPr>
                <w:ins w:id="215" w:author="zhangyufeng@caict.ac.cn" w:date="2024-02-02T16:52:00Z"/>
              </w:rPr>
            </w:pPr>
            <w:ins w:id="216" w:author="zhangyufeng@caict.ac.cn" w:date="2024-02-02T16:52:00Z">
              <w:r>
                <w:t>-67.5 + 10log</w:t>
              </w:r>
              <w:r>
                <w:rPr>
                  <w:vertAlign w:val="subscript"/>
                </w:rPr>
                <w:t>10</w:t>
              </w:r>
              <w:r>
                <w:t>(BW</w:t>
              </w:r>
              <w:r>
                <w:rPr>
                  <w:vertAlign w:val="subscript"/>
                </w:rPr>
                <w:t>Channel</w:t>
              </w:r>
              <w:r>
                <w:t xml:space="preserve"> /20)</w:t>
              </w:r>
              <w:r>
                <w:rPr>
                  <w:vertAlign w:val="superscript"/>
                  <w:lang w:val="sv-SE"/>
                </w:rPr>
                <w:t>5</w:t>
              </w:r>
            </w:ins>
          </w:p>
          <w:p w14:paraId="210FB3EE" w14:textId="77777777" w:rsidR="00FE0BF6" w:rsidRDefault="00FE0BF6" w:rsidP="00965D0F">
            <w:pPr>
              <w:pStyle w:val="TAC"/>
              <w:rPr>
                <w:ins w:id="217" w:author="zhangyufeng@caict.ac.cn" w:date="2024-02-02T16:52:00Z"/>
              </w:rPr>
            </w:pPr>
            <w:ins w:id="218" w:author="zhangyufeng@caict.ac.cn" w:date="2024-02-02T16:52:00Z">
              <w:r>
                <w:t>-55.5 + 10log</w:t>
              </w:r>
              <w:r>
                <w:rPr>
                  <w:vertAlign w:val="subscript"/>
                </w:rPr>
                <w:t>10</w:t>
              </w:r>
              <w:r>
                <w:t>(BW</w:t>
              </w:r>
              <w:r>
                <w:rPr>
                  <w:vertAlign w:val="subscript"/>
                </w:rPr>
                <w:t>Channel</w:t>
              </w:r>
              <w:r>
                <w:t xml:space="preserve"> /20)</w:t>
              </w:r>
              <w:r>
                <w:rPr>
                  <w:vertAlign w:val="superscript"/>
                  <w:lang w:val="sv-SE"/>
                </w:rPr>
                <w:t>6</w:t>
              </w:r>
            </w:ins>
          </w:p>
        </w:tc>
      </w:tr>
      <w:tr w:rsidR="00FE0BF6" w14:paraId="62D7CF10" w14:textId="77777777" w:rsidTr="00965D0F">
        <w:trPr>
          <w:jc w:val="center"/>
          <w:ins w:id="219" w:author="zhangyufeng@caict.ac.cn" w:date="2024-02-02T16:52:00Z"/>
        </w:trPr>
        <w:tc>
          <w:tcPr>
            <w:tcW w:w="2981" w:type="dxa"/>
            <w:shd w:val="clear" w:color="auto" w:fill="auto"/>
            <w:vAlign w:val="center"/>
          </w:tcPr>
          <w:p w14:paraId="46A8B337" w14:textId="77777777" w:rsidR="00FE0BF6" w:rsidRDefault="00FE0BF6" w:rsidP="00965D0F">
            <w:pPr>
              <w:pStyle w:val="TAC"/>
              <w:rPr>
                <w:ins w:id="220" w:author="zhangyufeng@caict.ac.cn" w:date="2024-02-02T16:52:00Z"/>
              </w:rPr>
            </w:pPr>
            <w:ins w:id="221" w:author="zhangyufeng@caict.ac.cn" w:date="2024-02-02T16:52:00Z">
              <w:r>
                <w:t>P</w:t>
              </w:r>
              <w:r>
                <w:rPr>
                  <w:vertAlign w:val="subscript"/>
                </w:rPr>
                <w:t>interferer</w:t>
              </w:r>
            </w:ins>
          </w:p>
        </w:tc>
        <w:tc>
          <w:tcPr>
            <w:tcW w:w="1134" w:type="dxa"/>
            <w:vAlign w:val="center"/>
          </w:tcPr>
          <w:p w14:paraId="50F02E1B" w14:textId="77777777" w:rsidR="00FE0BF6" w:rsidRDefault="00FE0BF6" w:rsidP="00965D0F">
            <w:pPr>
              <w:pStyle w:val="TAC"/>
              <w:rPr>
                <w:ins w:id="222" w:author="zhangyufeng@caict.ac.cn" w:date="2024-02-02T16:52:00Z"/>
              </w:rPr>
            </w:pPr>
            <w:ins w:id="223" w:author="zhangyufeng@caict.ac.cn" w:date="2024-02-02T16:52:00Z">
              <w:r>
                <w:t>dBm</w:t>
              </w:r>
            </w:ins>
          </w:p>
        </w:tc>
        <w:tc>
          <w:tcPr>
            <w:tcW w:w="6382" w:type="dxa"/>
            <w:gridSpan w:val="3"/>
          </w:tcPr>
          <w:p w14:paraId="29259595" w14:textId="77777777" w:rsidR="00FE0BF6" w:rsidRDefault="00FE0BF6" w:rsidP="00965D0F">
            <w:pPr>
              <w:pStyle w:val="TAC"/>
              <w:rPr>
                <w:ins w:id="224" w:author="zhangyufeng@caict.ac.cn" w:date="2024-02-02T16:52:00Z"/>
                <w:lang w:val="sv-SE"/>
              </w:rPr>
            </w:pPr>
            <w:ins w:id="225" w:author="zhangyufeng@caict.ac.cn" w:date="2024-02-02T16:52:00Z">
              <w:r>
                <w:rPr>
                  <w:lang w:val="sv-SE"/>
                </w:rPr>
                <w:t>-42</w:t>
              </w:r>
              <w:r>
                <w:rPr>
                  <w:vertAlign w:val="superscript"/>
                  <w:lang w:val="sv-SE"/>
                </w:rPr>
                <w:t>5</w:t>
              </w:r>
            </w:ins>
          </w:p>
          <w:p w14:paraId="21E82B74" w14:textId="77777777" w:rsidR="00FE0BF6" w:rsidRDefault="00FE0BF6" w:rsidP="00965D0F">
            <w:pPr>
              <w:pStyle w:val="TAC"/>
              <w:rPr>
                <w:ins w:id="226" w:author="zhangyufeng@caict.ac.cn" w:date="2024-02-02T16:52:00Z"/>
                <w:lang w:val="sv-SE"/>
              </w:rPr>
            </w:pPr>
            <w:ins w:id="227" w:author="zhangyufeng@caict.ac.cn" w:date="2024-02-02T16:52:00Z">
              <w:r>
                <w:rPr>
                  <w:lang w:val="sv-SE"/>
                </w:rPr>
                <w:t>-30</w:t>
              </w:r>
              <w:r>
                <w:rPr>
                  <w:vertAlign w:val="superscript"/>
                  <w:lang w:val="sv-SE"/>
                </w:rPr>
                <w:t>6</w:t>
              </w:r>
            </w:ins>
          </w:p>
        </w:tc>
      </w:tr>
      <w:tr w:rsidR="00FE0BF6" w14:paraId="72A34EF1" w14:textId="77777777" w:rsidTr="00965D0F">
        <w:trPr>
          <w:jc w:val="center"/>
          <w:ins w:id="228" w:author="zhangyufeng@caict.ac.cn" w:date="2024-02-02T16:52:00Z"/>
        </w:trPr>
        <w:tc>
          <w:tcPr>
            <w:tcW w:w="2981" w:type="dxa"/>
            <w:shd w:val="clear" w:color="auto" w:fill="auto"/>
            <w:vAlign w:val="center"/>
          </w:tcPr>
          <w:p w14:paraId="0C2F956C" w14:textId="77777777" w:rsidR="00FE0BF6" w:rsidRDefault="00FE0BF6" w:rsidP="00965D0F">
            <w:pPr>
              <w:pStyle w:val="TAC"/>
              <w:rPr>
                <w:ins w:id="229" w:author="zhangyufeng@caict.ac.cn" w:date="2024-02-02T16:52:00Z"/>
                <w:lang w:val="sv-SE"/>
              </w:rPr>
            </w:pPr>
            <w:ins w:id="230" w:author="zhangyufeng@caict.ac.cn" w:date="2024-02-02T16:52:00Z">
              <w:r>
                <w:rPr>
                  <w:lang w:val="sv-SE"/>
                </w:rPr>
                <w:t>BW</w:t>
              </w:r>
              <w:r>
                <w:rPr>
                  <w:vertAlign w:val="subscript"/>
                  <w:lang w:val="sv-SE"/>
                </w:rPr>
                <w:t>interferer</w:t>
              </w:r>
            </w:ins>
          </w:p>
        </w:tc>
        <w:tc>
          <w:tcPr>
            <w:tcW w:w="1134" w:type="dxa"/>
            <w:vAlign w:val="center"/>
          </w:tcPr>
          <w:p w14:paraId="18840656" w14:textId="77777777" w:rsidR="00FE0BF6" w:rsidRDefault="00FE0BF6" w:rsidP="00965D0F">
            <w:pPr>
              <w:pStyle w:val="TAC"/>
              <w:rPr>
                <w:ins w:id="231" w:author="zhangyufeng@caict.ac.cn" w:date="2024-02-02T16:52:00Z"/>
                <w:lang w:val="sv-SE"/>
              </w:rPr>
            </w:pPr>
            <w:ins w:id="232" w:author="zhangyufeng@caict.ac.cn" w:date="2024-02-02T16:52:00Z">
              <w:r>
                <w:rPr>
                  <w:lang w:val="sv-SE"/>
                </w:rPr>
                <w:t>MHz</w:t>
              </w:r>
            </w:ins>
          </w:p>
        </w:tc>
        <w:tc>
          <w:tcPr>
            <w:tcW w:w="6382" w:type="dxa"/>
            <w:gridSpan w:val="3"/>
          </w:tcPr>
          <w:p w14:paraId="1BF3CA44" w14:textId="77777777" w:rsidR="00FE0BF6" w:rsidRDefault="00FE0BF6" w:rsidP="00965D0F">
            <w:pPr>
              <w:pStyle w:val="TAC"/>
              <w:rPr>
                <w:ins w:id="233" w:author="zhangyufeng@caict.ac.cn" w:date="2024-02-02T16:52:00Z"/>
                <w:lang w:val="sv-SE"/>
              </w:rPr>
            </w:pPr>
            <w:ins w:id="234" w:author="zhangyufeng@caict.ac.cn" w:date="2024-02-02T16:52:00Z">
              <w:r>
                <w:rPr>
                  <w:lang w:val="sv-SE"/>
                </w:rPr>
                <w:t>5</w:t>
              </w:r>
            </w:ins>
          </w:p>
        </w:tc>
      </w:tr>
      <w:tr w:rsidR="00FE0BF6" w14:paraId="6F193C61" w14:textId="77777777" w:rsidTr="00965D0F">
        <w:trPr>
          <w:jc w:val="center"/>
          <w:ins w:id="235" w:author="zhangyufeng@caict.ac.cn" w:date="2024-02-02T16:52:00Z"/>
        </w:trPr>
        <w:tc>
          <w:tcPr>
            <w:tcW w:w="2981" w:type="dxa"/>
            <w:tcBorders>
              <w:bottom w:val="single" w:sz="4" w:space="0" w:color="auto"/>
            </w:tcBorders>
            <w:shd w:val="clear" w:color="auto" w:fill="auto"/>
            <w:vAlign w:val="center"/>
          </w:tcPr>
          <w:p w14:paraId="7E187540" w14:textId="77777777" w:rsidR="00FE0BF6" w:rsidRDefault="00FE0BF6" w:rsidP="00965D0F">
            <w:pPr>
              <w:pStyle w:val="TAC"/>
              <w:rPr>
                <w:ins w:id="236" w:author="zhangyufeng@caict.ac.cn" w:date="2024-02-02T16:52:00Z"/>
                <w:lang w:val="sv-SE"/>
              </w:rPr>
            </w:pPr>
            <w:ins w:id="237" w:author="zhangyufeng@caict.ac.cn" w:date="2024-02-02T16:52:00Z">
              <w:r>
                <w:rPr>
                  <w:lang w:val="sv-SE"/>
                </w:rPr>
                <w:t>F</w:t>
              </w:r>
              <w:r>
                <w:rPr>
                  <w:vertAlign w:val="subscript"/>
                  <w:lang w:val="sv-SE"/>
                </w:rPr>
                <w:t>interferer</w:t>
              </w:r>
              <w:r>
                <w:rPr>
                  <w:lang w:val="sv-SE"/>
                </w:rPr>
                <w:t xml:space="preserve"> (offset)</w:t>
              </w:r>
            </w:ins>
          </w:p>
        </w:tc>
        <w:tc>
          <w:tcPr>
            <w:tcW w:w="1134" w:type="dxa"/>
            <w:tcBorders>
              <w:bottom w:val="single" w:sz="4" w:space="0" w:color="auto"/>
            </w:tcBorders>
            <w:vAlign w:val="center"/>
          </w:tcPr>
          <w:p w14:paraId="0B570247" w14:textId="77777777" w:rsidR="00FE0BF6" w:rsidRDefault="00FE0BF6" w:rsidP="00965D0F">
            <w:pPr>
              <w:pStyle w:val="TAC"/>
              <w:rPr>
                <w:ins w:id="238" w:author="zhangyufeng@caict.ac.cn" w:date="2024-02-02T16:52:00Z"/>
                <w:lang w:val="sv-SE"/>
              </w:rPr>
            </w:pPr>
            <w:ins w:id="239" w:author="zhangyufeng@caict.ac.cn" w:date="2024-02-02T16:52:00Z">
              <w:r>
                <w:rPr>
                  <w:lang w:val="sv-SE"/>
                </w:rPr>
                <w:t>MHz</w:t>
              </w:r>
            </w:ins>
          </w:p>
        </w:tc>
        <w:tc>
          <w:tcPr>
            <w:tcW w:w="6382" w:type="dxa"/>
            <w:gridSpan w:val="3"/>
          </w:tcPr>
          <w:p w14:paraId="23FF122B" w14:textId="77777777" w:rsidR="00FE0BF6" w:rsidRDefault="00FE0BF6" w:rsidP="00965D0F">
            <w:pPr>
              <w:pStyle w:val="TAC"/>
              <w:rPr>
                <w:ins w:id="240" w:author="zhangyufeng@caict.ac.cn" w:date="2024-02-02T16:52:00Z"/>
              </w:rPr>
            </w:pPr>
            <w:ins w:id="241" w:author="zhangyufeng@caict.ac.cn" w:date="2024-02-02T16:52:00Z">
              <w:r>
                <w:t xml:space="preserve"> BW</w:t>
              </w:r>
              <w:r>
                <w:rPr>
                  <w:vertAlign w:val="subscript"/>
                </w:rPr>
                <w:t>Channel</w:t>
              </w:r>
              <w:r>
                <w:t xml:space="preserve"> /2 + 2.5</w:t>
              </w:r>
            </w:ins>
          </w:p>
          <w:p w14:paraId="0B68D431" w14:textId="77777777" w:rsidR="00FE0BF6" w:rsidRDefault="00FE0BF6" w:rsidP="00965D0F">
            <w:pPr>
              <w:pStyle w:val="TAC"/>
              <w:rPr>
                <w:ins w:id="242" w:author="zhangyufeng@caict.ac.cn" w:date="2024-02-02T16:52:00Z"/>
              </w:rPr>
            </w:pPr>
            <w:ins w:id="243" w:author="zhangyufeng@caict.ac.cn" w:date="2024-02-02T16:52:00Z">
              <w:r>
                <w:t>/</w:t>
              </w:r>
            </w:ins>
          </w:p>
          <w:p w14:paraId="4FA103BD" w14:textId="77777777" w:rsidR="00FE0BF6" w:rsidRDefault="00FE0BF6" w:rsidP="00965D0F">
            <w:pPr>
              <w:pStyle w:val="TAC"/>
              <w:rPr>
                <w:ins w:id="244" w:author="zhangyufeng@caict.ac.cn" w:date="2024-02-02T16:52:00Z"/>
              </w:rPr>
            </w:pPr>
            <w:ins w:id="245" w:author="zhangyufeng@caict.ac.cn" w:date="2024-02-02T16:52:00Z">
              <w:r>
                <w:t>-(BW</w:t>
              </w:r>
              <w:r>
                <w:rPr>
                  <w:vertAlign w:val="subscript"/>
                </w:rPr>
                <w:t>Channel</w:t>
              </w:r>
              <w:r>
                <w:t xml:space="preserve"> /2 + 2.5)</w:t>
              </w:r>
            </w:ins>
          </w:p>
        </w:tc>
      </w:tr>
      <w:tr w:rsidR="00FE0BF6" w14:paraId="706C4E1D" w14:textId="77777777" w:rsidTr="00965D0F">
        <w:trPr>
          <w:jc w:val="center"/>
          <w:ins w:id="246" w:author="zhangyufeng@caict.ac.cn" w:date="2024-02-02T16:52:00Z"/>
        </w:trPr>
        <w:tc>
          <w:tcPr>
            <w:tcW w:w="10497" w:type="dxa"/>
            <w:gridSpan w:val="5"/>
          </w:tcPr>
          <w:p w14:paraId="362E4375" w14:textId="2D76F403" w:rsidR="00FE0BF6" w:rsidRDefault="00FE0BF6" w:rsidP="00965D0F">
            <w:pPr>
              <w:pStyle w:val="TAN"/>
              <w:rPr>
                <w:ins w:id="247" w:author="zhangyufeng@caict.ac.cn" w:date="2024-02-02T16:52:00Z"/>
              </w:rPr>
            </w:pPr>
            <w:ins w:id="248" w:author="zhangyufeng@caict.ac.cn" w:date="2024-02-02T16:52:00Z">
              <w:r>
                <w:t>NOTE 1:</w:t>
              </w:r>
              <w:r>
                <w:tab/>
                <w:t>The transmitter shall be set to 24 dB below P</w:t>
              </w:r>
              <w:r>
                <w:rPr>
                  <w:vertAlign w:val="subscript"/>
                </w:rPr>
                <w:t xml:space="preserve">CMAX_L,f,c </w:t>
              </w:r>
              <w:r>
                <w:t>at the minimum UL configuration specified in Table 7.3.2</w:t>
              </w:r>
            </w:ins>
            <w:ins w:id="249" w:author="zhangyufeng@caict.ac.cn" w:date="2024-02-02T17:28:00Z">
              <w:r w:rsidR="009961C5">
                <w:t>.3</w:t>
              </w:r>
            </w:ins>
            <w:ins w:id="250" w:author="zhangyufeng@caict.ac.cn" w:date="2024-02-02T16:52:00Z">
              <w:r>
                <w:t>-3 with P</w:t>
              </w:r>
              <w:r>
                <w:rPr>
                  <w:vertAlign w:val="subscript"/>
                </w:rPr>
                <w:t xml:space="preserve">CMAX_L,f,c </w:t>
              </w:r>
              <w:r>
                <w:t>defined in clause 6.2</w:t>
              </w:r>
            </w:ins>
            <w:ins w:id="251" w:author="zhangyufeng@caict.ac.cn" w:date="2024-02-02T17:28:00Z">
              <w:r w:rsidR="009961C5">
                <w:t>J</w:t>
              </w:r>
            </w:ins>
            <w:ins w:id="252" w:author="zhangyufeng@caict.ac.cn" w:date="2024-02-02T16:52:00Z">
              <w:r>
                <w:t>.</w:t>
              </w:r>
            </w:ins>
            <w:ins w:id="253" w:author="zhangyufeng@caict.ac.cn" w:date="2024-02-02T17:28:00Z">
              <w:r w:rsidR="009961C5">
                <w:t>2</w:t>
              </w:r>
            </w:ins>
            <w:ins w:id="254" w:author="zhangyufeng@caict.ac.cn" w:date="2024-02-02T16:52:00Z">
              <w:r>
                <w:t>.</w:t>
              </w:r>
            </w:ins>
          </w:p>
          <w:p w14:paraId="27DEC0D6" w14:textId="77777777" w:rsidR="00FE0BF6" w:rsidRDefault="00FE0BF6" w:rsidP="00965D0F">
            <w:pPr>
              <w:pStyle w:val="TAN"/>
              <w:rPr>
                <w:ins w:id="255" w:author="zhangyufeng@caict.ac.cn" w:date="2024-02-02T16:52:00Z"/>
              </w:rPr>
            </w:pPr>
            <w:ins w:id="256" w:author="zhangyufeng@caict.ac.cn" w:date="2024-02-02T16:52:00Z">
              <w:r>
                <w:t>NOTE 2:</w:t>
              </w:r>
              <w:r>
                <w:tab/>
                <w:t>The absolute value of the interferer offset F</w:t>
              </w:r>
              <w:r>
                <w:rPr>
                  <w:vertAlign w:val="subscript"/>
                </w:rPr>
                <w:t>interferer</w:t>
              </w:r>
              <w:r>
                <w:t xml:space="preserve"> (offset) shall be further adjusted to </w:t>
              </w:r>
            </w:ins>
            <w:ins w:id="257" w:author="zhangyufeng@caict.ac.cn" w:date="2024-02-02T16:52:00Z">
              <w:r>
                <w:rPr>
                  <w:rFonts w:eastAsia="Osaka"/>
                  <w:position w:val="-14"/>
                </w:rPr>
                <w:object w:dxaOrig="2340" w:dyaOrig="300" w14:anchorId="56C0E80C">
                  <v:shape id="_x0000_i1027" type="#_x0000_t75" style="width:117pt;height:15pt" o:ole="">
                    <v:imagedata r:id="rId13" o:title=""/>
                  </v:shape>
                  <o:OLEObject Type="Embed" ProgID="Equation.3" ShapeID="_x0000_i1027" DrawAspect="Content" ObjectID="_1768735618" r:id="rId16"/>
                </w:object>
              </w:r>
            </w:ins>
            <w:ins w:id="258" w:author="zhangyufeng@caict.ac.cn" w:date="2024-02-02T16:52:00Z">
              <w:r>
                <w:t>MHz with SCS the sub-carrier spacing of the wanted signal in MHz. The interferer is an NR signal with 15 kHz SCS.</w:t>
              </w:r>
            </w:ins>
          </w:p>
          <w:p w14:paraId="2798A9B6" w14:textId="77777777" w:rsidR="00FE0BF6" w:rsidRDefault="00FE0BF6" w:rsidP="00965D0F">
            <w:pPr>
              <w:pStyle w:val="TAN"/>
              <w:rPr>
                <w:ins w:id="259" w:author="zhangyufeng@caict.ac.cn" w:date="2024-02-02T16:52:00Z"/>
              </w:rPr>
            </w:pPr>
            <w:ins w:id="260" w:author="zhangyufeng@caict.ac.cn" w:date="2024-02-02T16:52:00Z">
              <w:r>
                <w:t>NOTE 3:</w:t>
              </w:r>
              <w:r>
                <w:tab/>
                <w:t>The interferer consists of the RMC specified in Annexes A.3.2.2 and A.3.3.2 with one sided dynamic OCNG Pattern OP.1 FDD/TDD for the DL-signal as described in Annex A.5.1.1/A.5.2.1</w:t>
              </w:r>
            </w:ins>
          </w:p>
          <w:p w14:paraId="26B36809" w14:textId="77777777" w:rsidR="00FE0BF6" w:rsidRDefault="00FE0BF6" w:rsidP="00965D0F">
            <w:pPr>
              <w:pStyle w:val="TAN"/>
              <w:rPr>
                <w:ins w:id="261" w:author="zhangyufeng@caict.ac.cn" w:date="2024-02-02T16:52:00Z"/>
              </w:rPr>
            </w:pPr>
            <w:ins w:id="262" w:author="zhangyufeng@caict.ac.cn" w:date="2024-02-02T16:52:00Z">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ins>
          </w:p>
          <w:p w14:paraId="4BAAEE98" w14:textId="77777777" w:rsidR="00FE0BF6" w:rsidRDefault="00FE0BF6" w:rsidP="00965D0F">
            <w:pPr>
              <w:pStyle w:val="TAN"/>
              <w:rPr>
                <w:ins w:id="263" w:author="zhangyufeng@caict.ac.cn" w:date="2024-02-02T16:52:00Z"/>
              </w:rPr>
            </w:pPr>
            <w:ins w:id="264" w:author="zhangyufeng@caict.ac.cn" w:date="2024-02-02T16:52:00Z">
              <w:r>
                <w:t>NOTE 5:</w:t>
              </w:r>
              <w:r>
                <w:tab/>
                <w:t>P</w:t>
              </w:r>
              <w:r>
                <w:rPr>
                  <w:vertAlign w:val="subscript"/>
                </w:rPr>
                <w:t xml:space="preserve">interferer </w:t>
              </w:r>
              <w:r>
                <w:t>shall be set to -42dBm for omni-directional antenna.</w:t>
              </w:r>
            </w:ins>
          </w:p>
          <w:p w14:paraId="77902870" w14:textId="77777777" w:rsidR="00FE0BF6" w:rsidRDefault="00FE0BF6" w:rsidP="00965D0F">
            <w:pPr>
              <w:pStyle w:val="TAN"/>
              <w:rPr>
                <w:ins w:id="265" w:author="zhangyufeng@caict.ac.cn" w:date="2024-02-02T16:52:00Z"/>
              </w:rPr>
            </w:pPr>
            <w:ins w:id="266" w:author="zhangyufeng@caict.ac.cn" w:date="2024-02-02T16:52:00Z">
              <w:r>
                <w:t>NOTE 6:</w:t>
              </w:r>
              <w:r>
                <w:tab/>
                <w:t>P</w:t>
              </w:r>
              <w:r>
                <w:rPr>
                  <w:vertAlign w:val="subscript"/>
                </w:rPr>
                <w:t xml:space="preserve">interferer </w:t>
              </w:r>
              <w:r>
                <w:t>shall be set to -30dBm for antenna</w:t>
              </w:r>
              <w:r>
                <w:rPr>
                  <w:rFonts w:hint="eastAsia"/>
                  <w:lang w:val="en-US"/>
                </w:rPr>
                <w:t xml:space="preserve"> array</w:t>
              </w:r>
              <w:r>
                <w:t>.</w:t>
              </w:r>
            </w:ins>
          </w:p>
        </w:tc>
      </w:tr>
    </w:tbl>
    <w:p w14:paraId="05FDB170" w14:textId="77777777" w:rsidR="00FE0BF6" w:rsidRDefault="00FE0BF6" w:rsidP="00FE0BF6">
      <w:pPr>
        <w:rPr>
          <w:ins w:id="267" w:author="zhangyufeng@caict.ac.cn" w:date="2024-02-02T16:52:00Z"/>
        </w:rPr>
      </w:pPr>
    </w:p>
    <w:p w14:paraId="708CD5C0" w14:textId="4C9278BE" w:rsidR="00FE0BF6" w:rsidRDefault="00FE0BF6" w:rsidP="00FE0BF6">
      <w:pPr>
        <w:pStyle w:val="TH"/>
        <w:rPr>
          <w:ins w:id="268" w:author="zhangyufeng@caict.ac.cn" w:date="2024-02-02T16:52:00Z"/>
        </w:rPr>
      </w:pPr>
      <w:ins w:id="269" w:author="zhangyufeng@caict.ac.cn" w:date="2024-02-02T16:52:00Z">
        <w:r>
          <w:lastRenderedPageBreak/>
          <w:t>Table 7.5J</w:t>
        </w:r>
      </w:ins>
      <w:ins w:id="270" w:author="zhangyufeng@caict.ac.cn" w:date="2024-02-02T16:55:00Z">
        <w:r w:rsidR="008B7890">
          <w:t>.3</w:t>
        </w:r>
      </w:ins>
      <w:ins w:id="271" w:author="zhangyufeng@caict.ac.cn" w:date="2024-02-02T16:52:00Z">
        <w:r>
          <w:t>-5: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E0BF6" w14:paraId="088E99EA" w14:textId="77777777" w:rsidTr="00965D0F">
        <w:trPr>
          <w:jc w:val="center"/>
          <w:ins w:id="272" w:author="zhangyufeng@caict.ac.cn" w:date="2024-02-02T16:52:00Z"/>
        </w:trPr>
        <w:tc>
          <w:tcPr>
            <w:tcW w:w="1486" w:type="dxa"/>
            <w:tcBorders>
              <w:bottom w:val="nil"/>
            </w:tcBorders>
            <w:shd w:val="clear" w:color="auto" w:fill="auto"/>
            <w:vAlign w:val="center"/>
          </w:tcPr>
          <w:p w14:paraId="65F10C33" w14:textId="77777777" w:rsidR="00FE0BF6" w:rsidRDefault="00FE0BF6" w:rsidP="00965D0F">
            <w:pPr>
              <w:pStyle w:val="TAH"/>
              <w:rPr>
                <w:ins w:id="273" w:author="zhangyufeng@caict.ac.cn" w:date="2024-02-02T16:52:00Z"/>
              </w:rPr>
            </w:pPr>
            <w:ins w:id="274" w:author="zhangyufeng@caict.ac.cn" w:date="2024-02-02T16:52:00Z">
              <w:r>
                <w:t>RX parameter</w:t>
              </w:r>
            </w:ins>
          </w:p>
        </w:tc>
        <w:tc>
          <w:tcPr>
            <w:tcW w:w="907" w:type="dxa"/>
            <w:tcBorders>
              <w:bottom w:val="nil"/>
            </w:tcBorders>
            <w:shd w:val="clear" w:color="auto" w:fill="auto"/>
            <w:vAlign w:val="center"/>
          </w:tcPr>
          <w:p w14:paraId="6B6DFEA1" w14:textId="77777777" w:rsidR="00FE0BF6" w:rsidRDefault="00FE0BF6" w:rsidP="00965D0F">
            <w:pPr>
              <w:pStyle w:val="TAH"/>
              <w:rPr>
                <w:ins w:id="275" w:author="zhangyufeng@caict.ac.cn" w:date="2024-02-02T16:52:00Z"/>
              </w:rPr>
            </w:pPr>
            <w:ins w:id="276" w:author="zhangyufeng@caict.ac.cn" w:date="2024-02-02T16:52:00Z">
              <w:r>
                <w:t>Units</w:t>
              </w:r>
            </w:ins>
          </w:p>
        </w:tc>
        <w:tc>
          <w:tcPr>
            <w:tcW w:w="6511" w:type="dxa"/>
            <w:vAlign w:val="center"/>
          </w:tcPr>
          <w:p w14:paraId="75CE5B39" w14:textId="77777777" w:rsidR="00FE0BF6" w:rsidRDefault="00FE0BF6" w:rsidP="00965D0F">
            <w:pPr>
              <w:pStyle w:val="TAH"/>
              <w:rPr>
                <w:ins w:id="277" w:author="zhangyufeng@caict.ac.cn" w:date="2024-02-02T16:52:00Z"/>
              </w:rPr>
            </w:pPr>
            <w:ins w:id="278" w:author="zhangyufeng@caict.ac.cn" w:date="2024-02-02T16:52:00Z">
              <w:r>
                <w:t>Channel bandwidth (MHz)</w:t>
              </w:r>
            </w:ins>
          </w:p>
        </w:tc>
      </w:tr>
      <w:tr w:rsidR="00FE0BF6" w14:paraId="09990520" w14:textId="77777777" w:rsidTr="00965D0F">
        <w:trPr>
          <w:jc w:val="center"/>
          <w:ins w:id="279" w:author="zhangyufeng@caict.ac.cn" w:date="2024-02-02T16:52:00Z"/>
        </w:trPr>
        <w:tc>
          <w:tcPr>
            <w:tcW w:w="1486" w:type="dxa"/>
            <w:tcBorders>
              <w:top w:val="nil"/>
            </w:tcBorders>
            <w:shd w:val="clear" w:color="auto" w:fill="auto"/>
            <w:vAlign w:val="center"/>
          </w:tcPr>
          <w:p w14:paraId="61B35164" w14:textId="77777777" w:rsidR="00FE0BF6" w:rsidRDefault="00FE0BF6" w:rsidP="00965D0F">
            <w:pPr>
              <w:pStyle w:val="TAH"/>
              <w:rPr>
                <w:ins w:id="280" w:author="zhangyufeng@caict.ac.cn" w:date="2024-02-02T16:52:00Z"/>
              </w:rPr>
            </w:pPr>
          </w:p>
        </w:tc>
        <w:tc>
          <w:tcPr>
            <w:tcW w:w="907" w:type="dxa"/>
            <w:tcBorders>
              <w:top w:val="nil"/>
            </w:tcBorders>
            <w:shd w:val="clear" w:color="auto" w:fill="auto"/>
            <w:vAlign w:val="center"/>
          </w:tcPr>
          <w:p w14:paraId="374649B0" w14:textId="77777777" w:rsidR="00FE0BF6" w:rsidRDefault="00FE0BF6" w:rsidP="00965D0F">
            <w:pPr>
              <w:pStyle w:val="TAH"/>
              <w:rPr>
                <w:ins w:id="281" w:author="zhangyufeng@caict.ac.cn" w:date="2024-02-02T16:52:00Z"/>
              </w:rPr>
            </w:pPr>
          </w:p>
        </w:tc>
        <w:tc>
          <w:tcPr>
            <w:tcW w:w="6511" w:type="dxa"/>
            <w:vAlign w:val="center"/>
          </w:tcPr>
          <w:p w14:paraId="1E85AF0B" w14:textId="77777777" w:rsidR="00FE0BF6" w:rsidRDefault="00FE0BF6" w:rsidP="00965D0F">
            <w:pPr>
              <w:pStyle w:val="TAH"/>
              <w:rPr>
                <w:ins w:id="282" w:author="zhangyufeng@caict.ac.cn" w:date="2024-02-02T16:52:00Z"/>
              </w:rPr>
            </w:pPr>
            <w:ins w:id="283" w:author="zhangyufeng@caict.ac.cn" w:date="2024-02-02T16:52:00Z">
              <w:r>
                <w:t xml:space="preserve">10, 15, 20, 25, 30, </w:t>
              </w:r>
              <w:r>
                <w:rPr>
                  <w:u w:val="single"/>
                </w:rPr>
                <w:t>35</w:t>
              </w:r>
              <w:r>
                <w:t>, 40, 45, 50, 60, 70, 80, 90, 100</w:t>
              </w:r>
            </w:ins>
          </w:p>
        </w:tc>
      </w:tr>
      <w:tr w:rsidR="00FE0BF6" w14:paraId="25A6D4E2" w14:textId="77777777" w:rsidTr="00965D0F">
        <w:trPr>
          <w:jc w:val="center"/>
          <w:ins w:id="284" w:author="zhangyufeng@caict.ac.cn" w:date="2024-02-02T16:52:00Z"/>
        </w:trPr>
        <w:tc>
          <w:tcPr>
            <w:tcW w:w="1486" w:type="dxa"/>
            <w:shd w:val="clear" w:color="auto" w:fill="auto"/>
            <w:vAlign w:val="center"/>
          </w:tcPr>
          <w:p w14:paraId="4E666515" w14:textId="77777777" w:rsidR="00FE0BF6" w:rsidRDefault="00FE0BF6" w:rsidP="00965D0F">
            <w:pPr>
              <w:pStyle w:val="TAC"/>
              <w:rPr>
                <w:ins w:id="285" w:author="zhangyufeng@caict.ac.cn" w:date="2024-02-02T16:52:00Z"/>
              </w:rPr>
            </w:pPr>
            <w:ins w:id="286" w:author="zhangyufeng@caict.ac.cn" w:date="2024-02-02T16:52:00Z">
              <w:r>
                <w:t>Power in transmission bandwidth configuration</w:t>
              </w:r>
            </w:ins>
          </w:p>
        </w:tc>
        <w:tc>
          <w:tcPr>
            <w:tcW w:w="907" w:type="dxa"/>
            <w:vAlign w:val="center"/>
          </w:tcPr>
          <w:p w14:paraId="4940A2E8" w14:textId="77777777" w:rsidR="00FE0BF6" w:rsidRDefault="00FE0BF6" w:rsidP="00965D0F">
            <w:pPr>
              <w:pStyle w:val="TAC"/>
              <w:rPr>
                <w:ins w:id="287" w:author="zhangyufeng@caict.ac.cn" w:date="2024-02-02T16:52:00Z"/>
              </w:rPr>
            </w:pPr>
            <w:ins w:id="288" w:author="zhangyufeng@caict.ac.cn" w:date="2024-02-02T16:52:00Z">
              <w:r>
                <w:t>dBm</w:t>
              </w:r>
            </w:ins>
          </w:p>
        </w:tc>
        <w:tc>
          <w:tcPr>
            <w:tcW w:w="6511" w:type="dxa"/>
            <w:vAlign w:val="center"/>
          </w:tcPr>
          <w:p w14:paraId="4FB674AC" w14:textId="77777777" w:rsidR="00FE0BF6" w:rsidRDefault="00FE0BF6" w:rsidP="00965D0F">
            <w:pPr>
              <w:pStyle w:val="TAC"/>
              <w:rPr>
                <w:ins w:id="289" w:author="zhangyufeng@caict.ac.cn" w:date="2024-02-02T16:52:00Z"/>
              </w:rPr>
            </w:pPr>
            <w:ins w:id="290" w:author="zhangyufeng@caict.ac.cn" w:date="2024-02-02T16:52:00Z">
              <w:r>
                <w:t>REFSENS + 14 dB</w:t>
              </w:r>
            </w:ins>
          </w:p>
        </w:tc>
      </w:tr>
      <w:tr w:rsidR="00FE0BF6" w14:paraId="2B31E802" w14:textId="77777777" w:rsidTr="00965D0F">
        <w:trPr>
          <w:jc w:val="center"/>
          <w:ins w:id="291" w:author="zhangyufeng@caict.ac.cn" w:date="2024-02-02T16:52:00Z"/>
        </w:trPr>
        <w:tc>
          <w:tcPr>
            <w:tcW w:w="1486" w:type="dxa"/>
            <w:shd w:val="clear" w:color="auto" w:fill="auto"/>
            <w:vAlign w:val="center"/>
          </w:tcPr>
          <w:p w14:paraId="0C41B93F" w14:textId="77777777" w:rsidR="00FE0BF6" w:rsidRDefault="00FE0BF6" w:rsidP="00965D0F">
            <w:pPr>
              <w:pStyle w:val="TAC"/>
              <w:rPr>
                <w:ins w:id="292" w:author="zhangyufeng@caict.ac.cn" w:date="2024-02-02T16:52:00Z"/>
              </w:rPr>
            </w:pPr>
            <w:ins w:id="293" w:author="zhangyufeng@caict.ac.cn" w:date="2024-02-02T16:52:00Z">
              <w:r>
                <w:t>P</w:t>
              </w:r>
              <w:r>
                <w:rPr>
                  <w:vertAlign w:val="subscript"/>
                </w:rPr>
                <w:t>interferer</w:t>
              </w:r>
            </w:ins>
          </w:p>
        </w:tc>
        <w:tc>
          <w:tcPr>
            <w:tcW w:w="907" w:type="dxa"/>
            <w:vAlign w:val="center"/>
          </w:tcPr>
          <w:p w14:paraId="506C62E1" w14:textId="77777777" w:rsidR="00FE0BF6" w:rsidRDefault="00FE0BF6" w:rsidP="00965D0F">
            <w:pPr>
              <w:pStyle w:val="TAC"/>
              <w:rPr>
                <w:ins w:id="294" w:author="zhangyufeng@caict.ac.cn" w:date="2024-02-02T16:52:00Z"/>
              </w:rPr>
            </w:pPr>
            <w:ins w:id="295" w:author="zhangyufeng@caict.ac.cn" w:date="2024-02-02T16:52:00Z">
              <w:r>
                <w:t>dBm</w:t>
              </w:r>
            </w:ins>
          </w:p>
        </w:tc>
        <w:tc>
          <w:tcPr>
            <w:tcW w:w="6511" w:type="dxa"/>
            <w:vAlign w:val="center"/>
          </w:tcPr>
          <w:p w14:paraId="691A2608" w14:textId="77777777" w:rsidR="00FE0BF6" w:rsidRDefault="00FE0BF6" w:rsidP="00965D0F">
            <w:pPr>
              <w:pStyle w:val="TAC"/>
              <w:rPr>
                <w:ins w:id="296" w:author="zhangyufeng@caict.ac.cn" w:date="2024-02-02T16:52:00Z"/>
                <w:lang w:val="sv-SE"/>
              </w:rPr>
            </w:pPr>
            <w:ins w:id="297" w:author="zhangyufeng@caict.ac.cn" w:date="2024-02-02T16:52:00Z">
              <w:r>
                <w:t>REFSENS + 45.5 dB</w:t>
              </w:r>
            </w:ins>
          </w:p>
        </w:tc>
      </w:tr>
      <w:tr w:rsidR="00FE0BF6" w14:paraId="279FA5F2" w14:textId="77777777" w:rsidTr="00965D0F">
        <w:trPr>
          <w:jc w:val="center"/>
          <w:ins w:id="298" w:author="zhangyufeng@caict.ac.cn" w:date="2024-02-02T16:52:00Z"/>
        </w:trPr>
        <w:tc>
          <w:tcPr>
            <w:tcW w:w="1486" w:type="dxa"/>
            <w:shd w:val="clear" w:color="auto" w:fill="auto"/>
            <w:vAlign w:val="center"/>
          </w:tcPr>
          <w:p w14:paraId="349E6C2B" w14:textId="77777777" w:rsidR="00FE0BF6" w:rsidRDefault="00FE0BF6" w:rsidP="00965D0F">
            <w:pPr>
              <w:pStyle w:val="TAC"/>
              <w:rPr>
                <w:ins w:id="299" w:author="zhangyufeng@caict.ac.cn" w:date="2024-02-02T16:52:00Z"/>
                <w:lang w:val="sv-SE"/>
              </w:rPr>
            </w:pPr>
            <w:ins w:id="300" w:author="zhangyufeng@caict.ac.cn" w:date="2024-02-02T16:52:00Z">
              <w:r>
                <w:rPr>
                  <w:lang w:val="sv-SE"/>
                </w:rPr>
                <w:t>BW</w:t>
              </w:r>
              <w:r>
                <w:rPr>
                  <w:vertAlign w:val="subscript"/>
                  <w:lang w:val="sv-SE"/>
                </w:rPr>
                <w:t>interferer</w:t>
              </w:r>
            </w:ins>
          </w:p>
        </w:tc>
        <w:tc>
          <w:tcPr>
            <w:tcW w:w="907" w:type="dxa"/>
            <w:vAlign w:val="center"/>
          </w:tcPr>
          <w:p w14:paraId="3CA8867D" w14:textId="77777777" w:rsidR="00FE0BF6" w:rsidRDefault="00FE0BF6" w:rsidP="00965D0F">
            <w:pPr>
              <w:pStyle w:val="TAC"/>
              <w:rPr>
                <w:ins w:id="301" w:author="zhangyufeng@caict.ac.cn" w:date="2024-02-02T16:52:00Z"/>
                <w:lang w:val="sv-SE"/>
              </w:rPr>
            </w:pPr>
            <w:ins w:id="302" w:author="zhangyufeng@caict.ac.cn" w:date="2024-02-02T16:52:00Z">
              <w:r>
                <w:rPr>
                  <w:lang w:val="sv-SE"/>
                </w:rPr>
                <w:t>MHz</w:t>
              </w:r>
            </w:ins>
          </w:p>
        </w:tc>
        <w:tc>
          <w:tcPr>
            <w:tcW w:w="6511" w:type="dxa"/>
            <w:vAlign w:val="center"/>
          </w:tcPr>
          <w:p w14:paraId="283C2D39" w14:textId="77777777" w:rsidR="00FE0BF6" w:rsidRDefault="00FE0BF6" w:rsidP="00965D0F">
            <w:pPr>
              <w:pStyle w:val="TAC"/>
              <w:rPr>
                <w:ins w:id="303" w:author="zhangyufeng@caict.ac.cn" w:date="2024-02-02T16:52:00Z"/>
                <w:lang w:val="sv-SE"/>
              </w:rPr>
            </w:pPr>
            <w:ins w:id="304" w:author="zhangyufeng@caict.ac.cn" w:date="2024-02-02T16:52:00Z">
              <w:r>
                <w:t>BW</w:t>
              </w:r>
              <w:r>
                <w:rPr>
                  <w:vertAlign w:val="subscript"/>
                </w:rPr>
                <w:t>Channel</w:t>
              </w:r>
            </w:ins>
          </w:p>
        </w:tc>
      </w:tr>
      <w:tr w:rsidR="00FE0BF6" w14:paraId="6BA1DA43" w14:textId="77777777" w:rsidTr="00965D0F">
        <w:trPr>
          <w:jc w:val="center"/>
          <w:ins w:id="305" w:author="zhangyufeng@caict.ac.cn" w:date="2024-02-02T16:52:00Z"/>
        </w:trPr>
        <w:tc>
          <w:tcPr>
            <w:tcW w:w="1486" w:type="dxa"/>
            <w:tcBorders>
              <w:bottom w:val="single" w:sz="4" w:space="0" w:color="auto"/>
            </w:tcBorders>
            <w:shd w:val="clear" w:color="auto" w:fill="auto"/>
            <w:vAlign w:val="center"/>
          </w:tcPr>
          <w:p w14:paraId="32ADFE45" w14:textId="77777777" w:rsidR="00FE0BF6" w:rsidRDefault="00FE0BF6" w:rsidP="00965D0F">
            <w:pPr>
              <w:pStyle w:val="TAC"/>
              <w:rPr>
                <w:ins w:id="306" w:author="zhangyufeng@caict.ac.cn" w:date="2024-02-02T16:52:00Z"/>
                <w:lang w:val="sv-SE"/>
              </w:rPr>
            </w:pPr>
            <w:ins w:id="307" w:author="zhangyufeng@caict.ac.cn" w:date="2024-02-02T16:52: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5800703C" w14:textId="77777777" w:rsidR="00FE0BF6" w:rsidRDefault="00FE0BF6" w:rsidP="00965D0F">
            <w:pPr>
              <w:pStyle w:val="TAC"/>
              <w:rPr>
                <w:ins w:id="308" w:author="zhangyufeng@caict.ac.cn" w:date="2024-02-02T16:52:00Z"/>
                <w:lang w:val="sv-SE"/>
              </w:rPr>
            </w:pPr>
            <w:ins w:id="309" w:author="zhangyufeng@caict.ac.cn" w:date="2024-02-02T16:52:00Z">
              <w:r>
                <w:rPr>
                  <w:lang w:val="sv-SE"/>
                </w:rPr>
                <w:t>MHz</w:t>
              </w:r>
            </w:ins>
          </w:p>
        </w:tc>
        <w:tc>
          <w:tcPr>
            <w:tcW w:w="6511" w:type="dxa"/>
            <w:vAlign w:val="center"/>
          </w:tcPr>
          <w:p w14:paraId="23DE9F77" w14:textId="77777777" w:rsidR="00FE0BF6" w:rsidRDefault="00FE0BF6" w:rsidP="00965D0F">
            <w:pPr>
              <w:pStyle w:val="TAC"/>
              <w:rPr>
                <w:ins w:id="310" w:author="zhangyufeng@caict.ac.cn" w:date="2024-02-02T16:52:00Z"/>
              </w:rPr>
            </w:pPr>
            <w:ins w:id="311" w:author="zhangyufeng@caict.ac.cn" w:date="2024-02-02T16:52:00Z">
              <w:r>
                <w:t>BW</w:t>
              </w:r>
              <w:r>
                <w:rPr>
                  <w:vertAlign w:val="subscript"/>
                </w:rPr>
                <w:t>Channel</w:t>
              </w:r>
            </w:ins>
          </w:p>
          <w:p w14:paraId="2E9860C3" w14:textId="77777777" w:rsidR="00FE0BF6" w:rsidRDefault="00FE0BF6" w:rsidP="00965D0F">
            <w:pPr>
              <w:pStyle w:val="TAC"/>
              <w:rPr>
                <w:ins w:id="312" w:author="zhangyufeng@caict.ac.cn" w:date="2024-02-02T16:52:00Z"/>
              </w:rPr>
            </w:pPr>
            <w:ins w:id="313" w:author="zhangyufeng@caict.ac.cn" w:date="2024-02-02T16:52:00Z">
              <w:r>
                <w:t>/</w:t>
              </w:r>
            </w:ins>
          </w:p>
          <w:p w14:paraId="26C4EC16" w14:textId="77777777" w:rsidR="00FE0BF6" w:rsidRDefault="00FE0BF6" w:rsidP="00965D0F">
            <w:pPr>
              <w:pStyle w:val="TAC"/>
              <w:rPr>
                <w:ins w:id="314" w:author="zhangyufeng@caict.ac.cn" w:date="2024-02-02T16:52:00Z"/>
              </w:rPr>
            </w:pPr>
            <w:ins w:id="315" w:author="zhangyufeng@caict.ac.cn" w:date="2024-02-02T16:52:00Z">
              <w:r>
                <w:t>-BW</w:t>
              </w:r>
              <w:r>
                <w:rPr>
                  <w:vertAlign w:val="subscript"/>
                </w:rPr>
                <w:t>Channel</w:t>
              </w:r>
              <w:r>
                <w:t xml:space="preserve"> </w:t>
              </w:r>
            </w:ins>
          </w:p>
        </w:tc>
      </w:tr>
      <w:tr w:rsidR="00FE0BF6" w14:paraId="0F4BD238" w14:textId="77777777" w:rsidTr="00965D0F">
        <w:trPr>
          <w:jc w:val="center"/>
          <w:ins w:id="316" w:author="zhangyufeng@caict.ac.cn" w:date="2024-02-02T16:52:00Z"/>
        </w:trPr>
        <w:tc>
          <w:tcPr>
            <w:tcW w:w="8904" w:type="dxa"/>
            <w:gridSpan w:val="3"/>
            <w:shd w:val="clear" w:color="auto" w:fill="auto"/>
            <w:vAlign w:val="center"/>
          </w:tcPr>
          <w:p w14:paraId="3B3F271D" w14:textId="7AFE9B89" w:rsidR="00FE0BF6" w:rsidRDefault="00FE0BF6" w:rsidP="00965D0F">
            <w:pPr>
              <w:pStyle w:val="TAN"/>
              <w:rPr>
                <w:ins w:id="317" w:author="zhangyufeng@caict.ac.cn" w:date="2024-02-02T16:52:00Z"/>
              </w:rPr>
            </w:pPr>
            <w:ins w:id="318" w:author="zhangyufeng@caict.ac.cn" w:date="2024-02-02T16:52:00Z">
              <w:r>
                <w:t>NOTE 1:</w:t>
              </w:r>
              <w:r>
                <w:tab/>
                <w:t>The transmitter shall be set to 4 dB below P</w:t>
              </w:r>
              <w:r>
                <w:rPr>
                  <w:vertAlign w:val="subscript"/>
                </w:rPr>
                <w:t xml:space="preserve">CMAX_L,f,c </w:t>
              </w:r>
              <w:r>
                <w:t>at the minimum UL configuration specified in Table 7.3.2</w:t>
              </w:r>
            </w:ins>
            <w:ins w:id="319" w:author="zhangyufeng@caict.ac.cn" w:date="2024-02-02T17:27:00Z">
              <w:r w:rsidR="009961C5">
                <w:t>.3</w:t>
              </w:r>
            </w:ins>
            <w:ins w:id="320" w:author="zhangyufeng@caict.ac.cn" w:date="2024-02-02T16:52:00Z">
              <w:r>
                <w:t>-3 with P</w:t>
              </w:r>
              <w:r>
                <w:rPr>
                  <w:vertAlign w:val="subscript"/>
                </w:rPr>
                <w:t xml:space="preserve">CMAX_L,f,c </w:t>
              </w:r>
              <w:r>
                <w:t>defined in clause 6.2</w:t>
              </w:r>
            </w:ins>
            <w:ins w:id="321" w:author="zhangyufeng@caict.ac.cn" w:date="2024-02-02T17:28:00Z">
              <w:r w:rsidR="009961C5">
                <w:t>J</w:t>
              </w:r>
            </w:ins>
            <w:ins w:id="322" w:author="zhangyufeng@caict.ac.cn" w:date="2024-02-02T16:52:00Z">
              <w:r>
                <w:t>.</w:t>
              </w:r>
            </w:ins>
            <w:ins w:id="323" w:author="zhangyufeng@caict.ac.cn" w:date="2024-02-02T17:28:00Z">
              <w:r w:rsidR="009961C5">
                <w:t>2</w:t>
              </w:r>
            </w:ins>
            <w:ins w:id="324" w:author="zhangyufeng@caict.ac.cn" w:date="2024-02-02T16:52:00Z">
              <w:r>
                <w:t>.</w:t>
              </w:r>
            </w:ins>
          </w:p>
          <w:p w14:paraId="00CC573C" w14:textId="77777777" w:rsidR="00FE0BF6" w:rsidRDefault="00FE0BF6" w:rsidP="00965D0F">
            <w:pPr>
              <w:pStyle w:val="TAN"/>
              <w:rPr>
                <w:ins w:id="325" w:author="zhangyufeng@caict.ac.cn" w:date="2024-02-02T16:52:00Z"/>
              </w:rPr>
            </w:pPr>
            <w:ins w:id="326" w:author="zhangyufeng@caict.ac.cn" w:date="2024-02-02T16:52:00Z">
              <w:r>
                <w:t>NOTE 2:</w:t>
              </w:r>
              <w:r>
                <w:tab/>
                <w:t>The absolute value of the interferer offset F</w:t>
              </w:r>
              <w:r>
                <w:rPr>
                  <w:vertAlign w:val="subscript"/>
                </w:rPr>
                <w:t>interferer</w:t>
              </w:r>
              <w:r>
                <w:t xml:space="preserve"> (offset) shall be further adjusted to </w:t>
              </w:r>
            </w:ins>
            <w:ins w:id="327" w:author="zhangyufeng@caict.ac.cn" w:date="2024-02-02T16:52:00Z">
              <w:r>
                <w:rPr>
                  <w:rFonts w:eastAsia="Osaka"/>
                  <w:position w:val="-14"/>
                </w:rPr>
                <w:object w:dxaOrig="2340" w:dyaOrig="300" w14:anchorId="4192F29F">
                  <v:shape id="_x0000_i1028" type="#_x0000_t75" style="width:117pt;height:15pt" o:ole="">
                    <v:imagedata r:id="rId13" o:title=""/>
                  </v:shape>
                  <o:OLEObject Type="Embed" ProgID="Equation.3" ShapeID="_x0000_i1028" DrawAspect="Content" ObjectID="_1768735619" r:id="rId17"/>
                </w:object>
              </w:r>
            </w:ins>
            <w:ins w:id="328" w:author="zhangyufeng@caict.ac.cn" w:date="2024-02-02T16:52:00Z">
              <w:r>
                <w:t>MHz with SCS the sub-carrier spacing of the wanted signal in MHz. The interferer is an NR signal with an SCS equal to that of the wanted signal.</w:t>
              </w:r>
            </w:ins>
          </w:p>
          <w:p w14:paraId="3A3B4827" w14:textId="77777777" w:rsidR="00FE0BF6" w:rsidRDefault="00FE0BF6" w:rsidP="00965D0F">
            <w:pPr>
              <w:pStyle w:val="TAN"/>
              <w:rPr>
                <w:ins w:id="329" w:author="zhangyufeng@caict.ac.cn" w:date="2024-02-02T16:52:00Z"/>
              </w:rPr>
            </w:pPr>
            <w:ins w:id="330" w:author="zhangyufeng@caict.ac.cn" w:date="2024-02-02T16:52:00Z">
              <w:r>
                <w:t>NOTE 3:</w:t>
              </w:r>
              <w:r>
                <w:tab/>
                <w:t>The interferer consists of the RMC specified in Annexes A.3.2.2 and A.3.3.2 with one sided dynamic OCNG Pattern OP.1 FDD/TDD for the DL-signal as described in Annex A.5.1.1/A.5.2.1.</w:t>
              </w:r>
            </w:ins>
          </w:p>
        </w:tc>
      </w:tr>
    </w:tbl>
    <w:p w14:paraId="6ACC694F" w14:textId="77777777" w:rsidR="00FE0BF6" w:rsidRDefault="00FE0BF6" w:rsidP="00FE0BF6">
      <w:pPr>
        <w:rPr>
          <w:ins w:id="331" w:author="zhangyufeng@caict.ac.cn" w:date="2024-02-02T16:52:00Z"/>
        </w:rPr>
      </w:pPr>
    </w:p>
    <w:p w14:paraId="3EF0FA07" w14:textId="5B5FB944" w:rsidR="00FE0BF6" w:rsidRDefault="00FE0BF6" w:rsidP="00FE0BF6">
      <w:pPr>
        <w:pStyle w:val="TH"/>
        <w:rPr>
          <w:ins w:id="332" w:author="zhangyufeng@caict.ac.cn" w:date="2024-02-02T16:52:00Z"/>
        </w:rPr>
      </w:pPr>
      <w:ins w:id="333" w:author="zhangyufeng@caict.ac.cn" w:date="2024-02-02T16:52:00Z">
        <w:r>
          <w:t>Table 7.5J</w:t>
        </w:r>
      </w:ins>
      <w:ins w:id="334" w:author="zhangyufeng@caict.ac.cn" w:date="2024-02-02T16:55:00Z">
        <w:r w:rsidR="008B7890">
          <w:t>.3</w:t>
        </w:r>
      </w:ins>
      <w:ins w:id="335" w:author="zhangyufeng@caict.ac.cn" w:date="2024-02-02T16:52:00Z">
        <w:r>
          <w:t>-6: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E0BF6" w14:paraId="71AF7F77" w14:textId="77777777" w:rsidTr="00965D0F">
        <w:trPr>
          <w:jc w:val="center"/>
          <w:ins w:id="336" w:author="zhangyufeng@caict.ac.cn" w:date="2024-02-02T16:52:00Z"/>
        </w:trPr>
        <w:tc>
          <w:tcPr>
            <w:tcW w:w="1486" w:type="dxa"/>
            <w:tcBorders>
              <w:bottom w:val="nil"/>
            </w:tcBorders>
            <w:shd w:val="clear" w:color="auto" w:fill="auto"/>
          </w:tcPr>
          <w:p w14:paraId="3DB4C1F9" w14:textId="77777777" w:rsidR="00FE0BF6" w:rsidRDefault="00FE0BF6" w:rsidP="00965D0F">
            <w:pPr>
              <w:pStyle w:val="TAH"/>
              <w:rPr>
                <w:ins w:id="337" w:author="zhangyufeng@caict.ac.cn" w:date="2024-02-02T16:52:00Z"/>
              </w:rPr>
            </w:pPr>
            <w:ins w:id="338" w:author="zhangyufeng@caict.ac.cn" w:date="2024-02-02T16:52:00Z">
              <w:r>
                <w:t>RX parameter</w:t>
              </w:r>
            </w:ins>
          </w:p>
        </w:tc>
        <w:tc>
          <w:tcPr>
            <w:tcW w:w="907" w:type="dxa"/>
            <w:tcBorders>
              <w:bottom w:val="nil"/>
            </w:tcBorders>
            <w:shd w:val="clear" w:color="auto" w:fill="auto"/>
          </w:tcPr>
          <w:p w14:paraId="5A8248B8" w14:textId="77777777" w:rsidR="00FE0BF6" w:rsidRDefault="00FE0BF6" w:rsidP="00965D0F">
            <w:pPr>
              <w:pStyle w:val="TAH"/>
              <w:rPr>
                <w:ins w:id="339" w:author="zhangyufeng@caict.ac.cn" w:date="2024-02-02T16:52:00Z"/>
              </w:rPr>
            </w:pPr>
            <w:ins w:id="340" w:author="zhangyufeng@caict.ac.cn" w:date="2024-02-02T16:52:00Z">
              <w:r>
                <w:t>Units</w:t>
              </w:r>
            </w:ins>
          </w:p>
        </w:tc>
        <w:tc>
          <w:tcPr>
            <w:tcW w:w="6511" w:type="dxa"/>
          </w:tcPr>
          <w:p w14:paraId="532C9DD3" w14:textId="77777777" w:rsidR="00FE0BF6" w:rsidRDefault="00FE0BF6" w:rsidP="00965D0F">
            <w:pPr>
              <w:pStyle w:val="TAH"/>
              <w:rPr>
                <w:ins w:id="341" w:author="zhangyufeng@caict.ac.cn" w:date="2024-02-02T16:52:00Z"/>
              </w:rPr>
            </w:pPr>
            <w:ins w:id="342" w:author="zhangyufeng@caict.ac.cn" w:date="2024-02-02T16:52:00Z">
              <w:r>
                <w:t>Channel bandwidth (MHz)</w:t>
              </w:r>
            </w:ins>
          </w:p>
        </w:tc>
      </w:tr>
      <w:tr w:rsidR="00FE0BF6" w14:paraId="07C94B5E" w14:textId="77777777" w:rsidTr="00965D0F">
        <w:trPr>
          <w:jc w:val="center"/>
          <w:ins w:id="343" w:author="zhangyufeng@caict.ac.cn" w:date="2024-02-02T16:52:00Z"/>
        </w:trPr>
        <w:tc>
          <w:tcPr>
            <w:tcW w:w="1486" w:type="dxa"/>
            <w:tcBorders>
              <w:top w:val="nil"/>
            </w:tcBorders>
            <w:shd w:val="clear" w:color="auto" w:fill="auto"/>
          </w:tcPr>
          <w:p w14:paraId="74B9F3EF" w14:textId="77777777" w:rsidR="00FE0BF6" w:rsidRDefault="00FE0BF6" w:rsidP="00965D0F">
            <w:pPr>
              <w:pStyle w:val="TAH"/>
              <w:rPr>
                <w:ins w:id="344" w:author="zhangyufeng@caict.ac.cn" w:date="2024-02-02T16:52:00Z"/>
              </w:rPr>
            </w:pPr>
          </w:p>
        </w:tc>
        <w:tc>
          <w:tcPr>
            <w:tcW w:w="907" w:type="dxa"/>
            <w:tcBorders>
              <w:top w:val="nil"/>
            </w:tcBorders>
            <w:shd w:val="clear" w:color="auto" w:fill="auto"/>
          </w:tcPr>
          <w:p w14:paraId="1CD013D5" w14:textId="77777777" w:rsidR="00FE0BF6" w:rsidRDefault="00FE0BF6" w:rsidP="00965D0F">
            <w:pPr>
              <w:pStyle w:val="TAH"/>
              <w:rPr>
                <w:ins w:id="345" w:author="zhangyufeng@caict.ac.cn" w:date="2024-02-02T16:52:00Z"/>
              </w:rPr>
            </w:pPr>
          </w:p>
        </w:tc>
        <w:tc>
          <w:tcPr>
            <w:tcW w:w="6511" w:type="dxa"/>
          </w:tcPr>
          <w:p w14:paraId="75959D87" w14:textId="77777777" w:rsidR="00FE0BF6" w:rsidRDefault="00FE0BF6" w:rsidP="00965D0F">
            <w:pPr>
              <w:pStyle w:val="TAH"/>
              <w:rPr>
                <w:ins w:id="346" w:author="zhangyufeng@caict.ac.cn" w:date="2024-02-02T16:52:00Z"/>
              </w:rPr>
            </w:pPr>
            <w:ins w:id="347" w:author="zhangyufeng@caict.ac.cn" w:date="2024-02-02T16:52:00Z">
              <w:r>
                <w:t>10, 15, 20, 25, 30, 35, 40, 45, 50, 60, 70, 80, 90, 100</w:t>
              </w:r>
            </w:ins>
          </w:p>
        </w:tc>
      </w:tr>
      <w:tr w:rsidR="00FE0BF6" w14:paraId="2DD4EA2E" w14:textId="77777777" w:rsidTr="00965D0F">
        <w:trPr>
          <w:jc w:val="center"/>
          <w:ins w:id="348" w:author="zhangyufeng@caict.ac.cn" w:date="2024-02-02T16:52:00Z"/>
        </w:trPr>
        <w:tc>
          <w:tcPr>
            <w:tcW w:w="1486" w:type="dxa"/>
            <w:shd w:val="clear" w:color="auto" w:fill="auto"/>
            <w:vAlign w:val="center"/>
          </w:tcPr>
          <w:p w14:paraId="505D0A6C" w14:textId="77777777" w:rsidR="00FE0BF6" w:rsidRDefault="00FE0BF6" w:rsidP="00965D0F">
            <w:pPr>
              <w:pStyle w:val="TAC"/>
              <w:rPr>
                <w:ins w:id="349" w:author="zhangyufeng@caict.ac.cn" w:date="2024-02-02T16:52:00Z"/>
              </w:rPr>
            </w:pPr>
            <w:ins w:id="350" w:author="zhangyufeng@caict.ac.cn" w:date="2024-02-02T16:52:00Z">
              <w:r>
                <w:t>Power in transmission bandwidth configuration</w:t>
              </w:r>
            </w:ins>
          </w:p>
        </w:tc>
        <w:tc>
          <w:tcPr>
            <w:tcW w:w="907" w:type="dxa"/>
            <w:vAlign w:val="center"/>
          </w:tcPr>
          <w:p w14:paraId="1C65B0B2" w14:textId="77777777" w:rsidR="00FE0BF6" w:rsidRDefault="00FE0BF6" w:rsidP="00965D0F">
            <w:pPr>
              <w:pStyle w:val="TAC"/>
              <w:rPr>
                <w:ins w:id="351" w:author="zhangyufeng@caict.ac.cn" w:date="2024-02-02T16:52:00Z"/>
              </w:rPr>
            </w:pPr>
            <w:ins w:id="352" w:author="zhangyufeng@caict.ac.cn" w:date="2024-02-02T16:52:00Z">
              <w:r>
                <w:t>dBm</w:t>
              </w:r>
            </w:ins>
          </w:p>
        </w:tc>
        <w:tc>
          <w:tcPr>
            <w:tcW w:w="6511" w:type="dxa"/>
            <w:vAlign w:val="center"/>
          </w:tcPr>
          <w:p w14:paraId="04385FE1" w14:textId="77777777" w:rsidR="00FE0BF6" w:rsidRDefault="00FE0BF6" w:rsidP="00965D0F">
            <w:pPr>
              <w:pStyle w:val="TAC"/>
              <w:rPr>
                <w:ins w:id="353" w:author="zhangyufeng@caict.ac.cn" w:date="2024-02-02T16:52:00Z"/>
                <w:vertAlign w:val="superscript"/>
                <w:lang w:val="sv-SE"/>
              </w:rPr>
            </w:pPr>
            <w:ins w:id="354" w:author="zhangyufeng@caict.ac.cn" w:date="2024-02-02T16:52:00Z">
              <w:r>
                <w:rPr>
                  <w:lang w:val="sv-SE"/>
                </w:rPr>
                <w:t>-73.5</w:t>
              </w:r>
              <w:r w:rsidRPr="0067285E">
                <w:rPr>
                  <w:vertAlign w:val="superscript"/>
                  <w:lang w:val="sv-SE"/>
                </w:rPr>
                <w:t>4</w:t>
              </w:r>
            </w:ins>
          </w:p>
          <w:p w14:paraId="01C2EB98" w14:textId="77777777" w:rsidR="00FE0BF6" w:rsidRDefault="00FE0BF6" w:rsidP="00965D0F">
            <w:pPr>
              <w:pStyle w:val="TAC"/>
              <w:rPr>
                <w:ins w:id="355" w:author="zhangyufeng@caict.ac.cn" w:date="2024-02-02T16:52:00Z"/>
              </w:rPr>
            </w:pPr>
            <w:ins w:id="356" w:author="zhangyufeng@caict.ac.cn" w:date="2024-02-02T16:52:00Z">
              <w:r>
                <w:rPr>
                  <w:lang w:val="sv-SE"/>
                </w:rPr>
                <w:t>-61.5</w:t>
              </w:r>
              <w:r>
                <w:rPr>
                  <w:vertAlign w:val="superscript"/>
                  <w:lang w:val="sv-SE"/>
                </w:rPr>
                <w:t>5</w:t>
              </w:r>
            </w:ins>
          </w:p>
        </w:tc>
      </w:tr>
      <w:tr w:rsidR="00FE0BF6" w14:paraId="70A9E475" w14:textId="77777777" w:rsidTr="00965D0F">
        <w:trPr>
          <w:jc w:val="center"/>
          <w:ins w:id="357" w:author="zhangyufeng@caict.ac.cn" w:date="2024-02-02T16:52:00Z"/>
        </w:trPr>
        <w:tc>
          <w:tcPr>
            <w:tcW w:w="1486" w:type="dxa"/>
            <w:shd w:val="clear" w:color="auto" w:fill="auto"/>
            <w:vAlign w:val="center"/>
          </w:tcPr>
          <w:p w14:paraId="5C28B6E3" w14:textId="77777777" w:rsidR="00FE0BF6" w:rsidRDefault="00FE0BF6" w:rsidP="00965D0F">
            <w:pPr>
              <w:pStyle w:val="TAC"/>
              <w:rPr>
                <w:ins w:id="358" w:author="zhangyufeng@caict.ac.cn" w:date="2024-02-02T16:52:00Z"/>
              </w:rPr>
            </w:pPr>
            <w:ins w:id="359" w:author="zhangyufeng@caict.ac.cn" w:date="2024-02-02T16:52:00Z">
              <w:r>
                <w:t>P</w:t>
              </w:r>
              <w:r>
                <w:rPr>
                  <w:vertAlign w:val="subscript"/>
                </w:rPr>
                <w:t>interferer</w:t>
              </w:r>
            </w:ins>
          </w:p>
        </w:tc>
        <w:tc>
          <w:tcPr>
            <w:tcW w:w="907" w:type="dxa"/>
            <w:vAlign w:val="center"/>
          </w:tcPr>
          <w:p w14:paraId="20FCFA95" w14:textId="77777777" w:rsidR="00FE0BF6" w:rsidRDefault="00FE0BF6" w:rsidP="00965D0F">
            <w:pPr>
              <w:pStyle w:val="TAC"/>
              <w:rPr>
                <w:ins w:id="360" w:author="zhangyufeng@caict.ac.cn" w:date="2024-02-02T16:52:00Z"/>
              </w:rPr>
            </w:pPr>
            <w:ins w:id="361" w:author="zhangyufeng@caict.ac.cn" w:date="2024-02-02T16:52:00Z">
              <w:r>
                <w:t>dBm</w:t>
              </w:r>
            </w:ins>
          </w:p>
        </w:tc>
        <w:tc>
          <w:tcPr>
            <w:tcW w:w="6511" w:type="dxa"/>
            <w:vAlign w:val="center"/>
          </w:tcPr>
          <w:p w14:paraId="2425F0FC" w14:textId="77777777" w:rsidR="00FE0BF6" w:rsidRDefault="00FE0BF6" w:rsidP="00965D0F">
            <w:pPr>
              <w:pStyle w:val="TAC"/>
              <w:rPr>
                <w:ins w:id="362" w:author="zhangyufeng@caict.ac.cn" w:date="2024-02-02T16:52:00Z"/>
                <w:lang w:val="sv-SE"/>
              </w:rPr>
            </w:pPr>
            <w:ins w:id="363" w:author="zhangyufeng@caict.ac.cn" w:date="2024-02-02T16:52:00Z">
              <w:r>
                <w:rPr>
                  <w:lang w:val="sv-SE"/>
                </w:rPr>
                <w:t>-42</w:t>
              </w:r>
              <w:r>
                <w:rPr>
                  <w:vertAlign w:val="superscript"/>
                  <w:lang w:val="sv-SE"/>
                </w:rPr>
                <w:t>4</w:t>
              </w:r>
            </w:ins>
          </w:p>
          <w:p w14:paraId="5E9AB8A1" w14:textId="77777777" w:rsidR="00FE0BF6" w:rsidRDefault="00FE0BF6" w:rsidP="00965D0F">
            <w:pPr>
              <w:pStyle w:val="TAC"/>
              <w:rPr>
                <w:ins w:id="364" w:author="zhangyufeng@caict.ac.cn" w:date="2024-02-02T16:52:00Z"/>
                <w:lang w:val="sv-SE"/>
              </w:rPr>
            </w:pPr>
            <w:ins w:id="365" w:author="zhangyufeng@caict.ac.cn" w:date="2024-02-02T16:52:00Z">
              <w:r>
                <w:rPr>
                  <w:lang w:val="sv-SE"/>
                </w:rPr>
                <w:t>-30</w:t>
              </w:r>
              <w:r>
                <w:rPr>
                  <w:vertAlign w:val="superscript"/>
                  <w:lang w:val="sv-SE"/>
                </w:rPr>
                <w:t>5</w:t>
              </w:r>
            </w:ins>
          </w:p>
        </w:tc>
      </w:tr>
      <w:tr w:rsidR="00FE0BF6" w14:paraId="072468BA" w14:textId="77777777" w:rsidTr="00965D0F">
        <w:trPr>
          <w:jc w:val="center"/>
          <w:ins w:id="366" w:author="zhangyufeng@caict.ac.cn" w:date="2024-02-02T16:52:00Z"/>
        </w:trPr>
        <w:tc>
          <w:tcPr>
            <w:tcW w:w="1486" w:type="dxa"/>
            <w:shd w:val="clear" w:color="auto" w:fill="auto"/>
            <w:vAlign w:val="center"/>
          </w:tcPr>
          <w:p w14:paraId="40AE52E4" w14:textId="77777777" w:rsidR="00FE0BF6" w:rsidRDefault="00FE0BF6" w:rsidP="00965D0F">
            <w:pPr>
              <w:pStyle w:val="TAC"/>
              <w:rPr>
                <w:ins w:id="367" w:author="zhangyufeng@caict.ac.cn" w:date="2024-02-02T16:52:00Z"/>
                <w:lang w:val="sv-SE"/>
              </w:rPr>
            </w:pPr>
            <w:ins w:id="368" w:author="zhangyufeng@caict.ac.cn" w:date="2024-02-02T16:52:00Z">
              <w:r>
                <w:rPr>
                  <w:lang w:val="sv-SE"/>
                </w:rPr>
                <w:t>BW</w:t>
              </w:r>
              <w:r>
                <w:rPr>
                  <w:vertAlign w:val="subscript"/>
                  <w:lang w:val="sv-SE"/>
                </w:rPr>
                <w:t>interferer</w:t>
              </w:r>
            </w:ins>
          </w:p>
        </w:tc>
        <w:tc>
          <w:tcPr>
            <w:tcW w:w="907" w:type="dxa"/>
            <w:vAlign w:val="center"/>
          </w:tcPr>
          <w:p w14:paraId="7AAECE5D" w14:textId="77777777" w:rsidR="00FE0BF6" w:rsidRDefault="00FE0BF6" w:rsidP="00965D0F">
            <w:pPr>
              <w:pStyle w:val="TAC"/>
              <w:rPr>
                <w:ins w:id="369" w:author="zhangyufeng@caict.ac.cn" w:date="2024-02-02T16:52:00Z"/>
                <w:lang w:val="sv-SE"/>
              </w:rPr>
            </w:pPr>
            <w:ins w:id="370" w:author="zhangyufeng@caict.ac.cn" w:date="2024-02-02T16:52:00Z">
              <w:r>
                <w:rPr>
                  <w:lang w:val="sv-SE"/>
                </w:rPr>
                <w:t>MHz</w:t>
              </w:r>
            </w:ins>
          </w:p>
        </w:tc>
        <w:tc>
          <w:tcPr>
            <w:tcW w:w="6511" w:type="dxa"/>
            <w:vAlign w:val="center"/>
          </w:tcPr>
          <w:p w14:paraId="1F2FC850" w14:textId="77777777" w:rsidR="00FE0BF6" w:rsidRDefault="00FE0BF6" w:rsidP="00965D0F">
            <w:pPr>
              <w:pStyle w:val="TAC"/>
              <w:rPr>
                <w:ins w:id="371" w:author="zhangyufeng@caict.ac.cn" w:date="2024-02-02T16:52:00Z"/>
                <w:lang w:val="sv-SE"/>
              </w:rPr>
            </w:pPr>
            <w:ins w:id="372" w:author="zhangyufeng@caict.ac.cn" w:date="2024-02-02T16:52:00Z">
              <w:r>
                <w:t>BW</w:t>
              </w:r>
              <w:r>
                <w:rPr>
                  <w:vertAlign w:val="subscript"/>
                </w:rPr>
                <w:t>Channel</w:t>
              </w:r>
            </w:ins>
          </w:p>
        </w:tc>
      </w:tr>
      <w:tr w:rsidR="00FE0BF6" w14:paraId="3783EF3C" w14:textId="77777777" w:rsidTr="00965D0F">
        <w:trPr>
          <w:jc w:val="center"/>
          <w:ins w:id="373" w:author="zhangyufeng@caict.ac.cn" w:date="2024-02-02T16:52:00Z"/>
        </w:trPr>
        <w:tc>
          <w:tcPr>
            <w:tcW w:w="1486" w:type="dxa"/>
            <w:tcBorders>
              <w:bottom w:val="single" w:sz="4" w:space="0" w:color="auto"/>
            </w:tcBorders>
            <w:shd w:val="clear" w:color="auto" w:fill="auto"/>
            <w:vAlign w:val="center"/>
          </w:tcPr>
          <w:p w14:paraId="1AD25BDF" w14:textId="77777777" w:rsidR="00FE0BF6" w:rsidRDefault="00FE0BF6" w:rsidP="00965D0F">
            <w:pPr>
              <w:pStyle w:val="TAC"/>
              <w:rPr>
                <w:ins w:id="374" w:author="zhangyufeng@caict.ac.cn" w:date="2024-02-02T16:52:00Z"/>
                <w:lang w:val="sv-SE"/>
              </w:rPr>
            </w:pPr>
            <w:ins w:id="375" w:author="zhangyufeng@caict.ac.cn" w:date="2024-02-02T16:52: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131B4B9D" w14:textId="77777777" w:rsidR="00FE0BF6" w:rsidRDefault="00FE0BF6" w:rsidP="00965D0F">
            <w:pPr>
              <w:pStyle w:val="TAC"/>
              <w:rPr>
                <w:ins w:id="376" w:author="zhangyufeng@caict.ac.cn" w:date="2024-02-02T16:52:00Z"/>
                <w:lang w:val="sv-SE"/>
              </w:rPr>
            </w:pPr>
            <w:ins w:id="377" w:author="zhangyufeng@caict.ac.cn" w:date="2024-02-02T16:52:00Z">
              <w:r>
                <w:rPr>
                  <w:lang w:val="sv-SE"/>
                </w:rPr>
                <w:t>MHz</w:t>
              </w:r>
            </w:ins>
          </w:p>
        </w:tc>
        <w:tc>
          <w:tcPr>
            <w:tcW w:w="6511" w:type="dxa"/>
            <w:vAlign w:val="center"/>
          </w:tcPr>
          <w:p w14:paraId="19307218" w14:textId="77777777" w:rsidR="00FE0BF6" w:rsidRDefault="00FE0BF6" w:rsidP="00965D0F">
            <w:pPr>
              <w:pStyle w:val="TAC"/>
              <w:rPr>
                <w:ins w:id="378" w:author="zhangyufeng@caict.ac.cn" w:date="2024-02-02T16:52:00Z"/>
              </w:rPr>
            </w:pPr>
            <w:ins w:id="379" w:author="zhangyufeng@caict.ac.cn" w:date="2024-02-02T16:52:00Z">
              <w:r>
                <w:t>BW</w:t>
              </w:r>
              <w:r>
                <w:rPr>
                  <w:vertAlign w:val="subscript"/>
                </w:rPr>
                <w:t>Channel</w:t>
              </w:r>
            </w:ins>
          </w:p>
          <w:p w14:paraId="7295D510" w14:textId="77777777" w:rsidR="00FE0BF6" w:rsidRDefault="00FE0BF6" w:rsidP="00965D0F">
            <w:pPr>
              <w:pStyle w:val="TAC"/>
              <w:rPr>
                <w:ins w:id="380" w:author="zhangyufeng@caict.ac.cn" w:date="2024-02-02T16:52:00Z"/>
              </w:rPr>
            </w:pPr>
            <w:ins w:id="381" w:author="zhangyufeng@caict.ac.cn" w:date="2024-02-02T16:52:00Z">
              <w:r>
                <w:t>/</w:t>
              </w:r>
            </w:ins>
          </w:p>
          <w:p w14:paraId="791BB88D" w14:textId="77777777" w:rsidR="00FE0BF6" w:rsidRDefault="00FE0BF6" w:rsidP="00965D0F">
            <w:pPr>
              <w:pStyle w:val="TAC"/>
              <w:rPr>
                <w:ins w:id="382" w:author="zhangyufeng@caict.ac.cn" w:date="2024-02-02T16:52:00Z"/>
              </w:rPr>
            </w:pPr>
            <w:ins w:id="383" w:author="zhangyufeng@caict.ac.cn" w:date="2024-02-02T16:52:00Z">
              <w:r>
                <w:t>-BW</w:t>
              </w:r>
              <w:r>
                <w:rPr>
                  <w:vertAlign w:val="subscript"/>
                </w:rPr>
                <w:t>Channel</w:t>
              </w:r>
              <w:r>
                <w:t xml:space="preserve"> </w:t>
              </w:r>
            </w:ins>
          </w:p>
        </w:tc>
      </w:tr>
      <w:tr w:rsidR="00FE0BF6" w14:paraId="17A68BAF" w14:textId="77777777" w:rsidTr="00965D0F">
        <w:trPr>
          <w:jc w:val="center"/>
          <w:ins w:id="384" w:author="zhangyufeng@caict.ac.cn" w:date="2024-02-02T16:52:00Z"/>
        </w:trPr>
        <w:tc>
          <w:tcPr>
            <w:tcW w:w="8904" w:type="dxa"/>
            <w:gridSpan w:val="3"/>
            <w:shd w:val="clear" w:color="auto" w:fill="auto"/>
          </w:tcPr>
          <w:p w14:paraId="5B7DADEE" w14:textId="14152FEC" w:rsidR="00FE0BF6" w:rsidRDefault="00FE0BF6" w:rsidP="00965D0F">
            <w:pPr>
              <w:pStyle w:val="TAN"/>
              <w:rPr>
                <w:ins w:id="385" w:author="zhangyufeng@caict.ac.cn" w:date="2024-02-02T16:52:00Z"/>
              </w:rPr>
            </w:pPr>
            <w:ins w:id="386" w:author="zhangyufeng@caict.ac.cn" w:date="2024-02-02T16:52:00Z">
              <w:r>
                <w:t>NOTE 1:</w:t>
              </w:r>
              <w:r>
                <w:tab/>
                <w:t>The transmitter shall be set to 24 dB below P</w:t>
              </w:r>
              <w:r>
                <w:rPr>
                  <w:vertAlign w:val="subscript"/>
                </w:rPr>
                <w:t xml:space="preserve">CMAX_L,f,c </w:t>
              </w:r>
              <w:r>
                <w:t>at the minimum UL configuration specified in Table 7.3.2</w:t>
              </w:r>
            </w:ins>
            <w:ins w:id="387" w:author="zhangyufeng@caict.ac.cn" w:date="2024-02-02T17:27:00Z">
              <w:r w:rsidR="009961C5">
                <w:t>.3</w:t>
              </w:r>
            </w:ins>
            <w:ins w:id="388" w:author="zhangyufeng@caict.ac.cn" w:date="2024-02-02T16:52:00Z">
              <w:r>
                <w:t>-3 with P</w:t>
              </w:r>
              <w:r>
                <w:rPr>
                  <w:vertAlign w:val="subscript"/>
                </w:rPr>
                <w:t xml:space="preserve">CMAX_L,f,c </w:t>
              </w:r>
              <w:r>
                <w:t>defined in clause 6.2</w:t>
              </w:r>
            </w:ins>
            <w:ins w:id="389" w:author="zhangyufeng@caict.ac.cn" w:date="2024-02-02T17:27:00Z">
              <w:r w:rsidR="009961C5">
                <w:t>J</w:t>
              </w:r>
            </w:ins>
            <w:ins w:id="390" w:author="zhangyufeng@caict.ac.cn" w:date="2024-02-02T16:52:00Z">
              <w:r>
                <w:t>.</w:t>
              </w:r>
            </w:ins>
            <w:ins w:id="391" w:author="zhangyufeng@caict.ac.cn" w:date="2024-02-02T17:27:00Z">
              <w:r w:rsidR="009961C5">
                <w:t>2</w:t>
              </w:r>
            </w:ins>
            <w:ins w:id="392" w:author="zhangyufeng@caict.ac.cn" w:date="2024-02-02T16:52:00Z">
              <w:r>
                <w:t>.</w:t>
              </w:r>
            </w:ins>
          </w:p>
          <w:p w14:paraId="7F867B31" w14:textId="77777777" w:rsidR="00FE0BF6" w:rsidRDefault="00FE0BF6" w:rsidP="00965D0F">
            <w:pPr>
              <w:pStyle w:val="TAN"/>
              <w:rPr>
                <w:ins w:id="393" w:author="zhangyufeng@caict.ac.cn" w:date="2024-02-02T16:52:00Z"/>
              </w:rPr>
            </w:pPr>
            <w:ins w:id="394" w:author="zhangyufeng@caict.ac.cn" w:date="2024-02-02T16:52:00Z">
              <w:r>
                <w:t>NOTE 2:</w:t>
              </w:r>
              <w:r>
                <w:tab/>
                <w:t>The absolute value of the interferer offset F</w:t>
              </w:r>
              <w:r>
                <w:rPr>
                  <w:vertAlign w:val="subscript"/>
                </w:rPr>
                <w:t>interferer</w:t>
              </w:r>
              <w:r>
                <w:t xml:space="preserve"> (offset) shall be further adjusted to </w:t>
              </w:r>
            </w:ins>
            <w:ins w:id="395" w:author="zhangyufeng@caict.ac.cn" w:date="2024-02-02T16:52:00Z">
              <w:r>
                <w:rPr>
                  <w:rFonts w:eastAsia="Osaka"/>
                  <w:position w:val="-14"/>
                </w:rPr>
                <w:object w:dxaOrig="2340" w:dyaOrig="300" w14:anchorId="3D728492">
                  <v:shape id="_x0000_i1029" type="#_x0000_t75" style="width:117pt;height:15pt" o:ole="">
                    <v:imagedata r:id="rId13" o:title=""/>
                  </v:shape>
                  <o:OLEObject Type="Embed" ProgID="Equation.3" ShapeID="_x0000_i1029" DrawAspect="Content" ObjectID="_1768735620" r:id="rId18"/>
                </w:object>
              </w:r>
            </w:ins>
            <w:ins w:id="396" w:author="zhangyufeng@caict.ac.cn" w:date="2024-02-02T16:52:00Z">
              <w:r>
                <w:t>MHz with SCS the sub-carrier spacing of the wanted signal in MHz. The interferer is an NR signal with an SCS equal to that of the wanted signal.</w:t>
              </w:r>
            </w:ins>
          </w:p>
          <w:p w14:paraId="6531110B" w14:textId="77777777" w:rsidR="00FE0BF6" w:rsidRDefault="00FE0BF6" w:rsidP="00965D0F">
            <w:pPr>
              <w:pStyle w:val="TAN"/>
              <w:rPr>
                <w:ins w:id="397" w:author="zhangyufeng@caict.ac.cn" w:date="2024-02-02T16:52:00Z"/>
              </w:rPr>
            </w:pPr>
            <w:ins w:id="398" w:author="zhangyufeng@caict.ac.cn" w:date="2024-02-02T16:52:00Z">
              <w:r>
                <w:t>NOTE 3:</w:t>
              </w:r>
              <w:r>
                <w:tab/>
                <w:t xml:space="preserve">The interferer consists of the RMC specified in Annexes A.3.2.2 and A.3.3.2 with one sided dynamic OCNG Pattern OP.1 FDD/TDD for the DL-signal as described in Annex A.5.1.1/A.5.2.1. </w:t>
              </w:r>
            </w:ins>
          </w:p>
          <w:p w14:paraId="2667B1C8" w14:textId="77777777" w:rsidR="00FE0BF6" w:rsidRDefault="00FE0BF6" w:rsidP="00965D0F">
            <w:pPr>
              <w:pStyle w:val="TAN"/>
              <w:rPr>
                <w:ins w:id="399" w:author="zhangyufeng@caict.ac.cn" w:date="2024-02-02T16:52:00Z"/>
              </w:rPr>
            </w:pPr>
            <w:ins w:id="400" w:author="zhangyufeng@caict.ac.cn" w:date="2024-02-02T16:52:00Z">
              <w:r>
                <w:t>NOTE 4:</w:t>
              </w:r>
              <w:r>
                <w:tab/>
                <w:t>P</w:t>
              </w:r>
              <w:r>
                <w:rPr>
                  <w:vertAlign w:val="subscript"/>
                </w:rPr>
                <w:t xml:space="preserve">interferer </w:t>
              </w:r>
              <w:r>
                <w:t>shall be set to -42dBm for omni-directional antenna.</w:t>
              </w:r>
            </w:ins>
          </w:p>
          <w:p w14:paraId="731C16E0" w14:textId="77777777" w:rsidR="00FE0BF6" w:rsidRDefault="00FE0BF6" w:rsidP="00965D0F">
            <w:pPr>
              <w:pStyle w:val="TAN"/>
              <w:rPr>
                <w:ins w:id="401" w:author="zhangyufeng@caict.ac.cn" w:date="2024-02-02T16:52:00Z"/>
              </w:rPr>
            </w:pPr>
            <w:ins w:id="402" w:author="zhangyufeng@caict.ac.cn" w:date="2024-02-02T16:52:00Z">
              <w:r>
                <w:t>NOTE 5:</w:t>
              </w:r>
              <w:r>
                <w:tab/>
                <w:t>P</w:t>
              </w:r>
              <w:r>
                <w:rPr>
                  <w:vertAlign w:val="subscript"/>
                </w:rPr>
                <w:t xml:space="preserve">interferer </w:t>
              </w:r>
              <w:r>
                <w:t>shall be set to -30dBm for antenna</w:t>
              </w:r>
              <w:r>
                <w:rPr>
                  <w:rFonts w:hint="eastAsia"/>
                  <w:lang w:val="en-US"/>
                </w:rPr>
                <w:t xml:space="preserve"> array</w:t>
              </w:r>
              <w:r>
                <w:t>.</w:t>
              </w:r>
            </w:ins>
          </w:p>
        </w:tc>
      </w:tr>
    </w:tbl>
    <w:p w14:paraId="6C6570E7" w14:textId="77777777" w:rsidR="00FE0BF6" w:rsidRDefault="00FE0BF6" w:rsidP="00177ACB">
      <w:pPr>
        <w:rPr>
          <w:ins w:id="403" w:author="zhangyufeng@caict.ac.cn" w:date="2024-02-02T16:51:00Z"/>
        </w:rPr>
      </w:pPr>
    </w:p>
    <w:p w14:paraId="11429757" w14:textId="4E4FF48C" w:rsidR="00177ACB" w:rsidRPr="00771DE2" w:rsidRDefault="00177ACB" w:rsidP="00177ACB">
      <w:pPr>
        <w:rPr>
          <w:ins w:id="404" w:author="zhangyufeng@caict.ac.cn" w:date="2024-02-02T16:36:00Z"/>
        </w:rPr>
      </w:pPr>
      <w:ins w:id="405" w:author="zhangyufeng@caict.ac.cn" w:date="2024-02-02T16:36:00Z">
        <w:r w:rsidRPr="00771DE2">
          <w:t xml:space="preserve">The normative reference for this requirement is TS 38.101-1 [2] clause </w:t>
        </w:r>
      </w:ins>
      <w:ins w:id="406" w:author="zhangyufeng@caict.ac.cn" w:date="2024-02-02T16:38:00Z">
        <w:r>
          <w:t>7.5J</w:t>
        </w:r>
      </w:ins>
      <w:ins w:id="407" w:author="zhangyufeng@caict.ac.cn" w:date="2024-02-02T16:36:00Z">
        <w:r w:rsidRPr="00771DE2">
          <w:t>.</w:t>
        </w:r>
      </w:ins>
    </w:p>
    <w:p w14:paraId="42B4947C" w14:textId="54E699D0" w:rsidR="00177ACB" w:rsidRPr="00771DE2" w:rsidRDefault="00177ACB" w:rsidP="00177ACB">
      <w:pPr>
        <w:pStyle w:val="H6"/>
        <w:rPr>
          <w:ins w:id="408" w:author="zhangyufeng@caict.ac.cn" w:date="2024-02-02T16:36:00Z"/>
        </w:rPr>
      </w:pPr>
      <w:bookmarkStart w:id="409" w:name="_Toc27478434"/>
      <w:bookmarkStart w:id="410" w:name="_Toc36227153"/>
      <w:ins w:id="411" w:author="zhangyufeng@caict.ac.cn" w:date="2024-02-02T16:38:00Z">
        <w:r>
          <w:t>7.5J</w:t>
        </w:r>
      </w:ins>
      <w:ins w:id="412" w:author="zhangyufeng@caict.ac.cn" w:date="2024-02-02T16:36:00Z">
        <w:r w:rsidRPr="00771DE2">
          <w:t>.4</w:t>
        </w:r>
        <w:r w:rsidRPr="00771DE2">
          <w:tab/>
          <w:t>Test description</w:t>
        </w:r>
        <w:bookmarkEnd w:id="409"/>
        <w:bookmarkEnd w:id="410"/>
      </w:ins>
    </w:p>
    <w:p w14:paraId="24B13583" w14:textId="72747C3C" w:rsidR="00177ACB" w:rsidRPr="00771DE2" w:rsidRDefault="00177ACB" w:rsidP="00177ACB">
      <w:pPr>
        <w:pStyle w:val="H6"/>
        <w:rPr>
          <w:ins w:id="413" w:author="zhangyufeng@caict.ac.cn" w:date="2024-02-02T16:36:00Z"/>
        </w:rPr>
      </w:pPr>
      <w:bookmarkStart w:id="414" w:name="_Toc27478435"/>
      <w:bookmarkStart w:id="415" w:name="_Toc36227154"/>
      <w:ins w:id="416" w:author="zhangyufeng@caict.ac.cn" w:date="2024-02-02T16:38:00Z">
        <w:r>
          <w:t>7.5J</w:t>
        </w:r>
      </w:ins>
      <w:ins w:id="417" w:author="zhangyufeng@caict.ac.cn" w:date="2024-02-02T16:36:00Z">
        <w:r w:rsidRPr="00771DE2">
          <w:t>.4.1</w:t>
        </w:r>
        <w:r w:rsidRPr="00771DE2">
          <w:tab/>
          <w:t>Initial conditions</w:t>
        </w:r>
        <w:bookmarkEnd w:id="414"/>
        <w:bookmarkEnd w:id="415"/>
      </w:ins>
    </w:p>
    <w:p w14:paraId="3D5E9B9C" w14:textId="77777777" w:rsidR="00177ACB" w:rsidRPr="00771DE2" w:rsidRDefault="00177ACB" w:rsidP="00177ACB">
      <w:pPr>
        <w:rPr>
          <w:ins w:id="418" w:author="zhangyufeng@caict.ac.cn" w:date="2024-02-02T16:36:00Z"/>
        </w:rPr>
      </w:pPr>
      <w:ins w:id="419" w:author="zhangyufeng@caict.ac.cn" w:date="2024-02-02T16:36:00Z">
        <w:r w:rsidRPr="00771DE2">
          <w:t>Initial conditions are a set of test configurations the UE needs to be tested in and the steps for the SS to take with the UE to reach the correct measurement state.</w:t>
        </w:r>
      </w:ins>
    </w:p>
    <w:p w14:paraId="71849246" w14:textId="073CC6D6" w:rsidR="00177ACB" w:rsidRPr="00771DE2" w:rsidRDefault="00177ACB" w:rsidP="00177ACB">
      <w:pPr>
        <w:rPr>
          <w:ins w:id="420" w:author="zhangyufeng@caict.ac.cn" w:date="2024-02-02T16:36:00Z"/>
        </w:rPr>
      </w:pPr>
      <w:ins w:id="421" w:author="zhangyufeng@caict.ac.cn" w:date="2024-02-02T16:36: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422" w:author="zhangyufeng@caict.ac.cn" w:date="2024-02-02T16:38:00Z">
        <w:r>
          <w:t>7.5J</w:t>
        </w:r>
      </w:ins>
      <w:ins w:id="423" w:author="zhangyufeng@caict.ac.cn" w:date="2024-02-02T16:36:00Z">
        <w:r w:rsidRPr="00771DE2">
          <w:t>.4.1-1. The details of the uplink and downlink reference measurement channels (RMC) are specified in Annexes A.2 and A.3. Configuration of PDSCH and PDCCH before measurement are specified in Annex C.2.</w:t>
        </w:r>
      </w:ins>
    </w:p>
    <w:p w14:paraId="05EC8922" w14:textId="6B8E724A" w:rsidR="00177ACB" w:rsidRPr="00771DE2" w:rsidRDefault="00177ACB" w:rsidP="00177ACB">
      <w:pPr>
        <w:pStyle w:val="TH"/>
        <w:rPr>
          <w:ins w:id="424" w:author="zhangyufeng@caict.ac.cn" w:date="2024-02-02T16:36:00Z"/>
        </w:rPr>
      </w:pPr>
      <w:ins w:id="425" w:author="zhangyufeng@caict.ac.cn" w:date="2024-02-02T16:36:00Z">
        <w:r w:rsidRPr="00771DE2">
          <w:lastRenderedPageBreak/>
          <w:t xml:space="preserve">Table </w:t>
        </w:r>
      </w:ins>
      <w:ins w:id="426" w:author="zhangyufeng@caict.ac.cn" w:date="2024-02-02T16:38:00Z">
        <w:r>
          <w:t>7.5J</w:t>
        </w:r>
      </w:ins>
      <w:ins w:id="427" w:author="zhangyufeng@caict.ac.cn" w:date="2024-02-02T16:36:00Z">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77ACB" w:rsidRPr="00771DE2" w14:paraId="160ECAC2" w14:textId="77777777" w:rsidTr="00965D0F">
        <w:trPr>
          <w:cantSplit/>
          <w:jc w:val="center"/>
          <w:ins w:id="428" w:author="zhangyufeng@caict.ac.cn" w:date="2024-02-02T16:36:00Z"/>
        </w:trPr>
        <w:tc>
          <w:tcPr>
            <w:tcW w:w="8160" w:type="dxa"/>
            <w:gridSpan w:val="6"/>
            <w:tcBorders>
              <w:top w:val="single" w:sz="4" w:space="0" w:color="auto"/>
              <w:left w:val="single" w:sz="4" w:space="0" w:color="auto"/>
              <w:bottom w:val="single" w:sz="4" w:space="0" w:color="auto"/>
              <w:right w:val="single" w:sz="4" w:space="0" w:color="auto"/>
            </w:tcBorders>
            <w:hideMark/>
          </w:tcPr>
          <w:p w14:paraId="5E55A103" w14:textId="77777777" w:rsidR="00177ACB" w:rsidRPr="00771DE2" w:rsidRDefault="00177ACB" w:rsidP="00965D0F">
            <w:pPr>
              <w:pStyle w:val="TAH"/>
              <w:rPr>
                <w:ins w:id="429" w:author="zhangyufeng@caict.ac.cn" w:date="2024-02-02T16:36:00Z"/>
              </w:rPr>
            </w:pPr>
            <w:ins w:id="430" w:author="zhangyufeng@caict.ac.cn" w:date="2024-02-02T16:36:00Z">
              <w:r w:rsidRPr="00771DE2">
                <w:t>Default Conditions</w:t>
              </w:r>
            </w:ins>
          </w:p>
        </w:tc>
      </w:tr>
      <w:tr w:rsidR="00177ACB" w:rsidRPr="00771DE2" w14:paraId="0DAA8F7B" w14:textId="77777777" w:rsidTr="00965D0F">
        <w:trPr>
          <w:cantSplit/>
          <w:jc w:val="center"/>
          <w:ins w:id="431"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tcPr>
          <w:p w14:paraId="50851FB6" w14:textId="77777777" w:rsidR="00177ACB" w:rsidRPr="00771DE2" w:rsidRDefault="00177ACB" w:rsidP="00965D0F">
            <w:pPr>
              <w:pStyle w:val="TAL"/>
              <w:rPr>
                <w:ins w:id="432" w:author="zhangyufeng@caict.ac.cn" w:date="2024-02-02T16:36:00Z"/>
              </w:rPr>
            </w:pPr>
            <w:ins w:id="433" w:author="zhangyufeng@caict.ac.cn" w:date="2024-02-02T16:36:00Z">
              <w:r w:rsidRPr="00771DE2">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E1E5B8A" w14:textId="77777777" w:rsidR="00177ACB" w:rsidRPr="00771DE2" w:rsidRDefault="00177ACB" w:rsidP="00965D0F">
            <w:pPr>
              <w:pStyle w:val="TAL"/>
              <w:rPr>
                <w:ins w:id="434" w:author="zhangyufeng@caict.ac.cn" w:date="2024-02-02T16:36:00Z"/>
              </w:rPr>
            </w:pPr>
            <w:ins w:id="435" w:author="zhangyufeng@caict.ac.cn" w:date="2024-02-02T16:36:00Z">
              <w:r w:rsidRPr="00771DE2">
                <w:t>Normal</w:t>
              </w:r>
            </w:ins>
          </w:p>
        </w:tc>
      </w:tr>
      <w:tr w:rsidR="00177ACB" w:rsidRPr="00771DE2" w14:paraId="31E06230" w14:textId="77777777" w:rsidTr="00965D0F">
        <w:trPr>
          <w:cantSplit/>
          <w:jc w:val="center"/>
          <w:ins w:id="436"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hideMark/>
          </w:tcPr>
          <w:p w14:paraId="634F2D0F" w14:textId="77777777" w:rsidR="00177ACB" w:rsidRPr="00771DE2" w:rsidRDefault="00177ACB" w:rsidP="00965D0F">
            <w:pPr>
              <w:pStyle w:val="TAL"/>
              <w:rPr>
                <w:ins w:id="437" w:author="zhangyufeng@caict.ac.cn" w:date="2024-02-02T16:36:00Z"/>
              </w:rPr>
            </w:pPr>
            <w:ins w:id="438" w:author="zhangyufeng@caict.ac.cn" w:date="2024-02-02T16:36:00Z">
              <w:r w:rsidRPr="00771DE2">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F808E4F" w14:textId="6D307C46" w:rsidR="00177ACB" w:rsidRPr="00771DE2" w:rsidRDefault="00177ACB" w:rsidP="00965D0F">
            <w:pPr>
              <w:pStyle w:val="TAL"/>
              <w:rPr>
                <w:ins w:id="439" w:author="zhangyufeng@caict.ac.cn" w:date="2024-02-02T16:36:00Z"/>
              </w:rPr>
            </w:pPr>
            <w:ins w:id="440" w:author="zhangyufeng@caict.ac.cn" w:date="2024-02-02T16:36:00Z">
              <w:r w:rsidRPr="00771DE2">
                <w:t>Mid range</w:t>
              </w:r>
            </w:ins>
          </w:p>
        </w:tc>
      </w:tr>
      <w:tr w:rsidR="00177ACB" w:rsidRPr="00771DE2" w14:paraId="28E5DA86" w14:textId="77777777" w:rsidTr="00965D0F">
        <w:trPr>
          <w:cantSplit/>
          <w:jc w:val="center"/>
          <w:ins w:id="441"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hideMark/>
          </w:tcPr>
          <w:p w14:paraId="08239E16" w14:textId="77777777" w:rsidR="00177ACB" w:rsidRPr="00771DE2" w:rsidRDefault="00177ACB" w:rsidP="00965D0F">
            <w:pPr>
              <w:pStyle w:val="TAL"/>
              <w:rPr>
                <w:ins w:id="442" w:author="zhangyufeng@caict.ac.cn" w:date="2024-02-02T16:36:00Z"/>
              </w:rPr>
            </w:pPr>
            <w:ins w:id="443" w:author="zhangyufeng@caict.ac.cn" w:date="2024-02-02T16:36:00Z">
              <w:r w:rsidRPr="00771DE2">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97472E1" w14:textId="77777777" w:rsidR="00177ACB" w:rsidRPr="00771DE2" w:rsidRDefault="00177ACB" w:rsidP="00965D0F">
            <w:pPr>
              <w:pStyle w:val="TAL"/>
              <w:rPr>
                <w:ins w:id="444" w:author="zhangyufeng@caict.ac.cn" w:date="2024-02-02T16:36:00Z"/>
              </w:rPr>
            </w:pPr>
            <w:ins w:id="445" w:author="zhangyufeng@caict.ac.cn" w:date="2024-02-02T16:36:00Z">
              <w:r w:rsidRPr="00771DE2">
                <w:t>Lowest, Mid, Highest</w:t>
              </w:r>
            </w:ins>
          </w:p>
          <w:p w14:paraId="6368071D" w14:textId="23BD5B33" w:rsidR="00177ACB" w:rsidRPr="00771DE2" w:rsidRDefault="00177ACB" w:rsidP="00965D0F">
            <w:pPr>
              <w:pStyle w:val="TAL"/>
              <w:rPr>
                <w:ins w:id="446" w:author="zhangyufeng@caict.ac.cn" w:date="2024-02-02T16:36:00Z"/>
              </w:rPr>
            </w:pPr>
          </w:p>
        </w:tc>
      </w:tr>
      <w:tr w:rsidR="00177ACB" w:rsidRPr="00771DE2" w14:paraId="37B2CD5A" w14:textId="77777777" w:rsidTr="00965D0F">
        <w:trPr>
          <w:cantSplit/>
          <w:jc w:val="center"/>
          <w:ins w:id="447" w:author="zhangyufeng@caict.ac.cn" w:date="2024-02-02T16:36:00Z"/>
        </w:trPr>
        <w:tc>
          <w:tcPr>
            <w:tcW w:w="3496" w:type="dxa"/>
            <w:gridSpan w:val="3"/>
            <w:tcBorders>
              <w:top w:val="single" w:sz="4" w:space="0" w:color="auto"/>
              <w:left w:val="single" w:sz="4" w:space="0" w:color="auto"/>
              <w:bottom w:val="single" w:sz="4" w:space="0" w:color="auto"/>
              <w:right w:val="single" w:sz="4" w:space="0" w:color="auto"/>
            </w:tcBorders>
            <w:hideMark/>
          </w:tcPr>
          <w:p w14:paraId="14FD0B3E" w14:textId="77777777" w:rsidR="00177ACB" w:rsidRPr="00771DE2" w:rsidRDefault="00177ACB" w:rsidP="00965D0F">
            <w:pPr>
              <w:pStyle w:val="TAL"/>
              <w:rPr>
                <w:ins w:id="448" w:author="zhangyufeng@caict.ac.cn" w:date="2024-02-02T16:36:00Z"/>
              </w:rPr>
            </w:pPr>
            <w:ins w:id="449" w:author="zhangyufeng@caict.ac.cn" w:date="2024-02-02T16:36:00Z">
              <w:r w:rsidRPr="00771DE2">
                <w:t>Test SCS as specified in Table 5.3.5-1</w:t>
              </w:r>
              <w:r w:rsidRPr="00771DE2"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4AA504B7" w14:textId="77777777" w:rsidR="00177ACB" w:rsidRPr="00771DE2" w:rsidRDefault="00177ACB" w:rsidP="00965D0F">
            <w:pPr>
              <w:pStyle w:val="TAL"/>
              <w:rPr>
                <w:ins w:id="450" w:author="zhangyufeng@caict.ac.cn" w:date="2024-02-02T16:36:00Z"/>
              </w:rPr>
            </w:pPr>
            <w:ins w:id="451" w:author="zhangyufeng@caict.ac.cn" w:date="2024-02-02T16:36:00Z">
              <w:r w:rsidRPr="00771DE2">
                <w:t>Lowest</w:t>
              </w:r>
            </w:ins>
          </w:p>
        </w:tc>
      </w:tr>
      <w:tr w:rsidR="00177ACB" w:rsidRPr="00771DE2" w14:paraId="0BC2717D" w14:textId="77777777" w:rsidTr="00965D0F">
        <w:trPr>
          <w:cantSplit/>
          <w:jc w:val="center"/>
          <w:ins w:id="452" w:author="zhangyufeng@caict.ac.cn" w:date="2024-02-02T16:36:00Z"/>
        </w:trPr>
        <w:tc>
          <w:tcPr>
            <w:tcW w:w="8160" w:type="dxa"/>
            <w:gridSpan w:val="6"/>
            <w:tcBorders>
              <w:top w:val="single" w:sz="4" w:space="0" w:color="auto"/>
              <w:left w:val="single" w:sz="4" w:space="0" w:color="auto"/>
              <w:bottom w:val="single" w:sz="4" w:space="0" w:color="auto"/>
              <w:right w:val="single" w:sz="4" w:space="0" w:color="auto"/>
            </w:tcBorders>
            <w:hideMark/>
          </w:tcPr>
          <w:p w14:paraId="617CCC9C" w14:textId="77777777" w:rsidR="00177ACB" w:rsidRPr="00771DE2" w:rsidRDefault="00177ACB" w:rsidP="00965D0F">
            <w:pPr>
              <w:pStyle w:val="TAH"/>
              <w:rPr>
                <w:ins w:id="453" w:author="zhangyufeng@caict.ac.cn" w:date="2024-02-02T16:36:00Z"/>
              </w:rPr>
            </w:pPr>
            <w:ins w:id="454" w:author="zhangyufeng@caict.ac.cn" w:date="2024-02-02T16:36:00Z">
              <w:r w:rsidRPr="00771DE2">
                <w:t>Test Parameters</w:t>
              </w:r>
            </w:ins>
          </w:p>
        </w:tc>
      </w:tr>
      <w:tr w:rsidR="00177ACB" w:rsidRPr="00771DE2" w14:paraId="16DA817D" w14:textId="77777777" w:rsidTr="00965D0F">
        <w:trPr>
          <w:jc w:val="center"/>
          <w:ins w:id="455" w:author="zhangyufeng@caict.ac.cn" w:date="2024-02-02T16:36:00Z"/>
        </w:trPr>
        <w:tc>
          <w:tcPr>
            <w:tcW w:w="971" w:type="dxa"/>
            <w:tcBorders>
              <w:top w:val="single" w:sz="4" w:space="0" w:color="auto"/>
              <w:left w:val="single" w:sz="4" w:space="0" w:color="auto"/>
              <w:bottom w:val="single" w:sz="4" w:space="0" w:color="auto"/>
              <w:right w:val="single" w:sz="4" w:space="0" w:color="auto"/>
            </w:tcBorders>
          </w:tcPr>
          <w:p w14:paraId="3D8882B4" w14:textId="77777777" w:rsidR="00177ACB" w:rsidRPr="00771DE2" w:rsidRDefault="00177ACB" w:rsidP="00965D0F">
            <w:pPr>
              <w:pStyle w:val="TAL"/>
              <w:rPr>
                <w:ins w:id="456" w:author="zhangyufeng@caict.ac.cn" w:date="2024-02-02T16:36: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90B195E" w14:textId="77777777" w:rsidR="00177ACB" w:rsidRPr="00771DE2" w:rsidRDefault="00177ACB" w:rsidP="00965D0F">
            <w:pPr>
              <w:pStyle w:val="TAH"/>
              <w:rPr>
                <w:ins w:id="457" w:author="zhangyufeng@caict.ac.cn" w:date="2024-02-02T16:36:00Z"/>
              </w:rPr>
            </w:pPr>
            <w:ins w:id="458" w:author="zhangyufeng@caict.ac.cn" w:date="2024-02-02T16:36: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79D90D27" w14:textId="77777777" w:rsidR="00177ACB" w:rsidRPr="00771DE2" w:rsidRDefault="00177ACB" w:rsidP="00965D0F">
            <w:pPr>
              <w:pStyle w:val="TAH"/>
              <w:rPr>
                <w:ins w:id="459" w:author="zhangyufeng@caict.ac.cn" w:date="2024-02-02T16:36:00Z"/>
              </w:rPr>
            </w:pPr>
            <w:ins w:id="460" w:author="zhangyufeng@caict.ac.cn" w:date="2024-02-02T16:36:00Z">
              <w:r w:rsidRPr="00771DE2">
                <w:t>Uplink Configuration</w:t>
              </w:r>
            </w:ins>
          </w:p>
        </w:tc>
      </w:tr>
      <w:tr w:rsidR="00177ACB" w:rsidRPr="00771DE2" w14:paraId="12DAA3B0" w14:textId="77777777" w:rsidTr="00965D0F">
        <w:trPr>
          <w:cantSplit/>
          <w:jc w:val="center"/>
          <w:ins w:id="461" w:author="zhangyufeng@caict.ac.cn" w:date="2024-02-02T16:36:00Z"/>
        </w:trPr>
        <w:tc>
          <w:tcPr>
            <w:tcW w:w="971" w:type="dxa"/>
            <w:tcBorders>
              <w:top w:val="single" w:sz="4" w:space="0" w:color="auto"/>
              <w:left w:val="single" w:sz="4" w:space="0" w:color="auto"/>
              <w:bottom w:val="single" w:sz="4" w:space="0" w:color="auto"/>
              <w:right w:val="single" w:sz="4" w:space="0" w:color="auto"/>
            </w:tcBorders>
            <w:hideMark/>
          </w:tcPr>
          <w:p w14:paraId="57A656AD" w14:textId="77777777" w:rsidR="00177ACB" w:rsidRPr="00771DE2" w:rsidRDefault="00177ACB" w:rsidP="00965D0F">
            <w:pPr>
              <w:pStyle w:val="TAH"/>
              <w:rPr>
                <w:ins w:id="462" w:author="zhangyufeng@caict.ac.cn" w:date="2024-02-02T16:36:00Z"/>
              </w:rPr>
            </w:pPr>
            <w:ins w:id="463" w:author="zhangyufeng@caict.ac.cn" w:date="2024-02-02T16:36: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23580284" w14:textId="77777777" w:rsidR="00177ACB" w:rsidRPr="00771DE2" w:rsidRDefault="00177ACB" w:rsidP="00965D0F">
            <w:pPr>
              <w:pStyle w:val="TAH"/>
              <w:rPr>
                <w:ins w:id="464" w:author="zhangyufeng@caict.ac.cn" w:date="2024-02-02T16:36:00Z"/>
              </w:rPr>
            </w:pPr>
            <w:ins w:id="465" w:author="zhangyufeng@caict.ac.cn" w:date="2024-02-02T16:36:00Z">
              <w:r w:rsidRPr="00771DE2">
                <w:t>Mod'n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0265495D" w14:textId="77777777" w:rsidR="00177ACB" w:rsidRPr="00771DE2" w:rsidRDefault="00177ACB" w:rsidP="00965D0F">
            <w:pPr>
              <w:pStyle w:val="TAH"/>
              <w:rPr>
                <w:ins w:id="466" w:author="zhangyufeng@caict.ac.cn" w:date="2024-02-02T16:36:00Z"/>
              </w:rPr>
            </w:pPr>
            <w:ins w:id="467" w:author="zhangyufeng@caict.ac.cn" w:date="2024-02-02T16:36: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02BC2C3C" w14:textId="77777777" w:rsidR="00177ACB" w:rsidRPr="00771DE2" w:rsidRDefault="00177ACB" w:rsidP="00965D0F">
            <w:pPr>
              <w:pStyle w:val="TAH"/>
              <w:rPr>
                <w:ins w:id="468" w:author="zhangyufeng@caict.ac.cn" w:date="2024-02-02T16:36:00Z"/>
              </w:rPr>
            </w:pPr>
            <w:ins w:id="469" w:author="zhangyufeng@caict.ac.cn" w:date="2024-02-02T16:36:00Z">
              <w:r w:rsidRPr="00771DE2">
                <w:t>Mod'n</w:t>
              </w:r>
            </w:ins>
          </w:p>
        </w:tc>
        <w:tc>
          <w:tcPr>
            <w:tcW w:w="1519" w:type="dxa"/>
            <w:tcBorders>
              <w:top w:val="single" w:sz="4" w:space="0" w:color="auto"/>
              <w:left w:val="single" w:sz="4" w:space="0" w:color="auto"/>
              <w:bottom w:val="single" w:sz="4" w:space="0" w:color="auto"/>
              <w:right w:val="single" w:sz="4" w:space="0" w:color="auto"/>
            </w:tcBorders>
            <w:hideMark/>
          </w:tcPr>
          <w:p w14:paraId="07F9BD2A" w14:textId="77777777" w:rsidR="00177ACB" w:rsidRPr="00771DE2" w:rsidRDefault="00177ACB" w:rsidP="00965D0F">
            <w:pPr>
              <w:pStyle w:val="TAH"/>
              <w:rPr>
                <w:ins w:id="470" w:author="zhangyufeng@caict.ac.cn" w:date="2024-02-02T16:36:00Z"/>
              </w:rPr>
            </w:pPr>
            <w:ins w:id="471" w:author="zhangyufeng@caict.ac.cn" w:date="2024-02-02T16:36:00Z">
              <w:r w:rsidRPr="00771DE2">
                <w:t>RB allocation</w:t>
              </w:r>
            </w:ins>
          </w:p>
        </w:tc>
      </w:tr>
      <w:tr w:rsidR="00177ACB" w:rsidRPr="00771DE2" w14:paraId="35C3A563" w14:textId="77777777" w:rsidTr="00965D0F">
        <w:trPr>
          <w:jc w:val="center"/>
          <w:ins w:id="472" w:author="zhangyufeng@caict.ac.cn" w:date="2024-02-02T16:36:00Z"/>
        </w:trPr>
        <w:tc>
          <w:tcPr>
            <w:tcW w:w="971" w:type="dxa"/>
            <w:tcBorders>
              <w:top w:val="single" w:sz="4" w:space="0" w:color="auto"/>
              <w:left w:val="single" w:sz="4" w:space="0" w:color="auto"/>
              <w:bottom w:val="single" w:sz="4" w:space="0" w:color="auto"/>
              <w:right w:val="single" w:sz="4" w:space="0" w:color="auto"/>
            </w:tcBorders>
          </w:tcPr>
          <w:p w14:paraId="68C641F7" w14:textId="77777777" w:rsidR="00177ACB" w:rsidRPr="00771DE2" w:rsidRDefault="00177ACB" w:rsidP="00965D0F">
            <w:pPr>
              <w:pStyle w:val="TAH"/>
              <w:rPr>
                <w:ins w:id="473" w:author="zhangyufeng@caict.ac.cn" w:date="2024-02-02T16:36:00Z"/>
              </w:rPr>
            </w:pPr>
            <w:ins w:id="474" w:author="zhangyufeng@caict.ac.cn" w:date="2024-02-02T16:36:00Z">
              <w:r w:rsidRPr="00771DE2">
                <w:t>1</w:t>
              </w:r>
            </w:ins>
          </w:p>
        </w:tc>
        <w:tc>
          <w:tcPr>
            <w:tcW w:w="1890" w:type="dxa"/>
            <w:tcBorders>
              <w:top w:val="single" w:sz="4" w:space="0" w:color="auto"/>
              <w:left w:val="single" w:sz="4" w:space="0" w:color="auto"/>
              <w:right w:val="single" w:sz="4" w:space="0" w:color="auto"/>
            </w:tcBorders>
          </w:tcPr>
          <w:p w14:paraId="18DD7CC4" w14:textId="77777777" w:rsidR="00177ACB" w:rsidRPr="00771DE2" w:rsidRDefault="00177ACB" w:rsidP="00965D0F">
            <w:pPr>
              <w:pStyle w:val="TAH"/>
              <w:rPr>
                <w:ins w:id="475" w:author="zhangyufeng@caict.ac.cn" w:date="2024-02-02T16:36:00Z"/>
              </w:rPr>
            </w:pPr>
            <w:ins w:id="476" w:author="zhangyufeng@caict.ac.cn" w:date="2024-02-02T16:36:00Z">
              <w:r w:rsidRPr="00771DE2">
                <w:t>CP-OFDM QPSK</w:t>
              </w:r>
            </w:ins>
          </w:p>
        </w:tc>
        <w:tc>
          <w:tcPr>
            <w:tcW w:w="1801" w:type="dxa"/>
            <w:gridSpan w:val="2"/>
            <w:tcBorders>
              <w:top w:val="single" w:sz="4" w:space="0" w:color="auto"/>
              <w:left w:val="single" w:sz="4" w:space="0" w:color="auto"/>
              <w:right w:val="single" w:sz="4" w:space="0" w:color="auto"/>
            </w:tcBorders>
            <w:hideMark/>
          </w:tcPr>
          <w:p w14:paraId="040818EA" w14:textId="77777777" w:rsidR="00177ACB" w:rsidRPr="00771DE2" w:rsidRDefault="00177ACB" w:rsidP="00965D0F">
            <w:pPr>
              <w:pStyle w:val="TAH"/>
              <w:rPr>
                <w:ins w:id="477" w:author="zhangyufeng@caict.ac.cn" w:date="2024-02-02T16:36:00Z"/>
              </w:rPr>
            </w:pPr>
            <w:ins w:id="478" w:author="zhangyufeng@caict.ac.cn" w:date="2024-02-02T16:36: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45B074D7" w14:textId="77777777" w:rsidR="00177ACB" w:rsidRPr="00771DE2" w:rsidRDefault="00177ACB" w:rsidP="00965D0F">
            <w:pPr>
              <w:pStyle w:val="TAH"/>
              <w:rPr>
                <w:ins w:id="479" w:author="zhangyufeng@caict.ac.cn" w:date="2024-02-02T16:36:00Z"/>
              </w:rPr>
            </w:pPr>
            <w:ins w:id="480" w:author="zhangyufeng@caict.ac.cn" w:date="2024-02-02T16:36: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D7F3FEA" w14:textId="77777777" w:rsidR="00177ACB" w:rsidRPr="00771DE2" w:rsidRDefault="00177ACB" w:rsidP="00965D0F">
            <w:pPr>
              <w:pStyle w:val="TAH"/>
              <w:rPr>
                <w:ins w:id="481" w:author="zhangyufeng@caict.ac.cn" w:date="2024-02-02T16:36:00Z"/>
              </w:rPr>
            </w:pPr>
            <w:ins w:id="482" w:author="zhangyufeng@caict.ac.cn" w:date="2024-02-02T16:36:00Z">
              <w:r w:rsidRPr="00771DE2">
                <w:t>NOTE 1</w:t>
              </w:r>
            </w:ins>
          </w:p>
        </w:tc>
      </w:tr>
      <w:tr w:rsidR="00177ACB" w:rsidRPr="00771DE2" w14:paraId="3995C16C" w14:textId="77777777" w:rsidTr="00965D0F">
        <w:trPr>
          <w:cantSplit/>
          <w:jc w:val="center"/>
          <w:ins w:id="483" w:author="zhangyufeng@caict.ac.cn" w:date="2024-02-02T16:36:00Z"/>
        </w:trPr>
        <w:tc>
          <w:tcPr>
            <w:tcW w:w="8160" w:type="dxa"/>
            <w:gridSpan w:val="6"/>
            <w:tcBorders>
              <w:top w:val="single" w:sz="4" w:space="0" w:color="auto"/>
              <w:left w:val="single" w:sz="4" w:space="0" w:color="auto"/>
              <w:bottom w:val="single" w:sz="4" w:space="0" w:color="auto"/>
              <w:right w:val="single" w:sz="4" w:space="0" w:color="auto"/>
            </w:tcBorders>
            <w:hideMark/>
          </w:tcPr>
          <w:p w14:paraId="2DAC9557" w14:textId="77777777" w:rsidR="00177ACB" w:rsidRPr="00771DE2" w:rsidRDefault="00177ACB" w:rsidP="00965D0F">
            <w:pPr>
              <w:pStyle w:val="TAN"/>
              <w:rPr>
                <w:ins w:id="484" w:author="zhangyufeng@caict.ac.cn" w:date="2024-02-02T16:36:00Z"/>
              </w:rPr>
            </w:pPr>
            <w:ins w:id="485" w:author="zhangyufeng@caict.ac.cn" w:date="2024-02-02T16:36:00Z">
              <w:r w:rsidRPr="00771DE2">
                <w:t>NOTE 1:</w:t>
              </w:r>
              <w:r w:rsidRPr="00771DE2">
                <w:tab/>
                <w:t>The specific configuration of uplink and downlink are defined in Table 7.3.2.4.1-1.</w:t>
              </w:r>
            </w:ins>
          </w:p>
          <w:p w14:paraId="515B6099" w14:textId="6301EE99" w:rsidR="00177ACB" w:rsidRPr="00771DE2" w:rsidRDefault="00177ACB" w:rsidP="00471DE4">
            <w:pPr>
              <w:pStyle w:val="TAN"/>
              <w:rPr>
                <w:ins w:id="486" w:author="zhangyufeng@caict.ac.cn" w:date="2024-02-02T16:36:00Z"/>
              </w:rPr>
            </w:pPr>
            <w:ins w:id="487" w:author="zhangyufeng@caict.ac.cn" w:date="2024-02-02T16:36:00Z">
              <w:r w:rsidRPr="00771DE2">
                <w:t>NOTE 2:</w:t>
              </w:r>
              <w:r w:rsidRPr="00771DE2">
                <w:tab/>
                <w:t>In a band where UE supports 4Rx, the test shall be performed only with 4Rx antennas ports connected and 4Rx REFSENS requirement (Table 7.3.2.5-2) is used in the test requirements.</w:t>
              </w:r>
            </w:ins>
          </w:p>
        </w:tc>
      </w:tr>
    </w:tbl>
    <w:p w14:paraId="412A1F08" w14:textId="77777777" w:rsidR="00177ACB" w:rsidRPr="00771DE2" w:rsidRDefault="00177ACB" w:rsidP="00177ACB">
      <w:pPr>
        <w:rPr>
          <w:ins w:id="488" w:author="zhangyufeng@caict.ac.cn" w:date="2024-02-02T16:36:00Z"/>
        </w:rPr>
      </w:pPr>
    </w:p>
    <w:p w14:paraId="07F544BC" w14:textId="77777777" w:rsidR="00177ACB" w:rsidRPr="00771DE2" w:rsidRDefault="00177ACB" w:rsidP="00177ACB">
      <w:pPr>
        <w:pStyle w:val="B10"/>
        <w:rPr>
          <w:ins w:id="489" w:author="zhangyufeng@caict.ac.cn" w:date="2024-02-02T16:36:00Z"/>
        </w:rPr>
      </w:pPr>
      <w:ins w:id="490" w:author="zhangyufeng@caict.ac.cn" w:date="2024-02-02T16:36:00Z">
        <w:r w:rsidRPr="00771DE2">
          <w:t>1.</w:t>
        </w:r>
        <w:r w:rsidRPr="00771DE2">
          <w:tab/>
          <w:t>Connect the SS to the UE antenna connectors as shown in TS 38.508-1 [5] Annex A, in Figure A.3.1.4.1 for TE diagram and section A.3.2 for UE diagram.</w:t>
        </w:r>
      </w:ins>
    </w:p>
    <w:p w14:paraId="675A9711" w14:textId="77777777" w:rsidR="00177ACB" w:rsidRPr="00771DE2" w:rsidRDefault="00177ACB" w:rsidP="00177ACB">
      <w:pPr>
        <w:pStyle w:val="B10"/>
        <w:rPr>
          <w:ins w:id="491" w:author="zhangyufeng@caict.ac.cn" w:date="2024-02-02T16:36:00Z"/>
        </w:rPr>
      </w:pPr>
      <w:ins w:id="492" w:author="zhangyufeng@caict.ac.cn" w:date="2024-02-02T16:36:00Z">
        <w:r w:rsidRPr="00771DE2">
          <w:t>2.</w:t>
        </w:r>
        <w:r w:rsidRPr="00771DE2">
          <w:tab/>
          <w:t>The parameter settings for the cell are set up according to TS 38.508-1 [5] subclause 4.4.3.</w:t>
        </w:r>
      </w:ins>
    </w:p>
    <w:p w14:paraId="19625EEA" w14:textId="77777777" w:rsidR="00177ACB" w:rsidRPr="00771DE2" w:rsidRDefault="00177ACB" w:rsidP="00177ACB">
      <w:pPr>
        <w:pStyle w:val="B10"/>
        <w:rPr>
          <w:ins w:id="493" w:author="zhangyufeng@caict.ac.cn" w:date="2024-02-02T16:36:00Z"/>
        </w:rPr>
      </w:pPr>
      <w:ins w:id="494" w:author="zhangyufeng@caict.ac.cn" w:date="2024-02-02T16:36:00Z">
        <w:r w:rsidRPr="00771DE2">
          <w:t>3.</w:t>
        </w:r>
        <w:r w:rsidRPr="00771DE2">
          <w:tab/>
          <w:t>Downlink signals are initially set up according to Annex C.0, C.1, C.2, C.3.1, and uplink signals according to Annex G.0, G.1, G.2, G.3.1.</w:t>
        </w:r>
      </w:ins>
    </w:p>
    <w:p w14:paraId="6DDFF485" w14:textId="10AF02AE" w:rsidR="00177ACB" w:rsidRPr="00771DE2" w:rsidRDefault="00177ACB" w:rsidP="00177ACB">
      <w:pPr>
        <w:pStyle w:val="B10"/>
        <w:rPr>
          <w:ins w:id="495" w:author="zhangyufeng@caict.ac.cn" w:date="2024-02-02T16:36:00Z"/>
        </w:rPr>
      </w:pPr>
      <w:ins w:id="496" w:author="zhangyufeng@caict.ac.cn" w:date="2024-02-02T16:36:00Z">
        <w:r w:rsidRPr="00771DE2">
          <w:t>4.</w:t>
        </w:r>
        <w:r w:rsidRPr="00771DE2">
          <w:tab/>
          <w:t xml:space="preserve">The DL and UL Reference Measurement channels are set according to Table </w:t>
        </w:r>
      </w:ins>
      <w:ins w:id="497" w:author="zhangyufeng@caict.ac.cn" w:date="2024-02-02T16:38:00Z">
        <w:r>
          <w:t>7.5J</w:t>
        </w:r>
      </w:ins>
      <w:ins w:id="498" w:author="zhangyufeng@caict.ac.cn" w:date="2024-02-02T16:36:00Z">
        <w:r w:rsidRPr="00771DE2">
          <w:t>.4.1-1.</w:t>
        </w:r>
      </w:ins>
    </w:p>
    <w:p w14:paraId="43B49764" w14:textId="77777777" w:rsidR="00177ACB" w:rsidRPr="00771DE2" w:rsidRDefault="00177ACB" w:rsidP="00177ACB">
      <w:pPr>
        <w:pStyle w:val="B10"/>
        <w:rPr>
          <w:ins w:id="499" w:author="zhangyufeng@caict.ac.cn" w:date="2024-02-02T16:36:00Z"/>
        </w:rPr>
      </w:pPr>
      <w:ins w:id="500" w:author="zhangyufeng@caict.ac.cn" w:date="2024-02-02T16:36:00Z">
        <w:r w:rsidRPr="00771DE2">
          <w:t>5.</w:t>
        </w:r>
        <w:r w:rsidRPr="00771DE2">
          <w:tab/>
          <w:t>Propagation conditions are set according to Annex B.0.</w:t>
        </w:r>
      </w:ins>
    </w:p>
    <w:p w14:paraId="0220A196" w14:textId="3A1F01C4" w:rsidR="00177ACB" w:rsidRPr="00771DE2" w:rsidRDefault="00177ACB" w:rsidP="00177ACB">
      <w:pPr>
        <w:pStyle w:val="B10"/>
        <w:rPr>
          <w:ins w:id="501" w:author="zhangyufeng@caict.ac.cn" w:date="2024-02-02T16:36:00Z"/>
        </w:rPr>
      </w:pPr>
      <w:ins w:id="502" w:author="zhangyufeng@caict.ac.cn" w:date="2024-02-02T16:36: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w:t>
        </w:r>
      </w:ins>
      <w:ins w:id="503" w:author="zhangyufeng@caict.ac.cn" w:date="2024-02-02T16:38:00Z">
        <w:r>
          <w:t>7.5J</w:t>
        </w:r>
      </w:ins>
      <w:ins w:id="504" w:author="zhangyufeng@caict.ac.cn" w:date="2024-02-02T16:36:00Z">
        <w:r w:rsidRPr="00771DE2">
          <w:t>.4.3.</w:t>
        </w:r>
      </w:ins>
    </w:p>
    <w:p w14:paraId="38E3AB32" w14:textId="1B91D30E" w:rsidR="00177ACB" w:rsidRPr="00771DE2" w:rsidRDefault="00177ACB" w:rsidP="00177ACB">
      <w:pPr>
        <w:pStyle w:val="H6"/>
        <w:rPr>
          <w:ins w:id="505" w:author="zhangyufeng@caict.ac.cn" w:date="2024-02-02T16:36:00Z"/>
        </w:rPr>
      </w:pPr>
      <w:bookmarkStart w:id="506" w:name="_Toc27478436"/>
      <w:bookmarkStart w:id="507" w:name="_Toc36227155"/>
      <w:ins w:id="508" w:author="zhangyufeng@caict.ac.cn" w:date="2024-02-02T16:38:00Z">
        <w:r>
          <w:t>7.5J</w:t>
        </w:r>
      </w:ins>
      <w:ins w:id="509" w:author="zhangyufeng@caict.ac.cn" w:date="2024-02-02T16:36:00Z">
        <w:r w:rsidRPr="00771DE2">
          <w:t>.4.2</w:t>
        </w:r>
        <w:r w:rsidRPr="00771DE2">
          <w:tab/>
          <w:t>Test procedure</w:t>
        </w:r>
        <w:bookmarkEnd w:id="506"/>
        <w:bookmarkEnd w:id="507"/>
      </w:ins>
    </w:p>
    <w:p w14:paraId="112B5D62" w14:textId="0BBCFD59" w:rsidR="00177ACB" w:rsidRPr="00771DE2" w:rsidRDefault="00177ACB" w:rsidP="00177ACB">
      <w:pPr>
        <w:pStyle w:val="B10"/>
        <w:rPr>
          <w:ins w:id="510" w:author="zhangyufeng@caict.ac.cn" w:date="2024-02-02T16:36:00Z"/>
        </w:rPr>
      </w:pPr>
      <w:ins w:id="511" w:author="zhangyufeng@caict.ac.cn" w:date="2024-02-02T16:36:00Z">
        <w:r w:rsidRPr="00771DE2">
          <w:t>1.</w:t>
        </w:r>
        <w:r w:rsidRPr="00771DE2">
          <w:tab/>
          <w:t xml:space="preserve">SS transmits PDSCH via PDCCH DCI format 1_1 for C_RNTI to transmit the DL RMC according to Table </w:t>
        </w:r>
      </w:ins>
      <w:ins w:id="512" w:author="zhangyufeng@caict.ac.cn" w:date="2024-02-02T16:38:00Z">
        <w:r>
          <w:t>7.5J</w:t>
        </w:r>
      </w:ins>
      <w:ins w:id="513" w:author="zhangyufeng@caict.ac.cn" w:date="2024-02-02T16:36:00Z">
        <w:r w:rsidRPr="00771DE2">
          <w:t>.4.1-1. The SS sends downlink MAC padding bits on the DL RMC.</w:t>
        </w:r>
      </w:ins>
    </w:p>
    <w:p w14:paraId="47AA3644" w14:textId="637719CE" w:rsidR="00177ACB" w:rsidRPr="00771DE2" w:rsidRDefault="00177ACB" w:rsidP="00177ACB">
      <w:pPr>
        <w:pStyle w:val="B10"/>
        <w:rPr>
          <w:ins w:id="514" w:author="zhangyufeng@caict.ac.cn" w:date="2024-02-02T16:36:00Z"/>
        </w:rPr>
      </w:pPr>
      <w:ins w:id="515" w:author="zhangyufeng@caict.ac.cn" w:date="2024-02-02T16:36:00Z">
        <w:r w:rsidRPr="00771DE2">
          <w:t>2.</w:t>
        </w:r>
        <w:r w:rsidRPr="00771DE2">
          <w:tab/>
          <w:t xml:space="preserve">SS sends uplink scheduling information for each UL HARQ process via PDCCH DCI format 0_1 for C_RNTI to schedule the UL RMC according to Table </w:t>
        </w:r>
      </w:ins>
      <w:ins w:id="516" w:author="zhangyufeng@caict.ac.cn" w:date="2024-02-02T16:38:00Z">
        <w:r>
          <w:t>7.5J</w:t>
        </w:r>
      </w:ins>
      <w:ins w:id="517" w:author="zhangyufeng@caict.ac.cn" w:date="2024-02-02T16:36:00Z">
        <w:r w:rsidRPr="00771DE2">
          <w:t>.4.1-1. Since the UL has no payload and no loopback data to send the UE sends uplink MAC padding bits on the UL RMC.</w:t>
        </w:r>
      </w:ins>
    </w:p>
    <w:p w14:paraId="67F0BB59" w14:textId="6906F210" w:rsidR="00177ACB" w:rsidRPr="00771DE2" w:rsidRDefault="00177ACB" w:rsidP="00177ACB">
      <w:pPr>
        <w:pStyle w:val="B10"/>
        <w:rPr>
          <w:ins w:id="518" w:author="zhangyufeng@caict.ac.cn" w:date="2024-02-02T16:36:00Z"/>
        </w:rPr>
      </w:pPr>
      <w:ins w:id="519" w:author="zhangyufeng@caict.ac.cn" w:date="2024-02-02T16:36:00Z">
        <w:r w:rsidRPr="00771DE2">
          <w:t>3.</w:t>
        </w:r>
        <w:r w:rsidRPr="00771DE2">
          <w:tab/>
          <w:t xml:space="preserve">Set the Downlink signal level to the value as defined in Table </w:t>
        </w:r>
      </w:ins>
      <w:ins w:id="520" w:author="zhangyufeng@caict.ac.cn" w:date="2024-02-02T16:38:00Z">
        <w:r>
          <w:t>7.5J</w:t>
        </w:r>
      </w:ins>
      <w:ins w:id="521" w:author="zhangyufeng@caict.ac.cn" w:date="2024-02-02T16:36:00Z">
        <w:r w:rsidRPr="00771DE2">
          <w:t xml:space="preserve">.5-2 or Table </w:t>
        </w:r>
      </w:ins>
      <w:ins w:id="522" w:author="zhangyufeng@caict.ac.cn" w:date="2024-02-02T16:38:00Z">
        <w:r>
          <w:t>7.5J</w:t>
        </w:r>
      </w:ins>
      <w:ins w:id="523" w:author="zhangyufeng@caict.ac.cn" w:date="2024-02-02T16:36:00Z">
        <w:r w:rsidRPr="00771DE2">
          <w:t xml:space="preserve">.5-5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524" w:author="zhangyufeng@caict.ac.cn" w:date="2024-02-02T16:38:00Z">
        <w:r>
          <w:t>7.5J</w:t>
        </w:r>
      </w:ins>
      <w:ins w:id="525" w:author="zhangyufeng@caict.ac.cn" w:date="2024-02-02T16:36:00Z">
        <w:r w:rsidRPr="00771DE2">
          <w:t xml:space="preserve">.5-2 or Table </w:t>
        </w:r>
      </w:ins>
      <w:ins w:id="526" w:author="zhangyufeng@caict.ac.cn" w:date="2024-02-02T16:38:00Z">
        <w:r>
          <w:t>7.5J</w:t>
        </w:r>
      </w:ins>
      <w:ins w:id="527" w:author="zhangyufeng@caict.ac.cn" w:date="2024-02-02T16:36:00Z">
        <w:r w:rsidRPr="00771DE2">
          <w:t>.5-5 for at least the duration of the Throughput measurement, where:</w:t>
        </w:r>
      </w:ins>
    </w:p>
    <w:p w14:paraId="19502DB6" w14:textId="77777777" w:rsidR="00177ACB" w:rsidRPr="00771DE2" w:rsidRDefault="00177ACB" w:rsidP="00177ACB">
      <w:pPr>
        <w:pStyle w:val="B20"/>
        <w:rPr>
          <w:ins w:id="528" w:author="zhangyufeng@caict.ac.cn" w:date="2024-02-02T16:36:00Z"/>
        </w:rPr>
      </w:pPr>
      <w:ins w:id="529" w:author="zhangyufeng@caict.ac.cn" w:date="2024-02-02T16:36:00Z">
        <w:r w:rsidRPr="00771DE2">
          <w:t>-</w:t>
        </w:r>
        <w:r w:rsidRPr="00771DE2">
          <w:tab/>
          <w:t>MU is the test system uplink power measurement uncertainty and is specified in Table F.1.3-1 for the carrier frequency f and the channel bandwidth BW</w:t>
        </w:r>
      </w:ins>
    </w:p>
    <w:p w14:paraId="33F65391" w14:textId="77777777" w:rsidR="00177ACB" w:rsidRPr="00771DE2" w:rsidRDefault="00177ACB" w:rsidP="00177ACB">
      <w:pPr>
        <w:pStyle w:val="B20"/>
        <w:rPr>
          <w:ins w:id="530" w:author="zhangyufeng@caict.ac.cn" w:date="2024-02-02T16:36:00Z"/>
        </w:rPr>
      </w:pPr>
      <w:ins w:id="531" w:author="zhangyufeng@caict.ac.cn" w:date="2024-02-02T16:36: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ins>
    </w:p>
    <w:p w14:paraId="0BF0C136" w14:textId="3D1B1797" w:rsidR="00177ACB" w:rsidRPr="00771DE2" w:rsidRDefault="00177ACB" w:rsidP="00010B20">
      <w:pPr>
        <w:pStyle w:val="B20"/>
        <w:rPr>
          <w:ins w:id="532" w:author="zhangyufeng@caict.ac.cn" w:date="2024-02-02T16:36:00Z"/>
        </w:rPr>
      </w:pPr>
      <w:ins w:id="533" w:author="zhangyufeng@caict.ac.cn" w:date="2024-02-02T16:36:00Z">
        <w:r w:rsidRPr="00771DE2">
          <w:t>-</w:t>
        </w:r>
        <w:r w:rsidRPr="00771DE2">
          <w:tab/>
        </w:r>
      </w:ins>
      <w:ins w:id="534" w:author="zhangyufeng@caict.ac.cn" w:date="2024-02-02T17:12:00Z">
        <w:r w:rsidR="00C94439">
          <w:t>T</w:t>
        </w:r>
      </w:ins>
      <w:ins w:id="535" w:author="zhangyufeng@caict.ac.cn" w:date="2024-02-02T16:36:00Z">
        <w:r w:rsidRPr="00771DE2">
          <w:t xml:space="preserve">he transmit power is measured as the </w:t>
        </w:r>
      </w:ins>
      <w:ins w:id="536" w:author="zhangyufeng@caict.ac.cn" w:date="2024-02-02T17:12:00Z">
        <w:r w:rsidR="00C94439">
          <w:t xml:space="preserve">sum of power of all antenna connectors (for ATG UE with omni-directional antennas) </w:t>
        </w:r>
        <w:r w:rsidR="00C94439">
          <w:rPr>
            <w:rFonts w:hint="eastAsia"/>
          </w:rPr>
          <w:t>or</w:t>
        </w:r>
        <w:r w:rsidR="00C94439">
          <w:t xml:space="preserve"> </w:t>
        </w:r>
        <w:r w:rsidR="00C94439">
          <w:rPr>
            <w:rFonts w:hint="eastAsia"/>
          </w:rPr>
          <w:t>of</w:t>
        </w:r>
        <w:r w:rsidR="00C94439">
          <w:t xml:space="preserve"> all TAB connectors (for ATG UE with antenna array)</w:t>
        </w:r>
      </w:ins>
      <w:ins w:id="537" w:author="zhangyufeng@caict.ac.cn" w:date="2024-02-02T16:36:00Z">
        <w:r w:rsidRPr="00771DE2">
          <w:t>.</w:t>
        </w:r>
      </w:ins>
    </w:p>
    <w:p w14:paraId="2E30FECC" w14:textId="400A5B24" w:rsidR="00177ACB" w:rsidRPr="00771DE2" w:rsidRDefault="00177ACB" w:rsidP="00177ACB">
      <w:pPr>
        <w:pStyle w:val="B10"/>
        <w:rPr>
          <w:ins w:id="538" w:author="zhangyufeng@caict.ac.cn" w:date="2024-02-02T16:36:00Z"/>
        </w:rPr>
      </w:pPr>
      <w:ins w:id="539" w:author="zhangyufeng@caict.ac.cn" w:date="2024-02-02T16:36:00Z">
        <w:r w:rsidRPr="00771DE2">
          <w:t>4.</w:t>
        </w:r>
        <w:r w:rsidRPr="00771DE2">
          <w:tab/>
          <w:t xml:space="preserve">Set the Interferer signal level to the value as defined in Table </w:t>
        </w:r>
      </w:ins>
      <w:ins w:id="540" w:author="zhangyufeng@caict.ac.cn" w:date="2024-02-02T16:38:00Z">
        <w:r>
          <w:t>7.5J</w:t>
        </w:r>
      </w:ins>
      <w:ins w:id="541" w:author="zhangyufeng@caict.ac.cn" w:date="2024-02-02T16:36:00Z">
        <w:r w:rsidRPr="00771DE2">
          <w:t xml:space="preserve">.5-2 or Table </w:t>
        </w:r>
      </w:ins>
      <w:ins w:id="542" w:author="zhangyufeng@caict.ac.cn" w:date="2024-02-02T16:38:00Z">
        <w:r>
          <w:t>7.5J</w:t>
        </w:r>
      </w:ins>
      <w:ins w:id="543" w:author="zhangyufeng@caict.ac.cn" w:date="2024-02-02T16:36:00Z">
        <w:r w:rsidRPr="00771DE2">
          <w:t>.5-5 as appropriate (Case 1) and frequency below the wanted signal, using a modulated interferer bandwidth as defined in Annex D.</w:t>
        </w:r>
      </w:ins>
    </w:p>
    <w:p w14:paraId="28ABAB35" w14:textId="77777777" w:rsidR="00177ACB" w:rsidRPr="00771DE2" w:rsidRDefault="00177ACB" w:rsidP="00177ACB">
      <w:pPr>
        <w:pStyle w:val="B10"/>
        <w:rPr>
          <w:ins w:id="544" w:author="zhangyufeng@caict.ac.cn" w:date="2024-02-02T16:36:00Z"/>
        </w:rPr>
      </w:pPr>
      <w:ins w:id="545" w:author="zhangyufeng@caict.ac.cn" w:date="2024-02-02T16:36:00Z">
        <w:r w:rsidRPr="00771DE2">
          <w:lastRenderedPageBreak/>
          <w:t>5.</w:t>
        </w:r>
        <w:r w:rsidRPr="00771DE2">
          <w:tab/>
          <w:t>Measure the average throughput for a duration sufficient to achieve statistical significance according to Annex H.</w:t>
        </w:r>
      </w:ins>
    </w:p>
    <w:p w14:paraId="5CD3D496" w14:textId="77777777" w:rsidR="00177ACB" w:rsidRPr="00771DE2" w:rsidRDefault="00177ACB" w:rsidP="00177ACB">
      <w:pPr>
        <w:pStyle w:val="B10"/>
        <w:rPr>
          <w:ins w:id="546" w:author="zhangyufeng@caict.ac.cn" w:date="2024-02-02T16:36:00Z"/>
        </w:rPr>
      </w:pPr>
      <w:ins w:id="547" w:author="zhangyufeng@caict.ac.cn" w:date="2024-02-02T16:36:00Z">
        <w:r w:rsidRPr="00771DE2">
          <w:t>6.</w:t>
        </w:r>
        <w:r w:rsidRPr="00771DE2">
          <w:tab/>
          <w:t>Repeat steps from 3 to 5, using an interfering signal above the wanted signal in Case 1 at step 4.</w:t>
        </w:r>
      </w:ins>
    </w:p>
    <w:p w14:paraId="458F7182" w14:textId="56CF9ED6" w:rsidR="00177ACB" w:rsidRPr="00771DE2" w:rsidRDefault="00177ACB" w:rsidP="00177ACB">
      <w:pPr>
        <w:pStyle w:val="B10"/>
        <w:rPr>
          <w:ins w:id="548" w:author="zhangyufeng@caict.ac.cn" w:date="2024-02-02T16:36:00Z"/>
        </w:rPr>
      </w:pPr>
      <w:ins w:id="549" w:author="zhangyufeng@caict.ac.cn" w:date="2024-02-02T16:36:00Z">
        <w:r w:rsidRPr="00771DE2">
          <w:t>7.</w:t>
        </w:r>
        <w:r w:rsidRPr="00771DE2">
          <w:tab/>
          <w:t xml:space="preserve">Set the Downlink signal level to the value as defined in Table </w:t>
        </w:r>
      </w:ins>
      <w:ins w:id="550" w:author="zhangyufeng@caict.ac.cn" w:date="2024-02-02T16:38:00Z">
        <w:r>
          <w:t>7.5J</w:t>
        </w:r>
      </w:ins>
      <w:ins w:id="551" w:author="zhangyufeng@caict.ac.cn" w:date="2024-02-02T16:36:00Z">
        <w:r w:rsidRPr="00771DE2">
          <w:t xml:space="preserve">.5-3 or Table </w:t>
        </w:r>
      </w:ins>
      <w:ins w:id="552" w:author="zhangyufeng@caict.ac.cn" w:date="2024-02-02T16:38:00Z">
        <w:r>
          <w:t>7.5J</w:t>
        </w:r>
      </w:ins>
      <w:ins w:id="553" w:author="zhangyufeng@caict.ac.cn" w:date="2024-02-02T16:36:00Z">
        <w:r w:rsidRPr="00771DE2">
          <w:t xml:space="preserve">.5-6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554" w:author="zhangyufeng@caict.ac.cn" w:date="2024-02-02T16:38:00Z">
        <w:r>
          <w:t>7.5J</w:t>
        </w:r>
      </w:ins>
      <w:ins w:id="555" w:author="zhangyufeng@caict.ac.cn" w:date="2024-02-02T16:36:00Z">
        <w:r w:rsidRPr="00771DE2">
          <w:t xml:space="preserve">.5-3 or Table </w:t>
        </w:r>
      </w:ins>
      <w:ins w:id="556" w:author="zhangyufeng@caict.ac.cn" w:date="2024-02-02T16:38:00Z">
        <w:r>
          <w:t>7.5J</w:t>
        </w:r>
      </w:ins>
      <w:ins w:id="557" w:author="zhangyufeng@caict.ac.cn" w:date="2024-02-02T16:36:00Z">
        <w:r w:rsidRPr="00771DE2">
          <w:t>.5-6 for at least the duration of the Throughput measurement, where MU and Uplink power control window size are defined above.</w:t>
        </w:r>
      </w:ins>
    </w:p>
    <w:p w14:paraId="2B025B19" w14:textId="46065E52" w:rsidR="00177ACB" w:rsidRPr="00771DE2" w:rsidRDefault="00177ACB" w:rsidP="00177ACB">
      <w:pPr>
        <w:pStyle w:val="B10"/>
        <w:rPr>
          <w:ins w:id="558" w:author="zhangyufeng@caict.ac.cn" w:date="2024-02-02T16:36:00Z"/>
        </w:rPr>
      </w:pPr>
      <w:ins w:id="559" w:author="zhangyufeng@caict.ac.cn" w:date="2024-02-02T16:36:00Z">
        <w:r w:rsidRPr="00771DE2">
          <w:t>8.</w:t>
        </w:r>
        <w:r w:rsidRPr="00771DE2">
          <w:tab/>
          <w:t xml:space="preserve">Set the Interferer signal level to the value as defined in Table </w:t>
        </w:r>
      </w:ins>
      <w:ins w:id="560" w:author="zhangyufeng@caict.ac.cn" w:date="2024-02-02T16:38:00Z">
        <w:r>
          <w:t>7.5J</w:t>
        </w:r>
      </w:ins>
      <w:ins w:id="561" w:author="zhangyufeng@caict.ac.cn" w:date="2024-02-02T16:36:00Z">
        <w:r w:rsidRPr="00771DE2">
          <w:t xml:space="preserve">.5-3 or Table </w:t>
        </w:r>
      </w:ins>
      <w:ins w:id="562" w:author="zhangyufeng@caict.ac.cn" w:date="2024-02-02T16:38:00Z">
        <w:r>
          <w:t>7.5J</w:t>
        </w:r>
      </w:ins>
      <w:ins w:id="563" w:author="zhangyufeng@caict.ac.cn" w:date="2024-02-02T16:36:00Z">
        <w:r w:rsidRPr="00771DE2">
          <w:t>.5-6 as appropriate (Case 2) and frequency below the wanted signal, using a modulated interferer bandwidth as defined in Annex D.</w:t>
        </w:r>
      </w:ins>
    </w:p>
    <w:p w14:paraId="146DA3E1" w14:textId="77777777" w:rsidR="00177ACB" w:rsidRPr="00771DE2" w:rsidRDefault="00177ACB" w:rsidP="00177ACB">
      <w:pPr>
        <w:pStyle w:val="B10"/>
        <w:rPr>
          <w:ins w:id="564" w:author="zhangyufeng@caict.ac.cn" w:date="2024-02-02T16:36:00Z"/>
        </w:rPr>
      </w:pPr>
      <w:ins w:id="565" w:author="zhangyufeng@caict.ac.cn" w:date="2024-02-02T16:36:00Z">
        <w:r w:rsidRPr="00771DE2">
          <w:t>9.</w:t>
        </w:r>
        <w:r w:rsidRPr="00771DE2">
          <w:tab/>
          <w:t>Measure the average throughput for a duration sufficient to achieve statistical significance according to Annex H.</w:t>
        </w:r>
      </w:ins>
    </w:p>
    <w:p w14:paraId="4D34A164" w14:textId="77777777" w:rsidR="00177ACB" w:rsidRPr="00771DE2" w:rsidRDefault="00177ACB" w:rsidP="00177ACB">
      <w:pPr>
        <w:pStyle w:val="B10"/>
        <w:rPr>
          <w:ins w:id="566" w:author="zhangyufeng@caict.ac.cn" w:date="2024-02-02T16:36:00Z"/>
        </w:rPr>
      </w:pPr>
      <w:ins w:id="567" w:author="zhangyufeng@caict.ac.cn" w:date="2024-02-02T16:36:00Z">
        <w:r w:rsidRPr="00771DE2">
          <w:t>10.</w:t>
        </w:r>
        <w:r w:rsidRPr="00771DE2">
          <w:tab/>
          <w:t>Repeat steps from 7 to 9, using an interfering signal above the wanted signal in Case 2 at step 8.</w:t>
        </w:r>
      </w:ins>
    </w:p>
    <w:p w14:paraId="77204B12" w14:textId="77777777" w:rsidR="00177ACB" w:rsidRPr="00771DE2" w:rsidRDefault="00177ACB" w:rsidP="00177ACB">
      <w:pPr>
        <w:pStyle w:val="B10"/>
        <w:rPr>
          <w:ins w:id="568" w:author="zhangyufeng@caict.ac.cn" w:date="2024-02-02T16:36:00Z"/>
        </w:rPr>
      </w:pPr>
      <w:ins w:id="569" w:author="zhangyufeng@caict.ac.cn" w:date="2024-02-02T16:36:00Z">
        <w:r w:rsidRPr="00771DE2">
          <w:t>11.</w:t>
        </w:r>
        <w:r w:rsidRPr="00771DE2">
          <w:tab/>
          <w:t>Repeat for applicable channel bandwidths and operating band combinations in both Case 1 and Case 2.</w:t>
        </w:r>
      </w:ins>
    </w:p>
    <w:p w14:paraId="2CECF843" w14:textId="77777777" w:rsidR="00177ACB" w:rsidRPr="00771DE2" w:rsidRDefault="00177ACB" w:rsidP="00177ACB">
      <w:pPr>
        <w:pStyle w:val="NO"/>
        <w:rPr>
          <w:ins w:id="570" w:author="zhangyufeng@caict.ac.cn" w:date="2024-02-02T16:36:00Z"/>
        </w:rPr>
      </w:pPr>
      <w:ins w:id="571" w:author="zhangyufeng@caict.ac.cn" w:date="2024-02-02T16:36: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19FCEC99" w14:textId="31E2AAE0" w:rsidR="00177ACB" w:rsidRPr="00771DE2" w:rsidRDefault="00177ACB" w:rsidP="00177ACB">
      <w:pPr>
        <w:pStyle w:val="H6"/>
        <w:rPr>
          <w:ins w:id="572" w:author="zhangyufeng@caict.ac.cn" w:date="2024-02-02T16:36:00Z"/>
        </w:rPr>
      </w:pPr>
      <w:bookmarkStart w:id="573" w:name="_Toc27478437"/>
      <w:bookmarkStart w:id="574" w:name="_Toc36227156"/>
      <w:ins w:id="575" w:author="zhangyufeng@caict.ac.cn" w:date="2024-02-02T16:38:00Z">
        <w:r>
          <w:t>7.5J</w:t>
        </w:r>
      </w:ins>
      <w:ins w:id="576" w:author="zhangyufeng@caict.ac.cn" w:date="2024-02-02T16:36:00Z">
        <w:r w:rsidRPr="00771DE2">
          <w:t>.4.3</w:t>
        </w:r>
        <w:r w:rsidRPr="00771DE2">
          <w:tab/>
          <w:t>Message contents</w:t>
        </w:r>
        <w:bookmarkEnd w:id="573"/>
        <w:bookmarkEnd w:id="574"/>
      </w:ins>
    </w:p>
    <w:p w14:paraId="170D5D49" w14:textId="77777777" w:rsidR="00177ACB" w:rsidRPr="00771DE2" w:rsidRDefault="00177ACB" w:rsidP="00177ACB">
      <w:pPr>
        <w:rPr>
          <w:ins w:id="577" w:author="zhangyufeng@caict.ac.cn" w:date="2024-02-02T16:36:00Z"/>
        </w:rPr>
      </w:pPr>
      <w:ins w:id="578" w:author="zhangyufeng@caict.ac.cn" w:date="2024-02-02T16:36:00Z">
        <w:r w:rsidRPr="00771DE2">
          <w:t>Message contents are according to TS 38.508-1 [5] subclause 4.6 with TRANSFORM_PRECODER_ENABLED condition in Table 4.6.3-118 PUSCH-Config.</w:t>
        </w:r>
      </w:ins>
    </w:p>
    <w:p w14:paraId="76C079BB" w14:textId="7103FCCC" w:rsidR="00177ACB" w:rsidRPr="00771DE2" w:rsidRDefault="00177ACB" w:rsidP="00177ACB">
      <w:pPr>
        <w:pStyle w:val="H6"/>
        <w:rPr>
          <w:ins w:id="579" w:author="zhangyufeng@caict.ac.cn" w:date="2024-02-02T16:36:00Z"/>
        </w:rPr>
      </w:pPr>
      <w:bookmarkStart w:id="580" w:name="_Toc27478438"/>
      <w:bookmarkStart w:id="581" w:name="_Toc36227157"/>
      <w:ins w:id="582" w:author="zhangyufeng@caict.ac.cn" w:date="2024-02-02T16:38:00Z">
        <w:r>
          <w:t>7.5J</w:t>
        </w:r>
      </w:ins>
      <w:ins w:id="583" w:author="zhangyufeng@caict.ac.cn" w:date="2024-02-02T16:36:00Z">
        <w:r w:rsidRPr="00771DE2">
          <w:t>.5</w:t>
        </w:r>
        <w:r w:rsidRPr="00771DE2">
          <w:tab/>
          <w:t>Test requirement</w:t>
        </w:r>
        <w:bookmarkEnd w:id="580"/>
        <w:bookmarkEnd w:id="581"/>
      </w:ins>
    </w:p>
    <w:p w14:paraId="510AEE53" w14:textId="32BFE838" w:rsidR="00177ACB" w:rsidRPr="00771DE2" w:rsidRDefault="00177ACB" w:rsidP="00177ACB">
      <w:pPr>
        <w:rPr>
          <w:ins w:id="584" w:author="zhangyufeng@caict.ac.cn" w:date="2024-02-02T16:36:00Z"/>
        </w:rPr>
      </w:pPr>
      <w:ins w:id="585" w:author="zhangyufeng@caict.ac.cn" w:date="2024-02-02T16:36: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w:t>
        </w:r>
      </w:ins>
      <w:ins w:id="586" w:author="zhangyufeng@caict.ac.cn" w:date="2024-02-02T16:38:00Z">
        <w:r>
          <w:t>7.5J</w:t>
        </w:r>
      </w:ins>
      <w:ins w:id="587" w:author="zhangyufeng@caict.ac.cn" w:date="2024-02-02T16:36:00Z">
        <w:r w:rsidRPr="00771DE2">
          <w:t xml:space="preserve">.5-2 and </w:t>
        </w:r>
      </w:ins>
      <w:ins w:id="588" w:author="zhangyufeng@caict.ac.cn" w:date="2024-02-02T16:38:00Z">
        <w:r>
          <w:t>7.5J</w:t>
        </w:r>
      </w:ins>
      <w:ins w:id="589" w:author="zhangyufeng@caict.ac.cn" w:date="2024-02-02T16:36:00Z">
        <w:r w:rsidRPr="00771DE2">
          <w:t>.5-3.</w:t>
        </w:r>
      </w:ins>
    </w:p>
    <w:p w14:paraId="2B65B581" w14:textId="462BDBC5" w:rsidR="00177ACB" w:rsidRPr="00771DE2" w:rsidRDefault="00177ACB" w:rsidP="00177ACB">
      <w:pPr>
        <w:pStyle w:val="TH"/>
        <w:rPr>
          <w:ins w:id="590" w:author="zhangyufeng@caict.ac.cn" w:date="2024-02-02T16:36:00Z"/>
        </w:rPr>
      </w:pPr>
      <w:ins w:id="591" w:author="zhangyufeng@caict.ac.cn" w:date="2024-02-02T16:36:00Z">
        <w:r w:rsidRPr="00771DE2">
          <w:t xml:space="preserve">Table </w:t>
        </w:r>
      </w:ins>
      <w:ins w:id="592" w:author="zhangyufeng@caict.ac.cn" w:date="2024-02-02T16:38:00Z">
        <w:r>
          <w:t>7.5J</w:t>
        </w:r>
      </w:ins>
      <w:ins w:id="593" w:author="zhangyufeng@caict.ac.cn" w:date="2024-02-02T16:36:00Z">
        <w:r w:rsidRPr="00771DE2">
          <w:t>.5-1: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77ACB" w:rsidRPr="00771DE2" w14:paraId="2D72575A" w14:textId="77777777" w:rsidTr="00965D0F">
        <w:trPr>
          <w:trHeight w:val="288"/>
          <w:jc w:val="center"/>
          <w:ins w:id="594" w:author="zhangyufeng@caict.ac.cn" w:date="2024-02-02T16:36:00Z"/>
        </w:trPr>
        <w:tc>
          <w:tcPr>
            <w:tcW w:w="1170" w:type="dxa"/>
            <w:vMerge w:val="restart"/>
            <w:shd w:val="clear" w:color="auto" w:fill="auto"/>
            <w:vAlign w:val="center"/>
          </w:tcPr>
          <w:p w14:paraId="77F0D70C" w14:textId="77777777" w:rsidR="00177ACB" w:rsidRPr="00771DE2" w:rsidRDefault="00177ACB" w:rsidP="00965D0F">
            <w:pPr>
              <w:pStyle w:val="TAH"/>
              <w:rPr>
                <w:ins w:id="595" w:author="zhangyufeng@caict.ac.cn" w:date="2024-02-02T16:36:00Z"/>
              </w:rPr>
            </w:pPr>
            <w:ins w:id="596" w:author="zhangyufeng@caict.ac.cn" w:date="2024-02-02T16:36:00Z">
              <w:r w:rsidRPr="00771DE2">
                <w:t>RX parameter</w:t>
              </w:r>
            </w:ins>
          </w:p>
        </w:tc>
        <w:tc>
          <w:tcPr>
            <w:tcW w:w="874" w:type="dxa"/>
            <w:vMerge w:val="restart"/>
            <w:vAlign w:val="center"/>
          </w:tcPr>
          <w:p w14:paraId="6D76E89C" w14:textId="77777777" w:rsidR="00177ACB" w:rsidRPr="00771DE2" w:rsidRDefault="00177ACB" w:rsidP="00965D0F">
            <w:pPr>
              <w:pStyle w:val="TAH"/>
              <w:rPr>
                <w:ins w:id="597" w:author="zhangyufeng@caict.ac.cn" w:date="2024-02-02T16:36:00Z"/>
              </w:rPr>
            </w:pPr>
            <w:ins w:id="598" w:author="zhangyufeng@caict.ac.cn" w:date="2024-02-02T16:36:00Z">
              <w:r w:rsidRPr="00771DE2">
                <w:t>Units</w:t>
              </w:r>
            </w:ins>
          </w:p>
        </w:tc>
        <w:tc>
          <w:tcPr>
            <w:tcW w:w="6236" w:type="dxa"/>
            <w:gridSpan w:val="3"/>
            <w:vAlign w:val="center"/>
          </w:tcPr>
          <w:p w14:paraId="05C68F41" w14:textId="77777777" w:rsidR="00177ACB" w:rsidRPr="00771DE2" w:rsidRDefault="00177ACB" w:rsidP="00965D0F">
            <w:pPr>
              <w:pStyle w:val="TAH"/>
              <w:rPr>
                <w:ins w:id="599" w:author="zhangyufeng@caict.ac.cn" w:date="2024-02-02T16:36:00Z"/>
              </w:rPr>
            </w:pPr>
            <w:ins w:id="600" w:author="zhangyufeng@caict.ac.cn" w:date="2024-02-02T16:36:00Z">
              <w:r w:rsidRPr="00771DE2">
                <w:t>Channel bandwidth (MHz)</w:t>
              </w:r>
            </w:ins>
          </w:p>
        </w:tc>
      </w:tr>
      <w:tr w:rsidR="00177ACB" w:rsidRPr="00771DE2" w14:paraId="257FC41B" w14:textId="77777777" w:rsidTr="00965D0F">
        <w:trPr>
          <w:trHeight w:val="288"/>
          <w:jc w:val="center"/>
          <w:ins w:id="601" w:author="zhangyufeng@caict.ac.cn" w:date="2024-02-02T16:36:00Z"/>
        </w:trPr>
        <w:tc>
          <w:tcPr>
            <w:tcW w:w="1170" w:type="dxa"/>
            <w:vMerge/>
            <w:shd w:val="clear" w:color="auto" w:fill="auto"/>
            <w:vAlign w:val="center"/>
          </w:tcPr>
          <w:p w14:paraId="168DEE04" w14:textId="77777777" w:rsidR="00177ACB" w:rsidRPr="00771DE2" w:rsidRDefault="00177ACB" w:rsidP="00965D0F">
            <w:pPr>
              <w:pStyle w:val="TAH"/>
              <w:rPr>
                <w:ins w:id="602" w:author="zhangyufeng@caict.ac.cn" w:date="2024-02-02T16:36:00Z"/>
              </w:rPr>
            </w:pPr>
          </w:p>
        </w:tc>
        <w:tc>
          <w:tcPr>
            <w:tcW w:w="874" w:type="dxa"/>
            <w:vMerge/>
            <w:vAlign w:val="center"/>
          </w:tcPr>
          <w:p w14:paraId="5DF0CC85" w14:textId="77777777" w:rsidR="00177ACB" w:rsidRPr="00771DE2" w:rsidRDefault="00177ACB" w:rsidP="00965D0F">
            <w:pPr>
              <w:pStyle w:val="TAH"/>
              <w:rPr>
                <w:ins w:id="603" w:author="zhangyufeng@caict.ac.cn" w:date="2024-02-02T16:36:00Z"/>
              </w:rPr>
            </w:pPr>
          </w:p>
        </w:tc>
        <w:tc>
          <w:tcPr>
            <w:tcW w:w="921" w:type="dxa"/>
            <w:vAlign w:val="center"/>
          </w:tcPr>
          <w:p w14:paraId="79E2E593" w14:textId="77777777" w:rsidR="00177ACB" w:rsidRPr="00771DE2" w:rsidRDefault="00177ACB" w:rsidP="00965D0F">
            <w:pPr>
              <w:pStyle w:val="TAH"/>
              <w:rPr>
                <w:ins w:id="604" w:author="zhangyufeng@caict.ac.cn" w:date="2024-02-02T16:36:00Z"/>
              </w:rPr>
            </w:pPr>
            <w:ins w:id="605" w:author="zhangyufeng@caict.ac.cn" w:date="2024-02-02T16:36:00Z">
              <w:r w:rsidRPr="00771DE2">
                <w:t>5, 10</w:t>
              </w:r>
            </w:ins>
          </w:p>
        </w:tc>
        <w:tc>
          <w:tcPr>
            <w:tcW w:w="720" w:type="dxa"/>
            <w:vAlign w:val="center"/>
          </w:tcPr>
          <w:p w14:paraId="108E41C0" w14:textId="77777777" w:rsidR="00177ACB" w:rsidRPr="00771DE2" w:rsidRDefault="00177ACB" w:rsidP="00965D0F">
            <w:pPr>
              <w:pStyle w:val="TAH"/>
              <w:rPr>
                <w:ins w:id="606" w:author="zhangyufeng@caict.ac.cn" w:date="2024-02-02T16:36:00Z"/>
              </w:rPr>
            </w:pPr>
            <w:ins w:id="607" w:author="zhangyufeng@caict.ac.cn" w:date="2024-02-02T16:36:00Z">
              <w:r w:rsidRPr="00771DE2">
                <w:t>15</w:t>
              </w:r>
            </w:ins>
          </w:p>
        </w:tc>
        <w:tc>
          <w:tcPr>
            <w:tcW w:w="4595" w:type="dxa"/>
            <w:vAlign w:val="center"/>
          </w:tcPr>
          <w:p w14:paraId="3C7D1447" w14:textId="77777777" w:rsidR="00177ACB" w:rsidRPr="00771DE2" w:rsidRDefault="00177ACB" w:rsidP="00965D0F">
            <w:pPr>
              <w:pStyle w:val="TAH"/>
              <w:rPr>
                <w:ins w:id="608" w:author="zhangyufeng@caict.ac.cn" w:date="2024-02-02T16:36:00Z"/>
              </w:rPr>
            </w:pPr>
            <w:ins w:id="609" w:author="zhangyufeng@caict.ac.cn" w:date="2024-02-02T16:36:00Z">
              <w:r w:rsidRPr="00771DE2">
                <w:t>20, 25, 30, 35, 40, 45, 50, 60, 70, 80, 90, 100</w:t>
              </w:r>
            </w:ins>
          </w:p>
        </w:tc>
      </w:tr>
      <w:tr w:rsidR="00177ACB" w:rsidRPr="00771DE2" w14:paraId="1FC09FED" w14:textId="77777777" w:rsidTr="00965D0F">
        <w:trPr>
          <w:trHeight w:val="288"/>
          <w:jc w:val="center"/>
          <w:ins w:id="610" w:author="zhangyufeng@caict.ac.cn" w:date="2024-02-02T16:36:00Z"/>
        </w:trPr>
        <w:tc>
          <w:tcPr>
            <w:tcW w:w="1170" w:type="dxa"/>
            <w:shd w:val="clear" w:color="auto" w:fill="auto"/>
            <w:vAlign w:val="center"/>
          </w:tcPr>
          <w:p w14:paraId="31931142" w14:textId="77777777" w:rsidR="00177ACB" w:rsidRPr="00771DE2" w:rsidRDefault="00177ACB" w:rsidP="00965D0F">
            <w:pPr>
              <w:pStyle w:val="TAC"/>
              <w:rPr>
                <w:ins w:id="611" w:author="zhangyufeng@caict.ac.cn" w:date="2024-02-02T16:36:00Z"/>
              </w:rPr>
            </w:pPr>
            <w:ins w:id="612" w:author="zhangyufeng@caict.ac.cn" w:date="2024-02-02T16:36:00Z">
              <w:r w:rsidRPr="00771DE2">
                <w:t>ACS</w:t>
              </w:r>
            </w:ins>
          </w:p>
        </w:tc>
        <w:tc>
          <w:tcPr>
            <w:tcW w:w="874" w:type="dxa"/>
            <w:vAlign w:val="center"/>
          </w:tcPr>
          <w:p w14:paraId="7209D575" w14:textId="77777777" w:rsidR="00177ACB" w:rsidRPr="00771DE2" w:rsidRDefault="00177ACB" w:rsidP="00965D0F">
            <w:pPr>
              <w:pStyle w:val="TAC"/>
              <w:rPr>
                <w:ins w:id="613" w:author="zhangyufeng@caict.ac.cn" w:date="2024-02-02T16:36:00Z"/>
              </w:rPr>
            </w:pPr>
            <w:ins w:id="614" w:author="zhangyufeng@caict.ac.cn" w:date="2024-02-02T16:36:00Z">
              <w:r w:rsidRPr="00771DE2">
                <w:t>dB</w:t>
              </w:r>
            </w:ins>
          </w:p>
        </w:tc>
        <w:tc>
          <w:tcPr>
            <w:tcW w:w="921" w:type="dxa"/>
            <w:vAlign w:val="center"/>
          </w:tcPr>
          <w:p w14:paraId="7E4EEA74" w14:textId="77777777" w:rsidR="00177ACB" w:rsidRPr="00771DE2" w:rsidRDefault="00177ACB" w:rsidP="00965D0F">
            <w:pPr>
              <w:pStyle w:val="TAC"/>
              <w:rPr>
                <w:ins w:id="615" w:author="zhangyufeng@caict.ac.cn" w:date="2024-02-02T16:36:00Z"/>
              </w:rPr>
            </w:pPr>
            <w:ins w:id="616" w:author="zhangyufeng@caict.ac.cn" w:date="2024-02-02T16:36:00Z">
              <w:r w:rsidRPr="00771DE2">
                <w:t>33</w:t>
              </w:r>
            </w:ins>
          </w:p>
        </w:tc>
        <w:tc>
          <w:tcPr>
            <w:tcW w:w="720" w:type="dxa"/>
            <w:vAlign w:val="center"/>
          </w:tcPr>
          <w:p w14:paraId="34855535" w14:textId="77777777" w:rsidR="00177ACB" w:rsidRPr="00771DE2" w:rsidRDefault="00177ACB" w:rsidP="00965D0F">
            <w:pPr>
              <w:pStyle w:val="TAC"/>
              <w:rPr>
                <w:ins w:id="617" w:author="zhangyufeng@caict.ac.cn" w:date="2024-02-02T16:36:00Z"/>
              </w:rPr>
            </w:pPr>
            <w:ins w:id="618" w:author="zhangyufeng@caict.ac.cn" w:date="2024-02-02T16:36:00Z">
              <w:r w:rsidRPr="00771DE2">
                <w:t>30</w:t>
              </w:r>
            </w:ins>
          </w:p>
        </w:tc>
        <w:tc>
          <w:tcPr>
            <w:tcW w:w="4595" w:type="dxa"/>
            <w:vAlign w:val="center"/>
          </w:tcPr>
          <w:p w14:paraId="7A22AFD6" w14:textId="77777777" w:rsidR="00177ACB" w:rsidRPr="00771DE2" w:rsidRDefault="00177ACB" w:rsidP="00965D0F">
            <w:pPr>
              <w:pStyle w:val="TAC"/>
              <w:rPr>
                <w:ins w:id="619" w:author="zhangyufeng@caict.ac.cn" w:date="2024-02-02T16:36:00Z"/>
              </w:rPr>
            </w:pPr>
            <w:ins w:id="620" w:author="zhangyufeng@caict.ac.cn" w:date="2024-02-02T16:36:00Z">
              <w:r w:rsidRPr="00771DE2">
                <w:t>27 – 10log</w:t>
              </w:r>
              <w:r w:rsidRPr="00771DE2">
                <w:rPr>
                  <w:vertAlign w:val="subscript"/>
                </w:rPr>
                <w:t>10</w:t>
              </w:r>
              <w:r w:rsidRPr="00771DE2">
                <w:t>(BW</w:t>
              </w:r>
              <w:r w:rsidRPr="00771DE2">
                <w:rPr>
                  <w:vertAlign w:val="subscript"/>
                </w:rPr>
                <w:t>Channel</w:t>
              </w:r>
              <w:r w:rsidRPr="00771DE2">
                <w:t xml:space="preserve"> /20)</w:t>
              </w:r>
            </w:ins>
          </w:p>
        </w:tc>
      </w:tr>
      <w:tr w:rsidR="00177ACB" w:rsidRPr="00771DE2" w14:paraId="6BFD0234" w14:textId="77777777" w:rsidTr="00965D0F">
        <w:trPr>
          <w:trHeight w:val="288"/>
          <w:jc w:val="center"/>
          <w:ins w:id="621" w:author="zhangyufeng@caict.ac.cn" w:date="2024-02-02T16:36:00Z"/>
        </w:trPr>
        <w:tc>
          <w:tcPr>
            <w:tcW w:w="8280" w:type="dxa"/>
            <w:gridSpan w:val="5"/>
            <w:shd w:val="clear" w:color="auto" w:fill="auto"/>
            <w:vAlign w:val="center"/>
          </w:tcPr>
          <w:p w14:paraId="3BC41240" w14:textId="77777777" w:rsidR="00177ACB" w:rsidRPr="00771DE2" w:rsidRDefault="00177ACB" w:rsidP="00965D0F">
            <w:pPr>
              <w:pStyle w:val="TAN"/>
              <w:rPr>
                <w:ins w:id="622" w:author="zhangyufeng@caict.ac.cn" w:date="2024-02-02T16:36:00Z"/>
              </w:rPr>
            </w:pPr>
            <w:ins w:id="623" w:author="zhangyufeng@caict.ac.cn" w:date="2024-02-02T16:36:00Z">
              <w:r w:rsidRPr="00771DE2">
                <w:t>NOTE1:</w:t>
              </w:r>
              <w:r w:rsidRPr="00771DE2">
                <w:tab/>
                <w:t>ACS value is rounded to the next higher 0.5dB value</w:t>
              </w:r>
            </w:ins>
          </w:p>
        </w:tc>
      </w:tr>
    </w:tbl>
    <w:p w14:paraId="644A86BD" w14:textId="77777777" w:rsidR="00177ACB" w:rsidRPr="00771DE2" w:rsidRDefault="00177ACB" w:rsidP="00177ACB">
      <w:pPr>
        <w:rPr>
          <w:ins w:id="624" w:author="zhangyufeng@caict.ac.cn" w:date="2024-02-02T16:36:00Z"/>
        </w:rPr>
      </w:pPr>
    </w:p>
    <w:p w14:paraId="1A1FF89F" w14:textId="32F67035" w:rsidR="00177ACB" w:rsidRPr="00771DE2" w:rsidRDefault="00177ACB" w:rsidP="00177ACB">
      <w:pPr>
        <w:pStyle w:val="TH"/>
        <w:rPr>
          <w:ins w:id="625" w:author="zhangyufeng@caict.ac.cn" w:date="2024-02-02T16:36:00Z"/>
        </w:rPr>
      </w:pPr>
      <w:ins w:id="626" w:author="zhangyufeng@caict.ac.cn" w:date="2024-02-02T16:36:00Z">
        <w:r w:rsidRPr="00771DE2">
          <w:lastRenderedPageBreak/>
          <w:t xml:space="preserve">Table </w:t>
        </w:r>
      </w:ins>
      <w:ins w:id="627" w:author="zhangyufeng@caict.ac.cn" w:date="2024-02-02T16:38:00Z">
        <w:r>
          <w:t>7.5J</w:t>
        </w:r>
      </w:ins>
      <w:ins w:id="628" w:author="zhangyufeng@caict.ac.cn" w:date="2024-02-02T16:36:00Z">
        <w:r w:rsidRPr="00771DE2">
          <w:t>.5-2: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77ACB" w:rsidRPr="00771DE2" w14:paraId="3DD16389" w14:textId="77777777" w:rsidTr="00965D0F">
        <w:trPr>
          <w:jc w:val="center"/>
          <w:ins w:id="629" w:author="zhangyufeng@caict.ac.cn" w:date="2024-02-02T16:36:00Z"/>
        </w:trPr>
        <w:tc>
          <w:tcPr>
            <w:tcW w:w="1487" w:type="dxa"/>
            <w:tcBorders>
              <w:bottom w:val="nil"/>
            </w:tcBorders>
            <w:shd w:val="clear" w:color="auto" w:fill="auto"/>
          </w:tcPr>
          <w:p w14:paraId="5791BE2F" w14:textId="77777777" w:rsidR="00177ACB" w:rsidRPr="00771DE2" w:rsidRDefault="00177ACB" w:rsidP="00965D0F">
            <w:pPr>
              <w:pStyle w:val="TAH"/>
              <w:rPr>
                <w:ins w:id="630" w:author="zhangyufeng@caict.ac.cn" w:date="2024-02-02T16:36:00Z"/>
              </w:rPr>
            </w:pPr>
            <w:ins w:id="631" w:author="zhangyufeng@caict.ac.cn" w:date="2024-02-02T16:36:00Z">
              <w:r w:rsidRPr="00771DE2">
                <w:t>RX parameter</w:t>
              </w:r>
            </w:ins>
          </w:p>
        </w:tc>
        <w:tc>
          <w:tcPr>
            <w:tcW w:w="907" w:type="dxa"/>
            <w:tcBorders>
              <w:bottom w:val="nil"/>
            </w:tcBorders>
            <w:shd w:val="clear" w:color="auto" w:fill="auto"/>
          </w:tcPr>
          <w:p w14:paraId="0D39E36D" w14:textId="77777777" w:rsidR="00177ACB" w:rsidRPr="00771DE2" w:rsidRDefault="00177ACB" w:rsidP="00965D0F">
            <w:pPr>
              <w:pStyle w:val="TAH"/>
              <w:rPr>
                <w:ins w:id="632" w:author="zhangyufeng@caict.ac.cn" w:date="2024-02-02T16:36:00Z"/>
              </w:rPr>
            </w:pPr>
            <w:ins w:id="633" w:author="zhangyufeng@caict.ac.cn" w:date="2024-02-02T16:36:00Z">
              <w:r w:rsidRPr="00771DE2">
                <w:t>Units</w:t>
              </w:r>
            </w:ins>
          </w:p>
        </w:tc>
        <w:tc>
          <w:tcPr>
            <w:tcW w:w="6510" w:type="dxa"/>
            <w:gridSpan w:val="3"/>
          </w:tcPr>
          <w:p w14:paraId="00D6719E" w14:textId="77777777" w:rsidR="00177ACB" w:rsidRPr="00771DE2" w:rsidRDefault="00177ACB" w:rsidP="00965D0F">
            <w:pPr>
              <w:pStyle w:val="TAH"/>
              <w:rPr>
                <w:ins w:id="634" w:author="zhangyufeng@caict.ac.cn" w:date="2024-02-02T16:36:00Z"/>
              </w:rPr>
            </w:pPr>
            <w:ins w:id="635" w:author="zhangyufeng@caict.ac.cn" w:date="2024-02-02T16:36:00Z">
              <w:r w:rsidRPr="00771DE2">
                <w:t>Channel bandwidth (MHz)</w:t>
              </w:r>
            </w:ins>
          </w:p>
        </w:tc>
      </w:tr>
      <w:tr w:rsidR="00177ACB" w:rsidRPr="00771DE2" w14:paraId="10E3A502" w14:textId="77777777" w:rsidTr="00965D0F">
        <w:trPr>
          <w:jc w:val="center"/>
          <w:ins w:id="636" w:author="zhangyufeng@caict.ac.cn" w:date="2024-02-02T16:36:00Z"/>
        </w:trPr>
        <w:tc>
          <w:tcPr>
            <w:tcW w:w="1487" w:type="dxa"/>
            <w:tcBorders>
              <w:top w:val="nil"/>
            </w:tcBorders>
            <w:shd w:val="clear" w:color="auto" w:fill="auto"/>
          </w:tcPr>
          <w:p w14:paraId="24E44DE6" w14:textId="77777777" w:rsidR="00177ACB" w:rsidRPr="00771DE2" w:rsidRDefault="00177ACB" w:rsidP="00965D0F">
            <w:pPr>
              <w:pStyle w:val="TAH"/>
              <w:rPr>
                <w:ins w:id="637" w:author="zhangyufeng@caict.ac.cn" w:date="2024-02-02T16:36:00Z"/>
              </w:rPr>
            </w:pPr>
          </w:p>
        </w:tc>
        <w:tc>
          <w:tcPr>
            <w:tcW w:w="907" w:type="dxa"/>
            <w:tcBorders>
              <w:top w:val="nil"/>
            </w:tcBorders>
            <w:shd w:val="clear" w:color="auto" w:fill="auto"/>
          </w:tcPr>
          <w:p w14:paraId="658D284D" w14:textId="77777777" w:rsidR="00177ACB" w:rsidRPr="00771DE2" w:rsidRDefault="00177ACB" w:rsidP="00965D0F">
            <w:pPr>
              <w:pStyle w:val="TAH"/>
              <w:rPr>
                <w:ins w:id="638" w:author="zhangyufeng@caict.ac.cn" w:date="2024-02-02T16:36:00Z"/>
              </w:rPr>
            </w:pPr>
          </w:p>
        </w:tc>
        <w:tc>
          <w:tcPr>
            <w:tcW w:w="1302" w:type="dxa"/>
          </w:tcPr>
          <w:p w14:paraId="734FF134" w14:textId="77777777" w:rsidR="00177ACB" w:rsidRPr="00771DE2" w:rsidRDefault="00177ACB" w:rsidP="00965D0F">
            <w:pPr>
              <w:pStyle w:val="TAH"/>
              <w:rPr>
                <w:ins w:id="639" w:author="zhangyufeng@caict.ac.cn" w:date="2024-02-02T16:36:00Z"/>
              </w:rPr>
            </w:pPr>
            <w:ins w:id="640" w:author="zhangyufeng@caict.ac.cn" w:date="2024-02-02T16:36:00Z">
              <w:r w:rsidRPr="00771DE2">
                <w:t>5, 10</w:t>
              </w:r>
            </w:ins>
          </w:p>
        </w:tc>
        <w:tc>
          <w:tcPr>
            <w:tcW w:w="1302" w:type="dxa"/>
          </w:tcPr>
          <w:p w14:paraId="5CE552EC" w14:textId="77777777" w:rsidR="00177ACB" w:rsidRPr="00771DE2" w:rsidRDefault="00177ACB" w:rsidP="00965D0F">
            <w:pPr>
              <w:pStyle w:val="TAH"/>
              <w:rPr>
                <w:ins w:id="641" w:author="zhangyufeng@caict.ac.cn" w:date="2024-02-02T16:36:00Z"/>
              </w:rPr>
            </w:pPr>
            <w:ins w:id="642" w:author="zhangyufeng@caict.ac.cn" w:date="2024-02-02T16:36:00Z">
              <w:r w:rsidRPr="00771DE2">
                <w:t xml:space="preserve">15 </w:t>
              </w:r>
            </w:ins>
          </w:p>
        </w:tc>
        <w:tc>
          <w:tcPr>
            <w:tcW w:w="3906" w:type="dxa"/>
          </w:tcPr>
          <w:p w14:paraId="64AB0B76" w14:textId="77777777" w:rsidR="00177ACB" w:rsidRPr="00771DE2" w:rsidRDefault="00177ACB" w:rsidP="00965D0F">
            <w:pPr>
              <w:pStyle w:val="TAH"/>
              <w:rPr>
                <w:ins w:id="643" w:author="zhangyufeng@caict.ac.cn" w:date="2024-02-02T16:36:00Z"/>
              </w:rPr>
            </w:pPr>
            <w:ins w:id="644" w:author="zhangyufeng@caict.ac.cn" w:date="2024-02-02T16:36:00Z">
              <w:r w:rsidRPr="00771DE2">
                <w:t>20, 25, 30, 35, 40, 45, 50, 60, 70, 80, 90, 100</w:t>
              </w:r>
            </w:ins>
          </w:p>
        </w:tc>
      </w:tr>
      <w:tr w:rsidR="00177ACB" w:rsidRPr="00771DE2" w14:paraId="5E78DDBE" w14:textId="77777777" w:rsidTr="00965D0F">
        <w:trPr>
          <w:jc w:val="center"/>
          <w:ins w:id="645" w:author="zhangyufeng@caict.ac.cn" w:date="2024-02-02T16:36:00Z"/>
        </w:trPr>
        <w:tc>
          <w:tcPr>
            <w:tcW w:w="1487" w:type="dxa"/>
            <w:shd w:val="clear" w:color="auto" w:fill="auto"/>
            <w:vAlign w:val="center"/>
          </w:tcPr>
          <w:p w14:paraId="083DE9DD" w14:textId="77777777" w:rsidR="00177ACB" w:rsidRPr="00771DE2" w:rsidRDefault="00177ACB" w:rsidP="00965D0F">
            <w:pPr>
              <w:pStyle w:val="TAC"/>
              <w:rPr>
                <w:ins w:id="646" w:author="zhangyufeng@caict.ac.cn" w:date="2024-02-02T16:36:00Z"/>
              </w:rPr>
            </w:pPr>
            <w:ins w:id="647" w:author="zhangyufeng@caict.ac.cn" w:date="2024-02-02T16:36:00Z">
              <w:r w:rsidRPr="00771DE2">
                <w:t>Power in transmission bandwidth configuration</w:t>
              </w:r>
            </w:ins>
          </w:p>
        </w:tc>
        <w:tc>
          <w:tcPr>
            <w:tcW w:w="907" w:type="dxa"/>
            <w:vAlign w:val="center"/>
          </w:tcPr>
          <w:p w14:paraId="4A41763C" w14:textId="77777777" w:rsidR="00177ACB" w:rsidRPr="00771DE2" w:rsidRDefault="00177ACB" w:rsidP="00965D0F">
            <w:pPr>
              <w:pStyle w:val="TAC"/>
              <w:rPr>
                <w:ins w:id="648" w:author="zhangyufeng@caict.ac.cn" w:date="2024-02-02T16:36:00Z"/>
              </w:rPr>
            </w:pPr>
            <w:ins w:id="649" w:author="zhangyufeng@caict.ac.cn" w:date="2024-02-02T16:36:00Z">
              <w:r w:rsidRPr="00771DE2">
                <w:t>dBm</w:t>
              </w:r>
            </w:ins>
          </w:p>
        </w:tc>
        <w:tc>
          <w:tcPr>
            <w:tcW w:w="6510" w:type="dxa"/>
            <w:gridSpan w:val="3"/>
            <w:vAlign w:val="center"/>
          </w:tcPr>
          <w:p w14:paraId="4C61C96B" w14:textId="77777777" w:rsidR="00177ACB" w:rsidRPr="00771DE2" w:rsidRDefault="00177ACB" w:rsidP="00965D0F">
            <w:pPr>
              <w:pStyle w:val="TAC"/>
              <w:rPr>
                <w:ins w:id="650" w:author="zhangyufeng@caict.ac.cn" w:date="2024-02-02T16:36:00Z"/>
              </w:rPr>
            </w:pPr>
            <w:ins w:id="651" w:author="zhangyufeng@caict.ac.cn" w:date="2024-02-02T16:36:00Z">
              <w:r w:rsidRPr="00771DE2">
                <w:t>REFSENS + 14 dB</w:t>
              </w:r>
            </w:ins>
          </w:p>
        </w:tc>
      </w:tr>
      <w:tr w:rsidR="00177ACB" w:rsidRPr="00771DE2" w14:paraId="52314B2E" w14:textId="77777777" w:rsidTr="00965D0F">
        <w:trPr>
          <w:jc w:val="center"/>
          <w:ins w:id="652" w:author="zhangyufeng@caict.ac.cn" w:date="2024-02-02T16:36:00Z"/>
        </w:trPr>
        <w:tc>
          <w:tcPr>
            <w:tcW w:w="1487" w:type="dxa"/>
            <w:shd w:val="clear" w:color="auto" w:fill="auto"/>
            <w:vAlign w:val="center"/>
          </w:tcPr>
          <w:p w14:paraId="5DDFB3FD" w14:textId="77777777" w:rsidR="00177ACB" w:rsidRPr="00771DE2" w:rsidRDefault="00177ACB" w:rsidP="00965D0F">
            <w:pPr>
              <w:pStyle w:val="TAC"/>
              <w:rPr>
                <w:ins w:id="653" w:author="zhangyufeng@caict.ac.cn" w:date="2024-02-02T16:36:00Z"/>
              </w:rPr>
            </w:pPr>
            <w:ins w:id="654" w:author="zhangyufeng@caict.ac.cn" w:date="2024-02-02T16:36:00Z">
              <w:r w:rsidRPr="00771DE2">
                <w:t>P</w:t>
              </w:r>
              <w:r w:rsidRPr="00771DE2">
                <w:rPr>
                  <w:vertAlign w:val="subscript"/>
                </w:rPr>
                <w:t>interferer</w:t>
              </w:r>
              <w:r w:rsidRPr="00771DE2">
                <w:rPr>
                  <w:vertAlign w:val="superscript"/>
                </w:rPr>
                <w:t>4</w:t>
              </w:r>
            </w:ins>
          </w:p>
        </w:tc>
        <w:tc>
          <w:tcPr>
            <w:tcW w:w="907" w:type="dxa"/>
            <w:vAlign w:val="center"/>
          </w:tcPr>
          <w:p w14:paraId="6A08D550" w14:textId="77777777" w:rsidR="00177ACB" w:rsidRPr="00771DE2" w:rsidRDefault="00177ACB" w:rsidP="00965D0F">
            <w:pPr>
              <w:pStyle w:val="TAC"/>
              <w:rPr>
                <w:ins w:id="655" w:author="zhangyufeng@caict.ac.cn" w:date="2024-02-02T16:36:00Z"/>
              </w:rPr>
            </w:pPr>
            <w:ins w:id="656" w:author="zhangyufeng@caict.ac.cn" w:date="2024-02-02T16:36:00Z">
              <w:r w:rsidRPr="00771DE2">
                <w:t>dBm</w:t>
              </w:r>
            </w:ins>
          </w:p>
        </w:tc>
        <w:tc>
          <w:tcPr>
            <w:tcW w:w="1302" w:type="dxa"/>
            <w:vAlign w:val="center"/>
          </w:tcPr>
          <w:p w14:paraId="6FEC472F" w14:textId="77777777" w:rsidR="00177ACB" w:rsidRPr="00771DE2" w:rsidRDefault="00177ACB" w:rsidP="00965D0F">
            <w:pPr>
              <w:pStyle w:val="TAC"/>
              <w:rPr>
                <w:ins w:id="657" w:author="zhangyufeng@caict.ac.cn" w:date="2024-02-02T16:36:00Z"/>
              </w:rPr>
            </w:pPr>
            <w:ins w:id="658" w:author="zhangyufeng@caict.ac.cn" w:date="2024-02-02T16:36:00Z">
              <w:r w:rsidRPr="00771DE2">
                <w:t>REFSENS + 45.5 dB</w:t>
              </w:r>
            </w:ins>
          </w:p>
        </w:tc>
        <w:tc>
          <w:tcPr>
            <w:tcW w:w="1302" w:type="dxa"/>
            <w:vAlign w:val="center"/>
          </w:tcPr>
          <w:p w14:paraId="5673D035" w14:textId="77777777" w:rsidR="00177ACB" w:rsidRPr="00771DE2" w:rsidRDefault="00177ACB" w:rsidP="00965D0F">
            <w:pPr>
              <w:pStyle w:val="TAC"/>
              <w:rPr>
                <w:ins w:id="659" w:author="zhangyufeng@caict.ac.cn" w:date="2024-02-02T16:36:00Z"/>
              </w:rPr>
            </w:pPr>
            <w:ins w:id="660" w:author="zhangyufeng@caict.ac.cn" w:date="2024-02-02T16:36:00Z">
              <w:r w:rsidRPr="00771DE2">
                <w:t>REFSENS + 42.5 dB</w:t>
              </w:r>
            </w:ins>
          </w:p>
        </w:tc>
        <w:tc>
          <w:tcPr>
            <w:tcW w:w="3906" w:type="dxa"/>
            <w:vAlign w:val="center"/>
          </w:tcPr>
          <w:p w14:paraId="34075E17" w14:textId="77777777" w:rsidR="00177ACB" w:rsidRPr="00771DE2" w:rsidRDefault="00177ACB" w:rsidP="00965D0F">
            <w:pPr>
              <w:pStyle w:val="TAC"/>
              <w:rPr>
                <w:ins w:id="661" w:author="zhangyufeng@caict.ac.cn" w:date="2024-02-02T16:36:00Z"/>
              </w:rPr>
            </w:pPr>
          </w:p>
          <w:p w14:paraId="19B17438" w14:textId="77777777" w:rsidR="00177ACB" w:rsidRPr="00771DE2" w:rsidRDefault="00177ACB" w:rsidP="00965D0F">
            <w:pPr>
              <w:pStyle w:val="TAC"/>
              <w:rPr>
                <w:ins w:id="662" w:author="zhangyufeng@caict.ac.cn" w:date="2024-02-02T16:36:00Z"/>
              </w:rPr>
            </w:pPr>
            <w:ins w:id="663" w:author="zhangyufeng@caict.ac.cn" w:date="2024-02-02T16:36:00Z">
              <w:r w:rsidRPr="00771DE2">
                <w:t>REFSENS + 39.5 – 10log</w:t>
              </w:r>
              <w:r w:rsidRPr="00771DE2">
                <w:rPr>
                  <w:vertAlign w:val="subscript"/>
                </w:rPr>
                <w:t>10</w:t>
              </w:r>
              <w:r w:rsidRPr="00771DE2">
                <w:t>(BW</w:t>
              </w:r>
              <w:r w:rsidRPr="00771DE2">
                <w:rPr>
                  <w:vertAlign w:val="subscript"/>
                </w:rPr>
                <w:t>Channel</w:t>
              </w:r>
              <w:r w:rsidRPr="00771DE2">
                <w:t xml:space="preserve"> /20)</w:t>
              </w:r>
            </w:ins>
          </w:p>
          <w:p w14:paraId="47C45658" w14:textId="77777777" w:rsidR="00177ACB" w:rsidRPr="00771DE2" w:rsidRDefault="00177ACB" w:rsidP="00965D0F">
            <w:pPr>
              <w:pStyle w:val="TAC"/>
              <w:rPr>
                <w:ins w:id="664" w:author="zhangyufeng@caict.ac.cn" w:date="2024-02-02T16:36:00Z"/>
              </w:rPr>
            </w:pPr>
          </w:p>
        </w:tc>
      </w:tr>
      <w:tr w:rsidR="00177ACB" w:rsidRPr="00771DE2" w14:paraId="021A134E" w14:textId="77777777" w:rsidTr="00965D0F">
        <w:trPr>
          <w:jc w:val="center"/>
          <w:ins w:id="665" w:author="zhangyufeng@caict.ac.cn" w:date="2024-02-02T16:36:00Z"/>
        </w:trPr>
        <w:tc>
          <w:tcPr>
            <w:tcW w:w="1487" w:type="dxa"/>
            <w:shd w:val="clear" w:color="auto" w:fill="auto"/>
            <w:vAlign w:val="center"/>
          </w:tcPr>
          <w:p w14:paraId="481DFC0D" w14:textId="77777777" w:rsidR="00177ACB" w:rsidRPr="00771DE2" w:rsidRDefault="00177ACB" w:rsidP="00965D0F">
            <w:pPr>
              <w:pStyle w:val="TAC"/>
              <w:rPr>
                <w:ins w:id="666" w:author="zhangyufeng@caict.ac.cn" w:date="2024-02-02T16:36:00Z"/>
              </w:rPr>
            </w:pPr>
            <w:ins w:id="667" w:author="zhangyufeng@caict.ac.cn" w:date="2024-02-02T16:36:00Z">
              <w:r w:rsidRPr="00771DE2">
                <w:t>BW</w:t>
              </w:r>
              <w:r w:rsidRPr="00771DE2">
                <w:rPr>
                  <w:vertAlign w:val="subscript"/>
                </w:rPr>
                <w:t>interferer</w:t>
              </w:r>
            </w:ins>
          </w:p>
        </w:tc>
        <w:tc>
          <w:tcPr>
            <w:tcW w:w="907" w:type="dxa"/>
            <w:vAlign w:val="center"/>
          </w:tcPr>
          <w:p w14:paraId="415B5E7B" w14:textId="77777777" w:rsidR="00177ACB" w:rsidRPr="00771DE2" w:rsidRDefault="00177ACB" w:rsidP="00965D0F">
            <w:pPr>
              <w:pStyle w:val="TAC"/>
              <w:rPr>
                <w:ins w:id="668" w:author="zhangyufeng@caict.ac.cn" w:date="2024-02-02T16:36:00Z"/>
              </w:rPr>
            </w:pPr>
            <w:ins w:id="669" w:author="zhangyufeng@caict.ac.cn" w:date="2024-02-02T16:36:00Z">
              <w:r w:rsidRPr="00771DE2">
                <w:t>MHz</w:t>
              </w:r>
            </w:ins>
          </w:p>
        </w:tc>
        <w:tc>
          <w:tcPr>
            <w:tcW w:w="6510" w:type="dxa"/>
            <w:gridSpan w:val="3"/>
            <w:vAlign w:val="center"/>
          </w:tcPr>
          <w:p w14:paraId="694473C4" w14:textId="77777777" w:rsidR="00177ACB" w:rsidRPr="00771DE2" w:rsidRDefault="00177ACB" w:rsidP="00965D0F">
            <w:pPr>
              <w:pStyle w:val="TAC"/>
              <w:rPr>
                <w:ins w:id="670" w:author="zhangyufeng@caict.ac.cn" w:date="2024-02-02T16:36:00Z"/>
              </w:rPr>
            </w:pPr>
            <w:ins w:id="671" w:author="zhangyufeng@caict.ac.cn" w:date="2024-02-02T16:36:00Z">
              <w:r w:rsidRPr="00771DE2">
                <w:t>5</w:t>
              </w:r>
            </w:ins>
          </w:p>
        </w:tc>
      </w:tr>
      <w:tr w:rsidR="00177ACB" w:rsidRPr="00771DE2" w14:paraId="4E760F44" w14:textId="77777777" w:rsidTr="00965D0F">
        <w:trPr>
          <w:jc w:val="center"/>
          <w:ins w:id="672" w:author="zhangyufeng@caict.ac.cn" w:date="2024-02-02T16:36:00Z"/>
        </w:trPr>
        <w:tc>
          <w:tcPr>
            <w:tcW w:w="1487" w:type="dxa"/>
            <w:tcBorders>
              <w:bottom w:val="single" w:sz="4" w:space="0" w:color="auto"/>
            </w:tcBorders>
            <w:shd w:val="clear" w:color="auto" w:fill="auto"/>
            <w:vAlign w:val="center"/>
          </w:tcPr>
          <w:p w14:paraId="3D63366F" w14:textId="77777777" w:rsidR="00177ACB" w:rsidRPr="00771DE2" w:rsidRDefault="00177ACB" w:rsidP="00965D0F">
            <w:pPr>
              <w:pStyle w:val="TAC"/>
              <w:rPr>
                <w:ins w:id="673" w:author="zhangyufeng@caict.ac.cn" w:date="2024-02-02T16:36:00Z"/>
              </w:rPr>
            </w:pPr>
            <w:ins w:id="674" w:author="zhangyufeng@caict.ac.cn" w:date="2024-02-02T16:36:00Z">
              <w:r w:rsidRPr="00771DE2">
                <w:t>F</w:t>
              </w:r>
              <w:r w:rsidRPr="00771DE2">
                <w:rPr>
                  <w:vertAlign w:val="subscript"/>
                </w:rPr>
                <w:t>interferer</w:t>
              </w:r>
              <w:r w:rsidRPr="00771DE2">
                <w:t xml:space="preserve"> (offset)</w:t>
              </w:r>
            </w:ins>
          </w:p>
        </w:tc>
        <w:tc>
          <w:tcPr>
            <w:tcW w:w="907" w:type="dxa"/>
            <w:tcBorders>
              <w:bottom w:val="single" w:sz="4" w:space="0" w:color="auto"/>
            </w:tcBorders>
            <w:vAlign w:val="center"/>
          </w:tcPr>
          <w:p w14:paraId="222C026A" w14:textId="77777777" w:rsidR="00177ACB" w:rsidRPr="00771DE2" w:rsidRDefault="00177ACB" w:rsidP="00965D0F">
            <w:pPr>
              <w:pStyle w:val="TAC"/>
              <w:rPr>
                <w:ins w:id="675" w:author="zhangyufeng@caict.ac.cn" w:date="2024-02-02T16:36:00Z"/>
              </w:rPr>
            </w:pPr>
            <w:ins w:id="676" w:author="zhangyufeng@caict.ac.cn" w:date="2024-02-02T16:36:00Z">
              <w:r w:rsidRPr="00771DE2">
                <w:t>MHz</w:t>
              </w:r>
            </w:ins>
          </w:p>
        </w:tc>
        <w:tc>
          <w:tcPr>
            <w:tcW w:w="6510" w:type="dxa"/>
            <w:gridSpan w:val="3"/>
            <w:vAlign w:val="center"/>
          </w:tcPr>
          <w:p w14:paraId="0D656EEF" w14:textId="77777777" w:rsidR="00177ACB" w:rsidRPr="00771DE2" w:rsidRDefault="00177ACB" w:rsidP="00965D0F">
            <w:pPr>
              <w:pStyle w:val="TAC"/>
              <w:rPr>
                <w:ins w:id="677" w:author="zhangyufeng@caict.ac.cn" w:date="2024-02-02T16:36:00Z"/>
              </w:rPr>
            </w:pPr>
            <w:ins w:id="678" w:author="zhangyufeng@caict.ac.cn" w:date="2024-02-02T16:36:00Z">
              <w:r w:rsidRPr="00771DE2">
                <w:t>BW</w:t>
              </w:r>
              <w:r w:rsidRPr="00771DE2">
                <w:rPr>
                  <w:vertAlign w:val="subscript"/>
                </w:rPr>
                <w:t>Channel</w:t>
              </w:r>
              <w:r w:rsidRPr="00771DE2">
                <w:t xml:space="preserve"> /2 + 2.5</w:t>
              </w:r>
            </w:ins>
          </w:p>
          <w:p w14:paraId="075D72D0" w14:textId="77777777" w:rsidR="00177ACB" w:rsidRPr="00771DE2" w:rsidRDefault="00177ACB" w:rsidP="00965D0F">
            <w:pPr>
              <w:pStyle w:val="TAC"/>
              <w:rPr>
                <w:ins w:id="679" w:author="zhangyufeng@caict.ac.cn" w:date="2024-02-02T16:36:00Z"/>
              </w:rPr>
            </w:pPr>
            <w:ins w:id="680" w:author="zhangyufeng@caict.ac.cn" w:date="2024-02-02T16:36:00Z">
              <w:r w:rsidRPr="00771DE2">
                <w:t>/</w:t>
              </w:r>
            </w:ins>
          </w:p>
          <w:p w14:paraId="270A3A94" w14:textId="77777777" w:rsidR="00177ACB" w:rsidRPr="00771DE2" w:rsidRDefault="00177ACB" w:rsidP="00965D0F">
            <w:pPr>
              <w:pStyle w:val="TAC"/>
              <w:rPr>
                <w:ins w:id="681" w:author="zhangyufeng@caict.ac.cn" w:date="2024-02-02T16:36:00Z"/>
              </w:rPr>
            </w:pPr>
            <w:ins w:id="682" w:author="zhangyufeng@caict.ac.cn" w:date="2024-02-02T16:36:00Z">
              <w:r w:rsidRPr="00771DE2">
                <w:t>-(BW</w:t>
              </w:r>
              <w:r w:rsidRPr="00771DE2">
                <w:rPr>
                  <w:vertAlign w:val="subscript"/>
                </w:rPr>
                <w:t>Channel</w:t>
              </w:r>
              <w:r w:rsidRPr="00771DE2">
                <w:t xml:space="preserve"> /2 + 2.5)</w:t>
              </w:r>
            </w:ins>
          </w:p>
        </w:tc>
      </w:tr>
      <w:tr w:rsidR="00177ACB" w:rsidRPr="00771DE2" w14:paraId="76B96C69" w14:textId="77777777" w:rsidTr="00965D0F">
        <w:trPr>
          <w:jc w:val="center"/>
          <w:ins w:id="683" w:author="zhangyufeng@caict.ac.cn" w:date="2024-02-02T16:36:00Z"/>
        </w:trPr>
        <w:tc>
          <w:tcPr>
            <w:tcW w:w="8904" w:type="dxa"/>
            <w:gridSpan w:val="5"/>
            <w:shd w:val="clear" w:color="auto" w:fill="auto"/>
          </w:tcPr>
          <w:p w14:paraId="223472D4" w14:textId="34CE0D96" w:rsidR="00177ACB" w:rsidRPr="00771DE2" w:rsidRDefault="00177ACB" w:rsidP="00965D0F">
            <w:pPr>
              <w:pStyle w:val="TAN"/>
              <w:rPr>
                <w:ins w:id="684" w:author="zhangyufeng@caict.ac.cn" w:date="2024-02-02T16:36:00Z"/>
              </w:rPr>
            </w:pPr>
            <w:ins w:id="685" w:author="zhangyufeng@caict.ac.cn" w:date="2024-02-02T16:36: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686" w:author="zhangyufeng@caict.ac.cn" w:date="2024-02-02T17:17:00Z">
              <w:r w:rsidR="00A82933">
                <w:t>J</w:t>
              </w:r>
            </w:ins>
            <w:ins w:id="687" w:author="zhangyufeng@caict.ac.cn" w:date="2024-02-02T16:36:00Z">
              <w:r w:rsidRPr="00771DE2">
                <w:t>.</w:t>
              </w:r>
            </w:ins>
            <w:ins w:id="688" w:author="zhangyufeng@caict.ac.cn" w:date="2024-02-02T17:17:00Z">
              <w:r w:rsidR="00A82933">
                <w:t>2</w:t>
              </w:r>
            </w:ins>
            <w:ins w:id="689" w:author="zhangyufeng@caict.ac.cn" w:date="2024-02-02T16:36:00Z">
              <w:r w:rsidRPr="00771DE2">
                <w:t>.</w:t>
              </w:r>
            </w:ins>
          </w:p>
          <w:p w14:paraId="512601A9" w14:textId="77777777" w:rsidR="00177ACB" w:rsidRPr="00771DE2" w:rsidRDefault="00177ACB" w:rsidP="00965D0F">
            <w:pPr>
              <w:pStyle w:val="TAN"/>
              <w:rPr>
                <w:ins w:id="690" w:author="zhangyufeng@caict.ac.cn" w:date="2024-02-02T16:36:00Z"/>
              </w:rPr>
            </w:pPr>
            <w:ins w:id="691" w:author="zhangyufeng@caict.ac.cn" w:date="2024-02-02T16:36: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692" w:author="zhangyufeng@caict.ac.cn" w:date="2024-02-02T16:36:00Z">
              <w:r w:rsidRPr="00771DE2">
                <w:rPr>
                  <w:rFonts w:eastAsia="Osaka"/>
                  <w:position w:val="-14"/>
                </w:rPr>
                <w:object w:dxaOrig="2311" w:dyaOrig="290" w14:anchorId="15AD710A">
                  <v:shape id="_x0000_i1030" type="#_x0000_t75" style="width:120pt;height:18pt" o:ole="">
                    <v:imagedata r:id="rId13" o:title=""/>
                  </v:shape>
                  <o:OLEObject Type="Embed" ProgID="Equation.3" ShapeID="_x0000_i1030" DrawAspect="Content" ObjectID="_1768735621" r:id="rId19"/>
                </w:object>
              </w:r>
            </w:ins>
            <w:ins w:id="693" w:author="zhangyufeng@caict.ac.cn" w:date="2024-02-02T16:36:00Z">
              <w:r w:rsidRPr="00771DE2">
                <w:t>MHz with SCS the sub-carrier spacing of the wanted signal in MHz. The interferer is an NR signal with 15 kHz SCS.</w:t>
              </w:r>
            </w:ins>
          </w:p>
          <w:p w14:paraId="3A1A97A5" w14:textId="77777777" w:rsidR="00177ACB" w:rsidRPr="00771DE2" w:rsidRDefault="00177ACB" w:rsidP="00965D0F">
            <w:pPr>
              <w:pStyle w:val="TAN"/>
              <w:rPr>
                <w:ins w:id="694" w:author="zhangyufeng@caict.ac.cn" w:date="2024-02-02T16:36:00Z"/>
              </w:rPr>
            </w:pPr>
            <w:ins w:id="695" w:author="zhangyufeng@caict.ac.cn" w:date="2024-02-02T16:36:00Z">
              <w:r w:rsidRPr="00771DE2">
                <w:t>NOTE 3:</w:t>
              </w:r>
              <w:r w:rsidRPr="00771DE2">
                <w:tab/>
                <w:t>The interferer consists of the NR interferer RMC specified in Annexes A.3.2.2 and A.3.3.2 with one sided dynamic OCNG Pattern OP.1 FDD/TDD for the DL-signal as described in Annex A.5.1.1/A.5.2.1.</w:t>
              </w:r>
            </w:ins>
          </w:p>
          <w:p w14:paraId="29387A52" w14:textId="77777777" w:rsidR="00177ACB" w:rsidRPr="00771DE2" w:rsidRDefault="00177ACB" w:rsidP="00965D0F">
            <w:pPr>
              <w:pStyle w:val="TAN"/>
              <w:rPr>
                <w:ins w:id="696" w:author="zhangyufeng@caict.ac.cn" w:date="2024-02-02T16:36:00Z"/>
              </w:rPr>
            </w:pPr>
            <w:ins w:id="697" w:author="zhangyufeng@caict.ac.cn" w:date="2024-02-02T16:36:00Z">
              <w:r w:rsidRPr="00771DE2">
                <w:t>NOTE 4:</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4280E311" w14:textId="77777777" w:rsidR="00177ACB" w:rsidRPr="00771DE2" w:rsidRDefault="00177ACB" w:rsidP="00177ACB">
      <w:pPr>
        <w:rPr>
          <w:ins w:id="698" w:author="zhangyufeng@caict.ac.cn" w:date="2024-02-02T16:36:00Z"/>
        </w:rPr>
      </w:pPr>
    </w:p>
    <w:p w14:paraId="6593E4CE" w14:textId="42DCC631" w:rsidR="00177ACB" w:rsidRPr="00771DE2" w:rsidRDefault="00177ACB" w:rsidP="00177ACB">
      <w:pPr>
        <w:pStyle w:val="TH"/>
        <w:rPr>
          <w:ins w:id="699" w:author="zhangyufeng@caict.ac.cn" w:date="2024-02-02T16:36:00Z"/>
        </w:rPr>
      </w:pPr>
      <w:ins w:id="700" w:author="zhangyufeng@caict.ac.cn" w:date="2024-02-02T16:36:00Z">
        <w:r w:rsidRPr="00771DE2">
          <w:t xml:space="preserve">Table </w:t>
        </w:r>
      </w:ins>
      <w:ins w:id="701" w:author="zhangyufeng@caict.ac.cn" w:date="2024-02-02T16:38:00Z">
        <w:r>
          <w:t>7.5J</w:t>
        </w:r>
      </w:ins>
      <w:ins w:id="702" w:author="zhangyufeng@caict.ac.cn" w:date="2024-02-02T16:36:00Z">
        <w:r w:rsidRPr="00771DE2">
          <w:t>.5-3: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w:t>
        </w:r>
      </w:ins>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2C2B7B" w14:paraId="14DF6B35" w14:textId="77777777" w:rsidTr="00965D0F">
        <w:trPr>
          <w:jc w:val="center"/>
          <w:ins w:id="703" w:author="zhangyufeng@caict.ac.cn" w:date="2024-02-02T17:23:00Z"/>
        </w:trPr>
        <w:tc>
          <w:tcPr>
            <w:tcW w:w="2981" w:type="dxa"/>
            <w:tcBorders>
              <w:bottom w:val="nil"/>
            </w:tcBorders>
            <w:shd w:val="clear" w:color="auto" w:fill="auto"/>
            <w:vAlign w:val="center"/>
          </w:tcPr>
          <w:p w14:paraId="024806C0" w14:textId="77777777" w:rsidR="002C2B7B" w:rsidRDefault="002C2B7B" w:rsidP="00965D0F">
            <w:pPr>
              <w:pStyle w:val="TAH"/>
              <w:rPr>
                <w:ins w:id="704" w:author="zhangyufeng@caict.ac.cn" w:date="2024-02-02T17:23:00Z"/>
              </w:rPr>
            </w:pPr>
            <w:ins w:id="705" w:author="zhangyufeng@caict.ac.cn" w:date="2024-02-02T17:23:00Z">
              <w:r>
                <w:t>RX parameter</w:t>
              </w:r>
            </w:ins>
          </w:p>
        </w:tc>
        <w:tc>
          <w:tcPr>
            <w:tcW w:w="1134" w:type="dxa"/>
            <w:tcBorders>
              <w:bottom w:val="nil"/>
            </w:tcBorders>
            <w:shd w:val="clear" w:color="auto" w:fill="auto"/>
            <w:vAlign w:val="center"/>
          </w:tcPr>
          <w:p w14:paraId="203794DF" w14:textId="77777777" w:rsidR="002C2B7B" w:rsidRDefault="002C2B7B" w:rsidP="00965D0F">
            <w:pPr>
              <w:pStyle w:val="TAH"/>
              <w:rPr>
                <w:ins w:id="706" w:author="zhangyufeng@caict.ac.cn" w:date="2024-02-02T17:23:00Z"/>
              </w:rPr>
            </w:pPr>
            <w:ins w:id="707" w:author="zhangyufeng@caict.ac.cn" w:date="2024-02-02T17:23:00Z">
              <w:r>
                <w:t>Units</w:t>
              </w:r>
            </w:ins>
          </w:p>
        </w:tc>
        <w:tc>
          <w:tcPr>
            <w:tcW w:w="6382" w:type="dxa"/>
            <w:gridSpan w:val="3"/>
          </w:tcPr>
          <w:p w14:paraId="0F56ED6F" w14:textId="77777777" w:rsidR="002C2B7B" w:rsidRDefault="002C2B7B" w:rsidP="00965D0F">
            <w:pPr>
              <w:pStyle w:val="TAH"/>
              <w:rPr>
                <w:ins w:id="708" w:author="zhangyufeng@caict.ac.cn" w:date="2024-02-02T17:23:00Z"/>
              </w:rPr>
            </w:pPr>
            <w:ins w:id="709" w:author="zhangyufeng@caict.ac.cn" w:date="2024-02-02T17:23:00Z">
              <w:r>
                <w:t>Channel bandwidth (MHz)</w:t>
              </w:r>
            </w:ins>
          </w:p>
        </w:tc>
      </w:tr>
      <w:tr w:rsidR="002C2B7B" w14:paraId="184862DB" w14:textId="77777777" w:rsidTr="00965D0F">
        <w:trPr>
          <w:jc w:val="center"/>
          <w:ins w:id="710" w:author="zhangyufeng@caict.ac.cn" w:date="2024-02-02T17:23:00Z"/>
        </w:trPr>
        <w:tc>
          <w:tcPr>
            <w:tcW w:w="2981" w:type="dxa"/>
            <w:tcBorders>
              <w:top w:val="nil"/>
            </w:tcBorders>
            <w:shd w:val="clear" w:color="auto" w:fill="auto"/>
            <w:vAlign w:val="center"/>
          </w:tcPr>
          <w:p w14:paraId="5A20865A" w14:textId="77777777" w:rsidR="002C2B7B" w:rsidRDefault="002C2B7B" w:rsidP="00965D0F">
            <w:pPr>
              <w:pStyle w:val="TAH"/>
              <w:rPr>
                <w:ins w:id="711" w:author="zhangyufeng@caict.ac.cn" w:date="2024-02-02T17:23:00Z"/>
              </w:rPr>
            </w:pPr>
          </w:p>
        </w:tc>
        <w:tc>
          <w:tcPr>
            <w:tcW w:w="1134" w:type="dxa"/>
            <w:tcBorders>
              <w:top w:val="nil"/>
            </w:tcBorders>
            <w:shd w:val="clear" w:color="auto" w:fill="auto"/>
            <w:vAlign w:val="center"/>
          </w:tcPr>
          <w:p w14:paraId="2CCF0A15" w14:textId="77777777" w:rsidR="002C2B7B" w:rsidRDefault="002C2B7B" w:rsidP="00965D0F">
            <w:pPr>
              <w:pStyle w:val="TAH"/>
              <w:rPr>
                <w:ins w:id="712" w:author="zhangyufeng@caict.ac.cn" w:date="2024-02-02T17:23:00Z"/>
              </w:rPr>
            </w:pPr>
          </w:p>
        </w:tc>
        <w:tc>
          <w:tcPr>
            <w:tcW w:w="1910" w:type="dxa"/>
          </w:tcPr>
          <w:p w14:paraId="1DC283E0" w14:textId="77777777" w:rsidR="002C2B7B" w:rsidRDefault="002C2B7B" w:rsidP="00965D0F">
            <w:pPr>
              <w:pStyle w:val="TAH"/>
              <w:rPr>
                <w:ins w:id="713" w:author="zhangyufeng@caict.ac.cn" w:date="2024-02-02T17:23:00Z"/>
              </w:rPr>
            </w:pPr>
            <w:ins w:id="714" w:author="zhangyufeng@caict.ac.cn" w:date="2024-02-02T17:23:00Z">
              <w:r>
                <w:t>5, 10</w:t>
              </w:r>
            </w:ins>
          </w:p>
        </w:tc>
        <w:tc>
          <w:tcPr>
            <w:tcW w:w="1080" w:type="dxa"/>
            <w:vAlign w:val="center"/>
          </w:tcPr>
          <w:p w14:paraId="4A49DD59" w14:textId="77777777" w:rsidR="002C2B7B" w:rsidRDefault="002C2B7B" w:rsidP="00965D0F">
            <w:pPr>
              <w:pStyle w:val="TAH"/>
              <w:rPr>
                <w:ins w:id="715" w:author="zhangyufeng@caict.ac.cn" w:date="2024-02-02T17:23:00Z"/>
              </w:rPr>
            </w:pPr>
            <w:ins w:id="716" w:author="zhangyufeng@caict.ac.cn" w:date="2024-02-02T17:23:00Z">
              <w:r>
                <w:t>15</w:t>
              </w:r>
            </w:ins>
          </w:p>
        </w:tc>
        <w:tc>
          <w:tcPr>
            <w:tcW w:w="3392" w:type="dxa"/>
            <w:vAlign w:val="center"/>
          </w:tcPr>
          <w:p w14:paraId="0EBD8949" w14:textId="77777777" w:rsidR="002C2B7B" w:rsidRDefault="002C2B7B" w:rsidP="00965D0F">
            <w:pPr>
              <w:pStyle w:val="TAH"/>
              <w:rPr>
                <w:ins w:id="717" w:author="zhangyufeng@caict.ac.cn" w:date="2024-02-02T17:23:00Z"/>
              </w:rPr>
            </w:pPr>
            <w:ins w:id="718" w:author="zhangyufeng@caict.ac.cn" w:date="2024-02-02T17:23:00Z">
              <w:r>
                <w:t>20, 25, 30, 35, 40, 45, 50, 60, 70, 80, 90, 100</w:t>
              </w:r>
            </w:ins>
          </w:p>
        </w:tc>
      </w:tr>
      <w:tr w:rsidR="002C2B7B" w14:paraId="02E4EC40" w14:textId="77777777" w:rsidTr="00965D0F">
        <w:trPr>
          <w:jc w:val="center"/>
          <w:ins w:id="719" w:author="zhangyufeng@caict.ac.cn" w:date="2024-02-02T17:23:00Z"/>
        </w:trPr>
        <w:tc>
          <w:tcPr>
            <w:tcW w:w="2981" w:type="dxa"/>
            <w:shd w:val="clear" w:color="auto" w:fill="auto"/>
            <w:vAlign w:val="center"/>
          </w:tcPr>
          <w:p w14:paraId="2C051AEA" w14:textId="77777777" w:rsidR="002C2B7B" w:rsidRDefault="002C2B7B" w:rsidP="00965D0F">
            <w:pPr>
              <w:pStyle w:val="TAC"/>
              <w:rPr>
                <w:ins w:id="720" w:author="zhangyufeng@caict.ac.cn" w:date="2024-02-02T17:23:00Z"/>
              </w:rPr>
            </w:pPr>
            <w:ins w:id="721" w:author="zhangyufeng@caict.ac.cn" w:date="2024-02-02T17:23:00Z">
              <w:r>
                <w:t>Power in transmission bandwidth configuration</w:t>
              </w:r>
              <w:r>
                <w:rPr>
                  <w:vertAlign w:val="superscript"/>
                </w:rPr>
                <w:t>4</w:t>
              </w:r>
            </w:ins>
          </w:p>
        </w:tc>
        <w:tc>
          <w:tcPr>
            <w:tcW w:w="1134" w:type="dxa"/>
            <w:vAlign w:val="center"/>
          </w:tcPr>
          <w:p w14:paraId="5AE6550E" w14:textId="77777777" w:rsidR="002C2B7B" w:rsidRDefault="002C2B7B" w:rsidP="00965D0F">
            <w:pPr>
              <w:pStyle w:val="TAC"/>
              <w:rPr>
                <w:ins w:id="722" w:author="zhangyufeng@caict.ac.cn" w:date="2024-02-02T17:23:00Z"/>
              </w:rPr>
            </w:pPr>
            <w:ins w:id="723" w:author="zhangyufeng@caict.ac.cn" w:date="2024-02-02T17:23:00Z">
              <w:r>
                <w:t>dBm</w:t>
              </w:r>
            </w:ins>
          </w:p>
        </w:tc>
        <w:tc>
          <w:tcPr>
            <w:tcW w:w="1910" w:type="dxa"/>
          </w:tcPr>
          <w:p w14:paraId="5159CFF4" w14:textId="77777777" w:rsidR="002C2B7B" w:rsidRPr="0067285E" w:rsidRDefault="002C2B7B" w:rsidP="00965D0F">
            <w:pPr>
              <w:pStyle w:val="TAC"/>
              <w:rPr>
                <w:ins w:id="724" w:author="zhangyufeng@caict.ac.cn" w:date="2024-02-02T17:23:00Z"/>
                <w:vertAlign w:val="superscript"/>
                <w:lang w:val="sv-SE"/>
              </w:rPr>
            </w:pPr>
            <w:ins w:id="725" w:author="zhangyufeng@caict.ac.cn" w:date="2024-02-02T17:23:00Z">
              <w:r>
                <w:rPr>
                  <w:lang w:val="sv-SE"/>
                </w:rPr>
                <w:t>-73.5</w:t>
              </w:r>
              <w:r>
                <w:rPr>
                  <w:vertAlign w:val="superscript"/>
                  <w:lang w:val="sv-SE"/>
                </w:rPr>
                <w:t>5</w:t>
              </w:r>
            </w:ins>
          </w:p>
          <w:p w14:paraId="7D8BA39F" w14:textId="77777777" w:rsidR="002C2B7B" w:rsidRDefault="002C2B7B" w:rsidP="00965D0F">
            <w:pPr>
              <w:pStyle w:val="TAC"/>
              <w:rPr>
                <w:ins w:id="726" w:author="zhangyufeng@caict.ac.cn" w:date="2024-02-02T17:23:00Z"/>
              </w:rPr>
            </w:pPr>
            <w:ins w:id="727" w:author="zhangyufeng@caict.ac.cn" w:date="2024-02-02T17:23:00Z">
              <w:r>
                <w:rPr>
                  <w:lang w:val="sv-SE"/>
                </w:rPr>
                <w:t>-61.5</w:t>
              </w:r>
              <w:r>
                <w:rPr>
                  <w:vertAlign w:val="superscript"/>
                  <w:lang w:val="sv-SE"/>
                </w:rPr>
                <w:t>6</w:t>
              </w:r>
            </w:ins>
          </w:p>
        </w:tc>
        <w:tc>
          <w:tcPr>
            <w:tcW w:w="1080" w:type="dxa"/>
            <w:vAlign w:val="center"/>
          </w:tcPr>
          <w:p w14:paraId="7110FEBF" w14:textId="77777777" w:rsidR="002C2B7B" w:rsidRDefault="002C2B7B" w:rsidP="00965D0F">
            <w:pPr>
              <w:pStyle w:val="TAC"/>
              <w:rPr>
                <w:ins w:id="728" w:author="zhangyufeng@caict.ac.cn" w:date="2024-02-02T17:23:00Z"/>
                <w:vertAlign w:val="superscript"/>
                <w:lang w:val="sv-SE"/>
              </w:rPr>
            </w:pPr>
            <w:ins w:id="729" w:author="zhangyufeng@caict.ac.cn" w:date="2024-02-02T17:23:00Z">
              <w:r>
                <w:rPr>
                  <w:lang w:val="sv-SE"/>
                </w:rPr>
                <w:t>-70.5</w:t>
              </w:r>
              <w:r>
                <w:rPr>
                  <w:vertAlign w:val="superscript"/>
                  <w:lang w:val="sv-SE"/>
                </w:rPr>
                <w:t>5</w:t>
              </w:r>
            </w:ins>
          </w:p>
          <w:p w14:paraId="3409EC7C" w14:textId="77777777" w:rsidR="002C2B7B" w:rsidRDefault="002C2B7B" w:rsidP="00965D0F">
            <w:pPr>
              <w:pStyle w:val="TAC"/>
              <w:rPr>
                <w:ins w:id="730" w:author="zhangyufeng@caict.ac.cn" w:date="2024-02-02T17:23:00Z"/>
              </w:rPr>
            </w:pPr>
            <w:ins w:id="731" w:author="zhangyufeng@caict.ac.cn" w:date="2024-02-02T17:23:00Z">
              <w:r>
                <w:rPr>
                  <w:lang w:val="sv-SE"/>
                </w:rPr>
                <w:t>-58.5</w:t>
              </w:r>
              <w:r>
                <w:rPr>
                  <w:vertAlign w:val="superscript"/>
                  <w:lang w:val="sv-SE"/>
                </w:rPr>
                <w:t>6</w:t>
              </w:r>
            </w:ins>
          </w:p>
        </w:tc>
        <w:tc>
          <w:tcPr>
            <w:tcW w:w="3392" w:type="dxa"/>
            <w:vAlign w:val="center"/>
          </w:tcPr>
          <w:p w14:paraId="7BC217B3" w14:textId="77777777" w:rsidR="002C2B7B" w:rsidRDefault="002C2B7B" w:rsidP="00965D0F">
            <w:pPr>
              <w:pStyle w:val="TAC"/>
              <w:rPr>
                <w:ins w:id="732" w:author="zhangyufeng@caict.ac.cn" w:date="2024-02-02T17:23:00Z"/>
              </w:rPr>
            </w:pPr>
            <w:ins w:id="733" w:author="zhangyufeng@caict.ac.cn" w:date="2024-02-02T17:23:00Z">
              <w:r>
                <w:t>-67.5 + 10log</w:t>
              </w:r>
              <w:r>
                <w:rPr>
                  <w:vertAlign w:val="subscript"/>
                </w:rPr>
                <w:t>10</w:t>
              </w:r>
              <w:r>
                <w:t>(BW</w:t>
              </w:r>
              <w:r>
                <w:rPr>
                  <w:vertAlign w:val="subscript"/>
                </w:rPr>
                <w:t>Channel</w:t>
              </w:r>
              <w:r>
                <w:t xml:space="preserve"> /20)</w:t>
              </w:r>
              <w:r>
                <w:rPr>
                  <w:vertAlign w:val="superscript"/>
                  <w:lang w:val="sv-SE"/>
                </w:rPr>
                <w:t>5</w:t>
              </w:r>
            </w:ins>
          </w:p>
          <w:p w14:paraId="6014393E" w14:textId="77777777" w:rsidR="002C2B7B" w:rsidRDefault="002C2B7B" w:rsidP="00965D0F">
            <w:pPr>
              <w:pStyle w:val="TAC"/>
              <w:rPr>
                <w:ins w:id="734" w:author="zhangyufeng@caict.ac.cn" w:date="2024-02-02T17:23:00Z"/>
              </w:rPr>
            </w:pPr>
            <w:ins w:id="735" w:author="zhangyufeng@caict.ac.cn" w:date="2024-02-02T17:23:00Z">
              <w:r>
                <w:t>-55.5 + 10log</w:t>
              </w:r>
              <w:r>
                <w:rPr>
                  <w:vertAlign w:val="subscript"/>
                </w:rPr>
                <w:t>10</w:t>
              </w:r>
              <w:r>
                <w:t>(BW</w:t>
              </w:r>
              <w:r>
                <w:rPr>
                  <w:vertAlign w:val="subscript"/>
                </w:rPr>
                <w:t>Channel</w:t>
              </w:r>
              <w:r>
                <w:t xml:space="preserve"> /20)</w:t>
              </w:r>
              <w:r>
                <w:rPr>
                  <w:vertAlign w:val="superscript"/>
                  <w:lang w:val="sv-SE"/>
                </w:rPr>
                <w:t>6</w:t>
              </w:r>
            </w:ins>
          </w:p>
        </w:tc>
      </w:tr>
      <w:tr w:rsidR="002C2B7B" w14:paraId="782A551B" w14:textId="77777777" w:rsidTr="00965D0F">
        <w:trPr>
          <w:jc w:val="center"/>
          <w:ins w:id="736" w:author="zhangyufeng@caict.ac.cn" w:date="2024-02-02T17:23:00Z"/>
        </w:trPr>
        <w:tc>
          <w:tcPr>
            <w:tcW w:w="2981" w:type="dxa"/>
            <w:shd w:val="clear" w:color="auto" w:fill="auto"/>
            <w:vAlign w:val="center"/>
          </w:tcPr>
          <w:p w14:paraId="2347F5DE" w14:textId="77777777" w:rsidR="002C2B7B" w:rsidRDefault="002C2B7B" w:rsidP="00965D0F">
            <w:pPr>
              <w:pStyle w:val="TAC"/>
              <w:rPr>
                <w:ins w:id="737" w:author="zhangyufeng@caict.ac.cn" w:date="2024-02-02T17:23:00Z"/>
              </w:rPr>
            </w:pPr>
            <w:ins w:id="738" w:author="zhangyufeng@caict.ac.cn" w:date="2024-02-02T17:23:00Z">
              <w:r>
                <w:t>P</w:t>
              </w:r>
              <w:r>
                <w:rPr>
                  <w:vertAlign w:val="subscript"/>
                </w:rPr>
                <w:t>interferer</w:t>
              </w:r>
            </w:ins>
          </w:p>
        </w:tc>
        <w:tc>
          <w:tcPr>
            <w:tcW w:w="1134" w:type="dxa"/>
            <w:vAlign w:val="center"/>
          </w:tcPr>
          <w:p w14:paraId="1AB01C58" w14:textId="77777777" w:rsidR="002C2B7B" w:rsidRDefault="002C2B7B" w:rsidP="00965D0F">
            <w:pPr>
              <w:pStyle w:val="TAC"/>
              <w:rPr>
                <w:ins w:id="739" w:author="zhangyufeng@caict.ac.cn" w:date="2024-02-02T17:23:00Z"/>
              </w:rPr>
            </w:pPr>
            <w:ins w:id="740" w:author="zhangyufeng@caict.ac.cn" w:date="2024-02-02T17:23:00Z">
              <w:r>
                <w:t>dBm</w:t>
              </w:r>
            </w:ins>
          </w:p>
        </w:tc>
        <w:tc>
          <w:tcPr>
            <w:tcW w:w="6382" w:type="dxa"/>
            <w:gridSpan w:val="3"/>
          </w:tcPr>
          <w:p w14:paraId="713C2C84" w14:textId="77777777" w:rsidR="002C2B7B" w:rsidRDefault="002C2B7B" w:rsidP="00965D0F">
            <w:pPr>
              <w:pStyle w:val="TAC"/>
              <w:rPr>
                <w:ins w:id="741" w:author="zhangyufeng@caict.ac.cn" w:date="2024-02-02T17:23:00Z"/>
                <w:lang w:val="sv-SE"/>
              </w:rPr>
            </w:pPr>
            <w:ins w:id="742" w:author="zhangyufeng@caict.ac.cn" w:date="2024-02-02T17:23:00Z">
              <w:r>
                <w:rPr>
                  <w:lang w:val="sv-SE"/>
                </w:rPr>
                <w:t>-42</w:t>
              </w:r>
              <w:r>
                <w:rPr>
                  <w:vertAlign w:val="superscript"/>
                  <w:lang w:val="sv-SE"/>
                </w:rPr>
                <w:t>5</w:t>
              </w:r>
            </w:ins>
          </w:p>
          <w:p w14:paraId="2C84A7E9" w14:textId="77777777" w:rsidR="002C2B7B" w:rsidRDefault="002C2B7B" w:rsidP="00965D0F">
            <w:pPr>
              <w:pStyle w:val="TAC"/>
              <w:rPr>
                <w:ins w:id="743" w:author="zhangyufeng@caict.ac.cn" w:date="2024-02-02T17:23:00Z"/>
                <w:lang w:val="sv-SE"/>
              </w:rPr>
            </w:pPr>
            <w:ins w:id="744" w:author="zhangyufeng@caict.ac.cn" w:date="2024-02-02T17:23:00Z">
              <w:r>
                <w:rPr>
                  <w:lang w:val="sv-SE"/>
                </w:rPr>
                <w:t>-30</w:t>
              </w:r>
              <w:r>
                <w:rPr>
                  <w:vertAlign w:val="superscript"/>
                  <w:lang w:val="sv-SE"/>
                </w:rPr>
                <w:t>6</w:t>
              </w:r>
            </w:ins>
          </w:p>
        </w:tc>
      </w:tr>
      <w:tr w:rsidR="002C2B7B" w14:paraId="5AB8E8FA" w14:textId="77777777" w:rsidTr="00965D0F">
        <w:trPr>
          <w:jc w:val="center"/>
          <w:ins w:id="745" w:author="zhangyufeng@caict.ac.cn" w:date="2024-02-02T17:23:00Z"/>
        </w:trPr>
        <w:tc>
          <w:tcPr>
            <w:tcW w:w="2981" w:type="dxa"/>
            <w:shd w:val="clear" w:color="auto" w:fill="auto"/>
            <w:vAlign w:val="center"/>
          </w:tcPr>
          <w:p w14:paraId="0B0FE73F" w14:textId="77777777" w:rsidR="002C2B7B" w:rsidRDefault="002C2B7B" w:rsidP="00965D0F">
            <w:pPr>
              <w:pStyle w:val="TAC"/>
              <w:rPr>
                <w:ins w:id="746" w:author="zhangyufeng@caict.ac.cn" w:date="2024-02-02T17:23:00Z"/>
                <w:lang w:val="sv-SE"/>
              </w:rPr>
            </w:pPr>
            <w:ins w:id="747" w:author="zhangyufeng@caict.ac.cn" w:date="2024-02-02T17:23:00Z">
              <w:r>
                <w:rPr>
                  <w:lang w:val="sv-SE"/>
                </w:rPr>
                <w:t>BW</w:t>
              </w:r>
              <w:r>
                <w:rPr>
                  <w:vertAlign w:val="subscript"/>
                  <w:lang w:val="sv-SE"/>
                </w:rPr>
                <w:t>interferer</w:t>
              </w:r>
            </w:ins>
          </w:p>
        </w:tc>
        <w:tc>
          <w:tcPr>
            <w:tcW w:w="1134" w:type="dxa"/>
            <w:vAlign w:val="center"/>
          </w:tcPr>
          <w:p w14:paraId="7C2707DE" w14:textId="77777777" w:rsidR="002C2B7B" w:rsidRDefault="002C2B7B" w:rsidP="00965D0F">
            <w:pPr>
              <w:pStyle w:val="TAC"/>
              <w:rPr>
                <w:ins w:id="748" w:author="zhangyufeng@caict.ac.cn" w:date="2024-02-02T17:23:00Z"/>
                <w:lang w:val="sv-SE"/>
              </w:rPr>
            </w:pPr>
            <w:ins w:id="749" w:author="zhangyufeng@caict.ac.cn" w:date="2024-02-02T17:23:00Z">
              <w:r>
                <w:rPr>
                  <w:lang w:val="sv-SE"/>
                </w:rPr>
                <w:t>MHz</w:t>
              </w:r>
            </w:ins>
          </w:p>
        </w:tc>
        <w:tc>
          <w:tcPr>
            <w:tcW w:w="6382" w:type="dxa"/>
            <w:gridSpan w:val="3"/>
          </w:tcPr>
          <w:p w14:paraId="0065C165" w14:textId="77777777" w:rsidR="002C2B7B" w:rsidRDefault="002C2B7B" w:rsidP="00965D0F">
            <w:pPr>
              <w:pStyle w:val="TAC"/>
              <w:rPr>
                <w:ins w:id="750" w:author="zhangyufeng@caict.ac.cn" w:date="2024-02-02T17:23:00Z"/>
                <w:lang w:val="sv-SE"/>
              </w:rPr>
            </w:pPr>
            <w:ins w:id="751" w:author="zhangyufeng@caict.ac.cn" w:date="2024-02-02T17:23:00Z">
              <w:r>
                <w:rPr>
                  <w:lang w:val="sv-SE"/>
                </w:rPr>
                <w:t>5</w:t>
              </w:r>
            </w:ins>
          </w:p>
        </w:tc>
      </w:tr>
      <w:tr w:rsidR="002C2B7B" w14:paraId="3AD925B8" w14:textId="77777777" w:rsidTr="00965D0F">
        <w:trPr>
          <w:jc w:val="center"/>
          <w:ins w:id="752" w:author="zhangyufeng@caict.ac.cn" w:date="2024-02-02T17:23:00Z"/>
        </w:trPr>
        <w:tc>
          <w:tcPr>
            <w:tcW w:w="2981" w:type="dxa"/>
            <w:tcBorders>
              <w:bottom w:val="single" w:sz="4" w:space="0" w:color="auto"/>
            </w:tcBorders>
            <w:shd w:val="clear" w:color="auto" w:fill="auto"/>
            <w:vAlign w:val="center"/>
          </w:tcPr>
          <w:p w14:paraId="02CE9BE3" w14:textId="77777777" w:rsidR="002C2B7B" w:rsidRDefault="002C2B7B" w:rsidP="00965D0F">
            <w:pPr>
              <w:pStyle w:val="TAC"/>
              <w:rPr>
                <w:ins w:id="753" w:author="zhangyufeng@caict.ac.cn" w:date="2024-02-02T17:23:00Z"/>
                <w:lang w:val="sv-SE"/>
              </w:rPr>
            </w:pPr>
            <w:ins w:id="754" w:author="zhangyufeng@caict.ac.cn" w:date="2024-02-02T17:23:00Z">
              <w:r>
                <w:rPr>
                  <w:lang w:val="sv-SE"/>
                </w:rPr>
                <w:t>F</w:t>
              </w:r>
              <w:r>
                <w:rPr>
                  <w:vertAlign w:val="subscript"/>
                  <w:lang w:val="sv-SE"/>
                </w:rPr>
                <w:t>interferer</w:t>
              </w:r>
              <w:r>
                <w:rPr>
                  <w:lang w:val="sv-SE"/>
                </w:rPr>
                <w:t xml:space="preserve"> (offset)</w:t>
              </w:r>
            </w:ins>
          </w:p>
        </w:tc>
        <w:tc>
          <w:tcPr>
            <w:tcW w:w="1134" w:type="dxa"/>
            <w:tcBorders>
              <w:bottom w:val="single" w:sz="4" w:space="0" w:color="auto"/>
            </w:tcBorders>
            <w:vAlign w:val="center"/>
          </w:tcPr>
          <w:p w14:paraId="4B3F05E4" w14:textId="77777777" w:rsidR="002C2B7B" w:rsidRDefault="002C2B7B" w:rsidP="00965D0F">
            <w:pPr>
              <w:pStyle w:val="TAC"/>
              <w:rPr>
                <w:ins w:id="755" w:author="zhangyufeng@caict.ac.cn" w:date="2024-02-02T17:23:00Z"/>
                <w:lang w:val="sv-SE"/>
              </w:rPr>
            </w:pPr>
            <w:ins w:id="756" w:author="zhangyufeng@caict.ac.cn" w:date="2024-02-02T17:23:00Z">
              <w:r>
                <w:rPr>
                  <w:lang w:val="sv-SE"/>
                </w:rPr>
                <w:t>MHz</w:t>
              </w:r>
            </w:ins>
          </w:p>
        </w:tc>
        <w:tc>
          <w:tcPr>
            <w:tcW w:w="6382" w:type="dxa"/>
            <w:gridSpan w:val="3"/>
          </w:tcPr>
          <w:p w14:paraId="4BD1DF09" w14:textId="77777777" w:rsidR="002C2B7B" w:rsidRDefault="002C2B7B" w:rsidP="00965D0F">
            <w:pPr>
              <w:pStyle w:val="TAC"/>
              <w:rPr>
                <w:ins w:id="757" w:author="zhangyufeng@caict.ac.cn" w:date="2024-02-02T17:23:00Z"/>
              </w:rPr>
            </w:pPr>
            <w:ins w:id="758" w:author="zhangyufeng@caict.ac.cn" w:date="2024-02-02T17:23:00Z">
              <w:r>
                <w:t xml:space="preserve"> BW</w:t>
              </w:r>
              <w:r>
                <w:rPr>
                  <w:vertAlign w:val="subscript"/>
                </w:rPr>
                <w:t>Channel</w:t>
              </w:r>
              <w:r>
                <w:t xml:space="preserve"> /2 + 2.5</w:t>
              </w:r>
            </w:ins>
          </w:p>
          <w:p w14:paraId="4D6639A1" w14:textId="77777777" w:rsidR="002C2B7B" w:rsidRDefault="002C2B7B" w:rsidP="00965D0F">
            <w:pPr>
              <w:pStyle w:val="TAC"/>
              <w:rPr>
                <w:ins w:id="759" w:author="zhangyufeng@caict.ac.cn" w:date="2024-02-02T17:23:00Z"/>
              </w:rPr>
            </w:pPr>
            <w:ins w:id="760" w:author="zhangyufeng@caict.ac.cn" w:date="2024-02-02T17:23:00Z">
              <w:r>
                <w:t>/</w:t>
              </w:r>
            </w:ins>
          </w:p>
          <w:p w14:paraId="65BDBBC3" w14:textId="77777777" w:rsidR="002C2B7B" w:rsidRDefault="002C2B7B" w:rsidP="00965D0F">
            <w:pPr>
              <w:pStyle w:val="TAC"/>
              <w:rPr>
                <w:ins w:id="761" w:author="zhangyufeng@caict.ac.cn" w:date="2024-02-02T17:23:00Z"/>
              </w:rPr>
            </w:pPr>
            <w:ins w:id="762" w:author="zhangyufeng@caict.ac.cn" w:date="2024-02-02T17:23:00Z">
              <w:r>
                <w:t>-(BW</w:t>
              </w:r>
              <w:r>
                <w:rPr>
                  <w:vertAlign w:val="subscript"/>
                </w:rPr>
                <w:t>Channel</w:t>
              </w:r>
              <w:r>
                <w:t xml:space="preserve"> /2 + 2.5)</w:t>
              </w:r>
            </w:ins>
          </w:p>
        </w:tc>
      </w:tr>
      <w:tr w:rsidR="002C2B7B" w14:paraId="62B5EAB1" w14:textId="77777777" w:rsidTr="00965D0F">
        <w:trPr>
          <w:jc w:val="center"/>
          <w:ins w:id="763" w:author="zhangyufeng@caict.ac.cn" w:date="2024-02-02T17:23:00Z"/>
        </w:trPr>
        <w:tc>
          <w:tcPr>
            <w:tcW w:w="10497" w:type="dxa"/>
            <w:gridSpan w:val="5"/>
          </w:tcPr>
          <w:p w14:paraId="3788E3AE" w14:textId="39B11255" w:rsidR="002C2B7B" w:rsidRDefault="002C2B7B" w:rsidP="00965D0F">
            <w:pPr>
              <w:pStyle w:val="TAN"/>
              <w:rPr>
                <w:ins w:id="764" w:author="zhangyufeng@caict.ac.cn" w:date="2024-02-02T17:23:00Z"/>
              </w:rPr>
            </w:pPr>
            <w:ins w:id="765" w:author="zhangyufeng@caict.ac.cn" w:date="2024-02-02T17:23:00Z">
              <w:r>
                <w:t>NOTE 1:</w:t>
              </w:r>
              <w:r>
                <w:tab/>
                <w:t>The transmitter shall be set to 24 dB below P</w:t>
              </w:r>
              <w:r>
                <w:rPr>
                  <w:vertAlign w:val="subscript"/>
                </w:rPr>
                <w:t xml:space="preserve">CMAX_L,f,c </w:t>
              </w:r>
              <w:r>
                <w:t>at the minimum UL configuration specified in Table 7.3.2</w:t>
              </w:r>
            </w:ins>
            <w:ins w:id="766" w:author="zhangyufeng@caict.ac.cn" w:date="2024-02-02T17:24:00Z">
              <w:r w:rsidR="00DB2CCD">
                <w:t>.3</w:t>
              </w:r>
            </w:ins>
            <w:ins w:id="767" w:author="zhangyufeng@caict.ac.cn" w:date="2024-02-02T17:23:00Z">
              <w:r>
                <w:t>-3 with P</w:t>
              </w:r>
              <w:r>
                <w:rPr>
                  <w:vertAlign w:val="subscript"/>
                </w:rPr>
                <w:t xml:space="preserve">CMAX_L,f,c </w:t>
              </w:r>
              <w:r>
                <w:t>defined in clause 6.2</w:t>
              </w:r>
            </w:ins>
            <w:ins w:id="768" w:author="zhangyufeng@caict.ac.cn" w:date="2024-02-02T17:24:00Z">
              <w:r w:rsidR="00873780">
                <w:t>J</w:t>
              </w:r>
            </w:ins>
            <w:ins w:id="769" w:author="zhangyufeng@caict.ac.cn" w:date="2024-02-02T17:23:00Z">
              <w:r>
                <w:t>.</w:t>
              </w:r>
            </w:ins>
            <w:ins w:id="770" w:author="zhangyufeng@caict.ac.cn" w:date="2024-02-02T17:24:00Z">
              <w:r w:rsidR="00873780">
                <w:t>2</w:t>
              </w:r>
            </w:ins>
            <w:ins w:id="771" w:author="zhangyufeng@caict.ac.cn" w:date="2024-02-02T17:23:00Z">
              <w:r>
                <w:t>.</w:t>
              </w:r>
            </w:ins>
          </w:p>
          <w:p w14:paraId="199349E7" w14:textId="77777777" w:rsidR="002C2B7B" w:rsidRDefault="002C2B7B" w:rsidP="00965D0F">
            <w:pPr>
              <w:pStyle w:val="TAN"/>
              <w:rPr>
                <w:ins w:id="772" w:author="zhangyufeng@caict.ac.cn" w:date="2024-02-02T17:23:00Z"/>
              </w:rPr>
            </w:pPr>
            <w:ins w:id="773" w:author="zhangyufeng@caict.ac.cn" w:date="2024-02-02T17:23:00Z">
              <w:r>
                <w:t>NOTE 2:</w:t>
              </w:r>
              <w:r>
                <w:tab/>
                <w:t>The absolute value of the interferer offset F</w:t>
              </w:r>
              <w:r>
                <w:rPr>
                  <w:vertAlign w:val="subscript"/>
                </w:rPr>
                <w:t>interferer</w:t>
              </w:r>
              <w:r>
                <w:t xml:space="preserve"> (offset) shall be further adjusted to </w:t>
              </w:r>
            </w:ins>
            <w:ins w:id="774" w:author="zhangyufeng@caict.ac.cn" w:date="2024-02-02T17:23:00Z">
              <w:r>
                <w:rPr>
                  <w:rFonts w:eastAsia="Osaka"/>
                  <w:position w:val="-14"/>
                </w:rPr>
                <w:object w:dxaOrig="2340" w:dyaOrig="300" w14:anchorId="63064312">
                  <v:shape id="_x0000_i1031" type="#_x0000_t75" style="width:117pt;height:15pt" o:ole="">
                    <v:imagedata r:id="rId13" o:title=""/>
                  </v:shape>
                  <o:OLEObject Type="Embed" ProgID="Equation.3" ShapeID="_x0000_i1031" DrawAspect="Content" ObjectID="_1768735622" r:id="rId20"/>
                </w:object>
              </w:r>
            </w:ins>
            <w:ins w:id="775" w:author="zhangyufeng@caict.ac.cn" w:date="2024-02-02T17:23:00Z">
              <w:r>
                <w:t>MHz with SCS the sub-carrier spacing of the wanted signal in MHz. The interferer is an NR signal with 15 kHz SCS.</w:t>
              </w:r>
            </w:ins>
          </w:p>
          <w:p w14:paraId="4286E588" w14:textId="77777777" w:rsidR="002C2B7B" w:rsidRDefault="002C2B7B" w:rsidP="00965D0F">
            <w:pPr>
              <w:pStyle w:val="TAN"/>
              <w:rPr>
                <w:ins w:id="776" w:author="zhangyufeng@caict.ac.cn" w:date="2024-02-02T17:23:00Z"/>
              </w:rPr>
            </w:pPr>
            <w:ins w:id="777" w:author="zhangyufeng@caict.ac.cn" w:date="2024-02-02T17:23:00Z">
              <w:r>
                <w:t>NOTE 3:</w:t>
              </w:r>
              <w:r>
                <w:tab/>
                <w:t>The interferer consists of the RMC specified in Annexes A.3.2.2 and A.3.3.2 with one sided dynamic OCNG Pattern OP.1 FDD/TDD for the DL-signal as described in Annex A.5.1.1/A.5.2.1</w:t>
              </w:r>
            </w:ins>
          </w:p>
          <w:p w14:paraId="4C20583D" w14:textId="77777777" w:rsidR="002C2B7B" w:rsidRDefault="002C2B7B" w:rsidP="00965D0F">
            <w:pPr>
              <w:pStyle w:val="TAN"/>
              <w:rPr>
                <w:ins w:id="778" w:author="zhangyufeng@caict.ac.cn" w:date="2024-02-02T17:23:00Z"/>
              </w:rPr>
            </w:pPr>
            <w:ins w:id="779" w:author="zhangyufeng@caict.ac.cn" w:date="2024-02-02T17:23:00Z">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ins>
          </w:p>
          <w:p w14:paraId="0FE60118" w14:textId="77777777" w:rsidR="002C2B7B" w:rsidRDefault="002C2B7B" w:rsidP="00965D0F">
            <w:pPr>
              <w:pStyle w:val="TAN"/>
              <w:rPr>
                <w:ins w:id="780" w:author="zhangyufeng@caict.ac.cn" w:date="2024-02-02T17:23:00Z"/>
              </w:rPr>
            </w:pPr>
            <w:ins w:id="781" w:author="zhangyufeng@caict.ac.cn" w:date="2024-02-02T17:23:00Z">
              <w:r>
                <w:t>NOTE 5:</w:t>
              </w:r>
              <w:r>
                <w:tab/>
                <w:t>P</w:t>
              </w:r>
              <w:r>
                <w:rPr>
                  <w:vertAlign w:val="subscript"/>
                </w:rPr>
                <w:t xml:space="preserve">interferer </w:t>
              </w:r>
              <w:r>
                <w:t>shall be set to -42dBm for omni-directional antenna.</w:t>
              </w:r>
            </w:ins>
          </w:p>
          <w:p w14:paraId="05C49C89" w14:textId="77777777" w:rsidR="002C2B7B" w:rsidRDefault="002C2B7B" w:rsidP="00965D0F">
            <w:pPr>
              <w:pStyle w:val="TAN"/>
              <w:rPr>
                <w:ins w:id="782" w:author="zhangyufeng@caict.ac.cn" w:date="2024-02-02T17:23:00Z"/>
              </w:rPr>
            </w:pPr>
            <w:ins w:id="783" w:author="zhangyufeng@caict.ac.cn" w:date="2024-02-02T17:23:00Z">
              <w:r>
                <w:t>NOTE 6:</w:t>
              </w:r>
              <w:r>
                <w:tab/>
                <w:t>P</w:t>
              </w:r>
              <w:r>
                <w:rPr>
                  <w:vertAlign w:val="subscript"/>
                </w:rPr>
                <w:t xml:space="preserve">interferer </w:t>
              </w:r>
              <w:r>
                <w:t>shall be set to -30dBm for antenna</w:t>
              </w:r>
              <w:r>
                <w:rPr>
                  <w:rFonts w:hint="eastAsia"/>
                  <w:lang w:val="en-US"/>
                </w:rPr>
                <w:t xml:space="preserve"> array</w:t>
              </w:r>
              <w:r>
                <w:t>.</w:t>
              </w:r>
            </w:ins>
          </w:p>
        </w:tc>
      </w:tr>
    </w:tbl>
    <w:p w14:paraId="77F9679B" w14:textId="77777777" w:rsidR="002C2B7B" w:rsidRDefault="002C2B7B" w:rsidP="002C2B7B">
      <w:pPr>
        <w:rPr>
          <w:ins w:id="784" w:author="zhangyufeng@caict.ac.cn" w:date="2024-02-02T17:23:00Z"/>
        </w:rPr>
      </w:pPr>
    </w:p>
    <w:p w14:paraId="05F04A94" w14:textId="00BE3D96" w:rsidR="00177ACB" w:rsidRPr="00771DE2" w:rsidRDefault="00177ACB" w:rsidP="00177ACB">
      <w:pPr>
        <w:rPr>
          <w:ins w:id="785" w:author="zhangyufeng@caict.ac.cn" w:date="2024-02-02T16:36:00Z"/>
        </w:rPr>
      </w:pPr>
      <w:ins w:id="786" w:author="zhangyufeng@caict.ac.cn" w:date="2024-02-02T16:36:00Z">
        <w:r w:rsidRPr="00771DE2">
          <w:t>For NR bands with F</w:t>
        </w:r>
        <w:r w:rsidRPr="00771DE2">
          <w:rPr>
            <w:vertAlign w:val="subscript"/>
          </w:rPr>
          <w:t>DL_high</w:t>
        </w:r>
        <w:r w:rsidRPr="00771DE2">
          <w:t xml:space="preserve"> </w:t>
        </w:r>
        <w:r w:rsidRPr="00771DE2">
          <w:rPr>
            <w:vertAlign w:val="subscript"/>
          </w:rPr>
          <w:t xml:space="preserve"> </w:t>
        </w:r>
        <w:r w:rsidRPr="00771DE2">
          <w:rPr>
            <w:rFonts w:cs="Arial"/>
          </w:rPr>
          <w:t>≥</w:t>
        </w:r>
        <w:r w:rsidRPr="00771DE2">
          <w:t xml:space="preserve"> 3300 MHz and F</w:t>
        </w:r>
        <w:r w:rsidRPr="00771DE2">
          <w:rPr>
            <w:vertAlign w:val="subscript"/>
          </w:rPr>
          <w:t>UL_high</w:t>
        </w:r>
        <w:r w:rsidRPr="00771DE2">
          <w:t xml:space="preserve"> </w:t>
        </w:r>
        <w:r w:rsidRPr="00771DE2">
          <w:rPr>
            <w:vertAlign w:val="subscript"/>
          </w:rPr>
          <w:t xml:space="preserve"> </w:t>
        </w:r>
        <w:r w:rsidRPr="00771DE2">
          <w:rPr>
            <w:rFonts w:cs="Arial"/>
          </w:rPr>
          <w:t>≥</w:t>
        </w:r>
        <w:r w:rsidRPr="00771DE2">
          <w:t xml:space="preserve">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w:t>
        </w:r>
      </w:ins>
      <w:ins w:id="787" w:author="zhangyufeng@caict.ac.cn" w:date="2024-02-02T16:38:00Z">
        <w:r>
          <w:t>7.5J</w:t>
        </w:r>
      </w:ins>
      <w:ins w:id="788" w:author="zhangyufeng@caict.ac.cn" w:date="2024-02-02T16:36:00Z">
        <w:r w:rsidRPr="00771DE2">
          <w:t xml:space="preserve">.5-5 and </w:t>
        </w:r>
      </w:ins>
      <w:ins w:id="789" w:author="zhangyufeng@caict.ac.cn" w:date="2024-02-02T16:38:00Z">
        <w:r>
          <w:t>7.5J</w:t>
        </w:r>
      </w:ins>
      <w:ins w:id="790" w:author="zhangyufeng@caict.ac.cn" w:date="2024-02-02T16:36:00Z">
        <w:r w:rsidRPr="00771DE2">
          <w:t>.5-6.</w:t>
        </w:r>
      </w:ins>
    </w:p>
    <w:p w14:paraId="6E69CC01" w14:textId="07AFFDAD" w:rsidR="00177ACB" w:rsidRPr="00771DE2" w:rsidRDefault="00177ACB" w:rsidP="00177ACB">
      <w:pPr>
        <w:pStyle w:val="TH"/>
        <w:rPr>
          <w:ins w:id="791" w:author="zhangyufeng@caict.ac.cn" w:date="2024-02-02T16:36:00Z"/>
        </w:rPr>
      </w:pPr>
      <w:ins w:id="792" w:author="zhangyufeng@caict.ac.cn" w:date="2024-02-02T16:36:00Z">
        <w:r w:rsidRPr="00771DE2">
          <w:t xml:space="preserve">Table </w:t>
        </w:r>
      </w:ins>
      <w:ins w:id="793" w:author="zhangyufeng@caict.ac.cn" w:date="2024-02-02T16:38:00Z">
        <w:r>
          <w:t>7.5J</w:t>
        </w:r>
      </w:ins>
      <w:ins w:id="794" w:author="zhangyufeng@caict.ac.cn" w:date="2024-02-02T16:36:00Z">
        <w:r w:rsidRPr="00771DE2">
          <w:t>.5-4: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177ACB" w:rsidRPr="00771DE2" w14:paraId="1EC65E40" w14:textId="77777777" w:rsidTr="00965D0F">
        <w:trPr>
          <w:trHeight w:val="288"/>
          <w:jc w:val="center"/>
          <w:ins w:id="795" w:author="zhangyufeng@caict.ac.cn" w:date="2024-02-02T16:36:00Z"/>
        </w:trPr>
        <w:tc>
          <w:tcPr>
            <w:tcW w:w="1312" w:type="dxa"/>
            <w:vMerge w:val="restart"/>
            <w:shd w:val="clear" w:color="auto" w:fill="auto"/>
            <w:vAlign w:val="center"/>
          </w:tcPr>
          <w:p w14:paraId="6BC44410" w14:textId="77777777" w:rsidR="00177ACB" w:rsidRPr="00771DE2" w:rsidRDefault="00177ACB" w:rsidP="00965D0F">
            <w:pPr>
              <w:pStyle w:val="TAH"/>
              <w:rPr>
                <w:ins w:id="796" w:author="zhangyufeng@caict.ac.cn" w:date="2024-02-02T16:36:00Z"/>
              </w:rPr>
            </w:pPr>
            <w:ins w:id="797" w:author="zhangyufeng@caict.ac.cn" w:date="2024-02-02T16:36:00Z">
              <w:r w:rsidRPr="00771DE2">
                <w:t>RX parameter</w:t>
              </w:r>
            </w:ins>
          </w:p>
        </w:tc>
        <w:tc>
          <w:tcPr>
            <w:tcW w:w="907" w:type="dxa"/>
            <w:vMerge w:val="restart"/>
            <w:vAlign w:val="center"/>
          </w:tcPr>
          <w:p w14:paraId="637403D6" w14:textId="77777777" w:rsidR="00177ACB" w:rsidRPr="00771DE2" w:rsidRDefault="00177ACB" w:rsidP="00965D0F">
            <w:pPr>
              <w:pStyle w:val="TAH"/>
              <w:rPr>
                <w:ins w:id="798" w:author="zhangyufeng@caict.ac.cn" w:date="2024-02-02T16:36:00Z"/>
              </w:rPr>
            </w:pPr>
            <w:ins w:id="799" w:author="zhangyufeng@caict.ac.cn" w:date="2024-02-02T16:36:00Z">
              <w:r w:rsidRPr="00771DE2">
                <w:t>Units</w:t>
              </w:r>
            </w:ins>
          </w:p>
        </w:tc>
        <w:tc>
          <w:tcPr>
            <w:tcW w:w="5155" w:type="dxa"/>
            <w:vAlign w:val="center"/>
          </w:tcPr>
          <w:p w14:paraId="74C4037A" w14:textId="77777777" w:rsidR="00177ACB" w:rsidRPr="00771DE2" w:rsidRDefault="00177ACB" w:rsidP="00965D0F">
            <w:pPr>
              <w:pStyle w:val="TAH"/>
              <w:rPr>
                <w:ins w:id="800" w:author="zhangyufeng@caict.ac.cn" w:date="2024-02-02T16:36:00Z"/>
              </w:rPr>
            </w:pPr>
            <w:ins w:id="801" w:author="zhangyufeng@caict.ac.cn" w:date="2024-02-02T16:36:00Z">
              <w:r w:rsidRPr="00771DE2">
                <w:t>Channel bandwidth (MHz)</w:t>
              </w:r>
            </w:ins>
          </w:p>
        </w:tc>
      </w:tr>
      <w:tr w:rsidR="00177ACB" w:rsidRPr="00771DE2" w14:paraId="6A61883A" w14:textId="77777777" w:rsidTr="00965D0F">
        <w:trPr>
          <w:trHeight w:val="288"/>
          <w:jc w:val="center"/>
          <w:ins w:id="802" w:author="zhangyufeng@caict.ac.cn" w:date="2024-02-02T16:36:00Z"/>
        </w:trPr>
        <w:tc>
          <w:tcPr>
            <w:tcW w:w="1312" w:type="dxa"/>
            <w:vMerge/>
            <w:shd w:val="clear" w:color="auto" w:fill="auto"/>
            <w:vAlign w:val="center"/>
          </w:tcPr>
          <w:p w14:paraId="3B1A8BB3" w14:textId="77777777" w:rsidR="00177ACB" w:rsidRPr="00771DE2" w:rsidRDefault="00177ACB" w:rsidP="00965D0F">
            <w:pPr>
              <w:pStyle w:val="TAH"/>
              <w:rPr>
                <w:ins w:id="803" w:author="zhangyufeng@caict.ac.cn" w:date="2024-02-02T16:36:00Z"/>
              </w:rPr>
            </w:pPr>
          </w:p>
        </w:tc>
        <w:tc>
          <w:tcPr>
            <w:tcW w:w="907" w:type="dxa"/>
            <w:vMerge/>
            <w:vAlign w:val="center"/>
          </w:tcPr>
          <w:p w14:paraId="046E32B0" w14:textId="77777777" w:rsidR="00177ACB" w:rsidRPr="00771DE2" w:rsidRDefault="00177ACB" w:rsidP="00965D0F">
            <w:pPr>
              <w:pStyle w:val="TAH"/>
              <w:rPr>
                <w:ins w:id="804" w:author="zhangyufeng@caict.ac.cn" w:date="2024-02-02T16:36:00Z"/>
              </w:rPr>
            </w:pPr>
          </w:p>
        </w:tc>
        <w:tc>
          <w:tcPr>
            <w:tcW w:w="5155" w:type="dxa"/>
            <w:vAlign w:val="center"/>
          </w:tcPr>
          <w:p w14:paraId="129B498E" w14:textId="77777777" w:rsidR="00177ACB" w:rsidRPr="00771DE2" w:rsidRDefault="00177ACB" w:rsidP="00965D0F">
            <w:pPr>
              <w:pStyle w:val="TAH"/>
              <w:rPr>
                <w:ins w:id="805" w:author="zhangyufeng@caict.ac.cn" w:date="2024-02-02T16:36:00Z"/>
              </w:rPr>
            </w:pPr>
            <w:ins w:id="806" w:author="zhangyufeng@caict.ac.cn" w:date="2024-02-02T16:36:00Z">
              <w:r w:rsidRPr="00771DE2">
                <w:t>10, 15, 20, 25, 30, 35, 40, 45, 50, 60, 70, 80, 90, 100</w:t>
              </w:r>
            </w:ins>
          </w:p>
        </w:tc>
      </w:tr>
      <w:tr w:rsidR="00177ACB" w:rsidRPr="00771DE2" w14:paraId="10EFFEFC" w14:textId="77777777" w:rsidTr="00965D0F">
        <w:trPr>
          <w:trHeight w:val="288"/>
          <w:jc w:val="center"/>
          <w:ins w:id="807" w:author="zhangyufeng@caict.ac.cn" w:date="2024-02-02T16:36:00Z"/>
        </w:trPr>
        <w:tc>
          <w:tcPr>
            <w:tcW w:w="1312" w:type="dxa"/>
            <w:shd w:val="clear" w:color="auto" w:fill="auto"/>
            <w:vAlign w:val="center"/>
          </w:tcPr>
          <w:p w14:paraId="3AB40963" w14:textId="77777777" w:rsidR="00177ACB" w:rsidRPr="00771DE2" w:rsidRDefault="00177ACB" w:rsidP="00965D0F">
            <w:pPr>
              <w:pStyle w:val="TAC"/>
              <w:rPr>
                <w:ins w:id="808" w:author="zhangyufeng@caict.ac.cn" w:date="2024-02-02T16:36:00Z"/>
              </w:rPr>
            </w:pPr>
            <w:ins w:id="809" w:author="zhangyufeng@caict.ac.cn" w:date="2024-02-02T16:36:00Z">
              <w:r w:rsidRPr="00771DE2">
                <w:t>ACS</w:t>
              </w:r>
            </w:ins>
          </w:p>
        </w:tc>
        <w:tc>
          <w:tcPr>
            <w:tcW w:w="907" w:type="dxa"/>
            <w:vAlign w:val="center"/>
          </w:tcPr>
          <w:p w14:paraId="27D8FF85" w14:textId="77777777" w:rsidR="00177ACB" w:rsidRPr="00771DE2" w:rsidRDefault="00177ACB" w:rsidP="00965D0F">
            <w:pPr>
              <w:pStyle w:val="TAC"/>
              <w:rPr>
                <w:ins w:id="810" w:author="zhangyufeng@caict.ac.cn" w:date="2024-02-02T16:36:00Z"/>
              </w:rPr>
            </w:pPr>
            <w:ins w:id="811" w:author="zhangyufeng@caict.ac.cn" w:date="2024-02-02T16:36:00Z">
              <w:r w:rsidRPr="00771DE2">
                <w:t>dB</w:t>
              </w:r>
            </w:ins>
          </w:p>
        </w:tc>
        <w:tc>
          <w:tcPr>
            <w:tcW w:w="5155" w:type="dxa"/>
            <w:vAlign w:val="center"/>
          </w:tcPr>
          <w:p w14:paraId="4ACF6204" w14:textId="77777777" w:rsidR="00177ACB" w:rsidRPr="00771DE2" w:rsidRDefault="00177ACB" w:rsidP="00965D0F">
            <w:pPr>
              <w:pStyle w:val="TAC"/>
              <w:rPr>
                <w:ins w:id="812" w:author="zhangyufeng@caict.ac.cn" w:date="2024-02-02T16:36:00Z"/>
              </w:rPr>
            </w:pPr>
            <w:ins w:id="813" w:author="zhangyufeng@caict.ac.cn" w:date="2024-02-02T16:36:00Z">
              <w:r w:rsidRPr="00771DE2">
                <w:t>33</w:t>
              </w:r>
            </w:ins>
          </w:p>
        </w:tc>
      </w:tr>
    </w:tbl>
    <w:p w14:paraId="6215C09E" w14:textId="77777777" w:rsidR="00177ACB" w:rsidRPr="00771DE2" w:rsidRDefault="00177ACB" w:rsidP="00177ACB">
      <w:pPr>
        <w:rPr>
          <w:ins w:id="814" w:author="zhangyufeng@caict.ac.cn" w:date="2024-02-02T16:36:00Z"/>
        </w:rPr>
      </w:pPr>
    </w:p>
    <w:p w14:paraId="778B5AA4" w14:textId="2947A518" w:rsidR="00177ACB" w:rsidRPr="00771DE2" w:rsidRDefault="00177ACB" w:rsidP="00177ACB">
      <w:pPr>
        <w:pStyle w:val="TH"/>
        <w:rPr>
          <w:ins w:id="815" w:author="zhangyufeng@caict.ac.cn" w:date="2024-02-02T16:36:00Z"/>
        </w:rPr>
      </w:pPr>
      <w:ins w:id="816" w:author="zhangyufeng@caict.ac.cn" w:date="2024-02-02T16:36:00Z">
        <w:r w:rsidRPr="00771DE2">
          <w:lastRenderedPageBreak/>
          <w:t xml:space="preserve">Table </w:t>
        </w:r>
      </w:ins>
      <w:ins w:id="817" w:author="zhangyufeng@caict.ac.cn" w:date="2024-02-02T16:38:00Z">
        <w:r>
          <w:t>7.5J</w:t>
        </w:r>
      </w:ins>
      <w:ins w:id="818" w:author="zhangyufeng@caict.ac.cn" w:date="2024-02-02T16:36:00Z">
        <w:r w:rsidRPr="00771DE2">
          <w:t>.5-5: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77ACB" w:rsidRPr="00771DE2" w14:paraId="23D350F6" w14:textId="77777777" w:rsidTr="00965D0F">
        <w:trPr>
          <w:jc w:val="center"/>
          <w:ins w:id="819" w:author="zhangyufeng@caict.ac.cn" w:date="2024-02-02T16:36:00Z"/>
        </w:trPr>
        <w:tc>
          <w:tcPr>
            <w:tcW w:w="1486" w:type="dxa"/>
            <w:tcBorders>
              <w:bottom w:val="nil"/>
            </w:tcBorders>
            <w:shd w:val="clear" w:color="auto" w:fill="auto"/>
            <w:vAlign w:val="center"/>
          </w:tcPr>
          <w:p w14:paraId="38213F56" w14:textId="77777777" w:rsidR="00177ACB" w:rsidRPr="00771DE2" w:rsidRDefault="00177ACB" w:rsidP="00965D0F">
            <w:pPr>
              <w:pStyle w:val="TAH"/>
              <w:rPr>
                <w:ins w:id="820" w:author="zhangyufeng@caict.ac.cn" w:date="2024-02-02T16:36:00Z"/>
              </w:rPr>
            </w:pPr>
            <w:ins w:id="821" w:author="zhangyufeng@caict.ac.cn" w:date="2024-02-02T16:36:00Z">
              <w:r w:rsidRPr="00771DE2">
                <w:t>RX parameter</w:t>
              </w:r>
            </w:ins>
          </w:p>
        </w:tc>
        <w:tc>
          <w:tcPr>
            <w:tcW w:w="907" w:type="dxa"/>
            <w:tcBorders>
              <w:bottom w:val="nil"/>
            </w:tcBorders>
            <w:shd w:val="clear" w:color="auto" w:fill="auto"/>
            <w:vAlign w:val="center"/>
          </w:tcPr>
          <w:p w14:paraId="6E87A686" w14:textId="77777777" w:rsidR="00177ACB" w:rsidRPr="00771DE2" w:rsidRDefault="00177ACB" w:rsidP="00965D0F">
            <w:pPr>
              <w:pStyle w:val="TAH"/>
              <w:rPr>
                <w:ins w:id="822" w:author="zhangyufeng@caict.ac.cn" w:date="2024-02-02T16:36:00Z"/>
              </w:rPr>
            </w:pPr>
            <w:ins w:id="823" w:author="zhangyufeng@caict.ac.cn" w:date="2024-02-02T16:36:00Z">
              <w:r w:rsidRPr="00771DE2">
                <w:t>Units</w:t>
              </w:r>
            </w:ins>
          </w:p>
        </w:tc>
        <w:tc>
          <w:tcPr>
            <w:tcW w:w="6511" w:type="dxa"/>
            <w:vAlign w:val="center"/>
          </w:tcPr>
          <w:p w14:paraId="650C4C2D" w14:textId="77777777" w:rsidR="00177ACB" w:rsidRPr="00771DE2" w:rsidRDefault="00177ACB" w:rsidP="00965D0F">
            <w:pPr>
              <w:pStyle w:val="TAH"/>
              <w:rPr>
                <w:ins w:id="824" w:author="zhangyufeng@caict.ac.cn" w:date="2024-02-02T16:36:00Z"/>
              </w:rPr>
            </w:pPr>
            <w:ins w:id="825" w:author="zhangyufeng@caict.ac.cn" w:date="2024-02-02T16:36:00Z">
              <w:r w:rsidRPr="00771DE2">
                <w:t>Channel bandwidth (MHz)</w:t>
              </w:r>
            </w:ins>
          </w:p>
        </w:tc>
      </w:tr>
      <w:tr w:rsidR="00177ACB" w:rsidRPr="00771DE2" w14:paraId="69072773" w14:textId="77777777" w:rsidTr="00965D0F">
        <w:trPr>
          <w:jc w:val="center"/>
          <w:ins w:id="826" w:author="zhangyufeng@caict.ac.cn" w:date="2024-02-02T16:36:00Z"/>
        </w:trPr>
        <w:tc>
          <w:tcPr>
            <w:tcW w:w="1486" w:type="dxa"/>
            <w:tcBorders>
              <w:top w:val="nil"/>
            </w:tcBorders>
            <w:shd w:val="clear" w:color="auto" w:fill="auto"/>
            <w:vAlign w:val="center"/>
          </w:tcPr>
          <w:p w14:paraId="7CD5B572" w14:textId="77777777" w:rsidR="00177ACB" w:rsidRPr="00771DE2" w:rsidRDefault="00177ACB" w:rsidP="00965D0F">
            <w:pPr>
              <w:pStyle w:val="TAH"/>
              <w:rPr>
                <w:ins w:id="827" w:author="zhangyufeng@caict.ac.cn" w:date="2024-02-02T16:36:00Z"/>
              </w:rPr>
            </w:pPr>
          </w:p>
        </w:tc>
        <w:tc>
          <w:tcPr>
            <w:tcW w:w="907" w:type="dxa"/>
            <w:tcBorders>
              <w:top w:val="nil"/>
            </w:tcBorders>
            <w:shd w:val="clear" w:color="auto" w:fill="auto"/>
            <w:vAlign w:val="center"/>
          </w:tcPr>
          <w:p w14:paraId="2D9ECC94" w14:textId="77777777" w:rsidR="00177ACB" w:rsidRPr="00771DE2" w:rsidRDefault="00177ACB" w:rsidP="00965D0F">
            <w:pPr>
              <w:pStyle w:val="TAH"/>
              <w:rPr>
                <w:ins w:id="828" w:author="zhangyufeng@caict.ac.cn" w:date="2024-02-02T16:36:00Z"/>
              </w:rPr>
            </w:pPr>
          </w:p>
        </w:tc>
        <w:tc>
          <w:tcPr>
            <w:tcW w:w="6511" w:type="dxa"/>
            <w:vAlign w:val="center"/>
          </w:tcPr>
          <w:p w14:paraId="401B0E7A" w14:textId="77777777" w:rsidR="00177ACB" w:rsidRPr="00771DE2" w:rsidRDefault="00177ACB" w:rsidP="00965D0F">
            <w:pPr>
              <w:pStyle w:val="TAH"/>
              <w:rPr>
                <w:ins w:id="829" w:author="zhangyufeng@caict.ac.cn" w:date="2024-02-02T16:36:00Z"/>
              </w:rPr>
            </w:pPr>
            <w:ins w:id="830" w:author="zhangyufeng@caict.ac.cn" w:date="2024-02-02T16:36:00Z">
              <w:r w:rsidRPr="00771DE2">
                <w:t xml:space="preserve">10, 15, 20, 25, 30, </w:t>
              </w:r>
              <w:r w:rsidRPr="00771DE2">
                <w:rPr>
                  <w:u w:val="single"/>
                </w:rPr>
                <w:t>35</w:t>
              </w:r>
              <w:r w:rsidRPr="00771DE2">
                <w:t>, 40, 45, 50, 60, 70, 80, 90, 100</w:t>
              </w:r>
            </w:ins>
          </w:p>
        </w:tc>
      </w:tr>
      <w:tr w:rsidR="00177ACB" w:rsidRPr="00771DE2" w14:paraId="72560BE2" w14:textId="77777777" w:rsidTr="00965D0F">
        <w:trPr>
          <w:jc w:val="center"/>
          <w:ins w:id="831" w:author="zhangyufeng@caict.ac.cn" w:date="2024-02-02T16:36:00Z"/>
        </w:trPr>
        <w:tc>
          <w:tcPr>
            <w:tcW w:w="1486" w:type="dxa"/>
            <w:shd w:val="clear" w:color="auto" w:fill="auto"/>
            <w:vAlign w:val="center"/>
          </w:tcPr>
          <w:p w14:paraId="52814B68" w14:textId="77777777" w:rsidR="00177ACB" w:rsidRPr="00771DE2" w:rsidRDefault="00177ACB" w:rsidP="00965D0F">
            <w:pPr>
              <w:pStyle w:val="TAC"/>
              <w:rPr>
                <w:ins w:id="832" w:author="zhangyufeng@caict.ac.cn" w:date="2024-02-02T16:36:00Z"/>
              </w:rPr>
            </w:pPr>
            <w:ins w:id="833" w:author="zhangyufeng@caict.ac.cn" w:date="2024-02-02T16:36:00Z">
              <w:r w:rsidRPr="00771DE2">
                <w:t>Power in transmission bandwidth configuration</w:t>
              </w:r>
            </w:ins>
          </w:p>
        </w:tc>
        <w:tc>
          <w:tcPr>
            <w:tcW w:w="907" w:type="dxa"/>
            <w:vAlign w:val="center"/>
          </w:tcPr>
          <w:p w14:paraId="4536AC73" w14:textId="77777777" w:rsidR="00177ACB" w:rsidRPr="00771DE2" w:rsidRDefault="00177ACB" w:rsidP="00965D0F">
            <w:pPr>
              <w:pStyle w:val="TAC"/>
              <w:rPr>
                <w:ins w:id="834" w:author="zhangyufeng@caict.ac.cn" w:date="2024-02-02T16:36:00Z"/>
              </w:rPr>
            </w:pPr>
            <w:ins w:id="835" w:author="zhangyufeng@caict.ac.cn" w:date="2024-02-02T16:36:00Z">
              <w:r w:rsidRPr="00771DE2">
                <w:t>dBm</w:t>
              </w:r>
            </w:ins>
          </w:p>
        </w:tc>
        <w:tc>
          <w:tcPr>
            <w:tcW w:w="6511" w:type="dxa"/>
            <w:vAlign w:val="center"/>
          </w:tcPr>
          <w:p w14:paraId="5D827F2F" w14:textId="77777777" w:rsidR="00177ACB" w:rsidRPr="00771DE2" w:rsidRDefault="00177ACB" w:rsidP="00965D0F">
            <w:pPr>
              <w:pStyle w:val="TAC"/>
              <w:rPr>
                <w:ins w:id="836" w:author="zhangyufeng@caict.ac.cn" w:date="2024-02-02T16:36:00Z"/>
              </w:rPr>
            </w:pPr>
            <w:ins w:id="837" w:author="zhangyufeng@caict.ac.cn" w:date="2024-02-02T16:36:00Z">
              <w:r w:rsidRPr="00771DE2">
                <w:t>REFSENS + 14 dB</w:t>
              </w:r>
            </w:ins>
          </w:p>
        </w:tc>
      </w:tr>
      <w:tr w:rsidR="00177ACB" w:rsidRPr="00771DE2" w14:paraId="4592EB56" w14:textId="77777777" w:rsidTr="00965D0F">
        <w:trPr>
          <w:jc w:val="center"/>
          <w:ins w:id="838" w:author="zhangyufeng@caict.ac.cn" w:date="2024-02-02T16:36:00Z"/>
        </w:trPr>
        <w:tc>
          <w:tcPr>
            <w:tcW w:w="1486" w:type="dxa"/>
            <w:shd w:val="clear" w:color="auto" w:fill="auto"/>
            <w:vAlign w:val="center"/>
          </w:tcPr>
          <w:p w14:paraId="6A12C6D3" w14:textId="77777777" w:rsidR="00177ACB" w:rsidRPr="00771DE2" w:rsidRDefault="00177ACB" w:rsidP="00965D0F">
            <w:pPr>
              <w:pStyle w:val="TAC"/>
              <w:rPr>
                <w:ins w:id="839" w:author="zhangyufeng@caict.ac.cn" w:date="2024-02-02T16:36:00Z"/>
              </w:rPr>
            </w:pPr>
            <w:ins w:id="840" w:author="zhangyufeng@caict.ac.cn" w:date="2024-02-02T16:36:00Z">
              <w:r w:rsidRPr="00771DE2">
                <w:t>P</w:t>
              </w:r>
              <w:r w:rsidRPr="00771DE2">
                <w:rPr>
                  <w:vertAlign w:val="subscript"/>
                </w:rPr>
                <w:t>interferer</w:t>
              </w:r>
            </w:ins>
          </w:p>
        </w:tc>
        <w:tc>
          <w:tcPr>
            <w:tcW w:w="907" w:type="dxa"/>
            <w:vAlign w:val="center"/>
          </w:tcPr>
          <w:p w14:paraId="6D6271E1" w14:textId="77777777" w:rsidR="00177ACB" w:rsidRPr="00771DE2" w:rsidRDefault="00177ACB" w:rsidP="00965D0F">
            <w:pPr>
              <w:pStyle w:val="TAC"/>
              <w:rPr>
                <w:ins w:id="841" w:author="zhangyufeng@caict.ac.cn" w:date="2024-02-02T16:36:00Z"/>
              </w:rPr>
            </w:pPr>
            <w:ins w:id="842" w:author="zhangyufeng@caict.ac.cn" w:date="2024-02-02T16:36:00Z">
              <w:r w:rsidRPr="00771DE2">
                <w:t>dBm</w:t>
              </w:r>
            </w:ins>
          </w:p>
        </w:tc>
        <w:tc>
          <w:tcPr>
            <w:tcW w:w="6511" w:type="dxa"/>
            <w:vAlign w:val="center"/>
          </w:tcPr>
          <w:p w14:paraId="74B7ADC9" w14:textId="77777777" w:rsidR="00177ACB" w:rsidRPr="00771DE2" w:rsidRDefault="00177ACB" w:rsidP="00965D0F">
            <w:pPr>
              <w:pStyle w:val="TAC"/>
              <w:rPr>
                <w:ins w:id="843" w:author="zhangyufeng@caict.ac.cn" w:date="2024-02-02T16:36:00Z"/>
              </w:rPr>
            </w:pPr>
            <w:ins w:id="844" w:author="zhangyufeng@caict.ac.cn" w:date="2024-02-02T16:36:00Z">
              <w:r w:rsidRPr="00771DE2">
                <w:t>REFSENS + 45.5 dB</w:t>
              </w:r>
            </w:ins>
          </w:p>
        </w:tc>
      </w:tr>
      <w:tr w:rsidR="00177ACB" w:rsidRPr="00771DE2" w14:paraId="1A0B80F9" w14:textId="77777777" w:rsidTr="00965D0F">
        <w:trPr>
          <w:jc w:val="center"/>
          <w:ins w:id="845" w:author="zhangyufeng@caict.ac.cn" w:date="2024-02-02T16:36:00Z"/>
        </w:trPr>
        <w:tc>
          <w:tcPr>
            <w:tcW w:w="1486" w:type="dxa"/>
            <w:shd w:val="clear" w:color="auto" w:fill="auto"/>
            <w:vAlign w:val="center"/>
          </w:tcPr>
          <w:p w14:paraId="305B0AB3" w14:textId="77777777" w:rsidR="00177ACB" w:rsidRPr="00771DE2" w:rsidRDefault="00177ACB" w:rsidP="00965D0F">
            <w:pPr>
              <w:pStyle w:val="TAC"/>
              <w:rPr>
                <w:ins w:id="846" w:author="zhangyufeng@caict.ac.cn" w:date="2024-02-02T16:36:00Z"/>
              </w:rPr>
            </w:pPr>
            <w:ins w:id="847" w:author="zhangyufeng@caict.ac.cn" w:date="2024-02-02T16:36:00Z">
              <w:r w:rsidRPr="00771DE2">
                <w:t>BW</w:t>
              </w:r>
              <w:r w:rsidRPr="00771DE2">
                <w:rPr>
                  <w:vertAlign w:val="subscript"/>
                </w:rPr>
                <w:t>interferer</w:t>
              </w:r>
            </w:ins>
          </w:p>
        </w:tc>
        <w:tc>
          <w:tcPr>
            <w:tcW w:w="907" w:type="dxa"/>
            <w:vAlign w:val="center"/>
          </w:tcPr>
          <w:p w14:paraId="2FB6414E" w14:textId="77777777" w:rsidR="00177ACB" w:rsidRPr="00771DE2" w:rsidRDefault="00177ACB" w:rsidP="00965D0F">
            <w:pPr>
              <w:pStyle w:val="TAC"/>
              <w:rPr>
                <w:ins w:id="848" w:author="zhangyufeng@caict.ac.cn" w:date="2024-02-02T16:36:00Z"/>
              </w:rPr>
            </w:pPr>
            <w:ins w:id="849" w:author="zhangyufeng@caict.ac.cn" w:date="2024-02-02T16:36:00Z">
              <w:r w:rsidRPr="00771DE2">
                <w:t>MHz</w:t>
              </w:r>
            </w:ins>
          </w:p>
        </w:tc>
        <w:tc>
          <w:tcPr>
            <w:tcW w:w="6511" w:type="dxa"/>
            <w:vAlign w:val="center"/>
          </w:tcPr>
          <w:p w14:paraId="7DF423BA" w14:textId="77777777" w:rsidR="00177ACB" w:rsidRPr="00771DE2" w:rsidRDefault="00177ACB" w:rsidP="00965D0F">
            <w:pPr>
              <w:pStyle w:val="TAC"/>
              <w:rPr>
                <w:ins w:id="850" w:author="zhangyufeng@caict.ac.cn" w:date="2024-02-02T16:36:00Z"/>
              </w:rPr>
            </w:pPr>
            <w:ins w:id="851" w:author="zhangyufeng@caict.ac.cn" w:date="2024-02-02T16:36:00Z">
              <w:r w:rsidRPr="00771DE2">
                <w:t>BW</w:t>
              </w:r>
              <w:r w:rsidRPr="00771DE2">
                <w:rPr>
                  <w:vertAlign w:val="subscript"/>
                </w:rPr>
                <w:t>Channel</w:t>
              </w:r>
            </w:ins>
          </w:p>
        </w:tc>
      </w:tr>
      <w:tr w:rsidR="00177ACB" w:rsidRPr="00771DE2" w14:paraId="55BD34A2" w14:textId="77777777" w:rsidTr="00965D0F">
        <w:trPr>
          <w:jc w:val="center"/>
          <w:ins w:id="852" w:author="zhangyufeng@caict.ac.cn" w:date="2024-02-02T16:36:00Z"/>
        </w:trPr>
        <w:tc>
          <w:tcPr>
            <w:tcW w:w="1486" w:type="dxa"/>
            <w:tcBorders>
              <w:bottom w:val="single" w:sz="4" w:space="0" w:color="auto"/>
            </w:tcBorders>
            <w:shd w:val="clear" w:color="auto" w:fill="auto"/>
            <w:vAlign w:val="center"/>
          </w:tcPr>
          <w:p w14:paraId="465F813C" w14:textId="77777777" w:rsidR="00177ACB" w:rsidRPr="00771DE2" w:rsidRDefault="00177ACB" w:rsidP="00965D0F">
            <w:pPr>
              <w:pStyle w:val="TAC"/>
              <w:rPr>
                <w:ins w:id="853" w:author="zhangyufeng@caict.ac.cn" w:date="2024-02-02T16:36:00Z"/>
              </w:rPr>
            </w:pPr>
            <w:ins w:id="854" w:author="zhangyufeng@caict.ac.cn" w:date="2024-02-02T16:36:00Z">
              <w:r w:rsidRPr="00771DE2">
                <w:t>F</w:t>
              </w:r>
              <w:r w:rsidRPr="00771DE2">
                <w:rPr>
                  <w:vertAlign w:val="subscript"/>
                </w:rPr>
                <w:t>interferer</w:t>
              </w:r>
              <w:r w:rsidRPr="00771DE2">
                <w:t xml:space="preserve"> (offset)</w:t>
              </w:r>
            </w:ins>
          </w:p>
        </w:tc>
        <w:tc>
          <w:tcPr>
            <w:tcW w:w="907" w:type="dxa"/>
            <w:tcBorders>
              <w:bottom w:val="single" w:sz="4" w:space="0" w:color="auto"/>
            </w:tcBorders>
            <w:vAlign w:val="center"/>
          </w:tcPr>
          <w:p w14:paraId="58EDBE27" w14:textId="77777777" w:rsidR="00177ACB" w:rsidRPr="00771DE2" w:rsidRDefault="00177ACB" w:rsidP="00965D0F">
            <w:pPr>
              <w:pStyle w:val="TAC"/>
              <w:rPr>
                <w:ins w:id="855" w:author="zhangyufeng@caict.ac.cn" w:date="2024-02-02T16:36:00Z"/>
              </w:rPr>
            </w:pPr>
            <w:ins w:id="856" w:author="zhangyufeng@caict.ac.cn" w:date="2024-02-02T16:36:00Z">
              <w:r w:rsidRPr="00771DE2">
                <w:t>MHz</w:t>
              </w:r>
            </w:ins>
          </w:p>
        </w:tc>
        <w:tc>
          <w:tcPr>
            <w:tcW w:w="6511" w:type="dxa"/>
            <w:vAlign w:val="center"/>
          </w:tcPr>
          <w:p w14:paraId="33A4B277" w14:textId="77777777" w:rsidR="00177ACB" w:rsidRPr="00771DE2" w:rsidRDefault="00177ACB" w:rsidP="00965D0F">
            <w:pPr>
              <w:pStyle w:val="TAC"/>
              <w:rPr>
                <w:ins w:id="857" w:author="zhangyufeng@caict.ac.cn" w:date="2024-02-02T16:36:00Z"/>
              </w:rPr>
            </w:pPr>
            <w:ins w:id="858" w:author="zhangyufeng@caict.ac.cn" w:date="2024-02-02T16:36:00Z">
              <w:r w:rsidRPr="00771DE2">
                <w:t>BW</w:t>
              </w:r>
              <w:r w:rsidRPr="00771DE2">
                <w:rPr>
                  <w:vertAlign w:val="subscript"/>
                </w:rPr>
                <w:t>Channel</w:t>
              </w:r>
            </w:ins>
          </w:p>
          <w:p w14:paraId="505F3FF8" w14:textId="77777777" w:rsidR="00177ACB" w:rsidRPr="00771DE2" w:rsidRDefault="00177ACB" w:rsidP="00965D0F">
            <w:pPr>
              <w:pStyle w:val="TAC"/>
              <w:rPr>
                <w:ins w:id="859" w:author="zhangyufeng@caict.ac.cn" w:date="2024-02-02T16:36:00Z"/>
              </w:rPr>
            </w:pPr>
            <w:ins w:id="860" w:author="zhangyufeng@caict.ac.cn" w:date="2024-02-02T16:36:00Z">
              <w:r w:rsidRPr="00771DE2">
                <w:t>/</w:t>
              </w:r>
            </w:ins>
          </w:p>
          <w:p w14:paraId="7125E488" w14:textId="77777777" w:rsidR="00177ACB" w:rsidRPr="00771DE2" w:rsidRDefault="00177ACB" w:rsidP="00965D0F">
            <w:pPr>
              <w:pStyle w:val="TAC"/>
              <w:rPr>
                <w:ins w:id="861" w:author="zhangyufeng@caict.ac.cn" w:date="2024-02-02T16:36:00Z"/>
              </w:rPr>
            </w:pPr>
            <w:ins w:id="862" w:author="zhangyufeng@caict.ac.cn" w:date="2024-02-02T16:36:00Z">
              <w:r w:rsidRPr="00771DE2">
                <w:t>-BW</w:t>
              </w:r>
              <w:r w:rsidRPr="00771DE2">
                <w:rPr>
                  <w:vertAlign w:val="subscript"/>
                </w:rPr>
                <w:t>Channel</w:t>
              </w:r>
              <w:r w:rsidRPr="00771DE2">
                <w:t xml:space="preserve"> </w:t>
              </w:r>
            </w:ins>
          </w:p>
        </w:tc>
      </w:tr>
      <w:tr w:rsidR="00177ACB" w:rsidRPr="00771DE2" w14:paraId="124C87AB" w14:textId="77777777" w:rsidTr="00965D0F">
        <w:trPr>
          <w:jc w:val="center"/>
          <w:ins w:id="863" w:author="zhangyufeng@caict.ac.cn" w:date="2024-02-02T16:36:00Z"/>
        </w:trPr>
        <w:tc>
          <w:tcPr>
            <w:tcW w:w="8904" w:type="dxa"/>
            <w:gridSpan w:val="3"/>
            <w:shd w:val="clear" w:color="auto" w:fill="auto"/>
            <w:vAlign w:val="center"/>
          </w:tcPr>
          <w:p w14:paraId="5699152C" w14:textId="299096D0" w:rsidR="00177ACB" w:rsidRPr="00771DE2" w:rsidRDefault="00177ACB" w:rsidP="00965D0F">
            <w:pPr>
              <w:pStyle w:val="TAN"/>
              <w:rPr>
                <w:ins w:id="864" w:author="zhangyufeng@caict.ac.cn" w:date="2024-02-02T16:36:00Z"/>
              </w:rPr>
            </w:pPr>
            <w:ins w:id="865" w:author="zhangyufeng@caict.ac.cn" w:date="2024-02-02T16:36: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866" w:author="zhangyufeng@caict.ac.cn" w:date="2024-02-02T17:26:00Z">
              <w:r w:rsidR="00497094">
                <w:t>J</w:t>
              </w:r>
            </w:ins>
            <w:ins w:id="867" w:author="zhangyufeng@caict.ac.cn" w:date="2024-02-02T16:36:00Z">
              <w:r w:rsidRPr="00771DE2">
                <w:t>.</w:t>
              </w:r>
            </w:ins>
            <w:ins w:id="868" w:author="zhangyufeng@caict.ac.cn" w:date="2024-02-02T17:26:00Z">
              <w:r w:rsidR="00497094">
                <w:t>2</w:t>
              </w:r>
            </w:ins>
            <w:ins w:id="869" w:author="zhangyufeng@caict.ac.cn" w:date="2024-02-02T16:36:00Z">
              <w:r w:rsidRPr="00771DE2">
                <w:t>.</w:t>
              </w:r>
            </w:ins>
          </w:p>
          <w:p w14:paraId="49CE2F85" w14:textId="77777777" w:rsidR="00177ACB" w:rsidRPr="00771DE2" w:rsidRDefault="00177ACB" w:rsidP="00965D0F">
            <w:pPr>
              <w:pStyle w:val="TAN"/>
              <w:rPr>
                <w:ins w:id="870" w:author="zhangyufeng@caict.ac.cn" w:date="2024-02-02T16:36:00Z"/>
              </w:rPr>
            </w:pPr>
            <w:ins w:id="871" w:author="zhangyufeng@caict.ac.cn" w:date="2024-02-02T16:36:00Z">
              <w:r w:rsidRPr="00771DE2">
                <w:t>NOTE 2:</w:t>
              </w:r>
              <w:r w:rsidRPr="00771DE2">
                <w:tab/>
                <w:t>The absolute value of the interferer offset F</w:t>
              </w:r>
              <w:r w:rsidRPr="00771DE2">
                <w:rPr>
                  <w:vertAlign w:val="subscript"/>
                </w:rPr>
                <w:t>interferer</w:t>
              </w:r>
              <w:r w:rsidRPr="00771DE2">
                <w:t xml:space="preserve"> (offset) shall be further adjusted to </w:t>
              </w:r>
            </w:ins>
            <w:ins w:id="872" w:author="zhangyufeng@caict.ac.cn" w:date="2024-02-02T16:36:00Z">
              <w:r w:rsidRPr="00771DE2">
                <w:rPr>
                  <w:rFonts w:eastAsia="Osaka"/>
                  <w:position w:val="-14"/>
                </w:rPr>
                <w:object w:dxaOrig="2311" w:dyaOrig="290" w14:anchorId="6E5A41D4">
                  <v:shape id="_x0000_i1032" type="#_x0000_t75" style="width:120pt;height:18pt" o:ole="">
                    <v:imagedata r:id="rId13" o:title=""/>
                  </v:shape>
                  <o:OLEObject Type="Embed" ProgID="Equation.3" ShapeID="_x0000_i1032" DrawAspect="Content" ObjectID="_1768735623" r:id="rId21"/>
                </w:object>
              </w:r>
            </w:ins>
            <w:ins w:id="873" w:author="zhangyufeng@caict.ac.cn" w:date="2024-02-02T16:36:00Z">
              <w:r w:rsidRPr="00771DE2">
                <w:t>MHz with SCS the sub-carrier spacing of the wanted signal in MHz. The interferer is an NR signal with an SCS equal to that of the wanted signal.</w:t>
              </w:r>
            </w:ins>
          </w:p>
          <w:p w14:paraId="0601E8CC" w14:textId="77777777" w:rsidR="00177ACB" w:rsidRPr="00771DE2" w:rsidRDefault="00177ACB" w:rsidP="00965D0F">
            <w:pPr>
              <w:pStyle w:val="TAN"/>
              <w:rPr>
                <w:ins w:id="874" w:author="zhangyufeng@caict.ac.cn" w:date="2024-02-02T16:36:00Z"/>
              </w:rPr>
            </w:pPr>
            <w:ins w:id="875" w:author="zhangyufeng@caict.ac.cn" w:date="2024-02-02T16:36:00Z">
              <w:r w:rsidRPr="00771DE2">
                <w:t>NOTE 3:</w:t>
              </w:r>
              <w:r w:rsidRPr="00771DE2">
                <w:tab/>
                <w:t>The interferer consists of the RMC specified in Annexes A.3.2.2 and A.3.3.2 with one sided dynamic OCNG Pattern OP.1 FDD/TDD for the DL-signal as described in Annex A.5.1.1/A.5.2.1.</w:t>
              </w:r>
            </w:ins>
          </w:p>
        </w:tc>
      </w:tr>
    </w:tbl>
    <w:p w14:paraId="1CFD6F62" w14:textId="77777777" w:rsidR="00177ACB" w:rsidRPr="00771DE2" w:rsidRDefault="00177ACB" w:rsidP="00177ACB">
      <w:pPr>
        <w:rPr>
          <w:ins w:id="876" w:author="zhangyufeng@caict.ac.cn" w:date="2024-02-02T16:36:00Z"/>
        </w:rPr>
      </w:pPr>
    </w:p>
    <w:p w14:paraId="41A6C849" w14:textId="3C948A18" w:rsidR="00177ACB" w:rsidRPr="00771DE2" w:rsidRDefault="00177ACB" w:rsidP="00177ACB">
      <w:pPr>
        <w:pStyle w:val="TH"/>
        <w:rPr>
          <w:ins w:id="877" w:author="zhangyufeng@caict.ac.cn" w:date="2024-02-02T16:36:00Z"/>
        </w:rPr>
      </w:pPr>
      <w:ins w:id="878" w:author="zhangyufeng@caict.ac.cn" w:date="2024-02-02T16:36:00Z">
        <w:r w:rsidRPr="00771DE2">
          <w:t xml:space="preserve">Table </w:t>
        </w:r>
      </w:ins>
      <w:ins w:id="879" w:author="zhangyufeng@caict.ac.cn" w:date="2024-02-02T16:38:00Z">
        <w:r>
          <w:t>7.5J</w:t>
        </w:r>
      </w:ins>
      <w:ins w:id="880" w:author="zhangyufeng@caict.ac.cn" w:date="2024-02-02T16:36:00Z">
        <w:r w:rsidRPr="00771DE2">
          <w:t>.5-6: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497094" w14:paraId="2C39ABCC" w14:textId="77777777" w:rsidTr="00965D0F">
        <w:trPr>
          <w:jc w:val="center"/>
          <w:ins w:id="881" w:author="zhangyufeng@caict.ac.cn" w:date="2024-02-02T17:26:00Z"/>
        </w:trPr>
        <w:tc>
          <w:tcPr>
            <w:tcW w:w="1486" w:type="dxa"/>
            <w:tcBorders>
              <w:bottom w:val="nil"/>
            </w:tcBorders>
            <w:shd w:val="clear" w:color="auto" w:fill="auto"/>
          </w:tcPr>
          <w:p w14:paraId="1B258E8D" w14:textId="77777777" w:rsidR="00497094" w:rsidRDefault="00497094" w:rsidP="00965D0F">
            <w:pPr>
              <w:pStyle w:val="TAH"/>
              <w:rPr>
                <w:ins w:id="882" w:author="zhangyufeng@caict.ac.cn" w:date="2024-02-02T17:26:00Z"/>
              </w:rPr>
            </w:pPr>
            <w:ins w:id="883" w:author="zhangyufeng@caict.ac.cn" w:date="2024-02-02T17:26:00Z">
              <w:r>
                <w:t>RX parameter</w:t>
              </w:r>
            </w:ins>
          </w:p>
        </w:tc>
        <w:tc>
          <w:tcPr>
            <w:tcW w:w="907" w:type="dxa"/>
            <w:tcBorders>
              <w:bottom w:val="nil"/>
            </w:tcBorders>
            <w:shd w:val="clear" w:color="auto" w:fill="auto"/>
          </w:tcPr>
          <w:p w14:paraId="0ADA81BE" w14:textId="77777777" w:rsidR="00497094" w:rsidRDefault="00497094" w:rsidP="00965D0F">
            <w:pPr>
              <w:pStyle w:val="TAH"/>
              <w:rPr>
                <w:ins w:id="884" w:author="zhangyufeng@caict.ac.cn" w:date="2024-02-02T17:26:00Z"/>
              </w:rPr>
            </w:pPr>
            <w:ins w:id="885" w:author="zhangyufeng@caict.ac.cn" w:date="2024-02-02T17:26:00Z">
              <w:r>
                <w:t>Units</w:t>
              </w:r>
            </w:ins>
          </w:p>
        </w:tc>
        <w:tc>
          <w:tcPr>
            <w:tcW w:w="6511" w:type="dxa"/>
          </w:tcPr>
          <w:p w14:paraId="7BB00EEE" w14:textId="77777777" w:rsidR="00497094" w:rsidRDefault="00497094" w:rsidP="00965D0F">
            <w:pPr>
              <w:pStyle w:val="TAH"/>
              <w:rPr>
                <w:ins w:id="886" w:author="zhangyufeng@caict.ac.cn" w:date="2024-02-02T17:26:00Z"/>
              </w:rPr>
            </w:pPr>
            <w:ins w:id="887" w:author="zhangyufeng@caict.ac.cn" w:date="2024-02-02T17:26:00Z">
              <w:r>
                <w:t>Channel bandwidth (MHz)</w:t>
              </w:r>
            </w:ins>
          </w:p>
        </w:tc>
      </w:tr>
      <w:tr w:rsidR="00497094" w14:paraId="61372B86" w14:textId="77777777" w:rsidTr="00965D0F">
        <w:trPr>
          <w:jc w:val="center"/>
          <w:ins w:id="888" w:author="zhangyufeng@caict.ac.cn" w:date="2024-02-02T17:26:00Z"/>
        </w:trPr>
        <w:tc>
          <w:tcPr>
            <w:tcW w:w="1486" w:type="dxa"/>
            <w:tcBorders>
              <w:top w:val="nil"/>
            </w:tcBorders>
            <w:shd w:val="clear" w:color="auto" w:fill="auto"/>
          </w:tcPr>
          <w:p w14:paraId="3B807F8F" w14:textId="77777777" w:rsidR="00497094" w:rsidRDefault="00497094" w:rsidP="00965D0F">
            <w:pPr>
              <w:pStyle w:val="TAH"/>
              <w:rPr>
                <w:ins w:id="889" w:author="zhangyufeng@caict.ac.cn" w:date="2024-02-02T17:26:00Z"/>
              </w:rPr>
            </w:pPr>
          </w:p>
        </w:tc>
        <w:tc>
          <w:tcPr>
            <w:tcW w:w="907" w:type="dxa"/>
            <w:tcBorders>
              <w:top w:val="nil"/>
            </w:tcBorders>
            <w:shd w:val="clear" w:color="auto" w:fill="auto"/>
          </w:tcPr>
          <w:p w14:paraId="4BAA719B" w14:textId="77777777" w:rsidR="00497094" w:rsidRDefault="00497094" w:rsidP="00965D0F">
            <w:pPr>
              <w:pStyle w:val="TAH"/>
              <w:rPr>
                <w:ins w:id="890" w:author="zhangyufeng@caict.ac.cn" w:date="2024-02-02T17:26:00Z"/>
              </w:rPr>
            </w:pPr>
          </w:p>
        </w:tc>
        <w:tc>
          <w:tcPr>
            <w:tcW w:w="6511" w:type="dxa"/>
          </w:tcPr>
          <w:p w14:paraId="64D52D49" w14:textId="77777777" w:rsidR="00497094" w:rsidRDefault="00497094" w:rsidP="00965D0F">
            <w:pPr>
              <w:pStyle w:val="TAH"/>
              <w:rPr>
                <w:ins w:id="891" w:author="zhangyufeng@caict.ac.cn" w:date="2024-02-02T17:26:00Z"/>
              </w:rPr>
            </w:pPr>
            <w:ins w:id="892" w:author="zhangyufeng@caict.ac.cn" w:date="2024-02-02T17:26:00Z">
              <w:r>
                <w:t>10, 15, 20, 25, 30, 35, 40, 45, 50, 60, 70, 80, 90, 100</w:t>
              </w:r>
            </w:ins>
          </w:p>
        </w:tc>
      </w:tr>
      <w:tr w:rsidR="00497094" w14:paraId="1371C97C" w14:textId="77777777" w:rsidTr="00965D0F">
        <w:trPr>
          <w:jc w:val="center"/>
          <w:ins w:id="893" w:author="zhangyufeng@caict.ac.cn" w:date="2024-02-02T17:26:00Z"/>
        </w:trPr>
        <w:tc>
          <w:tcPr>
            <w:tcW w:w="1486" w:type="dxa"/>
            <w:shd w:val="clear" w:color="auto" w:fill="auto"/>
            <w:vAlign w:val="center"/>
          </w:tcPr>
          <w:p w14:paraId="1C8DA400" w14:textId="77777777" w:rsidR="00497094" w:rsidRDefault="00497094" w:rsidP="00965D0F">
            <w:pPr>
              <w:pStyle w:val="TAC"/>
              <w:rPr>
                <w:ins w:id="894" w:author="zhangyufeng@caict.ac.cn" w:date="2024-02-02T17:26:00Z"/>
              </w:rPr>
            </w:pPr>
            <w:ins w:id="895" w:author="zhangyufeng@caict.ac.cn" w:date="2024-02-02T17:26:00Z">
              <w:r>
                <w:t>Power in transmission bandwidth configuration</w:t>
              </w:r>
            </w:ins>
          </w:p>
        </w:tc>
        <w:tc>
          <w:tcPr>
            <w:tcW w:w="907" w:type="dxa"/>
            <w:vAlign w:val="center"/>
          </w:tcPr>
          <w:p w14:paraId="00D95232" w14:textId="77777777" w:rsidR="00497094" w:rsidRDefault="00497094" w:rsidP="00965D0F">
            <w:pPr>
              <w:pStyle w:val="TAC"/>
              <w:rPr>
                <w:ins w:id="896" w:author="zhangyufeng@caict.ac.cn" w:date="2024-02-02T17:26:00Z"/>
              </w:rPr>
            </w:pPr>
            <w:ins w:id="897" w:author="zhangyufeng@caict.ac.cn" w:date="2024-02-02T17:26:00Z">
              <w:r>
                <w:t>dBm</w:t>
              </w:r>
            </w:ins>
          </w:p>
        </w:tc>
        <w:tc>
          <w:tcPr>
            <w:tcW w:w="6511" w:type="dxa"/>
            <w:vAlign w:val="center"/>
          </w:tcPr>
          <w:p w14:paraId="2C32F280" w14:textId="77777777" w:rsidR="00497094" w:rsidRDefault="00497094" w:rsidP="00965D0F">
            <w:pPr>
              <w:pStyle w:val="TAC"/>
              <w:rPr>
                <w:ins w:id="898" w:author="zhangyufeng@caict.ac.cn" w:date="2024-02-02T17:26:00Z"/>
                <w:vertAlign w:val="superscript"/>
                <w:lang w:val="sv-SE"/>
              </w:rPr>
            </w:pPr>
            <w:ins w:id="899" w:author="zhangyufeng@caict.ac.cn" w:date="2024-02-02T17:26:00Z">
              <w:r>
                <w:rPr>
                  <w:lang w:val="sv-SE"/>
                </w:rPr>
                <w:t>-73.5</w:t>
              </w:r>
              <w:r w:rsidRPr="0067285E">
                <w:rPr>
                  <w:vertAlign w:val="superscript"/>
                  <w:lang w:val="sv-SE"/>
                </w:rPr>
                <w:t>4</w:t>
              </w:r>
            </w:ins>
          </w:p>
          <w:p w14:paraId="398DE408" w14:textId="77777777" w:rsidR="00497094" w:rsidRDefault="00497094" w:rsidP="00965D0F">
            <w:pPr>
              <w:pStyle w:val="TAC"/>
              <w:rPr>
                <w:ins w:id="900" w:author="zhangyufeng@caict.ac.cn" w:date="2024-02-02T17:26:00Z"/>
              </w:rPr>
            </w:pPr>
            <w:ins w:id="901" w:author="zhangyufeng@caict.ac.cn" w:date="2024-02-02T17:26:00Z">
              <w:r>
                <w:rPr>
                  <w:lang w:val="sv-SE"/>
                </w:rPr>
                <w:t>-61.5</w:t>
              </w:r>
              <w:r>
                <w:rPr>
                  <w:vertAlign w:val="superscript"/>
                  <w:lang w:val="sv-SE"/>
                </w:rPr>
                <w:t>5</w:t>
              </w:r>
            </w:ins>
          </w:p>
        </w:tc>
      </w:tr>
      <w:tr w:rsidR="00497094" w14:paraId="72EF8F10" w14:textId="77777777" w:rsidTr="00965D0F">
        <w:trPr>
          <w:jc w:val="center"/>
          <w:ins w:id="902" w:author="zhangyufeng@caict.ac.cn" w:date="2024-02-02T17:26:00Z"/>
        </w:trPr>
        <w:tc>
          <w:tcPr>
            <w:tcW w:w="1486" w:type="dxa"/>
            <w:shd w:val="clear" w:color="auto" w:fill="auto"/>
            <w:vAlign w:val="center"/>
          </w:tcPr>
          <w:p w14:paraId="0F4B4941" w14:textId="77777777" w:rsidR="00497094" w:rsidRDefault="00497094" w:rsidP="00965D0F">
            <w:pPr>
              <w:pStyle w:val="TAC"/>
              <w:rPr>
                <w:ins w:id="903" w:author="zhangyufeng@caict.ac.cn" w:date="2024-02-02T17:26:00Z"/>
              </w:rPr>
            </w:pPr>
            <w:ins w:id="904" w:author="zhangyufeng@caict.ac.cn" w:date="2024-02-02T17:26:00Z">
              <w:r>
                <w:t>P</w:t>
              </w:r>
              <w:r>
                <w:rPr>
                  <w:vertAlign w:val="subscript"/>
                </w:rPr>
                <w:t>interferer</w:t>
              </w:r>
            </w:ins>
          </w:p>
        </w:tc>
        <w:tc>
          <w:tcPr>
            <w:tcW w:w="907" w:type="dxa"/>
            <w:vAlign w:val="center"/>
          </w:tcPr>
          <w:p w14:paraId="564606B9" w14:textId="77777777" w:rsidR="00497094" w:rsidRDefault="00497094" w:rsidP="00965D0F">
            <w:pPr>
              <w:pStyle w:val="TAC"/>
              <w:rPr>
                <w:ins w:id="905" w:author="zhangyufeng@caict.ac.cn" w:date="2024-02-02T17:26:00Z"/>
              </w:rPr>
            </w:pPr>
            <w:ins w:id="906" w:author="zhangyufeng@caict.ac.cn" w:date="2024-02-02T17:26:00Z">
              <w:r>
                <w:t>dBm</w:t>
              </w:r>
            </w:ins>
          </w:p>
        </w:tc>
        <w:tc>
          <w:tcPr>
            <w:tcW w:w="6511" w:type="dxa"/>
            <w:vAlign w:val="center"/>
          </w:tcPr>
          <w:p w14:paraId="577CC551" w14:textId="77777777" w:rsidR="00497094" w:rsidRDefault="00497094" w:rsidP="00965D0F">
            <w:pPr>
              <w:pStyle w:val="TAC"/>
              <w:rPr>
                <w:ins w:id="907" w:author="zhangyufeng@caict.ac.cn" w:date="2024-02-02T17:26:00Z"/>
                <w:lang w:val="sv-SE"/>
              </w:rPr>
            </w:pPr>
            <w:ins w:id="908" w:author="zhangyufeng@caict.ac.cn" w:date="2024-02-02T17:26:00Z">
              <w:r>
                <w:rPr>
                  <w:lang w:val="sv-SE"/>
                </w:rPr>
                <w:t>-42</w:t>
              </w:r>
              <w:r>
                <w:rPr>
                  <w:vertAlign w:val="superscript"/>
                  <w:lang w:val="sv-SE"/>
                </w:rPr>
                <w:t>4</w:t>
              </w:r>
            </w:ins>
          </w:p>
          <w:p w14:paraId="68AA93A8" w14:textId="77777777" w:rsidR="00497094" w:rsidRDefault="00497094" w:rsidP="00965D0F">
            <w:pPr>
              <w:pStyle w:val="TAC"/>
              <w:rPr>
                <w:ins w:id="909" w:author="zhangyufeng@caict.ac.cn" w:date="2024-02-02T17:26:00Z"/>
                <w:lang w:val="sv-SE"/>
              </w:rPr>
            </w:pPr>
            <w:ins w:id="910" w:author="zhangyufeng@caict.ac.cn" w:date="2024-02-02T17:26:00Z">
              <w:r>
                <w:rPr>
                  <w:lang w:val="sv-SE"/>
                </w:rPr>
                <w:t>-30</w:t>
              </w:r>
              <w:r>
                <w:rPr>
                  <w:vertAlign w:val="superscript"/>
                  <w:lang w:val="sv-SE"/>
                </w:rPr>
                <w:t>5</w:t>
              </w:r>
            </w:ins>
          </w:p>
        </w:tc>
      </w:tr>
      <w:tr w:rsidR="00497094" w14:paraId="44FFB4FC" w14:textId="77777777" w:rsidTr="00965D0F">
        <w:trPr>
          <w:jc w:val="center"/>
          <w:ins w:id="911" w:author="zhangyufeng@caict.ac.cn" w:date="2024-02-02T17:26:00Z"/>
        </w:trPr>
        <w:tc>
          <w:tcPr>
            <w:tcW w:w="1486" w:type="dxa"/>
            <w:shd w:val="clear" w:color="auto" w:fill="auto"/>
            <w:vAlign w:val="center"/>
          </w:tcPr>
          <w:p w14:paraId="6B503C64" w14:textId="77777777" w:rsidR="00497094" w:rsidRDefault="00497094" w:rsidP="00965D0F">
            <w:pPr>
              <w:pStyle w:val="TAC"/>
              <w:rPr>
                <w:ins w:id="912" w:author="zhangyufeng@caict.ac.cn" w:date="2024-02-02T17:26:00Z"/>
                <w:lang w:val="sv-SE"/>
              </w:rPr>
            </w:pPr>
            <w:ins w:id="913" w:author="zhangyufeng@caict.ac.cn" w:date="2024-02-02T17:26:00Z">
              <w:r>
                <w:rPr>
                  <w:lang w:val="sv-SE"/>
                </w:rPr>
                <w:t>BW</w:t>
              </w:r>
              <w:r>
                <w:rPr>
                  <w:vertAlign w:val="subscript"/>
                  <w:lang w:val="sv-SE"/>
                </w:rPr>
                <w:t>interferer</w:t>
              </w:r>
            </w:ins>
          </w:p>
        </w:tc>
        <w:tc>
          <w:tcPr>
            <w:tcW w:w="907" w:type="dxa"/>
            <w:vAlign w:val="center"/>
          </w:tcPr>
          <w:p w14:paraId="0029B19B" w14:textId="77777777" w:rsidR="00497094" w:rsidRDefault="00497094" w:rsidP="00965D0F">
            <w:pPr>
              <w:pStyle w:val="TAC"/>
              <w:rPr>
                <w:ins w:id="914" w:author="zhangyufeng@caict.ac.cn" w:date="2024-02-02T17:26:00Z"/>
                <w:lang w:val="sv-SE"/>
              </w:rPr>
            </w:pPr>
            <w:ins w:id="915" w:author="zhangyufeng@caict.ac.cn" w:date="2024-02-02T17:26:00Z">
              <w:r>
                <w:rPr>
                  <w:lang w:val="sv-SE"/>
                </w:rPr>
                <w:t>MHz</w:t>
              </w:r>
            </w:ins>
          </w:p>
        </w:tc>
        <w:tc>
          <w:tcPr>
            <w:tcW w:w="6511" w:type="dxa"/>
            <w:vAlign w:val="center"/>
          </w:tcPr>
          <w:p w14:paraId="5A8F42BA" w14:textId="77777777" w:rsidR="00497094" w:rsidRDefault="00497094" w:rsidP="00965D0F">
            <w:pPr>
              <w:pStyle w:val="TAC"/>
              <w:rPr>
                <w:ins w:id="916" w:author="zhangyufeng@caict.ac.cn" w:date="2024-02-02T17:26:00Z"/>
                <w:lang w:val="sv-SE"/>
              </w:rPr>
            </w:pPr>
            <w:ins w:id="917" w:author="zhangyufeng@caict.ac.cn" w:date="2024-02-02T17:26:00Z">
              <w:r>
                <w:t>BW</w:t>
              </w:r>
              <w:r>
                <w:rPr>
                  <w:vertAlign w:val="subscript"/>
                </w:rPr>
                <w:t>Channel</w:t>
              </w:r>
            </w:ins>
          </w:p>
        </w:tc>
      </w:tr>
      <w:tr w:rsidR="00497094" w14:paraId="7183CEC7" w14:textId="77777777" w:rsidTr="00965D0F">
        <w:trPr>
          <w:jc w:val="center"/>
          <w:ins w:id="918" w:author="zhangyufeng@caict.ac.cn" w:date="2024-02-02T17:26:00Z"/>
        </w:trPr>
        <w:tc>
          <w:tcPr>
            <w:tcW w:w="1486" w:type="dxa"/>
            <w:tcBorders>
              <w:bottom w:val="single" w:sz="4" w:space="0" w:color="auto"/>
            </w:tcBorders>
            <w:shd w:val="clear" w:color="auto" w:fill="auto"/>
            <w:vAlign w:val="center"/>
          </w:tcPr>
          <w:p w14:paraId="20CF007D" w14:textId="77777777" w:rsidR="00497094" w:rsidRDefault="00497094" w:rsidP="00965D0F">
            <w:pPr>
              <w:pStyle w:val="TAC"/>
              <w:rPr>
                <w:ins w:id="919" w:author="zhangyufeng@caict.ac.cn" w:date="2024-02-02T17:26:00Z"/>
                <w:lang w:val="sv-SE"/>
              </w:rPr>
            </w:pPr>
            <w:ins w:id="920" w:author="zhangyufeng@caict.ac.cn" w:date="2024-02-02T17:26:00Z">
              <w:r>
                <w:rPr>
                  <w:lang w:val="sv-SE"/>
                </w:rPr>
                <w:t>F</w:t>
              </w:r>
              <w:r>
                <w:rPr>
                  <w:vertAlign w:val="subscript"/>
                  <w:lang w:val="sv-SE"/>
                </w:rPr>
                <w:t>interferer</w:t>
              </w:r>
              <w:r>
                <w:rPr>
                  <w:lang w:val="sv-SE"/>
                </w:rPr>
                <w:t xml:space="preserve"> (offset)</w:t>
              </w:r>
            </w:ins>
          </w:p>
        </w:tc>
        <w:tc>
          <w:tcPr>
            <w:tcW w:w="907" w:type="dxa"/>
            <w:tcBorders>
              <w:bottom w:val="single" w:sz="4" w:space="0" w:color="auto"/>
            </w:tcBorders>
            <w:vAlign w:val="center"/>
          </w:tcPr>
          <w:p w14:paraId="40528630" w14:textId="77777777" w:rsidR="00497094" w:rsidRDefault="00497094" w:rsidP="00965D0F">
            <w:pPr>
              <w:pStyle w:val="TAC"/>
              <w:rPr>
                <w:ins w:id="921" w:author="zhangyufeng@caict.ac.cn" w:date="2024-02-02T17:26:00Z"/>
                <w:lang w:val="sv-SE"/>
              </w:rPr>
            </w:pPr>
            <w:ins w:id="922" w:author="zhangyufeng@caict.ac.cn" w:date="2024-02-02T17:26:00Z">
              <w:r>
                <w:rPr>
                  <w:lang w:val="sv-SE"/>
                </w:rPr>
                <w:t>MHz</w:t>
              </w:r>
            </w:ins>
          </w:p>
        </w:tc>
        <w:tc>
          <w:tcPr>
            <w:tcW w:w="6511" w:type="dxa"/>
            <w:vAlign w:val="center"/>
          </w:tcPr>
          <w:p w14:paraId="38F2C3EB" w14:textId="77777777" w:rsidR="00497094" w:rsidRDefault="00497094" w:rsidP="00965D0F">
            <w:pPr>
              <w:pStyle w:val="TAC"/>
              <w:rPr>
                <w:ins w:id="923" w:author="zhangyufeng@caict.ac.cn" w:date="2024-02-02T17:26:00Z"/>
              </w:rPr>
            </w:pPr>
            <w:ins w:id="924" w:author="zhangyufeng@caict.ac.cn" w:date="2024-02-02T17:26:00Z">
              <w:r>
                <w:t>BW</w:t>
              </w:r>
              <w:r>
                <w:rPr>
                  <w:vertAlign w:val="subscript"/>
                </w:rPr>
                <w:t>Channel</w:t>
              </w:r>
            </w:ins>
          </w:p>
          <w:p w14:paraId="5452D81A" w14:textId="77777777" w:rsidR="00497094" w:rsidRDefault="00497094" w:rsidP="00965D0F">
            <w:pPr>
              <w:pStyle w:val="TAC"/>
              <w:rPr>
                <w:ins w:id="925" w:author="zhangyufeng@caict.ac.cn" w:date="2024-02-02T17:26:00Z"/>
              </w:rPr>
            </w:pPr>
            <w:ins w:id="926" w:author="zhangyufeng@caict.ac.cn" w:date="2024-02-02T17:26:00Z">
              <w:r>
                <w:t>/</w:t>
              </w:r>
            </w:ins>
          </w:p>
          <w:p w14:paraId="09392D19" w14:textId="77777777" w:rsidR="00497094" w:rsidRDefault="00497094" w:rsidP="00965D0F">
            <w:pPr>
              <w:pStyle w:val="TAC"/>
              <w:rPr>
                <w:ins w:id="927" w:author="zhangyufeng@caict.ac.cn" w:date="2024-02-02T17:26:00Z"/>
              </w:rPr>
            </w:pPr>
            <w:ins w:id="928" w:author="zhangyufeng@caict.ac.cn" w:date="2024-02-02T17:26:00Z">
              <w:r>
                <w:t>-BW</w:t>
              </w:r>
              <w:r>
                <w:rPr>
                  <w:vertAlign w:val="subscript"/>
                </w:rPr>
                <w:t>Channel</w:t>
              </w:r>
              <w:r>
                <w:t xml:space="preserve"> </w:t>
              </w:r>
            </w:ins>
          </w:p>
        </w:tc>
      </w:tr>
      <w:tr w:rsidR="00497094" w14:paraId="3F7E3739" w14:textId="77777777" w:rsidTr="00965D0F">
        <w:trPr>
          <w:jc w:val="center"/>
          <w:ins w:id="929" w:author="zhangyufeng@caict.ac.cn" w:date="2024-02-02T17:26:00Z"/>
        </w:trPr>
        <w:tc>
          <w:tcPr>
            <w:tcW w:w="8904" w:type="dxa"/>
            <w:gridSpan w:val="3"/>
            <w:shd w:val="clear" w:color="auto" w:fill="auto"/>
          </w:tcPr>
          <w:p w14:paraId="68A0990F" w14:textId="6D7A25FB" w:rsidR="00497094" w:rsidRDefault="00497094" w:rsidP="00965D0F">
            <w:pPr>
              <w:pStyle w:val="TAN"/>
              <w:rPr>
                <w:ins w:id="930" w:author="zhangyufeng@caict.ac.cn" w:date="2024-02-02T17:26:00Z"/>
              </w:rPr>
            </w:pPr>
            <w:ins w:id="931" w:author="zhangyufeng@caict.ac.cn" w:date="2024-02-02T17:26:00Z">
              <w:r>
                <w:t>NOTE 1:</w:t>
              </w:r>
              <w:r>
                <w:tab/>
                <w:t>The transmitter shall be set to 24 dB below P</w:t>
              </w:r>
              <w:r>
                <w:rPr>
                  <w:vertAlign w:val="subscript"/>
                </w:rPr>
                <w:t xml:space="preserve">CMAX_L,f,c </w:t>
              </w:r>
              <w:r>
                <w:t>at the minimum UL configuration specified in Table 7.3.2</w:t>
              </w:r>
            </w:ins>
            <w:ins w:id="932" w:author="zhangyufeng@caict.ac.cn" w:date="2024-02-02T17:27:00Z">
              <w:r>
                <w:t>.3</w:t>
              </w:r>
            </w:ins>
            <w:ins w:id="933" w:author="zhangyufeng@caict.ac.cn" w:date="2024-02-02T17:26:00Z">
              <w:r>
                <w:t>-3 with P</w:t>
              </w:r>
              <w:r>
                <w:rPr>
                  <w:vertAlign w:val="subscript"/>
                </w:rPr>
                <w:t xml:space="preserve">CMAX_L,f,c </w:t>
              </w:r>
              <w:r>
                <w:t>defined in clause 6.2</w:t>
              </w:r>
            </w:ins>
            <w:ins w:id="934" w:author="zhangyufeng@caict.ac.cn" w:date="2024-02-02T17:27:00Z">
              <w:r>
                <w:t>J</w:t>
              </w:r>
            </w:ins>
            <w:ins w:id="935" w:author="zhangyufeng@caict.ac.cn" w:date="2024-02-02T17:26:00Z">
              <w:r>
                <w:t>.</w:t>
              </w:r>
            </w:ins>
            <w:ins w:id="936" w:author="zhangyufeng@caict.ac.cn" w:date="2024-02-02T17:27:00Z">
              <w:r>
                <w:t>2</w:t>
              </w:r>
            </w:ins>
            <w:ins w:id="937" w:author="zhangyufeng@caict.ac.cn" w:date="2024-02-02T17:26:00Z">
              <w:r>
                <w:t>.</w:t>
              </w:r>
            </w:ins>
          </w:p>
          <w:p w14:paraId="741CBC86" w14:textId="77777777" w:rsidR="00497094" w:rsidRDefault="00497094" w:rsidP="00965D0F">
            <w:pPr>
              <w:pStyle w:val="TAN"/>
              <w:rPr>
                <w:ins w:id="938" w:author="zhangyufeng@caict.ac.cn" w:date="2024-02-02T17:26:00Z"/>
              </w:rPr>
            </w:pPr>
            <w:ins w:id="939" w:author="zhangyufeng@caict.ac.cn" w:date="2024-02-02T17:26:00Z">
              <w:r>
                <w:t>NOTE 2:</w:t>
              </w:r>
              <w:r>
                <w:tab/>
                <w:t>The absolute value of the interferer offset F</w:t>
              </w:r>
              <w:r>
                <w:rPr>
                  <w:vertAlign w:val="subscript"/>
                </w:rPr>
                <w:t>interferer</w:t>
              </w:r>
              <w:r>
                <w:t xml:space="preserve"> (offset) shall be further adjusted to </w:t>
              </w:r>
            </w:ins>
            <w:ins w:id="940" w:author="zhangyufeng@caict.ac.cn" w:date="2024-02-02T17:26:00Z">
              <w:r>
                <w:rPr>
                  <w:rFonts w:eastAsia="Osaka"/>
                  <w:position w:val="-14"/>
                </w:rPr>
                <w:object w:dxaOrig="2340" w:dyaOrig="300" w14:anchorId="2376AF08">
                  <v:shape id="_x0000_i1033" type="#_x0000_t75" style="width:117pt;height:15pt" o:ole="">
                    <v:imagedata r:id="rId13" o:title=""/>
                  </v:shape>
                  <o:OLEObject Type="Embed" ProgID="Equation.3" ShapeID="_x0000_i1033" DrawAspect="Content" ObjectID="_1768735624" r:id="rId22"/>
                </w:object>
              </w:r>
            </w:ins>
            <w:ins w:id="941" w:author="zhangyufeng@caict.ac.cn" w:date="2024-02-02T17:26:00Z">
              <w:r>
                <w:t>MHz with SCS the sub-carrier spacing of the wanted signal in MHz. The interferer is an NR signal with an SCS equal to that of the wanted signal.</w:t>
              </w:r>
            </w:ins>
          </w:p>
          <w:p w14:paraId="0D7945FC" w14:textId="77777777" w:rsidR="00497094" w:rsidRDefault="00497094" w:rsidP="00965D0F">
            <w:pPr>
              <w:pStyle w:val="TAN"/>
              <w:rPr>
                <w:ins w:id="942" w:author="zhangyufeng@caict.ac.cn" w:date="2024-02-02T17:26:00Z"/>
              </w:rPr>
            </w:pPr>
            <w:ins w:id="943" w:author="zhangyufeng@caict.ac.cn" w:date="2024-02-02T17:26:00Z">
              <w:r>
                <w:t>NOTE 3:</w:t>
              </w:r>
              <w:r>
                <w:tab/>
                <w:t xml:space="preserve">The interferer consists of the RMC specified in Annexes A.3.2.2 and A.3.3.2 with one sided dynamic OCNG Pattern OP.1 FDD/TDD for the DL-signal as described in Annex A.5.1.1/A.5.2.1. </w:t>
              </w:r>
            </w:ins>
          </w:p>
          <w:p w14:paraId="007E9E35" w14:textId="77777777" w:rsidR="00497094" w:rsidRDefault="00497094" w:rsidP="00965D0F">
            <w:pPr>
              <w:pStyle w:val="TAN"/>
              <w:rPr>
                <w:ins w:id="944" w:author="zhangyufeng@caict.ac.cn" w:date="2024-02-02T17:26:00Z"/>
              </w:rPr>
            </w:pPr>
            <w:ins w:id="945" w:author="zhangyufeng@caict.ac.cn" w:date="2024-02-02T17:26:00Z">
              <w:r>
                <w:t>NOTE 4:</w:t>
              </w:r>
              <w:r>
                <w:tab/>
                <w:t>P</w:t>
              </w:r>
              <w:r>
                <w:rPr>
                  <w:vertAlign w:val="subscript"/>
                </w:rPr>
                <w:t xml:space="preserve">interferer </w:t>
              </w:r>
              <w:r>
                <w:t>shall be set to -42dBm for omni-directional antenna.</w:t>
              </w:r>
            </w:ins>
          </w:p>
          <w:p w14:paraId="1487F993" w14:textId="77777777" w:rsidR="00497094" w:rsidRDefault="00497094" w:rsidP="00965D0F">
            <w:pPr>
              <w:pStyle w:val="TAN"/>
              <w:rPr>
                <w:ins w:id="946" w:author="zhangyufeng@caict.ac.cn" w:date="2024-02-02T17:26:00Z"/>
              </w:rPr>
            </w:pPr>
            <w:ins w:id="947" w:author="zhangyufeng@caict.ac.cn" w:date="2024-02-02T17:26:00Z">
              <w:r>
                <w:t>NOTE 5:</w:t>
              </w:r>
              <w:r>
                <w:tab/>
                <w:t>P</w:t>
              </w:r>
              <w:r>
                <w:rPr>
                  <w:vertAlign w:val="subscript"/>
                </w:rPr>
                <w:t xml:space="preserve">interferer </w:t>
              </w:r>
              <w:r>
                <w:t>shall be set to -30dBm for antenna</w:t>
              </w:r>
              <w:r>
                <w:rPr>
                  <w:rFonts w:hint="eastAsia"/>
                  <w:lang w:val="en-US"/>
                </w:rPr>
                <w:t xml:space="preserve"> array</w:t>
              </w:r>
              <w:r>
                <w:t>.</w:t>
              </w:r>
            </w:ins>
          </w:p>
        </w:tc>
      </w:tr>
    </w:tbl>
    <w:p w14:paraId="79E19213" w14:textId="0A81751E" w:rsidR="00177ACB" w:rsidRPr="00497094" w:rsidDel="00497094" w:rsidRDefault="00177ACB" w:rsidP="00045AD3">
      <w:pPr>
        <w:rPr>
          <w:del w:id="948" w:author="zhangyufeng@caict.ac.cn" w:date="2024-02-02T17:26:00Z"/>
          <w:rFonts w:eastAsiaTheme="minorEastAsia"/>
        </w:rPr>
      </w:pPr>
    </w:p>
    <w:p w14:paraId="57D90C74" w14:textId="77777777" w:rsidR="00045AD3" w:rsidRPr="00771DE2" w:rsidRDefault="00045AD3" w:rsidP="00045AD3">
      <w:pPr>
        <w:pStyle w:val="2"/>
      </w:pPr>
      <w:r w:rsidRPr="00771DE2">
        <w:t>7.6</w:t>
      </w:r>
      <w:r w:rsidRPr="00771DE2">
        <w:tab/>
        <w:t>Blocking characteristics</w:t>
      </w:r>
    </w:p>
    <w:p w14:paraId="3CBF944F" w14:textId="77777777" w:rsidR="00045AD3" w:rsidRPr="00771DE2" w:rsidRDefault="00045AD3" w:rsidP="00045AD3">
      <w:r w:rsidRPr="00771DE2">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CA97032" w14:textId="77777777" w:rsidR="00045AD3" w:rsidRPr="00771DE2" w:rsidRDefault="00045AD3" w:rsidP="00045AD3">
      <w:pPr>
        <w:pStyle w:val="3"/>
      </w:pPr>
      <w:bookmarkStart w:id="949" w:name="_Toc27478481"/>
      <w:bookmarkStart w:id="950" w:name="_Toc36227200"/>
      <w:r w:rsidRPr="00771DE2">
        <w:t>7.6.1</w:t>
      </w:r>
      <w:r w:rsidRPr="00771DE2">
        <w:tab/>
        <w:t>General</w:t>
      </w:r>
      <w:bookmarkEnd w:id="949"/>
      <w:bookmarkEnd w:id="950"/>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951" w:name="_Toc27478775"/>
      <w:bookmarkStart w:id="952" w:name="_Toc36227489"/>
      <w:r w:rsidRPr="00DC7A28">
        <w:t>F.1.3</w:t>
      </w:r>
      <w:r w:rsidRPr="00DC7A28">
        <w:tab/>
      </w:r>
      <w:r w:rsidRPr="00DC7A28">
        <w:rPr>
          <w:lang w:eastAsia="sv-SE"/>
        </w:rPr>
        <w:t xml:space="preserve">Measurement of </w:t>
      </w:r>
      <w:r w:rsidRPr="00DC7A28">
        <w:t>receiver</w:t>
      </w:r>
      <w:bookmarkEnd w:id="951"/>
      <w:bookmarkEnd w:id="952"/>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C20CB" w:rsidRPr="00DC7A28" w14:paraId="309A9C59" w14:textId="77777777" w:rsidTr="00965D0F">
        <w:trPr>
          <w:cantSplit/>
          <w:jc w:val="center"/>
        </w:trPr>
        <w:tc>
          <w:tcPr>
            <w:tcW w:w="2435" w:type="dxa"/>
          </w:tcPr>
          <w:p w14:paraId="394BED27" w14:textId="77777777" w:rsidR="006C20CB" w:rsidRPr="00DC7A28" w:rsidRDefault="006C20CB" w:rsidP="00965D0F">
            <w:pPr>
              <w:pStyle w:val="TAH"/>
            </w:pPr>
            <w:r w:rsidRPr="00DC7A28">
              <w:t>Subclause</w:t>
            </w:r>
          </w:p>
        </w:tc>
        <w:tc>
          <w:tcPr>
            <w:tcW w:w="4535" w:type="dxa"/>
          </w:tcPr>
          <w:p w14:paraId="30D5C22B" w14:textId="77777777" w:rsidR="006C20CB" w:rsidRPr="00DC7A28" w:rsidRDefault="006C20CB" w:rsidP="00965D0F">
            <w:pPr>
              <w:pStyle w:val="TAH"/>
            </w:pPr>
            <w:r w:rsidRPr="00DC7A28">
              <w:t>Maximum Test System Uncertainty</w:t>
            </w:r>
          </w:p>
        </w:tc>
        <w:tc>
          <w:tcPr>
            <w:tcW w:w="2720" w:type="dxa"/>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965D0F">
        <w:trPr>
          <w:cantSplit/>
          <w:jc w:val="center"/>
        </w:trPr>
        <w:tc>
          <w:tcPr>
            <w:tcW w:w="2435" w:type="dxa"/>
          </w:tcPr>
          <w:p w14:paraId="366CCAB7" w14:textId="77777777" w:rsidR="006C20CB" w:rsidRPr="00DC7A28" w:rsidRDefault="006C20CB" w:rsidP="00965D0F">
            <w:pPr>
              <w:pStyle w:val="TAL"/>
            </w:pPr>
            <w:r w:rsidRPr="00DC7A28">
              <w:t>7.3.2 Reference sensitivity power level</w:t>
            </w:r>
          </w:p>
        </w:tc>
        <w:tc>
          <w:tcPr>
            <w:tcW w:w="4535" w:type="dxa"/>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BC37C1">
        <w:trPr>
          <w:cantSplit/>
          <w:jc w:val="center"/>
        </w:trPr>
        <w:tc>
          <w:tcPr>
            <w:tcW w:w="9690" w:type="dxa"/>
            <w:gridSpan w:val="3"/>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72BA377E" w14:textId="77777777" w:rsidTr="00965D0F">
        <w:trPr>
          <w:cantSplit/>
          <w:jc w:val="center"/>
        </w:trPr>
        <w:tc>
          <w:tcPr>
            <w:tcW w:w="2435" w:type="dxa"/>
          </w:tcPr>
          <w:p w14:paraId="4F1C6801" w14:textId="77777777" w:rsidR="006C20CB" w:rsidRPr="00DC7A28" w:rsidRDefault="006C20CB" w:rsidP="00965D0F">
            <w:pPr>
              <w:pStyle w:val="TAL"/>
            </w:pPr>
            <w:r w:rsidRPr="00DC7A28">
              <w:t>7.5D_1 Adjacent channel selectivity for SUL with UL MIMO</w:t>
            </w:r>
          </w:p>
        </w:tc>
        <w:tc>
          <w:tcPr>
            <w:tcW w:w="4535" w:type="dxa"/>
          </w:tcPr>
          <w:p w14:paraId="0FCECBBA" w14:textId="77777777" w:rsidR="006C20CB" w:rsidRPr="00DC7A28" w:rsidRDefault="006C20CB" w:rsidP="00965D0F">
            <w:pPr>
              <w:pStyle w:val="TAL"/>
            </w:pPr>
            <w:r w:rsidRPr="00DC7A28">
              <w:rPr>
                <w:rFonts w:cs="v4.2.0"/>
              </w:rPr>
              <w:t xml:space="preserve">ACS value </w:t>
            </w:r>
            <w:r w:rsidRPr="00DC7A28">
              <w:t>same as 7.5D</w:t>
            </w:r>
          </w:p>
          <w:p w14:paraId="0B6A5E7D" w14:textId="77777777" w:rsidR="006C20CB" w:rsidRPr="00DC7A28" w:rsidRDefault="006C20CB" w:rsidP="00965D0F">
            <w:pPr>
              <w:pStyle w:val="TAL"/>
            </w:pPr>
          </w:p>
          <w:p w14:paraId="0AB79291" w14:textId="77777777" w:rsidR="006C20CB" w:rsidRPr="00DC7A28" w:rsidRDefault="006C20CB" w:rsidP="00965D0F">
            <w:pPr>
              <w:pStyle w:val="TAL"/>
              <w:rPr>
                <w:rFonts w:cs="v4.2.0"/>
              </w:rPr>
            </w:pPr>
            <w:r w:rsidRPr="00DC7A28">
              <w:t>Uplink power measurement same as 6.2D.1_1</w:t>
            </w:r>
          </w:p>
        </w:tc>
        <w:tc>
          <w:tcPr>
            <w:tcW w:w="2720" w:type="dxa"/>
          </w:tcPr>
          <w:p w14:paraId="3F7E7E25" w14:textId="77777777" w:rsidR="006C20CB" w:rsidRPr="00DC7A28" w:rsidRDefault="006C20CB" w:rsidP="00965D0F">
            <w:pPr>
              <w:pStyle w:val="TAL"/>
              <w:rPr>
                <w:lang w:eastAsia="sv-SE"/>
              </w:rPr>
            </w:pPr>
            <w:r w:rsidRPr="00DC7A28">
              <w:t>Same as 7.5D</w:t>
            </w:r>
          </w:p>
        </w:tc>
      </w:tr>
      <w:tr w:rsidR="006C20CB" w:rsidRPr="00DC7A28" w14:paraId="7C93270D" w14:textId="77777777" w:rsidTr="00965D0F">
        <w:trPr>
          <w:cantSplit/>
          <w:jc w:val="center"/>
        </w:trPr>
        <w:tc>
          <w:tcPr>
            <w:tcW w:w="2435" w:type="dxa"/>
          </w:tcPr>
          <w:p w14:paraId="6CEFC5BF" w14:textId="77777777" w:rsidR="006C20CB" w:rsidRPr="00DC7A28" w:rsidRDefault="006C20CB" w:rsidP="00965D0F">
            <w:pPr>
              <w:pStyle w:val="TAL"/>
              <w:rPr>
                <w:rFonts w:cs="v4.2.0"/>
              </w:rPr>
            </w:pPr>
            <w:r w:rsidRPr="00DC7A28">
              <w:t>7.5F.1 Adjacent channel selectivity for shared spectrum channel access</w:t>
            </w:r>
          </w:p>
        </w:tc>
        <w:tc>
          <w:tcPr>
            <w:tcW w:w="4535" w:type="dxa"/>
          </w:tcPr>
          <w:p w14:paraId="45821CA8" w14:textId="77777777" w:rsidR="006C20CB" w:rsidRPr="00DC7A28" w:rsidRDefault="006C20CB" w:rsidP="00965D0F">
            <w:pPr>
              <w:pStyle w:val="TAL"/>
            </w:pPr>
            <w:r w:rsidRPr="00DC7A28">
              <w:t>ACS value</w:t>
            </w:r>
          </w:p>
          <w:p w14:paraId="2B924501" w14:textId="77777777" w:rsidR="006C20CB" w:rsidRPr="00DC7A28" w:rsidRDefault="006C20CB" w:rsidP="00965D0F">
            <w:pPr>
              <w:pStyle w:val="TAL"/>
            </w:pPr>
            <w:r w:rsidRPr="00DC7A28">
              <w:t>±3.0 dB, 4.2GHz &lt; f ≤ 7.125GHz</w:t>
            </w:r>
          </w:p>
          <w:p w14:paraId="256E0763" w14:textId="77777777" w:rsidR="006C20CB" w:rsidRPr="00DC7A28" w:rsidRDefault="006C20CB" w:rsidP="00965D0F">
            <w:pPr>
              <w:pStyle w:val="TAL"/>
            </w:pPr>
          </w:p>
          <w:p w14:paraId="091E3A82" w14:textId="77777777" w:rsidR="006C20CB" w:rsidRPr="00DC7A28" w:rsidRDefault="006C20CB" w:rsidP="00965D0F">
            <w:pPr>
              <w:pStyle w:val="TAL"/>
              <w:rPr>
                <w:rFonts w:cs="v4.2.0"/>
              </w:rPr>
            </w:pPr>
            <w:r w:rsidRPr="00DC7A28">
              <w:t>Uplink power measurement same as 6.2F.1</w:t>
            </w:r>
          </w:p>
        </w:tc>
        <w:tc>
          <w:tcPr>
            <w:tcW w:w="2720" w:type="dxa"/>
          </w:tcPr>
          <w:p w14:paraId="67B74306" w14:textId="77777777" w:rsidR="006C20CB" w:rsidRPr="00DC7A28" w:rsidRDefault="006C20CB" w:rsidP="00965D0F">
            <w:pPr>
              <w:pStyle w:val="TAL"/>
              <w:rPr>
                <w:lang w:eastAsia="sv-SE"/>
              </w:rPr>
            </w:pPr>
            <w:r w:rsidRPr="00DC7A28">
              <w:t>Same as 7.5</w:t>
            </w:r>
          </w:p>
        </w:tc>
      </w:tr>
      <w:tr w:rsidR="00DE4AF9" w:rsidRPr="00DC7A28" w14:paraId="451BF5FA" w14:textId="77777777" w:rsidTr="00965D0F">
        <w:trPr>
          <w:cantSplit/>
          <w:jc w:val="center"/>
          <w:ins w:id="953" w:author="zhangyufeng@caict.ac.cn" w:date="2024-02-02T16:32:00Z"/>
        </w:trPr>
        <w:tc>
          <w:tcPr>
            <w:tcW w:w="2435" w:type="dxa"/>
          </w:tcPr>
          <w:p w14:paraId="612971D7" w14:textId="701399FE" w:rsidR="00DE4AF9" w:rsidRPr="00DC7A28" w:rsidRDefault="00DE4AF9" w:rsidP="00DE4AF9">
            <w:pPr>
              <w:pStyle w:val="TAL"/>
              <w:rPr>
                <w:ins w:id="954" w:author="zhangyufeng@caict.ac.cn" w:date="2024-02-02T16:32:00Z"/>
              </w:rPr>
            </w:pPr>
            <w:ins w:id="955" w:author="zhangyufeng@caict.ac.cn" w:date="2024-02-02T16:33:00Z">
              <w:r w:rsidRPr="00DE4AF9">
                <w:t>7.5J</w:t>
              </w:r>
              <w:r w:rsidRPr="00DE4AF9">
                <w:tab/>
                <w:t>Adjacent channel selectivity for ATG</w:t>
              </w:r>
            </w:ins>
          </w:p>
        </w:tc>
        <w:tc>
          <w:tcPr>
            <w:tcW w:w="4535" w:type="dxa"/>
          </w:tcPr>
          <w:p w14:paraId="6CEBA2A4" w14:textId="77777777" w:rsidR="004A0619" w:rsidRPr="00DC7A28" w:rsidRDefault="004A0619" w:rsidP="004A0619">
            <w:pPr>
              <w:pStyle w:val="TAL"/>
              <w:rPr>
                <w:ins w:id="956" w:author="zhangyufeng@caict.ac.cn" w:date="2024-02-02T17:32:00Z"/>
              </w:rPr>
            </w:pPr>
            <w:ins w:id="957" w:author="zhangyufeng@caict.ac.cn" w:date="2024-02-02T17:32:00Z">
              <w:r w:rsidRPr="00DC7A28">
                <w:rPr>
                  <w:rFonts w:cs="v4.2.0"/>
                </w:rPr>
                <w:t xml:space="preserve">ACS value </w:t>
              </w:r>
              <w:r w:rsidRPr="00DC7A28">
                <w:t>same as 7.5</w:t>
              </w:r>
            </w:ins>
          </w:p>
          <w:p w14:paraId="7687C1B5" w14:textId="77777777" w:rsidR="00DE4AF9" w:rsidRPr="00DC7A28" w:rsidRDefault="00DE4AF9" w:rsidP="00DE4AF9">
            <w:pPr>
              <w:pStyle w:val="TAL"/>
              <w:rPr>
                <w:ins w:id="958" w:author="zhangyufeng@caict.ac.cn" w:date="2024-02-02T16:32:00Z"/>
              </w:rPr>
            </w:pPr>
          </w:p>
          <w:p w14:paraId="0E013F18" w14:textId="511F4280" w:rsidR="00DE4AF9" w:rsidRPr="00DC7A28" w:rsidRDefault="00DE4AF9" w:rsidP="00DE4AF9">
            <w:pPr>
              <w:pStyle w:val="TAL"/>
              <w:rPr>
                <w:ins w:id="959" w:author="zhangyufeng@caict.ac.cn" w:date="2024-02-02T16:32:00Z"/>
              </w:rPr>
            </w:pPr>
            <w:ins w:id="960" w:author="zhangyufeng@caict.ac.cn" w:date="2024-02-02T16:32:00Z">
              <w:r w:rsidRPr="00DC7A28">
                <w:t>Uplink power measurement same as 6.2</w:t>
              </w:r>
              <w:r>
                <w:t>J</w:t>
              </w:r>
              <w:r w:rsidRPr="00DC7A28">
                <w:t>.</w:t>
              </w:r>
              <w:r>
                <w:t>2</w:t>
              </w:r>
            </w:ins>
          </w:p>
        </w:tc>
        <w:tc>
          <w:tcPr>
            <w:tcW w:w="2720" w:type="dxa"/>
          </w:tcPr>
          <w:p w14:paraId="60DE241A" w14:textId="37470B2E" w:rsidR="00DE4AF9" w:rsidRPr="00DC7A28" w:rsidRDefault="00DE4AF9" w:rsidP="00DE4AF9">
            <w:pPr>
              <w:pStyle w:val="TAL"/>
              <w:rPr>
                <w:ins w:id="961" w:author="zhangyufeng@caict.ac.cn" w:date="2024-02-02T16:32:00Z"/>
              </w:rPr>
            </w:pPr>
            <w:ins w:id="962" w:author="zhangyufeng@caict.ac.cn" w:date="2024-02-02T16:32:00Z">
              <w:r w:rsidRPr="00DC7A28">
                <w:t>The overall UL power is the linear sum of the output powers over all Tx antenna connectors</w:t>
              </w:r>
              <w:r>
                <w:t xml:space="preserve"> </w:t>
              </w:r>
              <w:r>
                <w:rPr>
                  <w:rFonts w:hint="eastAsia"/>
                </w:rPr>
                <w:t>or</w:t>
              </w:r>
              <w:r>
                <w:t xml:space="preserve"> all TAB connectors</w:t>
              </w:r>
            </w:ins>
          </w:p>
        </w:tc>
      </w:tr>
      <w:tr w:rsidR="006C20CB" w:rsidRPr="00DC7A28" w14:paraId="2C8749AD" w14:textId="77777777" w:rsidTr="00965D0F">
        <w:trPr>
          <w:cantSplit/>
          <w:jc w:val="center"/>
        </w:trPr>
        <w:tc>
          <w:tcPr>
            <w:tcW w:w="2435" w:type="dxa"/>
          </w:tcPr>
          <w:p w14:paraId="344E10D0" w14:textId="77777777" w:rsidR="006C20CB" w:rsidRPr="00DC7A28" w:rsidRDefault="006C20CB" w:rsidP="00965D0F">
            <w:pPr>
              <w:pStyle w:val="TAL"/>
            </w:pPr>
            <w:r w:rsidRPr="00DC7A28">
              <w:t>7.6.2 Inband Blocking</w:t>
            </w:r>
          </w:p>
        </w:tc>
        <w:tc>
          <w:tcPr>
            <w:tcW w:w="4535" w:type="dxa"/>
          </w:tcPr>
          <w:p w14:paraId="31E7D567" w14:textId="77777777" w:rsidR="006C20CB" w:rsidRPr="00DC7A28" w:rsidRDefault="006C20CB" w:rsidP="00965D0F">
            <w:pPr>
              <w:pStyle w:val="TAL"/>
            </w:pPr>
            <w:r w:rsidRPr="00DC7A28">
              <w:t>Blocking</w:t>
            </w:r>
          </w:p>
          <w:p w14:paraId="25F2A217" w14:textId="77777777" w:rsidR="006C20CB" w:rsidRPr="00DC7A28" w:rsidRDefault="006C20CB" w:rsidP="00965D0F">
            <w:pPr>
              <w:pStyle w:val="TAL"/>
              <w:rPr>
                <w:rFonts w:cs="v4.2.0"/>
              </w:rPr>
            </w:pPr>
            <w:r w:rsidRPr="00DC7A28">
              <w:t>±1.6 dB, f ≤ 3.0GHz</w:t>
            </w:r>
          </w:p>
          <w:p w14:paraId="684125BE" w14:textId="77777777" w:rsidR="006C20CB" w:rsidRPr="00DC7A28" w:rsidRDefault="006C20CB" w:rsidP="00965D0F">
            <w:pPr>
              <w:pStyle w:val="TAL"/>
              <w:rPr>
                <w:rFonts w:cs="v4.2.0"/>
              </w:rPr>
            </w:pPr>
            <w:r w:rsidRPr="00DC7A28">
              <w:t>±2.3 dB, 3.0GHz &lt; f ≤ 4.2GHz</w:t>
            </w:r>
          </w:p>
          <w:p w14:paraId="2651DE9D" w14:textId="77777777" w:rsidR="006C20CB" w:rsidRPr="00DC7A28" w:rsidRDefault="006C20CB" w:rsidP="00965D0F">
            <w:pPr>
              <w:pStyle w:val="TAL"/>
              <w:rPr>
                <w:rFonts w:cs="v4.2.0"/>
              </w:rPr>
            </w:pPr>
            <w:r w:rsidRPr="00DC7A28">
              <w:t>±3.0 dB, 4.2GHz &lt; f ≤ 6.0GHz</w:t>
            </w:r>
          </w:p>
          <w:p w14:paraId="2DD5F8CA" w14:textId="77777777" w:rsidR="006C20CB" w:rsidRPr="00DC7A28" w:rsidRDefault="006C20CB" w:rsidP="00965D0F">
            <w:pPr>
              <w:pStyle w:val="TAL"/>
            </w:pPr>
          </w:p>
          <w:p w14:paraId="04B6295D" w14:textId="77777777" w:rsidR="006C20CB" w:rsidRPr="00DC7A28" w:rsidRDefault="006C20CB" w:rsidP="00965D0F">
            <w:pPr>
              <w:pStyle w:val="TAL"/>
              <w:rPr>
                <w:rFonts w:cs="v4.2.0"/>
              </w:rPr>
            </w:pPr>
            <w:r w:rsidRPr="00DC7A28">
              <w:t>Uplink power measurement same as 6.2.1</w:t>
            </w:r>
          </w:p>
        </w:tc>
        <w:tc>
          <w:tcPr>
            <w:tcW w:w="2720" w:type="dxa"/>
          </w:tcPr>
          <w:p w14:paraId="5B5D8F4E" w14:textId="77777777" w:rsidR="006C20CB" w:rsidRPr="00DC7A28" w:rsidRDefault="006C20CB" w:rsidP="00965D0F">
            <w:pPr>
              <w:pStyle w:val="TAL"/>
              <w:rPr>
                <w:lang w:eastAsia="sv-SE"/>
              </w:rPr>
            </w:pPr>
            <w:r w:rsidRPr="00DC7A28">
              <w:rPr>
                <w:lang w:eastAsia="sv-SE"/>
              </w:rPr>
              <w:t>Overall blocking uncertainty can have these contributions:</w:t>
            </w:r>
          </w:p>
          <w:p w14:paraId="2F4F77DB" w14:textId="77777777" w:rsidR="006C20CB" w:rsidRPr="00DC7A28" w:rsidRDefault="006C20CB" w:rsidP="00965D0F">
            <w:pPr>
              <w:pStyle w:val="TAL"/>
              <w:rPr>
                <w:lang w:eastAsia="sv-SE"/>
              </w:rPr>
            </w:pPr>
            <w:r w:rsidRPr="00DC7A28">
              <w:rPr>
                <w:lang w:eastAsia="sv-SE"/>
              </w:rPr>
              <w:t>1. Wanted signal level error</w:t>
            </w:r>
          </w:p>
          <w:p w14:paraId="16B5E234" w14:textId="77777777" w:rsidR="006C20CB" w:rsidRPr="00DC7A28" w:rsidRDefault="006C20CB" w:rsidP="00965D0F">
            <w:pPr>
              <w:pStyle w:val="TAL"/>
              <w:rPr>
                <w:lang w:eastAsia="sv-SE"/>
              </w:rPr>
            </w:pPr>
            <w:r w:rsidRPr="00DC7A28">
              <w:rPr>
                <w:lang w:eastAsia="sv-SE"/>
              </w:rPr>
              <w:t>2. Interferer signal level error</w:t>
            </w:r>
          </w:p>
          <w:p w14:paraId="5AB3AFF8" w14:textId="77777777" w:rsidR="006C20CB" w:rsidRPr="00DC7A28" w:rsidRDefault="006C20CB" w:rsidP="00965D0F">
            <w:pPr>
              <w:pStyle w:val="TAL"/>
              <w:rPr>
                <w:lang w:eastAsia="sv-SE"/>
              </w:rPr>
            </w:pPr>
            <w:r w:rsidRPr="00DC7A28">
              <w:rPr>
                <w:lang w:eastAsia="sv-SE"/>
              </w:rPr>
              <w:t>3. Interferer ACLR</w:t>
            </w:r>
          </w:p>
          <w:p w14:paraId="3A729715" w14:textId="77777777" w:rsidR="006C20CB" w:rsidRPr="00DC7A28" w:rsidRDefault="006C20CB" w:rsidP="00965D0F">
            <w:pPr>
              <w:pStyle w:val="TAL"/>
              <w:rPr>
                <w:lang w:eastAsia="sv-SE"/>
              </w:rPr>
            </w:pPr>
            <w:r w:rsidRPr="00DC7A28">
              <w:rPr>
                <w:lang w:eastAsia="sv-SE"/>
              </w:rPr>
              <w:t>4. Interferer broadband noise</w:t>
            </w:r>
          </w:p>
          <w:p w14:paraId="591AE03C" w14:textId="77777777" w:rsidR="006C20CB" w:rsidRPr="00DC7A28" w:rsidRDefault="006C20CB" w:rsidP="00965D0F">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7719554E" w14:textId="77777777" w:rsidR="006C20CB" w:rsidRPr="00DC7A28" w:rsidRDefault="006C20CB" w:rsidP="00965D0F">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21EA86AD" w14:textId="77777777" w:rsidR="006C20CB" w:rsidRPr="00DC7A28" w:rsidRDefault="006C20CB" w:rsidP="00965D0F">
            <w:pPr>
              <w:pStyle w:val="TAL"/>
            </w:pPr>
            <w:r w:rsidRPr="00DC7A28">
              <w:t>In-band blocking, using modulated interferer:</w:t>
            </w:r>
          </w:p>
          <w:p w14:paraId="3D3D5FB5" w14:textId="77777777" w:rsidR="006C20CB" w:rsidRPr="00DC7A28" w:rsidRDefault="006C20CB" w:rsidP="00965D0F">
            <w:pPr>
              <w:pStyle w:val="TAL"/>
              <w:rPr>
                <w:lang w:eastAsia="sv-SE"/>
              </w:rPr>
            </w:pPr>
          </w:p>
          <w:p w14:paraId="768D79D1" w14:textId="77777777" w:rsidR="006C20CB" w:rsidRPr="00DC7A28" w:rsidRDefault="006C20CB" w:rsidP="00965D0F">
            <w:pPr>
              <w:pStyle w:val="TAL"/>
              <w:rPr>
                <w:rFonts w:ascii="Symbol" w:hAnsi="Symbol" w:cs="v4.2.0" w:hint="eastAsia"/>
                <w:snapToGrid w:val="0"/>
                <w:lang w:eastAsia="sv-SE"/>
              </w:rPr>
            </w:pPr>
            <w:r w:rsidRPr="00DC7A28">
              <w:rPr>
                <w:lang w:eastAsia="sv-SE"/>
              </w:rPr>
              <w:t>Broadband noise not applicable</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6C20CB" w:rsidRPr="00DC7A28" w14:paraId="205F4881" w14:textId="77777777" w:rsidTr="00965D0F">
        <w:trPr>
          <w:jc w:val="center"/>
        </w:trPr>
        <w:tc>
          <w:tcPr>
            <w:tcW w:w="2437" w:type="dxa"/>
          </w:tcPr>
          <w:p w14:paraId="688C39C0" w14:textId="77777777" w:rsidR="006C20CB" w:rsidRPr="00DC7A28" w:rsidRDefault="006C20CB" w:rsidP="00965D0F">
            <w:pPr>
              <w:pStyle w:val="TAH"/>
            </w:pPr>
            <w:r w:rsidRPr="00DC7A28">
              <w:t>Sub clause</w:t>
            </w:r>
          </w:p>
        </w:tc>
        <w:tc>
          <w:tcPr>
            <w:tcW w:w="4025" w:type="dxa"/>
          </w:tcPr>
          <w:p w14:paraId="669060E0" w14:textId="77777777" w:rsidR="006C20CB" w:rsidRPr="00DC7A28" w:rsidRDefault="006C20CB" w:rsidP="00965D0F">
            <w:pPr>
              <w:pStyle w:val="TAH"/>
            </w:pPr>
            <w:r w:rsidRPr="00DC7A28">
              <w:t>Test Tolerance (TT)</w:t>
            </w:r>
          </w:p>
        </w:tc>
        <w:tc>
          <w:tcPr>
            <w:tcW w:w="3247" w:type="dxa"/>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965D0F">
        <w:trPr>
          <w:jc w:val="center"/>
        </w:trPr>
        <w:tc>
          <w:tcPr>
            <w:tcW w:w="2437" w:type="dxa"/>
          </w:tcPr>
          <w:p w14:paraId="026D3BCF" w14:textId="77777777" w:rsidR="006C20CB" w:rsidRPr="00DC7A28" w:rsidRDefault="006C20CB" w:rsidP="00965D0F">
            <w:pPr>
              <w:pStyle w:val="TAL"/>
            </w:pPr>
            <w:r w:rsidRPr="00DC7A28">
              <w:t>7.3.2 Reference sensitivity power level</w:t>
            </w:r>
          </w:p>
        </w:tc>
        <w:tc>
          <w:tcPr>
            <w:tcW w:w="4025" w:type="dxa"/>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7B0FFE">
        <w:trPr>
          <w:jc w:val="center"/>
        </w:trPr>
        <w:tc>
          <w:tcPr>
            <w:tcW w:w="9709" w:type="dxa"/>
            <w:gridSpan w:val="3"/>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6C20CB" w:rsidRPr="00DC7A28" w14:paraId="3C2E93A6" w14:textId="77777777" w:rsidTr="00965D0F">
        <w:trPr>
          <w:jc w:val="center"/>
        </w:trPr>
        <w:tc>
          <w:tcPr>
            <w:tcW w:w="2437" w:type="dxa"/>
          </w:tcPr>
          <w:p w14:paraId="7CCAEF4F" w14:textId="77777777" w:rsidR="006C20CB" w:rsidRPr="00DC7A28" w:rsidRDefault="006C20CB" w:rsidP="00965D0F">
            <w:pPr>
              <w:pStyle w:val="TAL"/>
            </w:pPr>
            <w:r w:rsidRPr="00DC7A28">
              <w:t>7.5D_1 Adjacent channel selectivity for SUL with UL MIMO</w:t>
            </w:r>
          </w:p>
        </w:tc>
        <w:tc>
          <w:tcPr>
            <w:tcW w:w="4025" w:type="dxa"/>
          </w:tcPr>
          <w:p w14:paraId="104BA8DB" w14:textId="77777777" w:rsidR="006C20CB" w:rsidRPr="00DC7A28" w:rsidRDefault="006C20CB" w:rsidP="00965D0F">
            <w:pPr>
              <w:pStyle w:val="TAL"/>
            </w:pPr>
            <w:r w:rsidRPr="00DC7A28">
              <w:t>Same as 7.5D</w:t>
            </w:r>
          </w:p>
        </w:tc>
        <w:tc>
          <w:tcPr>
            <w:tcW w:w="3247" w:type="dxa"/>
          </w:tcPr>
          <w:p w14:paraId="4199967A" w14:textId="77777777" w:rsidR="006C20CB" w:rsidRPr="00DC7A28" w:rsidRDefault="006C20CB" w:rsidP="00965D0F">
            <w:pPr>
              <w:pStyle w:val="TAL"/>
            </w:pPr>
            <w:r w:rsidRPr="00DC7A28">
              <w:t>Same as 7.5D</w:t>
            </w:r>
          </w:p>
        </w:tc>
      </w:tr>
      <w:tr w:rsidR="006C20CB" w:rsidRPr="00DC7A28" w14:paraId="2389108D" w14:textId="77777777" w:rsidTr="00965D0F">
        <w:trPr>
          <w:jc w:val="center"/>
        </w:trPr>
        <w:tc>
          <w:tcPr>
            <w:tcW w:w="2437" w:type="dxa"/>
          </w:tcPr>
          <w:p w14:paraId="61E30C29" w14:textId="77777777" w:rsidR="006C20CB" w:rsidRPr="00DC7A28" w:rsidRDefault="006C20CB" w:rsidP="00965D0F">
            <w:pPr>
              <w:pStyle w:val="TAL"/>
              <w:rPr>
                <w:rFonts w:cs="v4.2.0"/>
              </w:rPr>
            </w:pPr>
            <w:r w:rsidRPr="00DC7A28">
              <w:t>7.5F.1 Adjacent channel selectivity for shared spectrum channel access</w:t>
            </w:r>
          </w:p>
        </w:tc>
        <w:tc>
          <w:tcPr>
            <w:tcW w:w="4025" w:type="dxa"/>
          </w:tcPr>
          <w:p w14:paraId="5E567E53" w14:textId="77777777" w:rsidR="006C20CB" w:rsidRPr="00DC7A28" w:rsidRDefault="006C20CB" w:rsidP="00965D0F">
            <w:pPr>
              <w:pStyle w:val="TAL"/>
            </w:pPr>
            <w:r w:rsidRPr="00DC7A28">
              <w:t>Same as 7.5</w:t>
            </w:r>
          </w:p>
        </w:tc>
        <w:tc>
          <w:tcPr>
            <w:tcW w:w="3247" w:type="dxa"/>
          </w:tcPr>
          <w:p w14:paraId="3739128A" w14:textId="77777777" w:rsidR="006C20CB" w:rsidRPr="00DC7A28" w:rsidRDefault="006C20CB" w:rsidP="00965D0F">
            <w:pPr>
              <w:pStyle w:val="TAL"/>
            </w:pPr>
            <w:r w:rsidRPr="00DC7A28">
              <w:t>Same as 7.5</w:t>
            </w:r>
          </w:p>
        </w:tc>
      </w:tr>
      <w:tr w:rsidR="004D3FF3" w:rsidRPr="00DC7A28" w14:paraId="139644DA" w14:textId="77777777" w:rsidTr="00965D0F">
        <w:trPr>
          <w:jc w:val="center"/>
          <w:ins w:id="963" w:author="zhangyufeng@caict.ac.cn" w:date="2024-02-02T16:34:00Z"/>
        </w:trPr>
        <w:tc>
          <w:tcPr>
            <w:tcW w:w="2437" w:type="dxa"/>
          </w:tcPr>
          <w:p w14:paraId="69644CD9" w14:textId="6EB4DDD5" w:rsidR="004D3FF3" w:rsidRPr="00DC7A28" w:rsidRDefault="004D3FF3" w:rsidP="004D3FF3">
            <w:pPr>
              <w:pStyle w:val="TAL"/>
              <w:rPr>
                <w:ins w:id="964" w:author="zhangyufeng@caict.ac.cn" w:date="2024-02-02T16:34:00Z"/>
              </w:rPr>
            </w:pPr>
            <w:ins w:id="965" w:author="zhangyufeng@caict.ac.cn" w:date="2024-02-02T16:34:00Z">
              <w:r w:rsidRPr="004D3FF3">
                <w:t>7.5J</w:t>
              </w:r>
              <w:r w:rsidRPr="004D3FF3">
                <w:tab/>
                <w:t>Adjacent channel selectivity for ATG</w:t>
              </w:r>
            </w:ins>
          </w:p>
        </w:tc>
        <w:tc>
          <w:tcPr>
            <w:tcW w:w="4025" w:type="dxa"/>
          </w:tcPr>
          <w:p w14:paraId="47E521C9" w14:textId="48C1D5E5" w:rsidR="004D3FF3" w:rsidRPr="00DC7A28" w:rsidRDefault="004D3FF3" w:rsidP="004D3FF3">
            <w:pPr>
              <w:pStyle w:val="TAL"/>
              <w:rPr>
                <w:ins w:id="966" w:author="zhangyufeng@caict.ac.cn" w:date="2024-02-02T16:34:00Z"/>
              </w:rPr>
            </w:pPr>
            <w:ins w:id="967" w:author="zhangyufeng@caict.ac.cn" w:date="2024-02-02T16:34:00Z">
              <w:r w:rsidRPr="00DC7A28">
                <w:t>Same as 7.</w:t>
              </w:r>
              <w:r>
                <w:t>5</w:t>
              </w:r>
            </w:ins>
          </w:p>
        </w:tc>
        <w:tc>
          <w:tcPr>
            <w:tcW w:w="3247" w:type="dxa"/>
          </w:tcPr>
          <w:p w14:paraId="28A277D3" w14:textId="4F69695E" w:rsidR="004D3FF3" w:rsidRPr="00DC7A28" w:rsidRDefault="004D3FF3" w:rsidP="004D3FF3">
            <w:pPr>
              <w:pStyle w:val="TAL"/>
              <w:rPr>
                <w:ins w:id="968" w:author="zhangyufeng@caict.ac.cn" w:date="2024-02-02T16:34:00Z"/>
              </w:rPr>
            </w:pPr>
            <w:ins w:id="969" w:author="zhangyufeng@caict.ac.cn" w:date="2024-02-02T16:34:00Z">
              <w:r w:rsidRPr="00DC7A28">
                <w:t>Same as 7.</w:t>
              </w:r>
              <w:r>
                <w:t>5</w:t>
              </w:r>
            </w:ins>
          </w:p>
          <w:p w14:paraId="7BDB9A03" w14:textId="77777777" w:rsidR="004D3FF3" w:rsidRDefault="004D3FF3" w:rsidP="004D3FF3">
            <w:pPr>
              <w:pStyle w:val="TAL"/>
              <w:rPr>
                <w:ins w:id="970" w:author="zhangyufeng@caict.ac.cn" w:date="2024-02-02T16:34:00Z"/>
              </w:rPr>
            </w:pPr>
          </w:p>
          <w:p w14:paraId="3C4DE6A6" w14:textId="32B0666B" w:rsidR="004D3FF3" w:rsidRPr="00DC7A28" w:rsidRDefault="004D3FF3" w:rsidP="004D3FF3">
            <w:pPr>
              <w:pStyle w:val="TAL"/>
              <w:rPr>
                <w:ins w:id="971" w:author="zhangyufeng@caict.ac.cn" w:date="2024-02-02T16:34:00Z"/>
              </w:rPr>
            </w:pPr>
            <w:ins w:id="972" w:author="zhangyufeng@caict.ac.cn" w:date="2024-02-02T16:34:00Z">
              <w:r w:rsidRPr="00DC7A28">
                <w:t>Uplink power measurement window</w:t>
              </w:r>
              <w:r w:rsidRPr="00DC7A28">
                <w:rPr>
                  <w:rFonts w:cs="Arial"/>
                </w:rPr>
                <w:t xml:space="preserve"> applies </w:t>
              </w:r>
              <w:r w:rsidRPr="00DC7A28">
                <w:t xml:space="preserve">to overall UL power, which is the linear sum of the output powers over all Tx antenna connectors </w:t>
              </w:r>
              <w:r>
                <w:t>or all TAB connectors</w:t>
              </w:r>
            </w:ins>
          </w:p>
        </w:tc>
      </w:tr>
      <w:tr w:rsidR="006C20CB" w:rsidRPr="00DC7A28" w14:paraId="5C10A871" w14:textId="77777777" w:rsidTr="00965D0F">
        <w:trPr>
          <w:jc w:val="center"/>
        </w:trPr>
        <w:tc>
          <w:tcPr>
            <w:tcW w:w="2437" w:type="dxa"/>
          </w:tcPr>
          <w:p w14:paraId="5C4CB196" w14:textId="77777777" w:rsidR="006C20CB" w:rsidRPr="00DC7A28" w:rsidRDefault="006C20CB" w:rsidP="00965D0F">
            <w:pPr>
              <w:pStyle w:val="TAL"/>
            </w:pPr>
            <w:r w:rsidRPr="00DC7A28">
              <w:t>7.6.2 Inband Blocking</w:t>
            </w:r>
          </w:p>
        </w:tc>
        <w:tc>
          <w:tcPr>
            <w:tcW w:w="4025" w:type="dxa"/>
          </w:tcPr>
          <w:p w14:paraId="0545A276" w14:textId="77777777" w:rsidR="006C20CB" w:rsidRPr="00DC7A28" w:rsidRDefault="006C20CB" w:rsidP="00965D0F">
            <w:pPr>
              <w:pStyle w:val="TAL"/>
            </w:pPr>
            <w:r w:rsidRPr="00DC7A28">
              <w:t>0 dB</w:t>
            </w:r>
          </w:p>
        </w:tc>
        <w:tc>
          <w:tcPr>
            <w:tcW w:w="3247" w:type="dxa"/>
          </w:tcPr>
          <w:p w14:paraId="5B76299C" w14:textId="77777777" w:rsidR="006C20CB" w:rsidRPr="00DC7A28" w:rsidRDefault="006C20CB" w:rsidP="00965D0F">
            <w:pPr>
              <w:pStyle w:val="TAL"/>
            </w:pPr>
            <w:r w:rsidRPr="00DC7A28">
              <w:t>Wanted signal power + TT</w:t>
            </w:r>
          </w:p>
          <w:p w14:paraId="5F272DF8" w14:textId="77777777" w:rsidR="006C20CB" w:rsidRPr="00DC7A28" w:rsidRDefault="006C20CB" w:rsidP="00965D0F">
            <w:pPr>
              <w:pStyle w:val="TAL"/>
            </w:pPr>
          </w:p>
          <w:p w14:paraId="7D1B7D4C" w14:textId="77777777" w:rsidR="006C20CB" w:rsidRPr="00DC7A28" w:rsidRDefault="006C20CB" w:rsidP="00965D0F">
            <w:pPr>
              <w:pStyle w:val="TAL"/>
            </w:pPr>
            <w:r w:rsidRPr="00DC7A28">
              <w:t>Interferer signal power unchanged</w:t>
            </w:r>
          </w:p>
          <w:p w14:paraId="22A2D6A1" w14:textId="77777777" w:rsidR="006C20CB" w:rsidRPr="00DC7A28" w:rsidRDefault="006C20CB" w:rsidP="00965D0F">
            <w:pPr>
              <w:pStyle w:val="TAL"/>
            </w:pPr>
            <w:r w:rsidRPr="00DC7A28">
              <w:t>T-put limit unchanged</w:t>
            </w:r>
          </w:p>
        </w:tc>
      </w:tr>
      <w:tr w:rsidR="006C20CB" w:rsidRPr="00DC7A28" w14:paraId="0536049A" w14:textId="77777777" w:rsidTr="00965D0F">
        <w:trPr>
          <w:jc w:val="center"/>
        </w:trPr>
        <w:tc>
          <w:tcPr>
            <w:tcW w:w="2437" w:type="dxa"/>
          </w:tcPr>
          <w:p w14:paraId="061ADB9C" w14:textId="77777777" w:rsidR="006C20CB" w:rsidRPr="00DC7A28" w:rsidRDefault="006C20CB" w:rsidP="00965D0F">
            <w:pPr>
              <w:pStyle w:val="TAL"/>
            </w:pPr>
            <w:r w:rsidRPr="00DC7A28">
              <w:t>7.6.3 Out-of-band blocking</w:t>
            </w:r>
          </w:p>
        </w:tc>
        <w:tc>
          <w:tcPr>
            <w:tcW w:w="4025" w:type="dxa"/>
          </w:tcPr>
          <w:p w14:paraId="4F679A01" w14:textId="77777777" w:rsidR="006C20CB" w:rsidRPr="00DC7A28" w:rsidRDefault="006C20CB" w:rsidP="00965D0F">
            <w:pPr>
              <w:pStyle w:val="TAL"/>
            </w:pPr>
            <w:r w:rsidRPr="00DC7A28">
              <w:t>0 dB</w:t>
            </w:r>
          </w:p>
        </w:tc>
        <w:tc>
          <w:tcPr>
            <w:tcW w:w="3247" w:type="dxa"/>
          </w:tcPr>
          <w:p w14:paraId="548C0A41" w14:textId="77777777" w:rsidR="006C20CB" w:rsidRPr="00DC7A28" w:rsidRDefault="006C20CB" w:rsidP="00965D0F">
            <w:pPr>
              <w:pStyle w:val="TAL"/>
            </w:pPr>
            <w:r w:rsidRPr="00DC7A28">
              <w:t>Wanted signal power + TT</w:t>
            </w:r>
          </w:p>
          <w:p w14:paraId="1B723D0D" w14:textId="77777777" w:rsidR="006C20CB" w:rsidRPr="00DC7A28" w:rsidRDefault="006C20CB" w:rsidP="00965D0F">
            <w:pPr>
              <w:pStyle w:val="TAL"/>
            </w:pPr>
          </w:p>
          <w:p w14:paraId="089CE29C" w14:textId="77777777" w:rsidR="006C20CB" w:rsidRPr="00DC7A28" w:rsidRDefault="006C20CB" w:rsidP="00965D0F">
            <w:pPr>
              <w:pStyle w:val="TAL"/>
            </w:pPr>
            <w:r w:rsidRPr="00DC7A28">
              <w:t>Interferer signal power unchanged</w:t>
            </w:r>
          </w:p>
          <w:p w14:paraId="05AE27B5" w14:textId="77777777" w:rsidR="006C20CB" w:rsidRPr="00DC7A28" w:rsidRDefault="006C20CB" w:rsidP="00965D0F">
            <w:pPr>
              <w:pStyle w:val="TAL"/>
            </w:pPr>
            <w:r w:rsidRPr="00DC7A28">
              <w:t>T-put limit unchanged</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766F0" w14:textId="77777777" w:rsidR="001E1495" w:rsidRDefault="001E1495">
      <w:pPr>
        <w:spacing w:after="0"/>
      </w:pPr>
      <w:r>
        <w:separator/>
      </w:r>
    </w:p>
  </w:endnote>
  <w:endnote w:type="continuationSeparator" w:id="0">
    <w:p w14:paraId="57BB3A6A" w14:textId="77777777" w:rsidR="001E1495" w:rsidRDefault="001E14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F9515" w14:textId="77777777" w:rsidR="001E1495" w:rsidRDefault="001E1495">
      <w:pPr>
        <w:spacing w:after="0"/>
      </w:pPr>
      <w:r>
        <w:separator/>
      </w:r>
    </w:p>
  </w:footnote>
  <w:footnote w:type="continuationSeparator" w:id="0">
    <w:p w14:paraId="5A103EB5" w14:textId="77777777" w:rsidR="001E1495" w:rsidRDefault="001E14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024"/>
    <w:rsid w:val="00002AF7"/>
    <w:rsid w:val="00003E78"/>
    <w:rsid w:val="000045E3"/>
    <w:rsid w:val="00005866"/>
    <w:rsid w:val="000058D4"/>
    <w:rsid w:val="00006631"/>
    <w:rsid w:val="0000744B"/>
    <w:rsid w:val="00010094"/>
    <w:rsid w:val="00010B20"/>
    <w:rsid w:val="00010B9F"/>
    <w:rsid w:val="000118BD"/>
    <w:rsid w:val="00011AAC"/>
    <w:rsid w:val="00012520"/>
    <w:rsid w:val="00012AD0"/>
    <w:rsid w:val="0001377B"/>
    <w:rsid w:val="00014716"/>
    <w:rsid w:val="00015685"/>
    <w:rsid w:val="000171E5"/>
    <w:rsid w:val="00022CE4"/>
    <w:rsid w:val="00022E4A"/>
    <w:rsid w:val="000232CB"/>
    <w:rsid w:val="00024442"/>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5AD3"/>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ACB"/>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495"/>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B7B"/>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4A8"/>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DE4"/>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094"/>
    <w:rsid w:val="00497266"/>
    <w:rsid w:val="00497BF9"/>
    <w:rsid w:val="004A05BA"/>
    <w:rsid w:val="004A0619"/>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3FF3"/>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4E7C"/>
    <w:rsid w:val="00515212"/>
    <w:rsid w:val="0051580D"/>
    <w:rsid w:val="00516675"/>
    <w:rsid w:val="005167E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5DF5"/>
    <w:rsid w:val="005F70F7"/>
    <w:rsid w:val="006002BB"/>
    <w:rsid w:val="0060058C"/>
    <w:rsid w:val="00603336"/>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761"/>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6A7"/>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20B3"/>
    <w:rsid w:val="00684D8E"/>
    <w:rsid w:val="006867D8"/>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82C"/>
    <w:rsid w:val="007C2097"/>
    <w:rsid w:val="007C32A4"/>
    <w:rsid w:val="007C3D6F"/>
    <w:rsid w:val="007D0F4A"/>
    <w:rsid w:val="007D11B3"/>
    <w:rsid w:val="007D150A"/>
    <w:rsid w:val="007D1A5F"/>
    <w:rsid w:val="007D1F37"/>
    <w:rsid w:val="007D21E7"/>
    <w:rsid w:val="007D27BC"/>
    <w:rsid w:val="007D2D6B"/>
    <w:rsid w:val="007D358C"/>
    <w:rsid w:val="007D4932"/>
    <w:rsid w:val="007D4CED"/>
    <w:rsid w:val="007D6A07"/>
    <w:rsid w:val="007D6E7B"/>
    <w:rsid w:val="007D7C82"/>
    <w:rsid w:val="007D7DD9"/>
    <w:rsid w:val="007E430D"/>
    <w:rsid w:val="007E49F1"/>
    <w:rsid w:val="007E57B3"/>
    <w:rsid w:val="007E6E72"/>
    <w:rsid w:val="007E7A50"/>
    <w:rsid w:val="007E7D25"/>
    <w:rsid w:val="007F0D28"/>
    <w:rsid w:val="007F12D9"/>
    <w:rsid w:val="007F15FA"/>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3780"/>
    <w:rsid w:val="008749C2"/>
    <w:rsid w:val="00875CAE"/>
    <w:rsid w:val="00876E9D"/>
    <w:rsid w:val="00877857"/>
    <w:rsid w:val="008815B5"/>
    <w:rsid w:val="00881711"/>
    <w:rsid w:val="00884F76"/>
    <w:rsid w:val="00885619"/>
    <w:rsid w:val="00885C94"/>
    <w:rsid w:val="008863B9"/>
    <w:rsid w:val="00887117"/>
    <w:rsid w:val="00887910"/>
    <w:rsid w:val="00887A6D"/>
    <w:rsid w:val="008921F5"/>
    <w:rsid w:val="00893856"/>
    <w:rsid w:val="00895326"/>
    <w:rsid w:val="00896399"/>
    <w:rsid w:val="00897782"/>
    <w:rsid w:val="008978C0"/>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B7890"/>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36B8"/>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61C5"/>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6E3E"/>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1CA7"/>
    <w:rsid w:val="00A82933"/>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21F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510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061"/>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439"/>
    <w:rsid w:val="00C94677"/>
    <w:rsid w:val="00C9550E"/>
    <w:rsid w:val="00C9556A"/>
    <w:rsid w:val="00C95985"/>
    <w:rsid w:val="00C95DF1"/>
    <w:rsid w:val="00C96ABC"/>
    <w:rsid w:val="00C97D94"/>
    <w:rsid w:val="00C97DD6"/>
    <w:rsid w:val="00CA11B4"/>
    <w:rsid w:val="00CA3B38"/>
    <w:rsid w:val="00CA3F84"/>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CCD"/>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4AF9"/>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4B81"/>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236"/>
    <w:rsid w:val="00F0798F"/>
    <w:rsid w:val="00F11DDF"/>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5AD"/>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1DC"/>
    <w:rsid w:val="00FD3E97"/>
    <w:rsid w:val="00FD46C8"/>
    <w:rsid w:val="00FD492A"/>
    <w:rsid w:val="00FD6DFF"/>
    <w:rsid w:val="00FD7026"/>
    <w:rsid w:val="00FD7865"/>
    <w:rsid w:val="00FD7D40"/>
    <w:rsid w:val="00FE0BF6"/>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F15FA"/>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F1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F15F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F15F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F15FA"/>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F15FA"/>
    <w:pPr>
      <w:ind w:left="1701" w:hanging="1701"/>
      <w:outlineLvl w:val="4"/>
    </w:pPr>
    <w:rPr>
      <w:sz w:val="22"/>
    </w:rPr>
  </w:style>
  <w:style w:type="paragraph" w:styleId="6">
    <w:name w:val="heading 6"/>
    <w:aliases w:val="T1,Header 6"/>
    <w:basedOn w:val="H6"/>
    <w:next w:val="a2"/>
    <w:link w:val="62"/>
    <w:qFormat/>
    <w:rsid w:val="007F15FA"/>
    <w:pPr>
      <w:outlineLvl w:val="5"/>
    </w:pPr>
  </w:style>
  <w:style w:type="paragraph" w:styleId="7">
    <w:name w:val="heading 7"/>
    <w:aliases w:val="L7,Header 7"/>
    <w:basedOn w:val="H6"/>
    <w:next w:val="a2"/>
    <w:link w:val="72"/>
    <w:qFormat/>
    <w:rsid w:val="007F15FA"/>
    <w:pPr>
      <w:outlineLvl w:val="6"/>
    </w:pPr>
  </w:style>
  <w:style w:type="paragraph" w:styleId="8">
    <w:name w:val="heading 8"/>
    <w:basedOn w:val="11"/>
    <w:next w:val="a2"/>
    <w:link w:val="82"/>
    <w:qFormat/>
    <w:rsid w:val="007F15FA"/>
    <w:pPr>
      <w:ind w:left="0" w:firstLine="0"/>
      <w:outlineLvl w:val="7"/>
    </w:pPr>
  </w:style>
  <w:style w:type="paragraph" w:styleId="9">
    <w:name w:val="heading 9"/>
    <w:aliases w:val="Figure Heading,FH"/>
    <w:basedOn w:val="8"/>
    <w:next w:val="a2"/>
    <w:link w:val="92"/>
    <w:qFormat/>
    <w:rsid w:val="007F15FA"/>
    <w:pPr>
      <w:outlineLvl w:val="8"/>
    </w:pPr>
  </w:style>
  <w:style w:type="character" w:default="1" w:styleId="a3">
    <w:name w:val="Default Paragraph Font"/>
    <w:semiHidden/>
    <w:rsid w:val="007F15F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F15FA"/>
  </w:style>
  <w:style w:type="paragraph" w:customStyle="1" w:styleId="H6">
    <w:name w:val="H6"/>
    <w:basedOn w:val="5"/>
    <w:next w:val="a2"/>
    <w:link w:val="H6Char"/>
    <w:rsid w:val="007F15FA"/>
    <w:pPr>
      <w:ind w:left="1985" w:hanging="1985"/>
      <w:outlineLvl w:val="9"/>
    </w:pPr>
    <w:rPr>
      <w:sz w:val="20"/>
    </w:rPr>
  </w:style>
  <w:style w:type="paragraph" w:styleId="30">
    <w:name w:val="List 3"/>
    <w:basedOn w:val="20"/>
    <w:link w:val="31"/>
    <w:rsid w:val="007F15FA"/>
    <w:pPr>
      <w:ind w:left="1135"/>
    </w:pPr>
  </w:style>
  <w:style w:type="paragraph" w:styleId="20">
    <w:name w:val="List 2"/>
    <w:basedOn w:val="a6"/>
    <w:link w:val="22"/>
    <w:rsid w:val="007F15FA"/>
    <w:pPr>
      <w:ind w:left="851"/>
    </w:pPr>
  </w:style>
  <w:style w:type="paragraph" w:styleId="a6">
    <w:name w:val="List"/>
    <w:basedOn w:val="a2"/>
    <w:link w:val="a7"/>
    <w:rsid w:val="007F15FA"/>
    <w:pPr>
      <w:ind w:left="568" w:hanging="284"/>
    </w:pPr>
  </w:style>
  <w:style w:type="paragraph" w:styleId="TOC7">
    <w:name w:val="toc 7"/>
    <w:basedOn w:val="TOC6"/>
    <w:next w:val="a2"/>
    <w:rsid w:val="007F15FA"/>
    <w:pPr>
      <w:ind w:left="2268" w:hanging="2268"/>
    </w:pPr>
  </w:style>
  <w:style w:type="paragraph" w:styleId="TOC6">
    <w:name w:val="toc 6"/>
    <w:basedOn w:val="TOC5"/>
    <w:next w:val="a2"/>
    <w:rsid w:val="007F15FA"/>
    <w:pPr>
      <w:ind w:left="1985" w:hanging="1985"/>
    </w:pPr>
  </w:style>
  <w:style w:type="paragraph" w:styleId="TOC5">
    <w:name w:val="toc 5"/>
    <w:basedOn w:val="TOC4"/>
    <w:rsid w:val="007F15FA"/>
    <w:pPr>
      <w:ind w:left="1701" w:hanging="1701"/>
    </w:pPr>
  </w:style>
  <w:style w:type="paragraph" w:styleId="TOC4">
    <w:name w:val="toc 4"/>
    <w:basedOn w:val="TOC3"/>
    <w:rsid w:val="007F15FA"/>
    <w:pPr>
      <w:ind w:left="1418" w:hanging="1418"/>
    </w:pPr>
  </w:style>
  <w:style w:type="paragraph" w:styleId="TOC3">
    <w:name w:val="toc 3"/>
    <w:basedOn w:val="TOC2"/>
    <w:rsid w:val="007F15FA"/>
    <w:pPr>
      <w:ind w:left="1134" w:hanging="1134"/>
    </w:pPr>
  </w:style>
  <w:style w:type="paragraph" w:styleId="TOC2">
    <w:name w:val="toc 2"/>
    <w:basedOn w:val="TOC1"/>
    <w:rsid w:val="007F15FA"/>
    <w:pPr>
      <w:keepNext w:val="0"/>
      <w:spacing w:before="0"/>
      <w:ind w:left="851" w:hanging="851"/>
    </w:pPr>
    <w:rPr>
      <w:sz w:val="20"/>
    </w:rPr>
  </w:style>
  <w:style w:type="paragraph" w:styleId="TOC1">
    <w:name w:val="toc 1"/>
    <w:rsid w:val="007F1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F15FA"/>
    <w:pPr>
      <w:ind w:left="851"/>
    </w:pPr>
  </w:style>
  <w:style w:type="paragraph" w:styleId="a8">
    <w:name w:val="List Number"/>
    <w:basedOn w:val="a6"/>
    <w:rsid w:val="007F15FA"/>
  </w:style>
  <w:style w:type="paragraph" w:styleId="a9">
    <w:name w:val="Note Heading"/>
    <w:basedOn w:val="a2"/>
    <w:next w:val="a2"/>
    <w:link w:val="25"/>
    <w:qFormat/>
    <w:rPr>
      <w:rFonts w:eastAsia="MS Mincho"/>
    </w:rPr>
  </w:style>
  <w:style w:type="paragraph" w:styleId="40">
    <w:name w:val="List Bullet 4"/>
    <w:basedOn w:val="32"/>
    <w:rsid w:val="007F15FA"/>
    <w:pPr>
      <w:ind w:left="1418"/>
    </w:pPr>
  </w:style>
  <w:style w:type="paragraph" w:styleId="32">
    <w:name w:val="List Bullet 3"/>
    <w:basedOn w:val="26"/>
    <w:link w:val="34"/>
    <w:rsid w:val="007F15FA"/>
    <w:pPr>
      <w:ind w:left="1135"/>
    </w:pPr>
  </w:style>
  <w:style w:type="paragraph" w:styleId="26">
    <w:name w:val="List Bullet 2"/>
    <w:aliases w:val="lb2"/>
    <w:basedOn w:val="aa"/>
    <w:link w:val="27"/>
    <w:rsid w:val="007F15FA"/>
    <w:pPr>
      <w:ind w:left="851"/>
    </w:pPr>
  </w:style>
  <w:style w:type="paragraph" w:styleId="aa">
    <w:name w:val="List Bullet"/>
    <w:aliases w:val="UL"/>
    <w:basedOn w:val="a6"/>
    <w:link w:val="ab"/>
    <w:rsid w:val="007F15FA"/>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F15FA"/>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F15FA"/>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F15FA"/>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F15FA"/>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F15FA"/>
    <w:pPr>
      <w:keepLines/>
      <w:spacing w:after="0"/>
      <w:ind w:left="454" w:hanging="454"/>
    </w:pPr>
    <w:rPr>
      <w:sz w:val="16"/>
    </w:rPr>
  </w:style>
  <w:style w:type="paragraph" w:styleId="52">
    <w:name w:val="List 5"/>
    <w:basedOn w:val="42"/>
    <w:rsid w:val="007F15FA"/>
    <w:pPr>
      <w:ind w:left="1702"/>
    </w:pPr>
  </w:style>
  <w:style w:type="paragraph" w:styleId="42">
    <w:name w:val="List 4"/>
    <w:basedOn w:val="30"/>
    <w:rsid w:val="007F15FA"/>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F15FA"/>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7F15FA"/>
    <w:pPr>
      <w:keepLines/>
      <w:spacing w:after="0"/>
    </w:pPr>
  </w:style>
  <w:style w:type="paragraph" w:styleId="2f1">
    <w:name w:val="index 2"/>
    <w:basedOn w:val="12"/>
    <w:rsid w:val="007F15FA"/>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F15F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F15F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F15F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F15FA"/>
    <w:pPr>
      <w:outlineLvl w:val="9"/>
    </w:pPr>
  </w:style>
  <w:style w:type="paragraph" w:customStyle="1" w:styleId="TAH">
    <w:name w:val="TAH"/>
    <w:basedOn w:val="TAC"/>
    <w:link w:val="TAHCar"/>
    <w:rsid w:val="007F15FA"/>
    <w:rPr>
      <w:b/>
    </w:rPr>
  </w:style>
  <w:style w:type="paragraph" w:customStyle="1" w:styleId="TAC">
    <w:name w:val="TAC"/>
    <w:basedOn w:val="TAL"/>
    <w:link w:val="TACChar"/>
    <w:rsid w:val="007F15FA"/>
    <w:pPr>
      <w:jc w:val="center"/>
    </w:pPr>
  </w:style>
  <w:style w:type="paragraph" w:customStyle="1" w:styleId="TAL">
    <w:name w:val="TAL"/>
    <w:basedOn w:val="a2"/>
    <w:link w:val="TAL0"/>
    <w:rsid w:val="007F15FA"/>
    <w:pPr>
      <w:keepNext/>
      <w:keepLines/>
      <w:spacing w:after="0"/>
    </w:pPr>
    <w:rPr>
      <w:rFonts w:ascii="Arial" w:hAnsi="Arial"/>
      <w:sz w:val="18"/>
    </w:rPr>
  </w:style>
  <w:style w:type="paragraph" w:customStyle="1" w:styleId="TF">
    <w:name w:val="TF"/>
    <w:aliases w:val="left"/>
    <w:basedOn w:val="TH"/>
    <w:link w:val="TFChar"/>
    <w:rsid w:val="007F15FA"/>
    <w:pPr>
      <w:keepNext w:val="0"/>
      <w:spacing w:before="0" w:after="240"/>
    </w:pPr>
  </w:style>
  <w:style w:type="paragraph" w:customStyle="1" w:styleId="TH">
    <w:name w:val="TH"/>
    <w:basedOn w:val="a2"/>
    <w:link w:val="THChar"/>
    <w:rsid w:val="007F15FA"/>
    <w:pPr>
      <w:keepNext/>
      <w:keepLines/>
      <w:spacing w:before="60"/>
      <w:jc w:val="center"/>
    </w:pPr>
    <w:rPr>
      <w:rFonts w:ascii="Arial" w:hAnsi="Arial"/>
      <w:b/>
    </w:rPr>
  </w:style>
  <w:style w:type="paragraph" w:customStyle="1" w:styleId="NO">
    <w:name w:val="NO"/>
    <w:basedOn w:val="a2"/>
    <w:link w:val="NOChar"/>
    <w:rsid w:val="007F15FA"/>
    <w:pPr>
      <w:keepLines/>
      <w:ind w:left="1135" w:hanging="851"/>
    </w:pPr>
  </w:style>
  <w:style w:type="paragraph" w:customStyle="1" w:styleId="EX">
    <w:name w:val="EX"/>
    <w:basedOn w:val="a2"/>
    <w:link w:val="EXChar"/>
    <w:rsid w:val="007F15FA"/>
    <w:pPr>
      <w:keepLines/>
      <w:ind w:left="1702" w:hanging="1418"/>
    </w:pPr>
  </w:style>
  <w:style w:type="paragraph" w:customStyle="1" w:styleId="FP">
    <w:name w:val="FP"/>
    <w:basedOn w:val="a2"/>
    <w:rsid w:val="007F15FA"/>
    <w:pPr>
      <w:spacing w:after="0"/>
    </w:pPr>
  </w:style>
  <w:style w:type="paragraph" w:customStyle="1" w:styleId="LD">
    <w:name w:val="LD"/>
    <w:rsid w:val="007F15F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F15FA"/>
    <w:pPr>
      <w:spacing w:after="0"/>
    </w:pPr>
  </w:style>
  <w:style w:type="paragraph" w:customStyle="1" w:styleId="EW">
    <w:name w:val="EW"/>
    <w:basedOn w:val="EX"/>
    <w:rsid w:val="007F15FA"/>
    <w:pPr>
      <w:spacing w:after="0"/>
    </w:pPr>
  </w:style>
  <w:style w:type="paragraph" w:customStyle="1" w:styleId="EQ">
    <w:name w:val="EQ"/>
    <w:basedOn w:val="a2"/>
    <w:next w:val="a2"/>
    <w:link w:val="EQChar"/>
    <w:rsid w:val="007F15FA"/>
    <w:pPr>
      <w:keepLines/>
      <w:tabs>
        <w:tab w:val="center" w:pos="4536"/>
        <w:tab w:val="right" w:pos="9072"/>
      </w:tabs>
    </w:pPr>
  </w:style>
  <w:style w:type="paragraph" w:customStyle="1" w:styleId="NF">
    <w:name w:val="NF"/>
    <w:basedOn w:val="NO"/>
    <w:rsid w:val="007F15FA"/>
    <w:pPr>
      <w:keepNext/>
      <w:spacing w:after="0"/>
    </w:pPr>
    <w:rPr>
      <w:rFonts w:ascii="Arial" w:hAnsi="Arial"/>
      <w:sz w:val="18"/>
    </w:rPr>
  </w:style>
  <w:style w:type="paragraph" w:customStyle="1" w:styleId="PL">
    <w:name w:val="PL"/>
    <w:link w:val="PLChar"/>
    <w:rsid w:val="007F1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F15FA"/>
    <w:pPr>
      <w:jc w:val="right"/>
    </w:pPr>
  </w:style>
  <w:style w:type="paragraph" w:customStyle="1" w:styleId="TAN">
    <w:name w:val="TAN"/>
    <w:basedOn w:val="TAL"/>
    <w:link w:val="TANChar"/>
    <w:rsid w:val="007F15FA"/>
    <w:pPr>
      <w:ind w:left="851" w:hanging="851"/>
    </w:pPr>
  </w:style>
  <w:style w:type="paragraph" w:customStyle="1" w:styleId="ZA">
    <w:name w:val="ZA"/>
    <w:rsid w:val="007F1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F1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F15F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F1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F15FA"/>
    <w:pPr>
      <w:framePr w:wrap="notBeside" w:y="16161"/>
    </w:pPr>
  </w:style>
  <w:style w:type="character" w:customStyle="1" w:styleId="ZGSM">
    <w:name w:val="ZGSM"/>
    <w:rsid w:val="007F15FA"/>
  </w:style>
  <w:style w:type="paragraph" w:customStyle="1" w:styleId="ZG">
    <w:name w:val="ZG"/>
    <w:rsid w:val="007F15F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F15FA"/>
    <w:rPr>
      <w:color w:val="FF0000"/>
    </w:rPr>
  </w:style>
  <w:style w:type="paragraph" w:customStyle="1" w:styleId="B10">
    <w:name w:val="B1"/>
    <w:basedOn w:val="a6"/>
    <w:link w:val="B1Char"/>
    <w:rsid w:val="007F15FA"/>
  </w:style>
  <w:style w:type="paragraph" w:customStyle="1" w:styleId="B20">
    <w:name w:val="B2"/>
    <w:basedOn w:val="20"/>
    <w:link w:val="B2Char"/>
    <w:rsid w:val="007F15FA"/>
  </w:style>
  <w:style w:type="paragraph" w:customStyle="1" w:styleId="B30">
    <w:name w:val="B3"/>
    <w:basedOn w:val="30"/>
    <w:link w:val="B3Char"/>
    <w:rsid w:val="007F15FA"/>
  </w:style>
  <w:style w:type="paragraph" w:customStyle="1" w:styleId="B4">
    <w:name w:val="B4"/>
    <w:basedOn w:val="42"/>
    <w:link w:val="B4Char"/>
    <w:rsid w:val="007F15FA"/>
  </w:style>
  <w:style w:type="paragraph" w:customStyle="1" w:styleId="B5">
    <w:name w:val="B5"/>
    <w:basedOn w:val="52"/>
    <w:link w:val="B5Char"/>
    <w:rsid w:val="007F15FA"/>
  </w:style>
  <w:style w:type="paragraph" w:customStyle="1" w:styleId="ZTD">
    <w:name w:val="ZTD"/>
    <w:basedOn w:val="ZB"/>
    <w:rsid w:val="007F15F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10</Pages>
  <Words>3825</Words>
  <Characters>21803</Characters>
  <Application>Microsoft Office Word</Application>
  <DocSecurity>0</DocSecurity>
  <Lines>181</Lines>
  <Paragraphs>51</Paragraphs>
  <ScaleCrop>false</ScaleCrop>
  <Company>3GPP Support Team</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183</cp:revision>
  <cp:lastPrinted>2411-12-31T15:59:00Z</cp:lastPrinted>
  <dcterms:created xsi:type="dcterms:W3CDTF">2023-08-04T04:11:00Z</dcterms:created>
  <dcterms:modified xsi:type="dcterms:W3CDTF">2024-02-06T06:40:00Z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