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R5-240241</w:t>
        </w:r>
      </w:fldSimple>
    </w:p>
    <w:p w14:paraId="7CB45193" w14:textId="77777777" w:rsidR="001E41F3" w:rsidRDefault="007C41B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1B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1BC"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41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1BC">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191">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1BC">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2A106" w:rsidR="001E41F3" w:rsidRDefault="00C26C6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1BC">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1BC">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1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1B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60" w14:paraId="1256F52C" w14:textId="77777777" w:rsidTr="00547111">
        <w:tc>
          <w:tcPr>
            <w:tcW w:w="2694" w:type="dxa"/>
            <w:gridSpan w:val="2"/>
            <w:tcBorders>
              <w:top w:val="single" w:sz="4" w:space="0" w:color="auto"/>
              <w:left w:val="single" w:sz="4" w:space="0" w:color="auto"/>
            </w:tcBorders>
          </w:tcPr>
          <w:p w14:paraId="52C87DB0" w14:textId="77777777" w:rsidR="00C26C60" w:rsidRDefault="00C26C60" w:rsidP="00C2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9FA13" w:rsidR="00C26C60" w:rsidRDefault="00C26C60" w:rsidP="00C26C60">
            <w:pPr>
              <w:pStyle w:val="CRCoverPage"/>
              <w:spacing w:after="0"/>
              <w:ind w:left="100"/>
              <w:rPr>
                <w:noProof/>
              </w:rPr>
            </w:pPr>
            <w:r>
              <w:t xml:space="preserve">New </w:t>
            </w:r>
            <w:proofErr w:type="spellStart"/>
            <w:r>
              <w:t>ATSSS</w:t>
            </w:r>
            <w:proofErr w:type="spellEnd"/>
            <w:r>
              <w:t xml:space="preserve"> test case 11.9.4 need to be added according to work plan of the WI </w:t>
            </w:r>
            <w:r w:rsidR="00711191">
              <w:fldChar w:fldCharType="begin"/>
            </w:r>
            <w:r w:rsidR="00711191">
              <w:instrText xml:space="preserve"> DOCPROPERTY  RelatedWis  \* MERGEFORMAT </w:instrText>
            </w:r>
            <w:r w:rsidR="00711191">
              <w:fldChar w:fldCharType="separate"/>
            </w:r>
            <w:r>
              <w:rPr>
                <w:noProof/>
              </w:rPr>
              <w:t>ATSSS_Ph2-UEConTest</w:t>
            </w:r>
            <w:r w:rsidR="00711191">
              <w:rPr>
                <w:noProof/>
              </w:rPr>
              <w:fldChar w:fldCharType="end"/>
            </w:r>
            <w:r>
              <w:rPr>
                <w:noProof/>
              </w:rPr>
              <w:t>.</w:t>
            </w:r>
          </w:p>
        </w:tc>
      </w:tr>
      <w:tr w:rsidR="00C26C60" w14:paraId="4CA74D09" w14:textId="77777777" w:rsidTr="00547111">
        <w:tc>
          <w:tcPr>
            <w:tcW w:w="2694" w:type="dxa"/>
            <w:gridSpan w:val="2"/>
            <w:tcBorders>
              <w:left w:val="single" w:sz="4" w:space="0" w:color="auto"/>
            </w:tcBorders>
          </w:tcPr>
          <w:p w14:paraId="2D0866D6"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365DEF04" w14:textId="77777777" w:rsidR="00C26C60" w:rsidRDefault="00C26C60" w:rsidP="00C26C60">
            <w:pPr>
              <w:pStyle w:val="CRCoverPage"/>
              <w:spacing w:after="0"/>
              <w:rPr>
                <w:noProof/>
                <w:sz w:val="8"/>
                <w:szCs w:val="8"/>
              </w:rPr>
            </w:pPr>
          </w:p>
        </w:tc>
      </w:tr>
      <w:tr w:rsidR="00C26C60" w14:paraId="21016551" w14:textId="77777777" w:rsidTr="00547111">
        <w:tc>
          <w:tcPr>
            <w:tcW w:w="2694" w:type="dxa"/>
            <w:gridSpan w:val="2"/>
            <w:tcBorders>
              <w:left w:val="single" w:sz="4" w:space="0" w:color="auto"/>
            </w:tcBorders>
          </w:tcPr>
          <w:p w14:paraId="49433147" w14:textId="77777777" w:rsidR="00C26C60" w:rsidRDefault="00C26C60" w:rsidP="00C2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345D3" w:rsidR="00C26C60" w:rsidRDefault="00C26C60" w:rsidP="00C26C60">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4</w:t>
            </w:r>
            <w:r w:rsidRPr="00E86004">
              <w:rPr>
                <w:rFonts w:eastAsia="宋体" w:hint="eastAsia"/>
                <w:lang w:val="en-US" w:eastAsia="zh-CN"/>
              </w:rPr>
              <w:t xml:space="preserve"> was added</w:t>
            </w:r>
          </w:p>
        </w:tc>
      </w:tr>
      <w:tr w:rsidR="00C26C60" w14:paraId="1F886379" w14:textId="77777777" w:rsidTr="00547111">
        <w:tc>
          <w:tcPr>
            <w:tcW w:w="2694" w:type="dxa"/>
            <w:gridSpan w:val="2"/>
            <w:tcBorders>
              <w:left w:val="single" w:sz="4" w:space="0" w:color="auto"/>
            </w:tcBorders>
          </w:tcPr>
          <w:p w14:paraId="4D989623"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71C4A204" w14:textId="77777777" w:rsidR="00C26C60" w:rsidRDefault="00C26C60" w:rsidP="00C26C60">
            <w:pPr>
              <w:pStyle w:val="CRCoverPage"/>
              <w:spacing w:after="0"/>
              <w:rPr>
                <w:noProof/>
                <w:sz w:val="8"/>
                <w:szCs w:val="8"/>
              </w:rPr>
            </w:pPr>
          </w:p>
        </w:tc>
      </w:tr>
      <w:tr w:rsidR="00C26C60" w14:paraId="678D7BF9" w14:textId="77777777" w:rsidTr="00547111">
        <w:tc>
          <w:tcPr>
            <w:tcW w:w="2694" w:type="dxa"/>
            <w:gridSpan w:val="2"/>
            <w:tcBorders>
              <w:left w:val="single" w:sz="4" w:space="0" w:color="auto"/>
              <w:bottom w:val="single" w:sz="4" w:space="0" w:color="auto"/>
            </w:tcBorders>
          </w:tcPr>
          <w:p w14:paraId="4E5CE1B6" w14:textId="77777777" w:rsidR="00C26C60" w:rsidRDefault="00C26C60" w:rsidP="00C2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5BAC" w:rsidR="00C26C60" w:rsidRDefault="00C26C60" w:rsidP="00C26C60">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B2F48" w:rsidR="001E41F3" w:rsidRDefault="00C26C60">
            <w:pPr>
              <w:pStyle w:val="CRCoverPage"/>
              <w:spacing w:after="0"/>
              <w:ind w:left="100"/>
              <w:rPr>
                <w:noProof/>
                <w:lang w:eastAsia="zh-CN"/>
              </w:rPr>
            </w:pPr>
            <w:r>
              <w:rPr>
                <w:rFonts w:hint="eastAsia"/>
                <w:noProof/>
                <w:lang w:eastAsia="zh-CN"/>
              </w:rPr>
              <w:t>1</w:t>
            </w:r>
            <w:r>
              <w:rPr>
                <w:noProof/>
                <w:lang w:eastAsia="zh-CN"/>
              </w:rPr>
              <w:t>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1DB1C" w:rsidR="001E41F3" w:rsidRDefault="00C26C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26C60" w14:paraId="446DDBAC" w14:textId="77777777" w:rsidTr="00547111">
        <w:tc>
          <w:tcPr>
            <w:tcW w:w="2694" w:type="dxa"/>
            <w:gridSpan w:val="2"/>
            <w:tcBorders>
              <w:left w:val="single" w:sz="4" w:space="0" w:color="auto"/>
            </w:tcBorders>
          </w:tcPr>
          <w:p w14:paraId="678A1AA6" w14:textId="77777777" w:rsidR="00C26C60" w:rsidRDefault="00C26C60" w:rsidP="00C2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3BDD63" w:rsidR="00C26C60" w:rsidRDefault="00C26C60" w:rsidP="00C26C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C60" w:rsidRDefault="00C26C60" w:rsidP="00C26C60">
            <w:pPr>
              <w:pStyle w:val="CRCoverPage"/>
              <w:spacing w:after="0"/>
              <w:jc w:val="center"/>
              <w:rPr>
                <w:b/>
                <w:caps/>
                <w:noProof/>
              </w:rPr>
            </w:pPr>
          </w:p>
        </w:tc>
        <w:tc>
          <w:tcPr>
            <w:tcW w:w="2977" w:type="dxa"/>
            <w:gridSpan w:val="4"/>
          </w:tcPr>
          <w:p w14:paraId="1A4306D9" w14:textId="77777777" w:rsidR="00C26C60" w:rsidRDefault="00C26C60" w:rsidP="00C2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42820" w:rsidR="00C26C60" w:rsidRDefault="00C26C60" w:rsidP="00D6270B">
            <w:pPr>
              <w:pStyle w:val="CRCoverPage"/>
              <w:spacing w:after="0"/>
              <w:ind w:left="99"/>
              <w:rPr>
                <w:noProof/>
              </w:rPr>
            </w:pPr>
            <w:r>
              <w:rPr>
                <w:noProof/>
              </w:rPr>
              <w:t xml:space="preserve">TS38.523-2 CR </w:t>
            </w:r>
            <w:r w:rsidRPr="00C30DF6">
              <w:rPr>
                <w:noProof/>
              </w:rPr>
              <w:t>043</w:t>
            </w:r>
            <w:r w:rsidR="00D6270B">
              <w:rPr>
                <w:noProof/>
              </w:rPr>
              <w:t>0</w:t>
            </w:r>
            <w:bookmarkStart w:id="1" w:name="_GoBack"/>
            <w:bookmarkEnd w:id="1"/>
          </w:p>
        </w:tc>
      </w:tr>
      <w:tr w:rsidR="00C26C60" w14:paraId="55C714D2" w14:textId="77777777" w:rsidTr="00547111">
        <w:tc>
          <w:tcPr>
            <w:tcW w:w="2694" w:type="dxa"/>
            <w:gridSpan w:val="2"/>
            <w:tcBorders>
              <w:left w:val="single" w:sz="4" w:space="0" w:color="auto"/>
            </w:tcBorders>
          </w:tcPr>
          <w:p w14:paraId="45913E62" w14:textId="77777777" w:rsidR="00C26C60" w:rsidRDefault="00C26C60" w:rsidP="00C2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C60" w:rsidRDefault="00C26C60" w:rsidP="00C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FA7F9" w:rsidR="00C26C60" w:rsidRDefault="00C26C60" w:rsidP="00C26C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6C60" w:rsidRDefault="00C26C60" w:rsidP="00C2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C60" w:rsidRDefault="00C26C60" w:rsidP="00C26C60">
            <w:pPr>
              <w:pStyle w:val="CRCoverPage"/>
              <w:spacing w:after="0"/>
              <w:ind w:left="99"/>
              <w:rPr>
                <w:noProof/>
              </w:rPr>
            </w:pPr>
            <w:r>
              <w:rPr>
                <w:noProof/>
              </w:rPr>
              <w:t xml:space="preserve">TS/TR ... CR ... </w:t>
            </w:r>
          </w:p>
        </w:tc>
      </w:tr>
      <w:tr w:rsidR="00C26C60" w14:paraId="60DF82CC" w14:textId="77777777" w:rsidTr="008863B9">
        <w:tc>
          <w:tcPr>
            <w:tcW w:w="2694" w:type="dxa"/>
            <w:gridSpan w:val="2"/>
            <w:tcBorders>
              <w:left w:val="single" w:sz="4" w:space="0" w:color="auto"/>
            </w:tcBorders>
          </w:tcPr>
          <w:p w14:paraId="517696CD" w14:textId="77777777" w:rsidR="00C26C60" w:rsidRDefault="00C26C60" w:rsidP="00C26C60">
            <w:pPr>
              <w:pStyle w:val="CRCoverPage"/>
              <w:spacing w:after="0"/>
              <w:rPr>
                <w:b/>
                <w:i/>
                <w:noProof/>
              </w:rPr>
            </w:pPr>
          </w:p>
        </w:tc>
        <w:tc>
          <w:tcPr>
            <w:tcW w:w="6946" w:type="dxa"/>
            <w:gridSpan w:val="9"/>
            <w:tcBorders>
              <w:right w:val="single" w:sz="4" w:space="0" w:color="auto"/>
            </w:tcBorders>
          </w:tcPr>
          <w:p w14:paraId="4D84207F" w14:textId="77777777" w:rsidR="00C26C60" w:rsidRDefault="00C26C60" w:rsidP="00C26C60">
            <w:pPr>
              <w:pStyle w:val="CRCoverPage"/>
              <w:spacing w:after="0"/>
              <w:rPr>
                <w:noProof/>
              </w:rPr>
            </w:pPr>
          </w:p>
        </w:tc>
      </w:tr>
      <w:tr w:rsidR="00C26C60" w14:paraId="556B87B6" w14:textId="77777777" w:rsidTr="008863B9">
        <w:tc>
          <w:tcPr>
            <w:tcW w:w="2694" w:type="dxa"/>
            <w:gridSpan w:val="2"/>
            <w:tcBorders>
              <w:left w:val="single" w:sz="4" w:space="0" w:color="auto"/>
              <w:bottom w:val="single" w:sz="4" w:space="0" w:color="auto"/>
            </w:tcBorders>
          </w:tcPr>
          <w:p w14:paraId="79A9C411" w14:textId="77777777" w:rsidR="00C26C60" w:rsidRDefault="00C26C60" w:rsidP="00C2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C60" w:rsidRDefault="00C26C60" w:rsidP="00C26C60">
            <w:pPr>
              <w:pStyle w:val="CRCoverPage"/>
              <w:spacing w:after="0"/>
              <w:ind w:left="100"/>
              <w:rPr>
                <w:noProof/>
              </w:rPr>
            </w:pPr>
          </w:p>
        </w:tc>
      </w:tr>
      <w:tr w:rsidR="00C26C60" w:rsidRPr="008863B9" w14:paraId="45BFE792" w14:textId="77777777" w:rsidTr="008863B9">
        <w:tc>
          <w:tcPr>
            <w:tcW w:w="2694" w:type="dxa"/>
            <w:gridSpan w:val="2"/>
            <w:tcBorders>
              <w:top w:val="single" w:sz="4" w:space="0" w:color="auto"/>
              <w:bottom w:val="single" w:sz="4" w:space="0" w:color="auto"/>
            </w:tcBorders>
          </w:tcPr>
          <w:p w14:paraId="194242DD" w14:textId="77777777" w:rsidR="00C26C60" w:rsidRPr="008863B9" w:rsidRDefault="00C26C60" w:rsidP="00C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C60" w:rsidRPr="008863B9" w:rsidRDefault="00C26C60" w:rsidP="00C26C60">
            <w:pPr>
              <w:pStyle w:val="CRCoverPage"/>
              <w:spacing w:after="0"/>
              <w:ind w:left="100"/>
              <w:rPr>
                <w:noProof/>
                <w:sz w:val="8"/>
                <w:szCs w:val="8"/>
              </w:rPr>
            </w:pPr>
          </w:p>
        </w:tc>
      </w:tr>
      <w:tr w:rsidR="00C26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C60" w:rsidRDefault="00C26C60" w:rsidP="00C2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C60" w:rsidRDefault="00C26C60" w:rsidP="00C26C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E8B035" w14:textId="77777777" w:rsidR="00C26C60" w:rsidRPr="00BE2E04" w:rsidRDefault="00C26C60" w:rsidP="00C26C60">
      <w:pPr>
        <w:pStyle w:val="3"/>
        <w:rPr>
          <w:ins w:id="2" w:author="马伟10042973" w:date="2024-02-05T22:23:00Z"/>
        </w:rPr>
      </w:pPr>
      <w:bookmarkStart w:id="3" w:name="_Toc21103522"/>
      <w:ins w:id="4" w:author="马伟10042973" w:date="2024-02-05T22:23:00Z">
        <w:r w:rsidRPr="00BE2E04">
          <w:lastRenderedPageBreak/>
          <w:t>11.</w:t>
        </w:r>
        <w:r>
          <w:t>9</w:t>
        </w:r>
        <w:r w:rsidRPr="00BE2E04">
          <w:t>.</w:t>
        </w:r>
        <w:r>
          <w:t>4</w:t>
        </w:r>
        <w:r w:rsidRPr="00BE2E04">
          <w:tab/>
        </w:r>
        <w:bookmarkEnd w:id="3"/>
        <w:r w:rsidRPr="00FD49AA">
          <w:t xml:space="preserve">Inter-system mobility with established MA </w:t>
        </w:r>
        <w:proofErr w:type="spellStart"/>
        <w:r w:rsidRPr="00FD49AA">
          <w:t>PDU</w:t>
        </w:r>
        <w:proofErr w:type="spellEnd"/>
        <w:r w:rsidRPr="00FD49AA">
          <w:t xml:space="preserve"> session in </w:t>
        </w:r>
        <w:proofErr w:type="spellStart"/>
        <w:r w:rsidRPr="00FD49AA">
          <w:t>5GS</w:t>
        </w:r>
        <w:proofErr w:type="spellEnd"/>
        <w:r w:rsidRPr="00FD49AA">
          <w:t>/</w:t>
        </w:r>
        <w:proofErr w:type="spellStart"/>
        <w:r w:rsidRPr="00FD49AA">
          <w:t>ATSSS</w:t>
        </w:r>
        <w:proofErr w:type="spellEnd"/>
        <w:r w:rsidRPr="00FD49AA">
          <w:t xml:space="preserve">/Single-registration mode without </w:t>
        </w:r>
        <w:proofErr w:type="spellStart"/>
        <w:r w:rsidRPr="00FD49AA">
          <w:t>N26</w:t>
        </w:r>
        <w:proofErr w:type="spellEnd"/>
        <w:r w:rsidRPr="00FD49AA">
          <w:t xml:space="preserve">/establishing a </w:t>
        </w:r>
        <w:proofErr w:type="spellStart"/>
        <w:r w:rsidRPr="00FD49AA">
          <w:t>PDN</w:t>
        </w:r>
        <w:proofErr w:type="spellEnd"/>
        <w:r w:rsidRPr="00FD49AA">
          <w:t xml:space="preserve"> connection as the user plane resource of an MA </w:t>
        </w:r>
        <w:proofErr w:type="spellStart"/>
        <w:r w:rsidRPr="00FD49AA">
          <w:t>PDU</w:t>
        </w:r>
        <w:proofErr w:type="spellEnd"/>
        <w:r w:rsidRPr="00FD49AA">
          <w:t xml:space="preserve"> session is not supported/Handover from NR/</w:t>
        </w:r>
        <w:proofErr w:type="spellStart"/>
        <w:r w:rsidRPr="00FD49AA">
          <w:t>5GC</w:t>
        </w:r>
        <w:proofErr w:type="spellEnd"/>
        <w:r w:rsidRPr="00FD49AA">
          <w:t xml:space="preserve"> to E-</w:t>
        </w:r>
        <w:proofErr w:type="spellStart"/>
        <w:r w:rsidRPr="00FD49AA">
          <w:t>UTRAN</w:t>
        </w:r>
        <w:proofErr w:type="spellEnd"/>
        <w:r w:rsidRPr="00FD49AA">
          <w:t>/</w:t>
        </w:r>
        <w:proofErr w:type="spellStart"/>
        <w:r w:rsidRPr="00FD49AA">
          <w:t>EPC</w:t>
        </w:r>
        <w:proofErr w:type="spellEnd"/>
      </w:ins>
    </w:p>
    <w:p w14:paraId="2FBC9CC0" w14:textId="00C1CA7A" w:rsidR="00C26C60" w:rsidRPr="00BE2E04" w:rsidRDefault="00C26C60" w:rsidP="00C26C60">
      <w:pPr>
        <w:pStyle w:val="H6"/>
        <w:rPr>
          <w:ins w:id="5" w:author="马伟10042973" w:date="2024-02-05T22:23:00Z"/>
        </w:rPr>
      </w:pPr>
      <w:ins w:id="6" w:author="马伟10042973" w:date="2024-02-05T22:23:00Z">
        <w:r>
          <w:t>11.9.4.1</w:t>
        </w:r>
        <w:r w:rsidRPr="00BE2E04">
          <w:tab/>
          <w:t>Test Purpose (</w:t>
        </w:r>
        <w:proofErr w:type="spellStart"/>
        <w:r w:rsidRPr="00BE2E04">
          <w:t>TP</w:t>
        </w:r>
        <w:proofErr w:type="spellEnd"/>
        <w:r w:rsidRPr="00BE2E04">
          <w:t>)</w:t>
        </w:r>
      </w:ins>
    </w:p>
    <w:p w14:paraId="71D62DC4" w14:textId="77777777" w:rsidR="00C26C60" w:rsidRPr="00BE2E04" w:rsidRDefault="00C26C60" w:rsidP="00C26C60">
      <w:pPr>
        <w:pStyle w:val="H6"/>
        <w:rPr>
          <w:ins w:id="7" w:author="马伟10042973" w:date="2024-02-05T22:23:00Z"/>
          <w:rFonts w:cs="Arial"/>
        </w:rPr>
      </w:pPr>
      <w:ins w:id="8" w:author="马伟10042973" w:date="2024-02-05T22:23:00Z">
        <w:r w:rsidRPr="00BE2E04">
          <w:rPr>
            <w:rFonts w:cs="Arial"/>
          </w:rPr>
          <w:t>(1)</w:t>
        </w:r>
      </w:ins>
    </w:p>
    <w:p w14:paraId="40A6A500" w14:textId="411D5FB2" w:rsidR="00C26C60" w:rsidRPr="00BE2E04" w:rsidRDefault="00C26C60" w:rsidP="00C26C60">
      <w:pPr>
        <w:pStyle w:val="PL"/>
        <w:rPr>
          <w:ins w:id="9" w:author="马伟10042973" w:date="2024-02-05T22:23:00Z"/>
          <w:rFonts w:cs="Courier New"/>
          <w:noProof w:val="0"/>
        </w:rPr>
      </w:pPr>
      <w:ins w:id="10" w:author="马伟10042973" w:date="2024-02-05T22:23:00Z">
        <w:r w:rsidRPr="00BE2E04">
          <w:rPr>
            <w:rFonts w:cs="Courier New"/>
            <w:b/>
            <w:noProof w:val="0"/>
          </w:rPr>
          <w:t>with</w:t>
        </w:r>
        <w:r w:rsidRPr="00BE2E04">
          <w:rPr>
            <w:rFonts w:cs="Courier New"/>
            <w:noProof w:val="0"/>
          </w:rPr>
          <w:t xml:space="preserve"> {</w:t>
        </w:r>
        <w:proofErr w:type="spellStart"/>
        <w:r w:rsidRPr="003217B7">
          <w:rPr>
            <w:rFonts w:cs="Courier New"/>
            <w:noProof w:val="0"/>
          </w:rPr>
          <w:t>UE</w:t>
        </w:r>
        <w:proofErr w:type="spellEnd"/>
        <w:r w:rsidRPr="003217B7">
          <w:rPr>
            <w:rFonts w:cs="Courier New"/>
            <w:noProof w:val="0"/>
          </w:rPr>
          <w:t xml:space="preserve"> is registered over </w:t>
        </w:r>
        <w:proofErr w:type="spellStart"/>
        <w:r w:rsidRPr="003217B7">
          <w:rPr>
            <w:rFonts w:cs="Courier New"/>
            <w:noProof w:val="0"/>
          </w:rPr>
          <w:t>3GPP</w:t>
        </w:r>
        <w:proofErr w:type="spellEnd"/>
        <w:r w:rsidRPr="003217B7">
          <w:rPr>
            <w:rFonts w:cs="Courier New"/>
            <w:noProof w:val="0"/>
          </w:rPr>
          <w:t xml:space="preserve"> and non-</w:t>
        </w:r>
        <w:proofErr w:type="spellStart"/>
        <w:r w:rsidRPr="003217B7">
          <w:rPr>
            <w:rFonts w:cs="Courier New"/>
            <w:noProof w:val="0"/>
          </w:rPr>
          <w:t>3GPP</w:t>
        </w:r>
        <w:proofErr w:type="spellEnd"/>
        <w:r w:rsidRPr="003217B7">
          <w:rPr>
            <w:rFonts w:cs="Courier New"/>
            <w:noProof w:val="0"/>
          </w:rPr>
          <w:t xml:space="preserve"> access connected to </w:t>
        </w:r>
        <w:proofErr w:type="spellStart"/>
        <w:r w:rsidRPr="003217B7">
          <w:rPr>
            <w:rFonts w:cs="Courier New"/>
            <w:noProof w:val="0"/>
          </w:rPr>
          <w:t>5GC</w:t>
        </w:r>
        <w:proofErr w:type="spellEnd"/>
        <w:r w:rsidRPr="003217B7">
          <w:rPr>
            <w:rFonts w:cs="Courier New"/>
            <w:noProof w:val="0"/>
          </w:rPr>
          <w:t xml:space="preserve"> and </w:t>
        </w:r>
        <w:proofErr w:type="spellStart"/>
        <w:r w:rsidRPr="003217B7">
          <w:rPr>
            <w:rFonts w:cs="Courier New"/>
            <w:noProof w:val="0"/>
          </w:rPr>
          <w:t>UE</w:t>
        </w:r>
        <w:proofErr w:type="spellEnd"/>
        <w:r w:rsidRPr="003217B7">
          <w:rPr>
            <w:rFonts w:cs="Courier New"/>
            <w:noProof w:val="0"/>
          </w:rPr>
          <w:t xml:space="preserve"> did not indicate its support of establishing a </w:t>
        </w:r>
        <w:proofErr w:type="spellStart"/>
        <w:r w:rsidRPr="003217B7">
          <w:rPr>
            <w:rFonts w:cs="Courier New"/>
            <w:noProof w:val="0"/>
          </w:rPr>
          <w:t>PDN</w:t>
        </w:r>
        <w:proofErr w:type="spellEnd"/>
        <w:r w:rsidRPr="003217B7">
          <w:rPr>
            <w:rFonts w:cs="Courier New"/>
            <w:noProof w:val="0"/>
          </w:rPr>
          <w:t xml:space="preserve"> connection as the user plane</w:t>
        </w:r>
        <w:r>
          <w:rPr>
            <w:rFonts w:cs="Courier New"/>
            <w:noProof w:val="0"/>
          </w:rPr>
          <w:t xml:space="preserve"> resource of an MA </w:t>
        </w:r>
        <w:proofErr w:type="spellStart"/>
        <w:r>
          <w:rPr>
            <w:rFonts w:cs="Courier New"/>
            <w:noProof w:val="0"/>
          </w:rPr>
          <w:t>PDU</w:t>
        </w:r>
        <w:proofErr w:type="spellEnd"/>
        <w:r>
          <w:rPr>
            <w:rFonts w:cs="Courier New"/>
            <w:noProof w:val="0"/>
          </w:rPr>
          <w:t xml:space="preserve"> session </w:t>
        </w:r>
        <w:r w:rsidRPr="003217B7">
          <w:rPr>
            <w:rFonts w:cs="Courier New"/>
            <w:noProof w:val="0"/>
          </w:rPr>
          <w:t xml:space="preserve">during the MA </w:t>
        </w:r>
        <w:proofErr w:type="spellStart"/>
        <w:r w:rsidRPr="003217B7">
          <w:rPr>
            <w:rFonts w:cs="Courier New"/>
            <w:noProof w:val="0"/>
          </w:rPr>
          <w:t>PDU</w:t>
        </w:r>
        <w:proofErr w:type="spellEnd"/>
        <w:r w:rsidRPr="003217B7">
          <w:rPr>
            <w:rFonts w:cs="Courier New"/>
            <w:noProof w:val="0"/>
          </w:rPr>
          <w:t xml:space="preserve"> session establishment procedure</w:t>
        </w:r>
        <w:r w:rsidRPr="00BE2E04">
          <w:rPr>
            <w:rFonts w:cs="Courier New"/>
            <w:noProof w:val="0"/>
          </w:rPr>
          <w:t>}</w:t>
        </w:r>
      </w:ins>
    </w:p>
    <w:p w14:paraId="5414C0F3" w14:textId="77777777" w:rsidR="00C26C60" w:rsidRPr="00BE2E04" w:rsidRDefault="00C26C60" w:rsidP="00C26C60">
      <w:pPr>
        <w:pStyle w:val="PL"/>
        <w:rPr>
          <w:ins w:id="11" w:author="马伟10042973" w:date="2024-02-05T22:23:00Z"/>
          <w:rFonts w:cs="Courier New"/>
          <w:noProof w:val="0"/>
        </w:rPr>
      </w:pPr>
      <w:ins w:id="12" w:author="马伟10042973" w:date="2024-02-05T22:23:00Z">
        <w:r w:rsidRPr="00BE2E04">
          <w:rPr>
            <w:rFonts w:cs="Courier New"/>
            <w:b/>
            <w:noProof w:val="0"/>
          </w:rPr>
          <w:t>ensure that</w:t>
        </w:r>
        <w:r w:rsidRPr="00BE2E04">
          <w:rPr>
            <w:rFonts w:cs="Courier New"/>
            <w:noProof w:val="0"/>
          </w:rPr>
          <w:t xml:space="preserve"> {</w:t>
        </w:r>
      </w:ins>
    </w:p>
    <w:p w14:paraId="3B3AFCD9" w14:textId="75085023" w:rsidR="00C26C60" w:rsidRPr="00BE2E04" w:rsidRDefault="00C26C60" w:rsidP="00C26C60">
      <w:pPr>
        <w:pStyle w:val="PL"/>
        <w:rPr>
          <w:ins w:id="13" w:author="马伟10042973" w:date="2024-02-05T22:23:00Z"/>
          <w:rFonts w:cs="Courier New"/>
          <w:noProof w:val="0"/>
        </w:rPr>
      </w:pPr>
      <w:ins w:id="14" w:author="马伟10042973" w:date="2024-02-05T22:23:00Z">
        <w:r w:rsidRPr="00BE2E04">
          <w:rPr>
            <w:rFonts w:cs="Courier New"/>
            <w:noProof w:val="0"/>
          </w:rPr>
          <w:t xml:space="preserve">  </w:t>
        </w:r>
        <w:r w:rsidRPr="00BE2E04">
          <w:rPr>
            <w:rFonts w:cs="Courier New"/>
            <w:b/>
            <w:noProof w:val="0"/>
          </w:rPr>
          <w:t xml:space="preserve">when </w:t>
        </w:r>
      </w:ins>
      <w:ins w:id="15" w:author="马伟10042973" w:date="2024-02-05T22:44:00Z">
        <w:r w:rsidR="00383E26" w:rsidRPr="00BE2E04">
          <w:rPr>
            <w:rFonts w:cs="Courier New"/>
            <w:noProof w:val="0"/>
          </w:rPr>
          <w:t>{</w:t>
        </w:r>
        <w:proofErr w:type="spellStart"/>
        <w:r w:rsidR="00383E26" w:rsidRPr="0010258A">
          <w:rPr>
            <w:rFonts w:cs="Courier New"/>
            <w:noProof w:val="0"/>
          </w:rPr>
          <w:t>UE</w:t>
        </w:r>
      </w:ins>
      <w:proofErr w:type="spellEnd"/>
      <w:ins w:id="16" w:author="马伟10042973" w:date="2024-02-05T22:23:00Z">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w:t>
        </w:r>
      </w:ins>
      <w:ins w:id="17" w:author="马伟10042973" w:date="2024-02-05T22:44:00Z">
        <w:r w:rsidR="00383E26" w:rsidRPr="0010258A">
          <w:rPr>
            <w:rFonts w:cs="Courier New"/>
            <w:noProof w:val="0"/>
          </w:rPr>
          <w:t>suitable</w:t>
        </w:r>
        <w:r w:rsidR="00383E26" w:rsidRPr="00BE2E04" w:rsidDel="0010258A">
          <w:rPr>
            <w:rFonts w:cs="Courier New"/>
            <w:noProof w:val="0"/>
          </w:rPr>
          <w:t>}</w:t>
        </w:r>
      </w:ins>
    </w:p>
    <w:p w14:paraId="6102F11D" w14:textId="29E1887F" w:rsidR="00C26C60" w:rsidRPr="00BE2E04" w:rsidRDefault="00C26C60" w:rsidP="00C26C60">
      <w:pPr>
        <w:pStyle w:val="PL"/>
        <w:rPr>
          <w:ins w:id="18" w:author="马伟10042973" w:date="2024-02-05T22:23:00Z"/>
          <w:rFonts w:cs="Courier New"/>
          <w:noProof w:val="0"/>
        </w:rPr>
      </w:pPr>
      <w:ins w:id="19" w:author="马伟10042973" w:date="2024-02-05T22:23:00Z">
        <w:r w:rsidRPr="00BE2E04">
          <w:rPr>
            <w:rFonts w:cs="Courier New"/>
            <w:noProof w:val="0"/>
          </w:rPr>
          <w:t xml:space="preserve">    </w:t>
        </w:r>
        <w:r w:rsidRPr="00BE2E04">
          <w:rPr>
            <w:rFonts w:cs="Courier New"/>
            <w:b/>
            <w:noProof w:val="0"/>
          </w:rPr>
          <w:t>then</w:t>
        </w:r>
        <w:r w:rsidRPr="00BE2E04">
          <w:rPr>
            <w:rFonts w:cs="Courier New"/>
            <w:noProof w:val="0"/>
          </w:rPr>
          <w:t xml:space="preserve"> </w:t>
        </w:r>
      </w:ins>
      <w:ins w:id="20" w:author="马伟10042973" w:date="2024-02-05T22:43:00Z">
        <w:r w:rsidR="00383E26" w:rsidRPr="00BE2E04">
          <w:rPr>
            <w:rFonts w:cs="Courier New"/>
            <w:noProof w:val="0"/>
          </w:rPr>
          <w:t>{</w:t>
        </w:r>
        <w:proofErr w:type="spellStart"/>
        <w:r w:rsidR="00383E26" w:rsidRPr="00BE2E04">
          <w:rPr>
            <w:rFonts w:cs="Courier New"/>
            <w:noProof w:val="0"/>
          </w:rPr>
          <w:t>UE</w:t>
        </w:r>
      </w:ins>
      <w:proofErr w:type="spellEnd"/>
      <w:ins w:id="21" w:author="马伟10042973" w:date="2024-02-05T22:23:00Z">
        <w:r w:rsidRPr="003217B7">
          <w:rPr>
            <w:rFonts w:cs="Courier New"/>
            <w:noProof w:val="0"/>
          </w:rPr>
          <w:t xml:space="preserve"> performs a local release of the MA </w:t>
        </w:r>
        <w:proofErr w:type="spellStart"/>
        <w:r w:rsidRPr="003217B7">
          <w:rPr>
            <w:rFonts w:cs="Courier New"/>
            <w:noProof w:val="0"/>
          </w:rPr>
          <w:t>PDU</w:t>
        </w:r>
        <w:proofErr w:type="spellEnd"/>
        <w:r w:rsidRPr="003217B7">
          <w:rPr>
            <w:rFonts w:cs="Courier New"/>
            <w:noProof w:val="0"/>
          </w:rPr>
          <w:t xml:space="preserve"> session over </w:t>
        </w:r>
        <w:proofErr w:type="spellStart"/>
        <w:r w:rsidRPr="003217B7">
          <w:rPr>
            <w:rFonts w:cs="Courier New"/>
            <w:noProof w:val="0"/>
          </w:rPr>
          <w:t>3GPP</w:t>
        </w:r>
        <w:proofErr w:type="spellEnd"/>
        <w:r w:rsidRPr="003217B7">
          <w:rPr>
            <w:rFonts w:cs="Courier New"/>
            <w:noProof w:val="0"/>
          </w:rPr>
          <w:t xml:space="preserve"> access and non-</w:t>
        </w:r>
        <w:proofErr w:type="spellStart"/>
        <w:r w:rsidRPr="003217B7">
          <w:rPr>
            <w:rFonts w:cs="Courier New"/>
            <w:noProof w:val="0"/>
          </w:rPr>
          <w:t>3GPP</w:t>
        </w:r>
        <w:proofErr w:type="spellEnd"/>
        <w:r w:rsidRPr="003217B7">
          <w:rPr>
            <w:rFonts w:cs="Courier New"/>
            <w:noProof w:val="0"/>
          </w:rPr>
          <w:t xml:space="preserve"> </w:t>
        </w:r>
      </w:ins>
      <w:ins w:id="22" w:author="马伟10042973" w:date="2024-02-05T22:44:00Z">
        <w:r w:rsidR="00383E26" w:rsidRPr="003217B7">
          <w:rPr>
            <w:rFonts w:cs="Courier New"/>
            <w:noProof w:val="0"/>
          </w:rPr>
          <w:t>access</w:t>
        </w:r>
        <w:r w:rsidR="00383E26" w:rsidRPr="00BE2E04">
          <w:rPr>
            <w:rFonts w:cs="Courier New"/>
            <w:noProof w:val="0"/>
          </w:rPr>
          <w:t>}</w:t>
        </w:r>
      </w:ins>
    </w:p>
    <w:p w14:paraId="48E8CF09" w14:textId="77777777" w:rsidR="00C26C60" w:rsidRPr="00BE2E04" w:rsidRDefault="00C26C60" w:rsidP="00C26C60">
      <w:pPr>
        <w:pStyle w:val="PL"/>
        <w:rPr>
          <w:ins w:id="23" w:author="马伟10042973" w:date="2024-02-05T22:23:00Z"/>
          <w:rFonts w:cs="Courier New"/>
          <w:noProof w:val="0"/>
        </w:rPr>
      </w:pPr>
      <w:ins w:id="24" w:author="马伟10042973" w:date="2024-02-05T22:23:00Z">
        <w:r w:rsidRPr="00BE2E04">
          <w:rPr>
            <w:rFonts w:cs="Courier New"/>
            <w:b/>
            <w:noProof w:val="0"/>
          </w:rPr>
          <w:t xml:space="preserve">            </w:t>
        </w:r>
        <w:r w:rsidRPr="00BE2E04">
          <w:rPr>
            <w:rFonts w:cs="Courier New"/>
            <w:noProof w:val="0"/>
          </w:rPr>
          <w:t>}</w:t>
        </w:r>
      </w:ins>
    </w:p>
    <w:p w14:paraId="265B5C85" w14:textId="77777777" w:rsidR="00C26C60" w:rsidRPr="00BE2E04" w:rsidRDefault="00C26C60" w:rsidP="00C26C60">
      <w:pPr>
        <w:pStyle w:val="PL"/>
        <w:rPr>
          <w:ins w:id="25" w:author="马伟10042973" w:date="2024-02-05T22:23:00Z"/>
          <w:rFonts w:cs="Courier New"/>
          <w:noProof w:val="0"/>
        </w:rPr>
      </w:pPr>
    </w:p>
    <w:p w14:paraId="19F92266" w14:textId="77777777" w:rsidR="00C26C60" w:rsidRPr="00BE2E04" w:rsidRDefault="00C26C60" w:rsidP="00C26C60">
      <w:pPr>
        <w:pStyle w:val="H6"/>
        <w:rPr>
          <w:ins w:id="26" w:author="马伟10042973" w:date="2024-02-05T22:23:00Z"/>
        </w:rPr>
      </w:pPr>
      <w:ins w:id="27" w:author="马伟10042973" w:date="2024-02-05T22:23:00Z">
        <w:r>
          <w:t>11.9.4</w:t>
        </w:r>
        <w:r w:rsidRPr="00BE2E04">
          <w:t>.2</w:t>
        </w:r>
        <w:r w:rsidRPr="00BE2E04">
          <w:tab/>
          <w:t>Conformance requirements</w:t>
        </w:r>
      </w:ins>
    </w:p>
    <w:p w14:paraId="05A972DB" w14:textId="77777777" w:rsidR="00C26C60" w:rsidRPr="00E86004" w:rsidRDefault="00C26C60" w:rsidP="00C26C60">
      <w:pPr>
        <w:rPr>
          <w:ins w:id="28" w:author="马伟10042973" w:date="2024-02-05T22:23:00Z"/>
          <w:i/>
        </w:rPr>
      </w:pPr>
      <w:ins w:id="29" w:author="马伟10042973" w:date="2024-02-05T22:23: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50A80031" w14:textId="77777777" w:rsidR="00C26C60" w:rsidRPr="00E86004" w:rsidRDefault="00C26C60" w:rsidP="00C26C60">
      <w:pPr>
        <w:rPr>
          <w:ins w:id="30" w:author="马伟10042973" w:date="2024-02-05T22:23:00Z"/>
          <w:i/>
        </w:rPr>
      </w:pPr>
      <w:ins w:id="31" w:author="马伟10042973" w:date="2024-02-05T22:23:00Z">
        <w:r w:rsidRPr="00E86004">
          <w:t>[</w:t>
        </w:r>
        <w:proofErr w:type="spellStart"/>
        <w:r w:rsidRPr="00E86004">
          <w:t>TS</w:t>
        </w:r>
        <w:proofErr w:type="spellEnd"/>
        <w:r w:rsidRPr="00E86004">
          <w:t xml:space="preserve"> 24.501, clause 4.8.2.3]</w:t>
        </w:r>
      </w:ins>
    </w:p>
    <w:p w14:paraId="581C4053" w14:textId="77777777" w:rsidR="00C26C60" w:rsidRPr="00E86004" w:rsidRDefault="00C26C60" w:rsidP="00C26C60">
      <w:pPr>
        <w:rPr>
          <w:ins w:id="32" w:author="马伟10042973" w:date="2024-02-05T22:23:00Z"/>
          <w:i/>
          <w:lang w:val="en-US"/>
        </w:rPr>
      </w:pPr>
      <w:ins w:id="33" w:author="马伟10042973" w:date="2024-02-05T22:23: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4EDC98E7" w14:textId="77777777" w:rsidR="00C26C60" w:rsidRPr="00E86004" w:rsidRDefault="00C26C60" w:rsidP="00C26C60">
      <w:pPr>
        <w:pStyle w:val="B1"/>
        <w:rPr>
          <w:ins w:id="34" w:author="马伟10042973" w:date="2024-02-05T22:23:00Z"/>
          <w:i/>
        </w:rPr>
      </w:pPr>
      <w:ins w:id="35" w:author="马伟10042973" w:date="2024-02-05T22:23: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7FE2AD35" w14:textId="77777777" w:rsidR="00C26C60" w:rsidRPr="00E86004" w:rsidRDefault="00C26C60" w:rsidP="00C26C60">
      <w:pPr>
        <w:pStyle w:val="B1"/>
        <w:rPr>
          <w:ins w:id="36" w:author="马伟10042973" w:date="2024-02-05T22:23:00Z"/>
          <w:i/>
        </w:rPr>
      </w:pPr>
      <w:ins w:id="37" w:author="马伟10042973" w:date="2024-02-05T22:23: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361BBB8C" w14:textId="77777777" w:rsidR="00C26C60" w:rsidRPr="00E86004" w:rsidRDefault="00C26C60" w:rsidP="00C26C60">
      <w:pPr>
        <w:pStyle w:val="B1"/>
        <w:rPr>
          <w:ins w:id="38" w:author="马伟10042973" w:date="2024-02-05T22:23:00Z"/>
          <w:i/>
        </w:rPr>
      </w:pPr>
      <w:ins w:id="39" w:author="马伟10042973" w:date="2024-02-05T22:23: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60F6B5E9" w14:textId="77777777" w:rsidR="00C26C60" w:rsidRPr="00E86004" w:rsidRDefault="00C26C60" w:rsidP="00C26C60">
      <w:pPr>
        <w:pStyle w:val="B1"/>
        <w:rPr>
          <w:ins w:id="40" w:author="马伟10042973" w:date="2024-02-05T22:23:00Z"/>
          <w:i/>
        </w:rPr>
      </w:pPr>
      <w:ins w:id="41" w:author="马伟10042973" w:date="2024-02-05T22:23: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3AD937E" w14:textId="77777777" w:rsidR="00C26C60" w:rsidRPr="00E86004" w:rsidRDefault="00C26C60" w:rsidP="00C26C60">
      <w:pPr>
        <w:pStyle w:val="B1"/>
        <w:rPr>
          <w:ins w:id="42" w:author="马伟10042973" w:date="2024-02-05T22:23:00Z"/>
          <w:i/>
        </w:rPr>
      </w:pPr>
      <w:ins w:id="43" w:author="马伟10042973" w:date="2024-02-05T22:23: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65003F88" w14:textId="77777777" w:rsidR="00C26C60" w:rsidRPr="00E86004" w:rsidRDefault="00C26C60" w:rsidP="00C26C60">
      <w:pPr>
        <w:pStyle w:val="B2"/>
        <w:rPr>
          <w:ins w:id="44" w:author="马伟10042973" w:date="2024-02-05T22:23:00Z"/>
          <w:i/>
        </w:rPr>
      </w:pPr>
      <w:ins w:id="45" w:author="马伟10042973" w:date="2024-02-05T22:23: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559240DC" w14:textId="77777777" w:rsidR="00C26C60" w:rsidRPr="00E86004" w:rsidRDefault="00C26C60" w:rsidP="00C26C60">
      <w:pPr>
        <w:pStyle w:val="B2"/>
        <w:rPr>
          <w:ins w:id="46" w:author="马伟10042973" w:date="2024-02-05T22:23:00Z"/>
          <w:i/>
        </w:rPr>
      </w:pPr>
      <w:ins w:id="47" w:author="马伟10042973" w:date="2024-02-05T22:23: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66CF2CCF" w14:textId="77777777" w:rsidR="00C26C60" w:rsidRPr="00E86004" w:rsidRDefault="00C26C60" w:rsidP="00C26C60">
      <w:pPr>
        <w:rPr>
          <w:ins w:id="48" w:author="马伟10042973" w:date="2024-02-05T22:23:00Z"/>
          <w:i/>
        </w:rPr>
      </w:pPr>
      <w:ins w:id="49" w:author="马伟10042973" w:date="2024-02-05T22:23:00Z">
        <w:r w:rsidRPr="00E86004">
          <w:t xml:space="preserve">the </w:t>
        </w:r>
        <w:proofErr w:type="spellStart"/>
        <w:r w:rsidRPr="00E86004">
          <w:t>UE</w:t>
        </w:r>
        <w:proofErr w:type="spellEnd"/>
        <w:r w:rsidRPr="00E86004">
          <w:t xml:space="preserve"> shall proceed as follows:</w:t>
        </w:r>
      </w:ins>
    </w:p>
    <w:p w14:paraId="34F6E8D3" w14:textId="77777777" w:rsidR="00C26C60" w:rsidRPr="00E86004" w:rsidRDefault="00C26C60" w:rsidP="00C26C60">
      <w:pPr>
        <w:pStyle w:val="B1"/>
        <w:rPr>
          <w:ins w:id="50" w:author="马伟10042973" w:date="2024-02-05T22:23:00Z"/>
          <w:i/>
        </w:rPr>
      </w:pPr>
      <w:ins w:id="51" w:author="马伟10042973" w:date="2024-02-05T22:23: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7F4EC881" w14:textId="77777777" w:rsidR="00C26C60" w:rsidRPr="00E86004" w:rsidRDefault="00C26C60" w:rsidP="00C26C60">
      <w:pPr>
        <w:pStyle w:val="B2"/>
        <w:rPr>
          <w:ins w:id="52" w:author="马伟10042973" w:date="2024-02-05T22:23:00Z"/>
          <w:i/>
        </w:rPr>
      </w:pPr>
      <w:ins w:id="53" w:author="马伟10042973" w:date="2024-02-05T22:23: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0C6F059C" w14:textId="77777777" w:rsidR="00C26C60" w:rsidRPr="00E86004" w:rsidRDefault="00C26C60" w:rsidP="00C26C60">
      <w:pPr>
        <w:pStyle w:val="B2"/>
        <w:rPr>
          <w:ins w:id="54" w:author="马伟10042973" w:date="2024-02-05T22:23:00Z"/>
          <w:i/>
        </w:rPr>
      </w:pPr>
      <w:ins w:id="55" w:author="马伟10042973" w:date="2024-02-05T22:23: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1A36F82F" w14:textId="77777777" w:rsidR="00C26C60" w:rsidRPr="00E86004" w:rsidRDefault="00C26C60" w:rsidP="00C26C60">
      <w:pPr>
        <w:pStyle w:val="B2"/>
        <w:rPr>
          <w:ins w:id="56" w:author="马伟10042973" w:date="2024-02-05T22:23:00Z"/>
          <w:i/>
        </w:rPr>
      </w:pPr>
      <w:ins w:id="57" w:author="马伟10042973" w:date="2024-02-05T22:23: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49DBD3A1" w14:textId="77777777" w:rsidR="00C26C60" w:rsidRPr="00E86004" w:rsidRDefault="00C26C60" w:rsidP="00C26C60">
      <w:pPr>
        <w:pStyle w:val="B3"/>
        <w:rPr>
          <w:ins w:id="58" w:author="马伟10042973" w:date="2024-02-05T22:23:00Z"/>
          <w:i/>
        </w:rPr>
      </w:pPr>
      <w:ins w:id="59" w:author="马伟10042973" w:date="2024-02-05T22:23: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115295F1" w14:textId="77777777" w:rsidR="00C26C60" w:rsidRPr="00E86004" w:rsidRDefault="00C26C60" w:rsidP="00C26C60">
      <w:pPr>
        <w:pStyle w:val="B3"/>
        <w:rPr>
          <w:ins w:id="60" w:author="马伟10042973" w:date="2024-02-05T22:23:00Z"/>
          <w:i/>
        </w:rPr>
      </w:pPr>
      <w:ins w:id="61" w:author="马伟10042973" w:date="2024-02-05T22:23: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284EF8D9" w14:textId="77777777" w:rsidR="00C26C60" w:rsidRPr="007F2770" w:rsidRDefault="00C26C60" w:rsidP="00C26C60">
      <w:pPr>
        <w:pStyle w:val="B1"/>
        <w:rPr>
          <w:ins w:id="62" w:author="马伟10042973" w:date="2024-02-05T22:23:00Z"/>
          <w:noProof/>
          <w:lang w:val="en-US"/>
        </w:rPr>
      </w:pPr>
      <w:ins w:id="63" w:author="马伟10042973" w:date="2024-02-05T22:23: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78AD5C71" w14:textId="77777777" w:rsidR="00C26C60" w:rsidRPr="007F2770" w:rsidRDefault="00C26C60" w:rsidP="00C26C60">
      <w:pPr>
        <w:pStyle w:val="B1"/>
        <w:rPr>
          <w:ins w:id="64" w:author="马伟10042973" w:date="2024-02-05T22:23:00Z"/>
          <w:noProof/>
          <w:lang w:val="en-US"/>
        </w:rPr>
      </w:pPr>
      <w:ins w:id="65" w:author="马伟10042973" w:date="2024-02-05T22:23: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2DC0636C" w14:textId="77777777" w:rsidR="00C26C60" w:rsidRDefault="00C26C60" w:rsidP="00C26C60">
      <w:pPr>
        <w:rPr>
          <w:ins w:id="66" w:author="马伟10042973" w:date="2024-02-05T22:23:00Z"/>
          <w:lang w:eastAsia="zh-CN"/>
        </w:rPr>
      </w:pPr>
      <w:ins w:id="67" w:author="马伟10042973" w:date="2024-02-05T22:23:00Z">
        <w:r>
          <w:rPr>
            <w:lang w:eastAsia="zh-CN"/>
          </w:rPr>
          <w:t>…</w:t>
        </w:r>
      </w:ins>
    </w:p>
    <w:p w14:paraId="48B2F030" w14:textId="77777777" w:rsidR="00C26C60" w:rsidRPr="00E86004" w:rsidRDefault="00C26C60" w:rsidP="00C26C60">
      <w:pPr>
        <w:rPr>
          <w:ins w:id="68" w:author="马伟10042973" w:date="2024-02-05T22:23:00Z"/>
          <w:i/>
        </w:rPr>
      </w:pPr>
      <w:ins w:id="69" w:author="马伟10042973" w:date="2024-02-05T22:23: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13B545FF" w14:textId="77777777" w:rsidR="00C26C60" w:rsidRPr="00E86004" w:rsidRDefault="00C26C60" w:rsidP="00C26C60">
      <w:pPr>
        <w:pStyle w:val="B1"/>
        <w:rPr>
          <w:ins w:id="70" w:author="马伟10042973" w:date="2024-02-05T22:23:00Z"/>
          <w:i/>
        </w:rPr>
      </w:pPr>
      <w:ins w:id="71" w:author="马伟10042973" w:date="2024-02-05T22:23: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2C4AF1F9" w14:textId="77777777" w:rsidR="00C26C60" w:rsidRPr="00E86004" w:rsidRDefault="00C26C60" w:rsidP="00C26C60">
      <w:pPr>
        <w:pStyle w:val="B2"/>
        <w:rPr>
          <w:ins w:id="72" w:author="马伟10042973" w:date="2024-02-05T22:23:00Z"/>
          <w:i/>
        </w:rPr>
      </w:pPr>
      <w:ins w:id="73"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5231A8FC" w14:textId="77777777" w:rsidR="00C26C60" w:rsidRPr="00E86004" w:rsidRDefault="00C26C60" w:rsidP="00C26C60">
      <w:pPr>
        <w:pStyle w:val="B2"/>
        <w:rPr>
          <w:ins w:id="74" w:author="马伟10042973" w:date="2024-02-05T22:23:00Z"/>
          <w:i/>
        </w:rPr>
      </w:pPr>
      <w:ins w:id="75"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562CA8FB" w14:textId="77777777" w:rsidR="00C26C60" w:rsidRPr="00E86004" w:rsidRDefault="00C26C60" w:rsidP="00C26C60">
      <w:pPr>
        <w:pStyle w:val="B3"/>
        <w:rPr>
          <w:ins w:id="76" w:author="马伟10042973" w:date="2024-02-05T22:23:00Z"/>
          <w:i/>
        </w:rPr>
      </w:pPr>
      <w:ins w:id="77" w:author="马伟10042973" w:date="2024-02-05T22:23: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0A5B926F" w14:textId="77777777" w:rsidR="00C26C60" w:rsidRPr="00E86004" w:rsidRDefault="00C26C60" w:rsidP="00C26C60">
      <w:pPr>
        <w:pStyle w:val="B3"/>
        <w:rPr>
          <w:ins w:id="78" w:author="马伟10042973" w:date="2024-02-05T22:23:00Z"/>
          <w:i/>
        </w:rPr>
      </w:pPr>
      <w:ins w:id="79" w:author="马伟10042973" w:date="2024-02-05T22:23: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760D595A" w14:textId="77777777" w:rsidR="00C26C60" w:rsidRPr="00E86004" w:rsidRDefault="00C26C60" w:rsidP="00C26C60">
      <w:pPr>
        <w:pStyle w:val="B1"/>
        <w:rPr>
          <w:ins w:id="80" w:author="马伟10042973" w:date="2024-02-05T22:23:00Z"/>
          <w:i/>
        </w:rPr>
      </w:pPr>
      <w:ins w:id="81" w:author="马伟10042973" w:date="2024-02-05T22:23: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7929D843" w14:textId="77777777" w:rsidR="00C26C60" w:rsidRPr="00E86004" w:rsidRDefault="00C26C60" w:rsidP="00C26C60">
      <w:pPr>
        <w:rPr>
          <w:ins w:id="82" w:author="马伟10042973" w:date="2024-02-05T22:23:00Z"/>
          <w:i/>
        </w:rPr>
      </w:pPr>
      <w:ins w:id="83" w:author="马伟10042973" w:date="2024-02-05T22:23: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555A8B3C" w14:textId="77777777" w:rsidR="00C26C60" w:rsidRPr="00E86004" w:rsidRDefault="00C26C60" w:rsidP="00C26C60">
      <w:pPr>
        <w:rPr>
          <w:ins w:id="84" w:author="马伟10042973" w:date="2024-02-05T22:23:00Z"/>
          <w:i/>
        </w:rPr>
      </w:pPr>
      <w:ins w:id="85" w:author="马伟10042973" w:date="2024-02-05T22:23: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0D9C513F" w14:textId="77777777" w:rsidR="00C26C60" w:rsidRPr="00E86004" w:rsidRDefault="00C26C60" w:rsidP="00C26C60">
      <w:pPr>
        <w:rPr>
          <w:ins w:id="86" w:author="马伟10042973" w:date="2024-02-05T22:23:00Z"/>
          <w:i/>
        </w:rPr>
      </w:pPr>
      <w:ins w:id="87" w:author="马伟10042973" w:date="2024-02-05T22:23: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40E58633" w14:textId="77777777" w:rsidR="00C26C60" w:rsidRPr="00E86004" w:rsidRDefault="00C26C60" w:rsidP="00C26C60">
      <w:pPr>
        <w:rPr>
          <w:ins w:id="88" w:author="马伟10042973" w:date="2024-02-05T22:23:00Z"/>
          <w:i/>
          <w:lang w:val="en-US"/>
        </w:rPr>
      </w:pPr>
      <w:ins w:id="89" w:author="马伟10042973" w:date="2024-02-05T22:23:00Z">
        <w:r w:rsidRPr="00E86004">
          <w:t>…</w:t>
        </w:r>
      </w:ins>
    </w:p>
    <w:p w14:paraId="405A21BA" w14:textId="77777777" w:rsidR="00C26C60" w:rsidRPr="00E86004" w:rsidRDefault="00C26C60" w:rsidP="00C26C60">
      <w:pPr>
        <w:rPr>
          <w:ins w:id="90" w:author="马伟10042973" w:date="2024-02-05T22:23:00Z"/>
          <w:i/>
        </w:rPr>
      </w:pPr>
      <w:ins w:id="91" w:author="马伟10042973" w:date="2024-02-05T22:23: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92" w:name="OLE_LINK2"/>
        <w:bookmarkStart w:id="93" w:name="OLE_LINK1"/>
        <w:r w:rsidRPr="00E86004">
          <w:t>Extended protocol configuration options IE</w:t>
        </w:r>
        <w:bookmarkEnd w:id="92"/>
        <w:bookmarkEnd w:id="93"/>
        <w:r w:rsidRPr="00E86004">
          <w:t xml:space="preserve"> of the </w:t>
        </w:r>
        <w:proofErr w:type="spellStart"/>
        <w:r w:rsidRPr="00E86004">
          <w:t>PDU</w:t>
        </w:r>
        <w:proofErr w:type="spellEnd"/>
        <w:r w:rsidRPr="00E86004">
          <w:t xml:space="preserve"> SESSION ESTABLISHMENT REQUEST message.</w:t>
        </w:r>
      </w:ins>
    </w:p>
    <w:p w14:paraId="5CCCB62F" w14:textId="77777777" w:rsidR="00C26C60" w:rsidRPr="00E86004" w:rsidRDefault="00C26C60" w:rsidP="00C26C60">
      <w:pPr>
        <w:rPr>
          <w:ins w:id="94" w:author="马伟10042973" w:date="2024-02-05T22:23:00Z"/>
          <w:i/>
        </w:rPr>
      </w:pPr>
      <w:ins w:id="95" w:author="马伟10042973" w:date="2024-02-05T22:23:00Z">
        <w:r w:rsidRPr="00E86004">
          <w:t>[</w:t>
        </w:r>
        <w:proofErr w:type="spellStart"/>
        <w:r w:rsidRPr="00E86004">
          <w:t>TS</w:t>
        </w:r>
        <w:proofErr w:type="spellEnd"/>
        <w:r w:rsidRPr="00E86004">
          <w:t xml:space="preserve"> 24.193, clause 4.6]</w:t>
        </w:r>
      </w:ins>
    </w:p>
    <w:p w14:paraId="34760C35" w14:textId="77777777" w:rsidR="00C26C60" w:rsidRPr="00E86004" w:rsidRDefault="00C26C60" w:rsidP="00C26C60">
      <w:pPr>
        <w:rPr>
          <w:ins w:id="96" w:author="马伟10042973" w:date="2024-02-05T22:23:00Z"/>
          <w:i/>
          <w:lang w:val="en-US"/>
        </w:rPr>
      </w:pPr>
      <w:ins w:id="97" w:author="马伟10042973" w:date="2024-02-05T22:23:00Z">
        <w:r w:rsidRPr="00E86004">
          <w:t xml:space="preserve">In the network supporting </w:t>
        </w:r>
        <w:proofErr w:type="spellStart"/>
        <w:r w:rsidRPr="00E86004">
          <w:t>N26</w:t>
        </w:r>
        <w:proofErr w:type="spellEnd"/>
        <w:r w:rsidRPr="00E86004">
          <w:t xml:space="preserve"> interface:</w:t>
        </w:r>
      </w:ins>
    </w:p>
    <w:p w14:paraId="2FBF0CA5" w14:textId="77777777" w:rsidR="00C26C60" w:rsidRPr="00E86004" w:rsidRDefault="00C26C60" w:rsidP="00C26C60">
      <w:pPr>
        <w:pStyle w:val="B1"/>
        <w:rPr>
          <w:ins w:id="98" w:author="马伟10042973" w:date="2024-02-05T22:23:00Z"/>
          <w:i/>
        </w:rPr>
      </w:pPr>
      <w:ins w:id="99" w:author="马伟10042973" w:date="2024-02-05T22:23: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4F54E30B" w14:textId="77777777" w:rsidR="00C26C60" w:rsidRPr="00E86004" w:rsidRDefault="00C26C60" w:rsidP="00C26C60">
      <w:pPr>
        <w:pStyle w:val="B1"/>
        <w:rPr>
          <w:ins w:id="100" w:author="马伟10042973" w:date="2024-02-05T22:23:00Z"/>
          <w:i/>
        </w:rPr>
      </w:pPr>
      <w:ins w:id="101" w:author="马伟10042973" w:date="2024-02-05T22:23: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0696F351" w14:textId="77777777" w:rsidR="00C26C60" w:rsidRPr="00E86004" w:rsidRDefault="00C26C60" w:rsidP="00C26C60">
      <w:pPr>
        <w:pStyle w:val="B1"/>
        <w:rPr>
          <w:ins w:id="102" w:author="马伟10042973" w:date="2024-02-05T22:23:00Z"/>
          <w:i/>
        </w:rPr>
      </w:pPr>
      <w:ins w:id="103" w:author="马伟10042973" w:date="2024-02-05T22:23: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6801277D" w14:textId="77777777" w:rsidR="00C26C60" w:rsidRPr="00E86004" w:rsidRDefault="00C26C60" w:rsidP="00C26C60">
      <w:pPr>
        <w:pStyle w:val="B2"/>
        <w:rPr>
          <w:ins w:id="104" w:author="马伟10042973" w:date="2024-02-05T22:23:00Z"/>
          <w:i/>
        </w:rPr>
      </w:pPr>
      <w:ins w:id="105" w:author="马伟10042973" w:date="2024-02-05T22:23: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0F54E80A" w14:textId="77777777" w:rsidR="00C26C60" w:rsidRPr="00E86004" w:rsidRDefault="00C26C60" w:rsidP="00C26C60">
      <w:pPr>
        <w:pStyle w:val="B2"/>
        <w:rPr>
          <w:ins w:id="106" w:author="马伟10042973" w:date="2024-02-05T22:23:00Z"/>
          <w:i/>
        </w:rPr>
      </w:pPr>
      <w:ins w:id="107" w:author="马伟10042973" w:date="2024-02-05T22:23: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47568440" w14:textId="77777777" w:rsidR="00C26C60" w:rsidRPr="00E86004" w:rsidRDefault="00C26C60" w:rsidP="00C26C60">
      <w:pPr>
        <w:pStyle w:val="B3"/>
        <w:rPr>
          <w:ins w:id="108" w:author="马伟10042973" w:date="2024-02-05T22:23:00Z"/>
          <w:i/>
        </w:rPr>
      </w:pPr>
      <w:ins w:id="109" w:author="马伟10042973" w:date="2024-02-05T22:23: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5D1C6311" w14:textId="77777777" w:rsidR="00C26C60" w:rsidRPr="00E86004" w:rsidRDefault="00C26C60" w:rsidP="00C26C60">
      <w:pPr>
        <w:pStyle w:val="NO"/>
        <w:rPr>
          <w:ins w:id="110" w:author="马伟10042973" w:date="2024-02-05T22:23:00Z"/>
          <w:i/>
        </w:rPr>
      </w:pPr>
      <w:ins w:id="111" w:author="马伟10042973" w:date="2024-02-05T22:23: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25115885" w14:textId="77777777" w:rsidR="00C26C60" w:rsidRPr="00E86004" w:rsidRDefault="00C26C60" w:rsidP="00C26C60">
      <w:pPr>
        <w:pStyle w:val="NO"/>
        <w:rPr>
          <w:ins w:id="112" w:author="马伟10042973" w:date="2024-02-05T22:23:00Z"/>
          <w:i/>
        </w:rPr>
      </w:pPr>
      <w:ins w:id="113" w:author="马伟10042973" w:date="2024-02-05T22:23: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257DBBE3" w14:textId="77777777" w:rsidR="00C26C60" w:rsidRPr="00E86004" w:rsidRDefault="00C26C60" w:rsidP="00C26C60">
      <w:pPr>
        <w:pStyle w:val="B3"/>
        <w:rPr>
          <w:ins w:id="114" w:author="马伟10042973" w:date="2024-02-05T22:23:00Z"/>
          <w:i/>
        </w:rPr>
      </w:pPr>
      <w:ins w:id="115" w:author="马伟10042973" w:date="2024-02-05T22:23: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639DB793" w14:textId="77777777" w:rsidR="00C26C60" w:rsidRPr="00E86004" w:rsidRDefault="00C26C60" w:rsidP="00C26C60">
      <w:pPr>
        <w:pStyle w:val="B3"/>
        <w:rPr>
          <w:ins w:id="116" w:author="马伟10042973" w:date="2024-02-05T22:23:00Z"/>
          <w:i/>
        </w:rPr>
      </w:pPr>
      <w:ins w:id="117" w:author="马伟10042973" w:date="2024-02-05T22:23: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34986083" w14:textId="77777777" w:rsidR="00C26C60" w:rsidRDefault="00C26C60" w:rsidP="00C26C60">
      <w:pPr>
        <w:pStyle w:val="B1"/>
        <w:rPr>
          <w:ins w:id="118" w:author="马伟10042973" w:date="2024-02-05T22:23:00Z"/>
        </w:rPr>
      </w:pPr>
      <w:ins w:id="119" w:author="马伟10042973" w:date="2024-02-05T22:23: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54BB60D3" w14:textId="77777777" w:rsidR="00C26C60" w:rsidRPr="00E86004" w:rsidRDefault="00C26C60" w:rsidP="00C26C60">
      <w:pPr>
        <w:rPr>
          <w:ins w:id="120" w:author="马伟10042973" w:date="2024-02-05T22:23:00Z"/>
          <w:i/>
        </w:rPr>
      </w:pPr>
      <w:ins w:id="121" w:author="马伟10042973" w:date="2024-02-05T22:23: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337E5353" w14:textId="77777777" w:rsidR="00C26C60" w:rsidRPr="006A6394" w:rsidRDefault="00C26C60" w:rsidP="00C26C60">
      <w:pPr>
        <w:rPr>
          <w:ins w:id="122" w:author="马伟10042973" w:date="2024-02-05T22:23:00Z"/>
          <w:noProof/>
          <w:lang w:eastAsia="zh-CN"/>
        </w:rPr>
      </w:pPr>
      <w:ins w:id="123" w:author="马伟10042973" w:date="2024-02-05T22:23: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104F545F" w14:textId="77777777" w:rsidR="00C26C60" w:rsidRPr="001F6CA3" w:rsidRDefault="00C26C60" w:rsidP="00C26C60">
      <w:pPr>
        <w:pStyle w:val="B1"/>
        <w:rPr>
          <w:ins w:id="124" w:author="马伟10042973" w:date="2024-02-05T22:23:00Z"/>
          <w:i/>
        </w:rPr>
      </w:pPr>
    </w:p>
    <w:p w14:paraId="4E648359" w14:textId="77777777" w:rsidR="00C26C60" w:rsidRPr="00BE2E04" w:rsidRDefault="00C26C60" w:rsidP="00C26C60">
      <w:pPr>
        <w:pStyle w:val="H6"/>
        <w:rPr>
          <w:ins w:id="125" w:author="马伟10042973" w:date="2024-02-05T22:23:00Z"/>
          <w:lang w:eastAsia="x-none"/>
        </w:rPr>
      </w:pPr>
      <w:ins w:id="126" w:author="马伟10042973" w:date="2024-02-05T22:23:00Z">
        <w:r>
          <w:rPr>
            <w:lang w:eastAsia="x-none"/>
          </w:rPr>
          <w:t>11.9.4</w:t>
        </w:r>
        <w:r w:rsidRPr="00BE2E04">
          <w:rPr>
            <w:lang w:eastAsia="x-none"/>
          </w:rPr>
          <w:t>.3</w:t>
        </w:r>
        <w:r w:rsidRPr="00BE2E04">
          <w:rPr>
            <w:lang w:eastAsia="x-none"/>
          </w:rPr>
          <w:tab/>
          <w:t>Test description</w:t>
        </w:r>
      </w:ins>
    </w:p>
    <w:p w14:paraId="010FC813" w14:textId="77777777" w:rsidR="00C26C60" w:rsidRPr="00BE2E04" w:rsidRDefault="00C26C60" w:rsidP="00C26C60">
      <w:pPr>
        <w:pStyle w:val="H6"/>
        <w:rPr>
          <w:ins w:id="127" w:author="马伟10042973" w:date="2024-02-05T22:23:00Z"/>
          <w:lang w:eastAsia="x-none"/>
        </w:rPr>
      </w:pPr>
      <w:ins w:id="128" w:author="马伟10042973" w:date="2024-02-05T22:23:00Z">
        <w:r>
          <w:rPr>
            <w:lang w:eastAsia="x-none"/>
          </w:rPr>
          <w:t>11.9.4</w:t>
        </w:r>
        <w:r w:rsidRPr="00BE2E04">
          <w:rPr>
            <w:lang w:eastAsia="x-none"/>
          </w:rPr>
          <w:t>.3.1</w:t>
        </w:r>
        <w:r w:rsidRPr="00BE2E04">
          <w:rPr>
            <w:lang w:eastAsia="x-none"/>
          </w:rPr>
          <w:tab/>
          <w:t>Pre-test conditions</w:t>
        </w:r>
      </w:ins>
    </w:p>
    <w:p w14:paraId="557B331A" w14:textId="77777777" w:rsidR="00C26C60" w:rsidRPr="00BE2E04" w:rsidRDefault="00C26C60" w:rsidP="00C26C60">
      <w:pPr>
        <w:pStyle w:val="H6"/>
        <w:rPr>
          <w:ins w:id="129" w:author="马伟10042973" w:date="2024-02-05T22:23:00Z"/>
          <w:rFonts w:cs="Arial"/>
        </w:rPr>
      </w:pPr>
      <w:ins w:id="130" w:author="马伟10042973" w:date="2024-02-05T22:23:00Z">
        <w:r w:rsidRPr="00BE2E04">
          <w:rPr>
            <w:rFonts w:cs="Arial"/>
          </w:rPr>
          <w:t>System Simulator:</w:t>
        </w:r>
      </w:ins>
    </w:p>
    <w:p w14:paraId="7264611B" w14:textId="77777777" w:rsidR="00C26C60" w:rsidRPr="00E86004" w:rsidRDefault="00C26C60" w:rsidP="00C26C60">
      <w:pPr>
        <w:pStyle w:val="B1"/>
        <w:rPr>
          <w:ins w:id="131" w:author="马伟10042973" w:date="2024-02-05T22:23:00Z"/>
          <w:i/>
          <w:lang w:val="en-US"/>
        </w:rPr>
      </w:pPr>
      <w:ins w:id="132" w:author="马伟10042973" w:date="2024-02-05T22:23:00Z">
        <w:r w:rsidRPr="00E86004">
          <w:t xml:space="preserve">-  </w:t>
        </w:r>
        <w:proofErr w:type="spellStart"/>
        <w:r w:rsidRPr="00E86004">
          <w:t>WLAN</w:t>
        </w:r>
        <w:proofErr w:type="spellEnd"/>
        <w:r w:rsidRPr="00E86004">
          <w:t xml:space="preserve"> Cell 27 is configured according to </w:t>
        </w:r>
        <w:proofErr w:type="spellStart"/>
        <w:r w:rsidRPr="00E86004">
          <w:t>TS</w:t>
        </w:r>
        <w:proofErr w:type="spellEnd"/>
        <w:r w:rsidRPr="00E86004">
          <w:t xml:space="preserve"> 36.508[18], Table 4.4.8-1.</w:t>
        </w:r>
      </w:ins>
    </w:p>
    <w:p w14:paraId="0FEE4D5C" w14:textId="77777777" w:rsidR="00C26C60" w:rsidRPr="00E86004" w:rsidRDefault="00C26C60" w:rsidP="00C26C60">
      <w:pPr>
        <w:pStyle w:val="B1"/>
        <w:rPr>
          <w:ins w:id="133" w:author="马伟10042973" w:date="2024-02-05T22:23:00Z"/>
          <w:i/>
        </w:rPr>
      </w:pPr>
      <w:ins w:id="134" w:author="马伟10042973" w:date="2024-02-05T22:23:00Z">
        <w:r w:rsidRPr="00E86004">
          <w:t xml:space="preserve">-  NR Cell 1 is configured according to </w:t>
        </w:r>
        <w:proofErr w:type="spellStart"/>
        <w:r w:rsidRPr="00E86004">
          <w:t>TS</w:t>
        </w:r>
        <w:proofErr w:type="spellEnd"/>
        <w:r w:rsidRPr="00E86004">
          <w:t xml:space="preserve"> 38.508-1 [4], Table 4.4.2-3. </w:t>
        </w:r>
      </w:ins>
    </w:p>
    <w:p w14:paraId="441A8256" w14:textId="77777777" w:rsidR="00C26C60" w:rsidRPr="00E86004" w:rsidRDefault="00C26C60" w:rsidP="00C26C60">
      <w:pPr>
        <w:pStyle w:val="B1"/>
        <w:rPr>
          <w:ins w:id="135" w:author="马伟10042973" w:date="2024-02-05T22:23:00Z"/>
          <w:i/>
          <w:lang w:val="en-US"/>
        </w:rPr>
      </w:pPr>
      <w:ins w:id="136" w:author="马伟10042973" w:date="2024-02-05T22:23:00Z">
        <w:r w:rsidRPr="00E86004">
          <w:t>-  E-</w:t>
        </w:r>
        <w:proofErr w:type="spellStart"/>
        <w:r w:rsidRPr="00E86004">
          <w:t>UTRA</w:t>
        </w:r>
        <w:proofErr w:type="spellEnd"/>
        <w:r w:rsidRPr="00E86004">
          <w:t xml:space="preserve"> Cell 1 is configured to </w:t>
        </w:r>
        <w:proofErr w:type="spellStart"/>
        <w:r w:rsidRPr="00E86004">
          <w:t>TS</w:t>
        </w:r>
        <w:proofErr w:type="spellEnd"/>
        <w:r w:rsidRPr="00E86004">
          <w:t xml:space="preserve"> 36.508 [7] Table 4.4.2-2 and is connected to </w:t>
        </w:r>
        <w:proofErr w:type="spellStart"/>
        <w:r w:rsidRPr="00E86004">
          <w:t>EPC</w:t>
        </w:r>
        <w:proofErr w:type="spellEnd"/>
        <w:r w:rsidRPr="00E86004">
          <w:t>.</w:t>
        </w:r>
      </w:ins>
    </w:p>
    <w:p w14:paraId="4806F4C2" w14:textId="77777777" w:rsidR="00C26C60" w:rsidRPr="00E86004" w:rsidRDefault="00C26C60" w:rsidP="00C26C60">
      <w:pPr>
        <w:pStyle w:val="B1"/>
        <w:rPr>
          <w:ins w:id="137" w:author="马伟10042973" w:date="2024-02-05T22:23:00Z"/>
          <w:i/>
        </w:rPr>
      </w:pPr>
      <w:ins w:id="138" w:author="马伟10042973" w:date="2024-02-05T22:23: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4DE8964F" w14:textId="77777777" w:rsidR="00C26C60" w:rsidRPr="00E86004" w:rsidRDefault="00C26C60" w:rsidP="00C26C60">
      <w:pPr>
        <w:pStyle w:val="H6"/>
        <w:rPr>
          <w:ins w:id="139" w:author="马伟10042973" w:date="2024-02-05T22:23:00Z"/>
        </w:rPr>
      </w:pPr>
      <w:proofErr w:type="spellStart"/>
      <w:ins w:id="140" w:author="马伟10042973" w:date="2024-02-05T22:23:00Z">
        <w:r w:rsidRPr="00E86004">
          <w:t>UE</w:t>
        </w:r>
        <w:proofErr w:type="spellEnd"/>
        <w:r w:rsidRPr="00E86004">
          <w:t>:</w:t>
        </w:r>
      </w:ins>
    </w:p>
    <w:p w14:paraId="6EDB3AC0" w14:textId="77777777" w:rsidR="00C26C60" w:rsidRPr="00E86004" w:rsidRDefault="00C26C60" w:rsidP="00C26C60">
      <w:pPr>
        <w:pStyle w:val="B1"/>
        <w:rPr>
          <w:ins w:id="141" w:author="马伟10042973" w:date="2024-02-05T22:23:00Z"/>
          <w:i/>
        </w:rPr>
      </w:pPr>
      <w:ins w:id="142" w:author="马伟10042973" w:date="2024-02-05T22:23: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6B69C0B9" w14:textId="77777777" w:rsidR="00C26C60" w:rsidRPr="00E86004" w:rsidRDefault="00C26C60" w:rsidP="00C26C60">
      <w:pPr>
        <w:rPr>
          <w:ins w:id="143" w:author="马伟10042973" w:date="2024-02-05T22:23:00Z"/>
          <w:i/>
          <w:lang w:val="en-US"/>
        </w:rPr>
      </w:pPr>
    </w:p>
    <w:p w14:paraId="5313657A" w14:textId="77777777" w:rsidR="00C26C60" w:rsidRPr="00E86004" w:rsidRDefault="00C26C60" w:rsidP="00C26C60">
      <w:pPr>
        <w:pStyle w:val="H6"/>
        <w:rPr>
          <w:ins w:id="144" w:author="马伟10042973" w:date="2024-02-05T22:23:00Z"/>
        </w:rPr>
      </w:pPr>
      <w:ins w:id="145" w:author="马伟10042973" w:date="2024-02-05T22:23:00Z">
        <w:r w:rsidRPr="00E86004">
          <w:lastRenderedPageBreak/>
          <w:t>Preamble:</w:t>
        </w:r>
      </w:ins>
    </w:p>
    <w:p w14:paraId="2A28E54B" w14:textId="3C0CA06C" w:rsidR="00C26C60" w:rsidRPr="00C26C60" w:rsidRDefault="00C26C60" w:rsidP="00C26C60">
      <w:pPr>
        <w:pStyle w:val="B1"/>
        <w:rPr>
          <w:ins w:id="146" w:author="马伟10042973" w:date="2024-02-05T22:23:00Z"/>
        </w:rPr>
      </w:pPr>
      <w:ins w:id="147" w:author="马伟10042973" w:date="2024-02-05T22:23:00Z">
        <w:r w:rsidRPr="00E86004">
          <w:t xml:space="preserve">- </w:t>
        </w:r>
      </w:ins>
      <w:ins w:id="148" w:author="马伟10042973" w:date="2024-02-05T22:32:00Z">
        <w:r w:rsidRPr="00E86004">
          <w:t xml:space="preserve">The </w:t>
        </w:r>
        <w:proofErr w:type="spellStart"/>
        <w:r w:rsidRPr="00E86004">
          <w:t>UE</w:t>
        </w:r>
        <w:proofErr w:type="spellEnd"/>
        <w:r w:rsidRPr="00E86004">
          <w:t xml:space="preserve"> is brought to state </w:t>
        </w:r>
        <w:proofErr w:type="spellStart"/>
        <w:r w:rsidRPr="00E86004">
          <w:t>3W</w:t>
        </w:r>
        <w:proofErr w:type="spellEnd"/>
        <w:r w:rsidRPr="00E86004">
          <w:t xml:space="preserve">-A and state </w:t>
        </w:r>
        <w:proofErr w:type="spellStart"/>
        <w:r w:rsidRPr="00E86004">
          <w:t>3N</w:t>
        </w:r>
        <w:proofErr w:type="spellEnd"/>
        <w:r w:rsidRPr="00E86004">
          <w:t>-A</w:t>
        </w:r>
        <w:r>
          <w:t xml:space="preserve"> with </w:t>
        </w:r>
        <w:proofErr w:type="spellStart"/>
        <w:r w:rsidRPr="00E35482">
          <w:t>PDU</w:t>
        </w:r>
        <w:proofErr w:type="spellEnd"/>
        <w:r w:rsidRPr="00E35482">
          <w:t xml:space="preserve"> SESSION INACTIVE</w:t>
        </w:r>
        <w:r>
          <w:t>, and</w:t>
        </w:r>
        <w:r w:rsidRPr="00BE2E04">
          <w:t xml:space="preserve"> </w:t>
        </w:r>
        <w:proofErr w:type="spellStart"/>
        <w:r w:rsidRPr="00BE2E04">
          <w:t>UE</w:t>
        </w:r>
        <w:proofErr w:type="spellEnd"/>
        <w:r w:rsidRPr="00BE2E04">
          <w:t xml:space="preserve"> test loop mode B active</w:t>
        </w:r>
        <w:r w:rsidRPr="00BE2E04">
          <w:rPr>
            <w:lang w:eastAsia="ko-KR"/>
          </w:rPr>
          <w:t xml:space="preserve"> </w:t>
        </w:r>
        <w:r w:rsidRPr="00BE2E04">
          <w:t xml:space="preserve">according to </w:t>
        </w:r>
        <w:proofErr w:type="spellStart"/>
        <w:r w:rsidRPr="00BE2E04">
          <w:t>TS</w:t>
        </w:r>
        <w:proofErr w:type="spellEnd"/>
        <w:r w:rsidRPr="00BE2E04">
          <w:t xml:space="preserve"> 38.508-1 [4].</w:t>
        </w:r>
      </w:ins>
    </w:p>
    <w:p w14:paraId="485C79E9" w14:textId="77777777" w:rsidR="00A3033C" w:rsidRPr="00BE2E04" w:rsidRDefault="00A3033C" w:rsidP="00A3033C">
      <w:pPr>
        <w:pStyle w:val="H6"/>
        <w:keepNext w:val="0"/>
        <w:keepLines w:val="0"/>
        <w:widowControl w:val="0"/>
        <w:rPr>
          <w:ins w:id="149" w:author="马伟10042973" w:date="2024-02-05T22:42:00Z"/>
          <w:lang w:eastAsia="x-none"/>
        </w:rPr>
      </w:pPr>
      <w:ins w:id="150" w:author="马伟10042973" w:date="2024-02-05T22:42:00Z">
        <w:r>
          <w:rPr>
            <w:lang w:eastAsia="x-none"/>
          </w:rPr>
          <w:t>11.9.4</w:t>
        </w:r>
        <w:r w:rsidRPr="00BE2E04">
          <w:rPr>
            <w:lang w:eastAsia="x-none"/>
          </w:rPr>
          <w:t>.3.2</w:t>
        </w:r>
        <w:r w:rsidRPr="00BE2E04">
          <w:rPr>
            <w:lang w:eastAsia="x-none"/>
          </w:rPr>
          <w:tab/>
          <w:t>Test procedure sequence</w:t>
        </w:r>
      </w:ins>
    </w:p>
    <w:p w14:paraId="1EBDC360" w14:textId="77777777" w:rsidR="00A3033C" w:rsidRPr="00BE2E04" w:rsidRDefault="00A3033C" w:rsidP="00A3033C">
      <w:pPr>
        <w:pStyle w:val="TH"/>
        <w:keepNext w:val="0"/>
        <w:keepLines w:val="0"/>
        <w:widowControl w:val="0"/>
        <w:rPr>
          <w:ins w:id="151" w:author="马伟10042973" w:date="2024-02-05T22:42:00Z"/>
        </w:rPr>
      </w:pPr>
      <w:ins w:id="152" w:author="马伟10042973" w:date="2024-02-05T22:42:00Z">
        <w:r w:rsidRPr="00BE2E04">
          <w:t xml:space="preserve">Table </w:t>
        </w:r>
        <w:r>
          <w:t>11.9.4</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3033C" w:rsidRPr="00BE2E04" w14:paraId="7A7A49F1" w14:textId="77777777" w:rsidTr="00660C76">
        <w:trPr>
          <w:ins w:id="153" w:author="马伟10042973" w:date="2024-02-05T22:42:00Z"/>
        </w:trPr>
        <w:tc>
          <w:tcPr>
            <w:tcW w:w="533" w:type="dxa"/>
            <w:tcBorders>
              <w:bottom w:val="nil"/>
            </w:tcBorders>
            <w:shd w:val="clear" w:color="auto" w:fill="auto"/>
          </w:tcPr>
          <w:p w14:paraId="70FD0AA5" w14:textId="77777777" w:rsidR="00A3033C" w:rsidRPr="00BE2E04" w:rsidRDefault="00A3033C" w:rsidP="00660C76">
            <w:pPr>
              <w:pStyle w:val="TAH"/>
              <w:keepNext w:val="0"/>
              <w:keepLines w:val="0"/>
              <w:widowControl w:val="0"/>
              <w:rPr>
                <w:ins w:id="154" w:author="马伟10042973" w:date="2024-02-05T22:42:00Z"/>
              </w:rPr>
            </w:pPr>
            <w:ins w:id="155" w:author="马伟10042973" w:date="2024-02-05T22:42:00Z">
              <w:r w:rsidRPr="00BE2E04">
                <w:t>St</w:t>
              </w:r>
            </w:ins>
          </w:p>
        </w:tc>
        <w:tc>
          <w:tcPr>
            <w:tcW w:w="3969" w:type="dxa"/>
            <w:shd w:val="clear" w:color="auto" w:fill="auto"/>
          </w:tcPr>
          <w:p w14:paraId="368E54CD" w14:textId="77777777" w:rsidR="00A3033C" w:rsidRPr="00BE2E04" w:rsidRDefault="00A3033C" w:rsidP="00660C76">
            <w:pPr>
              <w:pStyle w:val="TAH"/>
              <w:keepNext w:val="0"/>
              <w:keepLines w:val="0"/>
              <w:widowControl w:val="0"/>
              <w:rPr>
                <w:ins w:id="156" w:author="马伟10042973" w:date="2024-02-05T22:42:00Z"/>
              </w:rPr>
            </w:pPr>
            <w:ins w:id="157" w:author="马伟10042973" w:date="2024-02-05T22:42:00Z">
              <w:r w:rsidRPr="00BE2E04">
                <w:t>Procedure</w:t>
              </w:r>
            </w:ins>
          </w:p>
        </w:tc>
        <w:tc>
          <w:tcPr>
            <w:tcW w:w="3686" w:type="dxa"/>
            <w:gridSpan w:val="2"/>
            <w:shd w:val="clear" w:color="auto" w:fill="auto"/>
          </w:tcPr>
          <w:p w14:paraId="0D5815DE" w14:textId="77777777" w:rsidR="00A3033C" w:rsidRPr="00BE2E04" w:rsidRDefault="00A3033C" w:rsidP="00660C76">
            <w:pPr>
              <w:pStyle w:val="TAH"/>
              <w:keepNext w:val="0"/>
              <w:keepLines w:val="0"/>
              <w:widowControl w:val="0"/>
              <w:rPr>
                <w:ins w:id="158" w:author="马伟10042973" w:date="2024-02-05T22:42:00Z"/>
              </w:rPr>
            </w:pPr>
            <w:ins w:id="159" w:author="马伟10042973" w:date="2024-02-05T22:42:00Z">
              <w:r w:rsidRPr="00BE2E04">
                <w:t>Message Sequence</w:t>
              </w:r>
            </w:ins>
          </w:p>
        </w:tc>
        <w:tc>
          <w:tcPr>
            <w:tcW w:w="567" w:type="dxa"/>
            <w:tcBorders>
              <w:bottom w:val="nil"/>
            </w:tcBorders>
            <w:shd w:val="clear" w:color="auto" w:fill="auto"/>
          </w:tcPr>
          <w:p w14:paraId="074B8D84" w14:textId="77777777" w:rsidR="00A3033C" w:rsidRPr="00BE2E04" w:rsidRDefault="00A3033C" w:rsidP="00660C76">
            <w:pPr>
              <w:pStyle w:val="TAH"/>
              <w:keepNext w:val="0"/>
              <w:keepLines w:val="0"/>
              <w:widowControl w:val="0"/>
              <w:rPr>
                <w:ins w:id="160" w:author="马伟10042973" w:date="2024-02-05T22:42:00Z"/>
              </w:rPr>
            </w:pPr>
            <w:proofErr w:type="spellStart"/>
            <w:ins w:id="161" w:author="马伟10042973" w:date="2024-02-05T22:42:00Z">
              <w:r w:rsidRPr="00BE2E04">
                <w:t>TP</w:t>
              </w:r>
              <w:proofErr w:type="spellEnd"/>
            </w:ins>
          </w:p>
        </w:tc>
        <w:tc>
          <w:tcPr>
            <w:tcW w:w="851" w:type="dxa"/>
            <w:tcBorders>
              <w:bottom w:val="nil"/>
            </w:tcBorders>
            <w:shd w:val="clear" w:color="auto" w:fill="auto"/>
          </w:tcPr>
          <w:p w14:paraId="7880A657" w14:textId="77777777" w:rsidR="00A3033C" w:rsidRPr="00BE2E04" w:rsidRDefault="00A3033C" w:rsidP="00660C76">
            <w:pPr>
              <w:pStyle w:val="TAH"/>
              <w:keepNext w:val="0"/>
              <w:keepLines w:val="0"/>
              <w:widowControl w:val="0"/>
              <w:rPr>
                <w:ins w:id="162" w:author="马伟10042973" w:date="2024-02-05T22:42:00Z"/>
              </w:rPr>
            </w:pPr>
            <w:ins w:id="163" w:author="马伟10042973" w:date="2024-02-05T22:42:00Z">
              <w:r w:rsidRPr="00BE2E04">
                <w:t>Verdict</w:t>
              </w:r>
            </w:ins>
          </w:p>
        </w:tc>
      </w:tr>
      <w:tr w:rsidR="00A3033C" w:rsidRPr="00BE2E04" w14:paraId="35CE0ED4" w14:textId="77777777" w:rsidTr="00660C76">
        <w:trPr>
          <w:ins w:id="164" w:author="马伟10042973" w:date="2024-02-05T22:42:00Z"/>
        </w:trPr>
        <w:tc>
          <w:tcPr>
            <w:tcW w:w="533" w:type="dxa"/>
            <w:tcBorders>
              <w:top w:val="nil"/>
            </w:tcBorders>
            <w:shd w:val="clear" w:color="auto" w:fill="auto"/>
          </w:tcPr>
          <w:p w14:paraId="4073A9F2" w14:textId="77777777" w:rsidR="00A3033C" w:rsidRPr="00BE2E04" w:rsidRDefault="00A3033C" w:rsidP="00660C76">
            <w:pPr>
              <w:pStyle w:val="TAH"/>
              <w:keepNext w:val="0"/>
              <w:keepLines w:val="0"/>
              <w:widowControl w:val="0"/>
              <w:rPr>
                <w:ins w:id="165" w:author="马伟10042973" w:date="2024-02-05T22:42:00Z"/>
              </w:rPr>
            </w:pPr>
          </w:p>
        </w:tc>
        <w:tc>
          <w:tcPr>
            <w:tcW w:w="3969" w:type="dxa"/>
            <w:shd w:val="clear" w:color="auto" w:fill="auto"/>
          </w:tcPr>
          <w:p w14:paraId="304B8B72" w14:textId="77777777" w:rsidR="00A3033C" w:rsidRPr="00BE2E04" w:rsidRDefault="00A3033C" w:rsidP="00660C76">
            <w:pPr>
              <w:pStyle w:val="TAH"/>
              <w:keepNext w:val="0"/>
              <w:keepLines w:val="0"/>
              <w:widowControl w:val="0"/>
              <w:rPr>
                <w:ins w:id="166" w:author="马伟10042973" w:date="2024-02-05T22:42:00Z"/>
              </w:rPr>
            </w:pPr>
          </w:p>
        </w:tc>
        <w:tc>
          <w:tcPr>
            <w:tcW w:w="709" w:type="dxa"/>
            <w:shd w:val="clear" w:color="auto" w:fill="auto"/>
          </w:tcPr>
          <w:p w14:paraId="5D3168C8" w14:textId="77777777" w:rsidR="00A3033C" w:rsidRPr="00BE2E04" w:rsidRDefault="00A3033C" w:rsidP="00660C76">
            <w:pPr>
              <w:pStyle w:val="TAH"/>
              <w:keepNext w:val="0"/>
              <w:keepLines w:val="0"/>
              <w:widowControl w:val="0"/>
              <w:rPr>
                <w:ins w:id="167" w:author="马伟10042973" w:date="2024-02-05T22:42:00Z"/>
              </w:rPr>
            </w:pPr>
            <w:ins w:id="168" w:author="马伟10042973" w:date="2024-02-05T22:42:00Z">
              <w:r w:rsidRPr="00BE2E04">
                <w:t>U – S</w:t>
              </w:r>
            </w:ins>
          </w:p>
        </w:tc>
        <w:tc>
          <w:tcPr>
            <w:tcW w:w="2977" w:type="dxa"/>
            <w:shd w:val="clear" w:color="auto" w:fill="auto"/>
          </w:tcPr>
          <w:p w14:paraId="4B8DAEBA" w14:textId="77777777" w:rsidR="00A3033C" w:rsidRPr="00BE2E04" w:rsidRDefault="00A3033C" w:rsidP="00660C76">
            <w:pPr>
              <w:pStyle w:val="TAH"/>
              <w:keepNext w:val="0"/>
              <w:keepLines w:val="0"/>
              <w:widowControl w:val="0"/>
              <w:rPr>
                <w:ins w:id="169" w:author="马伟10042973" w:date="2024-02-05T22:42:00Z"/>
              </w:rPr>
            </w:pPr>
            <w:ins w:id="170" w:author="马伟10042973" w:date="2024-02-05T22:42:00Z">
              <w:r w:rsidRPr="00BE2E04">
                <w:t>Message</w:t>
              </w:r>
            </w:ins>
          </w:p>
        </w:tc>
        <w:tc>
          <w:tcPr>
            <w:tcW w:w="567" w:type="dxa"/>
            <w:tcBorders>
              <w:top w:val="nil"/>
            </w:tcBorders>
            <w:shd w:val="clear" w:color="auto" w:fill="auto"/>
          </w:tcPr>
          <w:p w14:paraId="1574E8E5" w14:textId="77777777" w:rsidR="00A3033C" w:rsidRPr="00BE2E04" w:rsidRDefault="00A3033C" w:rsidP="00660C76">
            <w:pPr>
              <w:pStyle w:val="TAH"/>
              <w:keepNext w:val="0"/>
              <w:keepLines w:val="0"/>
              <w:widowControl w:val="0"/>
              <w:rPr>
                <w:ins w:id="171" w:author="马伟10042973" w:date="2024-02-05T22:42:00Z"/>
              </w:rPr>
            </w:pPr>
          </w:p>
        </w:tc>
        <w:tc>
          <w:tcPr>
            <w:tcW w:w="851" w:type="dxa"/>
            <w:tcBorders>
              <w:top w:val="nil"/>
            </w:tcBorders>
            <w:shd w:val="clear" w:color="auto" w:fill="auto"/>
          </w:tcPr>
          <w:p w14:paraId="41174C11" w14:textId="77777777" w:rsidR="00A3033C" w:rsidRPr="00BE2E04" w:rsidRDefault="00A3033C" w:rsidP="00660C76">
            <w:pPr>
              <w:pStyle w:val="TAH"/>
              <w:keepNext w:val="0"/>
              <w:keepLines w:val="0"/>
              <w:widowControl w:val="0"/>
              <w:rPr>
                <w:ins w:id="172" w:author="马伟10042973" w:date="2024-02-05T22:42:00Z"/>
              </w:rPr>
            </w:pPr>
          </w:p>
        </w:tc>
      </w:tr>
      <w:tr w:rsidR="00A3033C" w:rsidRPr="00BE2E04" w14:paraId="1FEE23F9" w14:textId="77777777" w:rsidTr="00660C76">
        <w:trPr>
          <w:ins w:id="173" w:author="马伟10042973" w:date="2024-02-05T22:42:00Z"/>
        </w:trPr>
        <w:tc>
          <w:tcPr>
            <w:tcW w:w="533" w:type="dxa"/>
            <w:tcBorders>
              <w:top w:val="nil"/>
            </w:tcBorders>
            <w:shd w:val="clear" w:color="auto" w:fill="auto"/>
          </w:tcPr>
          <w:p w14:paraId="3D1BAF03" w14:textId="77777777" w:rsidR="00A3033C" w:rsidRPr="00BE2E04" w:rsidRDefault="00A3033C" w:rsidP="00660C76">
            <w:pPr>
              <w:pStyle w:val="TAC"/>
              <w:keepNext w:val="0"/>
              <w:keepLines w:val="0"/>
              <w:widowControl w:val="0"/>
              <w:rPr>
                <w:ins w:id="174" w:author="马伟10042973" w:date="2024-02-05T22:42:00Z"/>
              </w:rPr>
            </w:pPr>
            <w:ins w:id="175" w:author="马伟10042973" w:date="2024-02-05T22:42:00Z">
              <w:r w:rsidRPr="00E86004">
                <w:t>1</w:t>
              </w:r>
            </w:ins>
          </w:p>
        </w:tc>
        <w:tc>
          <w:tcPr>
            <w:tcW w:w="3969" w:type="dxa"/>
            <w:shd w:val="clear" w:color="auto" w:fill="auto"/>
          </w:tcPr>
          <w:p w14:paraId="6A15D151" w14:textId="77777777" w:rsidR="00A3033C" w:rsidRPr="00BE2E04" w:rsidRDefault="00A3033C" w:rsidP="00660C76">
            <w:pPr>
              <w:pStyle w:val="TAL"/>
              <w:keepNext w:val="0"/>
              <w:keepLines w:val="0"/>
              <w:widowControl w:val="0"/>
              <w:rPr>
                <w:ins w:id="176" w:author="马伟10042973" w:date="2024-02-05T22:42:00Z"/>
              </w:rPr>
            </w:pPr>
            <w:ins w:id="177" w:author="马伟10042973" w:date="2024-02-05T22:42: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20BF859" w14:textId="77777777" w:rsidR="00A3033C" w:rsidRPr="00BE2E04" w:rsidRDefault="00A3033C" w:rsidP="00660C76">
            <w:pPr>
              <w:pStyle w:val="TAC"/>
              <w:keepNext w:val="0"/>
              <w:keepLines w:val="0"/>
              <w:widowControl w:val="0"/>
              <w:rPr>
                <w:ins w:id="178" w:author="马伟10042973" w:date="2024-02-05T22:42:00Z"/>
                <w:lang w:eastAsia="zh-CN"/>
              </w:rPr>
            </w:pPr>
            <w:ins w:id="179" w:author="马伟10042973" w:date="2024-02-05T22:42:00Z">
              <w:r w:rsidRPr="00E86004">
                <w:t>-</w:t>
              </w:r>
            </w:ins>
          </w:p>
        </w:tc>
        <w:tc>
          <w:tcPr>
            <w:tcW w:w="2977" w:type="dxa"/>
            <w:shd w:val="clear" w:color="auto" w:fill="auto"/>
          </w:tcPr>
          <w:p w14:paraId="00436C11" w14:textId="77777777" w:rsidR="00A3033C" w:rsidRPr="00BE2E04" w:rsidRDefault="00A3033C" w:rsidP="00660C76">
            <w:pPr>
              <w:pStyle w:val="TAL"/>
              <w:keepNext w:val="0"/>
              <w:keepLines w:val="0"/>
              <w:widowControl w:val="0"/>
              <w:rPr>
                <w:ins w:id="180" w:author="马伟10042973" w:date="2024-02-05T22:42:00Z"/>
              </w:rPr>
            </w:pPr>
            <w:ins w:id="181" w:author="马伟10042973" w:date="2024-02-05T22:42:00Z">
              <w:r w:rsidRPr="00E86004">
                <w:t>-</w:t>
              </w:r>
            </w:ins>
          </w:p>
        </w:tc>
        <w:tc>
          <w:tcPr>
            <w:tcW w:w="567" w:type="dxa"/>
            <w:tcBorders>
              <w:top w:val="nil"/>
            </w:tcBorders>
            <w:shd w:val="clear" w:color="auto" w:fill="auto"/>
          </w:tcPr>
          <w:p w14:paraId="359573B6" w14:textId="77777777" w:rsidR="00A3033C" w:rsidRPr="00BE2E04" w:rsidRDefault="00A3033C" w:rsidP="00660C76">
            <w:pPr>
              <w:pStyle w:val="TAC"/>
              <w:keepNext w:val="0"/>
              <w:keepLines w:val="0"/>
              <w:widowControl w:val="0"/>
              <w:rPr>
                <w:ins w:id="182" w:author="马伟10042973" w:date="2024-02-05T22:42:00Z"/>
              </w:rPr>
            </w:pPr>
            <w:ins w:id="183" w:author="马伟10042973" w:date="2024-02-05T22:42:00Z">
              <w:r w:rsidRPr="00E86004">
                <w:t>-</w:t>
              </w:r>
            </w:ins>
          </w:p>
        </w:tc>
        <w:tc>
          <w:tcPr>
            <w:tcW w:w="851" w:type="dxa"/>
            <w:tcBorders>
              <w:top w:val="nil"/>
            </w:tcBorders>
            <w:shd w:val="clear" w:color="auto" w:fill="auto"/>
          </w:tcPr>
          <w:p w14:paraId="4184D50D" w14:textId="77777777" w:rsidR="00A3033C" w:rsidRPr="00BE2E04" w:rsidRDefault="00A3033C" w:rsidP="00660C76">
            <w:pPr>
              <w:pStyle w:val="TAC"/>
              <w:keepNext w:val="0"/>
              <w:keepLines w:val="0"/>
              <w:widowControl w:val="0"/>
              <w:rPr>
                <w:ins w:id="184" w:author="马伟10042973" w:date="2024-02-05T22:42:00Z"/>
              </w:rPr>
            </w:pPr>
            <w:ins w:id="185" w:author="马伟10042973" w:date="2024-02-05T22:42:00Z">
              <w:r w:rsidRPr="00E86004">
                <w:t>-</w:t>
              </w:r>
            </w:ins>
          </w:p>
        </w:tc>
      </w:tr>
      <w:tr w:rsidR="00A3033C" w:rsidRPr="00BE2E04" w14:paraId="48B2E410" w14:textId="77777777" w:rsidTr="00660C76">
        <w:trPr>
          <w:ins w:id="186" w:author="马伟10042973" w:date="2024-02-05T22:42:00Z"/>
        </w:trPr>
        <w:tc>
          <w:tcPr>
            <w:tcW w:w="533" w:type="dxa"/>
            <w:tcBorders>
              <w:top w:val="nil"/>
            </w:tcBorders>
            <w:shd w:val="clear" w:color="auto" w:fill="auto"/>
          </w:tcPr>
          <w:p w14:paraId="0DE6CF8B" w14:textId="77777777" w:rsidR="00A3033C" w:rsidRPr="00BE2E04" w:rsidRDefault="00A3033C" w:rsidP="00660C76">
            <w:pPr>
              <w:pStyle w:val="TAC"/>
              <w:keepNext w:val="0"/>
              <w:keepLines w:val="0"/>
              <w:widowControl w:val="0"/>
              <w:rPr>
                <w:ins w:id="187" w:author="马伟10042973" w:date="2024-02-05T22:42:00Z"/>
              </w:rPr>
            </w:pPr>
            <w:ins w:id="188" w:author="马伟10042973" w:date="2024-02-05T22:42:00Z">
              <w:r w:rsidRPr="00E86004">
                <w:rPr>
                  <w:rFonts w:hint="eastAsia"/>
                </w:rPr>
                <w:t>-</w:t>
              </w:r>
            </w:ins>
          </w:p>
        </w:tc>
        <w:tc>
          <w:tcPr>
            <w:tcW w:w="3969" w:type="dxa"/>
            <w:shd w:val="clear" w:color="auto" w:fill="auto"/>
          </w:tcPr>
          <w:p w14:paraId="6AB4B0EE" w14:textId="77777777" w:rsidR="00A3033C" w:rsidRPr="00BE2E04" w:rsidRDefault="00A3033C" w:rsidP="00660C76">
            <w:pPr>
              <w:pStyle w:val="TAL"/>
              <w:keepNext w:val="0"/>
              <w:keepLines w:val="0"/>
              <w:widowControl w:val="0"/>
              <w:rPr>
                <w:ins w:id="189" w:author="马伟10042973" w:date="2024-02-05T22:42:00Z"/>
              </w:rPr>
            </w:pPr>
            <w:ins w:id="190" w:author="马伟10042973" w:date="2024-02-05T22:42:00Z">
              <w:r w:rsidRPr="00E86004">
                <w:t xml:space="preserve">EXCEPTION: In parallel to the events described in steps 2-3 below the events specified in Table </w:t>
              </w:r>
              <w:r>
                <w:t>11.9.4</w:t>
              </w:r>
              <w:r w:rsidRPr="00E86004">
                <w:t>.3.2-2 may take place.</w:t>
              </w:r>
            </w:ins>
          </w:p>
        </w:tc>
        <w:tc>
          <w:tcPr>
            <w:tcW w:w="709" w:type="dxa"/>
            <w:shd w:val="clear" w:color="auto" w:fill="auto"/>
          </w:tcPr>
          <w:p w14:paraId="30F48576" w14:textId="77777777" w:rsidR="00A3033C" w:rsidRPr="00BE2E04" w:rsidRDefault="00A3033C" w:rsidP="00660C76">
            <w:pPr>
              <w:pStyle w:val="TAC"/>
              <w:keepNext w:val="0"/>
              <w:keepLines w:val="0"/>
              <w:widowControl w:val="0"/>
              <w:rPr>
                <w:ins w:id="191" w:author="马伟10042973" w:date="2024-02-05T22:42:00Z"/>
              </w:rPr>
            </w:pPr>
            <w:ins w:id="192" w:author="马伟10042973" w:date="2024-02-05T22:42:00Z">
              <w:r w:rsidRPr="00E86004">
                <w:rPr>
                  <w:rFonts w:hint="eastAsia"/>
                </w:rPr>
                <w:t>-</w:t>
              </w:r>
            </w:ins>
          </w:p>
        </w:tc>
        <w:tc>
          <w:tcPr>
            <w:tcW w:w="2977" w:type="dxa"/>
            <w:shd w:val="clear" w:color="auto" w:fill="auto"/>
          </w:tcPr>
          <w:p w14:paraId="2FB0C208" w14:textId="77777777" w:rsidR="00A3033C" w:rsidRPr="00BE2E04" w:rsidRDefault="00A3033C" w:rsidP="00660C76">
            <w:pPr>
              <w:pStyle w:val="TAL"/>
              <w:keepNext w:val="0"/>
              <w:keepLines w:val="0"/>
              <w:widowControl w:val="0"/>
              <w:rPr>
                <w:ins w:id="193" w:author="马伟10042973" w:date="2024-02-05T22:42:00Z"/>
              </w:rPr>
            </w:pPr>
            <w:ins w:id="194" w:author="马伟10042973" w:date="2024-02-05T22:42:00Z">
              <w:r w:rsidRPr="00E86004">
                <w:rPr>
                  <w:rFonts w:hint="eastAsia"/>
                </w:rPr>
                <w:t>-</w:t>
              </w:r>
            </w:ins>
          </w:p>
        </w:tc>
        <w:tc>
          <w:tcPr>
            <w:tcW w:w="567" w:type="dxa"/>
            <w:tcBorders>
              <w:top w:val="nil"/>
            </w:tcBorders>
            <w:shd w:val="clear" w:color="auto" w:fill="auto"/>
          </w:tcPr>
          <w:p w14:paraId="2B106F4B" w14:textId="77777777" w:rsidR="00A3033C" w:rsidRPr="00BE2E04" w:rsidRDefault="00A3033C" w:rsidP="00660C76">
            <w:pPr>
              <w:pStyle w:val="TAC"/>
              <w:keepNext w:val="0"/>
              <w:keepLines w:val="0"/>
              <w:widowControl w:val="0"/>
              <w:rPr>
                <w:ins w:id="195" w:author="马伟10042973" w:date="2024-02-05T22:42:00Z"/>
              </w:rPr>
            </w:pPr>
            <w:ins w:id="196" w:author="马伟10042973" w:date="2024-02-05T22:42:00Z">
              <w:r w:rsidRPr="00E86004">
                <w:rPr>
                  <w:rFonts w:hint="eastAsia"/>
                </w:rPr>
                <w:t>-</w:t>
              </w:r>
            </w:ins>
          </w:p>
        </w:tc>
        <w:tc>
          <w:tcPr>
            <w:tcW w:w="851" w:type="dxa"/>
            <w:tcBorders>
              <w:top w:val="nil"/>
            </w:tcBorders>
            <w:shd w:val="clear" w:color="auto" w:fill="auto"/>
          </w:tcPr>
          <w:p w14:paraId="308A678A" w14:textId="77777777" w:rsidR="00A3033C" w:rsidRPr="00BE2E04" w:rsidRDefault="00A3033C" w:rsidP="00660C76">
            <w:pPr>
              <w:pStyle w:val="TAC"/>
              <w:keepNext w:val="0"/>
              <w:keepLines w:val="0"/>
              <w:widowControl w:val="0"/>
              <w:rPr>
                <w:ins w:id="197" w:author="马伟10042973" w:date="2024-02-05T22:42:00Z"/>
              </w:rPr>
            </w:pPr>
            <w:ins w:id="198" w:author="马伟10042973" w:date="2024-02-05T22:42:00Z">
              <w:r w:rsidRPr="00E86004">
                <w:rPr>
                  <w:rFonts w:hint="eastAsia"/>
                </w:rPr>
                <w:t>-</w:t>
              </w:r>
            </w:ins>
          </w:p>
        </w:tc>
      </w:tr>
      <w:tr w:rsidR="00A3033C" w:rsidRPr="00BE2E04" w14:paraId="1819E08C" w14:textId="77777777" w:rsidTr="00660C76">
        <w:trPr>
          <w:ins w:id="199" w:author="马伟10042973" w:date="2024-02-05T22:42:00Z"/>
        </w:trPr>
        <w:tc>
          <w:tcPr>
            <w:tcW w:w="533" w:type="dxa"/>
            <w:tcBorders>
              <w:top w:val="nil"/>
            </w:tcBorders>
            <w:shd w:val="clear" w:color="auto" w:fill="auto"/>
          </w:tcPr>
          <w:p w14:paraId="11E405DE" w14:textId="77777777" w:rsidR="00A3033C" w:rsidRPr="00BE2E04" w:rsidRDefault="00A3033C" w:rsidP="00660C76">
            <w:pPr>
              <w:pStyle w:val="TAL"/>
              <w:keepNext w:val="0"/>
              <w:keepLines w:val="0"/>
              <w:widowControl w:val="0"/>
              <w:rPr>
                <w:ins w:id="200" w:author="马伟10042973" w:date="2024-02-05T22:42:00Z"/>
                <w:lang w:eastAsia="zh-CN"/>
              </w:rPr>
            </w:pPr>
            <w:ins w:id="201" w:author="马伟10042973" w:date="2024-02-05T22:42:00Z">
              <w:r w:rsidRPr="00E86004">
                <w:t>2</w:t>
              </w:r>
            </w:ins>
          </w:p>
        </w:tc>
        <w:tc>
          <w:tcPr>
            <w:tcW w:w="3969" w:type="dxa"/>
            <w:shd w:val="clear" w:color="auto" w:fill="auto"/>
          </w:tcPr>
          <w:p w14:paraId="73C1D722" w14:textId="77777777" w:rsidR="00A3033C" w:rsidRPr="00E86004" w:rsidRDefault="00A3033C" w:rsidP="00660C76">
            <w:pPr>
              <w:pStyle w:val="TAL"/>
              <w:keepNext w:val="0"/>
              <w:keepLines w:val="0"/>
              <w:widowControl w:val="0"/>
              <w:rPr>
                <w:ins w:id="202" w:author="马伟10042973" w:date="2024-02-05T22:42:00Z"/>
              </w:rPr>
            </w:pPr>
            <w:ins w:id="203" w:author="马伟10042973" w:date="2024-02-05T22:42: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04"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04"/>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6E672A1C" w14:textId="77777777" w:rsidR="00A3033C" w:rsidRPr="00E86004" w:rsidRDefault="00A3033C" w:rsidP="00660C76">
            <w:pPr>
              <w:pStyle w:val="TAL"/>
              <w:keepNext w:val="0"/>
              <w:keepLines w:val="0"/>
              <w:widowControl w:val="0"/>
              <w:rPr>
                <w:ins w:id="205" w:author="马伟10042973" w:date="2024-02-05T22:42:00Z"/>
              </w:rPr>
            </w:pPr>
          </w:p>
          <w:p w14:paraId="06C770A2" w14:textId="77777777" w:rsidR="00A3033C" w:rsidRPr="00BE2E04" w:rsidRDefault="00A3033C" w:rsidP="00660C76">
            <w:pPr>
              <w:pStyle w:val="TAL"/>
              <w:keepNext w:val="0"/>
              <w:keepLines w:val="0"/>
              <w:widowControl w:val="0"/>
              <w:rPr>
                <w:ins w:id="206" w:author="马伟10042973" w:date="2024-02-05T22:42:00Z"/>
                <w:lang w:eastAsia="zh-CN"/>
              </w:rPr>
            </w:pPr>
            <w:ins w:id="207"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2C389F17" w14:textId="77777777" w:rsidR="00A3033C" w:rsidRPr="00BE2E04" w:rsidRDefault="00A3033C" w:rsidP="00660C76">
            <w:pPr>
              <w:pStyle w:val="TAC"/>
              <w:keepNext w:val="0"/>
              <w:keepLines w:val="0"/>
              <w:widowControl w:val="0"/>
              <w:rPr>
                <w:ins w:id="208" w:author="马伟10042973" w:date="2024-02-05T22:42:00Z"/>
                <w:lang w:eastAsia="zh-CN"/>
              </w:rPr>
            </w:pPr>
            <w:ins w:id="209" w:author="马伟10042973" w:date="2024-02-05T22:42:00Z">
              <w:r w:rsidRPr="00E86004">
                <w:t>--&gt;</w:t>
              </w:r>
            </w:ins>
          </w:p>
        </w:tc>
        <w:tc>
          <w:tcPr>
            <w:tcW w:w="2977" w:type="dxa"/>
            <w:shd w:val="clear" w:color="auto" w:fill="auto"/>
          </w:tcPr>
          <w:p w14:paraId="133BFD97" w14:textId="77777777" w:rsidR="00A3033C" w:rsidRPr="00E86004" w:rsidRDefault="00A3033C" w:rsidP="00660C76">
            <w:pPr>
              <w:pStyle w:val="TAL"/>
              <w:keepNext w:val="0"/>
              <w:keepLines w:val="0"/>
              <w:widowControl w:val="0"/>
              <w:rPr>
                <w:ins w:id="210" w:author="马伟10042973" w:date="2024-02-05T22:42:00Z"/>
              </w:rPr>
            </w:pPr>
            <w:proofErr w:type="spellStart"/>
            <w:ins w:id="211" w:author="马伟10042973" w:date="2024-02-05T22:42:00Z">
              <w:r w:rsidRPr="00E86004">
                <w:t>5GMM</w:t>
              </w:r>
              <w:proofErr w:type="spellEnd"/>
              <w:r w:rsidRPr="00E86004">
                <w:t>: UL NAS TRANSPORT</w:t>
              </w:r>
            </w:ins>
          </w:p>
          <w:p w14:paraId="7F7C4139" w14:textId="77777777" w:rsidR="00A3033C" w:rsidRPr="00BE2E04" w:rsidRDefault="00A3033C" w:rsidP="00660C76">
            <w:pPr>
              <w:pStyle w:val="TAL"/>
              <w:keepNext w:val="0"/>
              <w:keepLines w:val="0"/>
              <w:widowControl w:val="0"/>
              <w:rPr>
                <w:ins w:id="212" w:author="马伟10042973" w:date="2024-02-05T22:42:00Z"/>
                <w:lang w:eastAsia="zh-CN"/>
              </w:rPr>
            </w:pPr>
            <w:proofErr w:type="spellStart"/>
            <w:ins w:id="213"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nil"/>
            </w:tcBorders>
            <w:shd w:val="clear" w:color="auto" w:fill="auto"/>
          </w:tcPr>
          <w:p w14:paraId="5CDF30D3" w14:textId="77777777" w:rsidR="00A3033C" w:rsidRPr="00BE2E04" w:rsidRDefault="00A3033C" w:rsidP="00660C76">
            <w:pPr>
              <w:pStyle w:val="TAC"/>
              <w:keepNext w:val="0"/>
              <w:keepLines w:val="0"/>
              <w:widowControl w:val="0"/>
              <w:rPr>
                <w:ins w:id="214" w:author="马伟10042973" w:date="2024-02-05T22:42:00Z"/>
                <w:lang w:eastAsia="zh-CN"/>
              </w:rPr>
            </w:pPr>
            <w:ins w:id="215" w:author="马伟10042973" w:date="2024-02-05T22:42:00Z">
              <w:r w:rsidRPr="00E86004">
                <w:t>-</w:t>
              </w:r>
            </w:ins>
          </w:p>
        </w:tc>
        <w:tc>
          <w:tcPr>
            <w:tcW w:w="851" w:type="dxa"/>
            <w:tcBorders>
              <w:top w:val="nil"/>
            </w:tcBorders>
            <w:shd w:val="clear" w:color="auto" w:fill="auto"/>
          </w:tcPr>
          <w:p w14:paraId="7960F813" w14:textId="77777777" w:rsidR="00A3033C" w:rsidRPr="00BE2E04" w:rsidRDefault="00A3033C" w:rsidP="00660C76">
            <w:pPr>
              <w:pStyle w:val="TAC"/>
              <w:keepNext w:val="0"/>
              <w:keepLines w:val="0"/>
              <w:widowControl w:val="0"/>
              <w:rPr>
                <w:ins w:id="216" w:author="马伟10042973" w:date="2024-02-05T22:42:00Z"/>
                <w:lang w:eastAsia="zh-CN"/>
              </w:rPr>
            </w:pPr>
            <w:ins w:id="217" w:author="马伟10042973" w:date="2024-02-05T22:42:00Z">
              <w:r w:rsidRPr="00E86004">
                <w:t>-</w:t>
              </w:r>
            </w:ins>
          </w:p>
        </w:tc>
      </w:tr>
      <w:tr w:rsidR="00A3033C" w:rsidRPr="00BE2E04" w14:paraId="1F1A3DF0" w14:textId="77777777" w:rsidTr="00660C76">
        <w:trPr>
          <w:ins w:id="218" w:author="马伟10042973" w:date="2024-02-05T22:42:00Z"/>
        </w:trPr>
        <w:tc>
          <w:tcPr>
            <w:tcW w:w="533" w:type="dxa"/>
            <w:tcBorders>
              <w:top w:val="nil"/>
            </w:tcBorders>
            <w:shd w:val="clear" w:color="auto" w:fill="auto"/>
          </w:tcPr>
          <w:p w14:paraId="33C82736" w14:textId="77777777" w:rsidR="00A3033C" w:rsidRPr="00BE2E04" w:rsidRDefault="00A3033C" w:rsidP="00660C76">
            <w:pPr>
              <w:pStyle w:val="TAL"/>
              <w:keepNext w:val="0"/>
              <w:keepLines w:val="0"/>
              <w:widowControl w:val="0"/>
              <w:rPr>
                <w:ins w:id="219" w:author="马伟10042973" w:date="2024-02-05T22:42:00Z"/>
                <w:lang w:eastAsia="zh-CN"/>
              </w:rPr>
            </w:pPr>
            <w:ins w:id="220" w:author="马伟10042973" w:date="2024-02-05T22:42:00Z">
              <w:r w:rsidRPr="00E86004">
                <w:t>3</w:t>
              </w:r>
            </w:ins>
          </w:p>
        </w:tc>
        <w:tc>
          <w:tcPr>
            <w:tcW w:w="3969" w:type="dxa"/>
            <w:shd w:val="clear" w:color="auto" w:fill="auto"/>
          </w:tcPr>
          <w:p w14:paraId="20951FFB" w14:textId="77777777" w:rsidR="00A3033C" w:rsidRPr="00BE2E04" w:rsidRDefault="00A3033C" w:rsidP="00660C76">
            <w:pPr>
              <w:pStyle w:val="TAL"/>
              <w:keepNext w:val="0"/>
              <w:keepLines w:val="0"/>
              <w:widowControl w:val="0"/>
              <w:rPr>
                <w:ins w:id="221" w:author="马伟10042973" w:date="2024-02-05T22:42:00Z"/>
                <w:lang w:eastAsia="zh-CN"/>
              </w:rPr>
            </w:pPr>
            <w:ins w:id="222" w:author="马伟10042973" w:date="2024-02-05T22:42: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13F8A01A" w14:textId="77777777" w:rsidR="00A3033C" w:rsidRPr="00BE2E04" w:rsidRDefault="00A3033C" w:rsidP="00660C76">
            <w:pPr>
              <w:pStyle w:val="TAC"/>
              <w:keepNext w:val="0"/>
              <w:keepLines w:val="0"/>
              <w:widowControl w:val="0"/>
              <w:rPr>
                <w:ins w:id="223" w:author="马伟10042973" w:date="2024-02-05T22:42:00Z"/>
                <w:lang w:eastAsia="zh-CN"/>
              </w:rPr>
            </w:pPr>
            <w:ins w:id="224" w:author="马伟10042973" w:date="2024-02-05T22:42:00Z">
              <w:r w:rsidRPr="00E86004">
                <w:t>&lt;--</w:t>
              </w:r>
            </w:ins>
          </w:p>
        </w:tc>
        <w:tc>
          <w:tcPr>
            <w:tcW w:w="2977" w:type="dxa"/>
            <w:shd w:val="clear" w:color="auto" w:fill="auto"/>
          </w:tcPr>
          <w:p w14:paraId="4422B699" w14:textId="77777777" w:rsidR="00A3033C" w:rsidRPr="00E86004" w:rsidRDefault="00A3033C" w:rsidP="00660C76">
            <w:pPr>
              <w:pStyle w:val="TAL"/>
              <w:keepNext w:val="0"/>
              <w:keepLines w:val="0"/>
              <w:widowControl w:val="0"/>
              <w:rPr>
                <w:ins w:id="225" w:author="马伟10042973" w:date="2024-02-05T22:42:00Z"/>
              </w:rPr>
            </w:pPr>
            <w:proofErr w:type="spellStart"/>
            <w:ins w:id="226" w:author="马伟10042973" w:date="2024-02-05T22:42:00Z">
              <w:r w:rsidRPr="00E86004">
                <w:t>5GMM</w:t>
              </w:r>
              <w:proofErr w:type="spellEnd"/>
              <w:r w:rsidRPr="00E86004">
                <w:t>: DL NAS TRANSPORT</w:t>
              </w:r>
            </w:ins>
          </w:p>
          <w:p w14:paraId="02C3EB6B" w14:textId="77777777" w:rsidR="00A3033C" w:rsidRPr="00BE2E04" w:rsidRDefault="00A3033C" w:rsidP="00660C76">
            <w:pPr>
              <w:pStyle w:val="TAL"/>
              <w:keepNext w:val="0"/>
              <w:keepLines w:val="0"/>
              <w:widowControl w:val="0"/>
              <w:rPr>
                <w:ins w:id="227" w:author="马伟10042973" w:date="2024-02-05T22:42:00Z"/>
                <w:lang w:eastAsia="zh-CN"/>
              </w:rPr>
            </w:pPr>
            <w:proofErr w:type="spellStart"/>
            <w:ins w:id="228"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nil"/>
            </w:tcBorders>
            <w:shd w:val="clear" w:color="auto" w:fill="auto"/>
          </w:tcPr>
          <w:p w14:paraId="312B2790" w14:textId="77777777" w:rsidR="00A3033C" w:rsidRPr="00BE2E04" w:rsidRDefault="00A3033C" w:rsidP="00660C76">
            <w:pPr>
              <w:pStyle w:val="TAC"/>
              <w:keepNext w:val="0"/>
              <w:keepLines w:val="0"/>
              <w:widowControl w:val="0"/>
              <w:rPr>
                <w:ins w:id="229" w:author="马伟10042973" w:date="2024-02-05T22:42:00Z"/>
                <w:lang w:eastAsia="zh-CN"/>
              </w:rPr>
            </w:pPr>
            <w:ins w:id="230" w:author="马伟10042973" w:date="2024-02-05T22:42:00Z">
              <w:r w:rsidRPr="00E86004">
                <w:t>-</w:t>
              </w:r>
            </w:ins>
          </w:p>
        </w:tc>
        <w:tc>
          <w:tcPr>
            <w:tcW w:w="851" w:type="dxa"/>
            <w:tcBorders>
              <w:top w:val="nil"/>
            </w:tcBorders>
            <w:shd w:val="clear" w:color="auto" w:fill="auto"/>
          </w:tcPr>
          <w:p w14:paraId="5F9981ED" w14:textId="77777777" w:rsidR="00A3033C" w:rsidRPr="00BE2E04" w:rsidRDefault="00A3033C" w:rsidP="00660C76">
            <w:pPr>
              <w:pStyle w:val="TAC"/>
              <w:keepNext w:val="0"/>
              <w:keepLines w:val="0"/>
              <w:widowControl w:val="0"/>
              <w:rPr>
                <w:ins w:id="231" w:author="马伟10042973" w:date="2024-02-05T22:42:00Z"/>
                <w:lang w:eastAsia="zh-CN"/>
              </w:rPr>
            </w:pPr>
            <w:ins w:id="232" w:author="马伟10042973" w:date="2024-02-05T22:42:00Z">
              <w:r w:rsidRPr="00E86004">
                <w:t>-</w:t>
              </w:r>
            </w:ins>
          </w:p>
        </w:tc>
      </w:tr>
      <w:tr w:rsidR="00A3033C" w:rsidRPr="00BE2E04" w14:paraId="602DF452" w14:textId="77777777" w:rsidTr="00660C76">
        <w:trPr>
          <w:ins w:id="233" w:author="马伟10042973" w:date="2024-02-05T22:42:00Z"/>
        </w:trPr>
        <w:tc>
          <w:tcPr>
            <w:tcW w:w="533" w:type="dxa"/>
            <w:tcBorders>
              <w:top w:val="nil"/>
            </w:tcBorders>
            <w:shd w:val="clear" w:color="auto" w:fill="auto"/>
          </w:tcPr>
          <w:p w14:paraId="4CC6D5B0" w14:textId="77777777" w:rsidR="00A3033C" w:rsidRPr="00E86004" w:rsidRDefault="00A3033C" w:rsidP="00660C76">
            <w:pPr>
              <w:pStyle w:val="TAL"/>
              <w:keepNext w:val="0"/>
              <w:keepLines w:val="0"/>
              <w:widowControl w:val="0"/>
              <w:rPr>
                <w:ins w:id="234" w:author="马伟10042973" w:date="2024-02-05T22:42:00Z"/>
              </w:rPr>
            </w:pPr>
            <w:ins w:id="235" w:author="马伟10042973" w:date="2024-02-05T22:42:00Z">
              <w:r>
                <w:rPr>
                  <w:lang w:eastAsia="zh-TW"/>
                </w:rPr>
                <w:t>4</w:t>
              </w:r>
            </w:ins>
          </w:p>
        </w:tc>
        <w:tc>
          <w:tcPr>
            <w:tcW w:w="3969" w:type="dxa"/>
            <w:shd w:val="clear" w:color="auto" w:fill="auto"/>
          </w:tcPr>
          <w:p w14:paraId="03008EF1" w14:textId="77777777" w:rsidR="00A3033C" w:rsidRPr="00E86004" w:rsidRDefault="00A3033C" w:rsidP="00660C76">
            <w:pPr>
              <w:pStyle w:val="TAL"/>
              <w:keepNext w:val="0"/>
              <w:keepLines w:val="0"/>
              <w:widowControl w:val="0"/>
              <w:rPr>
                <w:ins w:id="236" w:author="马伟10042973" w:date="2024-02-05T22:42:00Z"/>
              </w:rPr>
            </w:pPr>
            <w:ins w:id="237" w:author="马伟10042973" w:date="2024-02-05T22:42:00Z">
              <w:r>
                <w:t xml:space="preserve">The SS transmits an </w:t>
              </w:r>
              <w:proofErr w:type="spellStart"/>
              <w:r>
                <w:rPr>
                  <w:i/>
                </w:rPr>
                <w:t>RRCRelease</w:t>
              </w:r>
              <w:proofErr w:type="spellEnd"/>
              <w:r>
                <w:t xml:space="preserve"> message</w:t>
              </w:r>
            </w:ins>
          </w:p>
        </w:tc>
        <w:tc>
          <w:tcPr>
            <w:tcW w:w="709" w:type="dxa"/>
            <w:shd w:val="clear" w:color="auto" w:fill="auto"/>
          </w:tcPr>
          <w:p w14:paraId="47786A66" w14:textId="77777777" w:rsidR="00A3033C" w:rsidRPr="00E86004" w:rsidRDefault="00A3033C" w:rsidP="00660C76">
            <w:pPr>
              <w:pStyle w:val="TAC"/>
              <w:keepNext w:val="0"/>
              <w:keepLines w:val="0"/>
              <w:widowControl w:val="0"/>
              <w:rPr>
                <w:ins w:id="238" w:author="马伟10042973" w:date="2024-02-05T22:42:00Z"/>
              </w:rPr>
            </w:pPr>
            <w:ins w:id="239" w:author="马伟10042973" w:date="2024-02-05T22:42:00Z">
              <w:r>
                <w:t>&lt;--</w:t>
              </w:r>
            </w:ins>
          </w:p>
        </w:tc>
        <w:tc>
          <w:tcPr>
            <w:tcW w:w="2977" w:type="dxa"/>
            <w:shd w:val="clear" w:color="auto" w:fill="auto"/>
          </w:tcPr>
          <w:p w14:paraId="7196A365" w14:textId="77777777" w:rsidR="00A3033C" w:rsidRPr="00E86004" w:rsidRDefault="00A3033C" w:rsidP="00660C76">
            <w:pPr>
              <w:pStyle w:val="TAL"/>
              <w:keepNext w:val="0"/>
              <w:keepLines w:val="0"/>
              <w:widowControl w:val="0"/>
              <w:rPr>
                <w:ins w:id="240" w:author="马伟10042973" w:date="2024-02-05T22:42:00Z"/>
              </w:rPr>
            </w:pPr>
            <w:ins w:id="241" w:author="马伟10042973" w:date="2024-02-05T22:42:00Z">
              <w:r>
                <w:rPr>
                  <w:lang w:eastAsia="zh-TW"/>
                </w:rPr>
                <w:t xml:space="preserve">NR </w:t>
              </w:r>
              <w:proofErr w:type="spellStart"/>
              <w:r>
                <w:rPr>
                  <w:lang w:eastAsia="zh-TW"/>
                </w:rPr>
                <w:t>RRC:</w:t>
              </w:r>
              <w:r>
                <w:t>RRCRelease</w:t>
              </w:r>
              <w:proofErr w:type="spellEnd"/>
            </w:ins>
          </w:p>
        </w:tc>
        <w:tc>
          <w:tcPr>
            <w:tcW w:w="567" w:type="dxa"/>
            <w:tcBorders>
              <w:top w:val="nil"/>
            </w:tcBorders>
            <w:shd w:val="clear" w:color="auto" w:fill="auto"/>
          </w:tcPr>
          <w:p w14:paraId="3B075074" w14:textId="77777777" w:rsidR="00A3033C" w:rsidRPr="00E86004" w:rsidRDefault="00A3033C" w:rsidP="00660C76">
            <w:pPr>
              <w:pStyle w:val="TAC"/>
              <w:keepNext w:val="0"/>
              <w:keepLines w:val="0"/>
              <w:widowControl w:val="0"/>
              <w:rPr>
                <w:ins w:id="242" w:author="马伟10042973" w:date="2024-02-05T22:42:00Z"/>
              </w:rPr>
            </w:pPr>
            <w:ins w:id="243" w:author="马伟10042973" w:date="2024-02-05T22:42:00Z">
              <w:r>
                <w:rPr>
                  <w:lang w:eastAsia="zh-CN"/>
                </w:rPr>
                <w:t>-</w:t>
              </w:r>
            </w:ins>
          </w:p>
        </w:tc>
        <w:tc>
          <w:tcPr>
            <w:tcW w:w="851" w:type="dxa"/>
            <w:tcBorders>
              <w:top w:val="nil"/>
            </w:tcBorders>
            <w:shd w:val="clear" w:color="auto" w:fill="auto"/>
          </w:tcPr>
          <w:p w14:paraId="22A6483C" w14:textId="77777777" w:rsidR="00A3033C" w:rsidRPr="00E86004" w:rsidRDefault="00A3033C" w:rsidP="00660C76">
            <w:pPr>
              <w:pStyle w:val="TAC"/>
              <w:keepNext w:val="0"/>
              <w:keepLines w:val="0"/>
              <w:widowControl w:val="0"/>
              <w:rPr>
                <w:ins w:id="244" w:author="马伟10042973" w:date="2024-02-05T22:42:00Z"/>
              </w:rPr>
            </w:pPr>
            <w:ins w:id="245" w:author="马伟10042973" w:date="2024-02-05T22:42:00Z">
              <w:r>
                <w:t>-</w:t>
              </w:r>
            </w:ins>
          </w:p>
        </w:tc>
      </w:tr>
      <w:tr w:rsidR="00A3033C" w:rsidRPr="00BE2E04" w14:paraId="15DA7364" w14:textId="77777777" w:rsidTr="00660C76">
        <w:trPr>
          <w:ins w:id="246" w:author="马伟10042973" w:date="2024-02-05T22:42:00Z"/>
        </w:trPr>
        <w:tc>
          <w:tcPr>
            <w:tcW w:w="533" w:type="dxa"/>
            <w:tcBorders>
              <w:top w:val="nil"/>
            </w:tcBorders>
            <w:shd w:val="clear" w:color="auto" w:fill="auto"/>
          </w:tcPr>
          <w:p w14:paraId="5E02D56A" w14:textId="77777777" w:rsidR="00A3033C" w:rsidRPr="00BE2E04" w:rsidRDefault="00A3033C" w:rsidP="00660C76">
            <w:pPr>
              <w:pStyle w:val="TAL"/>
              <w:keepNext w:val="0"/>
              <w:keepLines w:val="0"/>
              <w:widowControl w:val="0"/>
              <w:rPr>
                <w:ins w:id="247" w:author="马伟10042973" w:date="2024-02-05T22:42:00Z"/>
                <w:lang w:eastAsia="zh-CN"/>
              </w:rPr>
            </w:pPr>
            <w:ins w:id="248" w:author="马伟10042973" w:date="2024-02-05T22:42:00Z">
              <w:r>
                <w:t>5</w:t>
              </w:r>
            </w:ins>
          </w:p>
        </w:tc>
        <w:tc>
          <w:tcPr>
            <w:tcW w:w="3969" w:type="dxa"/>
            <w:shd w:val="clear" w:color="auto" w:fill="auto"/>
          </w:tcPr>
          <w:p w14:paraId="2DC2255E" w14:textId="77777777" w:rsidR="00A3033C" w:rsidRPr="00BE2E04" w:rsidRDefault="00A3033C" w:rsidP="00660C76">
            <w:pPr>
              <w:pStyle w:val="TAL"/>
              <w:keepNext w:val="0"/>
              <w:keepLines w:val="0"/>
              <w:widowControl w:val="0"/>
              <w:rPr>
                <w:ins w:id="249" w:author="马伟10042973" w:date="2024-02-05T22:42:00Z"/>
                <w:lang w:eastAsia="zh-CN"/>
              </w:rPr>
            </w:pPr>
            <w:ins w:id="250" w:author="马伟10042973" w:date="2024-02-05T22:42:00Z">
              <w:r w:rsidRPr="00E86004">
                <w:t>NR Cell 1 is set “Off” cell”, E-</w:t>
              </w:r>
              <w:proofErr w:type="spellStart"/>
              <w:r w:rsidRPr="00E86004">
                <w:t>UTRA</w:t>
              </w:r>
              <w:proofErr w:type="spellEnd"/>
              <w:r w:rsidRPr="00E86004">
                <w:t xml:space="preserve"> Cell 1 is set to “Serving cell”.</w:t>
              </w:r>
            </w:ins>
          </w:p>
        </w:tc>
        <w:tc>
          <w:tcPr>
            <w:tcW w:w="709" w:type="dxa"/>
            <w:shd w:val="clear" w:color="auto" w:fill="auto"/>
          </w:tcPr>
          <w:p w14:paraId="0C20432B" w14:textId="77777777" w:rsidR="00A3033C" w:rsidRPr="00BE2E04" w:rsidRDefault="00A3033C" w:rsidP="00660C76">
            <w:pPr>
              <w:pStyle w:val="TAC"/>
              <w:keepNext w:val="0"/>
              <w:keepLines w:val="0"/>
              <w:widowControl w:val="0"/>
              <w:rPr>
                <w:ins w:id="251" w:author="马伟10042973" w:date="2024-02-05T22:42:00Z"/>
                <w:lang w:eastAsia="zh-CN"/>
              </w:rPr>
            </w:pPr>
            <w:ins w:id="252" w:author="马伟10042973" w:date="2024-02-05T22:42:00Z">
              <w:r w:rsidRPr="00E86004">
                <w:t>-</w:t>
              </w:r>
            </w:ins>
          </w:p>
        </w:tc>
        <w:tc>
          <w:tcPr>
            <w:tcW w:w="2977" w:type="dxa"/>
            <w:shd w:val="clear" w:color="auto" w:fill="auto"/>
          </w:tcPr>
          <w:p w14:paraId="4CBD8F0E" w14:textId="77777777" w:rsidR="00A3033C" w:rsidRPr="00BE2E04" w:rsidRDefault="00A3033C" w:rsidP="00660C76">
            <w:pPr>
              <w:pStyle w:val="TAL"/>
              <w:keepNext w:val="0"/>
              <w:keepLines w:val="0"/>
              <w:widowControl w:val="0"/>
              <w:rPr>
                <w:ins w:id="253" w:author="马伟10042973" w:date="2024-02-05T22:42:00Z"/>
                <w:lang w:eastAsia="zh-CN"/>
              </w:rPr>
            </w:pPr>
            <w:ins w:id="254" w:author="马伟10042973" w:date="2024-02-05T22:42:00Z">
              <w:r w:rsidRPr="00E86004">
                <w:t>-</w:t>
              </w:r>
            </w:ins>
          </w:p>
        </w:tc>
        <w:tc>
          <w:tcPr>
            <w:tcW w:w="567" w:type="dxa"/>
            <w:tcBorders>
              <w:top w:val="nil"/>
            </w:tcBorders>
            <w:shd w:val="clear" w:color="auto" w:fill="auto"/>
          </w:tcPr>
          <w:p w14:paraId="1F25DC09" w14:textId="77777777" w:rsidR="00A3033C" w:rsidRPr="00BE2E04" w:rsidRDefault="00A3033C" w:rsidP="00660C76">
            <w:pPr>
              <w:pStyle w:val="TAC"/>
              <w:keepNext w:val="0"/>
              <w:keepLines w:val="0"/>
              <w:widowControl w:val="0"/>
              <w:rPr>
                <w:ins w:id="255" w:author="马伟10042973" w:date="2024-02-05T22:42:00Z"/>
                <w:lang w:eastAsia="zh-CN"/>
              </w:rPr>
            </w:pPr>
            <w:ins w:id="256" w:author="马伟10042973" w:date="2024-02-05T22:42:00Z">
              <w:r w:rsidRPr="00E86004">
                <w:t>-</w:t>
              </w:r>
            </w:ins>
          </w:p>
        </w:tc>
        <w:tc>
          <w:tcPr>
            <w:tcW w:w="851" w:type="dxa"/>
            <w:tcBorders>
              <w:top w:val="nil"/>
            </w:tcBorders>
            <w:shd w:val="clear" w:color="auto" w:fill="auto"/>
          </w:tcPr>
          <w:p w14:paraId="0A7717D8" w14:textId="77777777" w:rsidR="00A3033C" w:rsidRPr="00BE2E04" w:rsidRDefault="00A3033C" w:rsidP="00660C76">
            <w:pPr>
              <w:pStyle w:val="TAC"/>
              <w:keepNext w:val="0"/>
              <w:keepLines w:val="0"/>
              <w:widowControl w:val="0"/>
              <w:rPr>
                <w:ins w:id="257" w:author="马伟10042973" w:date="2024-02-05T22:42:00Z"/>
                <w:lang w:eastAsia="zh-CN"/>
              </w:rPr>
            </w:pPr>
            <w:ins w:id="258" w:author="马伟10042973" w:date="2024-02-05T22:42:00Z">
              <w:r w:rsidRPr="00E86004">
                <w:t>-</w:t>
              </w:r>
            </w:ins>
          </w:p>
        </w:tc>
      </w:tr>
      <w:tr w:rsidR="00A3033C" w:rsidRPr="00BE2E04" w14:paraId="055EBA04" w14:textId="77777777" w:rsidTr="00660C76">
        <w:trPr>
          <w:ins w:id="259"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898676" w14:textId="77777777" w:rsidR="00A3033C" w:rsidRPr="00BE2E04" w:rsidRDefault="00A3033C" w:rsidP="00660C76">
            <w:pPr>
              <w:pStyle w:val="TAC"/>
              <w:keepNext w:val="0"/>
              <w:keepLines w:val="0"/>
              <w:widowControl w:val="0"/>
              <w:rPr>
                <w:ins w:id="260" w:author="马伟10042973" w:date="2024-02-05T22:42:00Z"/>
                <w:lang w:eastAsia="zh-CN"/>
              </w:rPr>
            </w:pPr>
            <w:ins w:id="261"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8537A" w14:textId="77777777" w:rsidR="00A3033C" w:rsidRPr="00BE2E04" w:rsidRDefault="00A3033C" w:rsidP="00660C76">
            <w:pPr>
              <w:pStyle w:val="TAL"/>
              <w:keepNext w:val="0"/>
              <w:keepLines w:val="0"/>
              <w:widowControl w:val="0"/>
              <w:rPr>
                <w:ins w:id="262" w:author="马伟10042973" w:date="2024-02-05T22:42:00Z"/>
                <w:rFonts w:cs="Arial"/>
                <w:lang w:eastAsia="zh-CN"/>
              </w:rPr>
            </w:pPr>
            <w:ins w:id="263" w:author="马伟10042973" w:date="2024-02-05T22:42: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75DD7" w14:textId="77777777" w:rsidR="00A3033C" w:rsidRPr="00BE2E04" w:rsidRDefault="00A3033C" w:rsidP="00660C76">
            <w:pPr>
              <w:pStyle w:val="TAC"/>
              <w:keepNext w:val="0"/>
              <w:keepLines w:val="0"/>
              <w:widowControl w:val="0"/>
              <w:rPr>
                <w:ins w:id="264" w:author="马伟10042973" w:date="2024-02-05T22:42:00Z"/>
                <w:lang w:eastAsia="zh-CN"/>
              </w:rPr>
            </w:pPr>
            <w:ins w:id="265"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7D7DF" w14:textId="77777777" w:rsidR="00A3033C" w:rsidRPr="00BE2E04" w:rsidRDefault="00A3033C" w:rsidP="00660C76">
            <w:pPr>
              <w:pStyle w:val="TAL"/>
              <w:keepNext w:val="0"/>
              <w:keepLines w:val="0"/>
              <w:widowControl w:val="0"/>
              <w:rPr>
                <w:ins w:id="266" w:author="马伟10042973" w:date="2024-02-05T22:42:00Z"/>
                <w:lang w:eastAsia="zh-CN"/>
              </w:rPr>
            </w:pPr>
            <w:ins w:id="267"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16CE3" w14:textId="77777777" w:rsidR="00A3033C" w:rsidRPr="00BE2E04" w:rsidRDefault="00A3033C" w:rsidP="00660C76">
            <w:pPr>
              <w:pStyle w:val="TAC"/>
              <w:keepNext w:val="0"/>
              <w:keepLines w:val="0"/>
              <w:widowControl w:val="0"/>
              <w:rPr>
                <w:ins w:id="268" w:author="马伟10042973" w:date="2024-02-05T22:42:00Z"/>
                <w:lang w:eastAsia="zh-CN"/>
              </w:rPr>
            </w:pPr>
            <w:ins w:id="269"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B295E" w14:textId="77777777" w:rsidR="00A3033C" w:rsidRPr="00BE2E04" w:rsidRDefault="00A3033C" w:rsidP="00660C76">
            <w:pPr>
              <w:pStyle w:val="TAC"/>
              <w:keepNext w:val="0"/>
              <w:keepLines w:val="0"/>
              <w:widowControl w:val="0"/>
              <w:rPr>
                <w:ins w:id="270" w:author="马伟10042973" w:date="2024-02-05T22:42:00Z"/>
                <w:lang w:eastAsia="zh-CN"/>
              </w:rPr>
            </w:pPr>
            <w:ins w:id="271" w:author="马伟10042973" w:date="2024-02-05T22:42:00Z">
              <w:r w:rsidRPr="00BE2E04">
                <w:rPr>
                  <w:lang w:eastAsia="zh-CN"/>
                </w:rPr>
                <w:t>-</w:t>
              </w:r>
            </w:ins>
          </w:p>
        </w:tc>
      </w:tr>
      <w:tr w:rsidR="00A3033C" w:rsidRPr="00BE2E04" w14:paraId="03E68CD9" w14:textId="77777777" w:rsidTr="00660C76">
        <w:trPr>
          <w:ins w:id="272"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E12EE24" w14:textId="77777777" w:rsidR="00A3033C" w:rsidRPr="00BE2E04" w:rsidRDefault="00A3033C" w:rsidP="00660C76">
            <w:pPr>
              <w:pStyle w:val="TAC"/>
              <w:keepNext w:val="0"/>
              <w:keepLines w:val="0"/>
              <w:widowControl w:val="0"/>
              <w:rPr>
                <w:ins w:id="273" w:author="马伟10042973" w:date="2024-02-05T22:42:00Z"/>
              </w:rPr>
            </w:pPr>
            <w:ins w:id="274" w:author="马伟10042973" w:date="2024-02-05T22:42: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46A7E1" w14:textId="77777777" w:rsidR="00A3033C" w:rsidRPr="00BE2E04" w:rsidRDefault="00A3033C" w:rsidP="00660C76">
            <w:pPr>
              <w:pStyle w:val="TAL"/>
              <w:keepNext w:val="0"/>
              <w:keepLines w:val="0"/>
              <w:widowControl w:val="0"/>
              <w:rPr>
                <w:ins w:id="275" w:author="马伟10042973" w:date="2024-02-05T22:42:00Z"/>
              </w:rPr>
            </w:pPr>
            <w:ins w:id="276" w:author="马伟10042973" w:date="2024-02-05T22:42: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3438C" w14:textId="77777777" w:rsidR="00A3033C" w:rsidRPr="00BE2E04" w:rsidRDefault="00A3033C" w:rsidP="00660C76">
            <w:pPr>
              <w:pStyle w:val="TAC"/>
              <w:keepNext w:val="0"/>
              <w:keepLines w:val="0"/>
              <w:widowControl w:val="0"/>
              <w:rPr>
                <w:ins w:id="277" w:author="马伟10042973" w:date="2024-02-05T22:42:00Z"/>
              </w:rPr>
            </w:pPr>
            <w:ins w:id="278"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31F69" w14:textId="77777777" w:rsidR="00A3033C" w:rsidRPr="00BE2E04" w:rsidRDefault="00A3033C" w:rsidP="00660C76">
            <w:pPr>
              <w:pStyle w:val="TAL"/>
              <w:keepNext w:val="0"/>
              <w:keepLines w:val="0"/>
              <w:widowControl w:val="0"/>
              <w:rPr>
                <w:ins w:id="279" w:author="马伟10042973" w:date="2024-02-05T22:42:00Z"/>
              </w:rPr>
            </w:pPr>
            <w:proofErr w:type="spellStart"/>
            <w:smartTag w:uri="urn:schemas-microsoft-com:office:smarttags" w:element="stockticker">
              <w:ins w:id="280" w:author="马伟10042973" w:date="2024-02-05T22:42:00Z">
                <w:r w:rsidRPr="00BE2E04">
                  <w:t>RRC</w:t>
                </w:r>
              </w:ins>
            </w:smartTag>
            <w:proofErr w:type="spellEnd"/>
            <w:ins w:id="281" w:author="马伟10042973" w:date="2024-02-05T22:42:00Z">
              <w:r w:rsidRPr="00BE2E04">
                <w:t xml:space="preserve">: </w:t>
              </w:r>
              <w:proofErr w:type="spellStart"/>
              <w:r w:rsidRPr="00BE2E04">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D8E9" w14:textId="77777777" w:rsidR="00A3033C" w:rsidRPr="00BE2E04" w:rsidRDefault="00A3033C" w:rsidP="00660C76">
            <w:pPr>
              <w:pStyle w:val="TAL"/>
              <w:keepNext w:val="0"/>
              <w:keepLines w:val="0"/>
              <w:widowControl w:val="0"/>
              <w:rPr>
                <w:ins w:id="282" w:author="马伟10042973" w:date="2024-02-05T22:42:00Z"/>
                <w:lang w:eastAsia="zh-CN"/>
              </w:rPr>
            </w:pPr>
            <w:ins w:id="283"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2D58" w14:textId="77777777" w:rsidR="00A3033C" w:rsidRPr="00BE2E04" w:rsidRDefault="00A3033C" w:rsidP="00660C76">
            <w:pPr>
              <w:pStyle w:val="TAL"/>
              <w:keepNext w:val="0"/>
              <w:keepLines w:val="0"/>
              <w:widowControl w:val="0"/>
              <w:rPr>
                <w:ins w:id="284" w:author="马伟10042973" w:date="2024-02-05T22:42:00Z"/>
                <w:lang w:eastAsia="zh-CN"/>
              </w:rPr>
            </w:pPr>
            <w:ins w:id="285" w:author="马伟10042973" w:date="2024-02-05T22:42:00Z">
              <w:r w:rsidRPr="00BE2E04">
                <w:rPr>
                  <w:lang w:eastAsia="zh-CN"/>
                </w:rPr>
                <w:t>-</w:t>
              </w:r>
            </w:ins>
          </w:p>
        </w:tc>
      </w:tr>
      <w:tr w:rsidR="00A3033C" w:rsidRPr="00BE2E04" w14:paraId="502E1B3F" w14:textId="77777777" w:rsidTr="00660C76">
        <w:trPr>
          <w:ins w:id="286"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B60852" w14:textId="77777777" w:rsidR="00A3033C" w:rsidRPr="00BE2E04" w:rsidRDefault="00A3033C" w:rsidP="00660C76">
            <w:pPr>
              <w:pStyle w:val="TAC"/>
              <w:keepNext w:val="0"/>
              <w:keepLines w:val="0"/>
              <w:widowControl w:val="0"/>
              <w:rPr>
                <w:ins w:id="287" w:author="马伟10042973" w:date="2024-02-05T22:42:00Z"/>
              </w:rPr>
            </w:pPr>
            <w:ins w:id="288" w:author="马伟10042973" w:date="2024-02-05T22:42: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A0110" w14:textId="77777777" w:rsidR="00A3033C" w:rsidRPr="00BE2E04" w:rsidRDefault="00A3033C" w:rsidP="00660C76">
            <w:pPr>
              <w:pStyle w:val="TAL"/>
              <w:keepNext w:val="0"/>
              <w:keepLines w:val="0"/>
              <w:widowControl w:val="0"/>
              <w:rPr>
                <w:ins w:id="289" w:author="马伟10042973" w:date="2024-02-05T22:42:00Z"/>
              </w:rPr>
            </w:pPr>
            <w:ins w:id="290" w:author="马伟10042973" w:date="2024-02-05T22:42: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B7A365" w14:textId="77777777" w:rsidR="00A3033C" w:rsidRPr="00BE2E04" w:rsidRDefault="00A3033C" w:rsidP="00660C76">
            <w:pPr>
              <w:pStyle w:val="TAC"/>
              <w:keepNext w:val="0"/>
              <w:keepLines w:val="0"/>
              <w:widowControl w:val="0"/>
              <w:rPr>
                <w:ins w:id="291" w:author="马伟10042973" w:date="2024-02-05T22:42:00Z"/>
              </w:rPr>
            </w:pPr>
            <w:ins w:id="292"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438B4" w14:textId="77777777" w:rsidR="00A3033C" w:rsidRPr="00BE2E04" w:rsidRDefault="00A3033C" w:rsidP="00660C76">
            <w:pPr>
              <w:pStyle w:val="TAL"/>
              <w:keepNext w:val="0"/>
              <w:keepLines w:val="0"/>
              <w:widowControl w:val="0"/>
              <w:rPr>
                <w:ins w:id="293" w:author="马伟10042973" w:date="2024-02-05T22:42:00Z"/>
              </w:rPr>
            </w:pPr>
            <w:proofErr w:type="spellStart"/>
            <w:smartTag w:uri="urn:schemas-microsoft-com:office:smarttags" w:element="stockticker">
              <w:ins w:id="294" w:author="马伟10042973" w:date="2024-02-05T22:42:00Z">
                <w:r w:rsidRPr="00BE2E04">
                  <w:t>RRC</w:t>
                </w:r>
              </w:ins>
            </w:smartTag>
            <w:proofErr w:type="spellEnd"/>
            <w:ins w:id="295" w:author="马伟10042973" w:date="2024-02-05T22:42:00Z">
              <w:r w:rsidRPr="00BE2E04">
                <w:t xml:space="preserve">: </w:t>
              </w:r>
              <w:proofErr w:type="spellStart"/>
              <w:r w:rsidRPr="00BE2E04">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01129" w14:textId="77777777" w:rsidR="00A3033C" w:rsidRPr="00BE2E04" w:rsidRDefault="00A3033C" w:rsidP="00660C76">
            <w:pPr>
              <w:pStyle w:val="TAL"/>
              <w:keepNext w:val="0"/>
              <w:keepLines w:val="0"/>
              <w:widowControl w:val="0"/>
              <w:rPr>
                <w:ins w:id="296" w:author="马伟10042973" w:date="2024-02-05T22:42:00Z"/>
                <w:lang w:eastAsia="zh-CN"/>
              </w:rPr>
            </w:pPr>
            <w:ins w:id="297"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F51C" w14:textId="77777777" w:rsidR="00A3033C" w:rsidRPr="00BE2E04" w:rsidRDefault="00A3033C" w:rsidP="00660C76">
            <w:pPr>
              <w:pStyle w:val="TAL"/>
              <w:keepNext w:val="0"/>
              <w:keepLines w:val="0"/>
              <w:widowControl w:val="0"/>
              <w:rPr>
                <w:ins w:id="298" w:author="马伟10042973" w:date="2024-02-05T22:42:00Z"/>
                <w:lang w:eastAsia="zh-CN"/>
              </w:rPr>
            </w:pPr>
            <w:ins w:id="299" w:author="马伟10042973" w:date="2024-02-05T22:42:00Z">
              <w:r w:rsidRPr="00BE2E04">
                <w:rPr>
                  <w:lang w:eastAsia="zh-CN"/>
                </w:rPr>
                <w:t>-</w:t>
              </w:r>
            </w:ins>
          </w:p>
        </w:tc>
      </w:tr>
      <w:tr w:rsidR="00A3033C" w:rsidRPr="00BE2E04" w14:paraId="55DD830A" w14:textId="77777777" w:rsidTr="00660C76">
        <w:trPr>
          <w:ins w:id="30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D82531" w14:textId="77777777" w:rsidR="00A3033C" w:rsidRPr="00BE2E04" w:rsidRDefault="00A3033C" w:rsidP="00660C76">
            <w:pPr>
              <w:pStyle w:val="TAC"/>
              <w:keepNext w:val="0"/>
              <w:keepLines w:val="0"/>
              <w:widowControl w:val="0"/>
              <w:rPr>
                <w:ins w:id="301" w:author="马伟10042973" w:date="2024-02-05T22:42:00Z"/>
              </w:rPr>
            </w:pPr>
            <w:ins w:id="302"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79274" w14:textId="77777777" w:rsidR="00A3033C" w:rsidRPr="00BE2E04" w:rsidRDefault="00A3033C" w:rsidP="00660C76">
            <w:pPr>
              <w:pStyle w:val="TAL"/>
              <w:keepNext w:val="0"/>
              <w:keepLines w:val="0"/>
              <w:widowControl w:val="0"/>
              <w:rPr>
                <w:ins w:id="303" w:author="马伟10042973" w:date="2024-02-05T22:42:00Z"/>
              </w:rPr>
            </w:pPr>
            <w:ins w:id="304" w:author="马伟10042973" w:date="2024-02-05T22:42:00Z">
              <w:r w:rsidRPr="00BE2E04">
                <w:t xml:space="preserve">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5B30" w14:textId="77777777" w:rsidR="00A3033C" w:rsidRPr="00BE2E04" w:rsidRDefault="00A3033C" w:rsidP="00660C76">
            <w:pPr>
              <w:pStyle w:val="TAC"/>
              <w:keepNext w:val="0"/>
              <w:keepLines w:val="0"/>
              <w:widowControl w:val="0"/>
              <w:rPr>
                <w:ins w:id="305" w:author="马伟10042973" w:date="2024-02-05T22:42:00Z"/>
              </w:rPr>
            </w:pPr>
            <w:ins w:id="306"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68FB41" w14:textId="77777777" w:rsidR="00A3033C" w:rsidRPr="00BE2E04" w:rsidRDefault="00A3033C" w:rsidP="00660C76">
            <w:pPr>
              <w:pStyle w:val="TAL"/>
              <w:keepNext w:val="0"/>
              <w:keepLines w:val="0"/>
              <w:widowControl w:val="0"/>
              <w:rPr>
                <w:ins w:id="307" w:author="马伟10042973" w:date="2024-02-05T22:42:00Z"/>
              </w:rPr>
            </w:pPr>
            <w:ins w:id="308"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BDD02" w14:textId="77777777" w:rsidR="00A3033C" w:rsidRPr="00BE2E04" w:rsidRDefault="00A3033C" w:rsidP="00660C76">
            <w:pPr>
              <w:pStyle w:val="TAL"/>
              <w:keepNext w:val="0"/>
              <w:keepLines w:val="0"/>
              <w:widowControl w:val="0"/>
              <w:rPr>
                <w:ins w:id="309" w:author="马伟10042973" w:date="2024-02-05T22:42:00Z"/>
                <w:lang w:eastAsia="zh-CN"/>
              </w:rPr>
            </w:pPr>
            <w:ins w:id="310"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A5AE2" w14:textId="77777777" w:rsidR="00A3033C" w:rsidRPr="00BE2E04" w:rsidRDefault="00A3033C" w:rsidP="00660C76">
            <w:pPr>
              <w:pStyle w:val="TAL"/>
              <w:keepNext w:val="0"/>
              <w:keepLines w:val="0"/>
              <w:widowControl w:val="0"/>
              <w:rPr>
                <w:ins w:id="311" w:author="马伟10042973" w:date="2024-02-05T22:42:00Z"/>
                <w:lang w:eastAsia="zh-CN"/>
              </w:rPr>
            </w:pPr>
            <w:ins w:id="312" w:author="马伟10042973" w:date="2024-02-05T22:42:00Z">
              <w:r w:rsidRPr="00BE2E04">
                <w:rPr>
                  <w:lang w:eastAsia="zh-CN"/>
                </w:rPr>
                <w:t>-</w:t>
              </w:r>
            </w:ins>
          </w:p>
        </w:tc>
      </w:tr>
      <w:tr w:rsidR="00A3033C" w:rsidRPr="00BE2E04" w14:paraId="37245A24" w14:textId="77777777" w:rsidTr="00660C76">
        <w:trPr>
          <w:ins w:id="31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F9090D" w14:textId="77777777" w:rsidR="00A3033C" w:rsidRPr="00BE2E04" w:rsidRDefault="00A3033C" w:rsidP="00660C76">
            <w:pPr>
              <w:pStyle w:val="TAC"/>
              <w:keepNext w:val="0"/>
              <w:keepLines w:val="0"/>
              <w:widowControl w:val="0"/>
              <w:rPr>
                <w:ins w:id="314" w:author="马伟10042973" w:date="2024-02-05T22:42:00Z"/>
              </w:rPr>
            </w:pPr>
            <w:proofErr w:type="spellStart"/>
            <w:ins w:id="315" w:author="马伟10042973" w:date="2024-02-05T22:42: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CF936" w14:textId="77777777" w:rsidR="00A3033C" w:rsidRPr="00BE2E04" w:rsidRDefault="00A3033C" w:rsidP="00660C76">
            <w:pPr>
              <w:pStyle w:val="TAL"/>
              <w:keepNext w:val="0"/>
              <w:keepLines w:val="0"/>
              <w:widowControl w:val="0"/>
              <w:rPr>
                <w:ins w:id="316" w:author="马伟10042973" w:date="2024-02-05T22:42:00Z"/>
              </w:rPr>
            </w:pPr>
            <w:ins w:id="317" w:author="马伟10042973" w:date="2024-02-05T22:42: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 xml:space="preserve">then check does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15D04" w14:textId="77777777" w:rsidR="00A3033C" w:rsidRPr="00BE2E04" w:rsidRDefault="00A3033C" w:rsidP="00660C76">
            <w:pPr>
              <w:pStyle w:val="TAC"/>
              <w:keepNext w:val="0"/>
              <w:keepLines w:val="0"/>
              <w:widowControl w:val="0"/>
              <w:rPr>
                <w:ins w:id="318" w:author="马伟10042973" w:date="2024-02-05T22:42:00Z"/>
              </w:rPr>
            </w:pPr>
            <w:ins w:id="319"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A3878" w14:textId="77777777" w:rsidR="00A3033C" w:rsidRPr="00992F46" w:rsidRDefault="00A3033C" w:rsidP="00660C76">
            <w:pPr>
              <w:pStyle w:val="TAL"/>
              <w:keepNext w:val="0"/>
              <w:keepLines w:val="0"/>
              <w:widowControl w:val="0"/>
              <w:rPr>
                <w:ins w:id="320" w:author="马伟10042973" w:date="2024-02-05T22:42:00Z"/>
              </w:rPr>
            </w:pPr>
            <w:proofErr w:type="spellStart"/>
            <w:smartTag w:uri="urn:schemas-microsoft-com:office:smarttags" w:element="stockticker">
              <w:ins w:id="321" w:author="马伟10042973" w:date="2024-02-05T22:42:00Z">
                <w:r w:rsidRPr="00992F46">
                  <w:t>RRC</w:t>
                </w:r>
              </w:ins>
            </w:smartTag>
            <w:proofErr w:type="spellEnd"/>
            <w:ins w:id="322" w:author="马伟10042973" w:date="2024-02-05T22:42:00Z">
              <w:r w:rsidRPr="00992F46">
                <w:t xml:space="preserve">: </w:t>
              </w:r>
              <w:proofErr w:type="spellStart"/>
              <w:r w:rsidRPr="00992F46">
                <w:rPr>
                  <w:i/>
                </w:rPr>
                <w:t>RRCConnectionSetupComplete</w:t>
              </w:r>
              <w:proofErr w:type="spellEnd"/>
            </w:ins>
          </w:p>
          <w:p w14:paraId="73054183" w14:textId="77777777" w:rsidR="00A3033C" w:rsidRPr="00992F46" w:rsidRDefault="00A3033C" w:rsidP="00660C76">
            <w:pPr>
              <w:pStyle w:val="TAL"/>
              <w:keepNext w:val="0"/>
              <w:keepLines w:val="0"/>
              <w:widowControl w:val="0"/>
              <w:rPr>
                <w:ins w:id="323" w:author="马伟10042973" w:date="2024-02-05T22:42:00Z"/>
              </w:rPr>
            </w:pPr>
            <w:ins w:id="324" w:author="马伟10042973" w:date="2024-02-05T22:42:00Z">
              <w:r w:rsidRPr="00992F46">
                <w:t>NAS: ATTACH REQUEST</w:t>
              </w:r>
            </w:ins>
          </w:p>
          <w:p w14:paraId="2BAF2A57" w14:textId="77777777" w:rsidR="00A3033C" w:rsidRPr="00BE2E04" w:rsidRDefault="00A3033C" w:rsidP="00660C76">
            <w:pPr>
              <w:pStyle w:val="TAL"/>
              <w:keepNext w:val="0"/>
              <w:keepLines w:val="0"/>
              <w:widowControl w:val="0"/>
              <w:rPr>
                <w:ins w:id="325" w:author="马伟10042973" w:date="2024-02-05T22:42:00Z"/>
              </w:rPr>
            </w:pPr>
            <w:ins w:id="326"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806DF" w14:textId="77777777" w:rsidR="00A3033C" w:rsidRPr="00BE2E04" w:rsidRDefault="00A3033C" w:rsidP="00660C76">
            <w:pPr>
              <w:pStyle w:val="TAL"/>
              <w:keepNext w:val="0"/>
              <w:keepLines w:val="0"/>
              <w:widowControl w:val="0"/>
              <w:rPr>
                <w:ins w:id="327" w:author="马伟10042973" w:date="2024-02-05T22:42:00Z"/>
                <w:rFonts w:cs="Arial"/>
                <w:kern w:val="2"/>
                <w:szCs w:val="18"/>
                <w:lang w:eastAsia="zh-CN"/>
              </w:rPr>
            </w:pPr>
            <w:ins w:id="328" w:author="马伟10042973" w:date="2024-02-05T22:42: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8CDA" w14:textId="77777777" w:rsidR="00A3033C" w:rsidRPr="00BE2E04" w:rsidRDefault="00A3033C" w:rsidP="00660C76">
            <w:pPr>
              <w:pStyle w:val="TAL"/>
              <w:keepNext w:val="0"/>
              <w:keepLines w:val="0"/>
              <w:widowControl w:val="0"/>
              <w:rPr>
                <w:ins w:id="329" w:author="马伟10042973" w:date="2024-02-05T22:42:00Z"/>
                <w:lang w:eastAsia="zh-CN"/>
              </w:rPr>
            </w:pPr>
            <w:ins w:id="330" w:author="马伟10042973" w:date="2024-02-05T22:42:00Z">
              <w:r w:rsidRPr="00BE2E04">
                <w:rPr>
                  <w:lang w:eastAsia="zh-CN"/>
                </w:rPr>
                <w:t>P</w:t>
              </w:r>
            </w:ins>
          </w:p>
        </w:tc>
      </w:tr>
      <w:tr w:rsidR="00A3033C" w:rsidRPr="00BE2E04" w14:paraId="15BBC539" w14:textId="77777777" w:rsidTr="00660C76">
        <w:trPr>
          <w:ins w:id="33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2F3D8" w14:textId="77777777" w:rsidR="00A3033C" w:rsidRPr="00BE2E04" w:rsidRDefault="00A3033C" w:rsidP="00660C76">
            <w:pPr>
              <w:pStyle w:val="TAC"/>
              <w:keepNext w:val="0"/>
              <w:keepLines w:val="0"/>
              <w:widowControl w:val="0"/>
              <w:rPr>
                <w:ins w:id="332" w:author="马伟10042973" w:date="2024-02-05T22:42:00Z"/>
              </w:rPr>
            </w:pPr>
            <w:proofErr w:type="spellStart"/>
            <w:ins w:id="333" w:author="马伟10042973" w:date="2024-02-05T22:42: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153FF" w14:textId="77777777" w:rsidR="00A3033C" w:rsidRPr="00BE2E04" w:rsidRDefault="00A3033C" w:rsidP="00660C76">
            <w:pPr>
              <w:pStyle w:val="TAL"/>
              <w:keepNext w:val="0"/>
              <w:keepLines w:val="0"/>
              <w:widowControl w:val="0"/>
              <w:rPr>
                <w:ins w:id="334" w:author="马伟10042973" w:date="2024-02-05T22:42:00Z"/>
              </w:rPr>
            </w:pPr>
            <w:ins w:id="335" w:author="马伟10042973" w:date="2024-02-05T22:42:00Z">
              <w:r w:rsidRPr="00BE2E04">
                <w:t>Else</w:t>
              </w:r>
              <w:r>
                <w:t xml:space="preserve"> t</w:t>
              </w:r>
              <w:r w:rsidRPr="00BE2E04">
                <w:t xml:space="preserve">he </w:t>
              </w:r>
              <w:proofErr w:type="spellStart"/>
              <w:r w:rsidRPr="00BE2E04">
                <w:t>UE</w:t>
              </w:r>
              <w:proofErr w:type="spellEnd"/>
              <w:r w:rsidRPr="00BE2E04">
                <w:t xml:space="preserve"> transmit</w:t>
              </w:r>
              <w:r>
                <w:t>s</w:t>
              </w:r>
              <w:r w:rsidRPr="00BE2E04">
                <w:t xml:space="preserve"> a TRACKING AREA UPDATE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5620" w14:textId="77777777" w:rsidR="00A3033C" w:rsidRPr="00BE2E04" w:rsidRDefault="00A3033C" w:rsidP="00660C76">
            <w:pPr>
              <w:pStyle w:val="TAC"/>
              <w:keepNext w:val="0"/>
              <w:keepLines w:val="0"/>
              <w:widowControl w:val="0"/>
              <w:rPr>
                <w:ins w:id="336" w:author="马伟10042973" w:date="2024-02-05T22:42:00Z"/>
              </w:rPr>
            </w:pPr>
            <w:ins w:id="337"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4C019" w14:textId="77777777" w:rsidR="00A3033C" w:rsidRPr="00BE2E04" w:rsidRDefault="00A3033C" w:rsidP="00660C76">
            <w:pPr>
              <w:pStyle w:val="TAL"/>
              <w:keepNext w:val="0"/>
              <w:keepLines w:val="0"/>
              <w:widowControl w:val="0"/>
              <w:rPr>
                <w:ins w:id="338" w:author="马伟10042973" w:date="2024-02-05T22:42:00Z"/>
              </w:rPr>
            </w:pPr>
            <w:proofErr w:type="spellStart"/>
            <w:ins w:id="339" w:author="马伟10042973" w:date="2024-02-05T22:42: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5AF1" w14:textId="77777777" w:rsidR="00A3033C" w:rsidRPr="00BE2E04" w:rsidRDefault="00A3033C" w:rsidP="00660C76">
            <w:pPr>
              <w:pStyle w:val="TAL"/>
              <w:keepNext w:val="0"/>
              <w:keepLines w:val="0"/>
              <w:widowControl w:val="0"/>
              <w:rPr>
                <w:ins w:id="340" w:author="马伟10042973" w:date="2024-02-05T22:42:00Z"/>
                <w:rFonts w:cs="Arial"/>
                <w:kern w:val="2"/>
                <w:szCs w:val="18"/>
                <w:lang w:eastAsia="zh-CN"/>
              </w:rPr>
            </w:pPr>
            <w:ins w:id="341" w:author="马伟10042973" w:date="2024-02-05T22:42: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FC3E9" w14:textId="77777777" w:rsidR="00A3033C" w:rsidRPr="00BE2E04" w:rsidRDefault="00A3033C" w:rsidP="00660C76">
            <w:pPr>
              <w:pStyle w:val="TAL"/>
              <w:keepNext w:val="0"/>
              <w:keepLines w:val="0"/>
              <w:widowControl w:val="0"/>
              <w:rPr>
                <w:ins w:id="342" w:author="马伟10042973" w:date="2024-02-05T22:42:00Z"/>
                <w:rFonts w:cs="Arial"/>
                <w:kern w:val="2"/>
                <w:szCs w:val="18"/>
                <w:lang w:eastAsia="zh-CN"/>
              </w:rPr>
            </w:pPr>
            <w:ins w:id="343" w:author="马伟10042973" w:date="2024-02-05T22:42:00Z">
              <w:r>
                <w:t>-</w:t>
              </w:r>
            </w:ins>
          </w:p>
        </w:tc>
      </w:tr>
      <w:tr w:rsidR="00A3033C" w:rsidRPr="00BE2E04" w14:paraId="7879EA8A" w14:textId="77777777" w:rsidTr="00660C76">
        <w:trPr>
          <w:ins w:id="34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89CDAF" w14:textId="77777777" w:rsidR="00A3033C" w:rsidRPr="00BE2E04" w:rsidRDefault="00A3033C" w:rsidP="00660C76">
            <w:pPr>
              <w:pStyle w:val="TAC"/>
              <w:keepNext w:val="0"/>
              <w:keepLines w:val="0"/>
              <w:widowControl w:val="0"/>
              <w:rPr>
                <w:ins w:id="345" w:author="马伟10042973" w:date="2024-02-05T22:42:00Z"/>
              </w:rPr>
            </w:pPr>
            <w:proofErr w:type="spellStart"/>
            <w:ins w:id="346" w:author="马伟10042973" w:date="2024-02-05T22:42: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49255" w14:textId="77777777" w:rsidR="00A3033C" w:rsidRPr="00BE2E04" w:rsidRDefault="00A3033C" w:rsidP="00660C76">
            <w:pPr>
              <w:pStyle w:val="TAL"/>
              <w:keepNext w:val="0"/>
              <w:keepLines w:val="0"/>
              <w:widowControl w:val="0"/>
              <w:rPr>
                <w:ins w:id="347" w:author="马伟10042973" w:date="2024-02-05T22:42:00Z"/>
              </w:rPr>
            </w:pPr>
            <w:ins w:id="348" w:author="马伟10042973" w:date="2024-02-05T22:42: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A5F6" w14:textId="77777777" w:rsidR="00A3033C" w:rsidRPr="00BE2E04" w:rsidRDefault="00A3033C" w:rsidP="00660C76">
            <w:pPr>
              <w:pStyle w:val="TAC"/>
              <w:keepNext w:val="0"/>
              <w:keepLines w:val="0"/>
              <w:widowControl w:val="0"/>
              <w:rPr>
                <w:ins w:id="349" w:author="马伟10042973" w:date="2024-02-05T22:42:00Z"/>
              </w:rPr>
            </w:pPr>
            <w:ins w:id="350"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81BB77" w14:textId="77777777" w:rsidR="00A3033C" w:rsidRPr="00BE2E04" w:rsidRDefault="00A3033C" w:rsidP="00660C76">
            <w:pPr>
              <w:pStyle w:val="TAL"/>
              <w:keepNext w:val="0"/>
              <w:keepLines w:val="0"/>
              <w:widowControl w:val="0"/>
              <w:rPr>
                <w:ins w:id="351" w:author="马伟10042973" w:date="2024-02-05T22:42:00Z"/>
              </w:rPr>
            </w:pPr>
            <w:proofErr w:type="spellStart"/>
            <w:smartTag w:uri="urn:schemas-microsoft-com:office:smarttags" w:element="stockticker">
              <w:ins w:id="352" w:author="马伟10042973" w:date="2024-02-05T22:42:00Z">
                <w:r w:rsidRPr="00BE2E04">
                  <w:t>RRC</w:t>
                </w:r>
              </w:ins>
            </w:smartTag>
            <w:proofErr w:type="spellEnd"/>
            <w:ins w:id="353" w:author="马伟10042973" w:date="2024-02-05T22:42:00Z">
              <w:r w:rsidRPr="00BE2E04">
                <w:t xml:space="preserve">: </w:t>
              </w:r>
              <w:proofErr w:type="spellStart"/>
              <w:r w:rsidRPr="00BE2E04">
                <w:t>DLInformationTransfer</w:t>
              </w:r>
              <w:proofErr w:type="spellEnd"/>
            </w:ins>
          </w:p>
          <w:p w14:paraId="730189B0" w14:textId="77777777" w:rsidR="00A3033C" w:rsidRPr="00BE2E04" w:rsidRDefault="00A3033C" w:rsidP="00660C76">
            <w:pPr>
              <w:pStyle w:val="TAL"/>
              <w:keepNext w:val="0"/>
              <w:keepLines w:val="0"/>
              <w:widowControl w:val="0"/>
              <w:rPr>
                <w:ins w:id="354" w:author="马伟10042973" w:date="2024-02-05T22:42:00Z"/>
              </w:rPr>
            </w:pPr>
            <w:ins w:id="355" w:author="马伟10042973" w:date="2024-02-05T22:42: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C0D64" w14:textId="77777777" w:rsidR="00A3033C" w:rsidRPr="00BE2E04" w:rsidRDefault="00A3033C" w:rsidP="00660C76">
            <w:pPr>
              <w:pStyle w:val="TAL"/>
              <w:keepNext w:val="0"/>
              <w:keepLines w:val="0"/>
              <w:widowControl w:val="0"/>
              <w:rPr>
                <w:ins w:id="356" w:author="马伟10042973" w:date="2024-02-05T22:42:00Z"/>
                <w:lang w:eastAsia="zh-CN"/>
              </w:rPr>
            </w:pPr>
            <w:ins w:id="357"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A70E5" w14:textId="77777777" w:rsidR="00A3033C" w:rsidRPr="00BE2E04" w:rsidRDefault="00A3033C" w:rsidP="00660C76">
            <w:pPr>
              <w:pStyle w:val="TAL"/>
              <w:keepNext w:val="0"/>
              <w:keepLines w:val="0"/>
              <w:widowControl w:val="0"/>
              <w:rPr>
                <w:ins w:id="358" w:author="马伟10042973" w:date="2024-02-05T22:42:00Z"/>
                <w:lang w:eastAsia="zh-CN"/>
              </w:rPr>
            </w:pPr>
            <w:ins w:id="359" w:author="马伟10042973" w:date="2024-02-05T22:42:00Z">
              <w:r w:rsidRPr="00BE2E04">
                <w:rPr>
                  <w:lang w:eastAsia="zh-CN"/>
                </w:rPr>
                <w:t>-</w:t>
              </w:r>
            </w:ins>
          </w:p>
        </w:tc>
      </w:tr>
      <w:tr w:rsidR="00A3033C" w:rsidRPr="00BE2E04" w14:paraId="4BE7E6DE" w14:textId="77777777" w:rsidTr="00660C76">
        <w:trPr>
          <w:ins w:id="36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2798F4" w14:textId="77777777" w:rsidR="00A3033C" w:rsidRPr="00BE2E04" w:rsidRDefault="00A3033C" w:rsidP="00660C76">
            <w:pPr>
              <w:pStyle w:val="TAC"/>
              <w:keepNext w:val="0"/>
              <w:keepLines w:val="0"/>
              <w:widowControl w:val="0"/>
              <w:rPr>
                <w:ins w:id="361" w:author="马伟10042973" w:date="2024-02-05T22:42:00Z"/>
              </w:rPr>
            </w:pPr>
            <w:proofErr w:type="spellStart"/>
            <w:ins w:id="362" w:author="马伟10042973" w:date="2024-02-05T22:42: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3CD57" w14:textId="77777777" w:rsidR="00A3033C" w:rsidRPr="00BE2E04" w:rsidRDefault="00A3033C" w:rsidP="00660C76">
            <w:pPr>
              <w:pStyle w:val="TAL"/>
              <w:keepNext w:val="0"/>
              <w:keepLines w:val="0"/>
              <w:widowControl w:val="0"/>
              <w:rPr>
                <w:ins w:id="363" w:author="马伟10042973" w:date="2024-02-05T22:42:00Z"/>
              </w:rPr>
            </w:pPr>
            <w:ins w:id="364" w:author="马伟10042973" w:date="2024-02-05T22:42:00Z">
              <w:r w:rsidRPr="00BE2E04">
                <w:t>Check</w:t>
              </w:r>
              <w:r>
                <w:t>:</w:t>
              </w:r>
              <w:r w:rsidRPr="00BE2E04">
                <w:t xml:space="preserve"> </w:t>
              </w:r>
              <w:r>
                <w:t>D</w:t>
              </w:r>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95075" w14:textId="77777777" w:rsidR="00A3033C" w:rsidRPr="00BE2E04" w:rsidRDefault="00A3033C" w:rsidP="00660C76">
            <w:pPr>
              <w:pStyle w:val="TAC"/>
              <w:keepNext w:val="0"/>
              <w:keepLines w:val="0"/>
              <w:widowControl w:val="0"/>
              <w:rPr>
                <w:ins w:id="365" w:author="马伟10042973" w:date="2024-02-05T22:42:00Z"/>
              </w:rPr>
            </w:pPr>
            <w:ins w:id="366"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067C6" w14:textId="77777777" w:rsidR="00A3033C" w:rsidRPr="00992F46" w:rsidRDefault="00A3033C" w:rsidP="00660C76">
            <w:pPr>
              <w:pStyle w:val="TAL"/>
              <w:keepNext w:val="0"/>
              <w:keepLines w:val="0"/>
              <w:widowControl w:val="0"/>
              <w:rPr>
                <w:ins w:id="367" w:author="马伟10042973" w:date="2024-02-05T22:42:00Z"/>
              </w:rPr>
            </w:pPr>
            <w:proofErr w:type="spellStart"/>
            <w:smartTag w:uri="urn:schemas-microsoft-com:office:smarttags" w:element="stockticker">
              <w:ins w:id="368" w:author="马伟10042973" w:date="2024-02-05T22:42:00Z">
                <w:r w:rsidRPr="00992F46">
                  <w:t>RRC</w:t>
                </w:r>
              </w:ins>
            </w:smartTag>
            <w:proofErr w:type="spellEnd"/>
            <w:ins w:id="369" w:author="马伟10042973" w:date="2024-02-05T22:42:00Z">
              <w:r w:rsidRPr="00992F46">
                <w:t xml:space="preserve">: </w:t>
              </w:r>
              <w:proofErr w:type="spellStart"/>
              <w:r w:rsidRPr="00992F46">
                <w:rPr>
                  <w:i/>
                </w:rPr>
                <w:t>RRCConnectionSetupComplete</w:t>
              </w:r>
              <w:proofErr w:type="spellEnd"/>
            </w:ins>
          </w:p>
          <w:p w14:paraId="53FA1DE0" w14:textId="77777777" w:rsidR="00A3033C" w:rsidRPr="00992F46" w:rsidRDefault="00A3033C" w:rsidP="00660C76">
            <w:pPr>
              <w:pStyle w:val="TAL"/>
              <w:keepNext w:val="0"/>
              <w:keepLines w:val="0"/>
              <w:widowControl w:val="0"/>
              <w:rPr>
                <w:ins w:id="370" w:author="马伟10042973" w:date="2024-02-05T22:42:00Z"/>
              </w:rPr>
            </w:pPr>
            <w:ins w:id="371" w:author="马伟10042973" w:date="2024-02-05T22:42:00Z">
              <w:r w:rsidRPr="00992F46">
                <w:t>NAS: ATTACH REQUEST</w:t>
              </w:r>
            </w:ins>
          </w:p>
          <w:p w14:paraId="3D58F976" w14:textId="77777777" w:rsidR="00A3033C" w:rsidRPr="00BE2E04" w:rsidRDefault="00A3033C" w:rsidP="00660C76">
            <w:pPr>
              <w:pStyle w:val="TAL"/>
              <w:keepNext w:val="0"/>
              <w:keepLines w:val="0"/>
              <w:widowControl w:val="0"/>
              <w:rPr>
                <w:ins w:id="372" w:author="马伟10042973" w:date="2024-02-05T22:42:00Z"/>
              </w:rPr>
            </w:pPr>
            <w:ins w:id="373"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6EA9A" w14:textId="77777777" w:rsidR="00A3033C" w:rsidRPr="00BE2E04" w:rsidRDefault="00A3033C" w:rsidP="00660C76">
            <w:pPr>
              <w:pStyle w:val="TAL"/>
              <w:keepNext w:val="0"/>
              <w:keepLines w:val="0"/>
              <w:widowControl w:val="0"/>
              <w:rPr>
                <w:ins w:id="374" w:author="马伟10042973" w:date="2024-02-05T22:42:00Z"/>
                <w:lang w:eastAsia="zh-CN"/>
              </w:rPr>
            </w:pPr>
            <w:ins w:id="375" w:author="马伟10042973" w:date="2024-02-05T22:42:00Z">
              <w:r>
                <w:rPr>
                  <w:lang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2DB68" w14:textId="77777777" w:rsidR="00A3033C" w:rsidRPr="00BE2E04" w:rsidRDefault="00A3033C" w:rsidP="00660C76">
            <w:pPr>
              <w:pStyle w:val="TAL"/>
              <w:keepNext w:val="0"/>
              <w:keepLines w:val="0"/>
              <w:widowControl w:val="0"/>
              <w:rPr>
                <w:ins w:id="376" w:author="马伟10042973" w:date="2024-02-05T22:42:00Z"/>
                <w:lang w:eastAsia="zh-CN"/>
              </w:rPr>
            </w:pPr>
            <w:ins w:id="377" w:author="马伟10042973" w:date="2024-02-05T22:42:00Z">
              <w:r>
                <w:rPr>
                  <w:lang w:eastAsia="zh-CN"/>
                </w:rPr>
                <w:t>P</w:t>
              </w:r>
            </w:ins>
          </w:p>
        </w:tc>
      </w:tr>
      <w:tr w:rsidR="00A3033C" w:rsidRPr="00BE2E04" w14:paraId="7FA200D2" w14:textId="77777777" w:rsidTr="00660C76">
        <w:trPr>
          <w:ins w:id="378"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A90B46F" w14:textId="77777777" w:rsidR="00A3033C" w:rsidRPr="00BE2E04" w:rsidRDefault="00A3033C" w:rsidP="00660C76">
            <w:pPr>
              <w:pStyle w:val="TAC"/>
              <w:keepNext w:val="0"/>
              <w:keepLines w:val="0"/>
              <w:widowControl w:val="0"/>
              <w:rPr>
                <w:ins w:id="379" w:author="马伟10042973" w:date="2024-02-05T22:42:00Z"/>
              </w:rPr>
            </w:pPr>
            <w:ins w:id="380" w:author="马伟10042973" w:date="2024-02-05T22:42:00Z">
              <w:r>
                <w:rPr>
                  <w:lang w:eastAsia="zh-CN"/>
                </w:rPr>
                <w:lastRenderedPageBreak/>
                <w:t>8</w:t>
              </w:r>
              <w:r w:rsidRPr="00BE2E04">
                <w:rPr>
                  <w:lang w:eastAsia="zh-CN"/>
                </w:rPr>
                <w:t>-</w:t>
              </w:r>
              <w:r>
                <w:rPr>
                  <w:lang w:eastAsia="zh-CN"/>
                </w:rPr>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66BB60" w14:textId="77777777" w:rsidR="00A3033C" w:rsidRPr="00BE2E04" w:rsidRDefault="00A3033C" w:rsidP="00660C76">
            <w:pPr>
              <w:pStyle w:val="TAL"/>
              <w:keepNext w:val="0"/>
              <w:keepLines w:val="0"/>
              <w:widowControl w:val="0"/>
              <w:rPr>
                <w:ins w:id="381" w:author="马伟10042973" w:date="2024-02-05T22:42:00Z"/>
              </w:rPr>
            </w:pPr>
            <w:ins w:id="382" w:author="马伟10042973" w:date="2024-02-05T22:42:00Z">
              <w:r w:rsidRPr="00BE2E04">
                <w:rPr>
                  <w:lang w:eastAsia="zh-CN"/>
                </w:rPr>
                <w:t xml:space="preserve">Steps 5 to </w:t>
              </w:r>
              <w:r>
                <w:rPr>
                  <w:lang w:eastAsia="zh-CN"/>
                </w:rPr>
                <w:t>16</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1C6E" w14:textId="77777777" w:rsidR="00A3033C" w:rsidRPr="00BE2E04" w:rsidRDefault="00A3033C" w:rsidP="00660C76">
            <w:pPr>
              <w:pStyle w:val="TAC"/>
              <w:keepNext w:val="0"/>
              <w:keepLines w:val="0"/>
              <w:widowControl w:val="0"/>
              <w:rPr>
                <w:ins w:id="383" w:author="马伟10042973" w:date="2024-02-05T22:42:00Z"/>
              </w:rPr>
            </w:pPr>
            <w:ins w:id="384"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627789" w14:textId="77777777" w:rsidR="00A3033C" w:rsidRPr="00BE2E04" w:rsidRDefault="00A3033C" w:rsidP="00660C76">
            <w:pPr>
              <w:pStyle w:val="TAL"/>
              <w:keepNext w:val="0"/>
              <w:keepLines w:val="0"/>
              <w:widowControl w:val="0"/>
              <w:rPr>
                <w:ins w:id="385" w:author="马伟10042973" w:date="2024-02-05T22:42:00Z"/>
              </w:rPr>
            </w:pPr>
            <w:ins w:id="386"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98DD" w14:textId="77777777" w:rsidR="00A3033C" w:rsidRPr="00BE2E04" w:rsidRDefault="00A3033C" w:rsidP="00660C76">
            <w:pPr>
              <w:pStyle w:val="TAL"/>
              <w:keepNext w:val="0"/>
              <w:keepLines w:val="0"/>
              <w:widowControl w:val="0"/>
              <w:rPr>
                <w:ins w:id="387" w:author="马伟10042973" w:date="2024-02-05T22:42:00Z"/>
                <w:lang w:eastAsia="zh-CN"/>
              </w:rPr>
            </w:pPr>
            <w:ins w:id="388"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524D0" w14:textId="77777777" w:rsidR="00A3033C" w:rsidRPr="00BE2E04" w:rsidRDefault="00A3033C" w:rsidP="00660C76">
            <w:pPr>
              <w:pStyle w:val="TAL"/>
              <w:keepNext w:val="0"/>
              <w:keepLines w:val="0"/>
              <w:widowControl w:val="0"/>
              <w:rPr>
                <w:ins w:id="389" w:author="马伟10042973" w:date="2024-02-05T22:42:00Z"/>
                <w:lang w:eastAsia="zh-CN"/>
              </w:rPr>
            </w:pPr>
            <w:ins w:id="390" w:author="马伟10042973" w:date="2024-02-05T22:42:00Z">
              <w:r w:rsidRPr="00BE2E04">
                <w:rPr>
                  <w:lang w:eastAsia="zh-CN"/>
                </w:rPr>
                <w:t>-</w:t>
              </w:r>
            </w:ins>
          </w:p>
        </w:tc>
      </w:tr>
      <w:tr w:rsidR="00A3033C" w:rsidRPr="00BE2E04" w14:paraId="4456E840" w14:textId="77777777" w:rsidTr="00660C76">
        <w:trPr>
          <w:ins w:id="39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151F4C" w14:textId="77777777" w:rsidR="00A3033C" w:rsidRDefault="00A3033C" w:rsidP="00660C76">
            <w:pPr>
              <w:pStyle w:val="TAC"/>
              <w:keepNext w:val="0"/>
              <w:keepLines w:val="0"/>
              <w:widowControl w:val="0"/>
              <w:rPr>
                <w:ins w:id="392" w:author="马伟10042973" w:date="2024-02-05T22:42:00Z"/>
                <w:lang w:eastAsia="zh-CN"/>
              </w:rPr>
            </w:pPr>
            <w:ins w:id="393" w:author="马伟10042973" w:date="2024-02-05T22:42:00Z">
              <w:r>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5E8025" w14:textId="77777777" w:rsidR="00A3033C" w:rsidRPr="00BE2E04" w:rsidRDefault="00A3033C" w:rsidP="00660C76">
            <w:pPr>
              <w:pStyle w:val="TAL"/>
              <w:keepNext w:val="0"/>
              <w:keepLines w:val="0"/>
              <w:widowControl w:val="0"/>
              <w:rPr>
                <w:ins w:id="394" w:author="马伟10042973" w:date="2024-02-05T22:42:00Z"/>
              </w:rPr>
            </w:pPr>
            <w:ins w:id="395" w:author="马伟10042973" w:date="2024-02-05T22:42:00Z">
              <w:r w:rsidRPr="00BE2E04">
                <w:t>The SS</w:t>
              </w:r>
              <w:r>
                <w:t xml:space="preserve"> </w:t>
              </w:r>
              <w:r>
                <w:rPr>
                  <w:rFonts w:hint="eastAsia"/>
                  <w:lang w:eastAsia="zh-CN"/>
                </w:rPr>
                <w:t>does</w:t>
              </w:r>
              <w:r>
                <w:t xml:space="preserve"> not release </w:t>
              </w:r>
              <w:r w:rsidRPr="00E86004">
                <w:t xml:space="preserve">the MA </w:t>
              </w:r>
              <w:proofErr w:type="spellStart"/>
              <w:r w:rsidRPr="00E86004">
                <w:t>PDU</w:t>
              </w:r>
              <w:proofErr w:type="spellEnd"/>
              <w:r w:rsidRPr="00E86004">
                <w:t xml:space="preserve"> session</w:t>
              </w:r>
              <w:r>
                <w:t xml:space="preserve">, </w:t>
              </w:r>
              <w:r w:rsidRPr="00BE2E04">
                <w:t xml:space="preserve"> </w:t>
              </w:r>
              <w:r>
                <w:t xml:space="preserve">and </w:t>
              </w:r>
              <w:r w:rsidRPr="00BE2E04">
                <w:t xml:space="preserve">transmits one IP </w:t>
              </w:r>
              <w:r>
                <w:rPr>
                  <w:lang w:eastAsia="zh-CN"/>
                </w:rPr>
                <w:t>p</w:t>
              </w:r>
              <w:r>
                <w:t>acket</w:t>
              </w:r>
              <w:r w:rsidRPr="00BE2E04">
                <w:t xml:space="preserve"> on </w:t>
              </w:r>
              <w:r>
                <w:t xml:space="preserve">MA </w:t>
              </w:r>
              <w:proofErr w:type="spellStart"/>
              <w:r>
                <w:t>PDU</w:t>
              </w:r>
              <w:proofErr w:type="spellEnd"/>
              <w:r>
                <w:t xml:space="preserve"> session</w:t>
              </w:r>
              <w:r w:rsidRPr="00E86004">
                <w:t xml:space="preserve"> </w:t>
              </w:r>
              <w:r>
                <w:t xml:space="preserve">established </w:t>
              </w:r>
              <w:r w:rsidRPr="00E86004">
                <w:t xml:space="preserve">on </w:t>
              </w:r>
              <w:proofErr w:type="spellStart"/>
              <w:r w:rsidRPr="00E86004">
                <w:t>WLAN</w:t>
              </w:r>
              <w:proofErr w:type="spellEnd"/>
              <w:r w:rsidRPr="00E86004">
                <w:t xml:space="preserve"> Cell</w:t>
              </w:r>
              <w:r>
                <w:t xml:space="preserve"> 27.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70DF8" w14:textId="77777777" w:rsidR="00A3033C" w:rsidRDefault="00A3033C" w:rsidP="00660C76">
            <w:pPr>
              <w:pStyle w:val="TAC"/>
              <w:keepNext w:val="0"/>
              <w:keepLines w:val="0"/>
              <w:widowControl w:val="0"/>
              <w:rPr>
                <w:ins w:id="396" w:author="马伟10042973" w:date="2024-02-05T22:42:00Z"/>
                <w:lang w:eastAsia="zh-CN"/>
              </w:rPr>
            </w:pPr>
            <w:ins w:id="397"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8FA6C0" w14:textId="77777777" w:rsidR="00A3033C" w:rsidRDefault="00A3033C" w:rsidP="00660C76">
            <w:pPr>
              <w:pStyle w:val="TAL"/>
              <w:keepNext w:val="0"/>
              <w:keepLines w:val="0"/>
              <w:widowControl w:val="0"/>
              <w:rPr>
                <w:ins w:id="398" w:author="马伟10042973" w:date="2024-02-05T22:42:00Z"/>
                <w:lang w:eastAsia="zh-CN"/>
              </w:rPr>
            </w:pPr>
            <w:ins w:id="399" w:author="马伟10042973" w:date="2024-02-05T22:42: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D14C8" w14:textId="77777777" w:rsidR="00A3033C" w:rsidRDefault="00A3033C" w:rsidP="00660C76">
            <w:pPr>
              <w:pStyle w:val="TAL"/>
              <w:keepNext w:val="0"/>
              <w:keepLines w:val="0"/>
              <w:widowControl w:val="0"/>
              <w:rPr>
                <w:ins w:id="400" w:author="马伟10042973" w:date="2024-02-05T22:42:00Z"/>
                <w:lang w:eastAsia="zh-CN"/>
              </w:rPr>
            </w:pPr>
            <w:ins w:id="401" w:author="马伟10042973" w:date="2024-02-05T22:42:00Z">
              <w:r w:rsidRPr="00BE2E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2E7E3" w14:textId="77777777" w:rsidR="00A3033C" w:rsidRDefault="00A3033C" w:rsidP="00660C76">
            <w:pPr>
              <w:pStyle w:val="TAL"/>
              <w:keepNext w:val="0"/>
              <w:keepLines w:val="0"/>
              <w:widowControl w:val="0"/>
              <w:rPr>
                <w:ins w:id="402" w:author="马伟10042973" w:date="2024-02-05T22:42:00Z"/>
                <w:lang w:eastAsia="zh-CN"/>
              </w:rPr>
            </w:pPr>
            <w:ins w:id="403" w:author="马伟10042973" w:date="2024-02-05T22:42:00Z">
              <w:r w:rsidRPr="00BE2E04">
                <w:t>-</w:t>
              </w:r>
            </w:ins>
          </w:p>
        </w:tc>
      </w:tr>
      <w:tr w:rsidR="00A3033C" w:rsidRPr="00BE2E04" w14:paraId="7A77BC0B" w14:textId="77777777" w:rsidTr="00660C76">
        <w:trPr>
          <w:ins w:id="40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518B198" w14:textId="77777777" w:rsidR="00A3033C" w:rsidRDefault="00A3033C" w:rsidP="00660C76">
            <w:pPr>
              <w:pStyle w:val="TAC"/>
              <w:keepNext w:val="0"/>
              <w:keepLines w:val="0"/>
              <w:widowControl w:val="0"/>
              <w:rPr>
                <w:ins w:id="405" w:author="马伟10042973" w:date="2024-02-05T22:42:00Z"/>
                <w:lang w:eastAsia="zh-CN"/>
              </w:rPr>
            </w:pPr>
            <w:ins w:id="406" w:author="马伟10042973" w:date="2024-02-05T22:42: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6205F6" w14:textId="77777777" w:rsidR="00A3033C" w:rsidRPr="00BE2E04" w:rsidRDefault="00A3033C" w:rsidP="00660C76">
            <w:pPr>
              <w:pStyle w:val="TAL"/>
              <w:keepNext w:val="0"/>
              <w:keepLines w:val="0"/>
              <w:widowControl w:val="0"/>
              <w:rPr>
                <w:ins w:id="407" w:author="马伟10042973" w:date="2024-02-05T22:42:00Z"/>
              </w:rPr>
            </w:pPr>
            <w:ins w:id="408" w:author="马伟10042973" w:date="2024-02-05T22:42:00Z">
              <w:r>
                <w:t>Check: Does t</w:t>
              </w:r>
              <w:r w:rsidRPr="00BE2E04">
                <w:t xml:space="preserve">he </w:t>
              </w:r>
              <w:proofErr w:type="spellStart"/>
              <w:r w:rsidRPr="00BE2E04">
                <w:t>UE</w:t>
              </w:r>
              <w:proofErr w:type="spellEnd"/>
              <w:r w:rsidRPr="00BE2E04">
                <w:t xml:space="preserve"> loop back the IP </w:t>
              </w:r>
              <w:r>
                <w:rPr>
                  <w:lang w:eastAsia="zh-CN"/>
                </w:rPr>
                <w:t>p</w:t>
              </w:r>
              <w:r>
                <w:t>acket?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8B7DDD" w14:textId="77777777" w:rsidR="00A3033C" w:rsidRDefault="00A3033C" w:rsidP="00660C76">
            <w:pPr>
              <w:pStyle w:val="TAC"/>
              <w:keepNext w:val="0"/>
              <w:keepLines w:val="0"/>
              <w:widowControl w:val="0"/>
              <w:rPr>
                <w:ins w:id="409" w:author="马伟10042973" w:date="2024-02-05T22:42:00Z"/>
                <w:lang w:eastAsia="zh-CN"/>
              </w:rPr>
            </w:pPr>
            <w:ins w:id="410" w:author="马伟10042973" w:date="2024-02-05T22:42:00Z">
              <w:r w:rsidRPr="00BE2E0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687CC6" w14:textId="77777777" w:rsidR="00A3033C" w:rsidRDefault="00A3033C" w:rsidP="00660C76">
            <w:pPr>
              <w:pStyle w:val="TAL"/>
              <w:keepNext w:val="0"/>
              <w:keepLines w:val="0"/>
              <w:widowControl w:val="0"/>
              <w:rPr>
                <w:ins w:id="411" w:author="马伟10042973" w:date="2024-02-05T22:42:00Z"/>
                <w:lang w:eastAsia="zh-CN"/>
              </w:rPr>
            </w:pPr>
            <w:ins w:id="412" w:author="马伟10042973" w:date="2024-02-05T22:42: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78A93" w14:textId="77777777" w:rsidR="00A3033C" w:rsidRDefault="00A3033C" w:rsidP="00660C76">
            <w:pPr>
              <w:pStyle w:val="TAL"/>
              <w:keepNext w:val="0"/>
              <w:keepLines w:val="0"/>
              <w:widowControl w:val="0"/>
              <w:rPr>
                <w:ins w:id="413" w:author="马伟10042973" w:date="2024-02-05T22:42:00Z"/>
                <w:lang w:eastAsia="zh-CN"/>
              </w:rPr>
            </w:pPr>
            <w:ins w:id="414" w:author="马伟10042973" w:date="2024-02-05T22:42: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C10A8" w14:textId="77777777" w:rsidR="00A3033C" w:rsidRDefault="00A3033C" w:rsidP="00660C76">
            <w:pPr>
              <w:pStyle w:val="TAL"/>
              <w:keepNext w:val="0"/>
              <w:keepLines w:val="0"/>
              <w:widowControl w:val="0"/>
              <w:rPr>
                <w:ins w:id="415" w:author="马伟10042973" w:date="2024-02-05T22:42:00Z"/>
                <w:lang w:eastAsia="zh-CN"/>
              </w:rPr>
            </w:pPr>
            <w:ins w:id="416" w:author="马伟10042973" w:date="2024-02-05T22:42:00Z">
              <w:r>
                <w:t>F</w:t>
              </w:r>
            </w:ins>
          </w:p>
        </w:tc>
      </w:tr>
    </w:tbl>
    <w:p w14:paraId="5E75E8FB" w14:textId="77777777" w:rsidR="00A3033C" w:rsidRPr="00BE2E04" w:rsidRDefault="00A3033C" w:rsidP="00A3033C">
      <w:pPr>
        <w:rPr>
          <w:ins w:id="417" w:author="马伟10042973" w:date="2024-02-05T22:42:00Z"/>
        </w:rPr>
      </w:pPr>
    </w:p>
    <w:p w14:paraId="6C77D01B" w14:textId="77777777" w:rsidR="00A3033C" w:rsidRPr="00E86004" w:rsidRDefault="00A3033C" w:rsidP="00A3033C">
      <w:pPr>
        <w:pStyle w:val="TH"/>
        <w:rPr>
          <w:ins w:id="418" w:author="马伟10042973" w:date="2024-02-05T22:42:00Z"/>
        </w:rPr>
      </w:pPr>
      <w:ins w:id="419" w:author="马伟10042973" w:date="2024-02-05T22:42:00Z">
        <w:r w:rsidRPr="00E86004">
          <w:t xml:space="preserve">Table </w:t>
        </w:r>
        <w:r>
          <w:t>11.9.4</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3033C" w:rsidRPr="00E86004" w14:paraId="409461C9" w14:textId="77777777" w:rsidTr="00660C76">
        <w:trPr>
          <w:ins w:id="420" w:author="马伟10042973" w:date="2024-02-05T22:42:00Z"/>
        </w:trPr>
        <w:tc>
          <w:tcPr>
            <w:tcW w:w="675" w:type="dxa"/>
            <w:tcBorders>
              <w:top w:val="single" w:sz="4" w:space="0" w:color="auto"/>
              <w:left w:val="single" w:sz="4" w:space="0" w:color="auto"/>
              <w:bottom w:val="nil"/>
              <w:right w:val="single" w:sz="4" w:space="0" w:color="auto"/>
            </w:tcBorders>
          </w:tcPr>
          <w:p w14:paraId="4B777D5D" w14:textId="77777777" w:rsidR="00A3033C" w:rsidRPr="00E86004" w:rsidRDefault="00A3033C" w:rsidP="00660C76">
            <w:pPr>
              <w:pStyle w:val="TAH"/>
              <w:rPr>
                <w:ins w:id="421" w:author="马伟10042973" w:date="2024-02-05T22:42:00Z"/>
                <w:lang w:val="en-US"/>
              </w:rPr>
            </w:pPr>
            <w:ins w:id="422" w:author="马伟10042973" w:date="2024-02-05T22:42:00Z">
              <w:r w:rsidRPr="00E86004">
                <w:t>St</w:t>
              </w:r>
            </w:ins>
          </w:p>
        </w:tc>
        <w:tc>
          <w:tcPr>
            <w:tcW w:w="3825" w:type="dxa"/>
            <w:tcBorders>
              <w:top w:val="single" w:sz="4" w:space="0" w:color="auto"/>
              <w:left w:val="nil"/>
              <w:bottom w:val="single" w:sz="4" w:space="0" w:color="auto"/>
              <w:right w:val="single" w:sz="4" w:space="0" w:color="auto"/>
            </w:tcBorders>
          </w:tcPr>
          <w:p w14:paraId="421145CE" w14:textId="77777777" w:rsidR="00A3033C" w:rsidRPr="00E86004" w:rsidRDefault="00A3033C" w:rsidP="00660C76">
            <w:pPr>
              <w:pStyle w:val="TAH"/>
              <w:rPr>
                <w:ins w:id="423" w:author="马伟10042973" w:date="2024-02-05T22:42:00Z"/>
              </w:rPr>
            </w:pPr>
            <w:ins w:id="424" w:author="马伟10042973" w:date="2024-02-05T22:42:00Z">
              <w:r w:rsidRPr="00E86004">
                <w:t>Procedure</w:t>
              </w:r>
            </w:ins>
          </w:p>
        </w:tc>
        <w:tc>
          <w:tcPr>
            <w:tcW w:w="3683" w:type="dxa"/>
            <w:gridSpan w:val="2"/>
            <w:tcBorders>
              <w:top w:val="single" w:sz="4" w:space="0" w:color="auto"/>
              <w:left w:val="nil"/>
              <w:bottom w:val="single" w:sz="4" w:space="0" w:color="auto"/>
              <w:right w:val="single" w:sz="4" w:space="0" w:color="auto"/>
            </w:tcBorders>
          </w:tcPr>
          <w:p w14:paraId="2BAFD4B1" w14:textId="77777777" w:rsidR="00A3033C" w:rsidRPr="00E86004" w:rsidRDefault="00A3033C" w:rsidP="00660C76">
            <w:pPr>
              <w:pStyle w:val="TAH"/>
              <w:rPr>
                <w:ins w:id="425" w:author="马伟10042973" w:date="2024-02-05T22:42:00Z"/>
              </w:rPr>
            </w:pPr>
            <w:ins w:id="426" w:author="马伟10042973" w:date="2024-02-05T22:42:00Z">
              <w:r w:rsidRPr="00E86004">
                <w:t>Message Sequence</w:t>
              </w:r>
            </w:ins>
          </w:p>
        </w:tc>
        <w:tc>
          <w:tcPr>
            <w:tcW w:w="567" w:type="dxa"/>
            <w:tcBorders>
              <w:top w:val="single" w:sz="4" w:space="0" w:color="auto"/>
              <w:left w:val="nil"/>
              <w:bottom w:val="nil"/>
              <w:right w:val="single" w:sz="4" w:space="0" w:color="auto"/>
            </w:tcBorders>
          </w:tcPr>
          <w:p w14:paraId="137F5083" w14:textId="77777777" w:rsidR="00A3033C" w:rsidRPr="00E86004" w:rsidRDefault="00A3033C" w:rsidP="00660C76">
            <w:pPr>
              <w:pStyle w:val="TAH"/>
              <w:rPr>
                <w:ins w:id="427" w:author="马伟10042973" w:date="2024-02-05T22:42:00Z"/>
              </w:rPr>
            </w:pPr>
            <w:proofErr w:type="spellStart"/>
            <w:ins w:id="428" w:author="马伟10042973" w:date="2024-02-05T22:42:00Z">
              <w:r w:rsidRPr="00E86004">
                <w:t>TP</w:t>
              </w:r>
              <w:proofErr w:type="spellEnd"/>
            </w:ins>
          </w:p>
        </w:tc>
        <w:tc>
          <w:tcPr>
            <w:tcW w:w="850" w:type="dxa"/>
            <w:tcBorders>
              <w:top w:val="single" w:sz="4" w:space="0" w:color="auto"/>
              <w:left w:val="nil"/>
              <w:bottom w:val="nil"/>
              <w:right w:val="single" w:sz="4" w:space="0" w:color="auto"/>
            </w:tcBorders>
          </w:tcPr>
          <w:p w14:paraId="16406CA3" w14:textId="77777777" w:rsidR="00A3033C" w:rsidRPr="00E86004" w:rsidRDefault="00A3033C" w:rsidP="00660C76">
            <w:pPr>
              <w:pStyle w:val="TAH"/>
              <w:rPr>
                <w:ins w:id="429" w:author="马伟10042973" w:date="2024-02-05T22:42:00Z"/>
              </w:rPr>
            </w:pPr>
            <w:ins w:id="430" w:author="马伟10042973" w:date="2024-02-05T22:42:00Z">
              <w:r w:rsidRPr="00E86004">
                <w:t>Verdict</w:t>
              </w:r>
            </w:ins>
          </w:p>
        </w:tc>
      </w:tr>
      <w:tr w:rsidR="00A3033C" w:rsidRPr="00E86004" w14:paraId="106055B3" w14:textId="77777777" w:rsidTr="00660C76">
        <w:trPr>
          <w:ins w:id="431" w:author="马伟10042973" w:date="2024-02-05T22:42:00Z"/>
        </w:trPr>
        <w:tc>
          <w:tcPr>
            <w:tcW w:w="675" w:type="dxa"/>
            <w:tcBorders>
              <w:top w:val="nil"/>
              <w:left w:val="single" w:sz="4" w:space="0" w:color="auto"/>
              <w:bottom w:val="single" w:sz="4" w:space="0" w:color="auto"/>
              <w:right w:val="single" w:sz="4" w:space="0" w:color="auto"/>
            </w:tcBorders>
          </w:tcPr>
          <w:p w14:paraId="17783B2E" w14:textId="77777777" w:rsidR="00A3033C" w:rsidRPr="00E86004" w:rsidRDefault="00A3033C" w:rsidP="00660C76">
            <w:pPr>
              <w:pStyle w:val="TAH"/>
              <w:rPr>
                <w:ins w:id="432" w:author="马伟10042973" w:date="2024-02-05T22:42:00Z"/>
              </w:rPr>
            </w:pPr>
          </w:p>
        </w:tc>
        <w:tc>
          <w:tcPr>
            <w:tcW w:w="3825" w:type="dxa"/>
            <w:tcBorders>
              <w:top w:val="single" w:sz="4" w:space="0" w:color="auto"/>
              <w:left w:val="nil"/>
              <w:bottom w:val="single" w:sz="4" w:space="0" w:color="auto"/>
              <w:right w:val="single" w:sz="4" w:space="0" w:color="auto"/>
            </w:tcBorders>
          </w:tcPr>
          <w:p w14:paraId="7A832169" w14:textId="77777777" w:rsidR="00A3033C" w:rsidRPr="00E86004" w:rsidRDefault="00A3033C" w:rsidP="00660C76">
            <w:pPr>
              <w:pStyle w:val="TAH"/>
              <w:rPr>
                <w:ins w:id="433" w:author="马伟10042973" w:date="2024-02-05T22:42:00Z"/>
              </w:rPr>
            </w:pPr>
          </w:p>
        </w:tc>
        <w:tc>
          <w:tcPr>
            <w:tcW w:w="708" w:type="dxa"/>
            <w:tcBorders>
              <w:top w:val="single" w:sz="4" w:space="0" w:color="auto"/>
              <w:left w:val="nil"/>
              <w:bottom w:val="single" w:sz="4" w:space="0" w:color="auto"/>
              <w:right w:val="single" w:sz="4" w:space="0" w:color="auto"/>
            </w:tcBorders>
          </w:tcPr>
          <w:p w14:paraId="13A5A0D9" w14:textId="77777777" w:rsidR="00A3033C" w:rsidRPr="00E86004" w:rsidRDefault="00A3033C" w:rsidP="00660C76">
            <w:pPr>
              <w:pStyle w:val="TAH"/>
              <w:rPr>
                <w:ins w:id="434" w:author="马伟10042973" w:date="2024-02-05T22:42:00Z"/>
              </w:rPr>
            </w:pPr>
            <w:ins w:id="435" w:author="马伟10042973" w:date="2024-02-05T22:42:00Z">
              <w:r w:rsidRPr="00E86004">
                <w:t>U - S</w:t>
              </w:r>
            </w:ins>
          </w:p>
        </w:tc>
        <w:tc>
          <w:tcPr>
            <w:tcW w:w="2975" w:type="dxa"/>
            <w:tcBorders>
              <w:top w:val="single" w:sz="4" w:space="0" w:color="auto"/>
              <w:left w:val="nil"/>
              <w:bottom w:val="single" w:sz="4" w:space="0" w:color="auto"/>
              <w:right w:val="single" w:sz="4" w:space="0" w:color="auto"/>
            </w:tcBorders>
          </w:tcPr>
          <w:p w14:paraId="5418674B" w14:textId="77777777" w:rsidR="00A3033C" w:rsidRPr="00E86004" w:rsidRDefault="00A3033C" w:rsidP="00660C76">
            <w:pPr>
              <w:pStyle w:val="TAH"/>
              <w:rPr>
                <w:ins w:id="436" w:author="马伟10042973" w:date="2024-02-05T22:42:00Z"/>
              </w:rPr>
            </w:pPr>
            <w:ins w:id="437" w:author="马伟10042973" w:date="2024-02-05T22:42:00Z">
              <w:r w:rsidRPr="00E86004">
                <w:t>Message</w:t>
              </w:r>
            </w:ins>
          </w:p>
        </w:tc>
        <w:tc>
          <w:tcPr>
            <w:tcW w:w="567" w:type="dxa"/>
            <w:tcBorders>
              <w:top w:val="nil"/>
              <w:left w:val="nil"/>
              <w:bottom w:val="single" w:sz="4" w:space="0" w:color="auto"/>
              <w:right w:val="single" w:sz="4" w:space="0" w:color="auto"/>
            </w:tcBorders>
          </w:tcPr>
          <w:p w14:paraId="473F8681" w14:textId="77777777" w:rsidR="00A3033C" w:rsidRPr="00E86004" w:rsidRDefault="00A3033C" w:rsidP="00660C76">
            <w:pPr>
              <w:pStyle w:val="TAH"/>
              <w:rPr>
                <w:ins w:id="438" w:author="马伟10042973" w:date="2024-02-05T22:42:00Z"/>
              </w:rPr>
            </w:pPr>
          </w:p>
        </w:tc>
        <w:tc>
          <w:tcPr>
            <w:tcW w:w="850" w:type="dxa"/>
            <w:tcBorders>
              <w:top w:val="nil"/>
              <w:left w:val="nil"/>
              <w:bottom w:val="single" w:sz="4" w:space="0" w:color="auto"/>
              <w:right w:val="single" w:sz="4" w:space="0" w:color="auto"/>
            </w:tcBorders>
          </w:tcPr>
          <w:p w14:paraId="6B17F008" w14:textId="77777777" w:rsidR="00A3033C" w:rsidRPr="00E86004" w:rsidRDefault="00A3033C" w:rsidP="00660C76">
            <w:pPr>
              <w:pStyle w:val="TAH"/>
              <w:rPr>
                <w:ins w:id="439" w:author="马伟10042973" w:date="2024-02-05T22:42:00Z"/>
              </w:rPr>
            </w:pPr>
          </w:p>
        </w:tc>
      </w:tr>
      <w:tr w:rsidR="00A3033C" w:rsidRPr="00E86004" w14:paraId="05F8493A" w14:textId="77777777" w:rsidTr="00660C76">
        <w:trPr>
          <w:ins w:id="440"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5AC471FE" w14:textId="77777777" w:rsidR="00A3033C" w:rsidRPr="00E86004" w:rsidRDefault="00A3033C" w:rsidP="00660C76">
            <w:pPr>
              <w:pStyle w:val="TAL"/>
              <w:rPr>
                <w:ins w:id="441" w:author="马伟10042973" w:date="2024-02-05T22:42:00Z"/>
              </w:rPr>
            </w:pPr>
            <w:ins w:id="442" w:author="马伟10042973" w:date="2024-02-05T22:42:00Z">
              <w:r w:rsidRPr="00E86004">
                <w:t>1</w:t>
              </w:r>
            </w:ins>
          </w:p>
        </w:tc>
        <w:tc>
          <w:tcPr>
            <w:tcW w:w="3825" w:type="dxa"/>
            <w:tcBorders>
              <w:top w:val="single" w:sz="4" w:space="0" w:color="auto"/>
              <w:left w:val="nil"/>
              <w:bottom w:val="single" w:sz="4" w:space="0" w:color="auto"/>
              <w:right w:val="single" w:sz="4" w:space="0" w:color="auto"/>
            </w:tcBorders>
          </w:tcPr>
          <w:p w14:paraId="3D55FF6E" w14:textId="77777777" w:rsidR="00A3033C" w:rsidRPr="00E86004" w:rsidRDefault="00A3033C" w:rsidP="00660C76">
            <w:pPr>
              <w:pStyle w:val="TAL"/>
              <w:rPr>
                <w:ins w:id="443" w:author="马伟10042973" w:date="2024-02-05T22:42:00Z"/>
              </w:rPr>
            </w:pPr>
            <w:ins w:id="444" w:author="马伟10042973" w:date="2024-02-05T22:42: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r>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r w:rsidRPr="00E86004">
                <w:rPr>
                  <w:rFonts w:eastAsia="宋体" w:hint="eastAsia"/>
                  <w:lang w:val="en-US"/>
                </w:rPr>
                <w:t xml:space="preserve"> </w:t>
              </w:r>
              <w:r w:rsidRPr="00E86004">
                <w:t xml:space="preserve">and 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w:t>
              </w:r>
              <w:proofErr w:type="spellStart"/>
              <w:r w:rsidRPr="00E86004">
                <w:t>WLAN</w:t>
              </w:r>
              <w:proofErr w:type="spellEnd"/>
              <w:r w:rsidRPr="00E86004">
                <w:t xml:space="preserve"> Cell 27.</w:t>
              </w:r>
            </w:ins>
          </w:p>
          <w:p w14:paraId="2734F6DB" w14:textId="77777777" w:rsidR="00A3033C" w:rsidRPr="00E86004" w:rsidRDefault="00A3033C" w:rsidP="00660C76">
            <w:pPr>
              <w:pStyle w:val="TAL"/>
              <w:rPr>
                <w:ins w:id="445" w:author="马伟10042973" w:date="2024-02-05T22:42:00Z"/>
              </w:rPr>
            </w:pPr>
            <w:ins w:id="446" w:author="马伟10042973" w:date="2024-02-05T22:42:00Z">
              <w:r w:rsidRPr="00E86004">
                <w:t xml:space="preserve"> </w:t>
              </w:r>
            </w:ins>
          </w:p>
          <w:p w14:paraId="35EEE582" w14:textId="77777777" w:rsidR="00A3033C" w:rsidRPr="00E86004" w:rsidRDefault="00A3033C" w:rsidP="00660C76">
            <w:pPr>
              <w:pStyle w:val="TAL"/>
              <w:rPr>
                <w:ins w:id="447" w:author="马伟10042973" w:date="2024-02-05T22:42:00Z"/>
              </w:rPr>
            </w:pPr>
            <w:ins w:id="448"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28E77DAD" w14:textId="77777777" w:rsidR="00A3033C" w:rsidRPr="00E86004" w:rsidRDefault="00A3033C" w:rsidP="00660C76">
            <w:pPr>
              <w:pStyle w:val="TAL"/>
              <w:rPr>
                <w:ins w:id="449" w:author="马伟10042973" w:date="2024-02-05T22:42:00Z"/>
              </w:rPr>
            </w:pPr>
            <w:ins w:id="450" w:author="马伟10042973" w:date="2024-02-05T22:42:00Z">
              <w:r w:rsidRPr="00E86004">
                <w:t>--&gt;</w:t>
              </w:r>
            </w:ins>
          </w:p>
        </w:tc>
        <w:tc>
          <w:tcPr>
            <w:tcW w:w="2975" w:type="dxa"/>
            <w:tcBorders>
              <w:top w:val="single" w:sz="4" w:space="0" w:color="auto"/>
              <w:left w:val="nil"/>
              <w:bottom w:val="single" w:sz="4" w:space="0" w:color="auto"/>
              <w:right w:val="single" w:sz="4" w:space="0" w:color="auto"/>
            </w:tcBorders>
          </w:tcPr>
          <w:p w14:paraId="53CD1A55" w14:textId="77777777" w:rsidR="00A3033C" w:rsidRPr="00E86004" w:rsidRDefault="00A3033C" w:rsidP="00660C76">
            <w:pPr>
              <w:pStyle w:val="TAL"/>
              <w:rPr>
                <w:ins w:id="451" w:author="马伟10042973" w:date="2024-02-05T22:42:00Z"/>
              </w:rPr>
            </w:pPr>
            <w:proofErr w:type="spellStart"/>
            <w:ins w:id="452" w:author="马伟10042973" w:date="2024-02-05T22:42:00Z">
              <w:r w:rsidRPr="00E86004">
                <w:t>5GMM</w:t>
              </w:r>
              <w:proofErr w:type="spellEnd"/>
              <w:r w:rsidRPr="00E86004">
                <w:t>: UL NAS TRANSPORT</w:t>
              </w:r>
            </w:ins>
          </w:p>
          <w:p w14:paraId="7E780977" w14:textId="77777777" w:rsidR="00A3033C" w:rsidRPr="00E86004" w:rsidRDefault="00A3033C" w:rsidP="00660C76">
            <w:pPr>
              <w:pStyle w:val="TAL"/>
              <w:rPr>
                <w:ins w:id="453" w:author="马伟10042973" w:date="2024-02-05T22:42:00Z"/>
                <w:iCs/>
              </w:rPr>
            </w:pPr>
            <w:proofErr w:type="spellStart"/>
            <w:ins w:id="454"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single" w:sz="4" w:space="0" w:color="auto"/>
              <w:left w:val="nil"/>
              <w:bottom w:val="single" w:sz="4" w:space="0" w:color="auto"/>
              <w:right w:val="single" w:sz="4" w:space="0" w:color="auto"/>
            </w:tcBorders>
          </w:tcPr>
          <w:p w14:paraId="5E100B39" w14:textId="77777777" w:rsidR="00A3033C" w:rsidRPr="00E86004" w:rsidRDefault="00A3033C" w:rsidP="00660C76">
            <w:pPr>
              <w:pStyle w:val="TAL"/>
              <w:rPr>
                <w:ins w:id="455" w:author="马伟10042973" w:date="2024-02-05T22:42:00Z"/>
              </w:rPr>
            </w:pPr>
            <w:ins w:id="456" w:author="马伟10042973" w:date="2024-02-05T22:42:00Z">
              <w:r w:rsidRPr="00E86004">
                <w:t>-</w:t>
              </w:r>
            </w:ins>
          </w:p>
        </w:tc>
        <w:tc>
          <w:tcPr>
            <w:tcW w:w="850" w:type="dxa"/>
            <w:tcBorders>
              <w:top w:val="single" w:sz="4" w:space="0" w:color="auto"/>
              <w:left w:val="nil"/>
              <w:bottom w:val="single" w:sz="4" w:space="0" w:color="auto"/>
              <w:right w:val="single" w:sz="4" w:space="0" w:color="auto"/>
            </w:tcBorders>
          </w:tcPr>
          <w:p w14:paraId="288B6040" w14:textId="77777777" w:rsidR="00A3033C" w:rsidRPr="00E86004" w:rsidRDefault="00A3033C" w:rsidP="00660C76">
            <w:pPr>
              <w:pStyle w:val="TAL"/>
              <w:rPr>
                <w:ins w:id="457" w:author="马伟10042973" w:date="2024-02-05T22:42:00Z"/>
              </w:rPr>
            </w:pPr>
            <w:ins w:id="458" w:author="马伟10042973" w:date="2024-02-05T22:42:00Z">
              <w:r w:rsidRPr="00E86004">
                <w:t>-</w:t>
              </w:r>
            </w:ins>
          </w:p>
        </w:tc>
      </w:tr>
      <w:tr w:rsidR="00A3033C" w:rsidRPr="00E86004" w14:paraId="602E3153" w14:textId="77777777" w:rsidTr="00660C76">
        <w:trPr>
          <w:ins w:id="459"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211DDE9C" w14:textId="77777777" w:rsidR="00A3033C" w:rsidRPr="00E86004" w:rsidRDefault="00A3033C" w:rsidP="00660C76">
            <w:pPr>
              <w:pStyle w:val="TAL"/>
              <w:rPr>
                <w:ins w:id="460" w:author="马伟10042973" w:date="2024-02-05T22:42:00Z"/>
              </w:rPr>
            </w:pPr>
            <w:ins w:id="461" w:author="马伟10042973" w:date="2024-02-05T22:42:00Z">
              <w:r w:rsidRPr="00E86004">
                <w:t>2</w:t>
              </w:r>
            </w:ins>
          </w:p>
        </w:tc>
        <w:tc>
          <w:tcPr>
            <w:tcW w:w="3825" w:type="dxa"/>
            <w:tcBorders>
              <w:top w:val="single" w:sz="4" w:space="0" w:color="auto"/>
              <w:left w:val="nil"/>
              <w:bottom w:val="single" w:sz="4" w:space="0" w:color="auto"/>
              <w:right w:val="single" w:sz="4" w:space="0" w:color="auto"/>
            </w:tcBorders>
          </w:tcPr>
          <w:p w14:paraId="11F1C46A" w14:textId="77777777" w:rsidR="00A3033C" w:rsidRPr="00E86004" w:rsidRDefault="00A3033C" w:rsidP="00660C76">
            <w:pPr>
              <w:pStyle w:val="TAL"/>
              <w:rPr>
                <w:ins w:id="462" w:author="马伟10042973" w:date="2024-02-05T22:42:00Z"/>
              </w:rPr>
            </w:pPr>
            <w:ins w:id="463" w:author="马伟10042973" w:date="2024-02-05T22:42: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308E3C3" w14:textId="77777777" w:rsidR="00A3033C" w:rsidRPr="00E86004" w:rsidRDefault="00A3033C" w:rsidP="00660C76">
            <w:pPr>
              <w:pStyle w:val="TAL"/>
              <w:rPr>
                <w:ins w:id="464" w:author="马伟10042973" w:date="2024-02-05T22:42:00Z"/>
              </w:rPr>
            </w:pPr>
            <w:ins w:id="465" w:author="马伟10042973" w:date="2024-02-05T22:42:00Z">
              <w:r w:rsidRPr="00E86004">
                <w:t>&lt;--</w:t>
              </w:r>
            </w:ins>
          </w:p>
        </w:tc>
        <w:tc>
          <w:tcPr>
            <w:tcW w:w="2975" w:type="dxa"/>
            <w:tcBorders>
              <w:top w:val="single" w:sz="4" w:space="0" w:color="auto"/>
              <w:left w:val="nil"/>
              <w:bottom w:val="single" w:sz="4" w:space="0" w:color="auto"/>
              <w:right w:val="single" w:sz="4" w:space="0" w:color="auto"/>
            </w:tcBorders>
          </w:tcPr>
          <w:p w14:paraId="07166DBC" w14:textId="77777777" w:rsidR="00A3033C" w:rsidRPr="00E86004" w:rsidRDefault="00A3033C" w:rsidP="00660C76">
            <w:pPr>
              <w:pStyle w:val="TAL"/>
              <w:rPr>
                <w:ins w:id="466" w:author="马伟10042973" w:date="2024-02-05T22:42:00Z"/>
              </w:rPr>
            </w:pPr>
            <w:proofErr w:type="spellStart"/>
            <w:ins w:id="467" w:author="马伟10042973" w:date="2024-02-05T22:42:00Z">
              <w:r w:rsidRPr="00E86004">
                <w:t>5GMM</w:t>
              </w:r>
              <w:proofErr w:type="spellEnd"/>
              <w:r w:rsidRPr="00E86004">
                <w:t>: DL NAS TRANSPORT</w:t>
              </w:r>
            </w:ins>
          </w:p>
          <w:p w14:paraId="027C7A21" w14:textId="77777777" w:rsidR="00A3033C" w:rsidRPr="00E86004" w:rsidRDefault="00A3033C" w:rsidP="00660C76">
            <w:pPr>
              <w:pStyle w:val="TAL"/>
              <w:rPr>
                <w:ins w:id="468" w:author="马伟10042973" w:date="2024-02-05T22:42:00Z"/>
                <w:iCs/>
              </w:rPr>
            </w:pPr>
            <w:proofErr w:type="spellStart"/>
            <w:ins w:id="469"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single" w:sz="4" w:space="0" w:color="auto"/>
              <w:left w:val="nil"/>
              <w:bottom w:val="single" w:sz="4" w:space="0" w:color="auto"/>
              <w:right w:val="single" w:sz="4" w:space="0" w:color="auto"/>
            </w:tcBorders>
          </w:tcPr>
          <w:p w14:paraId="7C65EA44" w14:textId="77777777" w:rsidR="00A3033C" w:rsidRPr="00E86004" w:rsidRDefault="00A3033C" w:rsidP="00660C76">
            <w:pPr>
              <w:pStyle w:val="TAL"/>
              <w:rPr>
                <w:ins w:id="470" w:author="马伟10042973" w:date="2024-02-05T22:42:00Z"/>
              </w:rPr>
            </w:pPr>
          </w:p>
        </w:tc>
        <w:tc>
          <w:tcPr>
            <w:tcW w:w="850" w:type="dxa"/>
            <w:tcBorders>
              <w:top w:val="single" w:sz="4" w:space="0" w:color="auto"/>
              <w:left w:val="nil"/>
              <w:bottom w:val="single" w:sz="4" w:space="0" w:color="auto"/>
              <w:right w:val="single" w:sz="4" w:space="0" w:color="auto"/>
            </w:tcBorders>
          </w:tcPr>
          <w:p w14:paraId="6CD91CAE" w14:textId="77777777" w:rsidR="00A3033C" w:rsidRPr="00E86004" w:rsidRDefault="00A3033C" w:rsidP="00660C76">
            <w:pPr>
              <w:pStyle w:val="TAL"/>
              <w:rPr>
                <w:ins w:id="471" w:author="马伟10042973" w:date="2024-02-05T22:42:00Z"/>
              </w:rPr>
            </w:pPr>
          </w:p>
        </w:tc>
      </w:tr>
    </w:tbl>
    <w:p w14:paraId="67272F91" w14:textId="77777777" w:rsidR="00A3033C" w:rsidRPr="006403FC" w:rsidRDefault="00A3033C" w:rsidP="00A3033C">
      <w:pPr>
        <w:rPr>
          <w:ins w:id="472" w:author="马伟10042973" w:date="2024-02-05T22:42:00Z"/>
        </w:rPr>
      </w:pPr>
    </w:p>
    <w:p w14:paraId="6558B586" w14:textId="77777777" w:rsidR="00A3033C" w:rsidRPr="00BE2E04" w:rsidRDefault="00A3033C" w:rsidP="00A3033C">
      <w:pPr>
        <w:pStyle w:val="H6"/>
        <w:rPr>
          <w:ins w:id="473" w:author="马伟10042973" w:date="2024-02-05T22:42:00Z"/>
          <w:lang w:eastAsia="x-none"/>
        </w:rPr>
      </w:pPr>
      <w:ins w:id="474" w:author="马伟10042973" w:date="2024-02-05T22:42:00Z">
        <w:r>
          <w:rPr>
            <w:lang w:eastAsia="x-none"/>
          </w:rPr>
          <w:t>11.9.4</w:t>
        </w:r>
        <w:r w:rsidRPr="00BE2E04">
          <w:rPr>
            <w:lang w:eastAsia="x-none"/>
          </w:rPr>
          <w:t>.3.3</w:t>
        </w:r>
        <w:r w:rsidRPr="00BE2E04">
          <w:rPr>
            <w:lang w:eastAsia="x-none"/>
          </w:rPr>
          <w:tab/>
          <w:t>Specific message contents</w:t>
        </w:r>
      </w:ins>
    </w:p>
    <w:p w14:paraId="1738CC72" w14:textId="77777777" w:rsidR="00A3033C" w:rsidRPr="0010258A" w:rsidRDefault="00A3033C" w:rsidP="00A3033C">
      <w:pPr>
        <w:pStyle w:val="6"/>
        <w:ind w:left="0" w:firstLine="0"/>
        <w:rPr>
          <w:ins w:id="475" w:author="马伟10042973" w:date="2024-02-05T22:42:00Z"/>
          <w:noProof/>
          <w:lang w:eastAsia="zh-CN"/>
        </w:rPr>
      </w:pPr>
      <w:ins w:id="476" w:author="马伟10042973" w:date="2024-02-05T22:42:00Z">
        <w:r>
          <w:rPr>
            <w:rFonts w:hint="eastAsia"/>
            <w:noProof/>
            <w:lang w:eastAsia="zh-CN"/>
          </w:rPr>
          <w:t>F</w:t>
        </w:r>
        <w:r>
          <w:rPr>
            <w:noProof/>
            <w:lang w:eastAsia="zh-CN"/>
          </w:rPr>
          <w:t>FS</w:t>
        </w:r>
      </w:ins>
    </w:p>
    <w:p w14:paraId="68C9CD36" w14:textId="3186E4F9" w:rsidR="001E41F3" w:rsidRPr="00A3033C" w:rsidRDefault="001E41F3" w:rsidP="00A3033C">
      <w:pPr>
        <w:pStyle w:val="H6"/>
        <w:keepNext w:val="0"/>
        <w:keepLines w:val="0"/>
        <w:widowControl w:val="0"/>
        <w:ind w:left="0" w:firstLine="0"/>
        <w:rPr>
          <w:noProof/>
        </w:rPr>
      </w:pPr>
    </w:p>
    <w:sectPr w:rsidR="001E41F3" w:rsidRPr="00A303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BDCAD" w14:textId="77777777" w:rsidR="00711191" w:rsidRDefault="00711191">
      <w:r>
        <w:separator/>
      </w:r>
    </w:p>
  </w:endnote>
  <w:endnote w:type="continuationSeparator" w:id="0">
    <w:p w14:paraId="557D9A34" w14:textId="77777777" w:rsidR="00711191" w:rsidRDefault="0071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DC67F" w14:textId="77777777" w:rsidR="00711191" w:rsidRDefault="00711191">
      <w:r>
        <w:separator/>
      </w:r>
    </w:p>
  </w:footnote>
  <w:footnote w:type="continuationSeparator" w:id="0">
    <w:p w14:paraId="3B91EE7A" w14:textId="77777777" w:rsidR="00711191" w:rsidRDefault="00711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6D8C" w14:textId="77777777" w:rsidR="00A9077C" w:rsidRDefault="007111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9B0" w14:textId="77777777" w:rsidR="00A9077C" w:rsidRDefault="00AE5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EE61" w14:textId="77777777" w:rsidR="00A9077C" w:rsidRDefault="0071119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6"/>
    <w:rsid w:val="002640DD"/>
    <w:rsid w:val="00275D12"/>
    <w:rsid w:val="00284FEB"/>
    <w:rsid w:val="002860C4"/>
    <w:rsid w:val="002B5741"/>
    <w:rsid w:val="002E472E"/>
    <w:rsid w:val="00305409"/>
    <w:rsid w:val="003609EF"/>
    <w:rsid w:val="0036231A"/>
    <w:rsid w:val="00374DD4"/>
    <w:rsid w:val="00383E2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1191"/>
    <w:rsid w:val="007176FF"/>
    <w:rsid w:val="00792342"/>
    <w:rsid w:val="007977A8"/>
    <w:rsid w:val="007B512A"/>
    <w:rsid w:val="007C2097"/>
    <w:rsid w:val="007C41BC"/>
    <w:rsid w:val="007D6A07"/>
    <w:rsid w:val="007F7259"/>
    <w:rsid w:val="008040A8"/>
    <w:rsid w:val="008279FA"/>
    <w:rsid w:val="008473B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33C"/>
    <w:rsid w:val="00A47E70"/>
    <w:rsid w:val="00A50CF0"/>
    <w:rsid w:val="00A7671C"/>
    <w:rsid w:val="00AA2CBC"/>
    <w:rsid w:val="00AC5820"/>
    <w:rsid w:val="00AD1CD8"/>
    <w:rsid w:val="00AE583C"/>
    <w:rsid w:val="00B258BB"/>
    <w:rsid w:val="00B67B97"/>
    <w:rsid w:val="00B968C8"/>
    <w:rsid w:val="00BA3EC5"/>
    <w:rsid w:val="00BA51D9"/>
    <w:rsid w:val="00BB5DFC"/>
    <w:rsid w:val="00BD279D"/>
    <w:rsid w:val="00BD6BB8"/>
    <w:rsid w:val="00C26C60"/>
    <w:rsid w:val="00C66BA2"/>
    <w:rsid w:val="00C95985"/>
    <w:rsid w:val="00CC5026"/>
    <w:rsid w:val="00CC68D0"/>
    <w:rsid w:val="00D03F9A"/>
    <w:rsid w:val="00D06D51"/>
    <w:rsid w:val="00D24991"/>
    <w:rsid w:val="00D50255"/>
    <w:rsid w:val="00D6270B"/>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26C60"/>
    <w:rPr>
      <w:rFonts w:ascii="Arial" w:hAnsi="Arial"/>
      <w:b/>
      <w:noProof/>
      <w:sz w:val="18"/>
      <w:lang w:val="en-GB" w:eastAsia="en-US"/>
    </w:rPr>
  </w:style>
  <w:style w:type="character" w:customStyle="1" w:styleId="NOZchn">
    <w:name w:val="NO Zchn"/>
    <w:link w:val="NO"/>
    <w:qFormat/>
    <w:rsid w:val="00C26C60"/>
    <w:rPr>
      <w:rFonts w:ascii="Times New Roman" w:hAnsi="Times New Roman"/>
      <w:lang w:val="en-GB" w:eastAsia="en-US"/>
    </w:rPr>
  </w:style>
  <w:style w:type="character" w:customStyle="1" w:styleId="B1Char">
    <w:name w:val="B1 Char"/>
    <w:link w:val="B1"/>
    <w:qFormat/>
    <w:locked/>
    <w:rsid w:val="00C26C60"/>
    <w:rPr>
      <w:rFonts w:ascii="Times New Roman" w:hAnsi="Times New Roman"/>
      <w:lang w:val="en-GB" w:eastAsia="en-US"/>
    </w:rPr>
  </w:style>
  <w:style w:type="character" w:customStyle="1" w:styleId="B2Char">
    <w:name w:val="B2 Char"/>
    <w:link w:val="B2"/>
    <w:qFormat/>
    <w:rsid w:val="00C26C60"/>
    <w:rPr>
      <w:rFonts w:ascii="Times New Roman" w:hAnsi="Times New Roman"/>
      <w:lang w:val="en-GB" w:eastAsia="en-US"/>
    </w:rPr>
  </w:style>
  <w:style w:type="character" w:customStyle="1" w:styleId="H6Char">
    <w:name w:val="H6 Char"/>
    <w:link w:val="H6"/>
    <w:qFormat/>
    <w:rsid w:val="00C26C60"/>
    <w:rPr>
      <w:rFonts w:ascii="Arial" w:hAnsi="Arial"/>
      <w:lang w:val="en-GB" w:eastAsia="en-US"/>
    </w:rPr>
  </w:style>
  <w:style w:type="character" w:customStyle="1" w:styleId="TALChar">
    <w:name w:val="TAL Char"/>
    <w:link w:val="TAL"/>
    <w:qFormat/>
    <w:rsid w:val="00C26C60"/>
    <w:rPr>
      <w:rFonts w:ascii="Arial" w:hAnsi="Arial"/>
      <w:sz w:val="18"/>
      <w:lang w:val="en-GB" w:eastAsia="en-US"/>
    </w:rPr>
  </w:style>
  <w:style w:type="character" w:customStyle="1" w:styleId="TAHCar">
    <w:name w:val="TAH Car"/>
    <w:link w:val="TAH"/>
    <w:qFormat/>
    <w:rsid w:val="00C26C60"/>
    <w:rPr>
      <w:rFonts w:ascii="Arial" w:hAnsi="Arial"/>
      <w:b/>
      <w:sz w:val="18"/>
      <w:lang w:val="en-GB" w:eastAsia="en-US"/>
    </w:rPr>
  </w:style>
  <w:style w:type="character" w:customStyle="1" w:styleId="THChar">
    <w:name w:val="TH Char"/>
    <w:link w:val="TH"/>
    <w:qFormat/>
    <w:rsid w:val="00C26C60"/>
    <w:rPr>
      <w:rFonts w:ascii="Arial" w:hAnsi="Arial"/>
      <w:b/>
      <w:lang w:val="en-GB" w:eastAsia="en-US"/>
    </w:rPr>
  </w:style>
  <w:style w:type="character" w:customStyle="1" w:styleId="PLChar">
    <w:name w:val="PL Char"/>
    <w:link w:val="PL"/>
    <w:qFormat/>
    <w:rsid w:val="00C26C60"/>
    <w:rPr>
      <w:rFonts w:ascii="Courier New" w:hAnsi="Courier New"/>
      <w:noProof/>
      <w:sz w:val="16"/>
      <w:lang w:val="en-GB" w:eastAsia="en-US"/>
    </w:rPr>
  </w:style>
  <w:style w:type="character" w:customStyle="1" w:styleId="TACCar">
    <w:name w:val="TAC Car"/>
    <w:link w:val="TAC"/>
    <w:qFormat/>
    <w:rsid w:val="00C26C60"/>
    <w:rPr>
      <w:rFonts w:ascii="Arial" w:hAnsi="Arial"/>
      <w:sz w:val="18"/>
      <w:lang w:val="en-GB" w:eastAsia="en-US"/>
    </w:rPr>
  </w:style>
  <w:style w:type="character" w:customStyle="1" w:styleId="EditorsNoteCarCar">
    <w:name w:val="Editor's Note Car Car"/>
    <w:link w:val="EditorsNote"/>
    <w:qFormat/>
    <w:rsid w:val="00C26C60"/>
    <w:rPr>
      <w:rFonts w:ascii="Times New Roman" w:hAnsi="Times New Roman"/>
      <w:color w:val="FF0000"/>
      <w:lang w:val="en-GB" w:eastAsia="en-US"/>
    </w:rPr>
  </w:style>
  <w:style w:type="character" w:customStyle="1" w:styleId="B3Char">
    <w:name w:val="B3 Char"/>
    <w:link w:val="B3"/>
    <w:qFormat/>
    <w:rsid w:val="00C26C60"/>
    <w:rPr>
      <w:rFonts w:ascii="Times New Roman" w:hAnsi="Times New Roman"/>
      <w:lang w:val="en-GB" w:eastAsia="en-US"/>
    </w:rPr>
  </w:style>
  <w:style w:type="character" w:customStyle="1" w:styleId="TAL0">
    <w:name w:val="TAL (文字)"/>
    <w:rsid w:val="00A3033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0C394-CC18-41E3-9534-2822A9D1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2523</Words>
  <Characters>14383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2024-02-05T14:21:00Z</dcterms:created>
  <dcterms:modified xsi:type="dcterms:W3CDTF">2024-02-05T15:13:00Z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R5-240241</vt:lpwstr>
  </property>
  <property fmtid="{D5CDD505-2E9C-101B-9397-08002B2CF9AE}" pid="10" name="Spec#">
    <vt:lpwstr>38.523-1</vt:lpwstr>
  </property>
  <property fmtid="{D5CDD505-2E9C-101B-9397-08002B2CF9AE}" pid="11" name="Cr#">
    <vt:lpwstr>4197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