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NR </w:t>
            </w:r>
            <w:proofErr w:type="spellStart"/>
            <w:r w:rsidR="002640DD">
              <w:t>RRC_Inactive</w:t>
            </w:r>
            <w:proofErr w:type="spellEnd"/>
            <w:r w:rsidR="002640DD">
              <w:t xml:space="preserve"> generic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6006D3" w:rsidR="001E41F3" w:rsidRDefault="00AD5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75140" w14:textId="77777777" w:rsidR="001E41F3" w:rsidRDefault="00B45F0C" w:rsidP="00B45F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test procedure refers to voided steps </w:t>
            </w:r>
            <w:r w:rsidRPr="00B45F0C">
              <w:rPr>
                <w:noProof/>
              </w:rPr>
              <w:t>19Aa1 – 19Aa2</w:t>
            </w:r>
            <w:r>
              <w:rPr>
                <w:noProof/>
              </w:rPr>
              <w:t xml:space="preserve"> of</w:t>
            </w:r>
            <w:r w:rsidRPr="00B45F0C">
              <w:rPr>
                <w:noProof/>
              </w:rPr>
              <w:t xml:space="preserve"> table 4.5.2.2-2</w:t>
            </w:r>
          </w:p>
          <w:p w14:paraId="708AA7DE" w14:textId="5BD67220" w:rsidR="00B45F0C" w:rsidRDefault="00B45F0C" w:rsidP="00B45F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</w:t>
            </w:r>
            <w:r w:rsidRPr="00B45F0C">
              <w:rPr>
                <w:noProof/>
              </w:rPr>
              <w:t>19 Ab1</w:t>
            </w:r>
            <w:r>
              <w:rPr>
                <w:noProof/>
              </w:rPr>
              <w:t xml:space="preserve">, RRC Release is sent if </w:t>
            </w:r>
            <w:r w:rsidRPr="00B45F0C">
              <w:rPr>
                <w:noProof/>
              </w:rPr>
              <w:t>pc_noOf_PDUsNewConnection &gt; 0</w:t>
            </w:r>
            <w:r>
              <w:rPr>
                <w:noProof/>
              </w:rPr>
              <w:t xml:space="preserve">. It should also be sent if </w:t>
            </w:r>
            <w:r w:rsidRPr="00B45F0C">
              <w:rPr>
                <w:noProof/>
              </w:rPr>
              <w:t>pc_noOf_PDUsSameConnection = 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3DC49" w:rsidR="001E41F3" w:rsidRDefault="00B45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Voided the steps </w:t>
            </w:r>
            <w:r w:rsidRPr="00B45F0C">
              <w:rPr>
                <w:noProof/>
              </w:rPr>
              <w:t>1-19 Ab9</w:t>
            </w:r>
            <w:r>
              <w:rPr>
                <w:noProof/>
              </w:rPr>
              <w:t xml:space="preserve">, instead referred the steps </w:t>
            </w:r>
            <w:r w:rsidRPr="00B45F0C">
              <w:rPr>
                <w:noProof/>
              </w:rPr>
              <w:t>1 to 19Ca2 of the NR RRC Idle procedure specified in table 4.5.2.2.-2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050B0" w:rsidR="001E41F3" w:rsidRDefault="00D4412C" w:rsidP="00D44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cases which refers to this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D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5D7A" w:rsidRDefault="00AD5D7A" w:rsidP="00AD5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D7CEDC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B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5D7A" w:rsidRDefault="00AD5D7A" w:rsidP="00AD5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5D7A" w:rsidRDefault="00AD5D7A" w:rsidP="00AD5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D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5D7A" w:rsidRDefault="00AD5D7A" w:rsidP="00AD5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75DF2F" w:rsidR="00AD5D7A" w:rsidRDefault="00E8056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BA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56E51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D5D7A" w:rsidRDefault="00AD5D7A" w:rsidP="00AD5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1B117" w:rsidR="00AD5D7A" w:rsidRDefault="00AD5D7A" w:rsidP="00AD5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056A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</w:t>
            </w:r>
            <w:r w:rsidR="00E8056A">
              <w:rPr>
                <w:noProof/>
              </w:rPr>
              <w:t xml:space="preserve"> 4236, </w:t>
            </w:r>
            <w:r w:rsidR="00E67027">
              <w:rPr>
                <w:noProof/>
              </w:rPr>
              <w:t xml:space="preserve">4300, </w:t>
            </w:r>
            <w:r w:rsidR="00E8056A">
              <w:rPr>
                <w:noProof/>
              </w:rPr>
              <w:t>4307</w:t>
            </w:r>
            <w:r>
              <w:rPr>
                <w:noProof/>
              </w:rPr>
              <w:t xml:space="preserve"> </w:t>
            </w:r>
          </w:p>
        </w:tc>
      </w:tr>
      <w:tr w:rsidR="00AD5D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5D7A" w:rsidRDefault="00AD5D7A" w:rsidP="00AD5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0932D0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B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5D7A" w:rsidRDefault="00AD5D7A" w:rsidP="00AD5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5D7A" w:rsidRDefault="00AD5D7A" w:rsidP="00AD5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49605" w14:textId="77777777" w:rsidR="00182EFB" w:rsidRPr="00B70F61" w:rsidRDefault="00182EFB" w:rsidP="00182EFB">
      <w:pPr>
        <w:pStyle w:val="Heading3"/>
      </w:pPr>
      <w:bookmarkStart w:id="1" w:name="_Toc21353713"/>
      <w:bookmarkStart w:id="2" w:name="_Toc27749328"/>
      <w:bookmarkStart w:id="3" w:name="_Toc36228133"/>
      <w:bookmarkStart w:id="4" w:name="_Toc36228429"/>
      <w:bookmarkStart w:id="5" w:name="_Toc36228884"/>
      <w:bookmarkStart w:id="6" w:name="_Toc36229101"/>
      <w:bookmarkStart w:id="7" w:name="_Toc44454686"/>
      <w:bookmarkStart w:id="8" w:name="_Toc44455138"/>
      <w:bookmarkStart w:id="9" w:name="_Hlk157948501"/>
      <w:r w:rsidRPr="00B70F61">
        <w:lastRenderedPageBreak/>
        <w:t>4.5.3</w:t>
      </w:r>
      <w:r w:rsidRPr="00B70F61">
        <w:tab/>
        <w:t>RRC_INACTIVE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6C073F" w14:textId="77777777" w:rsidR="00182EFB" w:rsidRPr="00B70F61" w:rsidRDefault="00182EFB" w:rsidP="00182EFB">
      <w:pPr>
        <w:pStyle w:val="Heading4"/>
      </w:pPr>
      <w:bookmarkStart w:id="10" w:name="_Toc21353714"/>
      <w:bookmarkStart w:id="11" w:name="_Toc27749329"/>
      <w:bookmarkStart w:id="12" w:name="_Toc36228134"/>
      <w:bookmarkStart w:id="13" w:name="_Toc36228430"/>
      <w:bookmarkStart w:id="14" w:name="_Toc36228885"/>
      <w:bookmarkStart w:id="15" w:name="_Toc36229102"/>
      <w:bookmarkStart w:id="16" w:name="_Toc44454687"/>
      <w:bookmarkStart w:id="17" w:name="_Toc44455139"/>
      <w:r w:rsidRPr="00B70F61">
        <w:t>4.5.3.1</w:t>
      </w:r>
      <w:r w:rsidRPr="00B70F61">
        <w:tab/>
        <w:t>Initiation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75ED607" w14:textId="77777777" w:rsidR="00182EFB" w:rsidRPr="00B70F61" w:rsidRDefault="00182EFB" w:rsidP="00182EFB">
      <w:r w:rsidRPr="00B70F61">
        <w:t>The SS shall:</w:t>
      </w:r>
    </w:p>
    <w:p w14:paraId="2C4591BA" w14:textId="77777777" w:rsidR="00182EFB" w:rsidRPr="00B70F61" w:rsidRDefault="00182EFB" w:rsidP="00182EFB">
      <w:pPr>
        <w:pStyle w:val="B1"/>
      </w:pPr>
      <w:r w:rsidRPr="00B70F61">
        <w:t>1&gt;</w:t>
      </w:r>
      <w:r w:rsidRPr="00B70F61">
        <w:tab/>
        <w:t xml:space="preserve">if connectivity is </w:t>
      </w:r>
      <w:r w:rsidRPr="00B70F61">
        <w:rPr>
          <w:i/>
        </w:rPr>
        <w:t>NR</w:t>
      </w:r>
    </w:p>
    <w:p w14:paraId="03F4557B" w14:textId="77777777" w:rsidR="00182EFB" w:rsidRPr="00B70F61" w:rsidRDefault="00182EFB" w:rsidP="00182EFB">
      <w:pPr>
        <w:pStyle w:val="B2"/>
      </w:pPr>
      <w:r w:rsidRPr="00B70F61">
        <w:t>2&gt;</w:t>
      </w:r>
      <w:r w:rsidRPr="00B70F61">
        <w:tab/>
        <w:t>use 1 NR cell, default parameters;</w:t>
      </w:r>
    </w:p>
    <w:p w14:paraId="4F7FF90B" w14:textId="77777777" w:rsidR="00182EFB" w:rsidRPr="00B70F61" w:rsidRDefault="00182EFB" w:rsidP="00182EFB">
      <w:pPr>
        <w:pStyle w:val="B2"/>
      </w:pPr>
      <w:r w:rsidRPr="00B70F61">
        <w:t>2&gt;</w:t>
      </w:r>
      <w:r w:rsidRPr="00B70F61">
        <w:tab/>
        <w:t>perform according to the table 4.5.3.2-1: NR RRC_INACTIVE;</w:t>
      </w:r>
    </w:p>
    <w:p w14:paraId="7B81FF06" w14:textId="77777777" w:rsidR="00182EFB" w:rsidRPr="00B70F61" w:rsidRDefault="00182EFB" w:rsidP="00182EFB">
      <w:pPr>
        <w:pStyle w:val="Heading4"/>
      </w:pPr>
      <w:bookmarkStart w:id="18" w:name="_Toc21353715"/>
      <w:bookmarkStart w:id="19" w:name="_Toc27749330"/>
      <w:bookmarkStart w:id="20" w:name="_Toc36228135"/>
      <w:bookmarkStart w:id="21" w:name="_Toc36228431"/>
      <w:bookmarkStart w:id="22" w:name="_Toc36228886"/>
      <w:bookmarkStart w:id="23" w:name="_Toc36229103"/>
      <w:bookmarkStart w:id="24" w:name="_Toc44454688"/>
      <w:bookmarkStart w:id="25" w:name="_Toc44455140"/>
      <w:r w:rsidRPr="00B70F61">
        <w:t>4.5.3.2</w:t>
      </w:r>
      <w:r w:rsidRPr="00B70F61">
        <w:tab/>
        <w:t>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52175D3" w14:textId="77777777" w:rsidR="00182EFB" w:rsidRPr="00B70F61" w:rsidRDefault="00182EFB" w:rsidP="00182EFB">
      <w:pPr>
        <w:pStyle w:val="TH"/>
      </w:pPr>
      <w:bookmarkStart w:id="26" w:name="_CRTable4_5_3_21"/>
      <w:r w:rsidRPr="00B70F61">
        <w:t xml:space="preserve">Table </w:t>
      </w:r>
      <w:bookmarkEnd w:id="26"/>
      <w:r w:rsidRPr="00B70F61">
        <w:t>4.5.3.2-1: NR RRC_INACTIVE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182EFB" w:rsidRPr="00B70F61" w14:paraId="3847B051" w14:textId="77777777" w:rsidTr="00C94A1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2082E" w14:textId="77777777" w:rsidR="00182EFB" w:rsidRPr="00B70F61" w:rsidRDefault="00182EFB" w:rsidP="00C94A19">
            <w:pPr>
              <w:pStyle w:val="TAH"/>
            </w:pPr>
            <w:r w:rsidRPr="00B70F61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08F19" w14:textId="77777777" w:rsidR="00182EFB" w:rsidRPr="00B70F61" w:rsidRDefault="00182EFB" w:rsidP="00C94A19">
            <w:pPr>
              <w:pStyle w:val="TAH"/>
            </w:pPr>
            <w:r w:rsidRPr="00B70F61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8960" w14:textId="77777777" w:rsidR="00182EFB" w:rsidRPr="00B70F61" w:rsidRDefault="00182EFB" w:rsidP="00C94A19">
            <w:pPr>
              <w:pStyle w:val="TAH"/>
            </w:pPr>
            <w:r w:rsidRPr="00B70F6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8F2CD" w14:textId="77777777" w:rsidR="00182EFB" w:rsidRPr="00B70F61" w:rsidRDefault="00182EFB" w:rsidP="00C94A19">
            <w:pPr>
              <w:pStyle w:val="TAH"/>
            </w:pPr>
            <w:r w:rsidRPr="00B70F61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E794E2" w14:textId="77777777" w:rsidR="00182EFB" w:rsidRPr="00B70F61" w:rsidRDefault="00182EFB" w:rsidP="00C94A19">
            <w:pPr>
              <w:pStyle w:val="TAH"/>
            </w:pPr>
            <w:r w:rsidRPr="00B70F61">
              <w:t>Verdict</w:t>
            </w:r>
          </w:p>
        </w:tc>
      </w:tr>
      <w:tr w:rsidR="00182EFB" w:rsidRPr="00B70F61" w14:paraId="028360BD" w14:textId="77777777" w:rsidTr="00C94A19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E3FA" w14:textId="77777777" w:rsidR="00182EFB" w:rsidRPr="00B70F61" w:rsidRDefault="00182EFB" w:rsidP="00C94A19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B6A" w14:textId="77777777" w:rsidR="00182EFB" w:rsidRPr="00B70F61" w:rsidRDefault="00182EFB" w:rsidP="00C94A1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C0D3" w14:textId="77777777" w:rsidR="00182EFB" w:rsidRPr="00B70F61" w:rsidRDefault="00182EFB" w:rsidP="00C94A19">
            <w:pPr>
              <w:pStyle w:val="TAH"/>
            </w:pPr>
            <w:r w:rsidRPr="00B70F61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24CA" w14:textId="77777777" w:rsidR="00182EFB" w:rsidRPr="00B70F61" w:rsidRDefault="00182EFB" w:rsidP="00C94A19">
            <w:pPr>
              <w:pStyle w:val="TAH"/>
            </w:pPr>
            <w:r w:rsidRPr="00B70F61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0D76" w14:textId="77777777" w:rsidR="00182EFB" w:rsidRPr="00B70F61" w:rsidRDefault="00182EFB" w:rsidP="00C94A1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48F" w14:textId="77777777" w:rsidR="00182EFB" w:rsidRPr="00B70F61" w:rsidRDefault="00182EFB" w:rsidP="00C94A19">
            <w:pPr>
              <w:pStyle w:val="TAH"/>
            </w:pPr>
          </w:p>
        </w:tc>
      </w:tr>
      <w:tr w:rsidR="00182EFB" w:rsidRPr="00B70F61" w:rsidDel="00470587" w14:paraId="38F5F420" w14:textId="4E740CCB" w:rsidTr="00C94A19">
        <w:trPr>
          <w:del w:id="27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DD86" w14:textId="18D56A18" w:rsidR="00182EFB" w:rsidRPr="00B70F61" w:rsidDel="00470587" w:rsidRDefault="00182EFB" w:rsidP="00C94A19">
            <w:pPr>
              <w:pStyle w:val="TAC"/>
              <w:rPr>
                <w:del w:id="28" w:author="Mohit Kanchan" w:date="2024-02-04T17:42:00Z"/>
              </w:rPr>
            </w:pPr>
            <w:del w:id="29" w:author="Mohit Kanchan" w:date="2024-02-04T17:42:00Z">
              <w:r w:rsidRPr="00B70F61" w:rsidDel="00470587">
                <w:delText>1-19a1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0D43" w14:textId="0495123D" w:rsidR="00182EFB" w:rsidRPr="00B70F61" w:rsidDel="00470587" w:rsidRDefault="00182EFB" w:rsidP="00C94A19">
            <w:pPr>
              <w:pStyle w:val="TAL"/>
              <w:rPr>
                <w:del w:id="30" w:author="Mohit Kanchan" w:date="2024-02-04T17:42:00Z"/>
              </w:rPr>
            </w:pPr>
            <w:del w:id="31" w:author="Mohit Kanchan" w:date="2024-02-04T17:42:00Z">
              <w:r w:rsidRPr="00B70F61" w:rsidDel="00470587">
                <w:delText>Same as table 4.5.2.2-2, steps 1-19a1.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9AEB" w14:textId="460E537B" w:rsidR="00182EFB" w:rsidRPr="00B70F61" w:rsidDel="00470587" w:rsidRDefault="00182EFB" w:rsidP="00C94A19">
            <w:pPr>
              <w:pStyle w:val="TAC"/>
              <w:rPr>
                <w:del w:id="32" w:author="Mohit Kanchan" w:date="2024-02-04T17:42:00Z"/>
              </w:rPr>
            </w:pPr>
            <w:del w:id="33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274B" w14:textId="1BBCD8F7" w:rsidR="00182EFB" w:rsidRPr="00B70F61" w:rsidDel="00470587" w:rsidRDefault="00182EFB" w:rsidP="00C94A19">
            <w:pPr>
              <w:pStyle w:val="TAL"/>
              <w:rPr>
                <w:del w:id="34" w:author="Mohit Kanchan" w:date="2024-02-04T17:42:00Z"/>
              </w:rPr>
            </w:pPr>
            <w:del w:id="35" w:author="Mohit Kanchan" w:date="2024-02-04T17:42:00Z">
              <w:r w:rsidRPr="00B70F61" w:rsidDel="00470587">
                <w:rPr>
                  <w:rFonts w:eastAsia="MS Mincho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1222" w14:textId="3BE009D4" w:rsidR="00182EFB" w:rsidRPr="00B70F61" w:rsidDel="00470587" w:rsidRDefault="00182EFB" w:rsidP="00C94A19">
            <w:pPr>
              <w:pStyle w:val="TAC"/>
              <w:rPr>
                <w:del w:id="36" w:author="Mohit Kanchan" w:date="2024-02-04T17:42:00Z"/>
              </w:rPr>
            </w:pPr>
            <w:del w:id="37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6A6F" w14:textId="36B164C8" w:rsidR="00182EFB" w:rsidRPr="00B70F61" w:rsidDel="00470587" w:rsidRDefault="00182EFB" w:rsidP="00C94A19">
            <w:pPr>
              <w:pStyle w:val="TAC"/>
              <w:rPr>
                <w:del w:id="38" w:author="Mohit Kanchan" w:date="2024-02-04T17:42:00Z"/>
              </w:rPr>
            </w:pPr>
            <w:del w:id="39" w:author="Mohit Kanchan" w:date="2024-02-04T17:42:00Z">
              <w:r w:rsidRPr="00B70F61" w:rsidDel="00470587">
                <w:delText>-</w:delText>
              </w:r>
            </w:del>
          </w:p>
        </w:tc>
      </w:tr>
      <w:tr w:rsidR="00182EFB" w:rsidRPr="00B70F61" w:rsidDel="00470587" w14:paraId="74587927" w14:textId="26A08440" w:rsidTr="00C94A19">
        <w:trPr>
          <w:del w:id="40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3442" w14:textId="22DBA918" w:rsidR="00182EFB" w:rsidRPr="00B70F61" w:rsidDel="00470587" w:rsidRDefault="00182EFB" w:rsidP="00C94A19">
            <w:pPr>
              <w:pStyle w:val="TAC"/>
              <w:rPr>
                <w:del w:id="41" w:author="Mohit Kanchan" w:date="2024-02-04T17:42:00Z"/>
              </w:rPr>
            </w:pPr>
            <w:del w:id="42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B080" w14:textId="7E8445D0" w:rsidR="00182EFB" w:rsidRPr="00B70F61" w:rsidDel="00470587" w:rsidRDefault="00182EFB" w:rsidP="00C94A19">
            <w:pPr>
              <w:pStyle w:val="TAL"/>
              <w:rPr>
                <w:del w:id="43" w:author="Mohit Kanchan" w:date="2024-02-04T17:42:00Z"/>
              </w:rPr>
            </w:pPr>
            <w:del w:id="44" w:author="Mohit Kanchan" w:date="2024-02-04T17:42:00Z">
              <w:r w:rsidRPr="00B70F61" w:rsidDel="00470587">
                <w:delText>EXCEPTION: Steps 19Aa1-19Ab9 describes behaviour depending UE implementation; the "lower case letter" identifies a step sequence that take place if the UE performs a specific action.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740" w14:textId="7F9F85BE" w:rsidR="00182EFB" w:rsidRPr="00B70F61" w:rsidDel="00470587" w:rsidRDefault="00182EFB" w:rsidP="00C94A19">
            <w:pPr>
              <w:pStyle w:val="TAC"/>
              <w:rPr>
                <w:del w:id="45" w:author="Mohit Kanchan" w:date="2024-02-04T17:42:00Z"/>
              </w:rPr>
            </w:pPr>
            <w:del w:id="46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F98A" w14:textId="5287A7AE" w:rsidR="00182EFB" w:rsidRPr="00B70F61" w:rsidDel="00470587" w:rsidRDefault="00182EFB" w:rsidP="00C94A19">
            <w:pPr>
              <w:pStyle w:val="TAL"/>
              <w:rPr>
                <w:del w:id="47" w:author="Mohit Kanchan" w:date="2024-02-04T17:42:00Z"/>
                <w:rFonts w:eastAsia="MS Mincho"/>
              </w:rPr>
            </w:pPr>
            <w:del w:id="48" w:author="Mohit Kanchan" w:date="2024-02-04T17:42:00Z">
              <w:r w:rsidRPr="00B70F61" w:rsidDel="00470587">
                <w:rPr>
                  <w:rFonts w:eastAsia="MS Mincho"/>
                  <w:color w:val="000000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46D" w14:textId="4C9B0BF8" w:rsidR="00182EFB" w:rsidRPr="00B70F61" w:rsidDel="00470587" w:rsidRDefault="00182EFB" w:rsidP="00C94A19">
            <w:pPr>
              <w:pStyle w:val="TAC"/>
              <w:rPr>
                <w:del w:id="49" w:author="Mohit Kanchan" w:date="2024-02-04T17:42:00Z"/>
              </w:rPr>
            </w:pPr>
            <w:del w:id="50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65A7" w14:textId="3CA5259B" w:rsidR="00182EFB" w:rsidRPr="00B70F61" w:rsidDel="00470587" w:rsidRDefault="00182EFB" w:rsidP="00C94A19">
            <w:pPr>
              <w:pStyle w:val="TAC"/>
              <w:rPr>
                <w:del w:id="51" w:author="Mohit Kanchan" w:date="2024-02-04T17:42:00Z"/>
              </w:rPr>
            </w:pPr>
            <w:del w:id="52" w:author="Mohit Kanchan" w:date="2024-02-04T17:42:00Z">
              <w:r w:rsidRPr="00B70F61" w:rsidDel="00470587">
                <w:delText>-</w:delText>
              </w:r>
            </w:del>
          </w:p>
        </w:tc>
      </w:tr>
      <w:tr w:rsidR="00182EFB" w:rsidRPr="00B70F61" w:rsidDel="00470587" w14:paraId="04DB9D29" w14:textId="6A13E82D" w:rsidTr="00C94A19">
        <w:trPr>
          <w:del w:id="53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3EF" w14:textId="16372F06" w:rsidR="00182EFB" w:rsidRPr="00B70F61" w:rsidDel="00470587" w:rsidRDefault="00182EFB" w:rsidP="00C94A19">
            <w:pPr>
              <w:pStyle w:val="TAC"/>
              <w:rPr>
                <w:del w:id="54" w:author="Mohit Kanchan" w:date="2024-02-04T17:42:00Z"/>
              </w:rPr>
            </w:pPr>
            <w:del w:id="55" w:author="Mohit Kanchan" w:date="2024-02-04T17:42:00Z">
              <w:r w:rsidRPr="00B70F61" w:rsidDel="00470587">
                <w:rPr>
                  <w:lang w:eastAsia="zh-CN"/>
                </w:rPr>
                <w:delText>19Aa1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78E" w14:textId="310E6833" w:rsidR="00182EFB" w:rsidRPr="00B70F61" w:rsidDel="00470587" w:rsidRDefault="00182EFB" w:rsidP="00C94A19">
            <w:pPr>
              <w:pStyle w:val="TAL"/>
              <w:rPr>
                <w:del w:id="56" w:author="Mohit Kanchan" w:date="2024-02-04T17:42:00Z"/>
              </w:rPr>
            </w:pPr>
            <w:del w:id="57" w:author="Mohit Kanchan" w:date="2024-02-04T17:42:00Z">
              <w:r w:rsidRPr="00B70F61" w:rsidDel="00470587">
                <w:delText>IF pc_noOf_PDUsNewConnection = 0 AND Test Loop Function=On, table 4.5.2.2-2 steps 19Aa1-19Aa2 take place.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11D" w14:textId="39168FD1" w:rsidR="00182EFB" w:rsidRPr="00B70F61" w:rsidDel="00470587" w:rsidRDefault="00182EFB" w:rsidP="00C94A19">
            <w:pPr>
              <w:pStyle w:val="TAC"/>
              <w:rPr>
                <w:del w:id="58" w:author="Mohit Kanchan" w:date="2024-02-04T17:42:00Z"/>
              </w:rPr>
            </w:pPr>
            <w:del w:id="59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24C" w14:textId="317712AE" w:rsidR="00182EFB" w:rsidRPr="00B70F61" w:rsidDel="00470587" w:rsidRDefault="00182EFB" w:rsidP="00C94A19">
            <w:pPr>
              <w:pStyle w:val="TAL"/>
              <w:rPr>
                <w:del w:id="60" w:author="Mohit Kanchan" w:date="2024-02-04T17:42:00Z"/>
                <w:rFonts w:eastAsia="MS Mincho"/>
              </w:rPr>
            </w:pPr>
            <w:del w:id="61" w:author="Mohit Kanchan" w:date="2024-02-04T17:42:00Z">
              <w:r w:rsidRPr="00B70F61" w:rsidDel="00470587">
                <w:rPr>
                  <w:rFonts w:eastAsia="Malgun Gothic"/>
                  <w:color w:val="000000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BE1E" w14:textId="6CA399D5" w:rsidR="00182EFB" w:rsidRPr="00B70F61" w:rsidDel="00470587" w:rsidRDefault="00182EFB" w:rsidP="00C94A19">
            <w:pPr>
              <w:pStyle w:val="TAC"/>
              <w:rPr>
                <w:del w:id="62" w:author="Mohit Kanchan" w:date="2024-02-04T17:42:00Z"/>
              </w:rPr>
            </w:pPr>
            <w:del w:id="63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14B" w14:textId="5D1E2F92" w:rsidR="00182EFB" w:rsidRPr="00B70F61" w:rsidDel="00470587" w:rsidRDefault="00182EFB" w:rsidP="00C94A19">
            <w:pPr>
              <w:pStyle w:val="TAC"/>
              <w:rPr>
                <w:del w:id="64" w:author="Mohit Kanchan" w:date="2024-02-04T17:42:00Z"/>
              </w:rPr>
            </w:pPr>
            <w:del w:id="65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</w:tr>
      <w:tr w:rsidR="00182EFB" w:rsidRPr="00B70F61" w:rsidDel="00470587" w14:paraId="6B6CE21C" w14:textId="15FB09CE" w:rsidTr="00C94A19">
        <w:trPr>
          <w:del w:id="66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93C" w14:textId="237D002B" w:rsidR="00182EFB" w:rsidRPr="00B70F61" w:rsidDel="00470587" w:rsidRDefault="00182EFB" w:rsidP="00C94A19">
            <w:pPr>
              <w:pStyle w:val="TAC"/>
              <w:rPr>
                <w:del w:id="67" w:author="Mohit Kanchan" w:date="2024-02-04T17:42:00Z"/>
              </w:rPr>
            </w:pPr>
            <w:del w:id="68" w:author="Mohit Kanchan" w:date="2024-02-04T17:42:00Z">
              <w:r w:rsidRPr="00B70F61" w:rsidDel="00470587">
                <w:rPr>
                  <w:lang w:eastAsia="zh-CN"/>
                </w:rPr>
                <w:delText>19</w:delText>
              </w:r>
              <w:r w:rsidRPr="00B70F61" w:rsidDel="00470587">
                <w:delText xml:space="preserve"> Ab1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D9A" w14:textId="1162E827" w:rsidR="00182EFB" w:rsidRPr="00B70F61" w:rsidDel="00470587" w:rsidRDefault="00182EFB" w:rsidP="00C94A19">
            <w:pPr>
              <w:pStyle w:val="TAL"/>
              <w:rPr>
                <w:del w:id="69" w:author="Mohit Kanchan" w:date="2024-02-04T17:42:00Z"/>
              </w:rPr>
            </w:pPr>
            <w:del w:id="70" w:author="Mohit Kanchan" w:date="2024-02-04T17:42:00Z">
              <w:r w:rsidRPr="00B70F61" w:rsidDel="00470587">
                <w:delText xml:space="preserve">IF pc_noOf_PDUsNewConnection &gt; 0 THEN the SS transmits an </w:delText>
              </w:r>
              <w:r w:rsidRPr="00B70F61" w:rsidDel="00470587">
                <w:rPr>
                  <w:i/>
                </w:rPr>
                <w:delText>RRCRelease</w:delText>
              </w:r>
              <w:r w:rsidRPr="00B70F61" w:rsidDel="00470587">
                <w:delText xml:space="preserve"> message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210" w14:textId="777C7B34" w:rsidR="00182EFB" w:rsidRPr="00B70F61" w:rsidDel="00470587" w:rsidRDefault="00182EFB" w:rsidP="00C94A19">
            <w:pPr>
              <w:pStyle w:val="TAC"/>
              <w:rPr>
                <w:del w:id="71" w:author="Mohit Kanchan" w:date="2024-02-04T17:42:00Z"/>
              </w:rPr>
            </w:pPr>
            <w:del w:id="72" w:author="Mohit Kanchan" w:date="2024-02-04T17:42:00Z">
              <w:r w:rsidRPr="00B70F61" w:rsidDel="00470587">
                <w:delText>&lt;--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F9E" w14:textId="0A768103" w:rsidR="00182EFB" w:rsidRPr="00B70F61" w:rsidDel="00470587" w:rsidRDefault="00182EFB" w:rsidP="00C94A19">
            <w:pPr>
              <w:pStyle w:val="TAL"/>
              <w:rPr>
                <w:del w:id="73" w:author="Mohit Kanchan" w:date="2024-02-04T17:42:00Z"/>
                <w:rFonts w:eastAsia="MS Mincho"/>
              </w:rPr>
            </w:pPr>
            <w:del w:id="74" w:author="Mohit Kanchan" w:date="2024-02-04T17:42:00Z">
              <w:r w:rsidRPr="00B70F61" w:rsidDel="00470587">
                <w:delText xml:space="preserve">NR </w:delText>
              </w:r>
              <w:smartTag w:uri="urn:schemas-microsoft-com:office:smarttags" w:element="stockticker">
                <w:r w:rsidRPr="00B70F61" w:rsidDel="00470587">
                  <w:delText>RRC</w:delText>
                </w:r>
              </w:smartTag>
              <w:r w:rsidRPr="00B70F61" w:rsidDel="00470587">
                <w:delText xml:space="preserve">: </w:delText>
              </w:r>
              <w:r w:rsidRPr="00B70F61" w:rsidDel="00470587">
                <w:rPr>
                  <w:i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45E5" w14:textId="5811C09B" w:rsidR="00182EFB" w:rsidRPr="00B70F61" w:rsidDel="00470587" w:rsidRDefault="00182EFB" w:rsidP="00C94A19">
            <w:pPr>
              <w:pStyle w:val="TAC"/>
              <w:rPr>
                <w:del w:id="75" w:author="Mohit Kanchan" w:date="2024-02-04T17:42:00Z"/>
              </w:rPr>
            </w:pPr>
            <w:del w:id="76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F56" w14:textId="52B8C8C5" w:rsidR="00182EFB" w:rsidRPr="00B70F61" w:rsidDel="00470587" w:rsidRDefault="00182EFB" w:rsidP="00C94A19">
            <w:pPr>
              <w:pStyle w:val="TAC"/>
              <w:rPr>
                <w:del w:id="77" w:author="Mohit Kanchan" w:date="2024-02-04T17:42:00Z"/>
              </w:rPr>
            </w:pPr>
            <w:del w:id="78" w:author="Mohit Kanchan" w:date="2024-02-04T17:42:00Z">
              <w:r w:rsidRPr="00B70F61" w:rsidDel="00470587">
                <w:delText>-</w:delText>
              </w:r>
            </w:del>
          </w:p>
        </w:tc>
      </w:tr>
      <w:tr w:rsidR="00182EFB" w:rsidRPr="00B70F61" w:rsidDel="00470587" w14:paraId="6AFC6897" w14:textId="2A1F15F8" w:rsidTr="00C94A19">
        <w:trPr>
          <w:del w:id="79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B08" w14:textId="461FA71F" w:rsidR="00182EFB" w:rsidRPr="00B70F61" w:rsidDel="00470587" w:rsidRDefault="00182EFB" w:rsidP="00C94A19">
            <w:pPr>
              <w:pStyle w:val="TAC"/>
              <w:rPr>
                <w:del w:id="80" w:author="Mohit Kanchan" w:date="2024-02-04T17:42:00Z"/>
              </w:rPr>
            </w:pPr>
            <w:del w:id="81" w:author="Mohit Kanchan" w:date="2024-02-04T17:42:00Z">
              <w:r w:rsidRPr="00B70F61" w:rsidDel="00470587">
                <w:rPr>
                  <w:lang w:eastAsia="zh-CN"/>
                </w:rPr>
                <w:delText>19</w:delText>
              </w:r>
              <w:r w:rsidRPr="00B70F61" w:rsidDel="00470587">
                <w:delText xml:space="preserve"> Ab2-Ab9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A3F" w14:textId="5CC67E7A" w:rsidR="00182EFB" w:rsidRPr="00B70F61" w:rsidDel="00470587" w:rsidRDefault="00182EFB" w:rsidP="00C94A19">
            <w:pPr>
              <w:pStyle w:val="TAL"/>
              <w:rPr>
                <w:del w:id="82" w:author="Mohit Kanchan" w:date="2024-02-04T17:42:00Z"/>
              </w:rPr>
            </w:pPr>
            <w:del w:id="83" w:author="Mohit Kanchan" w:date="2024-02-04T17:42:00Z">
              <w:r w:rsidRPr="00B70F61" w:rsidDel="00470587">
                <w:delText>Steps 1-8 of the NR RRC_IDLE extension procedure specified in table 4.5.2.2-4, take place</w:delText>
              </w:r>
              <w:r w:rsidRPr="00B70F61" w:rsidDel="00470587">
                <w:rPr>
                  <w:i/>
                  <w:iCs/>
                </w:rPr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2A4" w14:textId="790841AB" w:rsidR="00182EFB" w:rsidRPr="00B70F61" w:rsidDel="00470587" w:rsidRDefault="00182EFB" w:rsidP="00C94A19">
            <w:pPr>
              <w:pStyle w:val="TAC"/>
              <w:rPr>
                <w:del w:id="84" w:author="Mohit Kanchan" w:date="2024-02-04T17:42:00Z"/>
              </w:rPr>
            </w:pPr>
            <w:del w:id="85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307" w14:textId="4FDB479C" w:rsidR="00182EFB" w:rsidRPr="00B70F61" w:rsidDel="00470587" w:rsidRDefault="00182EFB" w:rsidP="00C94A19">
            <w:pPr>
              <w:pStyle w:val="TAL"/>
              <w:rPr>
                <w:del w:id="86" w:author="Mohit Kanchan" w:date="2024-02-04T17:42:00Z"/>
                <w:rFonts w:eastAsia="MS Mincho"/>
              </w:rPr>
            </w:pPr>
            <w:del w:id="87" w:author="Mohit Kanchan" w:date="2024-02-04T17:42:00Z">
              <w:r w:rsidRPr="00B70F61" w:rsidDel="00470587">
                <w:rPr>
                  <w:rFonts w:eastAsia="Malgun Gothic"/>
                  <w:color w:val="000000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8A5A" w14:textId="67952318" w:rsidR="00182EFB" w:rsidRPr="00B70F61" w:rsidDel="00470587" w:rsidRDefault="00182EFB" w:rsidP="00C94A19">
            <w:pPr>
              <w:pStyle w:val="TAC"/>
              <w:rPr>
                <w:del w:id="88" w:author="Mohit Kanchan" w:date="2024-02-04T17:42:00Z"/>
              </w:rPr>
            </w:pPr>
            <w:del w:id="89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B1F" w14:textId="72D680FB" w:rsidR="00182EFB" w:rsidRPr="00B70F61" w:rsidDel="00470587" w:rsidRDefault="00182EFB" w:rsidP="00C94A19">
            <w:pPr>
              <w:pStyle w:val="TAC"/>
              <w:rPr>
                <w:del w:id="90" w:author="Mohit Kanchan" w:date="2024-02-04T17:42:00Z"/>
              </w:rPr>
            </w:pPr>
            <w:del w:id="91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</w:tr>
      <w:tr w:rsidR="00470587" w:rsidRPr="00B70F61" w14:paraId="0494F338" w14:textId="77777777" w:rsidTr="00C94A19">
        <w:trPr>
          <w:ins w:id="92" w:author="Mohit Kanchan" w:date="2024-02-04T17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4B21" w14:textId="0677B0BF" w:rsidR="00470587" w:rsidRPr="00B70F61" w:rsidRDefault="00470587" w:rsidP="00C94A19">
            <w:pPr>
              <w:pStyle w:val="TAC"/>
              <w:rPr>
                <w:ins w:id="93" w:author="Mohit Kanchan" w:date="2024-02-04T17:40:00Z"/>
                <w:lang w:eastAsia="zh-CN"/>
              </w:rPr>
            </w:pPr>
            <w:ins w:id="94" w:author="Mohit Kanchan" w:date="2024-02-04T17:40:00Z">
              <w:r>
                <w:rPr>
                  <w:lang w:eastAsia="zh-CN"/>
                </w:rPr>
                <w:t>1-</w:t>
              </w:r>
            </w:ins>
            <w:ins w:id="95" w:author="Mohit Kanchan" w:date="2024-02-04T17:41:00Z">
              <w:r w:rsidRPr="00B70F61">
                <w:rPr>
                  <w:lang w:eastAsia="zh-CN"/>
                </w:rPr>
                <w:t>19</w:t>
              </w:r>
              <w:r w:rsidRPr="00B70F61">
                <w:t xml:space="preserve"> Ab</w:t>
              </w:r>
              <w:r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EF8E" w14:textId="0E1EE2C9" w:rsidR="00470587" w:rsidRPr="00B70F61" w:rsidRDefault="00470587" w:rsidP="00C94A19">
            <w:pPr>
              <w:pStyle w:val="TAL"/>
              <w:rPr>
                <w:ins w:id="96" w:author="Mohit Kanchan" w:date="2024-02-04T17:40:00Z"/>
              </w:rPr>
            </w:pPr>
            <w:ins w:id="97" w:author="Mohit Kanchan" w:date="2024-02-04T17:41:00Z">
              <w: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7C2" w14:textId="0F44C093" w:rsidR="00470587" w:rsidRPr="00B70F61" w:rsidRDefault="00470587" w:rsidP="00C94A19">
            <w:pPr>
              <w:pStyle w:val="TAC"/>
              <w:rPr>
                <w:ins w:id="98" w:author="Mohit Kanchan" w:date="2024-02-04T17:40:00Z"/>
                <w:lang w:eastAsia="zh-CN"/>
              </w:rPr>
            </w:pPr>
            <w:ins w:id="99" w:author="Mohit Kanchan" w:date="2024-02-04T17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0120" w14:textId="14BA01D1" w:rsidR="00470587" w:rsidRPr="00B70F61" w:rsidRDefault="00470587" w:rsidP="00C94A19">
            <w:pPr>
              <w:pStyle w:val="TAL"/>
              <w:rPr>
                <w:ins w:id="100" w:author="Mohit Kanchan" w:date="2024-02-04T17:40:00Z"/>
                <w:rFonts w:eastAsia="Malgun Gothic"/>
                <w:color w:val="000000"/>
                <w:lang w:eastAsia="zh-CN"/>
              </w:rPr>
            </w:pPr>
            <w:ins w:id="101" w:author="Mohit Kanchan" w:date="2024-02-04T17:41:00Z">
              <w:r>
                <w:rPr>
                  <w:rFonts w:eastAsia="Malgun Gothic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802" w14:textId="5419A0D3" w:rsidR="00470587" w:rsidRPr="00B70F61" w:rsidRDefault="00470587" w:rsidP="00C94A19">
            <w:pPr>
              <w:pStyle w:val="TAC"/>
              <w:rPr>
                <w:ins w:id="102" w:author="Mohit Kanchan" w:date="2024-02-04T17:40:00Z"/>
                <w:lang w:eastAsia="zh-CN"/>
              </w:rPr>
            </w:pPr>
            <w:ins w:id="103" w:author="Mohit Kanchan" w:date="2024-02-04T17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1754" w14:textId="450C5782" w:rsidR="00470587" w:rsidRPr="00B70F61" w:rsidRDefault="00470587" w:rsidP="00C94A19">
            <w:pPr>
              <w:pStyle w:val="TAC"/>
              <w:rPr>
                <w:ins w:id="104" w:author="Mohit Kanchan" w:date="2024-02-04T17:40:00Z"/>
                <w:lang w:eastAsia="zh-CN"/>
              </w:rPr>
            </w:pPr>
            <w:ins w:id="105" w:author="Mohit Kanchan" w:date="2024-02-04T17:41:00Z">
              <w:r>
                <w:rPr>
                  <w:lang w:eastAsia="zh-CN"/>
                </w:rPr>
                <w:t>-</w:t>
              </w:r>
            </w:ins>
          </w:p>
        </w:tc>
      </w:tr>
      <w:tr w:rsidR="00C57B58" w:rsidRPr="00B70F61" w14:paraId="0F20EC18" w14:textId="77777777" w:rsidTr="00C94A19">
        <w:trPr>
          <w:ins w:id="106" w:author="Mohit Kanchan" w:date="2024-02-04T16:2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2071" w14:textId="52772358" w:rsidR="00C57B58" w:rsidRPr="00B70F61" w:rsidRDefault="00C57B58" w:rsidP="00C94A19">
            <w:pPr>
              <w:pStyle w:val="TAC"/>
              <w:rPr>
                <w:ins w:id="107" w:author="Mohit Kanchan" w:date="2024-02-04T16:22:00Z"/>
              </w:rPr>
            </w:pPr>
            <w:ins w:id="108" w:author="Mohit Kanchan" w:date="2024-02-04T16:22:00Z">
              <w:r>
                <w:t>19B</w:t>
              </w:r>
            </w:ins>
            <w:ins w:id="109" w:author="Mohit Kanchan" w:date="2024-02-04T16:25:00Z">
              <w:r w:rsidR="00F658C5">
                <w:t>-19T</w:t>
              </w:r>
            </w:ins>
            <w:ins w:id="110" w:author="Mohit Kanchan" w:date="2024-02-04T16:26:00Z">
              <w:r w:rsidR="00F658C5">
                <w:t>Ca2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298" w14:textId="67C2FEAB" w:rsidR="00C57B58" w:rsidRPr="00B70F61" w:rsidRDefault="00C57B58" w:rsidP="00C94A19">
            <w:pPr>
              <w:pStyle w:val="TAL"/>
              <w:rPr>
                <w:ins w:id="111" w:author="Mohit Kanchan" w:date="2024-02-04T16:22:00Z"/>
              </w:rPr>
            </w:pPr>
            <w:ins w:id="112" w:author="Mohit Kanchan" w:date="2024-02-04T16:23:00Z">
              <w:r>
                <w:t>Steps 1 to 19C</w:t>
              </w:r>
            </w:ins>
            <w:ins w:id="113" w:author="Mohit Kanchan" w:date="2024-02-04T16:24:00Z">
              <w:r>
                <w:t>a2 of the NR RRC Idle procedure specified in table 4.5.2.2.-2 take place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F5D" w14:textId="1C8B7260" w:rsidR="00C57B58" w:rsidRPr="00B70F61" w:rsidRDefault="00C57B58" w:rsidP="00C94A19">
            <w:pPr>
              <w:pStyle w:val="TAC"/>
              <w:rPr>
                <w:ins w:id="114" w:author="Mohit Kanchan" w:date="2024-02-04T16:22:00Z"/>
              </w:rPr>
            </w:pPr>
            <w:ins w:id="115" w:author="Mohit Kanchan" w:date="2024-02-04T16:25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D39" w14:textId="1754DCEB" w:rsidR="00C57B58" w:rsidRPr="00B70F61" w:rsidRDefault="00C57B58" w:rsidP="00C94A19">
            <w:pPr>
              <w:pStyle w:val="TAL"/>
              <w:rPr>
                <w:ins w:id="116" w:author="Mohit Kanchan" w:date="2024-02-04T16:22:00Z"/>
              </w:rPr>
            </w:pPr>
            <w:ins w:id="117" w:author="Mohit Kanchan" w:date="2024-02-04T16:25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D6C3" w14:textId="77E1DE39" w:rsidR="00C57B58" w:rsidRPr="00B70F61" w:rsidRDefault="00C57B58" w:rsidP="00C94A19">
            <w:pPr>
              <w:pStyle w:val="TAC"/>
              <w:rPr>
                <w:ins w:id="118" w:author="Mohit Kanchan" w:date="2024-02-04T16:22:00Z"/>
              </w:rPr>
            </w:pPr>
            <w:ins w:id="119" w:author="Mohit Kanchan" w:date="2024-02-04T16:25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5C6" w14:textId="5E3C732D" w:rsidR="00C57B58" w:rsidRPr="00B70F61" w:rsidRDefault="00C57B58" w:rsidP="00C94A19">
            <w:pPr>
              <w:pStyle w:val="TAC"/>
              <w:rPr>
                <w:ins w:id="120" w:author="Mohit Kanchan" w:date="2024-02-04T16:22:00Z"/>
              </w:rPr>
            </w:pPr>
            <w:ins w:id="121" w:author="Mohit Kanchan" w:date="2024-02-04T16:25:00Z">
              <w:r>
                <w:t>-</w:t>
              </w:r>
            </w:ins>
          </w:p>
        </w:tc>
      </w:tr>
      <w:tr w:rsidR="00182EFB" w:rsidRPr="00B70F61" w14:paraId="5CADD9F4" w14:textId="77777777" w:rsidTr="00C94A1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4B02" w14:textId="77777777" w:rsidR="00182EFB" w:rsidRPr="00B70F61" w:rsidRDefault="00182EFB" w:rsidP="00C94A19">
            <w:pPr>
              <w:pStyle w:val="TAC"/>
            </w:pPr>
            <w:r w:rsidRPr="00B70F61"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8A22" w14:textId="77777777" w:rsidR="00182EFB" w:rsidRPr="00B70F61" w:rsidRDefault="00182EFB" w:rsidP="00C94A19">
            <w:pPr>
              <w:pStyle w:val="TAL"/>
            </w:pPr>
            <w:r w:rsidRPr="00B70F61">
              <w:t xml:space="preserve">The SS transmits an </w:t>
            </w:r>
            <w:proofErr w:type="spellStart"/>
            <w:r w:rsidRPr="00B70F61">
              <w:t>RRCRelease</w:t>
            </w:r>
            <w:proofErr w:type="spellEnd"/>
            <w:r w:rsidRPr="00B70F61">
              <w:t xml:space="preserve"> message with suspend.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FE50" w14:textId="77777777" w:rsidR="00182EFB" w:rsidRPr="00B70F61" w:rsidRDefault="00182EFB" w:rsidP="00C94A19">
            <w:pPr>
              <w:pStyle w:val="TAC"/>
            </w:pPr>
            <w:r w:rsidRPr="00B70F61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133C" w14:textId="77777777" w:rsidR="00182EFB" w:rsidRPr="00B70F61" w:rsidRDefault="00182EFB" w:rsidP="00C94A19">
            <w:pPr>
              <w:pStyle w:val="TAL"/>
              <w:rPr>
                <w:rFonts w:eastAsia="MS Mincho"/>
              </w:rPr>
            </w:pPr>
            <w:r w:rsidRPr="00B70F61">
              <w:t>NR RRC:</w:t>
            </w:r>
            <w:r w:rsidRPr="00B70F61">
              <w:rPr>
                <w:i/>
              </w:rPr>
              <w:t xml:space="preserve"> </w:t>
            </w:r>
            <w:proofErr w:type="spellStart"/>
            <w:r w:rsidRPr="00B70F61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CC46" w14:textId="77777777" w:rsidR="00182EFB" w:rsidRPr="00B70F61" w:rsidRDefault="00182EFB" w:rsidP="00C94A19">
            <w:pPr>
              <w:pStyle w:val="TAC"/>
            </w:pPr>
            <w:r w:rsidRPr="00B70F6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6D5A" w14:textId="77777777" w:rsidR="00182EFB" w:rsidRPr="00B70F61" w:rsidRDefault="00182EFB" w:rsidP="00C94A19">
            <w:pPr>
              <w:pStyle w:val="TAC"/>
            </w:pPr>
            <w:r w:rsidRPr="00B70F61">
              <w:t>-</w:t>
            </w:r>
          </w:p>
        </w:tc>
      </w:tr>
    </w:tbl>
    <w:p w14:paraId="148F51B1" w14:textId="77777777" w:rsidR="00182EFB" w:rsidRPr="00B70F61" w:rsidRDefault="00182EFB" w:rsidP="00182EFB"/>
    <w:bookmarkEnd w:id="9"/>
    <w:p w14:paraId="68C9CD36" w14:textId="77777777" w:rsidR="001E41F3" w:rsidRDefault="001E41F3" w:rsidP="00182EFB">
      <w:pPr>
        <w:pStyle w:val="Heading3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24FE8" w14:textId="77777777" w:rsidR="00A20CF7" w:rsidRDefault="00A20CF7">
      <w:r>
        <w:separator/>
      </w:r>
    </w:p>
  </w:endnote>
  <w:endnote w:type="continuationSeparator" w:id="0">
    <w:p w14:paraId="440C12A9" w14:textId="77777777" w:rsidR="00A20CF7" w:rsidRDefault="00A2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DAAE7" w14:textId="77777777" w:rsidR="00A20CF7" w:rsidRDefault="00A20CF7">
      <w:r>
        <w:separator/>
      </w:r>
    </w:p>
  </w:footnote>
  <w:footnote w:type="continuationSeparator" w:id="0">
    <w:p w14:paraId="497CBE56" w14:textId="77777777" w:rsidR="00A20CF7" w:rsidRDefault="00A2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E606D"/>
    <w:multiLevelType w:val="hybridMultilevel"/>
    <w:tmpl w:val="57F00B3C"/>
    <w:lvl w:ilvl="0" w:tplc="D09C7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39506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EF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058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3E9E"/>
    <w:rsid w:val="009148DE"/>
    <w:rsid w:val="00941E30"/>
    <w:rsid w:val="009777D9"/>
    <w:rsid w:val="00991B88"/>
    <w:rsid w:val="009A5753"/>
    <w:rsid w:val="009A579D"/>
    <w:rsid w:val="009E3297"/>
    <w:rsid w:val="009F734F"/>
    <w:rsid w:val="00A20CF7"/>
    <w:rsid w:val="00A246B6"/>
    <w:rsid w:val="00A452B6"/>
    <w:rsid w:val="00A47E70"/>
    <w:rsid w:val="00A50CF0"/>
    <w:rsid w:val="00A7671C"/>
    <w:rsid w:val="00AA2CBC"/>
    <w:rsid w:val="00AC5820"/>
    <w:rsid w:val="00AD1CD8"/>
    <w:rsid w:val="00AD5D7A"/>
    <w:rsid w:val="00B258BB"/>
    <w:rsid w:val="00B45F0C"/>
    <w:rsid w:val="00B67B97"/>
    <w:rsid w:val="00B968C8"/>
    <w:rsid w:val="00BA3EC5"/>
    <w:rsid w:val="00BA51D9"/>
    <w:rsid w:val="00BB5DFC"/>
    <w:rsid w:val="00BB7821"/>
    <w:rsid w:val="00BD279D"/>
    <w:rsid w:val="00BD6BB8"/>
    <w:rsid w:val="00C57B58"/>
    <w:rsid w:val="00C66BA2"/>
    <w:rsid w:val="00C95985"/>
    <w:rsid w:val="00CC5026"/>
    <w:rsid w:val="00CC68D0"/>
    <w:rsid w:val="00D03F9A"/>
    <w:rsid w:val="00D06D51"/>
    <w:rsid w:val="00D24991"/>
    <w:rsid w:val="00D4412C"/>
    <w:rsid w:val="00D50255"/>
    <w:rsid w:val="00D66520"/>
    <w:rsid w:val="00DE34CF"/>
    <w:rsid w:val="00E13F3D"/>
    <w:rsid w:val="00E34898"/>
    <w:rsid w:val="00E67027"/>
    <w:rsid w:val="00E8056A"/>
    <w:rsid w:val="00EB09B7"/>
    <w:rsid w:val="00EE7D7C"/>
    <w:rsid w:val="00F25D98"/>
    <w:rsid w:val="00F300FB"/>
    <w:rsid w:val="00F658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82E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2EF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182EFB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82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2EFB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182E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7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15</cp:revision>
  <cp:lastPrinted>1900-01-01T00:00:00Z</cp:lastPrinted>
  <dcterms:created xsi:type="dcterms:W3CDTF">2020-02-03T08:32:00Z</dcterms:created>
  <dcterms:modified xsi:type="dcterms:W3CDTF">2024-02-16T20:24:00Z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R5-240237</vt:lpwstr>
  </property>
  <property fmtid="{D5CDD505-2E9C-101B-9397-08002B2CF9AE}" pid="10" name="Spec#">
    <vt:lpwstr>38.508-1</vt:lpwstr>
  </property>
  <property fmtid="{D5CDD505-2E9C-101B-9397-08002B2CF9AE}" pid="11" name="Cr#">
    <vt:lpwstr>3018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NR RRC_Inactive generic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</Properties>
</file>